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867D657" w14:textId="3D93A25E" w:rsidR="00CB798F" w:rsidRPr="004F5473" w:rsidRDefault="00E843CE" w:rsidP="00385C5D">
      <w:pPr>
        <w:pStyle w:val="Title"/>
        <w:tabs>
          <w:tab w:val="left" w:pos="4589"/>
        </w:tabs>
        <w:jc w:val="right"/>
        <w:rPr>
          <w:sz w:val="44"/>
          <w:u w:val="none"/>
        </w:rPr>
      </w:pPr>
      <w:r w:rsidRPr="004F5473">
        <w:rPr>
          <w:rFonts w:eastAsiaTheme="minorHAnsi"/>
          <w:noProof/>
          <w:lang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Pr="004F5473">
        <w:rPr>
          <w:rFonts w:ascii="Times New Roman"/>
          <w:b w:val="0"/>
          <w:u w:val="thick"/>
        </w:rPr>
        <w:t xml:space="preserve"> </w:t>
      </w:r>
      <w:r w:rsidR="004E45B6" w:rsidRPr="004F5473">
        <w:rPr>
          <w:w w:val="115"/>
          <w:u w:val="thick"/>
        </w:rPr>
        <w:t>ISO/IEC JTC 1/SC</w:t>
      </w:r>
      <w:r w:rsidR="004E45B6" w:rsidRPr="004F5473">
        <w:rPr>
          <w:spacing w:val="-25"/>
          <w:w w:val="115"/>
          <w:u w:val="thick"/>
        </w:rPr>
        <w:t xml:space="preserve"> </w:t>
      </w:r>
      <w:r w:rsidR="004E45B6" w:rsidRPr="004F5473">
        <w:rPr>
          <w:w w:val="115"/>
          <w:u w:val="thick"/>
        </w:rPr>
        <w:t>29/WG</w:t>
      </w:r>
      <w:r w:rsidR="004E45B6" w:rsidRPr="004F5473">
        <w:rPr>
          <w:spacing w:val="-9"/>
          <w:w w:val="115"/>
          <w:u w:val="thick"/>
        </w:rPr>
        <w:t xml:space="preserve"> </w:t>
      </w:r>
      <w:r w:rsidR="009E784A" w:rsidRPr="004F5473">
        <w:rPr>
          <w:w w:val="115"/>
          <w:u w:val="thick"/>
        </w:rPr>
        <w:t>3</w:t>
      </w:r>
      <w:r w:rsidR="00263789">
        <w:rPr>
          <w:w w:val="115"/>
          <w:u w:val="thick"/>
        </w:rPr>
        <w:t xml:space="preserve"> </w:t>
      </w:r>
      <w:r w:rsidR="004E45B6" w:rsidRPr="002D7FE0">
        <w:rPr>
          <w:w w:val="115"/>
          <w:sz w:val="40"/>
          <w:szCs w:val="28"/>
          <w:u w:val="thick"/>
        </w:rPr>
        <w:t>N</w:t>
      </w:r>
      <w:r w:rsidR="002D7FE0" w:rsidRPr="002D7FE0">
        <w:rPr>
          <w:spacing w:val="28"/>
          <w:w w:val="115"/>
          <w:sz w:val="40"/>
          <w:szCs w:val="28"/>
          <w:u w:val="thick"/>
        </w:rPr>
        <w:t>0</w:t>
      </w:r>
      <w:r w:rsidR="00FE515E">
        <w:rPr>
          <w:spacing w:val="28"/>
          <w:w w:val="115"/>
          <w:sz w:val="40"/>
          <w:szCs w:val="28"/>
          <w:u w:val="thick"/>
        </w:rPr>
        <w:t>218</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29EDE192">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C6A41F" w14:textId="5866FB76" w:rsidR="00CB798F" w:rsidRPr="004F5473" w:rsidRDefault="004E45B6">
                            <w:pPr>
                              <w:spacing w:before="107"/>
                              <w:ind w:left="2916" w:right="2896"/>
                              <w:jc w:val="center"/>
                              <w:rPr>
                                <w:b/>
                                <w:sz w:val="23"/>
                              </w:rPr>
                            </w:pPr>
                            <w:r w:rsidRPr="004F5473">
                              <w:rPr>
                                <w:b/>
                                <w:w w:val="115"/>
                                <w:sz w:val="23"/>
                              </w:rPr>
                              <w:t xml:space="preserve">ISO/IEC JTC 1/SC 29/WG </w:t>
                            </w:r>
                            <w:r w:rsidR="009E784A" w:rsidRPr="004F5473">
                              <w:rPr>
                                <w:b/>
                                <w:w w:val="115"/>
                                <w:sz w:val="23"/>
                              </w:rPr>
                              <w:t>3</w:t>
                            </w:r>
                          </w:p>
                          <w:p w14:paraId="0B92F43C" w14:textId="2B007FF6" w:rsidR="00CB798F" w:rsidRDefault="004E45B6" w:rsidP="000C78E6">
                            <w:pPr>
                              <w:spacing w:before="134" w:line="362" w:lineRule="auto"/>
                              <w:ind w:right="-46"/>
                              <w:jc w:val="center"/>
                              <w:rPr>
                                <w:b/>
                                <w:sz w:val="23"/>
                              </w:rPr>
                            </w:pPr>
                            <w:r w:rsidRPr="004F5473">
                              <w:rPr>
                                <w:b/>
                                <w:w w:val="115"/>
                                <w:sz w:val="23"/>
                              </w:rPr>
                              <w:t xml:space="preserve">MPEG </w:t>
                            </w:r>
                            <w:r w:rsidR="000C78E6" w:rsidRPr="004F5473">
                              <w:rPr>
                                <w:b/>
                                <w:w w:val="115"/>
                                <w:sz w:val="23"/>
                              </w:rPr>
                              <w:t>Systems</w:t>
                            </w:r>
                            <w:r w:rsidRPr="004F5473">
                              <w:rPr>
                                <w:b/>
                                <w:w w:val="115"/>
                                <w:sz w:val="23"/>
                              </w:rPr>
                              <w:t xml:space="preserve"> </w:t>
                            </w:r>
                            <w:r w:rsidR="000C78E6" w:rsidRPr="004F5473">
                              <w:rPr>
                                <w:b/>
                                <w:w w:val="115"/>
                                <w:sz w:val="23"/>
                              </w:rPr>
                              <w:br/>
                            </w:r>
                            <w:r w:rsidRPr="004F5473">
                              <w:rPr>
                                <w:b/>
                                <w:w w:val="115"/>
                                <w:sz w:val="23"/>
                              </w:rPr>
                              <w:t>Convenorship:</w:t>
                            </w:r>
                            <w:r w:rsidR="00FF2653" w:rsidRPr="004F5473">
                              <w:rPr>
                                <w:b/>
                                <w:w w:val="115"/>
                                <w:sz w:val="23"/>
                              </w:rPr>
                              <w:t xml:space="preserve"> </w:t>
                            </w:r>
                            <w:r w:rsidR="000C78E6" w:rsidRPr="004F5473">
                              <w:rPr>
                                <w:b/>
                                <w:w w:val="115"/>
                                <w:sz w:val="23"/>
                              </w:rPr>
                              <w:t>KATS</w:t>
                            </w:r>
                            <w:r w:rsidR="00FF2653" w:rsidRPr="004F5473">
                              <w:rPr>
                                <w:b/>
                                <w:w w:val="115"/>
                                <w:sz w:val="23"/>
                              </w:rPr>
                              <w:t xml:space="preserve"> (</w:t>
                            </w:r>
                            <w:r w:rsidR="000C78E6" w:rsidRPr="004F5473">
                              <w:rPr>
                                <w:b/>
                                <w:w w:val="115"/>
                                <w:sz w:val="23"/>
                              </w:rPr>
                              <w:t>Korea, Republic of</w:t>
                            </w:r>
                            <w:r w:rsidR="00FF2653" w:rsidRPr="004F5473">
                              <w:rPr>
                                <w:b/>
                                <w:w w:val="115"/>
                                <w:sz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" filled="f" strokeweight=".27094mm">
                <v:textbox inset="0,0,0,0">
                  <w:txbxContent>
                    <w:p w14:paraId="1CC6A41F" w14:textId="5866FB76" w:rsidR="00CB798F" w:rsidRPr="004F5473" w:rsidRDefault="004E45B6">
                      <w:pPr>
                        <w:spacing w:before="107"/>
                        <w:ind w:left="2916" w:right="2896"/>
                        <w:jc w:val="center"/>
                        <w:rPr>
                          <w:b/>
                          <w:sz w:val="23"/>
                        </w:rPr>
                      </w:pPr>
                      <w:r w:rsidRPr="004F5473">
                        <w:rPr>
                          <w:b/>
                          <w:w w:val="115"/>
                          <w:sz w:val="23"/>
                        </w:rPr>
                        <w:t xml:space="preserve">ISO/IEC JTC 1/SC 29/WG </w:t>
                      </w:r>
                      <w:r w:rsidR="009E784A" w:rsidRPr="004F5473">
                        <w:rPr>
                          <w:b/>
                          <w:w w:val="115"/>
                          <w:sz w:val="23"/>
                        </w:rPr>
                        <w:t>3</w:t>
                      </w:r>
                    </w:p>
                    <w:p w14:paraId="0B92F43C" w14:textId="2B007FF6" w:rsidR="00CB798F" w:rsidRDefault="004E45B6" w:rsidP="000C78E6">
                      <w:pPr>
                        <w:spacing w:before="134" w:line="362" w:lineRule="auto"/>
                        <w:ind w:right="-46"/>
                        <w:jc w:val="center"/>
                        <w:rPr>
                          <w:b/>
                          <w:sz w:val="23"/>
                        </w:rPr>
                      </w:pPr>
                      <w:r w:rsidRPr="004F5473">
                        <w:rPr>
                          <w:b/>
                          <w:w w:val="115"/>
                          <w:sz w:val="23"/>
                        </w:rPr>
                        <w:t xml:space="preserve">MPEG </w:t>
                      </w:r>
                      <w:r w:rsidR="000C78E6" w:rsidRPr="004F5473">
                        <w:rPr>
                          <w:b/>
                          <w:w w:val="115"/>
                          <w:sz w:val="23"/>
                        </w:rPr>
                        <w:t>Systems</w:t>
                      </w:r>
                      <w:r w:rsidRPr="004F5473">
                        <w:rPr>
                          <w:b/>
                          <w:w w:val="115"/>
                          <w:sz w:val="23"/>
                        </w:rPr>
                        <w:t xml:space="preserve"> </w:t>
                      </w:r>
                      <w:r w:rsidR="000C78E6" w:rsidRPr="004F5473">
                        <w:rPr>
                          <w:b/>
                          <w:w w:val="115"/>
                          <w:sz w:val="23"/>
                        </w:rPr>
                        <w:br/>
                      </w:r>
                      <w:r w:rsidRPr="004F5473">
                        <w:rPr>
                          <w:b/>
                          <w:w w:val="115"/>
                          <w:sz w:val="23"/>
                        </w:rPr>
                        <w:t>Convenorship:</w:t>
                      </w:r>
                      <w:r w:rsidR="00FF2653" w:rsidRPr="004F5473">
                        <w:rPr>
                          <w:b/>
                          <w:w w:val="115"/>
                          <w:sz w:val="23"/>
                        </w:rPr>
                        <w:t xml:space="preserve"> </w:t>
                      </w:r>
                      <w:r w:rsidR="000C78E6" w:rsidRPr="004F5473">
                        <w:rPr>
                          <w:b/>
                          <w:w w:val="115"/>
                          <w:sz w:val="23"/>
                        </w:rPr>
                        <w:t>KATS</w:t>
                      </w:r>
                      <w:r w:rsidR="00FF2653" w:rsidRPr="004F5473">
                        <w:rPr>
                          <w:b/>
                          <w:w w:val="115"/>
                          <w:sz w:val="23"/>
                        </w:rPr>
                        <w:t xml:space="preserve"> (</w:t>
                      </w:r>
                      <w:r w:rsidR="000C78E6" w:rsidRPr="004F5473">
                        <w:rPr>
                          <w:b/>
                          <w:w w:val="115"/>
                          <w:sz w:val="23"/>
                        </w:rPr>
                        <w:t>Korea, Republic of</w:t>
                      </w:r>
                      <w:r w:rsidR="00FF2653" w:rsidRPr="004F5473">
                        <w:rPr>
                          <w:b/>
                          <w:w w:val="115"/>
                          <w:sz w:val="23"/>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4F5473" w:rsidRDefault="004E45B6">
      <w:pPr>
        <w:tabs>
          <w:tab w:val="left" w:pos="3099"/>
        </w:tabs>
        <w:spacing w:before="103"/>
        <w:ind w:left="104"/>
        <w:rPr>
          <w:sz w:val="24"/>
        </w:rPr>
      </w:pPr>
      <w:r w:rsidRPr="004F5473">
        <w:rPr>
          <w:b/>
          <w:w w:val="120"/>
          <w:sz w:val="24"/>
        </w:rPr>
        <w:t>Document</w:t>
      </w:r>
      <w:r w:rsidRPr="004F5473">
        <w:rPr>
          <w:b/>
          <w:spacing w:val="14"/>
          <w:w w:val="120"/>
          <w:sz w:val="24"/>
        </w:rPr>
        <w:t xml:space="preserve"> </w:t>
      </w:r>
      <w:r w:rsidRPr="004F5473">
        <w:rPr>
          <w:b/>
          <w:w w:val="120"/>
          <w:sz w:val="24"/>
        </w:rPr>
        <w:t>type:</w:t>
      </w:r>
      <w:r w:rsidRPr="004F5473">
        <w:rPr>
          <w:b/>
          <w:w w:val="120"/>
          <w:sz w:val="24"/>
        </w:rPr>
        <w:tab/>
      </w:r>
      <w:r w:rsidR="00385C5D">
        <w:rPr>
          <w:w w:val="120"/>
          <w:sz w:val="24"/>
        </w:rPr>
        <w:t>Output Document</w:t>
      </w:r>
    </w:p>
    <w:p w14:paraId="5F8F5C9B" w14:textId="77777777" w:rsidR="00CB798F" w:rsidRPr="004F5473" w:rsidRDefault="00CB798F">
      <w:pPr>
        <w:spacing w:before="1"/>
        <w:rPr>
          <w:sz w:val="36"/>
        </w:rPr>
      </w:pPr>
    </w:p>
    <w:p w14:paraId="19E086F8" w14:textId="6E4F7C5F" w:rsidR="00CB798F" w:rsidRPr="004F5473" w:rsidRDefault="004E45B6">
      <w:pPr>
        <w:pStyle w:val="BodyText"/>
        <w:tabs>
          <w:tab w:val="left" w:pos="3099"/>
        </w:tabs>
        <w:spacing w:line="254" w:lineRule="auto"/>
        <w:ind w:left="3099" w:right="214" w:hanging="2996"/>
      </w:pPr>
      <w:r w:rsidRPr="004F5473">
        <w:rPr>
          <w:b/>
          <w:w w:val="120"/>
        </w:rPr>
        <w:t>Title:</w:t>
      </w:r>
      <w:r w:rsidRPr="004F5473">
        <w:rPr>
          <w:b/>
          <w:w w:val="120"/>
        </w:rPr>
        <w:tab/>
      </w:r>
      <w:r w:rsidR="0067088B" w:rsidRPr="0067088B">
        <w:rPr>
          <w:b/>
          <w:w w:val="120"/>
        </w:rPr>
        <w:t>Systems Functionalities for Video Conformance</w:t>
      </w:r>
    </w:p>
    <w:p w14:paraId="55A697B5" w14:textId="77777777" w:rsidR="00CB798F" w:rsidRPr="004F5473" w:rsidRDefault="00CB798F">
      <w:pPr>
        <w:spacing w:before="6"/>
        <w:rPr>
          <w:sz w:val="34"/>
        </w:rPr>
      </w:pPr>
    </w:p>
    <w:p w14:paraId="5C1A346D" w14:textId="189819F4" w:rsidR="00FF2653" w:rsidRPr="004F5473" w:rsidRDefault="00FF2653" w:rsidP="00FF2653">
      <w:pPr>
        <w:pStyle w:val="BodyText"/>
        <w:tabs>
          <w:tab w:val="left" w:pos="3099"/>
        </w:tabs>
        <w:spacing w:line="254" w:lineRule="auto"/>
        <w:ind w:left="3099" w:right="214" w:hanging="2996"/>
        <w:rPr>
          <w:w w:val="120"/>
        </w:rPr>
      </w:pPr>
      <w:r w:rsidRPr="004F5473">
        <w:rPr>
          <w:b/>
          <w:w w:val="120"/>
        </w:rPr>
        <w:t>Status:</w:t>
      </w:r>
      <w:r w:rsidRPr="004F5473">
        <w:rPr>
          <w:b/>
          <w:w w:val="120"/>
        </w:rPr>
        <w:tab/>
      </w:r>
      <w:r w:rsidR="00385C5D">
        <w:rPr>
          <w:w w:val="120"/>
        </w:rPr>
        <w:t>Approved</w:t>
      </w:r>
    </w:p>
    <w:p w14:paraId="36C6630F" w14:textId="745A0E44" w:rsidR="00FF2653" w:rsidRPr="004F5473" w:rsidRDefault="00FF2653" w:rsidP="00FF2653">
      <w:pPr>
        <w:pStyle w:val="BodyText"/>
        <w:tabs>
          <w:tab w:val="left" w:pos="3099"/>
        </w:tabs>
        <w:spacing w:line="254" w:lineRule="auto"/>
        <w:ind w:left="3099" w:right="214" w:hanging="2996"/>
      </w:pPr>
    </w:p>
    <w:p w14:paraId="030AD9B9" w14:textId="77777777" w:rsidR="00FF2653" w:rsidRPr="004F5473" w:rsidRDefault="00FF2653">
      <w:pPr>
        <w:tabs>
          <w:tab w:val="left" w:pos="3099"/>
        </w:tabs>
        <w:ind w:left="104"/>
        <w:rPr>
          <w:b/>
          <w:w w:val="125"/>
          <w:sz w:val="24"/>
        </w:rPr>
      </w:pPr>
    </w:p>
    <w:p w14:paraId="1718C661" w14:textId="3E77298F" w:rsidR="00CB798F" w:rsidRPr="004F5473" w:rsidRDefault="004E45B6">
      <w:pPr>
        <w:tabs>
          <w:tab w:val="left" w:pos="3099"/>
        </w:tabs>
        <w:ind w:left="104"/>
        <w:rPr>
          <w:sz w:val="24"/>
        </w:rPr>
      </w:pPr>
      <w:r w:rsidRPr="004F5473">
        <w:rPr>
          <w:b/>
          <w:w w:val="125"/>
          <w:sz w:val="24"/>
        </w:rPr>
        <w:t>Date</w:t>
      </w:r>
      <w:r w:rsidRPr="004F5473">
        <w:rPr>
          <w:b/>
          <w:spacing w:val="-16"/>
          <w:w w:val="125"/>
          <w:sz w:val="24"/>
        </w:rPr>
        <w:t xml:space="preserve"> </w:t>
      </w:r>
      <w:r w:rsidRPr="004F5473">
        <w:rPr>
          <w:b/>
          <w:w w:val="125"/>
          <w:sz w:val="24"/>
        </w:rPr>
        <w:t>of</w:t>
      </w:r>
      <w:r w:rsidRPr="004F5473">
        <w:rPr>
          <w:b/>
          <w:spacing w:val="-16"/>
          <w:w w:val="125"/>
          <w:sz w:val="24"/>
        </w:rPr>
        <w:t xml:space="preserve"> </w:t>
      </w:r>
      <w:r w:rsidRPr="004F5473">
        <w:rPr>
          <w:b/>
          <w:w w:val="125"/>
          <w:sz w:val="24"/>
        </w:rPr>
        <w:t>document:</w:t>
      </w:r>
      <w:r w:rsidRPr="004F5473">
        <w:rPr>
          <w:b/>
          <w:w w:val="125"/>
          <w:sz w:val="24"/>
        </w:rPr>
        <w:tab/>
      </w:r>
      <w:r w:rsidRPr="004F5473">
        <w:rPr>
          <w:w w:val="125"/>
          <w:sz w:val="24"/>
        </w:rPr>
        <w:t>202</w:t>
      </w:r>
      <w:r w:rsidR="0067088B">
        <w:rPr>
          <w:w w:val="125"/>
          <w:sz w:val="24"/>
        </w:rPr>
        <w:t>1</w:t>
      </w:r>
      <w:r w:rsidRPr="004F5473">
        <w:rPr>
          <w:w w:val="125"/>
          <w:sz w:val="24"/>
        </w:rPr>
        <w:t>-</w:t>
      </w:r>
      <w:r w:rsidR="0067088B">
        <w:rPr>
          <w:w w:val="125"/>
          <w:sz w:val="24"/>
        </w:rPr>
        <w:t>0</w:t>
      </w:r>
      <w:r w:rsidR="00FE515E">
        <w:rPr>
          <w:w w:val="125"/>
          <w:sz w:val="24"/>
        </w:rPr>
        <w:t>4</w:t>
      </w:r>
      <w:r w:rsidRPr="004F5473">
        <w:rPr>
          <w:w w:val="125"/>
          <w:sz w:val="24"/>
        </w:rPr>
        <w:t>-</w:t>
      </w:r>
      <w:r w:rsidR="0067088B">
        <w:rPr>
          <w:w w:val="125"/>
          <w:sz w:val="24"/>
        </w:rPr>
        <w:t>3</w:t>
      </w:r>
      <w:r w:rsidR="00FE515E">
        <w:rPr>
          <w:w w:val="125"/>
          <w:sz w:val="24"/>
        </w:rPr>
        <w:t>0</w:t>
      </w:r>
    </w:p>
    <w:p w14:paraId="2C7F288B" w14:textId="77777777" w:rsidR="00CB798F" w:rsidRPr="004F5473" w:rsidRDefault="00CB798F">
      <w:pPr>
        <w:spacing w:before="1"/>
        <w:rPr>
          <w:sz w:val="36"/>
        </w:rPr>
      </w:pPr>
    </w:p>
    <w:p w14:paraId="254323E8" w14:textId="16E16094" w:rsidR="00CB798F" w:rsidRPr="004F5473" w:rsidRDefault="004E45B6">
      <w:pPr>
        <w:tabs>
          <w:tab w:val="left" w:pos="3099"/>
        </w:tabs>
        <w:ind w:left="104"/>
        <w:rPr>
          <w:sz w:val="24"/>
        </w:rPr>
      </w:pPr>
      <w:r w:rsidRPr="004F5473">
        <w:rPr>
          <w:b/>
          <w:w w:val="110"/>
          <w:sz w:val="24"/>
        </w:rPr>
        <w:t>Source:</w:t>
      </w:r>
      <w:r w:rsidRPr="004F5473">
        <w:rPr>
          <w:b/>
          <w:w w:val="110"/>
          <w:sz w:val="24"/>
        </w:rPr>
        <w:tab/>
      </w:r>
      <w:r w:rsidRPr="004F5473">
        <w:rPr>
          <w:w w:val="110"/>
          <w:sz w:val="24"/>
        </w:rPr>
        <w:t>ISO/IEC JTC 1/SC 29/WG</w:t>
      </w:r>
      <w:r w:rsidRPr="004F5473">
        <w:rPr>
          <w:spacing w:val="4"/>
          <w:w w:val="110"/>
          <w:sz w:val="24"/>
        </w:rPr>
        <w:t xml:space="preserve"> </w:t>
      </w:r>
      <w:r w:rsidR="000C78E6" w:rsidRPr="004F5473">
        <w:rPr>
          <w:w w:val="110"/>
          <w:sz w:val="24"/>
        </w:rPr>
        <w:t>3</w:t>
      </w:r>
    </w:p>
    <w:p w14:paraId="1BC532BB" w14:textId="77777777" w:rsidR="00CB798F" w:rsidRPr="004F5473" w:rsidRDefault="00CB798F">
      <w:pPr>
        <w:spacing w:before="1"/>
        <w:rPr>
          <w:sz w:val="36"/>
        </w:rPr>
      </w:pPr>
    </w:p>
    <w:p w14:paraId="7737F34B" w14:textId="77777777" w:rsidR="00CB798F" w:rsidRPr="0067088B" w:rsidRDefault="004E45B6" w:rsidP="0067088B">
      <w:pPr>
        <w:tabs>
          <w:tab w:val="left" w:pos="3099"/>
        </w:tabs>
        <w:ind w:left="104"/>
        <w:rPr>
          <w:b/>
          <w:w w:val="110"/>
          <w:sz w:val="24"/>
        </w:rPr>
      </w:pPr>
      <w:r w:rsidRPr="0067088B">
        <w:rPr>
          <w:b/>
          <w:w w:val="110"/>
          <w:sz w:val="24"/>
        </w:rPr>
        <w:t>Expected action:</w:t>
      </w:r>
      <w:r w:rsidRPr="0067088B">
        <w:rPr>
          <w:b/>
          <w:w w:val="110"/>
          <w:sz w:val="24"/>
        </w:rPr>
        <w:tab/>
        <w:t>ACT</w:t>
      </w:r>
    </w:p>
    <w:p w14:paraId="387D6966" w14:textId="369270F7" w:rsidR="00CB798F" w:rsidRPr="004F5473" w:rsidRDefault="004E45B6">
      <w:pPr>
        <w:tabs>
          <w:tab w:val="right" w:pos="4526"/>
        </w:tabs>
        <w:spacing w:before="416"/>
        <w:ind w:left="104"/>
        <w:rPr>
          <w:sz w:val="24"/>
        </w:rPr>
      </w:pPr>
      <w:r w:rsidRPr="004F5473">
        <w:rPr>
          <w:b/>
          <w:w w:val="120"/>
          <w:sz w:val="24"/>
        </w:rPr>
        <w:t>Action</w:t>
      </w:r>
      <w:r w:rsidRPr="004F5473">
        <w:rPr>
          <w:b/>
          <w:spacing w:val="1"/>
          <w:w w:val="120"/>
          <w:sz w:val="24"/>
        </w:rPr>
        <w:t xml:space="preserve"> </w:t>
      </w:r>
      <w:r w:rsidRPr="004F5473">
        <w:rPr>
          <w:b/>
          <w:w w:val="120"/>
          <w:sz w:val="24"/>
        </w:rPr>
        <w:t>due</w:t>
      </w:r>
      <w:r w:rsidRPr="004F5473">
        <w:rPr>
          <w:b/>
          <w:spacing w:val="2"/>
          <w:w w:val="120"/>
          <w:sz w:val="24"/>
        </w:rPr>
        <w:t xml:space="preserve"> </w:t>
      </w:r>
      <w:r w:rsidRPr="004F5473">
        <w:rPr>
          <w:b/>
          <w:w w:val="120"/>
          <w:sz w:val="24"/>
        </w:rPr>
        <w:t>date:</w:t>
      </w:r>
      <w:r w:rsidRPr="004F5473">
        <w:rPr>
          <w:b/>
          <w:w w:val="120"/>
          <w:sz w:val="24"/>
        </w:rPr>
        <w:tab/>
      </w:r>
      <w:r w:rsidRPr="004F5473">
        <w:rPr>
          <w:w w:val="120"/>
          <w:sz w:val="24"/>
        </w:rPr>
        <w:t>202</w:t>
      </w:r>
      <w:r w:rsidR="0067088B">
        <w:rPr>
          <w:w w:val="120"/>
          <w:sz w:val="24"/>
        </w:rPr>
        <w:t>1</w:t>
      </w:r>
      <w:r w:rsidRPr="004F5473">
        <w:rPr>
          <w:w w:val="120"/>
          <w:sz w:val="24"/>
        </w:rPr>
        <w:t>-</w:t>
      </w:r>
      <w:r w:rsidR="0067088B">
        <w:rPr>
          <w:w w:val="120"/>
          <w:sz w:val="24"/>
        </w:rPr>
        <w:t>0</w:t>
      </w:r>
      <w:r w:rsidR="00FE515E">
        <w:rPr>
          <w:w w:val="120"/>
          <w:sz w:val="24"/>
        </w:rPr>
        <w:t>4</w:t>
      </w:r>
      <w:r w:rsidRPr="004F5473">
        <w:rPr>
          <w:w w:val="120"/>
          <w:sz w:val="24"/>
        </w:rPr>
        <w:t>-</w:t>
      </w:r>
      <w:r w:rsidR="0067088B">
        <w:rPr>
          <w:w w:val="120"/>
          <w:sz w:val="24"/>
        </w:rPr>
        <w:t>3</w:t>
      </w:r>
      <w:r w:rsidR="00FE515E">
        <w:rPr>
          <w:w w:val="120"/>
          <w:sz w:val="24"/>
        </w:rPr>
        <w:t>0</w:t>
      </w:r>
    </w:p>
    <w:p w14:paraId="3E415049" w14:textId="77777777" w:rsidR="00CB798F" w:rsidRPr="004F5473" w:rsidRDefault="00CB798F">
      <w:pPr>
        <w:spacing w:before="1"/>
        <w:rPr>
          <w:sz w:val="36"/>
        </w:rPr>
      </w:pPr>
    </w:p>
    <w:p w14:paraId="6AB1DF60" w14:textId="614E6BC4" w:rsidR="00CB798F" w:rsidRPr="004F5473" w:rsidRDefault="004E45B6">
      <w:pPr>
        <w:tabs>
          <w:tab w:val="left" w:pos="3099"/>
        </w:tabs>
        <w:ind w:left="104"/>
        <w:rPr>
          <w:sz w:val="24"/>
        </w:rPr>
      </w:pPr>
      <w:r w:rsidRPr="004F5473">
        <w:rPr>
          <w:b/>
          <w:w w:val="120"/>
          <w:sz w:val="24"/>
        </w:rPr>
        <w:t>No.</w:t>
      </w:r>
      <w:r w:rsidRPr="004F5473">
        <w:rPr>
          <w:b/>
          <w:spacing w:val="5"/>
          <w:w w:val="120"/>
          <w:sz w:val="24"/>
        </w:rPr>
        <w:t xml:space="preserve"> </w:t>
      </w:r>
      <w:r w:rsidRPr="004F5473">
        <w:rPr>
          <w:b/>
          <w:w w:val="120"/>
          <w:sz w:val="24"/>
        </w:rPr>
        <w:t>of</w:t>
      </w:r>
      <w:r w:rsidRPr="004F5473">
        <w:rPr>
          <w:b/>
          <w:spacing w:val="6"/>
          <w:w w:val="120"/>
          <w:sz w:val="24"/>
        </w:rPr>
        <w:t xml:space="preserve"> </w:t>
      </w:r>
      <w:r w:rsidRPr="004F5473">
        <w:rPr>
          <w:b/>
          <w:w w:val="120"/>
          <w:sz w:val="24"/>
        </w:rPr>
        <w:t>pages:</w:t>
      </w:r>
      <w:r w:rsidRPr="004F5473">
        <w:rPr>
          <w:b/>
          <w:w w:val="120"/>
          <w:sz w:val="24"/>
        </w:rPr>
        <w:tab/>
      </w:r>
      <w:r w:rsidR="00385C5D" w:rsidRPr="00385C5D">
        <w:rPr>
          <w:w w:val="120"/>
          <w:sz w:val="24"/>
        </w:rPr>
        <w:fldChar w:fldCharType="begin"/>
      </w:r>
      <w:r w:rsidR="00385C5D" w:rsidRPr="00385C5D">
        <w:rPr>
          <w:w w:val="120"/>
          <w:sz w:val="24"/>
        </w:rPr>
        <w:instrText xml:space="preserve"> NUMPAGES  \* Arabic  \* MERGEFORMAT </w:instrText>
      </w:r>
      <w:r w:rsidR="00385C5D" w:rsidRPr="00385C5D">
        <w:rPr>
          <w:w w:val="120"/>
          <w:sz w:val="24"/>
        </w:rPr>
        <w:fldChar w:fldCharType="separate"/>
      </w:r>
      <w:r w:rsidR="0067088B">
        <w:rPr>
          <w:noProof/>
          <w:w w:val="120"/>
          <w:sz w:val="24"/>
        </w:rPr>
        <w:t>36</w:t>
      </w:r>
      <w:r w:rsidR="00385C5D" w:rsidRPr="00385C5D">
        <w:rPr>
          <w:w w:val="120"/>
          <w:sz w:val="24"/>
        </w:rPr>
        <w:fldChar w:fldCharType="end"/>
      </w:r>
      <w:r w:rsidRPr="004F5473">
        <w:rPr>
          <w:w w:val="120"/>
          <w:sz w:val="24"/>
        </w:rPr>
        <w:t xml:space="preserve"> (with cover</w:t>
      </w:r>
      <w:r w:rsidRPr="004F5473">
        <w:rPr>
          <w:spacing w:val="-10"/>
          <w:w w:val="120"/>
          <w:sz w:val="24"/>
        </w:rPr>
        <w:t xml:space="preserve"> </w:t>
      </w:r>
      <w:r w:rsidRPr="004F5473">
        <w:rPr>
          <w:w w:val="120"/>
          <w:sz w:val="24"/>
        </w:rPr>
        <w:t>page)</w:t>
      </w:r>
    </w:p>
    <w:p w14:paraId="44D3646E" w14:textId="77777777" w:rsidR="00CB798F" w:rsidRPr="004F5473" w:rsidRDefault="00CB798F">
      <w:pPr>
        <w:spacing w:before="1"/>
        <w:rPr>
          <w:sz w:val="36"/>
        </w:rPr>
      </w:pPr>
    </w:p>
    <w:p w14:paraId="60A86B64" w14:textId="7FF0AB0F" w:rsidR="00FF2653" w:rsidRPr="004F5473" w:rsidRDefault="00FF2653" w:rsidP="00FF2653">
      <w:pPr>
        <w:tabs>
          <w:tab w:val="left" w:pos="3099"/>
        </w:tabs>
        <w:ind w:left="104"/>
        <w:rPr>
          <w:sz w:val="24"/>
        </w:rPr>
      </w:pPr>
      <w:r w:rsidRPr="004F5473">
        <w:rPr>
          <w:b/>
          <w:w w:val="120"/>
          <w:sz w:val="24"/>
        </w:rPr>
        <w:t>Email</w:t>
      </w:r>
      <w:r w:rsidRPr="004F5473">
        <w:rPr>
          <w:b/>
          <w:spacing w:val="5"/>
          <w:w w:val="120"/>
          <w:sz w:val="24"/>
        </w:rPr>
        <w:t xml:space="preserve"> </w:t>
      </w:r>
      <w:r w:rsidRPr="004F5473">
        <w:rPr>
          <w:b/>
          <w:w w:val="120"/>
          <w:sz w:val="24"/>
        </w:rPr>
        <w:t>of</w:t>
      </w:r>
      <w:r w:rsidRPr="004F5473">
        <w:rPr>
          <w:b/>
          <w:spacing w:val="6"/>
          <w:w w:val="120"/>
          <w:sz w:val="24"/>
        </w:rPr>
        <w:t xml:space="preserve"> </w:t>
      </w:r>
      <w:r w:rsidRPr="004F5473">
        <w:rPr>
          <w:b/>
          <w:w w:val="120"/>
          <w:sz w:val="24"/>
        </w:rPr>
        <w:t>Convenor:</w:t>
      </w:r>
      <w:r w:rsidRPr="004F5473">
        <w:rPr>
          <w:b/>
          <w:w w:val="120"/>
          <w:sz w:val="24"/>
        </w:rPr>
        <w:tab/>
      </w:r>
      <w:r w:rsidR="000C78E6" w:rsidRPr="004F5473">
        <w:rPr>
          <w:w w:val="120"/>
          <w:sz w:val="24"/>
        </w:rPr>
        <w:t>young.L</w:t>
      </w:r>
      <w:r w:rsidRPr="004F5473">
        <w:rPr>
          <w:w w:val="120"/>
          <w:sz w:val="24"/>
        </w:rPr>
        <w:t>@</w:t>
      </w:r>
      <w:r w:rsidR="000C78E6" w:rsidRPr="004F5473">
        <w:rPr>
          <w:w w:val="120"/>
          <w:sz w:val="24"/>
        </w:rPr>
        <w:t>samsung.com</w:t>
      </w:r>
    </w:p>
    <w:p w14:paraId="050B5CFC" w14:textId="77777777" w:rsidR="00CB798F" w:rsidRPr="004F5473" w:rsidRDefault="00CB798F">
      <w:pPr>
        <w:spacing w:before="1"/>
        <w:rPr>
          <w:b/>
          <w:sz w:val="36"/>
        </w:rPr>
      </w:pPr>
    </w:p>
    <w:p w14:paraId="1FFAF59B" w14:textId="0B5B72AD" w:rsidR="00CB798F" w:rsidRPr="004F5473" w:rsidRDefault="004E45B6">
      <w:pPr>
        <w:tabs>
          <w:tab w:val="left" w:pos="3099"/>
        </w:tabs>
        <w:ind w:left="104"/>
        <w:rPr>
          <w:color w:val="0000EE"/>
          <w:w w:val="120"/>
          <w:sz w:val="24"/>
          <w:u w:val="single" w:color="0000EE"/>
        </w:rPr>
      </w:pPr>
      <w:r w:rsidRPr="004F5473">
        <w:rPr>
          <w:b/>
          <w:w w:val="120"/>
          <w:sz w:val="24"/>
        </w:rPr>
        <w:t>Committee</w:t>
      </w:r>
      <w:r w:rsidRPr="004F5473">
        <w:rPr>
          <w:b/>
          <w:spacing w:val="-6"/>
          <w:w w:val="120"/>
          <w:sz w:val="24"/>
        </w:rPr>
        <w:t xml:space="preserve"> </w:t>
      </w:r>
      <w:r w:rsidRPr="004F5473">
        <w:rPr>
          <w:b/>
          <w:w w:val="120"/>
          <w:sz w:val="24"/>
        </w:rPr>
        <w:t>URL:</w:t>
      </w:r>
      <w:r w:rsidRPr="004F5473">
        <w:rPr>
          <w:b/>
          <w:w w:val="120"/>
          <w:sz w:val="24"/>
        </w:rPr>
        <w:tab/>
      </w:r>
      <w:hyperlink r:id="rId8" w:history="1">
        <w:r w:rsidR="000C78E6" w:rsidRPr="004F5473">
          <w:rPr>
            <w:rStyle w:val="Hyperlink"/>
            <w:w w:val="120"/>
            <w:sz w:val="24"/>
          </w:rPr>
          <w:t>https://isotc.iso.org/livelink/livelink/open/jtc1sc29wg3</w:t>
        </w:r>
      </w:hyperlink>
    </w:p>
    <w:p w14:paraId="2FB50602" w14:textId="4EB45278" w:rsidR="00F03F9B" w:rsidRPr="004F5473" w:rsidRDefault="00F03F9B">
      <w:pPr>
        <w:tabs>
          <w:tab w:val="left" w:pos="3099"/>
        </w:tabs>
        <w:ind w:left="104"/>
        <w:rPr>
          <w:color w:val="0000EE"/>
          <w:w w:val="120"/>
          <w:sz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5D542300"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ORGANISATION FOR STANDARDISATION</w:t>
      </w:r>
    </w:p>
    <w:p w14:paraId="7FCF95DB"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59B4F11C" w14:textId="5AB6F93A"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ISO/IEC JTC 1/SC 29/WG 3</w:t>
      </w:r>
    </w:p>
    <w:p w14:paraId="0D92B76F"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CODING OF MOVING PICTURES AND AUDIO</w:t>
      </w:r>
    </w:p>
    <w:p w14:paraId="5093E541" w14:textId="77777777" w:rsidR="00385C5D" w:rsidRPr="003226C8" w:rsidRDefault="00385C5D" w:rsidP="00385C5D">
      <w:pPr>
        <w:rPr>
          <w:rFonts w:ascii="Times New Roman" w:hAnsi="Times New Roman" w:cs="Times New Roman"/>
          <w:lang w:val="en-GB"/>
        </w:rPr>
      </w:pPr>
    </w:p>
    <w:p w14:paraId="54CED6D6" w14:textId="3F886120" w:rsidR="00385C5D" w:rsidRPr="003226C8"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3 </w:t>
      </w:r>
      <w:r w:rsidRPr="003226C8">
        <w:rPr>
          <w:rFonts w:ascii="Times New Roman" w:eastAsia="SimSun" w:hAnsi="Times New Roman" w:cs="Times New Roman"/>
          <w:b/>
          <w:sz w:val="48"/>
          <w:szCs w:val="24"/>
          <w:lang w:val="en-GB" w:eastAsia="zh-CN"/>
        </w:rPr>
        <w:t>N</w:t>
      </w:r>
      <w:r w:rsidRPr="003226C8">
        <w:rPr>
          <w:rFonts w:ascii="Times New Roman" w:hAnsi="Times New Roman" w:cs="Times New Roman"/>
          <w:lang w:val="en-GB"/>
        </w:rPr>
        <w:t xml:space="preserve"> </w:t>
      </w:r>
      <w:r w:rsidR="002D7FE0">
        <w:rPr>
          <w:rFonts w:ascii="Times New Roman" w:eastAsia="SimSun" w:hAnsi="Times New Roman" w:cs="Times New Roman"/>
          <w:b/>
          <w:sz w:val="48"/>
          <w:szCs w:val="24"/>
          <w:lang w:val="en-GB" w:eastAsia="zh-CN"/>
        </w:rPr>
        <w:t>001</w:t>
      </w:r>
      <w:r w:rsidR="00620880">
        <w:rPr>
          <w:rFonts w:ascii="Times New Roman" w:eastAsia="SimSun" w:hAnsi="Times New Roman" w:cs="Times New Roman"/>
          <w:b/>
          <w:sz w:val="48"/>
          <w:szCs w:val="24"/>
          <w:lang w:val="en-GB" w:eastAsia="zh-CN"/>
        </w:rPr>
        <w:t>31</w:t>
      </w:r>
    </w:p>
    <w:p w14:paraId="1E14C2FC" w14:textId="08559A67" w:rsidR="00385C5D" w:rsidRPr="003226C8" w:rsidRDefault="00385C5D" w:rsidP="00385C5D">
      <w:pPr>
        <w:widowControl/>
        <w:jc w:val="right"/>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Online – October 2020</w:t>
      </w:r>
    </w:p>
    <w:p w14:paraId="364D26B7" w14:textId="77777777" w:rsidR="002D7FE0" w:rsidRDefault="002D7FE0" w:rsidP="0018563E">
      <w:pPr>
        <w:rPr>
          <w:rFonts w:ascii="Times New Roman" w:hAnsi="Times New Roman" w:cs="Times New Roman"/>
          <w:sz w:val="24"/>
        </w:rPr>
      </w:pPr>
    </w:p>
    <w:p w14:paraId="42714E6F" w14:textId="77777777" w:rsidR="0067088B" w:rsidRPr="00D40588" w:rsidRDefault="0067088B" w:rsidP="0067088B">
      <w:pPr>
        <w:jc w:val="right"/>
        <w:rPr>
          <w:b/>
          <w:lang w:val="en-GB" w:eastAsia="ja-JP"/>
        </w:rPr>
      </w:pPr>
    </w:p>
    <w:p w14:paraId="6976A122" w14:textId="77777777" w:rsidR="0067088B" w:rsidRPr="00D40588" w:rsidRDefault="0067088B" w:rsidP="0067088B">
      <w:pPr>
        <w:rPr>
          <w:lang w:val="en-GB"/>
        </w:rPr>
      </w:pPr>
    </w:p>
    <w:p w14:paraId="07107830" w14:textId="77777777" w:rsidR="0067088B" w:rsidRDefault="0067088B" w:rsidP="0067088B">
      <w:pPr>
        <w:pStyle w:val="Heading1"/>
        <w:rPr>
          <w:lang w:val="en-GB"/>
        </w:rPr>
      </w:pPr>
      <w:bookmarkStart w:id="0" w:name="_Toc70372447"/>
      <w:r w:rsidRPr="00D40588">
        <w:rPr>
          <w:lang w:val="en-GB"/>
        </w:rPr>
        <w:t>Introduction</w:t>
      </w:r>
      <w:bookmarkEnd w:id="0"/>
    </w:p>
    <w:p w14:paraId="1DDF6CF5" w14:textId="47058CAA" w:rsidR="0067088B" w:rsidRDefault="0067088B" w:rsidP="0067088B">
      <w:pPr>
        <w:rPr>
          <w:lang w:val="en-GB"/>
        </w:rPr>
      </w:pPr>
      <w:r>
        <w:rPr>
          <w:lang w:val="en-GB"/>
        </w:rPr>
        <w:t xml:space="preserve">This document collects the agreements of the </w:t>
      </w:r>
      <w:r w:rsidR="00620880">
        <w:rPr>
          <w:lang w:val="en-GB"/>
        </w:rPr>
        <w:t>BoG</w:t>
      </w:r>
      <w:r w:rsidRPr="0066436C">
        <w:t xml:space="preserve"> on Systems Functionalities for Video Conformance</w:t>
      </w:r>
      <w:r>
        <w:rPr>
          <w:lang w:val="en-GB"/>
        </w:rPr>
        <w:t>.</w:t>
      </w:r>
    </w:p>
    <w:p w14:paraId="1F63AA3A" w14:textId="77777777" w:rsidR="0067088B" w:rsidRPr="00E161CC" w:rsidRDefault="0067088B" w:rsidP="0067088B">
      <w:pPr>
        <w:rPr>
          <w:lang w:val="en-GB"/>
        </w:rPr>
      </w:pPr>
    </w:p>
    <w:p w14:paraId="4D8647E3" w14:textId="77777777" w:rsidR="0067088B" w:rsidRDefault="0067088B" w:rsidP="0067088B">
      <w:pPr>
        <w:pStyle w:val="TOCHeading"/>
      </w:pPr>
      <w:r>
        <w:t>Contents</w:t>
      </w:r>
    </w:p>
    <w:p w14:paraId="31D41AF6" w14:textId="41DD306F" w:rsidR="0067088B" w:rsidRDefault="0067088B">
      <w:pPr>
        <w:pStyle w:val="TOC1"/>
        <w:tabs>
          <w:tab w:val="left" w:pos="480"/>
          <w:tab w:val="right" w:leader="dot" w:pos="9010"/>
        </w:tabs>
        <w:rPr>
          <w:rFonts w:asciiTheme="minorHAnsi" w:eastAsiaTheme="minorEastAsia" w:hAnsiTheme="minorHAnsi" w:cstheme="minorBidi"/>
          <w:noProof/>
        </w:rPr>
      </w:pPr>
      <w:r>
        <w:fldChar w:fldCharType="begin"/>
      </w:r>
      <w:r>
        <w:instrText xml:space="preserve"> TOC \o "1-3" \h \z \u </w:instrText>
      </w:r>
      <w:r>
        <w:fldChar w:fldCharType="separate"/>
      </w:r>
      <w:hyperlink w:anchor="_Toc70372447" w:history="1">
        <w:r w:rsidRPr="005365E2">
          <w:rPr>
            <w:rStyle w:val="Hyperlink"/>
            <w:noProof/>
            <w:lang w:val="en-GB"/>
          </w:rPr>
          <w:t>1</w:t>
        </w:r>
        <w:r>
          <w:rPr>
            <w:rFonts w:asciiTheme="minorHAnsi" w:eastAsiaTheme="minorEastAsia" w:hAnsiTheme="minorHAnsi" w:cstheme="minorBidi"/>
            <w:noProof/>
          </w:rPr>
          <w:tab/>
        </w:r>
        <w:r w:rsidRPr="005365E2">
          <w:rPr>
            <w:rStyle w:val="Hyperlink"/>
            <w:noProof/>
            <w:lang w:val="en-GB"/>
          </w:rPr>
          <w:t>Introduction</w:t>
        </w:r>
        <w:r>
          <w:rPr>
            <w:noProof/>
            <w:webHidden/>
          </w:rPr>
          <w:tab/>
        </w:r>
        <w:r>
          <w:rPr>
            <w:noProof/>
            <w:webHidden/>
          </w:rPr>
          <w:fldChar w:fldCharType="begin"/>
        </w:r>
        <w:r>
          <w:rPr>
            <w:noProof/>
            <w:webHidden/>
          </w:rPr>
          <w:instrText xml:space="preserve"> PAGEREF _Toc70372447 \h </w:instrText>
        </w:r>
        <w:r>
          <w:rPr>
            <w:noProof/>
            <w:webHidden/>
          </w:rPr>
        </w:r>
        <w:r>
          <w:rPr>
            <w:noProof/>
            <w:webHidden/>
          </w:rPr>
          <w:fldChar w:fldCharType="separate"/>
        </w:r>
        <w:r>
          <w:rPr>
            <w:noProof/>
            <w:webHidden/>
          </w:rPr>
          <w:t>2</w:t>
        </w:r>
        <w:r>
          <w:rPr>
            <w:noProof/>
            <w:webHidden/>
          </w:rPr>
          <w:fldChar w:fldCharType="end"/>
        </w:r>
      </w:hyperlink>
    </w:p>
    <w:p w14:paraId="311B2982" w14:textId="42A165FD" w:rsidR="0067088B" w:rsidRDefault="003F449D">
      <w:pPr>
        <w:pStyle w:val="TOC1"/>
        <w:tabs>
          <w:tab w:val="left" w:pos="480"/>
          <w:tab w:val="right" w:leader="dot" w:pos="9010"/>
        </w:tabs>
        <w:rPr>
          <w:rFonts w:asciiTheme="minorHAnsi" w:eastAsiaTheme="minorEastAsia" w:hAnsiTheme="minorHAnsi" w:cstheme="minorBidi"/>
          <w:noProof/>
        </w:rPr>
      </w:pPr>
      <w:hyperlink w:anchor="_Toc70372448" w:history="1">
        <w:r w:rsidR="0067088B" w:rsidRPr="005365E2">
          <w:rPr>
            <w:rStyle w:val="Hyperlink"/>
            <w:noProof/>
            <w:lang w:val="en-GB"/>
          </w:rPr>
          <w:t>2</w:t>
        </w:r>
        <w:r w:rsidR="0067088B">
          <w:rPr>
            <w:rFonts w:asciiTheme="minorHAnsi" w:eastAsiaTheme="minorEastAsia" w:hAnsiTheme="minorHAnsi" w:cstheme="minorBidi"/>
            <w:noProof/>
          </w:rPr>
          <w:tab/>
        </w:r>
        <w:r w:rsidR="0067088B" w:rsidRPr="005365E2">
          <w:rPr>
            <w:rStyle w:val="Hyperlink"/>
            <w:noProof/>
            <w:lang w:val="en-GB"/>
          </w:rPr>
          <w:t>Definitions</w:t>
        </w:r>
        <w:r w:rsidR="0067088B">
          <w:rPr>
            <w:noProof/>
            <w:webHidden/>
          </w:rPr>
          <w:tab/>
        </w:r>
        <w:r w:rsidR="0067088B">
          <w:rPr>
            <w:noProof/>
            <w:webHidden/>
          </w:rPr>
          <w:fldChar w:fldCharType="begin"/>
        </w:r>
        <w:r w:rsidR="0067088B">
          <w:rPr>
            <w:noProof/>
            <w:webHidden/>
          </w:rPr>
          <w:instrText xml:space="preserve"> PAGEREF _Toc70372448 \h </w:instrText>
        </w:r>
        <w:r w:rsidR="0067088B">
          <w:rPr>
            <w:noProof/>
            <w:webHidden/>
          </w:rPr>
        </w:r>
        <w:r w:rsidR="0067088B">
          <w:rPr>
            <w:noProof/>
            <w:webHidden/>
          </w:rPr>
          <w:fldChar w:fldCharType="separate"/>
        </w:r>
        <w:r w:rsidR="0067088B">
          <w:rPr>
            <w:noProof/>
            <w:webHidden/>
          </w:rPr>
          <w:t>4</w:t>
        </w:r>
        <w:r w:rsidR="0067088B">
          <w:rPr>
            <w:noProof/>
            <w:webHidden/>
          </w:rPr>
          <w:fldChar w:fldCharType="end"/>
        </w:r>
      </w:hyperlink>
    </w:p>
    <w:p w14:paraId="7A142768" w14:textId="1083D3BB" w:rsidR="0067088B" w:rsidRDefault="003F449D">
      <w:pPr>
        <w:pStyle w:val="TOC2"/>
        <w:tabs>
          <w:tab w:val="left" w:pos="880"/>
          <w:tab w:val="right" w:leader="dot" w:pos="9010"/>
        </w:tabs>
        <w:rPr>
          <w:rFonts w:asciiTheme="minorHAnsi" w:eastAsiaTheme="minorEastAsia" w:hAnsiTheme="minorHAnsi" w:cstheme="minorBidi"/>
          <w:noProof/>
        </w:rPr>
      </w:pPr>
      <w:hyperlink w:anchor="_Toc70372449" w:history="1">
        <w:r w:rsidR="0067088B" w:rsidRPr="005365E2">
          <w:rPr>
            <w:rStyle w:val="Hyperlink"/>
            <w:noProof/>
            <w:lang w:val="en-GB"/>
          </w:rPr>
          <w:t>2.1</w:t>
        </w:r>
        <w:r w:rsidR="0067088B">
          <w:rPr>
            <w:rFonts w:asciiTheme="minorHAnsi" w:eastAsiaTheme="minorEastAsia" w:hAnsiTheme="minorHAnsi" w:cstheme="minorBidi"/>
            <w:noProof/>
          </w:rPr>
          <w:tab/>
        </w:r>
        <w:r w:rsidR="0067088B" w:rsidRPr="005365E2">
          <w:rPr>
            <w:rStyle w:val="Hyperlink"/>
            <w:noProof/>
            <w:lang w:val="en-GB"/>
          </w:rPr>
          <w:t>Switching Workflow</w:t>
        </w:r>
        <w:r w:rsidR="0067088B">
          <w:rPr>
            <w:noProof/>
            <w:webHidden/>
          </w:rPr>
          <w:tab/>
        </w:r>
        <w:r w:rsidR="0067088B">
          <w:rPr>
            <w:noProof/>
            <w:webHidden/>
          </w:rPr>
          <w:fldChar w:fldCharType="begin"/>
        </w:r>
        <w:r w:rsidR="0067088B">
          <w:rPr>
            <w:noProof/>
            <w:webHidden/>
          </w:rPr>
          <w:instrText xml:space="preserve"> PAGEREF _Toc70372449 \h </w:instrText>
        </w:r>
        <w:r w:rsidR="0067088B">
          <w:rPr>
            <w:noProof/>
            <w:webHidden/>
          </w:rPr>
        </w:r>
        <w:r w:rsidR="0067088B">
          <w:rPr>
            <w:noProof/>
            <w:webHidden/>
          </w:rPr>
          <w:fldChar w:fldCharType="separate"/>
        </w:r>
        <w:r w:rsidR="0067088B">
          <w:rPr>
            <w:noProof/>
            <w:webHidden/>
          </w:rPr>
          <w:t>4</w:t>
        </w:r>
        <w:r w:rsidR="0067088B">
          <w:rPr>
            <w:noProof/>
            <w:webHidden/>
          </w:rPr>
          <w:fldChar w:fldCharType="end"/>
        </w:r>
      </w:hyperlink>
    </w:p>
    <w:p w14:paraId="7238B00C" w14:textId="617B2F79" w:rsidR="0067088B" w:rsidRDefault="003F449D">
      <w:pPr>
        <w:pStyle w:val="TOC2"/>
        <w:tabs>
          <w:tab w:val="left" w:pos="880"/>
          <w:tab w:val="right" w:leader="dot" w:pos="9010"/>
        </w:tabs>
        <w:rPr>
          <w:rFonts w:asciiTheme="minorHAnsi" w:eastAsiaTheme="minorEastAsia" w:hAnsiTheme="minorHAnsi" w:cstheme="minorBidi"/>
          <w:noProof/>
        </w:rPr>
      </w:pPr>
      <w:hyperlink w:anchor="_Toc70372450" w:history="1">
        <w:r w:rsidR="0067088B" w:rsidRPr="005365E2">
          <w:rPr>
            <w:rStyle w:val="Hyperlink"/>
            <w:noProof/>
          </w:rPr>
          <w:t>2.2</w:t>
        </w:r>
        <w:r w:rsidR="0067088B">
          <w:rPr>
            <w:rFonts w:asciiTheme="minorHAnsi" w:eastAsiaTheme="minorEastAsia" w:hAnsiTheme="minorHAnsi" w:cstheme="minorBidi"/>
            <w:noProof/>
          </w:rPr>
          <w:tab/>
        </w:r>
        <w:r w:rsidR="0067088B" w:rsidRPr="005365E2">
          <w:rPr>
            <w:rStyle w:val="Hyperlink"/>
            <w:noProof/>
          </w:rPr>
          <w:t>DASH Definitions: Media stream and Representation properties</w:t>
        </w:r>
        <w:r w:rsidR="0067088B">
          <w:rPr>
            <w:noProof/>
            <w:webHidden/>
          </w:rPr>
          <w:tab/>
        </w:r>
        <w:r w:rsidR="0067088B">
          <w:rPr>
            <w:noProof/>
            <w:webHidden/>
          </w:rPr>
          <w:fldChar w:fldCharType="begin"/>
        </w:r>
        <w:r w:rsidR="0067088B">
          <w:rPr>
            <w:noProof/>
            <w:webHidden/>
          </w:rPr>
          <w:instrText xml:space="preserve"> PAGEREF _Toc70372450 \h </w:instrText>
        </w:r>
        <w:r w:rsidR="0067088B">
          <w:rPr>
            <w:noProof/>
            <w:webHidden/>
          </w:rPr>
        </w:r>
        <w:r w:rsidR="0067088B">
          <w:rPr>
            <w:noProof/>
            <w:webHidden/>
          </w:rPr>
          <w:fldChar w:fldCharType="separate"/>
        </w:r>
        <w:r w:rsidR="0067088B">
          <w:rPr>
            <w:noProof/>
            <w:webHidden/>
          </w:rPr>
          <w:t>5</w:t>
        </w:r>
        <w:r w:rsidR="0067088B">
          <w:rPr>
            <w:noProof/>
            <w:webHidden/>
          </w:rPr>
          <w:fldChar w:fldCharType="end"/>
        </w:r>
      </w:hyperlink>
    </w:p>
    <w:p w14:paraId="03C6B286" w14:textId="0445A143"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51" w:history="1">
        <w:r w:rsidR="0067088B" w:rsidRPr="005365E2">
          <w:rPr>
            <w:rStyle w:val="Hyperlink"/>
            <w:noProof/>
          </w:rPr>
          <w:t>2.2.1</w:t>
        </w:r>
        <w:r w:rsidR="0067088B">
          <w:rPr>
            <w:rFonts w:asciiTheme="minorHAnsi" w:eastAsiaTheme="minorEastAsia" w:hAnsiTheme="minorHAnsi" w:cstheme="minorBidi"/>
            <w:noProof/>
          </w:rPr>
          <w:tab/>
        </w:r>
        <w:r w:rsidR="0067088B" w:rsidRPr="005365E2">
          <w:rPr>
            <w:rStyle w:val="Hyperlink"/>
            <w:noProof/>
          </w:rPr>
          <w:t>Switching and Random Access Support</w:t>
        </w:r>
        <w:r w:rsidR="0067088B">
          <w:rPr>
            <w:noProof/>
            <w:webHidden/>
          </w:rPr>
          <w:tab/>
        </w:r>
        <w:r w:rsidR="0067088B">
          <w:rPr>
            <w:noProof/>
            <w:webHidden/>
          </w:rPr>
          <w:fldChar w:fldCharType="begin"/>
        </w:r>
        <w:r w:rsidR="0067088B">
          <w:rPr>
            <w:noProof/>
            <w:webHidden/>
          </w:rPr>
          <w:instrText xml:space="preserve"> PAGEREF _Toc70372451 \h </w:instrText>
        </w:r>
        <w:r w:rsidR="0067088B">
          <w:rPr>
            <w:noProof/>
            <w:webHidden/>
          </w:rPr>
        </w:r>
        <w:r w:rsidR="0067088B">
          <w:rPr>
            <w:noProof/>
            <w:webHidden/>
          </w:rPr>
          <w:fldChar w:fldCharType="separate"/>
        </w:r>
        <w:r w:rsidR="0067088B">
          <w:rPr>
            <w:noProof/>
            <w:webHidden/>
          </w:rPr>
          <w:t>5</w:t>
        </w:r>
        <w:r w:rsidR="0067088B">
          <w:rPr>
            <w:noProof/>
            <w:webHidden/>
          </w:rPr>
          <w:fldChar w:fldCharType="end"/>
        </w:r>
      </w:hyperlink>
    </w:p>
    <w:p w14:paraId="78BB8363" w14:textId="34536B45"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52" w:history="1">
        <w:r w:rsidR="0067088B" w:rsidRPr="005365E2">
          <w:rPr>
            <w:rStyle w:val="Hyperlink"/>
            <w:noProof/>
          </w:rPr>
          <w:t>2.2.2</w:t>
        </w:r>
        <w:r w:rsidR="0067088B">
          <w:rPr>
            <w:rFonts w:asciiTheme="minorHAnsi" w:eastAsiaTheme="minorEastAsia" w:hAnsiTheme="minorHAnsi" w:cstheme="minorBidi"/>
            <w:noProof/>
          </w:rPr>
          <w:tab/>
        </w:r>
        <w:r w:rsidR="0067088B" w:rsidRPr="005365E2">
          <w:rPr>
            <w:rStyle w:val="Hyperlink"/>
            <w:noProof/>
          </w:rPr>
          <w:t>Media stream access points</w:t>
        </w:r>
        <w:r w:rsidR="0067088B">
          <w:rPr>
            <w:noProof/>
            <w:webHidden/>
          </w:rPr>
          <w:tab/>
        </w:r>
        <w:r w:rsidR="0067088B">
          <w:rPr>
            <w:noProof/>
            <w:webHidden/>
          </w:rPr>
          <w:fldChar w:fldCharType="begin"/>
        </w:r>
        <w:r w:rsidR="0067088B">
          <w:rPr>
            <w:noProof/>
            <w:webHidden/>
          </w:rPr>
          <w:instrText xml:space="preserve"> PAGEREF _Toc70372452 \h </w:instrText>
        </w:r>
        <w:r w:rsidR="0067088B">
          <w:rPr>
            <w:noProof/>
            <w:webHidden/>
          </w:rPr>
        </w:r>
        <w:r w:rsidR="0067088B">
          <w:rPr>
            <w:noProof/>
            <w:webHidden/>
          </w:rPr>
          <w:fldChar w:fldCharType="separate"/>
        </w:r>
        <w:r w:rsidR="0067088B">
          <w:rPr>
            <w:noProof/>
            <w:webHidden/>
          </w:rPr>
          <w:t>6</w:t>
        </w:r>
        <w:r w:rsidR="0067088B">
          <w:rPr>
            <w:noProof/>
            <w:webHidden/>
          </w:rPr>
          <w:fldChar w:fldCharType="end"/>
        </w:r>
      </w:hyperlink>
    </w:p>
    <w:p w14:paraId="4CAC5C75" w14:textId="331034A4"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53" w:history="1">
        <w:r w:rsidR="0067088B" w:rsidRPr="005365E2">
          <w:rPr>
            <w:rStyle w:val="Hyperlink"/>
            <w:noProof/>
          </w:rPr>
          <w:t>2.2.3</w:t>
        </w:r>
        <w:r w:rsidR="0067088B">
          <w:rPr>
            <w:rFonts w:asciiTheme="minorHAnsi" w:eastAsiaTheme="minorEastAsia" w:hAnsiTheme="minorHAnsi" w:cstheme="minorBidi"/>
            <w:noProof/>
          </w:rPr>
          <w:tab/>
        </w:r>
        <w:r w:rsidR="0067088B" w:rsidRPr="005365E2">
          <w:rPr>
            <w:rStyle w:val="Hyperlink"/>
            <w:noProof/>
          </w:rPr>
          <w:t>Non-overlapping Segments and Subsegments</w:t>
        </w:r>
        <w:r w:rsidR="0067088B">
          <w:rPr>
            <w:noProof/>
            <w:webHidden/>
          </w:rPr>
          <w:tab/>
        </w:r>
        <w:r w:rsidR="0067088B">
          <w:rPr>
            <w:noProof/>
            <w:webHidden/>
          </w:rPr>
          <w:fldChar w:fldCharType="begin"/>
        </w:r>
        <w:r w:rsidR="0067088B">
          <w:rPr>
            <w:noProof/>
            <w:webHidden/>
          </w:rPr>
          <w:instrText xml:space="preserve"> PAGEREF _Toc70372453 \h </w:instrText>
        </w:r>
        <w:r w:rsidR="0067088B">
          <w:rPr>
            <w:noProof/>
            <w:webHidden/>
          </w:rPr>
        </w:r>
        <w:r w:rsidR="0067088B">
          <w:rPr>
            <w:noProof/>
            <w:webHidden/>
          </w:rPr>
          <w:fldChar w:fldCharType="separate"/>
        </w:r>
        <w:r w:rsidR="0067088B">
          <w:rPr>
            <w:noProof/>
            <w:webHidden/>
          </w:rPr>
          <w:t>7</w:t>
        </w:r>
        <w:r w:rsidR="0067088B">
          <w:rPr>
            <w:noProof/>
            <w:webHidden/>
          </w:rPr>
          <w:fldChar w:fldCharType="end"/>
        </w:r>
      </w:hyperlink>
    </w:p>
    <w:p w14:paraId="0B63D923" w14:textId="251171AE"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54" w:history="1">
        <w:r w:rsidR="0067088B" w:rsidRPr="005365E2">
          <w:rPr>
            <w:rStyle w:val="Hyperlink"/>
            <w:noProof/>
          </w:rPr>
          <w:t>2.2.4</w:t>
        </w:r>
        <w:r w:rsidR="0067088B">
          <w:rPr>
            <w:rFonts w:asciiTheme="minorHAnsi" w:eastAsiaTheme="minorEastAsia" w:hAnsiTheme="minorHAnsi" w:cstheme="minorBidi"/>
            <w:noProof/>
          </w:rPr>
          <w:tab/>
        </w:r>
        <w:r w:rsidR="0067088B" w:rsidRPr="005365E2">
          <w:rPr>
            <w:rStyle w:val="Hyperlink"/>
            <w:noProof/>
          </w:rPr>
          <w:t>Conforming Segment track</w:t>
        </w:r>
        <w:r w:rsidR="0067088B">
          <w:rPr>
            <w:noProof/>
            <w:webHidden/>
          </w:rPr>
          <w:tab/>
        </w:r>
        <w:r w:rsidR="0067088B">
          <w:rPr>
            <w:noProof/>
            <w:webHidden/>
          </w:rPr>
          <w:fldChar w:fldCharType="begin"/>
        </w:r>
        <w:r w:rsidR="0067088B">
          <w:rPr>
            <w:noProof/>
            <w:webHidden/>
          </w:rPr>
          <w:instrText xml:space="preserve"> PAGEREF _Toc70372454 \h </w:instrText>
        </w:r>
        <w:r w:rsidR="0067088B">
          <w:rPr>
            <w:noProof/>
            <w:webHidden/>
          </w:rPr>
        </w:r>
        <w:r w:rsidR="0067088B">
          <w:rPr>
            <w:noProof/>
            <w:webHidden/>
          </w:rPr>
          <w:fldChar w:fldCharType="separate"/>
        </w:r>
        <w:r w:rsidR="0067088B">
          <w:rPr>
            <w:noProof/>
            <w:webHidden/>
          </w:rPr>
          <w:t>7</w:t>
        </w:r>
        <w:r w:rsidR="0067088B">
          <w:rPr>
            <w:noProof/>
            <w:webHidden/>
          </w:rPr>
          <w:fldChar w:fldCharType="end"/>
        </w:r>
      </w:hyperlink>
    </w:p>
    <w:p w14:paraId="108DC505" w14:textId="0EC16B87" w:rsidR="0067088B" w:rsidRDefault="003F449D">
      <w:pPr>
        <w:pStyle w:val="TOC2"/>
        <w:tabs>
          <w:tab w:val="left" w:pos="880"/>
          <w:tab w:val="right" w:leader="dot" w:pos="9010"/>
        </w:tabs>
        <w:rPr>
          <w:rFonts w:asciiTheme="minorHAnsi" w:eastAsiaTheme="minorEastAsia" w:hAnsiTheme="minorHAnsi" w:cstheme="minorBidi"/>
          <w:noProof/>
        </w:rPr>
      </w:pPr>
      <w:hyperlink w:anchor="_Toc70372455" w:history="1">
        <w:r w:rsidR="0067088B" w:rsidRPr="005365E2">
          <w:rPr>
            <w:rStyle w:val="Hyperlink"/>
            <w:noProof/>
            <w:lang w:val="en-GB"/>
          </w:rPr>
          <w:t>2.3</w:t>
        </w:r>
        <w:r w:rsidR="0067088B">
          <w:rPr>
            <w:rFonts w:asciiTheme="minorHAnsi" w:eastAsiaTheme="minorEastAsia" w:hAnsiTheme="minorHAnsi" w:cstheme="minorBidi"/>
            <w:noProof/>
          </w:rPr>
          <w:tab/>
        </w:r>
        <w:r w:rsidR="0067088B" w:rsidRPr="005365E2">
          <w:rPr>
            <w:rStyle w:val="Hyperlink"/>
            <w:noProof/>
            <w:lang w:val="en-GB"/>
          </w:rPr>
          <w:t>Conformance on bitstream level for HRD</w:t>
        </w:r>
        <w:r w:rsidR="0067088B">
          <w:rPr>
            <w:noProof/>
            <w:webHidden/>
          </w:rPr>
          <w:tab/>
        </w:r>
        <w:r w:rsidR="0067088B">
          <w:rPr>
            <w:noProof/>
            <w:webHidden/>
          </w:rPr>
          <w:fldChar w:fldCharType="begin"/>
        </w:r>
        <w:r w:rsidR="0067088B">
          <w:rPr>
            <w:noProof/>
            <w:webHidden/>
          </w:rPr>
          <w:instrText xml:space="preserve"> PAGEREF _Toc70372455 \h </w:instrText>
        </w:r>
        <w:r w:rsidR="0067088B">
          <w:rPr>
            <w:noProof/>
            <w:webHidden/>
          </w:rPr>
        </w:r>
        <w:r w:rsidR="0067088B">
          <w:rPr>
            <w:noProof/>
            <w:webHidden/>
          </w:rPr>
          <w:fldChar w:fldCharType="separate"/>
        </w:r>
        <w:r w:rsidR="0067088B">
          <w:rPr>
            <w:noProof/>
            <w:webHidden/>
          </w:rPr>
          <w:t>7</w:t>
        </w:r>
        <w:r w:rsidR="0067088B">
          <w:rPr>
            <w:noProof/>
            <w:webHidden/>
          </w:rPr>
          <w:fldChar w:fldCharType="end"/>
        </w:r>
      </w:hyperlink>
    </w:p>
    <w:p w14:paraId="29CC183A" w14:textId="75841E36" w:rsidR="0067088B" w:rsidRDefault="003F449D">
      <w:pPr>
        <w:pStyle w:val="TOC2"/>
        <w:tabs>
          <w:tab w:val="left" w:pos="880"/>
          <w:tab w:val="right" w:leader="dot" w:pos="9010"/>
        </w:tabs>
        <w:rPr>
          <w:rFonts w:asciiTheme="minorHAnsi" w:eastAsiaTheme="minorEastAsia" w:hAnsiTheme="minorHAnsi" w:cstheme="minorBidi"/>
          <w:noProof/>
        </w:rPr>
      </w:pPr>
      <w:hyperlink w:anchor="_Toc70372456" w:history="1">
        <w:r w:rsidR="0067088B" w:rsidRPr="005365E2">
          <w:rPr>
            <w:rStyle w:val="Hyperlink"/>
            <w:noProof/>
            <w:lang w:val="en-GB"/>
          </w:rPr>
          <w:t>2.4</w:t>
        </w:r>
        <w:r w:rsidR="0067088B">
          <w:rPr>
            <w:rFonts w:asciiTheme="minorHAnsi" w:eastAsiaTheme="minorEastAsia" w:hAnsiTheme="minorHAnsi" w:cstheme="minorBidi"/>
            <w:noProof/>
          </w:rPr>
          <w:tab/>
        </w:r>
        <w:r w:rsidR="0067088B" w:rsidRPr="005365E2">
          <w:rPr>
            <w:rStyle w:val="Hyperlink"/>
            <w:noProof/>
            <w:lang w:val="en-GB"/>
          </w:rPr>
          <w:t>Splicing</w:t>
        </w:r>
        <w:r w:rsidR="0067088B">
          <w:rPr>
            <w:noProof/>
            <w:webHidden/>
          </w:rPr>
          <w:tab/>
        </w:r>
        <w:r w:rsidR="0067088B">
          <w:rPr>
            <w:noProof/>
            <w:webHidden/>
          </w:rPr>
          <w:fldChar w:fldCharType="begin"/>
        </w:r>
        <w:r w:rsidR="0067088B">
          <w:rPr>
            <w:noProof/>
            <w:webHidden/>
          </w:rPr>
          <w:instrText xml:space="preserve"> PAGEREF _Toc70372456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15CA2085" w14:textId="4657123E"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57" w:history="1">
        <w:r w:rsidR="0067088B" w:rsidRPr="005365E2">
          <w:rPr>
            <w:rStyle w:val="Hyperlink"/>
            <w:noProof/>
            <w:lang w:val="en-GB"/>
          </w:rPr>
          <w:t>2.4.1</w:t>
        </w:r>
        <w:r w:rsidR="0067088B">
          <w:rPr>
            <w:rFonts w:asciiTheme="minorHAnsi" w:eastAsiaTheme="minorEastAsia" w:hAnsiTheme="minorHAnsi" w:cstheme="minorBidi"/>
            <w:noProof/>
          </w:rPr>
          <w:tab/>
        </w:r>
        <w:r w:rsidR="0067088B" w:rsidRPr="005365E2">
          <w:rPr>
            <w:rStyle w:val="Hyperlink"/>
            <w:noProof/>
            <w:lang w:val="en-GB"/>
          </w:rPr>
          <w:t>Bitstream Splicing</w:t>
        </w:r>
        <w:r w:rsidR="0067088B">
          <w:rPr>
            <w:noProof/>
            <w:webHidden/>
          </w:rPr>
          <w:tab/>
        </w:r>
        <w:r w:rsidR="0067088B">
          <w:rPr>
            <w:noProof/>
            <w:webHidden/>
          </w:rPr>
          <w:fldChar w:fldCharType="begin"/>
        </w:r>
        <w:r w:rsidR="0067088B">
          <w:rPr>
            <w:noProof/>
            <w:webHidden/>
          </w:rPr>
          <w:instrText xml:space="preserve"> PAGEREF _Toc70372457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064E51AE" w14:textId="206247BB"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58" w:history="1">
        <w:r w:rsidR="0067088B" w:rsidRPr="005365E2">
          <w:rPr>
            <w:rStyle w:val="Hyperlink"/>
            <w:noProof/>
            <w:lang w:val="en-GB"/>
          </w:rPr>
          <w:t>2.4.2</w:t>
        </w:r>
        <w:r w:rsidR="0067088B">
          <w:rPr>
            <w:rFonts w:asciiTheme="minorHAnsi" w:eastAsiaTheme="minorEastAsia" w:hAnsiTheme="minorHAnsi" w:cstheme="minorBidi"/>
            <w:noProof/>
          </w:rPr>
          <w:tab/>
        </w:r>
        <w:r w:rsidR="0067088B" w:rsidRPr="005365E2">
          <w:rPr>
            <w:rStyle w:val="Hyperlink"/>
            <w:noProof/>
            <w:lang w:val="en-GB"/>
          </w:rPr>
          <w:t>Header Splicing</w:t>
        </w:r>
        <w:r w:rsidR="0067088B">
          <w:rPr>
            <w:noProof/>
            <w:webHidden/>
          </w:rPr>
          <w:tab/>
        </w:r>
        <w:r w:rsidR="0067088B">
          <w:rPr>
            <w:noProof/>
            <w:webHidden/>
          </w:rPr>
          <w:fldChar w:fldCharType="begin"/>
        </w:r>
        <w:r w:rsidR="0067088B">
          <w:rPr>
            <w:noProof/>
            <w:webHidden/>
          </w:rPr>
          <w:instrText xml:space="preserve"> PAGEREF _Toc70372458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05A03F01" w14:textId="705F0272" w:rsidR="0067088B" w:rsidRDefault="003F449D">
      <w:pPr>
        <w:pStyle w:val="TOC1"/>
        <w:tabs>
          <w:tab w:val="left" w:pos="480"/>
          <w:tab w:val="right" w:leader="dot" w:pos="9010"/>
        </w:tabs>
        <w:rPr>
          <w:rFonts w:asciiTheme="minorHAnsi" w:eastAsiaTheme="minorEastAsia" w:hAnsiTheme="minorHAnsi" w:cstheme="minorBidi"/>
          <w:noProof/>
        </w:rPr>
      </w:pPr>
      <w:hyperlink w:anchor="_Toc70372459" w:history="1">
        <w:r w:rsidR="0067088B" w:rsidRPr="005365E2">
          <w:rPr>
            <w:rStyle w:val="Hyperlink"/>
            <w:noProof/>
            <w:lang w:val="en-GB"/>
          </w:rPr>
          <w:t>3</w:t>
        </w:r>
        <w:r w:rsidR="0067088B">
          <w:rPr>
            <w:rFonts w:asciiTheme="minorHAnsi" w:eastAsiaTheme="minorEastAsia" w:hAnsiTheme="minorHAnsi" w:cstheme="minorBidi"/>
            <w:noProof/>
          </w:rPr>
          <w:tab/>
        </w:r>
        <w:r w:rsidR="0067088B" w:rsidRPr="005365E2">
          <w:rPr>
            <w:rStyle w:val="Hyperlink"/>
            <w:noProof/>
            <w:lang w:val="en-GB"/>
          </w:rPr>
          <w:t>Collection of Issues</w:t>
        </w:r>
        <w:r w:rsidR="0067088B">
          <w:rPr>
            <w:noProof/>
            <w:webHidden/>
          </w:rPr>
          <w:tab/>
        </w:r>
        <w:r w:rsidR="0067088B">
          <w:rPr>
            <w:noProof/>
            <w:webHidden/>
          </w:rPr>
          <w:fldChar w:fldCharType="begin"/>
        </w:r>
        <w:r w:rsidR="0067088B">
          <w:rPr>
            <w:noProof/>
            <w:webHidden/>
          </w:rPr>
          <w:instrText xml:space="preserve"> PAGEREF _Toc70372459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6F9DC514" w14:textId="48CCE98D" w:rsidR="0067088B" w:rsidRDefault="003F449D">
      <w:pPr>
        <w:pStyle w:val="TOC2"/>
        <w:tabs>
          <w:tab w:val="left" w:pos="880"/>
          <w:tab w:val="right" w:leader="dot" w:pos="9010"/>
        </w:tabs>
        <w:rPr>
          <w:rFonts w:asciiTheme="minorHAnsi" w:eastAsiaTheme="minorEastAsia" w:hAnsiTheme="minorHAnsi" w:cstheme="minorBidi"/>
          <w:noProof/>
        </w:rPr>
      </w:pPr>
      <w:hyperlink w:anchor="_Toc70372460" w:history="1">
        <w:r w:rsidR="0067088B" w:rsidRPr="005365E2">
          <w:rPr>
            <w:rStyle w:val="Hyperlink"/>
            <w:noProof/>
            <w:lang w:val="en-GB"/>
          </w:rPr>
          <w:t>3.1</w:t>
        </w:r>
        <w:r w:rsidR="0067088B">
          <w:rPr>
            <w:rFonts w:asciiTheme="minorHAnsi" w:eastAsiaTheme="minorEastAsia" w:hAnsiTheme="minorHAnsi" w:cstheme="minorBidi"/>
            <w:noProof/>
          </w:rPr>
          <w:tab/>
        </w:r>
        <w:r w:rsidR="0067088B" w:rsidRPr="005365E2">
          <w:rPr>
            <w:rStyle w:val="Hyperlink"/>
            <w:noProof/>
            <w:lang w:val="en-GB"/>
          </w:rPr>
          <w:t>Template &lt;Title&gt;</w:t>
        </w:r>
        <w:r w:rsidR="0067088B">
          <w:rPr>
            <w:noProof/>
            <w:webHidden/>
          </w:rPr>
          <w:tab/>
        </w:r>
        <w:r w:rsidR="0067088B">
          <w:rPr>
            <w:noProof/>
            <w:webHidden/>
          </w:rPr>
          <w:fldChar w:fldCharType="begin"/>
        </w:r>
        <w:r w:rsidR="0067088B">
          <w:rPr>
            <w:noProof/>
            <w:webHidden/>
          </w:rPr>
          <w:instrText xml:space="preserve"> PAGEREF _Toc70372460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129E878E" w14:textId="1027F766"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61" w:history="1">
        <w:r w:rsidR="0067088B" w:rsidRPr="005365E2">
          <w:rPr>
            <w:rStyle w:val="Hyperlink"/>
            <w:noProof/>
            <w:lang w:val="en-GB"/>
          </w:rPr>
          <w:t>3.1.1</w:t>
        </w:r>
        <w:r w:rsidR="0067088B">
          <w:rPr>
            <w:rFonts w:asciiTheme="minorHAnsi" w:eastAsiaTheme="minorEastAsia" w:hAnsiTheme="minorHAnsi" w:cstheme="minorBidi"/>
            <w:noProof/>
          </w:rPr>
          <w:tab/>
        </w:r>
        <w:r w:rsidR="0067088B" w:rsidRPr="005365E2">
          <w:rPr>
            <w:rStyle w:val="Hyperlink"/>
            <w:noProof/>
            <w:lang w:val="en-GB"/>
          </w:rPr>
          <w:t>Background and Motivation</w:t>
        </w:r>
        <w:r w:rsidR="0067088B">
          <w:rPr>
            <w:noProof/>
            <w:webHidden/>
          </w:rPr>
          <w:tab/>
        </w:r>
        <w:r w:rsidR="0067088B">
          <w:rPr>
            <w:noProof/>
            <w:webHidden/>
          </w:rPr>
          <w:fldChar w:fldCharType="begin"/>
        </w:r>
        <w:r w:rsidR="0067088B">
          <w:rPr>
            <w:noProof/>
            <w:webHidden/>
          </w:rPr>
          <w:instrText xml:space="preserve"> PAGEREF _Toc70372461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66C30CA7" w14:textId="5E0E62D6"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62" w:history="1">
        <w:r w:rsidR="0067088B" w:rsidRPr="005365E2">
          <w:rPr>
            <w:rStyle w:val="Hyperlink"/>
            <w:noProof/>
            <w:lang w:val="en-GB"/>
          </w:rPr>
          <w:t>3.1.2</w:t>
        </w:r>
        <w:r w:rsidR="0067088B">
          <w:rPr>
            <w:rFonts w:asciiTheme="minorHAnsi" w:eastAsiaTheme="minorEastAsia" w:hAnsiTheme="minorHAnsi" w:cstheme="minorBidi"/>
            <w:noProof/>
          </w:rPr>
          <w:tab/>
        </w:r>
        <w:r w:rsidR="0067088B" w:rsidRPr="005365E2">
          <w:rPr>
            <w:rStyle w:val="Hyperlink"/>
            <w:noProof/>
            <w:lang w:val="en-GB"/>
          </w:rPr>
          <w:t>Specification (according to ISO/IEC 23003-15)</w:t>
        </w:r>
        <w:r w:rsidR="0067088B">
          <w:rPr>
            <w:noProof/>
            <w:webHidden/>
          </w:rPr>
          <w:tab/>
        </w:r>
        <w:r w:rsidR="0067088B">
          <w:rPr>
            <w:noProof/>
            <w:webHidden/>
          </w:rPr>
          <w:fldChar w:fldCharType="begin"/>
        </w:r>
        <w:r w:rsidR="0067088B">
          <w:rPr>
            <w:noProof/>
            <w:webHidden/>
          </w:rPr>
          <w:instrText xml:space="preserve"> PAGEREF _Toc70372462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63C95A1A" w14:textId="413FC63F"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63" w:history="1">
        <w:r w:rsidR="0067088B" w:rsidRPr="005365E2">
          <w:rPr>
            <w:rStyle w:val="Hyperlink"/>
            <w:noProof/>
            <w:lang w:val="en-GB"/>
          </w:rPr>
          <w:t>3.1.3</w:t>
        </w:r>
        <w:r w:rsidR="0067088B">
          <w:rPr>
            <w:rFonts w:asciiTheme="minorHAnsi" w:eastAsiaTheme="minorEastAsia" w:hAnsiTheme="minorHAnsi" w:cstheme="minorBidi"/>
            <w:noProof/>
          </w:rPr>
          <w:tab/>
        </w:r>
        <w:r w:rsidR="0067088B" w:rsidRPr="005365E2">
          <w:rPr>
            <w:rStyle w:val="Hyperlink"/>
            <w:noProof/>
            <w:lang w:val="en-GB"/>
          </w:rPr>
          <w:t>Recommendations for Systems Standards</w:t>
        </w:r>
        <w:r w:rsidR="0067088B">
          <w:rPr>
            <w:noProof/>
            <w:webHidden/>
          </w:rPr>
          <w:tab/>
        </w:r>
        <w:r w:rsidR="0067088B">
          <w:rPr>
            <w:noProof/>
            <w:webHidden/>
          </w:rPr>
          <w:fldChar w:fldCharType="begin"/>
        </w:r>
        <w:r w:rsidR="0067088B">
          <w:rPr>
            <w:noProof/>
            <w:webHidden/>
          </w:rPr>
          <w:instrText xml:space="preserve"> PAGEREF _Toc70372463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3E9285D1" w14:textId="43BDCE09" w:rsidR="0067088B" w:rsidRDefault="003F449D">
      <w:pPr>
        <w:pStyle w:val="TOC2"/>
        <w:tabs>
          <w:tab w:val="left" w:pos="880"/>
          <w:tab w:val="right" w:leader="dot" w:pos="9010"/>
        </w:tabs>
        <w:rPr>
          <w:rFonts w:asciiTheme="minorHAnsi" w:eastAsiaTheme="minorEastAsia" w:hAnsiTheme="minorHAnsi" w:cstheme="minorBidi"/>
          <w:noProof/>
        </w:rPr>
      </w:pPr>
      <w:hyperlink w:anchor="_Toc70372464" w:history="1">
        <w:r w:rsidR="0067088B" w:rsidRPr="005365E2">
          <w:rPr>
            <w:rStyle w:val="Hyperlink"/>
            <w:noProof/>
            <w:lang w:val="en-GB"/>
          </w:rPr>
          <w:t>3.2</w:t>
        </w:r>
        <w:r w:rsidR="0067088B">
          <w:rPr>
            <w:rFonts w:asciiTheme="minorHAnsi" w:eastAsiaTheme="minorEastAsia" w:hAnsiTheme="minorHAnsi" w:cstheme="minorBidi"/>
            <w:noProof/>
          </w:rPr>
          <w:tab/>
        </w:r>
        <w:r w:rsidR="0067088B" w:rsidRPr="005365E2">
          <w:rPr>
            <w:rStyle w:val="Hyperlink"/>
            <w:noProof/>
            <w:lang w:val="en-GB"/>
          </w:rPr>
          <w:t>Clean Switch</w:t>
        </w:r>
        <w:r w:rsidR="0067088B">
          <w:rPr>
            <w:noProof/>
            <w:webHidden/>
          </w:rPr>
          <w:tab/>
        </w:r>
        <w:r w:rsidR="0067088B">
          <w:rPr>
            <w:noProof/>
            <w:webHidden/>
          </w:rPr>
          <w:fldChar w:fldCharType="begin"/>
        </w:r>
        <w:r w:rsidR="0067088B">
          <w:rPr>
            <w:noProof/>
            <w:webHidden/>
          </w:rPr>
          <w:instrText xml:space="preserve"> PAGEREF _Toc70372464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16246BC2" w14:textId="64B6D66E"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65" w:history="1">
        <w:r w:rsidR="0067088B" w:rsidRPr="005365E2">
          <w:rPr>
            <w:rStyle w:val="Hyperlink"/>
            <w:noProof/>
            <w:lang w:val="en-GB"/>
          </w:rPr>
          <w:t>3.2.1</w:t>
        </w:r>
        <w:r w:rsidR="0067088B">
          <w:rPr>
            <w:rFonts w:asciiTheme="minorHAnsi" w:eastAsiaTheme="minorEastAsia" w:hAnsiTheme="minorHAnsi" w:cstheme="minorBidi"/>
            <w:noProof/>
          </w:rPr>
          <w:tab/>
        </w:r>
        <w:r w:rsidR="0067088B" w:rsidRPr="005365E2">
          <w:rPr>
            <w:rStyle w:val="Hyperlink"/>
            <w:noProof/>
            <w:lang w:val="en-GB"/>
          </w:rPr>
          <w:t>Background and Motivation</w:t>
        </w:r>
        <w:r w:rsidR="0067088B">
          <w:rPr>
            <w:noProof/>
            <w:webHidden/>
          </w:rPr>
          <w:tab/>
        </w:r>
        <w:r w:rsidR="0067088B">
          <w:rPr>
            <w:noProof/>
            <w:webHidden/>
          </w:rPr>
          <w:fldChar w:fldCharType="begin"/>
        </w:r>
        <w:r w:rsidR="0067088B">
          <w:rPr>
            <w:noProof/>
            <w:webHidden/>
          </w:rPr>
          <w:instrText xml:space="preserve"> PAGEREF _Toc70372465 \h </w:instrText>
        </w:r>
        <w:r w:rsidR="0067088B">
          <w:rPr>
            <w:noProof/>
            <w:webHidden/>
          </w:rPr>
        </w:r>
        <w:r w:rsidR="0067088B">
          <w:rPr>
            <w:noProof/>
            <w:webHidden/>
          </w:rPr>
          <w:fldChar w:fldCharType="separate"/>
        </w:r>
        <w:r w:rsidR="0067088B">
          <w:rPr>
            <w:noProof/>
            <w:webHidden/>
          </w:rPr>
          <w:t>8</w:t>
        </w:r>
        <w:r w:rsidR="0067088B">
          <w:rPr>
            <w:noProof/>
            <w:webHidden/>
          </w:rPr>
          <w:fldChar w:fldCharType="end"/>
        </w:r>
      </w:hyperlink>
    </w:p>
    <w:p w14:paraId="0E46BA3C" w14:textId="4C5804C2"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66" w:history="1">
        <w:r w:rsidR="0067088B" w:rsidRPr="005365E2">
          <w:rPr>
            <w:rStyle w:val="Hyperlink"/>
            <w:noProof/>
            <w:lang w:val="en-GB"/>
          </w:rPr>
          <w:t>3.2.2</w:t>
        </w:r>
        <w:r w:rsidR="0067088B">
          <w:rPr>
            <w:rFonts w:asciiTheme="minorHAnsi" w:eastAsiaTheme="minorEastAsia" w:hAnsiTheme="minorHAnsi" w:cstheme="minorBidi"/>
            <w:noProof/>
          </w:rPr>
          <w:tab/>
        </w:r>
        <w:r w:rsidR="0067088B" w:rsidRPr="005365E2">
          <w:rPr>
            <w:rStyle w:val="Hyperlink"/>
            <w:noProof/>
            <w:lang w:val="en-GB"/>
          </w:rPr>
          <w:t>General description</w:t>
        </w:r>
        <w:r w:rsidR="0067088B">
          <w:rPr>
            <w:noProof/>
            <w:webHidden/>
          </w:rPr>
          <w:tab/>
        </w:r>
        <w:r w:rsidR="0067088B">
          <w:rPr>
            <w:noProof/>
            <w:webHidden/>
          </w:rPr>
          <w:fldChar w:fldCharType="begin"/>
        </w:r>
        <w:r w:rsidR="0067088B">
          <w:rPr>
            <w:noProof/>
            <w:webHidden/>
          </w:rPr>
          <w:instrText xml:space="preserve"> PAGEREF _Toc70372466 \h </w:instrText>
        </w:r>
        <w:r w:rsidR="0067088B">
          <w:rPr>
            <w:noProof/>
            <w:webHidden/>
          </w:rPr>
        </w:r>
        <w:r w:rsidR="0067088B">
          <w:rPr>
            <w:noProof/>
            <w:webHidden/>
          </w:rPr>
          <w:fldChar w:fldCharType="separate"/>
        </w:r>
        <w:r w:rsidR="0067088B">
          <w:rPr>
            <w:noProof/>
            <w:webHidden/>
          </w:rPr>
          <w:t>9</w:t>
        </w:r>
        <w:r w:rsidR="0067088B">
          <w:rPr>
            <w:noProof/>
            <w:webHidden/>
          </w:rPr>
          <w:fldChar w:fldCharType="end"/>
        </w:r>
      </w:hyperlink>
    </w:p>
    <w:p w14:paraId="4A635195" w14:textId="4516F97F"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67" w:history="1">
        <w:r w:rsidR="0067088B" w:rsidRPr="005365E2">
          <w:rPr>
            <w:rStyle w:val="Hyperlink"/>
            <w:noProof/>
            <w:lang w:val="en-GB"/>
          </w:rPr>
          <w:t>3.2.3</w:t>
        </w:r>
        <w:r w:rsidR="0067088B">
          <w:rPr>
            <w:rFonts w:asciiTheme="minorHAnsi" w:eastAsiaTheme="minorEastAsia" w:hAnsiTheme="minorHAnsi" w:cstheme="minorBidi"/>
            <w:noProof/>
          </w:rPr>
          <w:tab/>
        </w:r>
        <w:r w:rsidR="0067088B" w:rsidRPr="005365E2">
          <w:rPr>
            <w:rStyle w:val="Hyperlink"/>
            <w:noProof/>
            <w:lang w:val="en-GB"/>
          </w:rPr>
          <w:t>What needs to be done</w:t>
        </w:r>
        <w:r w:rsidR="0067088B">
          <w:rPr>
            <w:noProof/>
            <w:webHidden/>
          </w:rPr>
          <w:tab/>
        </w:r>
        <w:r w:rsidR="0067088B">
          <w:rPr>
            <w:noProof/>
            <w:webHidden/>
          </w:rPr>
          <w:fldChar w:fldCharType="begin"/>
        </w:r>
        <w:r w:rsidR="0067088B">
          <w:rPr>
            <w:noProof/>
            <w:webHidden/>
          </w:rPr>
          <w:instrText xml:space="preserve"> PAGEREF _Toc70372467 \h </w:instrText>
        </w:r>
        <w:r w:rsidR="0067088B">
          <w:rPr>
            <w:noProof/>
            <w:webHidden/>
          </w:rPr>
        </w:r>
        <w:r w:rsidR="0067088B">
          <w:rPr>
            <w:noProof/>
            <w:webHidden/>
          </w:rPr>
          <w:fldChar w:fldCharType="separate"/>
        </w:r>
        <w:r w:rsidR="0067088B">
          <w:rPr>
            <w:noProof/>
            <w:webHidden/>
          </w:rPr>
          <w:t>10</w:t>
        </w:r>
        <w:r w:rsidR="0067088B">
          <w:rPr>
            <w:noProof/>
            <w:webHidden/>
          </w:rPr>
          <w:fldChar w:fldCharType="end"/>
        </w:r>
      </w:hyperlink>
    </w:p>
    <w:p w14:paraId="5F3DAD66" w14:textId="12FD16EB"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68" w:history="1">
        <w:r w:rsidR="0067088B" w:rsidRPr="005365E2">
          <w:rPr>
            <w:rStyle w:val="Hyperlink"/>
            <w:noProof/>
            <w:lang w:val="en-GB"/>
          </w:rPr>
          <w:t>3.2.4</w:t>
        </w:r>
        <w:r w:rsidR="0067088B">
          <w:rPr>
            <w:rFonts w:asciiTheme="minorHAnsi" w:eastAsiaTheme="minorEastAsia" w:hAnsiTheme="minorHAnsi" w:cstheme="minorBidi"/>
            <w:noProof/>
          </w:rPr>
          <w:tab/>
        </w:r>
        <w:r w:rsidR="0067088B" w:rsidRPr="005365E2">
          <w:rPr>
            <w:rStyle w:val="Hyperlink"/>
            <w:noProof/>
            <w:lang w:val="en-GB"/>
          </w:rPr>
          <w:t>Nice to have</w:t>
        </w:r>
        <w:r w:rsidR="0067088B">
          <w:rPr>
            <w:noProof/>
            <w:webHidden/>
          </w:rPr>
          <w:tab/>
        </w:r>
        <w:r w:rsidR="0067088B">
          <w:rPr>
            <w:noProof/>
            <w:webHidden/>
          </w:rPr>
          <w:fldChar w:fldCharType="begin"/>
        </w:r>
        <w:r w:rsidR="0067088B">
          <w:rPr>
            <w:noProof/>
            <w:webHidden/>
          </w:rPr>
          <w:instrText xml:space="preserve"> PAGEREF _Toc70372468 \h </w:instrText>
        </w:r>
        <w:r w:rsidR="0067088B">
          <w:rPr>
            <w:noProof/>
            <w:webHidden/>
          </w:rPr>
        </w:r>
        <w:r w:rsidR="0067088B">
          <w:rPr>
            <w:noProof/>
            <w:webHidden/>
          </w:rPr>
          <w:fldChar w:fldCharType="separate"/>
        </w:r>
        <w:r w:rsidR="0067088B">
          <w:rPr>
            <w:noProof/>
            <w:webHidden/>
          </w:rPr>
          <w:t>10</w:t>
        </w:r>
        <w:r w:rsidR="0067088B">
          <w:rPr>
            <w:noProof/>
            <w:webHidden/>
          </w:rPr>
          <w:fldChar w:fldCharType="end"/>
        </w:r>
      </w:hyperlink>
    </w:p>
    <w:p w14:paraId="5C320DF3" w14:textId="16367275"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69" w:history="1">
        <w:r w:rsidR="0067088B" w:rsidRPr="005365E2">
          <w:rPr>
            <w:rStyle w:val="Hyperlink"/>
            <w:noProof/>
            <w:lang w:val="en-GB"/>
          </w:rPr>
          <w:t>3.2.5</w:t>
        </w:r>
        <w:r w:rsidR="0067088B">
          <w:rPr>
            <w:rFonts w:asciiTheme="minorHAnsi" w:eastAsiaTheme="minorEastAsia" w:hAnsiTheme="minorHAnsi" w:cstheme="minorBidi"/>
            <w:noProof/>
          </w:rPr>
          <w:tab/>
        </w:r>
        <w:r w:rsidR="0067088B" w:rsidRPr="005365E2">
          <w:rPr>
            <w:rStyle w:val="Hyperlink"/>
            <w:noProof/>
            <w:lang w:val="en-GB"/>
          </w:rPr>
          <w:t>Specification (according to ISO/IEC 23090-15)</w:t>
        </w:r>
        <w:r w:rsidR="0067088B">
          <w:rPr>
            <w:noProof/>
            <w:webHidden/>
          </w:rPr>
          <w:tab/>
        </w:r>
        <w:r w:rsidR="0067088B">
          <w:rPr>
            <w:noProof/>
            <w:webHidden/>
          </w:rPr>
          <w:fldChar w:fldCharType="begin"/>
        </w:r>
        <w:r w:rsidR="0067088B">
          <w:rPr>
            <w:noProof/>
            <w:webHidden/>
          </w:rPr>
          <w:instrText xml:space="preserve"> PAGEREF _Toc70372469 \h </w:instrText>
        </w:r>
        <w:r w:rsidR="0067088B">
          <w:rPr>
            <w:noProof/>
            <w:webHidden/>
          </w:rPr>
        </w:r>
        <w:r w:rsidR="0067088B">
          <w:rPr>
            <w:noProof/>
            <w:webHidden/>
          </w:rPr>
          <w:fldChar w:fldCharType="separate"/>
        </w:r>
        <w:r w:rsidR="0067088B">
          <w:rPr>
            <w:noProof/>
            <w:webHidden/>
          </w:rPr>
          <w:t>10</w:t>
        </w:r>
        <w:r w:rsidR="0067088B">
          <w:rPr>
            <w:noProof/>
            <w:webHidden/>
          </w:rPr>
          <w:fldChar w:fldCharType="end"/>
        </w:r>
      </w:hyperlink>
    </w:p>
    <w:p w14:paraId="074E12B3" w14:textId="5E916C39"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70" w:history="1">
        <w:r w:rsidR="0067088B" w:rsidRPr="005365E2">
          <w:rPr>
            <w:rStyle w:val="Hyperlink"/>
            <w:noProof/>
            <w:lang w:val="en-GB"/>
          </w:rPr>
          <w:t>3.2.6</w:t>
        </w:r>
        <w:r w:rsidR="0067088B">
          <w:rPr>
            <w:rFonts w:asciiTheme="minorHAnsi" w:eastAsiaTheme="minorEastAsia" w:hAnsiTheme="minorHAnsi" w:cstheme="minorBidi"/>
            <w:noProof/>
          </w:rPr>
          <w:tab/>
        </w:r>
        <w:r w:rsidR="0067088B" w:rsidRPr="005365E2">
          <w:rPr>
            <w:rStyle w:val="Hyperlink"/>
            <w:noProof/>
            <w:lang w:val="en-GB"/>
          </w:rPr>
          <w:t>Recommendations/Requirements for Systems Standards</w:t>
        </w:r>
        <w:r w:rsidR="0067088B">
          <w:rPr>
            <w:noProof/>
            <w:webHidden/>
          </w:rPr>
          <w:tab/>
        </w:r>
        <w:r w:rsidR="0067088B">
          <w:rPr>
            <w:noProof/>
            <w:webHidden/>
          </w:rPr>
          <w:fldChar w:fldCharType="begin"/>
        </w:r>
        <w:r w:rsidR="0067088B">
          <w:rPr>
            <w:noProof/>
            <w:webHidden/>
          </w:rPr>
          <w:instrText xml:space="preserve"> PAGEREF _Toc70372470 \h </w:instrText>
        </w:r>
        <w:r w:rsidR="0067088B">
          <w:rPr>
            <w:noProof/>
            <w:webHidden/>
          </w:rPr>
        </w:r>
        <w:r w:rsidR="0067088B">
          <w:rPr>
            <w:noProof/>
            <w:webHidden/>
          </w:rPr>
          <w:fldChar w:fldCharType="separate"/>
        </w:r>
        <w:r w:rsidR="0067088B">
          <w:rPr>
            <w:noProof/>
            <w:webHidden/>
          </w:rPr>
          <w:t>10</w:t>
        </w:r>
        <w:r w:rsidR="0067088B">
          <w:rPr>
            <w:noProof/>
            <w:webHidden/>
          </w:rPr>
          <w:fldChar w:fldCharType="end"/>
        </w:r>
      </w:hyperlink>
    </w:p>
    <w:p w14:paraId="59301453" w14:textId="2F59A646" w:rsidR="0067088B" w:rsidRDefault="003F449D">
      <w:pPr>
        <w:pStyle w:val="TOC2"/>
        <w:tabs>
          <w:tab w:val="left" w:pos="880"/>
          <w:tab w:val="right" w:leader="dot" w:pos="9010"/>
        </w:tabs>
        <w:rPr>
          <w:rFonts w:asciiTheme="minorHAnsi" w:eastAsiaTheme="minorEastAsia" w:hAnsiTheme="minorHAnsi" w:cstheme="minorBidi"/>
          <w:noProof/>
        </w:rPr>
      </w:pPr>
      <w:hyperlink w:anchor="_Toc70372471" w:history="1">
        <w:r w:rsidR="0067088B" w:rsidRPr="005365E2">
          <w:rPr>
            <w:rStyle w:val="Hyperlink"/>
            <w:noProof/>
            <w:lang w:val="en-GB"/>
          </w:rPr>
          <w:t>3.3</w:t>
        </w:r>
        <w:r w:rsidR="0067088B">
          <w:rPr>
            <w:rFonts w:asciiTheme="minorHAnsi" w:eastAsiaTheme="minorEastAsia" w:hAnsiTheme="minorHAnsi" w:cstheme="minorBidi"/>
            <w:noProof/>
          </w:rPr>
          <w:tab/>
        </w:r>
        <w:r w:rsidR="0067088B" w:rsidRPr="005365E2">
          <w:rPr>
            <w:rStyle w:val="Hyperlink"/>
            <w:noProof/>
            <w:lang w:val="en-GB"/>
          </w:rPr>
          <w:t>Fast Random Access</w:t>
        </w:r>
        <w:r w:rsidR="0067088B">
          <w:rPr>
            <w:noProof/>
            <w:webHidden/>
          </w:rPr>
          <w:tab/>
        </w:r>
        <w:r w:rsidR="0067088B">
          <w:rPr>
            <w:noProof/>
            <w:webHidden/>
          </w:rPr>
          <w:fldChar w:fldCharType="begin"/>
        </w:r>
        <w:r w:rsidR="0067088B">
          <w:rPr>
            <w:noProof/>
            <w:webHidden/>
          </w:rPr>
          <w:instrText xml:space="preserve"> PAGEREF _Toc70372471 \h </w:instrText>
        </w:r>
        <w:r w:rsidR="0067088B">
          <w:rPr>
            <w:noProof/>
            <w:webHidden/>
          </w:rPr>
        </w:r>
        <w:r w:rsidR="0067088B">
          <w:rPr>
            <w:noProof/>
            <w:webHidden/>
          </w:rPr>
          <w:fldChar w:fldCharType="separate"/>
        </w:r>
        <w:r w:rsidR="0067088B">
          <w:rPr>
            <w:noProof/>
            <w:webHidden/>
          </w:rPr>
          <w:t>10</w:t>
        </w:r>
        <w:r w:rsidR="0067088B">
          <w:rPr>
            <w:noProof/>
            <w:webHidden/>
          </w:rPr>
          <w:fldChar w:fldCharType="end"/>
        </w:r>
      </w:hyperlink>
    </w:p>
    <w:p w14:paraId="24888FF1" w14:textId="3A2626EC"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72" w:history="1">
        <w:r w:rsidR="0067088B" w:rsidRPr="005365E2">
          <w:rPr>
            <w:rStyle w:val="Hyperlink"/>
            <w:noProof/>
            <w:lang w:val="en-GB"/>
          </w:rPr>
          <w:t>3.3.1</w:t>
        </w:r>
        <w:r w:rsidR="0067088B">
          <w:rPr>
            <w:rFonts w:asciiTheme="minorHAnsi" w:eastAsiaTheme="minorEastAsia" w:hAnsiTheme="minorHAnsi" w:cstheme="minorBidi"/>
            <w:noProof/>
          </w:rPr>
          <w:tab/>
        </w:r>
        <w:r w:rsidR="0067088B" w:rsidRPr="005365E2">
          <w:rPr>
            <w:rStyle w:val="Hyperlink"/>
            <w:noProof/>
            <w:lang w:val="en-GB"/>
          </w:rPr>
          <w:t>General description</w:t>
        </w:r>
        <w:r w:rsidR="0067088B">
          <w:rPr>
            <w:noProof/>
            <w:webHidden/>
          </w:rPr>
          <w:tab/>
        </w:r>
        <w:r w:rsidR="0067088B">
          <w:rPr>
            <w:noProof/>
            <w:webHidden/>
          </w:rPr>
          <w:fldChar w:fldCharType="begin"/>
        </w:r>
        <w:r w:rsidR="0067088B">
          <w:rPr>
            <w:noProof/>
            <w:webHidden/>
          </w:rPr>
          <w:instrText xml:space="preserve"> PAGEREF _Toc70372472 \h </w:instrText>
        </w:r>
        <w:r w:rsidR="0067088B">
          <w:rPr>
            <w:noProof/>
            <w:webHidden/>
          </w:rPr>
        </w:r>
        <w:r w:rsidR="0067088B">
          <w:rPr>
            <w:noProof/>
            <w:webHidden/>
          </w:rPr>
          <w:fldChar w:fldCharType="separate"/>
        </w:r>
        <w:r w:rsidR="0067088B">
          <w:rPr>
            <w:noProof/>
            <w:webHidden/>
          </w:rPr>
          <w:t>10</w:t>
        </w:r>
        <w:r w:rsidR="0067088B">
          <w:rPr>
            <w:noProof/>
            <w:webHidden/>
          </w:rPr>
          <w:fldChar w:fldCharType="end"/>
        </w:r>
      </w:hyperlink>
    </w:p>
    <w:p w14:paraId="2606D796" w14:textId="4C413D0A"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73" w:history="1">
        <w:r w:rsidR="0067088B" w:rsidRPr="005365E2">
          <w:rPr>
            <w:rStyle w:val="Hyperlink"/>
            <w:noProof/>
            <w:lang w:val="en-GB"/>
          </w:rPr>
          <w:t>3.3.2</w:t>
        </w:r>
        <w:r w:rsidR="0067088B">
          <w:rPr>
            <w:rFonts w:asciiTheme="minorHAnsi" w:eastAsiaTheme="minorEastAsia" w:hAnsiTheme="minorHAnsi" w:cstheme="minorBidi"/>
            <w:noProof/>
          </w:rPr>
          <w:tab/>
        </w:r>
        <w:r w:rsidR="0067088B" w:rsidRPr="005365E2">
          <w:rPr>
            <w:rStyle w:val="Hyperlink"/>
            <w:noProof/>
            <w:lang w:val="en-GB"/>
          </w:rPr>
          <w:t>General constraints</w:t>
        </w:r>
        <w:r w:rsidR="0067088B">
          <w:rPr>
            <w:noProof/>
            <w:webHidden/>
          </w:rPr>
          <w:tab/>
        </w:r>
        <w:r w:rsidR="0067088B">
          <w:rPr>
            <w:noProof/>
            <w:webHidden/>
          </w:rPr>
          <w:fldChar w:fldCharType="begin"/>
        </w:r>
        <w:r w:rsidR="0067088B">
          <w:rPr>
            <w:noProof/>
            <w:webHidden/>
          </w:rPr>
          <w:instrText xml:space="preserve"> PAGEREF _Toc70372473 \h </w:instrText>
        </w:r>
        <w:r w:rsidR="0067088B">
          <w:rPr>
            <w:noProof/>
            <w:webHidden/>
          </w:rPr>
        </w:r>
        <w:r w:rsidR="0067088B">
          <w:rPr>
            <w:noProof/>
            <w:webHidden/>
          </w:rPr>
          <w:fldChar w:fldCharType="separate"/>
        </w:r>
        <w:r w:rsidR="0067088B">
          <w:rPr>
            <w:noProof/>
            <w:webHidden/>
          </w:rPr>
          <w:t>12</w:t>
        </w:r>
        <w:r w:rsidR="0067088B">
          <w:rPr>
            <w:noProof/>
            <w:webHidden/>
          </w:rPr>
          <w:fldChar w:fldCharType="end"/>
        </w:r>
      </w:hyperlink>
    </w:p>
    <w:p w14:paraId="6F895075" w14:textId="18FA29A6"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74" w:history="1">
        <w:r w:rsidR="0067088B" w:rsidRPr="005365E2">
          <w:rPr>
            <w:rStyle w:val="Hyperlink"/>
            <w:noProof/>
            <w:lang w:val="en-GB"/>
          </w:rPr>
          <w:t>3.3.3</w:t>
        </w:r>
        <w:r w:rsidR="0067088B">
          <w:rPr>
            <w:rFonts w:asciiTheme="minorHAnsi" w:eastAsiaTheme="minorEastAsia" w:hAnsiTheme="minorHAnsi" w:cstheme="minorBidi"/>
            <w:noProof/>
          </w:rPr>
          <w:tab/>
        </w:r>
        <w:r w:rsidR="0067088B" w:rsidRPr="005365E2">
          <w:rPr>
            <w:rStyle w:val="Hyperlink"/>
            <w:noProof/>
            <w:lang w:val="en-GB"/>
          </w:rPr>
          <w:t>What needs to be done</w:t>
        </w:r>
        <w:r w:rsidR="0067088B">
          <w:rPr>
            <w:noProof/>
            <w:webHidden/>
          </w:rPr>
          <w:tab/>
        </w:r>
        <w:r w:rsidR="0067088B">
          <w:rPr>
            <w:noProof/>
            <w:webHidden/>
          </w:rPr>
          <w:fldChar w:fldCharType="begin"/>
        </w:r>
        <w:r w:rsidR="0067088B">
          <w:rPr>
            <w:noProof/>
            <w:webHidden/>
          </w:rPr>
          <w:instrText xml:space="preserve"> PAGEREF _Toc70372474 \h </w:instrText>
        </w:r>
        <w:r w:rsidR="0067088B">
          <w:rPr>
            <w:noProof/>
            <w:webHidden/>
          </w:rPr>
        </w:r>
        <w:r w:rsidR="0067088B">
          <w:rPr>
            <w:noProof/>
            <w:webHidden/>
          </w:rPr>
          <w:fldChar w:fldCharType="separate"/>
        </w:r>
        <w:r w:rsidR="0067088B">
          <w:rPr>
            <w:noProof/>
            <w:webHidden/>
          </w:rPr>
          <w:t>12</w:t>
        </w:r>
        <w:r w:rsidR="0067088B">
          <w:rPr>
            <w:noProof/>
            <w:webHidden/>
          </w:rPr>
          <w:fldChar w:fldCharType="end"/>
        </w:r>
      </w:hyperlink>
    </w:p>
    <w:p w14:paraId="01E096D6" w14:textId="1C2CF4DB"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75" w:history="1">
        <w:r w:rsidR="0067088B" w:rsidRPr="005365E2">
          <w:rPr>
            <w:rStyle w:val="Hyperlink"/>
            <w:noProof/>
            <w:lang w:val="en-GB"/>
          </w:rPr>
          <w:t>3.3.4</w:t>
        </w:r>
        <w:r w:rsidR="0067088B">
          <w:rPr>
            <w:rFonts w:asciiTheme="minorHAnsi" w:eastAsiaTheme="minorEastAsia" w:hAnsiTheme="minorHAnsi" w:cstheme="minorBidi"/>
            <w:noProof/>
          </w:rPr>
          <w:tab/>
        </w:r>
        <w:r w:rsidR="0067088B" w:rsidRPr="005365E2">
          <w:rPr>
            <w:rStyle w:val="Hyperlink"/>
            <w:noProof/>
            <w:lang w:val="en-GB"/>
          </w:rPr>
          <w:t>References</w:t>
        </w:r>
        <w:r w:rsidR="0067088B">
          <w:rPr>
            <w:noProof/>
            <w:webHidden/>
          </w:rPr>
          <w:tab/>
        </w:r>
        <w:r w:rsidR="0067088B">
          <w:rPr>
            <w:noProof/>
            <w:webHidden/>
          </w:rPr>
          <w:fldChar w:fldCharType="begin"/>
        </w:r>
        <w:r w:rsidR="0067088B">
          <w:rPr>
            <w:noProof/>
            <w:webHidden/>
          </w:rPr>
          <w:instrText xml:space="preserve"> PAGEREF _Toc70372475 \h </w:instrText>
        </w:r>
        <w:r w:rsidR="0067088B">
          <w:rPr>
            <w:noProof/>
            <w:webHidden/>
          </w:rPr>
        </w:r>
        <w:r w:rsidR="0067088B">
          <w:rPr>
            <w:noProof/>
            <w:webHidden/>
          </w:rPr>
          <w:fldChar w:fldCharType="separate"/>
        </w:r>
        <w:r w:rsidR="0067088B">
          <w:rPr>
            <w:noProof/>
            <w:webHidden/>
          </w:rPr>
          <w:t>12</w:t>
        </w:r>
        <w:r w:rsidR="0067088B">
          <w:rPr>
            <w:noProof/>
            <w:webHidden/>
          </w:rPr>
          <w:fldChar w:fldCharType="end"/>
        </w:r>
      </w:hyperlink>
    </w:p>
    <w:p w14:paraId="20074CD0" w14:textId="72923632"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76" w:history="1">
        <w:r w:rsidR="0067088B" w:rsidRPr="005365E2">
          <w:rPr>
            <w:rStyle w:val="Hyperlink"/>
            <w:noProof/>
            <w:lang w:val="en-GB"/>
          </w:rPr>
          <w:t>3.3.5</w:t>
        </w:r>
        <w:r w:rsidR="0067088B">
          <w:rPr>
            <w:rFonts w:asciiTheme="minorHAnsi" w:eastAsiaTheme="minorEastAsia" w:hAnsiTheme="minorHAnsi" w:cstheme="minorBidi"/>
            <w:noProof/>
          </w:rPr>
          <w:tab/>
        </w:r>
        <w:r w:rsidR="0067088B" w:rsidRPr="005365E2">
          <w:rPr>
            <w:rStyle w:val="Hyperlink"/>
            <w:noProof/>
            <w:lang w:val="en-GB"/>
          </w:rPr>
          <w:t>Nice to have</w:t>
        </w:r>
        <w:r w:rsidR="0067088B">
          <w:rPr>
            <w:noProof/>
            <w:webHidden/>
          </w:rPr>
          <w:tab/>
        </w:r>
        <w:r w:rsidR="0067088B">
          <w:rPr>
            <w:noProof/>
            <w:webHidden/>
          </w:rPr>
          <w:fldChar w:fldCharType="begin"/>
        </w:r>
        <w:r w:rsidR="0067088B">
          <w:rPr>
            <w:noProof/>
            <w:webHidden/>
          </w:rPr>
          <w:instrText xml:space="preserve"> PAGEREF _Toc70372476 \h </w:instrText>
        </w:r>
        <w:r w:rsidR="0067088B">
          <w:rPr>
            <w:noProof/>
            <w:webHidden/>
          </w:rPr>
        </w:r>
        <w:r w:rsidR="0067088B">
          <w:rPr>
            <w:noProof/>
            <w:webHidden/>
          </w:rPr>
          <w:fldChar w:fldCharType="separate"/>
        </w:r>
        <w:r w:rsidR="0067088B">
          <w:rPr>
            <w:noProof/>
            <w:webHidden/>
          </w:rPr>
          <w:t>12</w:t>
        </w:r>
        <w:r w:rsidR="0067088B">
          <w:rPr>
            <w:noProof/>
            <w:webHidden/>
          </w:rPr>
          <w:fldChar w:fldCharType="end"/>
        </w:r>
      </w:hyperlink>
    </w:p>
    <w:p w14:paraId="531A7C77" w14:textId="442D966C"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77" w:history="1">
        <w:r w:rsidR="0067088B" w:rsidRPr="005365E2">
          <w:rPr>
            <w:rStyle w:val="Hyperlink"/>
            <w:noProof/>
            <w:lang w:val="en-GB"/>
          </w:rPr>
          <w:t>3.3.6</w:t>
        </w:r>
        <w:r w:rsidR="0067088B">
          <w:rPr>
            <w:rFonts w:asciiTheme="minorHAnsi" w:eastAsiaTheme="minorEastAsia" w:hAnsiTheme="minorHAnsi" w:cstheme="minorBidi"/>
            <w:noProof/>
          </w:rPr>
          <w:tab/>
        </w:r>
        <w:r w:rsidR="0067088B" w:rsidRPr="005365E2">
          <w:rPr>
            <w:rStyle w:val="Hyperlink"/>
            <w:noProof/>
            <w:lang w:val="en-GB"/>
          </w:rPr>
          <w:t>Specification (according to ISO/IEC 23090-15)</w:t>
        </w:r>
        <w:r w:rsidR="0067088B">
          <w:rPr>
            <w:noProof/>
            <w:webHidden/>
          </w:rPr>
          <w:tab/>
        </w:r>
        <w:r w:rsidR="0067088B">
          <w:rPr>
            <w:noProof/>
            <w:webHidden/>
          </w:rPr>
          <w:fldChar w:fldCharType="begin"/>
        </w:r>
        <w:r w:rsidR="0067088B">
          <w:rPr>
            <w:noProof/>
            <w:webHidden/>
          </w:rPr>
          <w:instrText xml:space="preserve"> PAGEREF _Toc70372477 \h </w:instrText>
        </w:r>
        <w:r w:rsidR="0067088B">
          <w:rPr>
            <w:noProof/>
            <w:webHidden/>
          </w:rPr>
        </w:r>
        <w:r w:rsidR="0067088B">
          <w:rPr>
            <w:noProof/>
            <w:webHidden/>
          </w:rPr>
          <w:fldChar w:fldCharType="separate"/>
        </w:r>
        <w:r w:rsidR="0067088B">
          <w:rPr>
            <w:noProof/>
            <w:webHidden/>
          </w:rPr>
          <w:t>12</w:t>
        </w:r>
        <w:r w:rsidR="0067088B">
          <w:rPr>
            <w:noProof/>
            <w:webHidden/>
          </w:rPr>
          <w:fldChar w:fldCharType="end"/>
        </w:r>
      </w:hyperlink>
    </w:p>
    <w:p w14:paraId="3A25B4DA" w14:textId="2BCF9EED"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78" w:history="1">
        <w:r w:rsidR="0067088B" w:rsidRPr="005365E2">
          <w:rPr>
            <w:rStyle w:val="Hyperlink"/>
            <w:noProof/>
            <w:lang w:val="en-GB"/>
          </w:rPr>
          <w:t>3.3.7</w:t>
        </w:r>
        <w:r w:rsidR="0067088B">
          <w:rPr>
            <w:rFonts w:asciiTheme="minorHAnsi" w:eastAsiaTheme="minorEastAsia" w:hAnsiTheme="minorHAnsi" w:cstheme="minorBidi"/>
            <w:noProof/>
          </w:rPr>
          <w:tab/>
        </w:r>
        <w:r w:rsidR="0067088B" w:rsidRPr="005365E2">
          <w:rPr>
            <w:rStyle w:val="Hyperlink"/>
            <w:noProof/>
            <w:lang w:val="en-GB"/>
          </w:rPr>
          <w:t>Recommendations for Systems Standards</w:t>
        </w:r>
        <w:r w:rsidR="0067088B">
          <w:rPr>
            <w:noProof/>
            <w:webHidden/>
          </w:rPr>
          <w:tab/>
        </w:r>
        <w:r w:rsidR="0067088B">
          <w:rPr>
            <w:noProof/>
            <w:webHidden/>
          </w:rPr>
          <w:fldChar w:fldCharType="begin"/>
        </w:r>
        <w:r w:rsidR="0067088B">
          <w:rPr>
            <w:noProof/>
            <w:webHidden/>
          </w:rPr>
          <w:instrText xml:space="preserve"> PAGEREF _Toc70372478 \h </w:instrText>
        </w:r>
        <w:r w:rsidR="0067088B">
          <w:rPr>
            <w:noProof/>
            <w:webHidden/>
          </w:rPr>
        </w:r>
        <w:r w:rsidR="0067088B">
          <w:rPr>
            <w:noProof/>
            <w:webHidden/>
          </w:rPr>
          <w:fldChar w:fldCharType="separate"/>
        </w:r>
        <w:r w:rsidR="0067088B">
          <w:rPr>
            <w:noProof/>
            <w:webHidden/>
          </w:rPr>
          <w:t>12</w:t>
        </w:r>
        <w:r w:rsidR="0067088B">
          <w:rPr>
            <w:noProof/>
            <w:webHidden/>
          </w:rPr>
          <w:fldChar w:fldCharType="end"/>
        </w:r>
      </w:hyperlink>
    </w:p>
    <w:p w14:paraId="5397DDF2" w14:textId="255D72F0" w:rsidR="0067088B" w:rsidRDefault="003F449D">
      <w:pPr>
        <w:pStyle w:val="TOC2"/>
        <w:tabs>
          <w:tab w:val="left" w:pos="880"/>
          <w:tab w:val="right" w:leader="dot" w:pos="9010"/>
        </w:tabs>
        <w:rPr>
          <w:rFonts w:asciiTheme="minorHAnsi" w:eastAsiaTheme="minorEastAsia" w:hAnsiTheme="minorHAnsi" w:cstheme="minorBidi"/>
          <w:noProof/>
        </w:rPr>
      </w:pPr>
      <w:hyperlink w:anchor="_Toc70372479" w:history="1">
        <w:r w:rsidR="0067088B" w:rsidRPr="005365E2">
          <w:rPr>
            <w:rStyle w:val="Hyperlink"/>
            <w:noProof/>
            <w:lang w:val="en-GB"/>
          </w:rPr>
          <w:t>3.4</w:t>
        </w:r>
        <w:r w:rsidR="0067088B">
          <w:rPr>
            <w:rFonts w:asciiTheme="minorHAnsi" w:eastAsiaTheme="minorEastAsia" w:hAnsiTheme="minorHAnsi" w:cstheme="minorBidi"/>
            <w:noProof/>
          </w:rPr>
          <w:tab/>
        </w:r>
        <w:r w:rsidR="0067088B" w:rsidRPr="005365E2">
          <w:rPr>
            <w:rStyle w:val="Hyperlink"/>
            <w:noProof/>
            <w:lang w:val="en-GB"/>
          </w:rPr>
          <w:t>Unclean Switch</w:t>
        </w:r>
        <w:r w:rsidR="0067088B">
          <w:rPr>
            <w:noProof/>
            <w:webHidden/>
          </w:rPr>
          <w:tab/>
        </w:r>
        <w:r w:rsidR="0067088B">
          <w:rPr>
            <w:noProof/>
            <w:webHidden/>
          </w:rPr>
          <w:fldChar w:fldCharType="begin"/>
        </w:r>
        <w:r w:rsidR="0067088B">
          <w:rPr>
            <w:noProof/>
            <w:webHidden/>
          </w:rPr>
          <w:instrText xml:space="preserve"> PAGEREF _Toc70372479 \h </w:instrText>
        </w:r>
        <w:r w:rsidR="0067088B">
          <w:rPr>
            <w:noProof/>
            <w:webHidden/>
          </w:rPr>
        </w:r>
        <w:r w:rsidR="0067088B">
          <w:rPr>
            <w:noProof/>
            <w:webHidden/>
          </w:rPr>
          <w:fldChar w:fldCharType="separate"/>
        </w:r>
        <w:r w:rsidR="0067088B">
          <w:rPr>
            <w:noProof/>
            <w:webHidden/>
          </w:rPr>
          <w:t>12</w:t>
        </w:r>
        <w:r w:rsidR="0067088B">
          <w:rPr>
            <w:noProof/>
            <w:webHidden/>
          </w:rPr>
          <w:fldChar w:fldCharType="end"/>
        </w:r>
      </w:hyperlink>
    </w:p>
    <w:p w14:paraId="042A6316" w14:textId="6F60E23D"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80" w:history="1">
        <w:r w:rsidR="0067088B" w:rsidRPr="005365E2">
          <w:rPr>
            <w:rStyle w:val="Hyperlink"/>
            <w:noProof/>
            <w:lang w:val="en-GB"/>
          </w:rPr>
          <w:t>3.4.1</w:t>
        </w:r>
        <w:r w:rsidR="0067088B">
          <w:rPr>
            <w:rFonts w:asciiTheme="minorHAnsi" w:eastAsiaTheme="minorEastAsia" w:hAnsiTheme="minorHAnsi" w:cstheme="minorBidi"/>
            <w:noProof/>
          </w:rPr>
          <w:tab/>
        </w:r>
        <w:r w:rsidR="0067088B" w:rsidRPr="005365E2">
          <w:rPr>
            <w:rStyle w:val="Hyperlink"/>
            <w:noProof/>
            <w:lang w:val="en-GB"/>
          </w:rPr>
          <w:t>General description</w:t>
        </w:r>
        <w:r w:rsidR="0067088B">
          <w:rPr>
            <w:noProof/>
            <w:webHidden/>
          </w:rPr>
          <w:tab/>
        </w:r>
        <w:r w:rsidR="0067088B">
          <w:rPr>
            <w:noProof/>
            <w:webHidden/>
          </w:rPr>
          <w:fldChar w:fldCharType="begin"/>
        </w:r>
        <w:r w:rsidR="0067088B">
          <w:rPr>
            <w:noProof/>
            <w:webHidden/>
          </w:rPr>
          <w:instrText xml:space="preserve"> PAGEREF _Toc70372480 \h </w:instrText>
        </w:r>
        <w:r w:rsidR="0067088B">
          <w:rPr>
            <w:noProof/>
            <w:webHidden/>
          </w:rPr>
        </w:r>
        <w:r w:rsidR="0067088B">
          <w:rPr>
            <w:noProof/>
            <w:webHidden/>
          </w:rPr>
          <w:fldChar w:fldCharType="separate"/>
        </w:r>
        <w:r w:rsidR="0067088B">
          <w:rPr>
            <w:noProof/>
            <w:webHidden/>
          </w:rPr>
          <w:t>12</w:t>
        </w:r>
        <w:r w:rsidR="0067088B">
          <w:rPr>
            <w:noProof/>
            <w:webHidden/>
          </w:rPr>
          <w:fldChar w:fldCharType="end"/>
        </w:r>
      </w:hyperlink>
    </w:p>
    <w:p w14:paraId="6927F21F" w14:textId="1287444E"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81" w:history="1">
        <w:r w:rsidR="0067088B" w:rsidRPr="005365E2">
          <w:rPr>
            <w:rStyle w:val="Hyperlink"/>
            <w:noProof/>
            <w:lang w:val="en-GB"/>
          </w:rPr>
          <w:t>3.4.2</w:t>
        </w:r>
        <w:r w:rsidR="0067088B">
          <w:rPr>
            <w:rFonts w:asciiTheme="minorHAnsi" w:eastAsiaTheme="minorEastAsia" w:hAnsiTheme="minorHAnsi" w:cstheme="minorBidi"/>
            <w:noProof/>
          </w:rPr>
          <w:tab/>
        </w:r>
        <w:r w:rsidR="0067088B" w:rsidRPr="005365E2">
          <w:rPr>
            <w:rStyle w:val="Hyperlink"/>
            <w:noProof/>
            <w:lang w:val="en-GB"/>
          </w:rPr>
          <w:t>General constraints</w:t>
        </w:r>
        <w:r w:rsidR="0067088B">
          <w:rPr>
            <w:noProof/>
            <w:webHidden/>
          </w:rPr>
          <w:tab/>
        </w:r>
        <w:r w:rsidR="0067088B">
          <w:rPr>
            <w:noProof/>
            <w:webHidden/>
          </w:rPr>
          <w:fldChar w:fldCharType="begin"/>
        </w:r>
        <w:r w:rsidR="0067088B">
          <w:rPr>
            <w:noProof/>
            <w:webHidden/>
          </w:rPr>
          <w:instrText xml:space="preserve"> PAGEREF _Toc70372481 \h </w:instrText>
        </w:r>
        <w:r w:rsidR="0067088B">
          <w:rPr>
            <w:noProof/>
            <w:webHidden/>
          </w:rPr>
        </w:r>
        <w:r w:rsidR="0067088B">
          <w:rPr>
            <w:noProof/>
            <w:webHidden/>
          </w:rPr>
          <w:fldChar w:fldCharType="separate"/>
        </w:r>
        <w:r w:rsidR="0067088B">
          <w:rPr>
            <w:noProof/>
            <w:webHidden/>
          </w:rPr>
          <w:t>13</w:t>
        </w:r>
        <w:r w:rsidR="0067088B">
          <w:rPr>
            <w:noProof/>
            <w:webHidden/>
          </w:rPr>
          <w:fldChar w:fldCharType="end"/>
        </w:r>
      </w:hyperlink>
    </w:p>
    <w:p w14:paraId="3C8072C4" w14:textId="5648B54C"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82" w:history="1">
        <w:r w:rsidR="0067088B" w:rsidRPr="005365E2">
          <w:rPr>
            <w:rStyle w:val="Hyperlink"/>
            <w:noProof/>
            <w:lang w:val="en-GB"/>
          </w:rPr>
          <w:t>3.4.3</w:t>
        </w:r>
        <w:r w:rsidR="0067088B">
          <w:rPr>
            <w:rFonts w:asciiTheme="minorHAnsi" w:eastAsiaTheme="minorEastAsia" w:hAnsiTheme="minorHAnsi" w:cstheme="minorBidi"/>
            <w:noProof/>
          </w:rPr>
          <w:tab/>
        </w:r>
        <w:r w:rsidR="0067088B" w:rsidRPr="005365E2">
          <w:rPr>
            <w:rStyle w:val="Hyperlink"/>
            <w:noProof/>
            <w:lang w:val="en-GB"/>
          </w:rPr>
          <w:t>Discussions</w:t>
        </w:r>
        <w:r w:rsidR="0067088B">
          <w:rPr>
            <w:noProof/>
            <w:webHidden/>
          </w:rPr>
          <w:tab/>
        </w:r>
        <w:r w:rsidR="0067088B">
          <w:rPr>
            <w:noProof/>
            <w:webHidden/>
          </w:rPr>
          <w:fldChar w:fldCharType="begin"/>
        </w:r>
        <w:r w:rsidR="0067088B">
          <w:rPr>
            <w:noProof/>
            <w:webHidden/>
          </w:rPr>
          <w:instrText xml:space="preserve"> PAGEREF _Toc70372482 \h </w:instrText>
        </w:r>
        <w:r w:rsidR="0067088B">
          <w:rPr>
            <w:noProof/>
            <w:webHidden/>
          </w:rPr>
        </w:r>
        <w:r w:rsidR="0067088B">
          <w:rPr>
            <w:noProof/>
            <w:webHidden/>
          </w:rPr>
          <w:fldChar w:fldCharType="separate"/>
        </w:r>
        <w:r w:rsidR="0067088B">
          <w:rPr>
            <w:noProof/>
            <w:webHidden/>
          </w:rPr>
          <w:t>13</w:t>
        </w:r>
        <w:r w:rsidR="0067088B">
          <w:rPr>
            <w:noProof/>
            <w:webHidden/>
          </w:rPr>
          <w:fldChar w:fldCharType="end"/>
        </w:r>
      </w:hyperlink>
    </w:p>
    <w:p w14:paraId="26BFAB70" w14:textId="13A9074A"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83" w:history="1">
        <w:r w:rsidR="0067088B" w:rsidRPr="005365E2">
          <w:rPr>
            <w:rStyle w:val="Hyperlink"/>
            <w:noProof/>
            <w:lang w:val="en-GB"/>
          </w:rPr>
          <w:t>3.4.4</w:t>
        </w:r>
        <w:r w:rsidR="0067088B">
          <w:rPr>
            <w:rFonts w:asciiTheme="minorHAnsi" w:eastAsiaTheme="minorEastAsia" w:hAnsiTheme="minorHAnsi" w:cstheme="minorBidi"/>
            <w:noProof/>
          </w:rPr>
          <w:tab/>
        </w:r>
        <w:r w:rsidR="0067088B" w:rsidRPr="005365E2">
          <w:rPr>
            <w:rStyle w:val="Hyperlink"/>
            <w:noProof/>
            <w:lang w:val="en-GB"/>
          </w:rPr>
          <w:t>Specification (according to ISO/IEC 23090-15)</w:t>
        </w:r>
        <w:r w:rsidR="0067088B">
          <w:rPr>
            <w:noProof/>
            <w:webHidden/>
          </w:rPr>
          <w:tab/>
        </w:r>
        <w:r w:rsidR="0067088B">
          <w:rPr>
            <w:noProof/>
            <w:webHidden/>
          </w:rPr>
          <w:fldChar w:fldCharType="begin"/>
        </w:r>
        <w:r w:rsidR="0067088B">
          <w:rPr>
            <w:noProof/>
            <w:webHidden/>
          </w:rPr>
          <w:instrText xml:space="preserve"> PAGEREF _Toc70372483 \h </w:instrText>
        </w:r>
        <w:r w:rsidR="0067088B">
          <w:rPr>
            <w:noProof/>
            <w:webHidden/>
          </w:rPr>
        </w:r>
        <w:r w:rsidR="0067088B">
          <w:rPr>
            <w:noProof/>
            <w:webHidden/>
          </w:rPr>
          <w:fldChar w:fldCharType="separate"/>
        </w:r>
        <w:r w:rsidR="0067088B">
          <w:rPr>
            <w:noProof/>
            <w:webHidden/>
          </w:rPr>
          <w:t>14</w:t>
        </w:r>
        <w:r w:rsidR="0067088B">
          <w:rPr>
            <w:noProof/>
            <w:webHidden/>
          </w:rPr>
          <w:fldChar w:fldCharType="end"/>
        </w:r>
      </w:hyperlink>
    </w:p>
    <w:p w14:paraId="2220A030" w14:textId="4A5B18D5"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84" w:history="1">
        <w:r w:rsidR="0067088B" w:rsidRPr="005365E2">
          <w:rPr>
            <w:rStyle w:val="Hyperlink"/>
            <w:noProof/>
            <w:lang w:val="en-GB"/>
          </w:rPr>
          <w:t>3.4.5</w:t>
        </w:r>
        <w:r w:rsidR="0067088B">
          <w:rPr>
            <w:rFonts w:asciiTheme="minorHAnsi" w:eastAsiaTheme="minorEastAsia" w:hAnsiTheme="minorHAnsi" w:cstheme="minorBidi"/>
            <w:noProof/>
          </w:rPr>
          <w:tab/>
        </w:r>
        <w:r w:rsidR="0067088B" w:rsidRPr="005365E2">
          <w:rPr>
            <w:rStyle w:val="Hyperlink"/>
            <w:noProof/>
            <w:lang w:val="en-GB"/>
          </w:rPr>
          <w:t>Recommendations/Requirements for Systems Standards</w:t>
        </w:r>
        <w:r w:rsidR="0067088B">
          <w:rPr>
            <w:noProof/>
            <w:webHidden/>
          </w:rPr>
          <w:tab/>
        </w:r>
        <w:r w:rsidR="0067088B">
          <w:rPr>
            <w:noProof/>
            <w:webHidden/>
          </w:rPr>
          <w:fldChar w:fldCharType="begin"/>
        </w:r>
        <w:r w:rsidR="0067088B">
          <w:rPr>
            <w:noProof/>
            <w:webHidden/>
          </w:rPr>
          <w:instrText xml:space="preserve"> PAGEREF _Toc70372484 \h </w:instrText>
        </w:r>
        <w:r w:rsidR="0067088B">
          <w:rPr>
            <w:noProof/>
            <w:webHidden/>
          </w:rPr>
        </w:r>
        <w:r w:rsidR="0067088B">
          <w:rPr>
            <w:noProof/>
            <w:webHidden/>
          </w:rPr>
          <w:fldChar w:fldCharType="separate"/>
        </w:r>
        <w:r w:rsidR="0067088B">
          <w:rPr>
            <w:noProof/>
            <w:webHidden/>
          </w:rPr>
          <w:t>14</w:t>
        </w:r>
        <w:r w:rsidR="0067088B">
          <w:rPr>
            <w:noProof/>
            <w:webHidden/>
          </w:rPr>
          <w:fldChar w:fldCharType="end"/>
        </w:r>
      </w:hyperlink>
    </w:p>
    <w:p w14:paraId="58AE0343" w14:textId="3C0A3DCA" w:rsidR="0067088B" w:rsidRDefault="003F449D">
      <w:pPr>
        <w:pStyle w:val="TOC2"/>
        <w:tabs>
          <w:tab w:val="left" w:pos="880"/>
          <w:tab w:val="right" w:leader="dot" w:pos="9010"/>
        </w:tabs>
        <w:rPr>
          <w:rFonts w:asciiTheme="minorHAnsi" w:eastAsiaTheme="minorEastAsia" w:hAnsiTheme="minorHAnsi" w:cstheme="minorBidi"/>
          <w:noProof/>
        </w:rPr>
      </w:pPr>
      <w:hyperlink w:anchor="_Toc70372485" w:history="1">
        <w:r w:rsidR="0067088B" w:rsidRPr="005365E2">
          <w:rPr>
            <w:rStyle w:val="Hyperlink"/>
            <w:noProof/>
            <w:lang w:val="en-GB"/>
          </w:rPr>
          <w:t>3.5</w:t>
        </w:r>
        <w:r w:rsidR="0067088B">
          <w:rPr>
            <w:rFonts w:asciiTheme="minorHAnsi" w:eastAsiaTheme="minorEastAsia" w:hAnsiTheme="minorHAnsi" w:cstheme="minorBidi"/>
            <w:noProof/>
          </w:rPr>
          <w:tab/>
        </w:r>
        <w:r w:rsidR="0067088B" w:rsidRPr="005365E2">
          <w:rPr>
            <w:rStyle w:val="Hyperlink"/>
            <w:noProof/>
            <w:lang w:val="en-GB"/>
          </w:rPr>
          <w:t>Splicing</w:t>
        </w:r>
        <w:r w:rsidR="0067088B">
          <w:rPr>
            <w:noProof/>
            <w:webHidden/>
          </w:rPr>
          <w:tab/>
        </w:r>
        <w:r w:rsidR="0067088B">
          <w:rPr>
            <w:noProof/>
            <w:webHidden/>
          </w:rPr>
          <w:fldChar w:fldCharType="begin"/>
        </w:r>
        <w:r w:rsidR="0067088B">
          <w:rPr>
            <w:noProof/>
            <w:webHidden/>
          </w:rPr>
          <w:instrText xml:space="preserve"> PAGEREF _Toc70372485 \h </w:instrText>
        </w:r>
        <w:r w:rsidR="0067088B">
          <w:rPr>
            <w:noProof/>
            <w:webHidden/>
          </w:rPr>
        </w:r>
        <w:r w:rsidR="0067088B">
          <w:rPr>
            <w:noProof/>
            <w:webHidden/>
          </w:rPr>
          <w:fldChar w:fldCharType="separate"/>
        </w:r>
        <w:r w:rsidR="0067088B">
          <w:rPr>
            <w:noProof/>
            <w:webHidden/>
          </w:rPr>
          <w:t>14</w:t>
        </w:r>
        <w:r w:rsidR="0067088B">
          <w:rPr>
            <w:noProof/>
            <w:webHidden/>
          </w:rPr>
          <w:fldChar w:fldCharType="end"/>
        </w:r>
      </w:hyperlink>
    </w:p>
    <w:p w14:paraId="26C01987" w14:textId="56EA4157"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86" w:history="1">
        <w:r w:rsidR="0067088B" w:rsidRPr="005365E2">
          <w:rPr>
            <w:rStyle w:val="Hyperlink"/>
            <w:noProof/>
            <w:lang w:val="en-GB"/>
          </w:rPr>
          <w:t>3.5.1</w:t>
        </w:r>
        <w:r w:rsidR="0067088B">
          <w:rPr>
            <w:rFonts w:asciiTheme="minorHAnsi" w:eastAsiaTheme="minorEastAsia" w:hAnsiTheme="minorHAnsi" w:cstheme="minorBidi"/>
            <w:noProof/>
          </w:rPr>
          <w:tab/>
        </w:r>
        <w:r w:rsidR="0067088B" w:rsidRPr="005365E2">
          <w:rPr>
            <w:rStyle w:val="Hyperlink"/>
            <w:noProof/>
            <w:lang w:val="en-GB"/>
          </w:rPr>
          <w:t>General description</w:t>
        </w:r>
        <w:r w:rsidR="0067088B">
          <w:rPr>
            <w:noProof/>
            <w:webHidden/>
          </w:rPr>
          <w:tab/>
        </w:r>
        <w:r w:rsidR="0067088B">
          <w:rPr>
            <w:noProof/>
            <w:webHidden/>
          </w:rPr>
          <w:fldChar w:fldCharType="begin"/>
        </w:r>
        <w:r w:rsidR="0067088B">
          <w:rPr>
            <w:noProof/>
            <w:webHidden/>
          </w:rPr>
          <w:instrText xml:space="preserve"> PAGEREF _Toc70372486 \h </w:instrText>
        </w:r>
        <w:r w:rsidR="0067088B">
          <w:rPr>
            <w:noProof/>
            <w:webHidden/>
          </w:rPr>
        </w:r>
        <w:r w:rsidR="0067088B">
          <w:rPr>
            <w:noProof/>
            <w:webHidden/>
          </w:rPr>
          <w:fldChar w:fldCharType="separate"/>
        </w:r>
        <w:r w:rsidR="0067088B">
          <w:rPr>
            <w:noProof/>
            <w:webHidden/>
          </w:rPr>
          <w:t>14</w:t>
        </w:r>
        <w:r w:rsidR="0067088B">
          <w:rPr>
            <w:noProof/>
            <w:webHidden/>
          </w:rPr>
          <w:fldChar w:fldCharType="end"/>
        </w:r>
      </w:hyperlink>
    </w:p>
    <w:p w14:paraId="32A01102" w14:textId="4495895D"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87" w:history="1">
        <w:r w:rsidR="0067088B" w:rsidRPr="005365E2">
          <w:rPr>
            <w:rStyle w:val="Hyperlink"/>
            <w:noProof/>
            <w:lang w:val="en-GB"/>
          </w:rPr>
          <w:t>3.5.2</w:t>
        </w:r>
        <w:r w:rsidR="0067088B">
          <w:rPr>
            <w:rFonts w:asciiTheme="minorHAnsi" w:eastAsiaTheme="minorEastAsia" w:hAnsiTheme="minorHAnsi" w:cstheme="minorBidi"/>
            <w:noProof/>
          </w:rPr>
          <w:tab/>
        </w:r>
        <w:r w:rsidR="0067088B" w:rsidRPr="005365E2">
          <w:rPr>
            <w:rStyle w:val="Hyperlink"/>
            <w:noProof/>
            <w:lang w:val="en-GB"/>
          </w:rPr>
          <w:t>General constraints</w:t>
        </w:r>
        <w:r w:rsidR="0067088B">
          <w:rPr>
            <w:noProof/>
            <w:webHidden/>
          </w:rPr>
          <w:tab/>
        </w:r>
        <w:r w:rsidR="0067088B">
          <w:rPr>
            <w:noProof/>
            <w:webHidden/>
          </w:rPr>
          <w:fldChar w:fldCharType="begin"/>
        </w:r>
        <w:r w:rsidR="0067088B">
          <w:rPr>
            <w:noProof/>
            <w:webHidden/>
          </w:rPr>
          <w:instrText xml:space="preserve"> PAGEREF _Toc70372487 \h </w:instrText>
        </w:r>
        <w:r w:rsidR="0067088B">
          <w:rPr>
            <w:noProof/>
            <w:webHidden/>
          </w:rPr>
        </w:r>
        <w:r w:rsidR="0067088B">
          <w:rPr>
            <w:noProof/>
            <w:webHidden/>
          </w:rPr>
          <w:fldChar w:fldCharType="separate"/>
        </w:r>
        <w:r w:rsidR="0067088B">
          <w:rPr>
            <w:noProof/>
            <w:webHidden/>
          </w:rPr>
          <w:t>15</w:t>
        </w:r>
        <w:r w:rsidR="0067088B">
          <w:rPr>
            <w:noProof/>
            <w:webHidden/>
          </w:rPr>
          <w:fldChar w:fldCharType="end"/>
        </w:r>
      </w:hyperlink>
    </w:p>
    <w:p w14:paraId="41B93FB6" w14:textId="65C86F99"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88" w:history="1">
        <w:r w:rsidR="0067088B" w:rsidRPr="005365E2">
          <w:rPr>
            <w:rStyle w:val="Hyperlink"/>
            <w:noProof/>
            <w:lang w:val="en-GB"/>
          </w:rPr>
          <w:t>3.5.3</w:t>
        </w:r>
        <w:r w:rsidR="0067088B">
          <w:rPr>
            <w:rFonts w:asciiTheme="minorHAnsi" w:eastAsiaTheme="minorEastAsia" w:hAnsiTheme="minorHAnsi" w:cstheme="minorBidi"/>
            <w:noProof/>
          </w:rPr>
          <w:tab/>
        </w:r>
        <w:r w:rsidR="0067088B" w:rsidRPr="005365E2">
          <w:rPr>
            <w:rStyle w:val="Hyperlink"/>
            <w:noProof/>
            <w:lang w:val="en-GB"/>
          </w:rPr>
          <w:t>Next steps</w:t>
        </w:r>
        <w:r w:rsidR="0067088B">
          <w:rPr>
            <w:noProof/>
            <w:webHidden/>
          </w:rPr>
          <w:tab/>
        </w:r>
        <w:r w:rsidR="0067088B">
          <w:rPr>
            <w:noProof/>
            <w:webHidden/>
          </w:rPr>
          <w:fldChar w:fldCharType="begin"/>
        </w:r>
        <w:r w:rsidR="0067088B">
          <w:rPr>
            <w:noProof/>
            <w:webHidden/>
          </w:rPr>
          <w:instrText xml:space="preserve"> PAGEREF _Toc70372488 \h </w:instrText>
        </w:r>
        <w:r w:rsidR="0067088B">
          <w:rPr>
            <w:noProof/>
            <w:webHidden/>
          </w:rPr>
        </w:r>
        <w:r w:rsidR="0067088B">
          <w:rPr>
            <w:noProof/>
            <w:webHidden/>
          </w:rPr>
          <w:fldChar w:fldCharType="separate"/>
        </w:r>
        <w:r w:rsidR="0067088B">
          <w:rPr>
            <w:noProof/>
            <w:webHidden/>
          </w:rPr>
          <w:t>15</w:t>
        </w:r>
        <w:r w:rsidR="0067088B">
          <w:rPr>
            <w:noProof/>
            <w:webHidden/>
          </w:rPr>
          <w:fldChar w:fldCharType="end"/>
        </w:r>
      </w:hyperlink>
    </w:p>
    <w:p w14:paraId="7ACDF59E" w14:textId="30B8CF4A"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89" w:history="1">
        <w:r w:rsidR="0067088B" w:rsidRPr="005365E2">
          <w:rPr>
            <w:rStyle w:val="Hyperlink"/>
            <w:noProof/>
            <w:lang w:val="en-GB"/>
          </w:rPr>
          <w:t>3.5.4</w:t>
        </w:r>
        <w:r w:rsidR="0067088B">
          <w:rPr>
            <w:rFonts w:asciiTheme="minorHAnsi" w:eastAsiaTheme="minorEastAsia" w:hAnsiTheme="minorHAnsi" w:cstheme="minorBidi"/>
            <w:noProof/>
          </w:rPr>
          <w:tab/>
        </w:r>
        <w:r w:rsidR="0067088B" w:rsidRPr="005365E2">
          <w:rPr>
            <w:rStyle w:val="Hyperlink"/>
            <w:noProof/>
            <w:lang w:val="en-GB"/>
          </w:rPr>
          <w:t>Specification (according to ISO/IEC 23090-15)</w:t>
        </w:r>
        <w:r w:rsidR="0067088B">
          <w:rPr>
            <w:noProof/>
            <w:webHidden/>
          </w:rPr>
          <w:tab/>
        </w:r>
        <w:r w:rsidR="0067088B">
          <w:rPr>
            <w:noProof/>
            <w:webHidden/>
          </w:rPr>
          <w:fldChar w:fldCharType="begin"/>
        </w:r>
        <w:r w:rsidR="0067088B">
          <w:rPr>
            <w:noProof/>
            <w:webHidden/>
          </w:rPr>
          <w:instrText xml:space="preserve"> PAGEREF _Toc70372489 \h </w:instrText>
        </w:r>
        <w:r w:rsidR="0067088B">
          <w:rPr>
            <w:noProof/>
            <w:webHidden/>
          </w:rPr>
        </w:r>
        <w:r w:rsidR="0067088B">
          <w:rPr>
            <w:noProof/>
            <w:webHidden/>
          </w:rPr>
          <w:fldChar w:fldCharType="separate"/>
        </w:r>
        <w:r w:rsidR="0067088B">
          <w:rPr>
            <w:noProof/>
            <w:webHidden/>
          </w:rPr>
          <w:t>15</w:t>
        </w:r>
        <w:r w:rsidR="0067088B">
          <w:rPr>
            <w:noProof/>
            <w:webHidden/>
          </w:rPr>
          <w:fldChar w:fldCharType="end"/>
        </w:r>
      </w:hyperlink>
    </w:p>
    <w:p w14:paraId="4A5499B2" w14:textId="027B43BC"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90" w:history="1">
        <w:r w:rsidR="0067088B" w:rsidRPr="005365E2">
          <w:rPr>
            <w:rStyle w:val="Hyperlink"/>
            <w:noProof/>
            <w:lang w:val="en-GB"/>
          </w:rPr>
          <w:t>3.5.5</w:t>
        </w:r>
        <w:r w:rsidR="0067088B">
          <w:rPr>
            <w:rFonts w:asciiTheme="minorHAnsi" w:eastAsiaTheme="minorEastAsia" w:hAnsiTheme="minorHAnsi" w:cstheme="minorBidi"/>
            <w:noProof/>
          </w:rPr>
          <w:tab/>
        </w:r>
        <w:r w:rsidR="0067088B" w:rsidRPr="005365E2">
          <w:rPr>
            <w:rStyle w:val="Hyperlink"/>
            <w:noProof/>
            <w:lang w:val="en-GB"/>
          </w:rPr>
          <w:t>Recommendations/Requirements for Systems Standards</w:t>
        </w:r>
        <w:r w:rsidR="0067088B">
          <w:rPr>
            <w:noProof/>
            <w:webHidden/>
          </w:rPr>
          <w:tab/>
        </w:r>
        <w:r w:rsidR="0067088B">
          <w:rPr>
            <w:noProof/>
            <w:webHidden/>
          </w:rPr>
          <w:fldChar w:fldCharType="begin"/>
        </w:r>
        <w:r w:rsidR="0067088B">
          <w:rPr>
            <w:noProof/>
            <w:webHidden/>
          </w:rPr>
          <w:instrText xml:space="preserve"> PAGEREF _Toc70372490 \h </w:instrText>
        </w:r>
        <w:r w:rsidR="0067088B">
          <w:rPr>
            <w:noProof/>
            <w:webHidden/>
          </w:rPr>
        </w:r>
        <w:r w:rsidR="0067088B">
          <w:rPr>
            <w:noProof/>
            <w:webHidden/>
          </w:rPr>
          <w:fldChar w:fldCharType="separate"/>
        </w:r>
        <w:r w:rsidR="0067088B">
          <w:rPr>
            <w:noProof/>
            <w:webHidden/>
          </w:rPr>
          <w:t>15</w:t>
        </w:r>
        <w:r w:rsidR="0067088B">
          <w:rPr>
            <w:noProof/>
            <w:webHidden/>
          </w:rPr>
          <w:fldChar w:fldCharType="end"/>
        </w:r>
      </w:hyperlink>
    </w:p>
    <w:p w14:paraId="2A991FB3" w14:textId="5F10C082" w:rsidR="0067088B" w:rsidRDefault="003F449D">
      <w:pPr>
        <w:pStyle w:val="TOC2"/>
        <w:tabs>
          <w:tab w:val="left" w:pos="880"/>
          <w:tab w:val="right" w:leader="dot" w:pos="9010"/>
        </w:tabs>
        <w:rPr>
          <w:rFonts w:asciiTheme="minorHAnsi" w:eastAsiaTheme="minorEastAsia" w:hAnsiTheme="minorHAnsi" w:cstheme="minorBidi"/>
          <w:noProof/>
        </w:rPr>
      </w:pPr>
      <w:hyperlink w:anchor="_Toc70372491" w:history="1">
        <w:r w:rsidR="0067088B" w:rsidRPr="005365E2">
          <w:rPr>
            <w:rStyle w:val="Hyperlink"/>
            <w:noProof/>
            <w:lang w:val="en-GB"/>
          </w:rPr>
          <w:t>3.6</w:t>
        </w:r>
        <w:r w:rsidR="0067088B">
          <w:rPr>
            <w:rFonts w:asciiTheme="minorHAnsi" w:eastAsiaTheme="minorEastAsia" w:hAnsiTheme="minorHAnsi" w:cstheme="minorBidi"/>
            <w:noProof/>
          </w:rPr>
          <w:tab/>
        </w:r>
        <w:r w:rsidR="0067088B" w:rsidRPr="005365E2">
          <w:rPr>
            <w:rStyle w:val="Hyperlink"/>
            <w:noProof/>
            <w:lang w:val="en-GB"/>
          </w:rPr>
          <w:t>Efficient Splicing</w:t>
        </w:r>
        <w:r w:rsidR="0067088B">
          <w:rPr>
            <w:noProof/>
            <w:webHidden/>
          </w:rPr>
          <w:tab/>
        </w:r>
        <w:r w:rsidR="0067088B">
          <w:rPr>
            <w:noProof/>
            <w:webHidden/>
          </w:rPr>
          <w:fldChar w:fldCharType="begin"/>
        </w:r>
        <w:r w:rsidR="0067088B">
          <w:rPr>
            <w:noProof/>
            <w:webHidden/>
          </w:rPr>
          <w:instrText xml:space="preserve"> PAGEREF _Toc70372491 \h </w:instrText>
        </w:r>
        <w:r w:rsidR="0067088B">
          <w:rPr>
            <w:noProof/>
            <w:webHidden/>
          </w:rPr>
        </w:r>
        <w:r w:rsidR="0067088B">
          <w:rPr>
            <w:noProof/>
            <w:webHidden/>
          </w:rPr>
          <w:fldChar w:fldCharType="separate"/>
        </w:r>
        <w:r w:rsidR="0067088B">
          <w:rPr>
            <w:noProof/>
            <w:webHidden/>
          </w:rPr>
          <w:t>15</w:t>
        </w:r>
        <w:r w:rsidR="0067088B">
          <w:rPr>
            <w:noProof/>
            <w:webHidden/>
          </w:rPr>
          <w:fldChar w:fldCharType="end"/>
        </w:r>
      </w:hyperlink>
    </w:p>
    <w:p w14:paraId="4F61EE4B" w14:textId="70E97979"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92" w:history="1">
        <w:r w:rsidR="0067088B" w:rsidRPr="005365E2">
          <w:rPr>
            <w:rStyle w:val="Hyperlink"/>
            <w:noProof/>
            <w:lang w:val="en-GB"/>
          </w:rPr>
          <w:t>3.6.1</w:t>
        </w:r>
        <w:r w:rsidR="0067088B">
          <w:rPr>
            <w:rFonts w:asciiTheme="minorHAnsi" w:eastAsiaTheme="minorEastAsia" w:hAnsiTheme="minorHAnsi" w:cstheme="minorBidi"/>
            <w:noProof/>
          </w:rPr>
          <w:tab/>
        </w:r>
        <w:r w:rsidR="0067088B" w:rsidRPr="005365E2">
          <w:rPr>
            <w:rStyle w:val="Hyperlink"/>
            <w:noProof/>
            <w:lang w:val="en-GB"/>
          </w:rPr>
          <w:t>General description</w:t>
        </w:r>
        <w:r w:rsidR="0067088B">
          <w:rPr>
            <w:noProof/>
            <w:webHidden/>
          </w:rPr>
          <w:tab/>
        </w:r>
        <w:r w:rsidR="0067088B">
          <w:rPr>
            <w:noProof/>
            <w:webHidden/>
          </w:rPr>
          <w:fldChar w:fldCharType="begin"/>
        </w:r>
        <w:r w:rsidR="0067088B">
          <w:rPr>
            <w:noProof/>
            <w:webHidden/>
          </w:rPr>
          <w:instrText xml:space="preserve"> PAGEREF _Toc70372492 \h </w:instrText>
        </w:r>
        <w:r w:rsidR="0067088B">
          <w:rPr>
            <w:noProof/>
            <w:webHidden/>
          </w:rPr>
        </w:r>
        <w:r w:rsidR="0067088B">
          <w:rPr>
            <w:noProof/>
            <w:webHidden/>
          </w:rPr>
          <w:fldChar w:fldCharType="separate"/>
        </w:r>
        <w:r w:rsidR="0067088B">
          <w:rPr>
            <w:noProof/>
            <w:webHidden/>
          </w:rPr>
          <w:t>15</w:t>
        </w:r>
        <w:r w:rsidR="0067088B">
          <w:rPr>
            <w:noProof/>
            <w:webHidden/>
          </w:rPr>
          <w:fldChar w:fldCharType="end"/>
        </w:r>
      </w:hyperlink>
    </w:p>
    <w:p w14:paraId="7AFF8C08" w14:textId="497835EC"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93" w:history="1">
        <w:r w:rsidR="0067088B" w:rsidRPr="005365E2">
          <w:rPr>
            <w:rStyle w:val="Hyperlink"/>
            <w:noProof/>
            <w:lang w:val="en-GB"/>
          </w:rPr>
          <w:t>3.6.2</w:t>
        </w:r>
        <w:r w:rsidR="0067088B">
          <w:rPr>
            <w:rFonts w:asciiTheme="minorHAnsi" w:eastAsiaTheme="minorEastAsia" w:hAnsiTheme="minorHAnsi" w:cstheme="minorBidi"/>
            <w:noProof/>
          </w:rPr>
          <w:tab/>
        </w:r>
        <w:r w:rsidR="0067088B" w:rsidRPr="005365E2">
          <w:rPr>
            <w:rStyle w:val="Hyperlink"/>
            <w:noProof/>
            <w:lang w:val="en-GB"/>
          </w:rPr>
          <w:t>General constraints</w:t>
        </w:r>
        <w:r w:rsidR="0067088B">
          <w:rPr>
            <w:noProof/>
            <w:webHidden/>
          </w:rPr>
          <w:tab/>
        </w:r>
        <w:r w:rsidR="0067088B">
          <w:rPr>
            <w:noProof/>
            <w:webHidden/>
          </w:rPr>
          <w:fldChar w:fldCharType="begin"/>
        </w:r>
        <w:r w:rsidR="0067088B">
          <w:rPr>
            <w:noProof/>
            <w:webHidden/>
          </w:rPr>
          <w:instrText xml:space="preserve"> PAGEREF _Toc70372493 \h </w:instrText>
        </w:r>
        <w:r w:rsidR="0067088B">
          <w:rPr>
            <w:noProof/>
            <w:webHidden/>
          </w:rPr>
        </w:r>
        <w:r w:rsidR="0067088B">
          <w:rPr>
            <w:noProof/>
            <w:webHidden/>
          </w:rPr>
          <w:fldChar w:fldCharType="separate"/>
        </w:r>
        <w:r w:rsidR="0067088B">
          <w:rPr>
            <w:noProof/>
            <w:webHidden/>
          </w:rPr>
          <w:t>16</w:t>
        </w:r>
        <w:r w:rsidR="0067088B">
          <w:rPr>
            <w:noProof/>
            <w:webHidden/>
          </w:rPr>
          <w:fldChar w:fldCharType="end"/>
        </w:r>
      </w:hyperlink>
    </w:p>
    <w:p w14:paraId="38AC187A" w14:textId="67B039B3"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94" w:history="1">
        <w:r w:rsidR="0067088B" w:rsidRPr="005365E2">
          <w:rPr>
            <w:rStyle w:val="Hyperlink"/>
            <w:noProof/>
            <w:lang w:val="en-GB"/>
          </w:rPr>
          <w:t>3.6.3</w:t>
        </w:r>
        <w:r w:rsidR="0067088B">
          <w:rPr>
            <w:rFonts w:asciiTheme="minorHAnsi" w:eastAsiaTheme="minorEastAsia" w:hAnsiTheme="minorHAnsi" w:cstheme="minorBidi"/>
            <w:noProof/>
          </w:rPr>
          <w:tab/>
        </w:r>
        <w:r w:rsidR="0067088B" w:rsidRPr="005365E2">
          <w:rPr>
            <w:rStyle w:val="Hyperlink"/>
            <w:noProof/>
            <w:lang w:val="en-GB"/>
          </w:rPr>
          <w:t>Specification (according to ISO/IEC 23090-15)</w:t>
        </w:r>
        <w:r w:rsidR="0067088B">
          <w:rPr>
            <w:noProof/>
            <w:webHidden/>
          </w:rPr>
          <w:tab/>
        </w:r>
        <w:r w:rsidR="0067088B">
          <w:rPr>
            <w:noProof/>
            <w:webHidden/>
          </w:rPr>
          <w:fldChar w:fldCharType="begin"/>
        </w:r>
        <w:r w:rsidR="0067088B">
          <w:rPr>
            <w:noProof/>
            <w:webHidden/>
          </w:rPr>
          <w:instrText xml:space="preserve"> PAGEREF _Toc70372494 \h </w:instrText>
        </w:r>
        <w:r w:rsidR="0067088B">
          <w:rPr>
            <w:noProof/>
            <w:webHidden/>
          </w:rPr>
        </w:r>
        <w:r w:rsidR="0067088B">
          <w:rPr>
            <w:noProof/>
            <w:webHidden/>
          </w:rPr>
          <w:fldChar w:fldCharType="separate"/>
        </w:r>
        <w:r w:rsidR="0067088B">
          <w:rPr>
            <w:noProof/>
            <w:webHidden/>
          </w:rPr>
          <w:t>16</w:t>
        </w:r>
        <w:r w:rsidR="0067088B">
          <w:rPr>
            <w:noProof/>
            <w:webHidden/>
          </w:rPr>
          <w:fldChar w:fldCharType="end"/>
        </w:r>
      </w:hyperlink>
    </w:p>
    <w:p w14:paraId="3D33C6AE" w14:textId="0D5B1637"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95" w:history="1">
        <w:r w:rsidR="0067088B" w:rsidRPr="005365E2">
          <w:rPr>
            <w:rStyle w:val="Hyperlink"/>
            <w:noProof/>
            <w:lang w:val="en-GB"/>
          </w:rPr>
          <w:t>3.6.4</w:t>
        </w:r>
        <w:r w:rsidR="0067088B">
          <w:rPr>
            <w:rFonts w:asciiTheme="minorHAnsi" w:eastAsiaTheme="minorEastAsia" w:hAnsiTheme="minorHAnsi" w:cstheme="minorBidi"/>
            <w:noProof/>
          </w:rPr>
          <w:tab/>
        </w:r>
        <w:r w:rsidR="0067088B" w:rsidRPr="005365E2">
          <w:rPr>
            <w:rStyle w:val="Hyperlink"/>
            <w:noProof/>
            <w:lang w:val="en-GB"/>
          </w:rPr>
          <w:t>Recommendations/Requirements for Systems Standards</w:t>
        </w:r>
        <w:r w:rsidR="0067088B">
          <w:rPr>
            <w:noProof/>
            <w:webHidden/>
          </w:rPr>
          <w:tab/>
        </w:r>
        <w:r w:rsidR="0067088B">
          <w:rPr>
            <w:noProof/>
            <w:webHidden/>
          </w:rPr>
          <w:fldChar w:fldCharType="begin"/>
        </w:r>
        <w:r w:rsidR="0067088B">
          <w:rPr>
            <w:noProof/>
            <w:webHidden/>
          </w:rPr>
          <w:instrText xml:space="preserve"> PAGEREF _Toc70372495 \h </w:instrText>
        </w:r>
        <w:r w:rsidR="0067088B">
          <w:rPr>
            <w:noProof/>
            <w:webHidden/>
          </w:rPr>
        </w:r>
        <w:r w:rsidR="0067088B">
          <w:rPr>
            <w:noProof/>
            <w:webHidden/>
          </w:rPr>
          <w:fldChar w:fldCharType="separate"/>
        </w:r>
        <w:r w:rsidR="0067088B">
          <w:rPr>
            <w:noProof/>
            <w:webHidden/>
          </w:rPr>
          <w:t>16</w:t>
        </w:r>
        <w:r w:rsidR="0067088B">
          <w:rPr>
            <w:noProof/>
            <w:webHidden/>
          </w:rPr>
          <w:fldChar w:fldCharType="end"/>
        </w:r>
      </w:hyperlink>
    </w:p>
    <w:p w14:paraId="0659CA32" w14:textId="5E9E5B4C" w:rsidR="0067088B" w:rsidRDefault="003F449D">
      <w:pPr>
        <w:pStyle w:val="TOC1"/>
        <w:tabs>
          <w:tab w:val="left" w:pos="480"/>
          <w:tab w:val="right" w:leader="dot" w:pos="9010"/>
        </w:tabs>
        <w:rPr>
          <w:rFonts w:asciiTheme="minorHAnsi" w:eastAsiaTheme="minorEastAsia" w:hAnsiTheme="minorHAnsi" w:cstheme="minorBidi"/>
          <w:noProof/>
        </w:rPr>
      </w:pPr>
      <w:hyperlink w:anchor="_Toc70372496" w:history="1">
        <w:r w:rsidR="0067088B" w:rsidRPr="005365E2">
          <w:rPr>
            <w:rStyle w:val="Hyperlink"/>
            <w:noProof/>
            <w:lang w:val="en-GB"/>
          </w:rPr>
          <w:t>4</w:t>
        </w:r>
        <w:r w:rsidR="0067088B">
          <w:rPr>
            <w:rFonts w:asciiTheme="minorHAnsi" w:eastAsiaTheme="minorEastAsia" w:hAnsiTheme="minorHAnsi" w:cstheme="minorBidi"/>
            <w:noProof/>
          </w:rPr>
          <w:tab/>
        </w:r>
        <w:r w:rsidR="0067088B" w:rsidRPr="005365E2">
          <w:rPr>
            <w:rStyle w:val="Hyperlink"/>
            <w:noProof/>
          </w:rPr>
          <w:t>Common Envelope</w:t>
        </w:r>
        <w:r w:rsidR="0067088B">
          <w:rPr>
            <w:noProof/>
            <w:webHidden/>
          </w:rPr>
          <w:tab/>
        </w:r>
        <w:r w:rsidR="0067088B">
          <w:rPr>
            <w:noProof/>
            <w:webHidden/>
          </w:rPr>
          <w:fldChar w:fldCharType="begin"/>
        </w:r>
        <w:r w:rsidR="0067088B">
          <w:rPr>
            <w:noProof/>
            <w:webHidden/>
          </w:rPr>
          <w:instrText xml:space="preserve"> PAGEREF _Toc70372496 \h </w:instrText>
        </w:r>
        <w:r w:rsidR="0067088B">
          <w:rPr>
            <w:noProof/>
            <w:webHidden/>
          </w:rPr>
        </w:r>
        <w:r w:rsidR="0067088B">
          <w:rPr>
            <w:noProof/>
            <w:webHidden/>
          </w:rPr>
          <w:fldChar w:fldCharType="separate"/>
        </w:r>
        <w:r w:rsidR="0067088B">
          <w:rPr>
            <w:noProof/>
            <w:webHidden/>
          </w:rPr>
          <w:t>16</w:t>
        </w:r>
        <w:r w:rsidR="0067088B">
          <w:rPr>
            <w:noProof/>
            <w:webHidden/>
          </w:rPr>
          <w:fldChar w:fldCharType="end"/>
        </w:r>
      </w:hyperlink>
    </w:p>
    <w:p w14:paraId="3DAE907E" w14:textId="58C94664" w:rsidR="0067088B" w:rsidRDefault="003F449D">
      <w:pPr>
        <w:pStyle w:val="TOC2"/>
        <w:tabs>
          <w:tab w:val="left" w:pos="880"/>
          <w:tab w:val="right" w:leader="dot" w:pos="9010"/>
        </w:tabs>
        <w:rPr>
          <w:rFonts w:asciiTheme="minorHAnsi" w:eastAsiaTheme="minorEastAsia" w:hAnsiTheme="minorHAnsi" w:cstheme="minorBidi"/>
          <w:noProof/>
        </w:rPr>
      </w:pPr>
      <w:hyperlink w:anchor="_Toc70372497" w:history="1">
        <w:r w:rsidR="0067088B" w:rsidRPr="005365E2">
          <w:rPr>
            <w:rStyle w:val="Hyperlink"/>
            <w:noProof/>
            <w:lang w:val="en-CA"/>
          </w:rPr>
          <w:t>4.1</w:t>
        </w:r>
        <w:r w:rsidR="0067088B">
          <w:rPr>
            <w:rFonts w:asciiTheme="minorHAnsi" w:eastAsiaTheme="minorEastAsia" w:hAnsiTheme="minorHAnsi" w:cstheme="minorBidi"/>
            <w:noProof/>
          </w:rPr>
          <w:tab/>
        </w:r>
        <w:r w:rsidR="0067088B" w:rsidRPr="005365E2">
          <w:rPr>
            <w:rStyle w:val="Hyperlink"/>
            <w:noProof/>
            <w:lang w:val="en-CA"/>
          </w:rPr>
          <w:t>Introduction</w:t>
        </w:r>
        <w:r w:rsidR="0067088B">
          <w:rPr>
            <w:noProof/>
            <w:webHidden/>
          </w:rPr>
          <w:tab/>
        </w:r>
        <w:r w:rsidR="0067088B">
          <w:rPr>
            <w:noProof/>
            <w:webHidden/>
          </w:rPr>
          <w:fldChar w:fldCharType="begin"/>
        </w:r>
        <w:r w:rsidR="0067088B">
          <w:rPr>
            <w:noProof/>
            <w:webHidden/>
          </w:rPr>
          <w:instrText xml:space="preserve"> PAGEREF _Toc70372497 \h </w:instrText>
        </w:r>
        <w:r w:rsidR="0067088B">
          <w:rPr>
            <w:noProof/>
            <w:webHidden/>
          </w:rPr>
        </w:r>
        <w:r w:rsidR="0067088B">
          <w:rPr>
            <w:noProof/>
            <w:webHidden/>
          </w:rPr>
          <w:fldChar w:fldCharType="separate"/>
        </w:r>
        <w:r w:rsidR="0067088B">
          <w:rPr>
            <w:noProof/>
            <w:webHidden/>
          </w:rPr>
          <w:t>16</w:t>
        </w:r>
        <w:r w:rsidR="0067088B">
          <w:rPr>
            <w:noProof/>
            <w:webHidden/>
          </w:rPr>
          <w:fldChar w:fldCharType="end"/>
        </w:r>
      </w:hyperlink>
    </w:p>
    <w:p w14:paraId="6CEA11AE" w14:textId="05D9D0E4" w:rsidR="0067088B" w:rsidRDefault="003F449D">
      <w:pPr>
        <w:pStyle w:val="TOC2"/>
        <w:tabs>
          <w:tab w:val="left" w:pos="880"/>
          <w:tab w:val="right" w:leader="dot" w:pos="9010"/>
        </w:tabs>
        <w:rPr>
          <w:rFonts w:asciiTheme="minorHAnsi" w:eastAsiaTheme="minorEastAsia" w:hAnsiTheme="minorHAnsi" w:cstheme="minorBidi"/>
          <w:noProof/>
        </w:rPr>
      </w:pPr>
      <w:hyperlink w:anchor="_Toc70372498" w:history="1">
        <w:r w:rsidR="0067088B" w:rsidRPr="005365E2">
          <w:rPr>
            <w:rStyle w:val="Hyperlink"/>
            <w:noProof/>
            <w:lang w:val="en-CA"/>
          </w:rPr>
          <w:t>4.2</w:t>
        </w:r>
        <w:r w:rsidR="0067088B">
          <w:rPr>
            <w:rFonts w:asciiTheme="minorHAnsi" w:eastAsiaTheme="minorEastAsia" w:hAnsiTheme="minorHAnsi" w:cstheme="minorBidi"/>
            <w:noProof/>
          </w:rPr>
          <w:tab/>
        </w:r>
        <w:r w:rsidR="0067088B" w:rsidRPr="005365E2">
          <w:rPr>
            <w:rStyle w:val="Hyperlink"/>
            <w:noProof/>
            <w:lang w:val="en-CA"/>
          </w:rPr>
          <w:t>Option 1: Signalling of decoder initialization information in file formats, DASH, etc</w:t>
        </w:r>
        <w:r w:rsidR="0067088B">
          <w:rPr>
            <w:noProof/>
            <w:webHidden/>
          </w:rPr>
          <w:tab/>
        </w:r>
        <w:r w:rsidR="0067088B">
          <w:rPr>
            <w:noProof/>
            <w:webHidden/>
          </w:rPr>
          <w:fldChar w:fldCharType="begin"/>
        </w:r>
        <w:r w:rsidR="0067088B">
          <w:rPr>
            <w:noProof/>
            <w:webHidden/>
          </w:rPr>
          <w:instrText xml:space="preserve"> PAGEREF _Toc70372498 \h </w:instrText>
        </w:r>
        <w:r w:rsidR="0067088B">
          <w:rPr>
            <w:noProof/>
            <w:webHidden/>
          </w:rPr>
        </w:r>
        <w:r w:rsidR="0067088B">
          <w:rPr>
            <w:noProof/>
            <w:webHidden/>
          </w:rPr>
          <w:fldChar w:fldCharType="separate"/>
        </w:r>
        <w:r w:rsidR="0067088B">
          <w:rPr>
            <w:noProof/>
            <w:webHidden/>
          </w:rPr>
          <w:t>16</w:t>
        </w:r>
        <w:r w:rsidR="0067088B">
          <w:rPr>
            <w:noProof/>
            <w:webHidden/>
          </w:rPr>
          <w:fldChar w:fldCharType="end"/>
        </w:r>
      </w:hyperlink>
    </w:p>
    <w:p w14:paraId="6AB52D3B" w14:textId="79EB3108" w:rsidR="0067088B" w:rsidRDefault="003F449D">
      <w:pPr>
        <w:pStyle w:val="TOC3"/>
        <w:tabs>
          <w:tab w:val="left" w:pos="1320"/>
          <w:tab w:val="right" w:leader="dot" w:pos="9010"/>
        </w:tabs>
        <w:rPr>
          <w:rFonts w:asciiTheme="minorHAnsi" w:eastAsiaTheme="minorEastAsia" w:hAnsiTheme="minorHAnsi" w:cstheme="minorBidi"/>
          <w:noProof/>
        </w:rPr>
      </w:pPr>
      <w:hyperlink w:anchor="_Toc70372499" w:history="1">
        <w:r w:rsidR="0067088B" w:rsidRPr="005365E2">
          <w:rPr>
            <w:rStyle w:val="Hyperlink"/>
            <w:noProof/>
            <w:lang w:val="en-CA"/>
          </w:rPr>
          <w:t>4.2.1</w:t>
        </w:r>
        <w:r w:rsidR="0067088B">
          <w:rPr>
            <w:rFonts w:asciiTheme="minorHAnsi" w:eastAsiaTheme="minorEastAsia" w:hAnsiTheme="minorHAnsi" w:cstheme="minorBidi"/>
            <w:noProof/>
          </w:rPr>
          <w:tab/>
        </w:r>
        <w:r w:rsidR="0067088B" w:rsidRPr="005365E2">
          <w:rPr>
            <w:rStyle w:val="Hyperlink"/>
            <w:noProof/>
            <w:lang w:val="en-CA"/>
          </w:rPr>
          <w:t>Introduction</w:t>
        </w:r>
        <w:r w:rsidR="0067088B">
          <w:rPr>
            <w:noProof/>
            <w:webHidden/>
          </w:rPr>
          <w:tab/>
        </w:r>
        <w:r w:rsidR="0067088B">
          <w:rPr>
            <w:noProof/>
            <w:webHidden/>
          </w:rPr>
          <w:fldChar w:fldCharType="begin"/>
        </w:r>
        <w:r w:rsidR="0067088B">
          <w:rPr>
            <w:noProof/>
            <w:webHidden/>
          </w:rPr>
          <w:instrText xml:space="preserve"> PAGEREF _Toc70372499 \h </w:instrText>
        </w:r>
        <w:r w:rsidR="0067088B">
          <w:rPr>
            <w:noProof/>
            <w:webHidden/>
          </w:rPr>
        </w:r>
        <w:r w:rsidR="0067088B">
          <w:rPr>
            <w:noProof/>
            <w:webHidden/>
          </w:rPr>
          <w:fldChar w:fldCharType="separate"/>
        </w:r>
        <w:r w:rsidR="0067088B">
          <w:rPr>
            <w:noProof/>
            <w:webHidden/>
          </w:rPr>
          <w:t>16</w:t>
        </w:r>
        <w:r w:rsidR="0067088B">
          <w:rPr>
            <w:noProof/>
            <w:webHidden/>
          </w:rPr>
          <w:fldChar w:fldCharType="end"/>
        </w:r>
      </w:hyperlink>
    </w:p>
    <w:p w14:paraId="4395155D" w14:textId="7B90CB66"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00" w:history="1">
        <w:r w:rsidR="0067088B" w:rsidRPr="005365E2">
          <w:rPr>
            <w:rStyle w:val="Hyperlink"/>
            <w:noProof/>
            <w:lang w:val="en-CA"/>
          </w:rPr>
          <w:t>4.2.2</w:t>
        </w:r>
        <w:r w:rsidR="0067088B">
          <w:rPr>
            <w:rFonts w:asciiTheme="minorHAnsi" w:eastAsiaTheme="minorEastAsia" w:hAnsiTheme="minorHAnsi" w:cstheme="minorBidi"/>
            <w:noProof/>
          </w:rPr>
          <w:tab/>
        </w:r>
        <w:r w:rsidR="0067088B" w:rsidRPr="005365E2">
          <w:rPr>
            <w:rStyle w:val="Hyperlink"/>
            <w:noProof/>
            <w:lang w:val="en-CA"/>
          </w:rPr>
          <w:t>DII signalling in the ISOBMFF</w:t>
        </w:r>
        <w:r w:rsidR="0067088B">
          <w:rPr>
            <w:noProof/>
            <w:webHidden/>
          </w:rPr>
          <w:tab/>
        </w:r>
        <w:r w:rsidR="0067088B">
          <w:rPr>
            <w:noProof/>
            <w:webHidden/>
          </w:rPr>
          <w:fldChar w:fldCharType="begin"/>
        </w:r>
        <w:r w:rsidR="0067088B">
          <w:rPr>
            <w:noProof/>
            <w:webHidden/>
          </w:rPr>
          <w:instrText xml:space="preserve"> PAGEREF _Toc70372500 \h </w:instrText>
        </w:r>
        <w:r w:rsidR="0067088B">
          <w:rPr>
            <w:noProof/>
            <w:webHidden/>
          </w:rPr>
        </w:r>
        <w:r w:rsidR="0067088B">
          <w:rPr>
            <w:noProof/>
            <w:webHidden/>
          </w:rPr>
          <w:fldChar w:fldCharType="separate"/>
        </w:r>
        <w:r w:rsidR="0067088B">
          <w:rPr>
            <w:noProof/>
            <w:webHidden/>
          </w:rPr>
          <w:t>17</w:t>
        </w:r>
        <w:r w:rsidR="0067088B">
          <w:rPr>
            <w:noProof/>
            <w:webHidden/>
          </w:rPr>
          <w:fldChar w:fldCharType="end"/>
        </w:r>
      </w:hyperlink>
    </w:p>
    <w:p w14:paraId="49615DF6" w14:textId="33D37855"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01" w:history="1">
        <w:r w:rsidR="0067088B" w:rsidRPr="005365E2">
          <w:rPr>
            <w:rStyle w:val="Hyperlink"/>
            <w:noProof/>
            <w:lang w:val="en-CA"/>
          </w:rPr>
          <w:t>4.2.3</w:t>
        </w:r>
        <w:r w:rsidR="0067088B">
          <w:rPr>
            <w:rFonts w:asciiTheme="minorHAnsi" w:eastAsiaTheme="minorEastAsia" w:hAnsiTheme="minorHAnsi" w:cstheme="minorBidi"/>
            <w:noProof/>
          </w:rPr>
          <w:tab/>
        </w:r>
        <w:r w:rsidR="0067088B" w:rsidRPr="005365E2">
          <w:rPr>
            <w:rStyle w:val="Hyperlink"/>
            <w:noProof/>
            <w:lang w:val="en-CA"/>
          </w:rPr>
          <w:t>DII signalling in DASH MPD</w:t>
        </w:r>
        <w:r w:rsidR="0067088B">
          <w:rPr>
            <w:noProof/>
            <w:webHidden/>
          </w:rPr>
          <w:tab/>
        </w:r>
        <w:r w:rsidR="0067088B">
          <w:rPr>
            <w:noProof/>
            <w:webHidden/>
          </w:rPr>
          <w:fldChar w:fldCharType="begin"/>
        </w:r>
        <w:r w:rsidR="0067088B">
          <w:rPr>
            <w:noProof/>
            <w:webHidden/>
          </w:rPr>
          <w:instrText xml:space="preserve"> PAGEREF _Toc70372501 \h </w:instrText>
        </w:r>
        <w:r w:rsidR="0067088B">
          <w:rPr>
            <w:noProof/>
            <w:webHidden/>
          </w:rPr>
        </w:r>
        <w:r w:rsidR="0067088B">
          <w:rPr>
            <w:noProof/>
            <w:webHidden/>
          </w:rPr>
          <w:fldChar w:fldCharType="separate"/>
        </w:r>
        <w:r w:rsidR="0067088B">
          <w:rPr>
            <w:noProof/>
            <w:webHidden/>
          </w:rPr>
          <w:t>18</w:t>
        </w:r>
        <w:r w:rsidR="0067088B">
          <w:rPr>
            <w:noProof/>
            <w:webHidden/>
          </w:rPr>
          <w:fldChar w:fldCharType="end"/>
        </w:r>
      </w:hyperlink>
    </w:p>
    <w:p w14:paraId="375E83A7" w14:textId="397BEFD6" w:rsidR="0067088B" w:rsidRDefault="003F449D">
      <w:pPr>
        <w:pStyle w:val="TOC3"/>
        <w:tabs>
          <w:tab w:val="right" w:leader="dot" w:pos="9010"/>
        </w:tabs>
        <w:rPr>
          <w:rFonts w:asciiTheme="minorHAnsi" w:eastAsiaTheme="minorEastAsia" w:hAnsiTheme="minorHAnsi" w:cstheme="minorBidi"/>
          <w:noProof/>
        </w:rPr>
      </w:pPr>
      <w:hyperlink w:anchor="_Toc70372502" w:history="1">
        <w:r w:rsidR="0067088B" w:rsidRPr="005365E2">
          <w:rPr>
            <w:rStyle w:val="Hyperlink"/>
            <w:rFonts w:ascii="Cambria" w:hAnsi="Cambria"/>
            <w:noProof/>
            <w:lang w:val="en-CA"/>
          </w:rPr>
          <w:t>5.13.X Video Decoder Initialization Information</w:t>
        </w:r>
        <w:r w:rsidR="0067088B">
          <w:rPr>
            <w:noProof/>
            <w:webHidden/>
          </w:rPr>
          <w:tab/>
        </w:r>
        <w:r w:rsidR="0067088B">
          <w:rPr>
            <w:noProof/>
            <w:webHidden/>
          </w:rPr>
          <w:fldChar w:fldCharType="begin"/>
        </w:r>
        <w:r w:rsidR="0067088B">
          <w:rPr>
            <w:noProof/>
            <w:webHidden/>
          </w:rPr>
          <w:instrText xml:space="preserve"> PAGEREF _Toc70372502 \h </w:instrText>
        </w:r>
        <w:r w:rsidR="0067088B">
          <w:rPr>
            <w:noProof/>
            <w:webHidden/>
          </w:rPr>
        </w:r>
        <w:r w:rsidR="0067088B">
          <w:rPr>
            <w:noProof/>
            <w:webHidden/>
          </w:rPr>
          <w:fldChar w:fldCharType="separate"/>
        </w:r>
        <w:r w:rsidR="0067088B">
          <w:rPr>
            <w:noProof/>
            <w:webHidden/>
          </w:rPr>
          <w:t>20</w:t>
        </w:r>
        <w:r w:rsidR="0067088B">
          <w:rPr>
            <w:noProof/>
            <w:webHidden/>
          </w:rPr>
          <w:fldChar w:fldCharType="end"/>
        </w:r>
      </w:hyperlink>
    </w:p>
    <w:p w14:paraId="3FED7CFA" w14:textId="4505E453" w:rsidR="0067088B" w:rsidRDefault="003F449D">
      <w:pPr>
        <w:pStyle w:val="TOC2"/>
        <w:tabs>
          <w:tab w:val="left" w:pos="880"/>
          <w:tab w:val="right" w:leader="dot" w:pos="9010"/>
        </w:tabs>
        <w:rPr>
          <w:rFonts w:asciiTheme="minorHAnsi" w:eastAsiaTheme="minorEastAsia" w:hAnsiTheme="minorHAnsi" w:cstheme="minorBidi"/>
          <w:noProof/>
        </w:rPr>
      </w:pPr>
      <w:hyperlink w:anchor="_Toc70372503" w:history="1">
        <w:r w:rsidR="0067088B" w:rsidRPr="005365E2">
          <w:rPr>
            <w:rStyle w:val="Hyperlink"/>
            <w:noProof/>
            <w:lang w:val="en-CA"/>
          </w:rPr>
          <w:t>4.3</w:t>
        </w:r>
        <w:r w:rsidR="0067088B">
          <w:rPr>
            <w:rFonts w:asciiTheme="minorHAnsi" w:eastAsiaTheme="minorEastAsia" w:hAnsiTheme="minorHAnsi" w:cstheme="minorBidi"/>
            <w:noProof/>
          </w:rPr>
          <w:tab/>
        </w:r>
        <w:r w:rsidR="0067088B" w:rsidRPr="005365E2">
          <w:rPr>
            <w:rStyle w:val="Hyperlink"/>
            <w:noProof/>
            <w:lang w:val="en-CA"/>
          </w:rPr>
          <w:t>Option 2: Signalling of decoder initialization information in file formats, DASH, etc</w:t>
        </w:r>
        <w:r w:rsidR="0067088B">
          <w:rPr>
            <w:noProof/>
            <w:webHidden/>
          </w:rPr>
          <w:tab/>
        </w:r>
        <w:r w:rsidR="0067088B">
          <w:rPr>
            <w:noProof/>
            <w:webHidden/>
          </w:rPr>
          <w:fldChar w:fldCharType="begin"/>
        </w:r>
        <w:r w:rsidR="0067088B">
          <w:rPr>
            <w:noProof/>
            <w:webHidden/>
          </w:rPr>
          <w:instrText xml:space="preserve"> PAGEREF _Toc70372503 \h </w:instrText>
        </w:r>
        <w:r w:rsidR="0067088B">
          <w:rPr>
            <w:noProof/>
            <w:webHidden/>
          </w:rPr>
        </w:r>
        <w:r w:rsidR="0067088B">
          <w:rPr>
            <w:noProof/>
            <w:webHidden/>
          </w:rPr>
          <w:fldChar w:fldCharType="separate"/>
        </w:r>
        <w:r w:rsidR="0067088B">
          <w:rPr>
            <w:noProof/>
            <w:webHidden/>
          </w:rPr>
          <w:t>21</w:t>
        </w:r>
        <w:r w:rsidR="0067088B">
          <w:rPr>
            <w:noProof/>
            <w:webHidden/>
          </w:rPr>
          <w:fldChar w:fldCharType="end"/>
        </w:r>
      </w:hyperlink>
    </w:p>
    <w:p w14:paraId="14E05E76" w14:textId="72790C86"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04" w:history="1">
        <w:r w:rsidR="0067088B" w:rsidRPr="005365E2">
          <w:rPr>
            <w:rStyle w:val="Hyperlink"/>
            <w:noProof/>
            <w:lang w:val="en-CA"/>
          </w:rPr>
          <w:t>4.3.1</w:t>
        </w:r>
        <w:r w:rsidR="0067088B">
          <w:rPr>
            <w:rFonts w:asciiTheme="minorHAnsi" w:eastAsiaTheme="minorEastAsia" w:hAnsiTheme="minorHAnsi" w:cstheme="minorBidi"/>
            <w:noProof/>
          </w:rPr>
          <w:tab/>
        </w:r>
        <w:r w:rsidR="0067088B" w:rsidRPr="005365E2">
          <w:rPr>
            <w:rStyle w:val="Hyperlink"/>
            <w:noProof/>
            <w:lang w:val="en-CA"/>
          </w:rPr>
          <w:t>Abstract</w:t>
        </w:r>
        <w:r w:rsidR="0067088B">
          <w:rPr>
            <w:noProof/>
            <w:webHidden/>
          </w:rPr>
          <w:tab/>
        </w:r>
        <w:r w:rsidR="0067088B">
          <w:rPr>
            <w:noProof/>
            <w:webHidden/>
          </w:rPr>
          <w:fldChar w:fldCharType="begin"/>
        </w:r>
        <w:r w:rsidR="0067088B">
          <w:rPr>
            <w:noProof/>
            <w:webHidden/>
          </w:rPr>
          <w:instrText xml:space="preserve"> PAGEREF _Toc70372504 \h </w:instrText>
        </w:r>
        <w:r w:rsidR="0067088B">
          <w:rPr>
            <w:noProof/>
            <w:webHidden/>
          </w:rPr>
        </w:r>
        <w:r w:rsidR="0067088B">
          <w:rPr>
            <w:noProof/>
            <w:webHidden/>
          </w:rPr>
          <w:fldChar w:fldCharType="separate"/>
        </w:r>
        <w:r w:rsidR="0067088B">
          <w:rPr>
            <w:noProof/>
            <w:webHidden/>
          </w:rPr>
          <w:t>21</w:t>
        </w:r>
        <w:r w:rsidR="0067088B">
          <w:rPr>
            <w:noProof/>
            <w:webHidden/>
          </w:rPr>
          <w:fldChar w:fldCharType="end"/>
        </w:r>
      </w:hyperlink>
    </w:p>
    <w:p w14:paraId="7E948DF6" w14:textId="233771BE"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05" w:history="1">
        <w:r w:rsidR="0067088B" w:rsidRPr="005365E2">
          <w:rPr>
            <w:rStyle w:val="Hyperlink"/>
            <w:noProof/>
            <w:lang w:val="en-CA"/>
          </w:rPr>
          <w:t>4.3.2</w:t>
        </w:r>
        <w:r w:rsidR="0067088B">
          <w:rPr>
            <w:rFonts w:asciiTheme="minorHAnsi" w:eastAsiaTheme="minorEastAsia" w:hAnsiTheme="minorHAnsi" w:cstheme="minorBidi"/>
            <w:noProof/>
          </w:rPr>
          <w:tab/>
        </w:r>
        <w:r w:rsidR="0067088B" w:rsidRPr="005365E2">
          <w:rPr>
            <w:rStyle w:val="Hyperlink"/>
            <w:noProof/>
            <w:lang w:val="en-CA"/>
          </w:rPr>
          <w:t>Introduction</w:t>
        </w:r>
        <w:r w:rsidR="0067088B">
          <w:rPr>
            <w:noProof/>
            <w:webHidden/>
          </w:rPr>
          <w:tab/>
        </w:r>
        <w:r w:rsidR="0067088B">
          <w:rPr>
            <w:noProof/>
            <w:webHidden/>
          </w:rPr>
          <w:fldChar w:fldCharType="begin"/>
        </w:r>
        <w:r w:rsidR="0067088B">
          <w:rPr>
            <w:noProof/>
            <w:webHidden/>
          </w:rPr>
          <w:instrText xml:space="preserve"> PAGEREF _Toc70372505 \h </w:instrText>
        </w:r>
        <w:r w:rsidR="0067088B">
          <w:rPr>
            <w:noProof/>
            <w:webHidden/>
          </w:rPr>
        </w:r>
        <w:r w:rsidR="0067088B">
          <w:rPr>
            <w:noProof/>
            <w:webHidden/>
          </w:rPr>
          <w:fldChar w:fldCharType="separate"/>
        </w:r>
        <w:r w:rsidR="0067088B">
          <w:rPr>
            <w:noProof/>
            <w:webHidden/>
          </w:rPr>
          <w:t>21</w:t>
        </w:r>
        <w:r w:rsidR="0067088B">
          <w:rPr>
            <w:noProof/>
            <w:webHidden/>
          </w:rPr>
          <w:fldChar w:fldCharType="end"/>
        </w:r>
      </w:hyperlink>
    </w:p>
    <w:p w14:paraId="2416FFF1" w14:textId="5F95C28D"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06" w:history="1">
        <w:r w:rsidR="0067088B" w:rsidRPr="005365E2">
          <w:rPr>
            <w:rStyle w:val="Hyperlink"/>
            <w:noProof/>
            <w:lang w:val="en-CA"/>
          </w:rPr>
          <w:t>4.3.3</w:t>
        </w:r>
        <w:r w:rsidR="0067088B">
          <w:rPr>
            <w:rFonts w:asciiTheme="minorHAnsi" w:eastAsiaTheme="minorEastAsia" w:hAnsiTheme="minorHAnsi" w:cstheme="minorBidi"/>
            <w:noProof/>
          </w:rPr>
          <w:tab/>
        </w:r>
        <w:r w:rsidR="0067088B" w:rsidRPr="005365E2">
          <w:rPr>
            <w:rStyle w:val="Hyperlink"/>
            <w:noProof/>
            <w:lang w:val="en-CA"/>
          </w:rPr>
          <w:t>Proposal</w:t>
        </w:r>
        <w:r w:rsidR="0067088B">
          <w:rPr>
            <w:noProof/>
            <w:webHidden/>
          </w:rPr>
          <w:tab/>
        </w:r>
        <w:r w:rsidR="0067088B">
          <w:rPr>
            <w:noProof/>
            <w:webHidden/>
          </w:rPr>
          <w:fldChar w:fldCharType="begin"/>
        </w:r>
        <w:r w:rsidR="0067088B">
          <w:rPr>
            <w:noProof/>
            <w:webHidden/>
          </w:rPr>
          <w:instrText xml:space="preserve"> PAGEREF _Toc70372506 \h </w:instrText>
        </w:r>
        <w:r w:rsidR="0067088B">
          <w:rPr>
            <w:noProof/>
            <w:webHidden/>
          </w:rPr>
        </w:r>
        <w:r w:rsidR="0067088B">
          <w:rPr>
            <w:noProof/>
            <w:webHidden/>
          </w:rPr>
          <w:fldChar w:fldCharType="separate"/>
        </w:r>
        <w:r w:rsidR="0067088B">
          <w:rPr>
            <w:noProof/>
            <w:webHidden/>
          </w:rPr>
          <w:t>24</w:t>
        </w:r>
        <w:r w:rsidR="0067088B">
          <w:rPr>
            <w:noProof/>
            <w:webHidden/>
          </w:rPr>
          <w:fldChar w:fldCharType="end"/>
        </w:r>
      </w:hyperlink>
    </w:p>
    <w:p w14:paraId="216597D8" w14:textId="12B2E054" w:rsidR="0067088B" w:rsidRDefault="003F449D">
      <w:pPr>
        <w:pStyle w:val="TOC3"/>
        <w:tabs>
          <w:tab w:val="right" w:leader="dot" w:pos="9010"/>
        </w:tabs>
        <w:rPr>
          <w:rFonts w:asciiTheme="minorHAnsi" w:eastAsiaTheme="minorEastAsia" w:hAnsiTheme="minorHAnsi" w:cstheme="minorBidi"/>
          <w:noProof/>
        </w:rPr>
      </w:pPr>
      <w:hyperlink w:anchor="_Toc70372507" w:history="1">
        <w:r w:rsidR="0067088B" w:rsidRPr="005365E2">
          <w:rPr>
            <w:rStyle w:val="Hyperlink"/>
            <w:rFonts w:ascii="Cambria" w:eastAsia="MS Mincho" w:hAnsi="Cambria" w:cs="Times New Roman"/>
            <w:b/>
            <w:bCs/>
            <w:noProof/>
            <w:lang w:val="en-GB" w:eastAsia="ja-JP"/>
          </w:rPr>
          <w:t>11.9.4 VVC switchable tracks entity group</w:t>
        </w:r>
        <w:r w:rsidR="0067088B">
          <w:rPr>
            <w:noProof/>
            <w:webHidden/>
          </w:rPr>
          <w:tab/>
        </w:r>
        <w:r w:rsidR="0067088B">
          <w:rPr>
            <w:noProof/>
            <w:webHidden/>
          </w:rPr>
          <w:fldChar w:fldCharType="begin"/>
        </w:r>
        <w:r w:rsidR="0067088B">
          <w:rPr>
            <w:noProof/>
            <w:webHidden/>
          </w:rPr>
          <w:instrText xml:space="preserve"> PAGEREF _Toc70372507 \h </w:instrText>
        </w:r>
        <w:r w:rsidR="0067088B">
          <w:rPr>
            <w:noProof/>
            <w:webHidden/>
          </w:rPr>
        </w:r>
        <w:r w:rsidR="0067088B">
          <w:rPr>
            <w:noProof/>
            <w:webHidden/>
          </w:rPr>
          <w:fldChar w:fldCharType="separate"/>
        </w:r>
        <w:r w:rsidR="0067088B">
          <w:rPr>
            <w:noProof/>
            <w:webHidden/>
          </w:rPr>
          <w:t>25</w:t>
        </w:r>
        <w:r w:rsidR="0067088B">
          <w:rPr>
            <w:noProof/>
            <w:webHidden/>
          </w:rPr>
          <w:fldChar w:fldCharType="end"/>
        </w:r>
      </w:hyperlink>
    </w:p>
    <w:p w14:paraId="517F0465" w14:textId="5788F48E" w:rsidR="0067088B" w:rsidRDefault="003F449D">
      <w:pPr>
        <w:pStyle w:val="TOC3"/>
        <w:tabs>
          <w:tab w:val="right" w:leader="dot" w:pos="9010"/>
        </w:tabs>
        <w:rPr>
          <w:rFonts w:asciiTheme="minorHAnsi" w:eastAsiaTheme="minorEastAsia" w:hAnsiTheme="minorHAnsi" w:cstheme="minorBidi"/>
          <w:noProof/>
        </w:rPr>
      </w:pPr>
      <w:hyperlink w:anchor="_Toc70372508" w:history="1">
        <w:r w:rsidR="0067088B" w:rsidRPr="005365E2">
          <w:rPr>
            <w:rStyle w:val="Hyperlink"/>
            <w:rFonts w:ascii="Cambria" w:eastAsia="MS Mincho" w:hAnsi="Cambria" w:cs="Times New Roman"/>
            <w:b/>
            <w:bCs/>
            <w:noProof/>
            <w:lang w:val="en-GB" w:eastAsia="ja-JP"/>
          </w:rPr>
          <w:t>11.9.4.1 General</w:t>
        </w:r>
        <w:r w:rsidR="0067088B">
          <w:rPr>
            <w:noProof/>
            <w:webHidden/>
          </w:rPr>
          <w:tab/>
        </w:r>
        <w:r w:rsidR="0067088B">
          <w:rPr>
            <w:noProof/>
            <w:webHidden/>
          </w:rPr>
          <w:fldChar w:fldCharType="begin"/>
        </w:r>
        <w:r w:rsidR="0067088B">
          <w:rPr>
            <w:noProof/>
            <w:webHidden/>
          </w:rPr>
          <w:instrText xml:space="preserve"> PAGEREF _Toc70372508 \h </w:instrText>
        </w:r>
        <w:r w:rsidR="0067088B">
          <w:rPr>
            <w:noProof/>
            <w:webHidden/>
          </w:rPr>
        </w:r>
        <w:r w:rsidR="0067088B">
          <w:rPr>
            <w:noProof/>
            <w:webHidden/>
          </w:rPr>
          <w:fldChar w:fldCharType="separate"/>
        </w:r>
        <w:r w:rsidR="0067088B">
          <w:rPr>
            <w:noProof/>
            <w:webHidden/>
          </w:rPr>
          <w:t>25</w:t>
        </w:r>
        <w:r w:rsidR="0067088B">
          <w:rPr>
            <w:noProof/>
            <w:webHidden/>
          </w:rPr>
          <w:fldChar w:fldCharType="end"/>
        </w:r>
      </w:hyperlink>
    </w:p>
    <w:p w14:paraId="10D8891C" w14:textId="0EBCB8E8" w:rsidR="0067088B" w:rsidRDefault="003F449D">
      <w:pPr>
        <w:pStyle w:val="TOC3"/>
        <w:tabs>
          <w:tab w:val="right" w:leader="dot" w:pos="9010"/>
        </w:tabs>
        <w:rPr>
          <w:rFonts w:asciiTheme="minorHAnsi" w:eastAsiaTheme="minorEastAsia" w:hAnsiTheme="minorHAnsi" w:cstheme="minorBidi"/>
          <w:noProof/>
        </w:rPr>
      </w:pPr>
      <w:hyperlink w:anchor="_Toc70372509" w:history="1">
        <w:r w:rsidR="0067088B" w:rsidRPr="005365E2">
          <w:rPr>
            <w:rStyle w:val="Hyperlink"/>
            <w:rFonts w:ascii="Cambria" w:eastAsia="MS Mincho" w:hAnsi="Cambria" w:cs="Times New Roman"/>
            <w:b/>
            <w:bCs/>
            <w:noProof/>
            <w:lang w:val="en-GB" w:eastAsia="ja-JP"/>
          </w:rPr>
          <w:t>11.9.4.2 Syntax</w:t>
        </w:r>
        <w:r w:rsidR="0067088B">
          <w:rPr>
            <w:noProof/>
            <w:webHidden/>
          </w:rPr>
          <w:tab/>
        </w:r>
        <w:r w:rsidR="0067088B">
          <w:rPr>
            <w:noProof/>
            <w:webHidden/>
          </w:rPr>
          <w:fldChar w:fldCharType="begin"/>
        </w:r>
        <w:r w:rsidR="0067088B">
          <w:rPr>
            <w:noProof/>
            <w:webHidden/>
          </w:rPr>
          <w:instrText xml:space="preserve"> PAGEREF _Toc70372509 \h </w:instrText>
        </w:r>
        <w:r w:rsidR="0067088B">
          <w:rPr>
            <w:noProof/>
            <w:webHidden/>
          </w:rPr>
        </w:r>
        <w:r w:rsidR="0067088B">
          <w:rPr>
            <w:noProof/>
            <w:webHidden/>
          </w:rPr>
          <w:fldChar w:fldCharType="separate"/>
        </w:r>
        <w:r w:rsidR="0067088B">
          <w:rPr>
            <w:noProof/>
            <w:webHidden/>
          </w:rPr>
          <w:t>25</w:t>
        </w:r>
        <w:r w:rsidR="0067088B">
          <w:rPr>
            <w:noProof/>
            <w:webHidden/>
          </w:rPr>
          <w:fldChar w:fldCharType="end"/>
        </w:r>
      </w:hyperlink>
    </w:p>
    <w:p w14:paraId="5E10B8A8" w14:textId="40268FB5" w:rsidR="0067088B" w:rsidRDefault="003F449D">
      <w:pPr>
        <w:pStyle w:val="TOC3"/>
        <w:tabs>
          <w:tab w:val="right" w:leader="dot" w:pos="9010"/>
        </w:tabs>
        <w:rPr>
          <w:rFonts w:asciiTheme="minorHAnsi" w:eastAsiaTheme="minorEastAsia" w:hAnsiTheme="minorHAnsi" w:cstheme="minorBidi"/>
          <w:noProof/>
        </w:rPr>
      </w:pPr>
      <w:hyperlink w:anchor="_Toc70372510" w:history="1">
        <w:r w:rsidR="0067088B" w:rsidRPr="005365E2">
          <w:rPr>
            <w:rStyle w:val="Hyperlink"/>
            <w:rFonts w:ascii="Cambria" w:eastAsia="MS Mincho" w:hAnsi="Cambria" w:cs="Times New Roman"/>
            <w:b/>
            <w:bCs/>
            <w:noProof/>
            <w:lang w:val="en-GB" w:eastAsia="ja-JP"/>
          </w:rPr>
          <w:t>11.9.4.3 Semantics</w:t>
        </w:r>
        <w:r w:rsidR="0067088B">
          <w:rPr>
            <w:noProof/>
            <w:webHidden/>
          </w:rPr>
          <w:tab/>
        </w:r>
        <w:r w:rsidR="0067088B">
          <w:rPr>
            <w:noProof/>
            <w:webHidden/>
          </w:rPr>
          <w:fldChar w:fldCharType="begin"/>
        </w:r>
        <w:r w:rsidR="0067088B">
          <w:rPr>
            <w:noProof/>
            <w:webHidden/>
          </w:rPr>
          <w:instrText xml:space="preserve"> PAGEREF _Toc70372510 \h </w:instrText>
        </w:r>
        <w:r w:rsidR="0067088B">
          <w:rPr>
            <w:noProof/>
            <w:webHidden/>
          </w:rPr>
        </w:r>
        <w:r w:rsidR="0067088B">
          <w:rPr>
            <w:noProof/>
            <w:webHidden/>
          </w:rPr>
          <w:fldChar w:fldCharType="separate"/>
        </w:r>
        <w:r w:rsidR="0067088B">
          <w:rPr>
            <w:noProof/>
            <w:webHidden/>
          </w:rPr>
          <w:t>25</w:t>
        </w:r>
        <w:r w:rsidR="0067088B">
          <w:rPr>
            <w:noProof/>
            <w:webHidden/>
          </w:rPr>
          <w:fldChar w:fldCharType="end"/>
        </w:r>
      </w:hyperlink>
    </w:p>
    <w:p w14:paraId="4288FBCB" w14:textId="42C6F0EE"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11" w:history="1">
        <w:r w:rsidR="0067088B" w:rsidRPr="005365E2">
          <w:rPr>
            <w:rStyle w:val="Hyperlink"/>
            <w:noProof/>
          </w:rPr>
          <w:t>4.3.4</w:t>
        </w:r>
        <w:r w:rsidR="0067088B">
          <w:rPr>
            <w:rFonts w:asciiTheme="minorHAnsi" w:eastAsiaTheme="minorEastAsia" w:hAnsiTheme="minorHAnsi" w:cstheme="minorBidi"/>
            <w:noProof/>
          </w:rPr>
          <w:tab/>
        </w:r>
        <w:r w:rsidR="0067088B" w:rsidRPr="005365E2">
          <w:rPr>
            <w:rStyle w:val="Hyperlink"/>
            <w:b/>
            <w:noProof/>
          </w:rPr>
          <w:t>11.8.X Parameter set sample group</w:t>
        </w:r>
        <w:r w:rsidR="0067088B">
          <w:rPr>
            <w:noProof/>
            <w:webHidden/>
          </w:rPr>
          <w:tab/>
        </w:r>
        <w:r w:rsidR="0067088B">
          <w:rPr>
            <w:noProof/>
            <w:webHidden/>
          </w:rPr>
          <w:fldChar w:fldCharType="begin"/>
        </w:r>
        <w:r w:rsidR="0067088B">
          <w:rPr>
            <w:noProof/>
            <w:webHidden/>
          </w:rPr>
          <w:instrText xml:space="preserve"> PAGEREF _Toc70372511 \h </w:instrText>
        </w:r>
        <w:r w:rsidR="0067088B">
          <w:rPr>
            <w:noProof/>
            <w:webHidden/>
          </w:rPr>
        </w:r>
        <w:r w:rsidR="0067088B">
          <w:rPr>
            <w:noProof/>
            <w:webHidden/>
          </w:rPr>
          <w:fldChar w:fldCharType="separate"/>
        </w:r>
        <w:r w:rsidR="0067088B">
          <w:rPr>
            <w:noProof/>
            <w:webHidden/>
          </w:rPr>
          <w:t>25</w:t>
        </w:r>
        <w:r w:rsidR="0067088B">
          <w:rPr>
            <w:noProof/>
            <w:webHidden/>
          </w:rPr>
          <w:fldChar w:fldCharType="end"/>
        </w:r>
      </w:hyperlink>
    </w:p>
    <w:p w14:paraId="1C3070C4" w14:textId="43350E64"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12" w:history="1">
        <w:r w:rsidR="0067088B" w:rsidRPr="005365E2">
          <w:rPr>
            <w:rStyle w:val="Hyperlink"/>
            <w:b/>
            <w:noProof/>
          </w:rPr>
          <w:t>4.3.5</w:t>
        </w:r>
        <w:r w:rsidR="0067088B">
          <w:rPr>
            <w:rFonts w:asciiTheme="minorHAnsi" w:eastAsiaTheme="minorEastAsia" w:hAnsiTheme="minorHAnsi" w:cstheme="minorBidi"/>
            <w:noProof/>
          </w:rPr>
          <w:tab/>
        </w:r>
        <w:r w:rsidR="0067088B" w:rsidRPr="005365E2">
          <w:rPr>
            <w:rStyle w:val="Hyperlink"/>
            <w:b/>
            <w:noProof/>
          </w:rPr>
          <w:t>11.8.X.1 Definition</w:t>
        </w:r>
        <w:r w:rsidR="0067088B">
          <w:rPr>
            <w:noProof/>
            <w:webHidden/>
          </w:rPr>
          <w:tab/>
        </w:r>
        <w:r w:rsidR="0067088B">
          <w:rPr>
            <w:noProof/>
            <w:webHidden/>
          </w:rPr>
          <w:fldChar w:fldCharType="begin"/>
        </w:r>
        <w:r w:rsidR="0067088B">
          <w:rPr>
            <w:noProof/>
            <w:webHidden/>
          </w:rPr>
          <w:instrText xml:space="preserve"> PAGEREF _Toc70372512 \h </w:instrText>
        </w:r>
        <w:r w:rsidR="0067088B">
          <w:rPr>
            <w:noProof/>
            <w:webHidden/>
          </w:rPr>
        </w:r>
        <w:r w:rsidR="0067088B">
          <w:rPr>
            <w:noProof/>
            <w:webHidden/>
          </w:rPr>
          <w:fldChar w:fldCharType="separate"/>
        </w:r>
        <w:r w:rsidR="0067088B">
          <w:rPr>
            <w:noProof/>
            <w:webHidden/>
          </w:rPr>
          <w:t>25</w:t>
        </w:r>
        <w:r w:rsidR="0067088B">
          <w:rPr>
            <w:noProof/>
            <w:webHidden/>
          </w:rPr>
          <w:fldChar w:fldCharType="end"/>
        </w:r>
      </w:hyperlink>
    </w:p>
    <w:p w14:paraId="0962D6C3" w14:textId="34A43143"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13" w:history="1">
        <w:r w:rsidR="0067088B" w:rsidRPr="005365E2">
          <w:rPr>
            <w:rStyle w:val="Hyperlink"/>
            <w:noProof/>
          </w:rPr>
          <w:t>4.3.6</w:t>
        </w:r>
        <w:r w:rsidR="0067088B">
          <w:rPr>
            <w:rFonts w:asciiTheme="minorHAnsi" w:eastAsiaTheme="minorEastAsia" w:hAnsiTheme="minorHAnsi" w:cstheme="minorBidi"/>
            <w:noProof/>
          </w:rPr>
          <w:tab/>
        </w:r>
        <w:r w:rsidR="0067088B" w:rsidRPr="005365E2">
          <w:rPr>
            <w:rStyle w:val="Hyperlink"/>
            <w:b/>
            <w:noProof/>
          </w:rPr>
          <w:t>11.8.X.2 Syntax</w:t>
        </w:r>
        <w:r w:rsidR="0067088B">
          <w:rPr>
            <w:noProof/>
            <w:webHidden/>
          </w:rPr>
          <w:tab/>
        </w:r>
        <w:r w:rsidR="0067088B">
          <w:rPr>
            <w:noProof/>
            <w:webHidden/>
          </w:rPr>
          <w:fldChar w:fldCharType="begin"/>
        </w:r>
        <w:r w:rsidR="0067088B">
          <w:rPr>
            <w:noProof/>
            <w:webHidden/>
          </w:rPr>
          <w:instrText xml:space="preserve"> PAGEREF _Toc70372513 \h </w:instrText>
        </w:r>
        <w:r w:rsidR="0067088B">
          <w:rPr>
            <w:noProof/>
            <w:webHidden/>
          </w:rPr>
        </w:r>
        <w:r w:rsidR="0067088B">
          <w:rPr>
            <w:noProof/>
            <w:webHidden/>
          </w:rPr>
          <w:fldChar w:fldCharType="separate"/>
        </w:r>
        <w:r w:rsidR="0067088B">
          <w:rPr>
            <w:noProof/>
            <w:webHidden/>
          </w:rPr>
          <w:t>26</w:t>
        </w:r>
        <w:r w:rsidR="0067088B">
          <w:rPr>
            <w:noProof/>
            <w:webHidden/>
          </w:rPr>
          <w:fldChar w:fldCharType="end"/>
        </w:r>
      </w:hyperlink>
    </w:p>
    <w:p w14:paraId="2FD5BC3A" w14:textId="1671F031"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14" w:history="1">
        <w:r w:rsidR="0067088B" w:rsidRPr="005365E2">
          <w:rPr>
            <w:rStyle w:val="Hyperlink"/>
            <w:noProof/>
          </w:rPr>
          <w:t>4.3.7</w:t>
        </w:r>
        <w:r w:rsidR="0067088B">
          <w:rPr>
            <w:rFonts w:asciiTheme="minorHAnsi" w:eastAsiaTheme="minorEastAsia" w:hAnsiTheme="minorHAnsi" w:cstheme="minorBidi"/>
            <w:noProof/>
          </w:rPr>
          <w:tab/>
        </w:r>
        <w:r w:rsidR="0067088B" w:rsidRPr="005365E2">
          <w:rPr>
            <w:rStyle w:val="Hyperlink"/>
            <w:b/>
            <w:noProof/>
          </w:rPr>
          <w:t>11.8.X.3 Semantics</w:t>
        </w:r>
        <w:r w:rsidR="0067088B">
          <w:rPr>
            <w:noProof/>
            <w:webHidden/>
          </w:rPr>
          <w:tab/>
        </w:r>
        <w:r w:rsidR="0067088B">
          <w:rPr>
            <w:noProof/>
            <w:webHidden/>
          </w:rPr>
          <w:fldChar w:fldCharType="begin"/>
        </w:r>
        <w:r w:rsidR="0067088B">
          <w:rPr>
            <w:noProof/>
            <w:webHidden/>
          </w:rPr>
          <w:instrText xml:space="preserve"> PAGEREF _Toc70372514 \h </w:instrText>
        </w:r>
        <w:r w:rsidR="0067088B">
          <w:rPr>
            <w:noProof/>
            <w:webHidden/>
          </w:rPr>
        </w:r>
        <w:r w:rsidR="0067088B">
          <w:rPr>
            <w:noProof/>
            <w:webHidden/>
          </w:rPr>
          <w:fldChar w:fldCharType="separate"/>
        </w:r>
        <w:r w:rsidR="0067088B">
          <w:rPr>
            <w:noProof/>
            <w:webHidden/>
          </w:rPr>
          <w:t>26</w:t>
        </w:r>
        <w:r w:rsidR="0067088B">
          <w:rPr>
            <w:noProof/>
            <w:webHidden/>
          </w:rPr>
          <w:fldChar w:fldCharType="end"/>
        </w:r>
      </w:hyperlink>
    </w:p>
    <w:p w14:paraId="35A2B831" w14:textId="03D624C1" w:rsidR="0067088B" w:rsidRDefault="003F449D">
      <w:pPr>
        <w:pStyle w:val="TOC1"/>
        <w:tabs>
          <w:tab w:val="left" w:pos="660"/>
          <w:tab w:val="right" w:leader="dot" w:pos="9010"/>
        </w:tabs>
        <w:rPr>
          <w:rFonts w:asciiTheme="minorHAnsi" w:eastAsiaTheme="minorEastAsia" w:hAnsiTheme="minorHAnsi" w:cstheme="minorBidi"/>
          <w:noProof/>
        </w:rPr>
      </w:pPr>
      <w:hyperlink w:anchor="_Toc70372515" w:history="1">
        <w:r w:rsidR="0067088B" w:rsidRPr="005365E2">
          <w:rPr>
            <w:rStyle w:val="Hyperlink"/>
            <w:rFonts w:eastAsia="Times New Roman" w:cs="Times New Roman"/>
            <w:b/>
            <w:bCs/>
            <w:noProof/>
            <w:kern w:val="32"/>
          </w:rPr>
          <w:t>1.1.</w:t>
        </w:r>
        <w:r w:rsidR="0067088B">
          <w:rPr>
            <w:rFonts w:asciiTheme="minorHAnsi" w:eastAsiaTheme="minorEastAsia" w:hAnsiTheme="minorHAnsi" w:cstheme="minorBidi"/>
            <w:noProof/>
          </w:rPr>
          <w:tab/>
        </w:r>
        <w:r w:rsidR="0067088B" w:rsidRPr="005365E2">
          <w:rPr>
            <w:rStyle w:val="Hyperlink"/>
            <w:rFonts w:eastAsia="Times New Roman" w:cs="Times New Roman"/>
            <w:b/>
            <w:bCs/>
            <w:noProof/>
            <w:kern w:val="32"/>
          </w:rPr>
          <w:t>Adding DPB information into the decoding capability information sample group</w:t>
        </w:r>
        <w:r w:rsidR="0067088B">
          <w:rPr>
            <w:noProof/>
            <w:webHidden/>
          </w:rPr>
          <w:tab/>
        </w:r>
        <w:r w:rsidR="0067088B">
          <w:rPr>
            <w:noProof/>
            <w:webHidden/>
          </w:rPr>
          <w:fldChar w:fldCharType="begin"/>
        </w:r>
        <w:r w:rsidR="0067088B">
          <w:rPr>
            <w:noProof/>
            <w:webHidden/>
          </w:rPr>
          <w:instrText xml:space="preserve"> PAGEREF _Toc70372515 \h </w:instrText>
        </w:r>
        <w:r w:rsidR="0067088B">
          <w:rPr>
            <w:noProof/>
            <w:webHidden/>
          </w:rPr>
        </w:r>
        <w:r w:rsidR="0067088B">
          <w:rPr>
            <w:noProof/>
            <w:webHidden/>
          </w:rPr>
          <w:fldChar w:fldCharType="separate"/>
        </w:r>
        <w:r w:rsidR="0067088B">
          <w:rPr>
            <w:noProof/>
            <w:webHidden/>
          </w:rPr>
          <w:t>26</w:t>
        </w:r>
        <w:r w:rsidR="0067088B">
          <w:rPr>
            <w:noProof/>
            <w:webHidden/>
          </w:rPr>
          <w:fldChar w:fldCharType="end"/>
        </w:r>
      </w:hyperlink>
    </w:p>
    <w:p w14:paraId="3E80EF57" w14:textId="33F3D69B" w:rsidR="0067088B" w:rsidRDefault="003F449D">
      <w:pPr>
        <w:pStyle w:val="TOC3"/>
        <w:tabs>
          <w:tab w:val="left" w:pos="1540"/>
          <w:tab w:val="right" w:leader="dot" w:pos="9010"/>
        </w:tabs>
        <w:rPr>
          <w:rFonts w:asciiTheme="minorHAnsi" w:eastAsiaTheme="minorEastAsia" w:hAnsiTheme="minorHAnsi" w:cstheme="minorBidi"/>
          <w:noProof/>
        </w:rPr>
      </w:pPr>
      <w:hyperlink w:anchor="_Toc70372516" w:history="1">
        <w:r w:rsidR="0067088B" w:rsidRPr="005365E2">
          <w:rPr>
            <w:rStyle w:val="Hyperlink"/>
            <w:rFonts w:ascii="Cambria" w:eastAsia="MS Mincho" w:hAnsi="Cambria" w:cs="Times New Roman"/>
            <w:b/>
            <w:bCs/>
            <w:noProof/>
            <w:lang w:val="en-GB" w:eastAsia="ja-JP"/>
          </w:rPr>
          <w:t>11.8.10</w:t>
        </w:r>
        <w:r w:rsidR="0067088B">
          <w:rPr>
            <w:rFonts w:asciiTheme="minorHAnsi" w:eastAsiaTheme="minorEastAsia" w:hAnsiTheme="minorHAnsi" w:cstheme="minorBidi"/>
            <w:noProof/>
          </w:rPr>
          <w:tab/>
        </w:r>
        <w:r w:rsidR="0067088B" w:rsidRPr="005365E2">
          <w:rPr>
            <w:rStyle w:val="Hyperlink"/>
            <w:rFonts w:ascii="Cambria" w:eastAsia="MS Mincho" w:hAnsi="Cambria" w:cs="Times New Roman"/>
            <w:b/>
            <w:bCs/>
            <w:noProof/>
            <w:lang w:val="en-GB" w:eastAsia="ja-JP"/>
          </w:rPr>
          <w:t>Decoder capability information sample group</w:t>
        </w:r>
        <w:r w:rsidR="0067088B">
          <w:rPr>
            <w:noProof/>
            <w:webHidden/>
          </w:rPr>
          <w:tab/>
        </w:r>
        <w:r w:rsidR="0067088B">
          <w:rPr>
            <w:noProof/>
            <w:webHidden/>
          </w:rPr>
          <w:fldChar w:fldCharType="begin"/>
        </w:r>
        <w:r w:rsidR="0067088B">
          <w:rPr>
            <w:noProof/>
            <w:webHidden/>
          </w:rPr>
          <w:instrText xml:space="preserve"> PAGEREF _Toc70372516 \h </w:instrText>
        </w:r>
        <w:r w:rsidR="0067088B">
          <w:rPr>
            <w:noProof/>
            <w:webHidden/>
          </w:rPr>
        </w:r>
        <w:r w:rsidR="0067088B">
          <w:rPr>
            <w:noProof/>
            <w:webHidden/>
          </w:rPr>
          <w:fldChar w:fldCharType="separate"/>
        </w:r>
        <w:r w:rsidR="0067088B">
          <w:rPr>
            <w:noProof/>
            <w:webHidden/>
          </w:rPr>
          <w:t>26</w:t>
        </w:r>
        <w:r w:rsidR="0067088B">
          <w:rPr>
            <w:noProof/>
            <w:webHidden/>
          </w:rPr>
          <w:fldChar w:fldCharType="end"/>
        </w:r>
      </w:hyperlink>
    </w:p>
    <w:p w14:paraId="736AB7A4" w14:textId="6714E0EE" w:rsidR="0067088B" w:rsidRDefault="003F449D">
      <w:pPr>
        <w:pStyle w:val="TOC1"/>
        <w:tabs>
          <w:tab w:val="left" w:pos="480"/>
          <w:tab w:val="right" w:leader="dot" w:pos="9010"/>
        </w:tabs>
        <w:rPr>
          <w:rFonts w:asciiTheme="minorHAnsi" w:eastAsiaTheme="minorEastAsia" w:hAnsiTheme="minorHAnsi" w:cstheme="minorBidi"/>
          <w:noProof/>
        </w:rPr>
      </w:pPr>
      <w:hyperlink w:anchor="_Toc70372517" w:history="1">
        <w:r w:rsidR="0067088B" w:rsidRPr="005365E2">
          <w:rPr>
            <w:rStyle w:val="Hyperlink"/>
            <w:noProof/>
            <w:lang w:val="en-GB"/>
          </w:rPr>
          <w:t>5</w:t>
        </w:r>
        <w:r w:rsidR="0067088B">
          <w:rPr>
            <w:rFonts w:asciiTheme="minorHAnsi" w:eastAsiaTheme="minorEastAsia" w:hAnsiTheme="minorHAnsi" w:cstheme="minorBidi"/>
            <w:noProof/>
          </w:rPr>
          <w:tab/>
        </w:r>
        <w:r w:rsidR="0067088B" w:rsidRPr="005365E2">
          <w:rPr>
            <w:rStyle w:val="Hyperlink"/>
            <w:noProof/>
          </w:rPr>
          <w:t>Stream Switching Background</w:t>
        </w:r>
        <w:r w:rsidR="0067088B">
          <w:rPr>
            <w:noProof/>
            <w:webHidden/>
          </w:rPr>
          <w:tab/>
        </w:r>
        <w:r w:rsidR="0067088B">
          <w:rPr>
            <w:noProof/>
            <w:webHidden/>
          </w:rPr>
          <w:fldChar w:fldCharType="begin"/>
        </w:r>
        <w:r w:rsidR="0067088B">
          <w:rPr>
            <w:noProof/>
            <w:webHidden/>
          </w:rPr>
          <w:instrText xml:space="preserve"> PAGEREF _Toc70372517 \h </w:instrText>
        </w:r>
        <w:r w:rsidR="0067088B">
          <w:rPr>
            <w:noProof/>
            <w:webHidden/>
          </w:rPr>
        </w:r>
        <w:r w:rsidR="0067088B">
          <w:rPr>
            <w:noProof/>
            <w:webHidden/>
          </w:rPr>
          <w:fldChar w:fldCharType="separate"/>
        </w:r>
        <w:r w:rsidR="0067088B">
          <w:rPr>
            <w:noProof/>
            <w:webHidden/>
          </w:rPr>
          <w:t>27</w:t>
        </w:r>
        <w:r w:rsidR="0067088B">
          <w:rPr>
            <w:noProof/>
            <w:webHidden/>
          </w:rPr>
          <w:fldChar w:fldCharType="end"/>
        </w:r>
      </w:hyperlink>
    </w:p>
    <w:p w14:paraId="60140304" w14:textId="393F6405" w:rsidR="0067088B" w:rsidRDefault="003F449D">
      <w:pPr>
        <w:pStyle w:val="TOC2"/>
        <w:tabs>
          <w:tab w:val="left" w:pos="880"/>
          <w:tab w:val="right" w:leader="dot" w:pos="9010"/>
        </w:tabs>
        <w:rPr>
          <w:rFonts w:asciiTheme="minorHAnsi" w:eastAsiaTheme="minorEastAsia" w:hAnsiTheme="minorHAnsi" w:cstheme="minorBidi"/>
          <w:noProof/>
        </w:rPr>
      </w:pPr>
      <w:hyperlink w:anchor="_Toc70372518" w:history="1">
        <w:r w:rsidR="0067088B" w:rsidRPr="005365E2">
          <w:rPr>
            <w:rStyle w:val="Hyperlink"/>
            <w:noProof/>
            <w:lang w:eastAsia="zh-CN"/>
          </w:rPr>
          <w:t>5.1</w:t>
        </w:r>
        <w:r w:rsidR="0067088B">
          <w:rPr>
            <w:rFonts w:asciiTheme="minorHAnsi" w:eastAsiaTheme="minorEastAsia" w:hAnsiTheme="minorHAnsi" w:cstheme="minorBidi"/>
            <w:noProof/>
          </w:rPr>
          <w:tab/>
        </w:r>
        <w:r w:rsidR="0067088B" w:rsidRPr="005365E2">
          <w:rPr>
            <w:rStyle w:val="Hyperlink"/>
            <w:noProof/>
            <w:lang w:eastAsia="zh-CN"/>
          </w:rPr>
          <w:t>Summary</w:t>
        </w:r>
        <w:r w:rsidR="0067088B">
          <w:rPr>
            <w:noProof/>
            <w:webHidden/>
          </w:rPr>
          <w:tab/>
        </w:r>
        <w:r w:rsidR="0067088B">
          <w:rPr>
            <w:noProof/>
            <w:webHidden/>
          </w:rPr>
          <w:fldChar w:fldCharType="begin"/>
        </w:r>
        <w:r w:rsidR="0067088B">
          <w:rPr>
            <w:noProof/>
            <w:webHidden/>
          </w:rPr>
          <w:instrText xml:space="preserve"> PAGEREF _Toc70372518 \h </w:instrText>
        </w:r>
        <w:r w:rsidR="0067088B">
          <w:rPr>
            <w:noProof/>
            <w:webHidden/>
          </w:rPr>
        </w:r>
        <w:r w:rsidR="0067088B">
          <w:rPr>
            <w:noProof/>
            <w:webHidden/>
          </w:rPr>
          <w:fldChar w:fldCharType="separate"/>
        </w:r>
        <w:r w:rsidR="0067088B">
          <w:rPr>
            <w:noProof/>
            <w:webHidden/>
          </w:rPr>
          <w:t>27</w:t>
        </w:r>
        <w:r w:rsidR="0067088B">
          <w:rPr>
            <w:noProof/>
            <w:webHidden/>
          </w:rPr>
          <w:fldChar w:fldCharType="end"/>
        </w:r>
      </w:hyperlink>
    </w:p>
    <w:p w14:paraId="7AC494C7" w14:textId="57F8BB03" w:rsidR="0067088B" w:rsidRDefault="003F449D">
      <w:pPr>
        <w:pStyle w:val="TOC2"/>
        <w:tabs>
          <w:tab w:val="left" w:pos="880"/>
          <w:tab w:val="right" w:leader="dot" w:pos="9010"/>
        </w:tabs>
        <w:rPr>
          <w:rFonts w:asciiTheme="minorHAnsi" w:eastAsiaTheme="minorEastAsia" w:hAnsiTheme="minorHAnsi" w:cstheme="minorBidi"/>
          <w:noProof/>
        </w:rPr>
      </w:pPr>
      <w:hyperlink w:anchor="_Toc70372519" w:history="1">
        <w:r w:rsidR="0067088B" w:rsidRPr="005365E2">
          <w:rPr>
            <w:rStyle w:val="Hyperlink"/>
            <w:noProof/>
          </w:rPr>
          <w:t>5.2</w:t>
        </w:r>
        <w:r w:rsidR="0067088B">
          <w:rPr>
            <w:rFonts w:asciiTheme="minorHAnsi" w:eastAsiaTheme="minorEastAsia" w:hAnsiTheme="minorHAnsi" w:cstheme="minorBidi"/>
            <w:noProof/>
          </w:rPr>
          <w:tab/>
        </w:r>
        <w:r w:rsidR="0067088B" w:rsidRPr="005365E2">
          <w:rPr>
            <w:rStyle w:val="Hyperlink"/>
            <w:noProof/>
          </w:rPr>
          <w:t>Problems that motivated the development of stream switching</w:t>
        </w:r>
        <w:r w:rsidR="0067088B">
          <w:rPr>
            <w:noProof/>
            <w:webHidden/>
          </w:rPr>
          <w:tab/>
        </w:r>
        <w:r w:rsidR="0067088B">
          <w:rPr>
            <w:noProof/>
            <w:webHidden/>
          </w:rPr>
          <w:fldChar w:fldCharType="begin"/>
        </w:r>
        <w:r w:rsidR="0067088B">
          <w:rPr>
            <w:noProof/>
            <w:webHidden/>
          </w:rPr>
          <w:instrText xml:space="preserve"> PAGEREF _Toc70372519 \h </w:instrText>
        </w:r>
        <w:r w:rsidR="0067088B">
          <w:rPr>
            <w:noProof/>
            <w:webHidden/>
          </w:rPr>
        </w:r>
        <w:r w:rsidR="0067088B">
          <w:rPr>
            <w:noProof/>
            <w:webHidden/>
          </w:rPr>
          <w:fldChar w:fldCharType="separate"/>
        </w:r>
        <w:r w:rsidR="0067088B">
          <w:rPr>
            <w:noProof/>
            <w:webHidden/>
          </w:rPr>
          <w:t>27</w:t>
        </w:r>
        <w:r w:rsidR="0067088B">
          <w:rPr>
            <w:noProof/>
            <w:webHidden/>
          </w:rPr>
          <w:fldChar w:fldCharType="end"/>
        </w:r>
      </w:hyperlink>
    </w:p>
    <w:p w14:paraId="628C9ECF" w14:textId="03701663" w:rsidR="0067088B" w:rsidRDefault="003F449D">
      <w:pPr>
        <w:pStyle w:val="TOC2"/>
        <w:tabs>
          <w:tab w:val="left" w:pos="880"/>
          <w:tab w:val="right" w:leader="dot" w:pos="9010"/>
        </w:tabs>
        <w:rPr>
          <w:rFonts w:asciiTheme="minorHAnsi" w:eastAsiaTheme="minorEastAsia" w:hAnsiTheme="minorHAnsi" w:cstheme="minorBidi"/>
          <w:noProof/>
        </w:rPr>
      </w:pPr>
      <w:hyperlink w:anchor="_Toc70372520" w:history="1">
        <w:r w:rsidR="0067088B" w:rsidRPr="005365E2">
          <w:rPr>
            <w:rStyle w:val="Hyperlink"/>
            <w:noProof/>
          </w:rPr>
          <w:t>5.3</w:t>
        </w:r>
        <w:r w:rsidR="0067088B">
          <w:rPr>
            <w:rFonts w:asciiTheme="minorHAnsi" w:eastAsiaTheme="minorEastAsia" w:hAnsiTheme="minorHAnsi" w:cstheme="minorBidi"/>
            <w:noProof/>
          </w:rPr>
          <w:tab/>
        </w:r>
        <w:r w:rsidR="0067088B" w:rsidRPr="005365E2">
          <w:rPr>
            <w:rStyle w:val="Hyperlink"/>
            <w:noProof/>
          </w:rPr>
          <w:t>Multi-rate streaming with stream switching</w:t>
        </w:r>
        <w:r w:rsidR="0067088B">
          <w:rPr>
            <w:noProof/>
            <w:webHidden/>
          </w:rPr>
          <w:tab/>
        </w:r>
        <w:r w:rsidR="0067088B">
          <w:rPr>
            <w:noProof/>
            <w:webHidden/>
          </w:rPr>
          <w:fldChar w:fldCharType="begin"/>
        </w:r>
        <w:r w:rsidR="0067088B">
          <w:rPr>
            <w:noProof/>
            <w:webHidden/>
          </w:rPr>
          <w:instrText xml:space="preserve"> PAGEREF _Toc70372520 \h </w:instrText>
        </w:r>
        <w:r w:rsidR="0067088B">
          <w:rPr>
            <w:noProof/>
            <w:webHidden/>
          </w:rPr>
        </w:r>
        <w:r w:rsidR="0067088B">
          <w:rPr>
            <w:noProof/>
            <w:webHidden/>
          </w:rPr>
          <w:fldChar w:fldCharType="separate"/>
        </w:r>
        <w:r w:rsidR="0067088B">
          <w:rPr>
            <w:noProof/>
            <w:webHidden/>
          </w:rPr>
          <w:t>28</w:t>
        </w:r>
        <w:r w:rsidR="0067088B">
          <w:rPr>
            <w:noProof/>
            <w:webHidden/>
          </w:rPr>
          <w:fldChar w:fldCharType="end"/>
        </w:r>
      </w:hyperlink>
    </w:p>
    <w:p w14:paraId="47B5699A" w14:textId="2C8045B4" w:rsidR="0067088B" w:rsidRDefault="003F449D">
      <w:pPr>
        <w:pStyle w:val="TOC2"/>
        <w:tabs>
          <w:tab w:val="left" w:pos="880"/>
          <w:tab w:val="right" w:leader="dot" w:pos="9010"/>
        </w:tabs>
        <w:rPr>
          <w:rFonts w:asciiTheme="minorHAnsi" w:eastAsiaTheme="minorEastAsia" w:hAnsiTheme="minorHAnsi" w:cstheme="minorBidi"/>
          <w:noProof/>
        </w:rPr>
      </w:pPr>
      <w:hyperlink w:anchor="_Toc70372521" w:history="1">
        <w:r w:rsidR="0067088B" w:rsidRPr="005365E2">
          <w:rPr>
            <w:rStyle w:val="Hyperlink"/>
            <w:noProof/>
          </w:rPr>
          <w:t>5.4</w:t>
        </w:r>
        <w:r w:rsidR="0067088B">
          <w:rPr>
            <w:rFonts w:asciiTheme="minorHAnsi" w:eastAsiaTheme="minorEastAsia" w:hAnsiTheme="minorHAnsi" w:cstheme="minorBidi"/>
            <w:noProof/>
          </w:rPr>
          <w:tab/>
        </w:r>
        <w:r w:rsidR="0067088B" w:rsidRPr="005365E2">
          <w:rPr>
            <w:rStyle w:val="Hyperlink"/>
            <w:noProof/>
          </w:rPr>
          <w:t>Alternative and Complementary Techniques</w:t>
        </w:r>
        <w:r w:rsidR="0067088B">
          <w:rPr>
            <w:noProof/>
            <w:webHidden/>
          </w:rPr>
          <w:tab/>
        </w:r>
        <w:r w:rsidR="0067088B">
          <w:rPr>
            <w:noProof/>
            <w:webHidden/>
          </w:rPr>
          <w:fldChar w:fldCharType="begin"/>
        </w:r>
        <w:r w:rsidR="0067088B">
          <w:rPr>
            <w:noProof/>
            <w:webHidden/>
          </w:rPr>
          <w:instrText xml:space="preserve"> PAGEREF _Toc70372521 \h </w:instrText>
        </w:r>
        <w:r w:rsidR="0067088B">
          <w:rPr>
            <w:noProof/>
            <w:webHidden/>
          </w:rPr>
        </w:r>
        <w:r w:rsidR="0067088B">
          <w:rPr>
            <w:noProof/>
            <w:webHidden/>
          </w:rPr>
          <w:fldChar w:fldCharType="separate"/>
        </w:r>
        <w:r w:rsidR="0067088B">
          <w:rPr>
            <w:noProof/>
            <w:webHidden/>
          </w:rPr>
          <w:t>29</w:t>
        </w:r>
        <w:r w:rsidR="0067088B">
          <w:rPr>
            <w:noProof/>
            <w:webHidden/>
          </w:rPr>
          <w:fldChar w:fldCharType="end"/>
        </w:r>
      </w:hyperlink>
    </w:p>
    <w:p w14:paraId="15A12332" w14:textId="20DAC42A"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22" w:history="1">
        <w:r w:rsidR="0067088B" w:rsidRPr="005365E2">
          <w:rPr>
            <w:rStyle w:val="Hyperlink"/>
            <w:noProof/>
          </w:rPr>
          <w:t>5.4.1</w:t>
        </w:r>
        <w:r w:rsidR="0067088B">
          <w:rPr>
            <w:rFonts w:asciiTheme="minorHAnsi" w:eastAsiaTheme="minorEastAsia" w:hAnsiTheme="minorHAnsi" w:cstheme="minorBidi"/>
            <w:noProof/>
          </w:rPr>
          <w:tab/>
        </w:r>
        <w:r w:rsidR="0067088B" w:rsidRPr="005365E2">
          <w:rPr>
            <w:rStyle w:val="Hyperlink"/>
            <w:noProof/>
          </w:rPr>
          <w:t>Pre-roll buffer</w:t>
        </w:r>
        <w:r w:rsidR="0067088B">
          <w:rPr>
            <w:noProof/>
            <w:webHidden/>
          </w:rPr>
          <w:tab/>
        </w:r>
        <w:r w:rsidR="0067088B">
          <w:rPr>
            <w:noProof/>
            <w:webHidden/>
          </w:rPr>
          <w:fldChar w:fldCharType="begin"/>
        </w:r>
        <w:r w:rsidR="0067088B">
          <w:rPr>
            <w:noProof/>
            <w:webHidden/>
          </w:rPr>
          <w:instrText xml:space="preserve"> PAGEREF _Toc70372522 \h </w:instrText>
        </w:r>
        <w:r w:rsidR="0067088B">
          <w:rPr>
            <w:noProof/>
            <w:webHidden/>
          </w:rPr>
        </w:r>
        <w:r w:rsidR="0067088B">
          <w:rPr>
            <w:noProof/>
            <w:webHidden/>
          </w:rPr>
          <w:fldChar w:fldCharType="separate"/>
        </w:r>
        <w:r w:rsidR="0067088B">
          <w:rPr>
            <w:noProof/>
            <w:webHidden/>
          </w:rPr>
          <w:t>29</w:t>
        </w:r>
        <w:r w:rsidR="0067088B">
          <w:rPr>
            <w:noProof/>
            <w:webHidden/>
          </w:rPr>
          <w:fldChar w:fldCharType="end"/>
        </w:r>
      </w:hyperlink>
    </w:p>
    <w:p w14:paraId="61CFFE5E" w14:textId="18A04E7A"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23" w:history="1">
        <w:r w:rsidR="0067088B" w:rsidRPr="005365E2">
          <w:rPr>
            <w:rStyle w:val="Hyperlink"/>
            <w:noProof/>
          </w:rPr>
          <w:t>5.4.2</w:t>
        </w:r>
        <w:r w:rsidR="0067088B">
          <w:rPr>
            <w:rFonts w:asciiTheme="minorHAnsi" w:eastAsiaTheme="minorEastAsia" w:hAnsiTheme="minorHAnsi" w:cstheme="minorBidi"/>
            <w:noProof/>
          </w:rPr>
          <w:tab/>
        </w:r>
        <w:r w:rsidR="0067088B" w:rsidRPr="005365E2">
          <w:rPr>
            <w:rStyle w:val="Hyperlink"/>
            <w:noProof/>
          </w:rPr>
          <w:t>Real-time encoding/transcoding with bitrate adaptation</w:t>
        </w:r>
        <w:r w:rsidR="0067088B">
          <w:rPr>
            <w:noProof/>
            <w:webHidden/>
          </w:rPr>
          <w:tab/>
        </w:r>
        <w:r w:rsidR="0067088B">
          <w:rPr>
            <w:noProof/>
            <w:webHidden/>
          </w:rPr>
          <w:fldChar w:fldCharType="begin"/>
        </w:r>
        <w:r w:rsidR="0067088B">
          <w:rPr>
            <w:noProof/>
            <w:webHidden/>
          </w:rPr>
          <w:instrText xml:space="preserve"> PAGEREF _Toc70372523 \h </w:instrText>
        </w:r>
        <w:r w:rsidR="0067088B">
          <w:rPr>
            <w:noProof/>
            <w:webHidden/>
          </w:rPr>
        </w:r>
        <w:r w:rsidR="0067088B">
          <w:rPr>
            <w:noProof/>
            <w:webHidden/>
          </w:rPr>
          <w:fldChar w:fldCharType="separate"/>
        </w:r>
        <w:r w:rsidR="0067088B">
          <w:rPr>
            <w:noProof/>
            <w:webHidden/>
          </w:rPr>
          <w:t>30</w:t>
        </w:r>
        <w:r w:rsidR="0067088B">
          <w:rPr>
            <w:noProof/>
            <w:webHidden/>
          </w:rPr>
          <w:fldChar w:fldCharType="end"/>
        </w:r>
      </w:hyperlink>
    </w:p>
    <w:p w14:paraId="035E47C0" w14:textId="02D9A06E"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24" w:history="1">
        <w:r w:rsidR="0067088B" w:rsidRPr="005365E2">
          <w:rPr>
            <w:rStyle w:val="Hyperlink"/>
            <w:noProof/>
          </w:rPr>
          <w:t>5.4.3</w:t>
        </w:r>
        <w:r w:rsidR="0067088B">
          <w:rPr>
            <w:rFonts w:asciiTheme="minorHAnsi" w:eastAsiaTheme="minorEastAsia" w:hAnsiTheme="minorHAnsi" w:cstheme="minorBidi"/>
            <w:noProof/>
          </w:rPr>
          <w:tab/>
        </w:r>
        <w:r w:rsidR="0067088B" w:rsidRPr="005365E2">
          <w:rPr>
            <w:rStyle w:val="Hyperlink"/>
            <w:noProof/>
          </w:rPr>
          <w:t>Stream “thinning”</w:t>
        </w:r>
        <w:r w:rsidR="0067088B">
          <w:rPr>
            <w:noProof/>
            <w:webHidden/>
          </w:rPr>
          <w:tab/>
        </w:r>
        <w:r w:rsidR="0067088B">
          <w:rPr>
            <w:noProof/>
            <w:webHidden/>
          </w:rPr>
          <w:fldChar w:fldCharType="begin"/>
        </w:r>
        <w:r w:rsidR="0067088B">
          <w:rPr>
            <w:noProof/>
            <w:webHidden/>
          </w:rPr>
          <w:instrText xml:space="preserve"> PAGEREF _Toc70372524 \h </w:instrText>
        </w:r>
        <w:r w:rsidR="0067088B">
          <w:rPr>
            <w:noProof/>
            <w:webHidden/>
          </w:rPr>
        </w:r>
        <w:r w:rsidR="0067088B">
          <w:rPr>
            <w:noProof/>
            <w:webHidden/>
          </w:rPr>
          <w:fldChar w:fldCharType="separate"/>
        </w:r>
        <w:r w:rsidR="0067088B">
          <w:rPr>
            <w:noProof/>
            <w:webHidden/>
          </w:rPr>
          <w:t>30</w:t>
        </w:r>
        <w:r w:rsidR="0067088B">
          <w:rPr>
            <w:noProof/>
            <w:webHidden/>
          </w:rPr>
          <w:fldChar w:fldCharType="end"/>
        </w:r>
      </w:hyperlink>
    </w:p>
    <w:p w14:paraId="52F33DEE" w14:textId="3D848F03"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25" w:history="1">
        <w:r w:rsidR="0067088B" w:rsidRPr="005365E2">
          <w:rPr>
            <w:rStyle w:val="Hyperlink"/>
            <w:noProof/>
          </w:rPr>
          <w:t>5.4.4</w:t>
        </w:r>
        <w:r w:rsidR="0067088B">
          <w:rPr>
            <w:rFonts w:asciiTheme="minorHAnsi" w:eastAsiaTheme="minorEastAsia" w:hAnsiTheme="minorHAnsi" w:cstheme="minorBidi"/>
            <w:noProof/>
          </w:rPr>
          <w:tab/>
        </w:r>
        <w:r w:rsidR="0067088B" w:rsidRPr="005365E2">
          <w:rPr>
            <w:rStyle w:val="Hyperlink"/>
            <w:noProof/>
          </w:rPr>
          <w:t>The use of scalable coding</w:t>
        </w:r>
        <w:r w:rsidR="0067088B">
          <w:rPr>
            <w:noProof/>
            <w:webHidden/>
          </w:rPr>
          <w:tab/>
        </w:r>
        <w:r w:rsidR="0067088B">
          <w:rPr>
            <w:noProof/>
            <w:webHidden/>
          </w:rPr>
          <w:fldChar w:fldCharType="begin"/>
        </w:r>
        <w:r w:rsidR="0067088B">
          <w:rPr>
            <w:noProof/>
            <w:webHidden/>
          </w:rPr>
          <w:instrText xml:space="preserve"> PAGEREF _Toc70372525 \h </w:instrText>
        </w:r>
        <w:r w:rsidR="0067088B">
          <w:rPr>
            <w:noProof/>
            <w:webHidden/>
          </w:rPr>
        </w:r>
        <w:r w:rsidR="0067088B">
          <w:rPr>
            <w:noProof/>
            <w:webHidden/>
          </w:rPr>
          <w:fldChar w:fldCharType="separate"/>
        </w:r>
        <w:r w:rsidR="0067088B">
          <w:rPr>
            <w:noProof/>
            <w:webHidden/>
          </w:rPr>
          <w:t>31</w:t>
        </w:r>
        <w:r w:rsidR="0067088B">
          <w:rPr>
            <w:noProof/>
            <w:webHidden/>
          </w:rPr>
          <w:fldChar w:fldCharType="end"/>
        </w:r>
      </w:hyperlink>
    </w:p>
    <w:p w14:paraId="589BC19B" w14:textId="5969BAE8"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26" w:history="1">
        <w:r w:rsidR="0067088B" w:rsidRPr="005365E2">
          <w:rPr>
            <w:rStyle w:val="Hyperlink"/>
            <w:noProof/>
          </w:rPr>
          <w:t>5.4.5</w:t>
        </w:r>
        <w:r w:rsidR="0067088B">
          <w:rPr>
            <w:rFonts w:asciiTheme="minorHAnsi" w:eastAsiaTheme="minorEastAsia" w:hAnsiTheme="minorHAnsi" w:cstheme="minorBidi"/>
            <w:noProof/>
          </w:rPr>
          <w:tab/>
        </w:r>
        <w:r w:rsidR="0067088B" w:rsidRPr="005365E2">
          <w:rPr>
            <w:rStyle w:val="Hyperlink"/>
            <w:noProof/>
          </w:rPr>
          <w:t>Reference picture resampling</w:t>
        </w:r>
        <w:r w:rsidR="0067088B">
          <w:rPr>
            <w:noProof/>
            <w:webHidden/>
          </w:rPr>
          <w:tab/>
        </w:r>
        <w:r w:rsidR="0067088B">
          <w:rPr>
            <w:noProof/>
            <w:webHidden/>
          </w:rPr>
          <w:fldChar w:fldCharType="begin"/>
        </w:r>
        <w:r w:rsidR="0067088B">
          <w:rPr>
            <w:noProof/>
            <w:webHidden/>
          </w:rPr>
          <w:instrText xml:space="preserve"> PAGEREF _Toc70372526 \h </w:instrText>
        </w:r>
        <w:r w:rsidR="0067088B">
          <w:rPr>
            <w:noProof/>
            <w:webHidden/>
          </w:rPr>
        </w:r>
        <w:r w:rsidR="0067088B">
          <w:rPr>
            <w:noProof/>
            <w:webHidden/>
          </w:rPr>
          <w:fldChar w:fldCharType="separate"/>
        </w:r>
        <w:r w:rsidR="0067088B">
          <w:rPr>
            <w:noProof/>
            <w:webHidden/>
          </w:rPr>
          <w:t>31</w:t>
        </w:r>
        <w:r w:rsidR="0067088B">
          <w:rPr>
            <w:noProof/>
            <w:webHidden/>
          </w:rPr>
          <w:fldChar w:fldCharType="end"/>
        </w:r>
      </w:hyperlink>
    </w:p>
    <w:p w14:paraId="6A5F3198" w14:textId="072F2EA9"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27" w:history="1">
        <w:r w:rsidR="0067088B" w:rsidRPr="005365E2">
          <w:rPr>
            <w:rStyle w:val="Hyperlink"/>
            <w:noProof/>
          </w:rPr>
          <w:t>5.4.6</w:t>
        </w:r>
        <w:r w:rsidR="0067088B">
          <w:rPr>
            <w:rFonts w:asciiTheme="minorHAnsi" w:eastAsiaTheme="minorEastAsia" w:hAnsiTheme="minorHAnsi" w:cstheme="minorBidi"/>
            <w:noProof/>
          </w:rPr>
          <w:tab/>
        </w:r>
        <w:r w:rsidR="0067088B" w:rsidRPr="005365E2">
          <w:rPr>
            <w:rStyle w:val="Hyperlink"/>
            <w:noProof/>
          </w:rPr>
          <w:t>“Dirty” switches</w:t>
        </w:r>
        <w:r w:rsidR="0067088B">
          <w:rPr>
            <w:noProof/>
            <w:webHidden/>
          </w:rPr>
          <w:tab/>
        </w:r>
        <w:r w:rsidR="0067088B">
          <w:rPr>
            <w:noProof/>
            <w:webHidden/>
          </w:rPr>
          <w:fldChar w:fldCharType="begin"/>
        </w:r>
        <w:r w:rsidR="0067088B">
          <w:rPr>
            <w:noProof/>
            <w:webHidden/>
          </w:rPr>
          <w:instrText xml:space="preserve"> PAGEREF _Toc70372527 \h </w:instrText>
        </w:r>
        <w:r w:rsidR="0067088B">
          <w:rPr>
            <w:noProof/>
            <w:webHidden/>
          </w:rPr>
        </w:r>
        <w:r w:rsidR="0067088B">
          <w:rPr>
            <w:noProof/>
            <w:webHidden/>
          </w:rPr>
          <w:fldChar w:fldCharType="separate"/>
        </w:r>
        <w:r w:rsidR="0067088B">
          <w:rPr>
            <w:noProof/>
            <w:webHidden/>
          </w:rPr>
          <w:t>32</w:t>
        </w:r>
        <w:r w:rsidR="0067088B">
          <w:rPr>
            <w:noProof/>
            <w:webHidden/>
          </w:rPr>
          <w:fldChar w:fldCharType="end"/>
        </w:r>
      </w:hyperlink>
    </w:p>
    <w:p w14:paraId="60FE8FB3" w14:textId="20333E3E"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28" w:history="1">
        <w:r w:rsidR="0067088B" w:rsidRPr="005365E2">
          <w:rPr>
            <w:rStyle w:val="Hyperlink"/>
            <w:noProof/>
          </w:rPr>
          <w:t>5.4.7</w:t>
        </w:r>
        <w:r w:rsidR="0067088B">
          <w:rPr>
            <w:rFonts w:asciiTheme="minorHAnsi" w:eastAsiaTheme="minorEastAsia" w:hAnsiTheme="minorHAnsi" w:cstheme="minorBidi"/>
            <w:noProof/>
          </w:rPr>
          <w:tab/>
        </w:r>
        <w:r w:rsidR="0067088B" w:rsidRPr="005365E2">
          <w:rPr>
            <w:rStyle w:val="Hyperlink"/>
            <w:noProof/>
          </w:rPr>
          <w:t>S frames</w:t>
        </w:r>
        <w:r w:rsidR="0067088B">
          <w:rPr>
            <w:noProof/>
            <w:webHidden/>
          </w:rPr>
          <w:tab/>
        </w:r>
        <w:r w:rsidR="0067088B">
          <w:rPr>
            <w:noProof/>
            <w:webHidden/>
          </w:rPr>
          <w:fldChar w:fldCharType="begin"/>
        </w:r>
        <w:r w:rsidR="0067088B">
          <w:rPr>
            <w:noProof/>
            <w:webHidden/>
          </w:rPr>
          <w:instrText xml:space="preserve"> PAGEREF _Toc70372528 \h </w:instrText>
        </w:r>
        <w:r w:rsidR="0067088B">
          <w:rPr>
            <w:noProof/>
            <w:webHidden/>
          </w:rPr>
        </w:r>
        <w:r w:rsidR="0067088B">
          <w:rPr>
            <w:noProof/>
            <w:webHidden/>
          </w:rPr>
          <w:fldChar w:fldCharType="separate"/>
        </w:r>
        <w:r w:rsidR="0067088B">
          <w:rPr>
            <w:noProof/>
            <w:webHidden/>
          </w:rPr>
          <w:t>32</w:t>
        </w:r>
        <w:r w:rsidR="0067088B">
          <w:rPr>
            <w:noProof/>
            <w:webHidden/>
          </w:rPr>
          <w:fldChar w:fldCharType="end"/>
        </w:r>
      </w:hyperlink>
    </w:p>
    <w:p w14:paraId="20DBAD0E" w14:textId="257B6C6F"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29" w:history="1">
        <w:r w:rsidR="0067088B" w:rsidRPr="005365E2">
          <w:rPr>
            <w:rStyle w:val="Hyperlink"/>
            <w:noProof/>
          </w:rPr>
          <w:t>5.4.8</w:t>
        </w:r>
        <w:r w:rsidR="0067088B">
          <w:rPr>
            <w:rFonts w:asciiTheme="minorHAnsi" w:eastAsiaTheme="minorEastAsia" w:hAnsiTheme="minorHAnsi" w:cstheme="minorBidi"/>
            <w:noProof/>
          </w:rPr>
          <w:tab/>
        </w:r>
        <w:r w:rsidR="0067088B" w:rsidRPr="005365E2">
          <w:rPr>
            <w:rStyle w:val="Hyperlink"/>
            <w:noProof/>
          </w:rPr>
          <w:t>By-directional S frames (1998)</w:t>
        </w:r>
        <w:r w:rsidR="0067088B">
          <w:rPr>
            <w:noProof/>
            <w:webHidden/>
          </w:rPr>
          <w:tab/>
        </w:r>
        <w:r w:rsidR="0067088B">
          <w:rPr>
            <w:noProof/>
            <w:webHidden/>
          </w:rPr>
          <w:fldChar w:fldCharType="begin"/>
        </w:r>
        <w:r w:rsidR="0067088B">
          <w:rPr>
            <w:noProof/>
            <w:webHidden/>
          </w:rPr>
          <w:instrText xml:space="preserve"> PAGEREF _Toc70372529 \h </w:instrText>
        </w:r>
        <w:r w:rsidR="0067088B">
          <w:rPr>
            <w:noProof/>
            <w:webHidden/>
          </w:rPr>
        </w:r>
        <w:r w:rsidR="0067088B">
          <w:rPr>
            <w:noProof/>
            <w:webHidden/>
          </w:rPr>
          <w:fldChar w:fldCharType="separate"/>
        </w:r>
        <w:r w:rsidR="0067088B">
          <w:rPr>
            <w:noProof/>
            <w:webHidden/>
          </w:rPr>
          <w:t>33</w:t>
        </w:r>
        <w:r w:rsidR="0067088B">
          <w:rPr>
            <w:noProof/>
            <w:webHidden/>
          </w:rPr>
          <w:fldChar w:fldCharType="end"/>
        </w:r>
      </w:hyperlink>
    </w:p>
    <w:p w14:paraId="268AC290" w14:textId="1566394E"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30" w:history="1">
        <w:r w:rsidR="0067088B" w:rsidRPr="005365E2">
          <w:rPr>
            <w:rStyle w:val="Hyperlink"/>
            <w:noProof/>
          </w:rPr>
          <w:t>5.4.9</w:t>
        </w:r>
        <w:r w:rsidR="0067088B">
          <w:rPr>
            <w:rFonts w:asciiTheme="minorHAnsi" w:eastAsiaTheme="minorEastAsia" w:hAnsiTheme="minorHAnsi" w:cstheme="minorBidi"/>
            <w:noProof/>
          </w:rPr>
          <w:tab/>
        </w:r>
        <w:r w:rsidR="0067088B" w:rsidRPr="005365E2">
          <w:rPr>
            <w:rStyle w:val="Hyperlink"/>
            <w:noProof/>
          </w:rPr>
          <w:t>SI and SP frames</w:t>
        </w:r>
        <w:r w:rsidR="0067088B">
          <w:rPr>
            <w:noProof/>
            <w:webHidden/>
          </w:rPr>
          <w:tab/>
        </w:r>
        <w:r w:rsidR="0067088B">
          <w:rPr>
            <w:noProof/>
            <w:webHidden/>
          </w:rPr>
          <w:fldChar w:fldCharType="begin"/>
        </w:r>
        <w:r w:rsidR="0067088B">
          <w:rPr>
            <w:noProof/>
            <w:webHidden/>
          </w:rPr>
          <w:instrText xml:space="preserve"> PAGEREF _Toc70372530 \h </w:instrText>
        </w:r>
        <w:r w:rsidR="0067088B">
          <w:rPr>
            <w:noProof/>
            <w:webHidden/>
          </w:rPr>
        </w:r>
        <w:r w:rsidR="0067088B">
          <w:rPr>
            <w:noProof/>
            <w:webHidden/>
          </w:rPr>
          <w:fldChar w:fldCharType="separate"/>
        </w:r>
        <w:r w:rsidR="0067088B">
          <w:rPr>
            <w:noProof/>
            <w:webHidden/>
          </w:rPr>
          <w:t>33</w:t>
        </w:r>
        <w:r w:rsidR="0067088B">
          <w:rPr>
            <w:noProof/>
            <w:webHidden/>
          </w:rPr>
          <w:fldChar w:fldCharType="end"/>
        </w:r>
      </w:hyperlink>
    </w:p>
    <w:p w14:paraId="3456C4F0" w14:textId="35DCA6F4" w:rsidR="0067088B" w:rsidRDefault="003F449D">
      <w:pPr>
        <w:pStyle w:val="TOC3"/>
        <w:tabs>
          <w:tab w:val="left" w:pos="1320"/>
          <w:tab w:val="right" w:leader="dot" w:pos="9010"/>
        </w:tabs>
        <w:rPr>
          <w:rFonts w:asciiTheme="minorHAnsi" w:eastAsiaTheme="minorEastAsia" w:hAnsiTheme="minorHAnsi" w:cstheme="minorBidi"/>
          <w:noProof/>
        </w:rPr>
      </w:pPr>
      <w:hyperlink w:anchor="_Toc70372531" w:history="1">
        <w:r w:rsidR="0067088B" w:rsidRPr="005365E2">
          <w:rPr>
            <w:rStyle w:val="Hyperlink"/>
            <w:noProof/>
          </w:rPr>
          <w:t>5.4.10</w:t>
        </w:r>
        <w:r w:rsidR="0067088B">
          <w:rPr>
            <w:rFonts w:asciiTheme="minorHAnsi" w:eastAsiaTheme="minorEastAsia" w:hAnsiTheme="minorHAnsi" w:cstheme="minorBidi"/>
            <w:noProof/>
          </w:rPr>
          <w:tab/>
        </w:r>
        <w:r w:rsidR="0067088B" w:rsidRPr="005365E2">
          <w:rPr>
            <w:rStyle w:val="Hyperlink"/>
            <w:noProof/>
          </w:rPr>
          <w:t>HESP</w:t>
        </w:r>
        <w:r w:rsidR="0067088B">
          <w:rPr>
            <w:noProof/>
            <w:webHidden/>
          </w:rPr>
          <w:tab/>
        </w:r>
        <w:r w:rsidR="0067088B">
          <w:rPr>
            <w:noProof/>
            <w:webHidden/>
          </w:rPr>
          <w:fldChar w:fldCharType="begin"/>
        </w:r>
        <w:r w:rsidR="0067088B">
          <w:rPr>
            <w:noProof/>
            <w:webHidden/>
          </w:rPr>
          <w:instrText xml:space="preserve"> PAGEREF _Toc70372531 \h </w:instrText>
        </w:r>
        <w:r w:rsidR="0067088B">
          <w:rPr>
            <w:noProof/>
            <w:webHidden/>
          </w:rPr>
        </w:r>
        <w:r w:rsidR="0067088B">
          <w:rPr>
            <w:noProof/>
            <w:webHidden/>
          </w:rPr>
          <w:fldChar w:fldCharType="separate"/>
        </w:r>
        <w:r w:rsidR="0067088B">
          <w:rPr>
            <w:noProof/>
            <w:webHidden/>
          </w:rPr>
          <w:t>34</w:t>
        </w:r>
        <w:r w:rsidR="0067088B">
          <w:rPr>
            <w:noProof/>
            <w:webHidden/>
          </w:rPr>
          <w:fldChar w:fldCharType="end"/>
        </w:r>
      </w:hyperlink>
    </w:p>
    <w:p w14:paraId="7FCDEE9F" w14:textId="110FE940" w:rsidR="0067088B" w:rsidRDefault="003F449D">
      <w:pPr>
        <w:pStyle w:val="TOC2"/>
        <w:tabs>
          <w:tab w:val="left" w:pos="880"/>
          <w:tab w:val="right" w:leader="dot" w:pos="9010"/>
        </w:tabs>
        <w:rPr>
          <w:rFonts w:asciiTheme="minorHAnsi" w:eastAsiaTheme="minorEastAsia" w:hAnsiTheme="minorHAnsi" w:cstheme="minorBidi"/>
          <w:noProof/>
        </w:rPr>
      </w:pPr>
      <w:hyperlink w:anchor="_Toc70372532" w:history="1">
        <w:r w:rsidR="0067088B" w:rsidRPr="005365E2">
          <w:rPr>
            <w:rStyle w:val="Hyperlink"/>
            <w:noProof/>
          </w:rPr>
          <w:t>5.5</w:t>
        </w:r>
        <w:r w:rsidR="0067088B">
          <w:rPr>
            <w:rFonts w:asciiTheme="minorHAnsi" w:eastAsiaTheme="minorEastAsia" w:hAnsiTheme="minorHAnsi" w:cstheme="minorBidi"/>
            <w:noProof/>
          </w:rPr>
          <w:tab/>
        </w:r>
        <w:r w:rsidR="0067088B" w:rsidRPr="005365E2">
          <w:rPr>
            <w:rStyle w:val="Hyperlink"/>
            <w:noProof/>
          </w:rPr>
          <w:t>Conclusions</w:t>
        </w:r>
        <w:r w:rsidR="0067088B">
          <w:rPr>
            <w:noProof/>
            <w:webHidden/>
          </w:rPr>
          <w:tab/>
        </w:r>
        <w:r w:rsidR="0067088B">
          <w:rPr>
            <w:noProof/>
            <w:webHidden/>
          </w:rPr>
          <w:fldChar w:fldCharType="begin"/>
        </w:r>
        <w:r w:rsidR="0067088B">
          <w:rPr>
            <w:noProof/>
            <w:webHidden/>
          </w:rPr>
          <w:instrText xml:space="preserve"> PAGEREF _Toc70372532 \h </w:instrText>
        </w:r>
        <w:r w:rsidR="0067088B">
          <w:rPr>
            <w:noProof/>
            <w:webHidden/>
          </w:rPr>
        </w:r>
        <w:r w:rsidR="0067088B">
          <w:rPr>
            <w:noProof/>
            <w:webHidden/>
          </w:rPr>
          <w:fldChar w:fldCharType="separate"/>
        </w:r>
        <w:r w:rsidR="0067088B">
          <w:rPr>
            <w:noProof/>
            <w:webHidden/>
          </w:rPr>
          <w:t>34</w:t>
        </w:r>
        <w:r w:rsidR="0067088B">
          <w:rPr>
            <w:noProof/>
            <w:webHidden/>
          </w:rPr>
          <w:fldChar w:fldCharType="end"/>
        </w:r>
      </w:hyperlink>
    </w:p>
    <w:p w14:paraId="1A4835E3" w14:textId="0099BB65" w:rsidR="0067088B" w:rsidRDefault="003F449D">
      <w:pPr>
        <w:pStyle w:val="TOC2"/>
        <w:tabs>
          <w:tab w:val="left" w:pos="880"/>
          <w:tab w:val="right" w:leader="dot" w:pos="9010"/>
        </w:tabs>
        <w:rPr>
          <w:rFonts w:asciiTheme="minorHAnsi" w:eastAsiaTheme="minorEastAsia" w:hAnsiTheme="minorHAnsi" w:cstheme="minorBidi"/>
          <w:noProof/>
        </w:rPr>
      </w:pPr>
      <w:hyperlink w:anchor="_Toc70372533" w:history="1">
        <w:r w:rsidR="0067088B" w:rsidRPr="005365E2">
          <w:rPr>
            <w:rStyle w:val="Hyperlink"/>
            <w:noProof/>
          </w:rPr>
          <w:t>5.6</w:t>
        </w:r>
        <w:r w:rsidR="0067088B">
          <w:rPr>
            <w:rFonts w:asciiTheme="minorHAnsi" w:eastAsiaTheme="minorEastAsia" w:hAnsiTheme="minorHAnsi" w:cstheme="minorBidi"/>
            <w:noProof/>
          </w:rPr>
          <w:tab/>
        </w:r>
        <w:r w:rsidR="0067088B" w:rsidRPr="005365E2">
          <w:rPr>
            <w:rStyle w:val="Hyperlink"/>
            <w:noProof/>
          </w:rPr>
          <w:t>References</w:t>
        </w:r>
        <w:r w:rsidR="0067088B">
          <w:rPr>
            <w:noProof/>
            <w:webHidden/>
          </w:rPr>
          <w:tab/>
        </w:r>
        <w:r w:rsidR="0067088B">
          <w:rPr>
            <w:noProof/>
            <w:webHidden/>
          </w:rPr>
          <w:fldChar w:fldCharType="begin"/>
        </w:r>
        <w:r w:rsidR="0067088B">
          <w:rPr>
            <w:noProof/>
            <w:webHidden/>
          </w:rPr>
          <w:instrText xml:space="preserve"> PAGEREF _Toc70372533 \h </w:instrText>
        </w:r>
        <w:r w:rsidR="0067088B">
          <w:rPr>
            <w:noProof/>
            <w:webHidden/>
          </w:rPr>
        </w:r>
        <w:r w:rsidR="0067088B">
          <w:rPr>
            <w:noProof/>
            <w:webHidden/>
          </w:rPr>
          <w:fldChar w:fldCharType="separate"/>
        </w:r>
        <w:r w:rsidR="0067088B">
          <w:rPr>
            <w:noProof/>
            <w:webHidden/>
          </w:rPr>
          <w:t>35</w:t>
        </w:r>
        <w:r w:rsidR="0067088B">
          <w:rPr>
            <w:noProof/>
            <w:webHidden/>
          </w:rPr>
          <w:fldChar w:fldCharType="end"/>
        </w:r>
      </w:hyperlink>
    </w:p>
    <w:p w14:paraId="5F47FD23" w14:textId="583166FC" w:rsidR="0067088B" w:rsidRDefault="003F449D">
      <w:pPr>
        <w:pStyle w:val="TOC2"/>
        <w:tabs>
          <w:tab w:val="left" w:pos="880"/>
          <w:tab w:val="right" w:leader="dot" w:pos="9010"/>
        </w:tabs>
        <w:rPr>
          <w:rFonts w:asciiTheme="minorHAnsi" w:eastAsiaTheme="minorEastAsia" w:hAnsiTheme="minorHAnsi" w:cstheme="minorBidi"/>
          <w:noProof/>
        </w:rPr>
      </w:pPr>
      <w:hyperlink w:anchor="_Toc70372534" w:history="1">
        <w:r w:rsidR="0067088B" w:rsidRPr="005365E2">
          <w:rPr>
            <w:rStyle w:val="Hyperlink"/>
            <w:noProof/>
          </w:rPr>
          <w:t>5.7</w:t>
        </w:r>
        <w:r w:rsidR="0067088B">
          <w:rPr>
            <w:rFonts w:asciiTheme="minorHAnsi" w:eastAsiaTheme="minorEastAsia" w:hAnsiTheme="minorHAnsi" w:cstheme="minorBidi"/>
            <w:noProof/>
          </w:rPr>
          <w:tab/>
        </w:r>
        <w:r w:rsidR="0067088B" w:rsidRPr="005365E2">
          <w:rPr>
            <w:rStyle w:val="Hyperlink"/>
            <w:noProof/>
          </w:rPr>
          <w:t>Meeting Discussion</w:t>
        </w:r>
        <w:r w:rsidR="0067088B">
          <w:rPr>
            <w:noProof/>
            <w:webHidden/>
          </w:rPr>
          <w:tab/>
        </w:r>
        <w:r w:rsidR="0067088B">
          <w:rPr>
            <w:noProof/>
            <w:webHidden/>
          </w:rPr>
          <w:fldChar w:fldCharType="begin"/>
        </w:r>
        <w:r w:rsidR="0067088B">
          <w:rPr>
            <w:noProof/>
            <w:webHidden/>
          </w:rPr>
          <w:instrText xml:space="preserve"> PAGEREF _Toc70372534 \h </w:instrText>
        </w:r>
        <w:r w:rsidR="0067088B">
          <w:rPr>
            <w:noProof/>
            <w:webHidden/>
          </w:rPr>
        </w:r>
        <w:r w:rsidR="0067088B">
          <w:rPr>
            <w:noProof/>
            <w:webHidden/>
          </w:rPr>
          <w:fldChar w:fldCharType="separate"/>
        </w:r>
        <w:r w:rsidR="0067088B">
          <w:rPr>
            <w:noProof/>
            <w:webHidden/>
          </w:rPr>
          <w:t>36</w:t>
        </w:r>
        <w:r w:rsidR="0067088B">
          <w:rPr>
            <w:noProof/>
            <w:webHidden/>
          </w:rPr>
          <w:fldChar w:fldCharType="end"/>
        </w:r>
      </w:hyperlink>
    </w:p>
    <w:p w14:paraId="1F8F8E09" w14:textId="67C6FFFA" w:rsidR="0067088B" w:rsidRPr="007A517E" w:rsidRDefault="0067088B" w:rsidP="0067088B">
      <w:r>
        <w:rPr>
          <w:b/>
          <w:bCs/>
          <w:noProof/>
        </w:rPr>
        <w:fldChar w:fldCharType="end"/>
      </w:r>
    </w:p>
    <w:p w14:paraId="6148AE6F" w14:textId="77777777" w:rsidR="0067088B" w:rsidRDefault="0067088B" w:rsidP="0067088B">
      <w:pPr>
        <w:pStyle w:val="Heading1"/>
        <w:rPr>
          <w:lang w:val="en-GB"/>
        </w:rPr>
      </w:pPr>
      <w:bookmarkStart w:id="1" w:name="_Toc70372448"/>
      <w:r>
        <w:rPr>
          <w:lang w:val="en-GB"/>
        </w:rPr>
        <w:t>Definitions</w:t>
      </w:r>
      <w:bookmarkEnd w:id="1"/>
    </w:p>
    <w:p w14:paraId="3C58B6E2" w14:textId="77777777" w:rsidR="0067088B" w:rsidRDefault="0067088B" w:rsidP="0067088B">
      <w:pPr>
        <w:pStyle w:val="Heading2"/>
        <w:rPr>
          <w:lang w:val="en-GB"/>
        </w:rPr>
      </w:pPr>
      <w:bookmarkStart w:id="2" w:name="_Toc70372449"/>
      <w:r>
        <w:rPr>
          <w:lang w:val="en-GB"/>
        </w:rPr>
        <w:t>Switching Workflow</w:t>
      </w:r>
      <w:bookmarkEnd w:id="2"/>
    </w:p>
    <w:p w14:paraId="326CDEC9" w14:textId="77777777" w:rsidR="0067088B" w:rsidRDefault="0067088B" w:rsidP="0067088B">
      <w:pPr>
        <w:rPr>
          <w:lang w:val="en-GB"/>
        </w:rPr>
      </w:pPr>
      <w:r>
        <w:rPr>
          <w:lang w:val="en-GB"/>
        </w:rPr>
        <w:t>In a system, multiple encodings are generated such that they can be switched in way that it is observed seamless. By doing so, multiple elementary streams of the same source content are encoded under certain constraints and form multiple tracks.</w:t>
      </w:r>
    </w:p>
    <w:p w14:paraId="15AB80F7" w14:textId="77777777" w:rsidR="0067088B" w:rsidRDefault="0067088B" w:rsidP="0067088B">
      <w:pPr>
        <w:rPr>
          <w:lang w:val="en-GB"/>
        </w:rPr>
      </w:pPr>
    </w:p>
    <w:p w14:paraId="6F7F4331" w14:textId="77777777" w:rsidR="0067088B" w:rsidRDefault="0067088B" w:rsidP="0067088B">
      <w:pPr>
        <w:rPr>
          <w:lang w:val="en-GB"/>
        </w:rPr>
      </w:pPr>
      <w:r>
        <w:rPr>
          <w:lang w:val="en-GB"/>
        </w:rPr>
        <w:t>There exists an envelope signal for all of the tracks that permits initialization of the decoder such that switching can be done seamlessly.</w:t>
      </w:r>
    </w:p>
    <w:p w14:paraId="0041A93D" w14:textId="77777777" w:rsidR="0067088B" w:rsidRDefault="0067088B" w:rsidP="0067088B">
      <w:pPr>
        <w:rPr>
          <w:lang w:val="en-GB"/>
        </w:rPr>
      </w:pPr>
    </w:p>
    <w:p w14:paraId="72063524" w14:textId="77777777" w:rsidR="0067088B" w:rsidRPr="00E161CC" w:rsidRDefault="0067088B" w:rsidP="0067088B">
      <w:pPr>
        <w:rPr>
          <w:lang w:val="en-GB"/>
        </w:rPr>
      </w:pPr>
      <w:r>
        <w:rPr>
          <w:lang w:val="en-GB"/>
        </w:rPr>
        <w:t>Switching can be done by different means</w:t>
      </w:r>
    </w:p>
    <w:p w14:paraId="733197D1" w14:textId="77777777" w:rsidR="0067088B" w:rsidRPr="00DF4ED7" w:rsidRDefault="0067088B" w:rsidP="0067088B">
      <w:pPr>
        <w:numPr>
          <w:ilvl w:val="0"/>
          <w:numId w:val="14"/>
        </w:numPr>
        <w:spacing w:before="100" w:beforeAutospacing="1" w:after="100" w:afterAutospacing="1"/>
      </w:pPr>
      <w:r w:rsidRPr="00DF4ED7">
        <w:rPr>
          <w:rFonts w:eastAsia="MS Mincho"/>
          <w:i/>
          <w:iCs/>
        </w:rPr>
        <w:t>Bitstream Switching</w:t>
      </w:r>
      <w:r w:rsidRPr="00DF4ED7">
        <w:rPr>
          <w:rFonts w:eastAsia="MS Mincho"/>
        </w:rPr>
        <w:t xml:space="preserve">: </w:t>
      </w:r>
    </w:p>
    <w:p w14:paraId="509A312C" w14:textId="77777777" w:rsidR="0067088B" w:rsidRPr="00DF4ED7" w:rsidRDefault="0067088B" w:rsidP="0067088B">
      <w:pPr>
        <w:numPr>
          <w:ilvl w:val="1"/>
          <w:numId w:val="14"/>
        </w:numPr>
        <w:spacing w:before="100" w:beforeAutospacing="1" w:after="100" w:afterAutospacing="1"/>
      </w:pPr>
      <w:r w:rsidRPr="00DF4ED7">
        <w:rPr>
          <w:rFonts w:eastAsia="MS Mincho"/>
        </w:rPr>
        <w:t xml:space="preserve">after initializing with the Initialization Segment/CMAF Header of the switch-from Representation/CMAF Track A, switching is possible at the switch point </w:t>
      </w:r>
      <w:r w:rsidRPr="00DF4ED7">
        <w:rPr>
          <w:rFonts w:eastAsia="MS Mincho"/>
          <w:i/>
          <w:iCs/>
        </w:rPr>
        <w:t>t</w:t>
      </w:r>
      <w:r w:rsidRPr="00DF4ED7">
        <w:rPr>
          <w:rFonts w:eastAsia="MS Mincho"/>
        </w:rPr>
        <w:t xml:space="preserve"> by decoding and presenting switch-from Representation/CMAF Track A up to switch point </w:t>
      </w:r>
      <w:r w:rsidRPr="00DF4ED7">
        <w:rPr>
          <w:rFonts w:eastAsia="MS Mincho"/>
          <w:i/>
          <w:iCs/>
        </w:rPr>
        <w:t>t</w:t>
      </w:r>
      <w:r w:rsidRPr="00DF4ED7">
        <w:rPr>
          <w:rFonts w:eastAsia="MS Mincho"/>
        </w:rPr>
        <w:t xml:space="preserve">, and continue decoding and presenting the switch-to Representation/CMAF Track B from time </w:t>
      </w:r>
      <w:r w:rsidRPr="00DF4ED7">
        <w:rPr>
          <w:rFonts w:eastAsia="MS Mincho"/>
          <w:i/>
          <w:iCs/>
        </w:rPr>
        <w:t>t</w:t>
      </w:r>
      <w:r w:rsidRPr="00DF4ED7">
        <w:rPr>
          <w:rFonts w:eastAsia="MS Mincho"/>
        </w:rPr>
        <w:t xml:space="preserve"> onwards. </w:t>
      </w:r>
    </w:p>
    <w:p w14:paraId="465D55C0" w14:textId="77777777" w:rsidR="0067088B" w:rsidRPr="00DF4ED7" w:rsidRDefault="0067088B" w:rsidP="0067088B">
      <w:pPr>
        <w:numPr>
          <w:ilvl w:val="1"/>
          <w:numId w:val="14"/>
        </w:numPr>
        <w:spacing w:before="100" w:beforeAutospacing="1" w:after="100" w:afterAutospacing="1"/>
      </w:pPr>
      <w:r>
        <w:t>conformance on bitstream level after switch on bitstream and timing/HRD</w:t>
      </w:r>
    </w:p>
    <w:p w14:paraId="05AF8EC1" w14:textId="77777777" w:rsidR="0067088B" w:rsidRDefault="0067088B" w:rsidP="0067088B">
      <w:pPr>
        <w:numPr>
          <w:ilvl w:val="0"/>
          <w:numId w:val="14"/>
        </w:numPr>
        <w:spacing w:before="100" w:beforeAutospacing="1" w:after="100" w:afterAutospacing="1"/>
      </w:pPr>
      <w:r w:rsidRPr="00DF4ED7">
        <w:rPr>
          <w:i/>
          <w:iCs/>
        </w:rPr>
        <w:lastRenderedPageBreak/>
        <w:t>Header Switching</w:t>
      </w:r>
      <w:r>
        <w:t xml:space="preserve">: </w:t>
      </w:r>
    </w:p>
    <w:p w14:paraId="3B043A16" w14:textId="77777777" w:rsidR="0067088B" w:rsidRDefault="0067088B" w:rsidP="0067088B">
      <w:pPr>
        <w:numPr>
          <w:ilvl w:val="1"/>
          <w:numId w:val="14"/>
        </w:numPr>
        <w:spacing w:before="100" w:beforeAutospacing="1" w:after="100" w:afterAutospacing="1"/>
      </w:pPr>
      <w:r w:rsidRPr="00DF4ED7">
        <w:rPr>
          <w:rFonts w:eastAsia="MS Mincho"/>
        </w:rPr>
        <w:t>after initializing with the Initialization Segment/CMAF Header of the switch-from Representation A/CMAF Track A</w:t>
      </w:r>
      <w:r w:rsidRPr="00E300E4">
        <w:t xml:space="preserve">, switching is possible at the switch point </w:t>
      </w:r>
      <w:r w:rsidRPr="00DF4ED7">
        <w:rPr>
          <w:i/>
          <w:iCs/>
        </w:rPr>
        <w:t>t</w:t>
      </w:r>
      <w:r>
        <w:t xml:space="preserve"> </w:t>
      </w:r>
      <w:r w:rsidRPr="00E300E4">
        <w:t>by decoding and presenting switch-from Representation</w:t>
      </w:r>
      <w:r>
        <w:t>/CMAF Track A</w:t>
      </w:r>
      <w:r w:rsidRPr="00E300E4">
        <w:t xml:space="preserve"> up to switch point </w:t>
      </w:r>
      <w:r w:rsidRPr="00DF4ED7">
        <w:rPr>
          <w:i/>
          <w:iCs/>
        </w:rPr>
        <w:t>t</w:t>
      </w:r>
      <w:r w:rsidRPr="00E300E4">
        <w:t>, initializing the switch-to Representation</w:t>
      </w:r>
      <w:r>
        <w:t>/CMAF Track B</w:t>
      </w:r>
      <w:r w:rsidRPr="00E300E4">
        <w:t xml:space="preserve"> with the associated Initialization Segment</w:t>
      </w:r>
      <w:r>
        <w:t>/CMAF Header from Representation/CMAF Track B</w:t>
      </w:r>
      <w:r w:rsidRPr="00E300E4">
        <w:t xml:space="preserve"> and continue decoding and presenting the switch-to Representation</w:t>
      </w:r>
      <w:r>
        <w:t>/CMAF Track B</w:t>
      </w:r>
      <w:r w:rsidRPr="00E300E4">
        <w:t xml:space="preserve"> from time </w:t>
      </w:r>
      <w:r w:rsidRPr="00DF4ED7">
        <w:rPr>
          <w:i/>
          <w:iCs/>
        </w:rPr>
        <w:t>t</w:t>
      </w:r>
      <w:r w:rsidRPr="00E300E4">
        <w:t xml:space="preserve"> onwards.</w:t>
      </w:r>
    </w:p>
    <w:p w14:paraId="2C352BC5" w14:textId="77777777" w:rsidR="0067088B" w:rsidRDefault="0067088B" w:rsidP="0067088B">
      <w:pPr>
        <w:numPr>
          <w:ilvl w:val="1"/>
          <w:numId w:val="14"/>
        </w:numPr>
        <w:spacing w:before="100" w:beforeAutospacing="1" w:after="100" w:afterAutospacing="1"/>
      </w:pPr>
      <w:r>
        <w:t>Unclear what conformance is required here</w:t>
      </w:r>
    </w:p>
    <w:p w14:paraId="0EDCECE0" w14:textId="77777777" w:rsidR="0067088B" w:rsidRPr="0096567F" w:rsidRDefault="0067088B" w:rsidP="0067088B">
      <w:pPr>
        <w:pStyle w:val="Heading2"/>
        <w:tabs>
          <w:tab w:val="left" w:pos="400"/>
        </w:tabs>
        <w:adjustRightInd w:val="0"/>
        <w:rPr>
          <w:szCs w:val="24"/>
        </w:rPr>
      </w:pPr>
      <w:bookmarkStart w:id="3" w:name="_Toc2861688"/>
      <w:bookmarkStart w:id="4" w:name="_Toc70372450"/>
      <w:r>
        <w:rPr>
          <w:szCs w:val="24"/>
        </w:rPr>
        <w:t xml:space="preserve">DASH Definitions: </w:t>
      </w:r>
      <w:r w:rsidRPr="0096567F">
        <w:rPr>
          <w:szCs w:val="24"/>
        </w:rPr>
        <w:t>Media stream and Representation properties</w:t>
      </w:r>
      <w:bookmarkEnd w:id="3"/>
      <w:bookmarkEnd w:id="4"/>
    </w:p>
    <w:p w14:paraId="4C780BB7" w14:textId="77777777" w:rsidR="0067088B" w:rsidRPr="0096567F" w:rsidRDefault="0067088B" w:rsidP="0067088B">
      <w:pPr>
        <w:pStyle w:val="Heading3"/>
        <w:tabs>
          <w:tab w:val="left" w:pos="400"/>
          <w:tab w:val="left" w:pos="560"/>
          <w:tab w:val="left" w:pos="720"/>
        </w:tabs>
        <w:adjustRightInd w:val="0"/>
      </w:pPr>
      <w:bookmarkStart w:id="5" w:name="_Toc2861689"/>
      <w:bookmarkStart w:id="6" w:name="_Ref14711383"/>
      <w:bookmarkStart w:id="7" w:name="_Ref14711620"/>
      <w:bookmarkStart w:id="8" w:name="_Toc70372451"/>
      <w:r w:rsidRPr="0096567F">
        <w:t>Switching and Random Access Support</w:t>
      </w:r>
      <w:bookmarkEnd w:id="5"/>
      <w:bookmarkEnd w:id="6"/>
      <w:bookmarkEnd w:id="7"/>
      <w:bookmarkEnd w:id="8"/>
    </w:p>
    <w:p w14:paraId="34664A1E" w14:textId="77777777" w:rsidR="0067088B" w:rsidRPr="0096567F" w:rsidRDefault="0067088B" w:rsidP="0067088B">
      <w:pPr>
        <w:pStyle w:val="BodyText"/>
        <w:rPr>
          <w:rFonts w:eastAsia="MS Mincho"/>
        </w:rPr>
      </w:pPr>
      <w:r w:rsidRPr="0096567F">
        <w:rPr>
          <w:rFonts w:eastAsia="MS Mincho"/>
        </w:rPr>
        <w:t>A key functionality is the ability of the DASH Client to seamlessly switch across different Representations of the same media component without severely impacting the user experience.</w:t>
      </w:r>
    </w:p>
    <w:p w14:paraId="5336242F" w14:textId="77777777" w:rsidR="0067088B" w:rsidRPr="0096567F" w:rsidRDefault="0067088B" w:rsidP="0067088B">
      <w:pPr>
        <w:pStyle w:val="BodyText"/>
        <w:rPr>
          <w:rFonts w:eastAsia="MS Mincho"/>
        </w:rPr>
      </w:pPr>
      <w:r w:rsidRPr="0096567F">
        <w:rPr>
          <w:rFonts w:eastAsia="MS Mincho"/>
        </w:rPr>
        <w:t>Assume two Representations A and B. A switch from Representation A to Representation B at media time t is considered seamless, if the result of the presentation after this switch is applied is the same as if Representation A was decoded from the beginning and presented up to time t and Representation B is decoded from the beginning and presented from time t onwards.</w:t>
      </w:r>
    </w:p>
    <w:p w14:paraId="5F16FD42" w14:textId="77777777" w:rsidR="0067088B" w:rsidRPr="0096567F" w:rsidRDefault="0067088B" w:rsidP="0067088B">
      <w:pPr>
        <w:pStyle w:val="BodyText"/>
        <w:rPr>
          <w:rFonts w:eastAsia="MS Mincho"/>
        </w:rPr>
      </w:pPr>
      <w:r w:rsidRPr="0096567F">
        <w:rPr>
          <w:rFonts w:eastAsia="MS Mincho"/>
        </w:rPr>
        <w:t>Media Presentations may provide different Representations in one Adaptation Set representing the same media component. If such Representations are properly time-aligned (as expected by the Media Presentation), then DASH Clients may apply seamless switching across different Representations provided in one Adaptation Set at any time t to obtain a perceptually continuous experience.</w:t>
      </w:r>
    </w:p>
    <w:p w14:paraId="0FFEB32F" w14:textId="77777777" w:rsidR="0067088B" w:rsidRPr="0096567F" w:rsidRDefault="0067088B" w:rsidP="0067088B">
      <w:pPr>
        <w:pStyle w:val="BodyText"/>
        <w:rPr>
          <w:rFonts w:eastAsia="MS Mincho"/>
        </w:rPr>
      </w:pPr>
      <w:r w:rsidRPr="0096567F">
        <w:rPr>
          <w:rFonts w:eastAsia="MS Mincho"/>
        </w:rPr>
        <w:t xml:space="preserve">However, in practical implementations, the operation of seamless switching can be complex, as switching at time </w:t>
      </w:r>
      <w:r w:rsidRPr="005D65DD">
        <w:rPr>
          <w:rFonts w:ascii="Courier New" w:eastAsia="MS Mincho" w:hAnsi="Courier New" w:cs="Courier New"/>
        </w:rPr>
        <w:t>t</w:t>
      </w:r>
      <w:r w:rsidRPr="0096567F">
        <w:rPr>
          <w:rFonts w:eastAsia="MS Mincho"/>
        </w:rPr>
        <w:t xml:space="preserve"> can require parallel download and decoding of two Representations. Therefore, providing suitable switching opportunities in regular time intervals simplifies client implementations. </w:t>
      </w:r>
      <w:r>
        <w:rPr>
          <w:rFonts w:eastAsia="MS Mincho"/>
        </w:rPr>
        <w:t xml:space="preserve">ISO/IEC 23009-1 </w:t>
      </w:r>
      <w:r w:rsidRPr="0096567F">
        <w:rPr>
          <w:rFonts w:eastAsia="MS Mincho"/>
        </w:rPr>
        <w:t>provides means for providing suitable switching opportunities and in addition provides abilities to signal the position and media time of the switching opportunities.</w:t>
      </w:r>
    </w:p>
    <w:p w14:paraId="392CBC42" w14:textId="77777777" w:rsidR="0067088B" w:rsidRPr="0096567F" w:rsidRDefault="0067088B" w:rsidP="0067088B">
      <w:pPr>
        <w:pStyle w:val="BodyText"/>
        <w:rPr>
          <w:rFonts w:eastAsia="MS Mincho"/>
        </w:rPr>
      </w:pPr>
      <w:r w:rsidRPr="0096567F">
        <w:rPr>
          <w:rFonts w:eastAsia="MS Mincho"/>
        </w:rPr>
        <w:t xml:space="preserve">For this purpose, three relevant concepts </w:t>
      </w:r>
      <w:r>
        <w:rPr>
          <w:rFonts w:eastAsia="MS Mincho"/>
        </w:rPr>
        <w:t>are defined to</w:t>
      </w:r>
      <w:r w:rsidRPr="0096567F">
        <w:rPr>
          <w:rFonts w:eastAsia="MS Mincho"/>
        </w:rPr>
        <w:t xml:space="preserve"> support seamless switching:</w:t>
      </w:r>
    </w:p>
    <w:p w14:paraId="043F13EF" w14:textId="77777777" w:rsidR="0067088B" w:rsidRDefault="0067088B" w:rsidP="0067088B">
      <w:pPr>
        <w:pStyle w:val="BodyText"/>
        <w:keepNext/>
        <w:numPr>
          <w:ilvl w:val="0"/>
          <w:numId w:val="16"/>
        </w:numPr>
        <w:overflowPunct w:val="0"/>
        <w:adjustRightInd w:val="0"/>
        <w:spacing w:before="0" w:after="140"/>
        <w:textAlignment w:val="baseline"/>
        <w:rPr>
          <w:rFonts w:eastAsia="MS Mincho"/>
        </w:rPr>
      </w:pPr>
      <w:r w:rsidRPr="0096567F">
        <w:rPr>
          <w:rFonts w:eastAsia="MS Mincho"/>
        </w:rPr>
        <w:t xml:space="preserve">Media stream access points in subclause </w:t>
      </w:r>
      <w:r w:rsidRPr="0096567F">
        <w:rPr>
          <w:rFonts w:eastAsia="MS Mincho"/>
        </w:rPr>
        <w:fldChar w:fldCharType="begin"/>
      </w:r>
      <w:r w:rsidRPr="0096567F">
        <w:rPr>
          <w:rFonts w:eastAsia="MS Mincho"/>
        </w:rPr>
        <w:instrText xml:space="preserve"> REF _Ref14700750 \r \h </w:instrText>
      </w:r>
      <w:r>
        <w:rPr>
          <w:rFonts w:eastAsia="MS Mincho"/>
        </w:rPr>
        <w:instrText xml:space="preserve"> \* MERGEFORMAT </w:instrText>
      </w:r>
      <w:r w:rsidRPr="0096567F">
        <w:rPr>
          <w:rFonts w:eastAsia="MS Mincho"/>
        </w:rPr>
      </w:r>
      <w:r w:rsidRPr="0096567F">
        <w:rPr>
          <w:rFonts w:eastAsia="MS Mincho"/>
        </w:rPr>
        <w:fldChar w:fldCharType="separate"/>
      </w:r>
      <w:r>
        <w:rPr>
          <w:rFonts w:eastAsia="MS Mincho"/>
        </w:rPr>
        <w:t>4.5.2</w:t>
      </w:r>
      <w:r w:rsidRPr="0096567F">
        <w:rPr>
          <w:rFonts w:eastAsia="MS Mincho"/>
        </w:rPr>
        <w:fldChar w:fldCharType="end"/>
      </w:r>
      <w:r w:rsidRPr="0096567F">
        <w:rPr>
          <w:rFonts w:eastAsia="MS Mincho"/>
        </w:rPr>
        <w:t xml:space="preserve"> to signal positions where to easily switch to a Representation, and in addition where to suitable access a Representation at start-up or seek.</w:t>
      </w:r>
    </w:p>
    <w:p w14:paraId="02EC7725" w14:textId="77777777" w:rsidR="0067088B" w:rsidRDefault="0067088B" w:rsidP="0067088B">
      <w:pPr>
        <w:pStyle w:val="BodyText"/>
        <w:keepNext/>
        <w:numPr>
          <w:ilvl w:val="0"/>
          <w:numId w:val="16"/>
        </w:numPr>
        <w:overflowPunct w:val="0"/>
        <w:adjustRightInd w:val="0"/>
        <w:spacing w:before="0" w:after="140"/>
        <w:textAlignment w:val="baseline"/>
        <w:rPr>
          <w:rFonts w:eastAsia="MS Mincho"/>
        </w:rPr>
      </w:pPr>
      <w:r w:rsidRPr="00DF4ED7">
        <w:rPr>
          <w:rFonts w:eastAsia="MS Mincho"/>
        </w:rPr>
        <w:t xml:space="preserve">Non-overlapping Segments and Subsegments in subclause </w:t>
      </w:r>
      <w:r w:rsidRPr="00DF4ED7">
        <w:rPr>
          <w:rFonts w:eastAsia="MS Mincho"/>
        </w:rPr>
        <w:fldChar w:fldCharType="begin"/>
      </w:r>
      <w:r w:rsidRPr="00DF4ED7">
        <w:rPr>
          <w:rFonts w:eastAsia="MS Mincho"/>
        </w:rPr>
        <w:instrText xml:space="preserve"> REF _Ref14700762 \r \h  \* MERGEFORMAT </w:instrText>
      </w:r>
      <w:r w:rsidRPr="00DF4ED7">
        <w:rPr>
          <w:rFonts w:eastAsia="MS Mincho"/>
        </w:rPr>
      </w:r>
      <w:r w:rsidRPr="00DF4ED7">
        <w:rPr>
          <w:rFonts w:eastAsia="MS Mincho"/>
        </w:rPr>
        <w:fldChar w:fldCharType="separate"/>
      </w:r>
      <w:r w:rsidRPr="00DF4ED7">
        <w:rPr>
          <w:rFonts w:eastAsia="MS Mincho"/>
        </w:rPr>
        <w:t>4.5.3</w:t>
      </w:r>
      <w:r w:rsidRPr="00DF4ED7">
        <w:rPr>
          <w:rFonts w:eastAsia="MS Mincho"/>
        </w:rPr>
        <w:fldChar w:fldCharType="end"/>
      </w:r>
      <w:r w:rsidRPr="00DF4ED7">
        <w:rPr>
          <w:rFonts w:eastAsia="MS Mincho"/>
        </w:rPr>
        <w:t xml:space="preserve"> to signal that, at the signalled stream access points, no overlap decoding of Representations is necessary in order to provide a continuous switch.</w:t>
      </w:r>
    </w:p>
    <w:p w14:paraId="44A36636" w14:textId="77777777" w:rsidR="0067088B" w:rsidRPr="00DF4ED7" w:rsidRDefault="0067088B" w:rsidP="0067088B">
      <w:pPr>
        <w:pStyle w:val="BodyText"/>
        <w:keepNext/>
        <w:numPr>
          <w:ilvl w:val="0"/>
          <w:numId w:val="16"/>
        </w:numPr>
        <w:overflowPunct w:val="0"/>
        <w:adjustRightInd w:val="0"/>
        <w:spacing w:before="0" w:after="140"/>
        <w:textAlignment w:val="baseline"/>
        <w:rPr>
          <w:rFonts w:eastAsia="MS Mincho"/>
        </w:rPr>
      </w:pPr>
      <w:r w:rsidRPr="00DF4ED7">
        <w:rPr>
          <w:rFonts w:eastAsia="MS Mincho"/>
        </w:rPr>
        <w:t>Segment concatenation in subclause 4.5.4 to signal that the concatenation of two Representations at a switch point results in a conforming bitstream.</w:t>
      </w:r>
    </w:p>
    <w:p w14:paraId="4B95000F" w14:textId="77777777" w:rsidR="0067088B" w:rsidRPr="0096567F" w:rsidRDefault="0067088B" w:rsidP="0067088B">
      <w:pPr>
        <w:pStyle w:val="BodyText"/>
        <w:rPr>
          <w:rFonts w:eastAsia="MS Mincho"/>
        </w:rPr>
      </w:pPr>
      <w:r w:rsidRPr="0096567F">
        <w:rPr>
          <w:rFonts w:eastAsia="MS Mincho"/>
        </w:rPr>
        <w:t>These three properties are neither sufficient nor necessary for seamless switching, but certain implementation or profiles may use these properties in order to simplify practical implementations.</w:t>
      </w:r>
    </w:p>
    <w:p w14:paraId="2E301325" w14:textId="77777777" w:rsidR="0067088B" w:rsidRPr="0096567F" w:rsidRDefault="0067088B" w:rsidP="0067088B">
      <w:pPr>
        <w:pStyle w:val="Heading3"/>
        <w:tabs>
          <w:tab w:val="left" w:pos="400"/>
          <w:tab w:val="left" w:pos="560"/>
          <w:tab w:val="left" w:pos="720"/>
        </w:tabs>
        <w:adjustRightInd w:val="0"/>
      </w:pPr>
      <w:bookmarkStart w:id="9" w:name="_Toc2861690"/>
      <w:bookmarkStart w:id="10" w:name="_Ref14700750"/>
      <w:bookmarkStart w:id="11" w:name="_Ref62055791"/>
      <w:bookmarkStart w:id="12" w:name="_Ref62056274"/>
      <w:bookmarkStart w:id="13" w:name="_Toc70372452"/>
      <w:r w:rsidRPr="0096567F">
        <w:t>Media stream access points</w:t>
      </w:r>
      <w:bookmarkEnd w:id="9"/>
      <w:bookmarkEnd w:id="10"/>
      <w:bookmarkEnd w:id="11"/>
      <w:bookmarkEnd w:id="12"/>
      <w:bookmarkEnd w:id="13"/>
    </w:p>
    <w:p w14:paraId="055B482A" w14:textId="77777777" w:rsidR="0067088B" w:rsidRPr="0096567F" w:rsidRDefault="0067088B" w:rsidP="0067088B">
      <w:pPr>
        <w:pStyle w:val="BodyText"/>
        <w:rPr>
          <w:rFonts w:eastAsia="MS Mincho"/>
        </w:rPr>
      </w:pPr>
      <w:r w:rsidRPr="0096567F">
        <w:rPr>
          <w:rFonts w:eastAsia="MS Mincho"/>
        </w:rPr>
        <w:t xml:space="preserve">To be able to access a Representation, each of the media streams that are contained in the Representation requires media stream access points (SAPs). SAPs in the context of this document refer to the SAP definition in </w:t>
      </w:r>
      <w:r w:rsidRPr="0096567F">
        <w:rPr>
          <w:rStyle w:val="stdpublisher"/>
        </w:rPr>
        <w:t>ISO/IEC </w:t>
      </w:r>
      <w:r w:rsidRPr="0096567F">
        <w:rPr>
          <w:rStyle w:val="stddocNumber"/>
          <w:rFonts w:eastAsia="MS Mincho"/>
        </w:rPr>
        <w:t>14496</w:t>
      </w:r>
      <w:r w:rsidRPr="0096567F">
        <w:rPr>
          <w:rFonts w:eastAsia="MS Mincho"/>
        </w:rPr>
        <w:t>-</w:t>
      </w:r>
      <w:r w:rsidRPr="0096567F">
        <w:rPr>
          <w:rStyle w:val="stddocPartNumber"/>
          <w:rFonts w:eastAsia="MS Mincho"/>
        </w:rPr>
        <w:t>12</w:t>
      </w:r>
      <w:r w:rsidRPr="0096567F">
        <w:rPr>
          <w:rFonts w:eastAsia="MS Mincho"/>
        </w:rPr>
        <w:t xml:space="preserve">, </w:t>
      </w:r>
      <w:r w:rsidRPr="0096567F">
        <w:rPr>
          <w:rStyle w:val="stdsection"/>
          <w:rFonts w:eastAsia="MS Mincho"/>
        </w:rPr>
        <w:t>Annex I</w:t>
      </w:r>
      <w:r w:rsidRPr="0096567F">
        <w:rPr>
          <w:rFonts w:eastAsia="MS Mincho"/>
        </w:rPr>
        <w:t xml:space="preserve">. </w:t>
      </w:r>
      <w:r w:rsidRPr="0096567F">
        <w:rPr>
          <w:rStyle w:val="stdpublisher"/>
          <w:rFonts w:eastAsia="MS Mincho"/>
        </w:rPr>
        <w:t>ISO/IEC </w:t>
      </w:r>
      <w:r w:rsidRPr="0096567F">
        <w:rPr>
          <w:rStyle w:val="stddocNumber"/>
          <w:rFonts w:eastAsia="MS Mincho"/>
        </w:rPr>
        <w:t>14496</w:t>
      </w:r>
      <w:r w:rsidRPr="0096567F">
        <w:rPr>
          <w:rFonts w:eastAsia="MS Mincho"/>
        </w:rPr>
        <w:t>-</w:t>
      </w:r>
      <w:r w:rsidRPr="0096567F">
        <w:rPr>
          <w:rStyle w:val="stddocPartNumber"/>
          <w:rFonts w:eastAsia="MS Mincho"/>
        </w:rPr>
        <w:t>12</w:t>
      </w:r>
      <w:r w:rsidRPr="0096567F">
        <w:rPr>
          <w:rFonts w:eastAsia="MS Mincho"/>
        </w:rPr>
        <w:t xml:space="preserve">, </w:t>
      </w:r>
      <w:r w:rsidRPr="0096567F">
        <w:rPr>
          <w:rStyle w:val="stdsection"/>
          <w:rFonts w:eastAsia="MS Mincho"/>
        </w:rPr>
        <w:t>Annex I.3</w:t>
      </w:r>
      <w:r w:rsidRPr="0096567F">
        <w:rPr>
          <w:rFonts w:eastAsia="MS Mincho"/>
        </w:rPr>
        <w:t xml:space="preserve"> defines different types of SAPs that provide a </w:t>
      </w:r>
      <w:r w:rsidRPr="0096567F">
        <w:rPr>
          <w:rFonts w:eastAsia="MS Mincho"/>
        </w:rPr>
        <w:lastRenderedPageBreak/>
        <w:t>relationship between the position where a stream can be accessed, relative to the start of a Segment or Subsegment, its presentation time and the presentation times and position of other access unit in the stream. The same SAP type definitions shall apply for this document.</w:t>
      </w:r>
    </w:p>
    <w:p w14:paraId="19EC1EF2" w14:textId="77777777" w:rsidR="0067088B" w:rsidRPr="0096567F" w:rsidRDefault="0067088B" w:rsidP="0067088B">
      <w:pPr>
        <w:pStyle w:val="BodyText"/>
        <w:rPr>
          <w:rFonts w:eastAsia="MS Mincho"/>
        </w:rPr>
      </w:pPr>
      <w:r w:rsidRPr="0096567F">
        <w:rPr>
          <w:rFonts w:eastAsia="MS Mincho"/>
        </w:rPr>
        <w:t>A SAP is a position in a Representation that enables playback of a media stream to be started using only the information contained in Representation data starting from that position onwards (preceded by initializing data in the Initialization Segment, if any).</w:t>
      </w:r>
    </w:p>
    <w:p w14:paraId="126BD96C" w14:textId="77777777" w:rsidR="0067088B" w:rsidRPr="0096567F" w:rsidRDefault="0067088B" w:rsidP="0067088B">
      <w:pPr>
        <w:pStyle w:val="BodyText"/>
        <w:rPr>
          <w:rFonts w:eastAsia="MS Mincho"/>
        </w:rPr>
      </w:pPr>
      <w:r w:rsidRPr="0096567F">
        <w:rPr>
          <w:rFonts w:eastAsia="MS Mincho"/>
        </w:rPr>
        <w:t>For each SAP, the properties, I</w:t>
      </w:r>
      <w:r w:rsidRPr="0096567F">
        <w:rPr>
          <w:rFonts w:eastAsia="MS Mincho"/>
          <w:vertAlign w:val="subscript"/>
        </w:rPr>
        <w:t>SAP</w:t>
      </w:r>
      <w:r w:rsidRPr="0096567F">
        <w:rPr>
          <w:rFonts w:eastAsia="MS Mincho"/>
        </w:rPr>
        <w:t>, T</w:t>
      </w:r>
      <w:r w:rsidRPr="0096567F">
        <w:rPr>
          <w:rFonts w:eastAsia="MS Mincho"/>
          <w:vertAlign w:val="subscript"/>
        </w:rPr>
        <w:t>SAP</w:t>
      </w:r>
      <w:r w:rsidRPr="0096567F">
        <w:rPr>
          <w:rFonts w:eastAsia="MS Mincho"/>
        </w:rPr>
        <w:t>, I</w:t>
      </w:r>
      <w:r w:rsidRPr="0096567F">
        <w:rPr>
          <w:rFonts w:eastAsia="MS Mincho"/>
          <w:vertAlign w:val="subscript"/>
        </w:rPr>
        <w:t>SAU</w:t>
      </w:r>
      <w:r w:rsidRPr="0096567F">
        <w:rPr>
          <w:rFonts w:eastAsia="MS Mincho"/>
        </w:rPr>
        <w:t>, T</w:t>
      </w:r>
      <w:r w:rsidRPr="0096567F">
        <w:rPr>
          <w:rFonts w:eastAsia="MS Mincho"/>
          <w:vertAlign w:val="subscript"/>
        </w:rPr>
        <w:t>DEC</w:t>
      </w:r>
      <w:r w:rsidRPr="0096567F">
        <w:rPr>
          <w:rFonts w:eastAsia="MS Mincho"/>
        </w:rPr>
        <w:t>, T</w:t>
      </w:r>
      <w:r w:rsidRPr="0096567F">
        <w:rPr>
          <w:rFonts w:eastAsia="MS Mincho"/>
          <w:vertAlign w:val="subscript"/>
        </w:rPr>
        <w:t>EPT</w:t>
      </w:r>
      <w:r w:rsidRPr="0096567F">
        <w:rPr>
          <w:rFonts w:eastAsia="MS Mincho"/>
        </w:rPr>
        <w:t>, and T</w:t>
      </w:r>
      <w:r w:rsidRPr="0096567F">
        <w:rPr>
          <w:rFonts w:eastAsia="MS Mincho"/>
          <w:vertAlign w:val="subscript"/>
        </w:rPr>
        <w:t>PTF</w:t>
      </w:r>
      <w:r w:rsidRPr="0096567F">
        <w:rPr>
          <w:rFonts w:eastAsia="MS Mincho"/>
        </w:rPr>
        <w:t xml:space="preserve">, are identified and defined in </w:t>
      </w:r>
      <w:r w:rsidRPr="0096567F">
        <w:rPr>
          <w:rStyle w:val="stdpublisher"/>
        </w:rPr>
        <w:t>ISO/IEC </w:t>
      </w:r>
      <w:r w:rsidRPr="0096567F">
        <w:rPr>
          <w:rStyle w:val="stddocNumber"/>
          <w:rFonts w:eastAsia="MS Mincho"/>
        </w:rPr>
        <w:t>14496</w:t>
      </w:r>
      <w:r w:rsidRPr="0096567F">
        <w:rPr>
          <w:rFonts w:eastAsia="MS Mincho"/>
        </w:rPr>
        <w:t>-</w:t>
      </w:r>
      <w:r w:rsidRPr="0096567F">
        <w:rPr>
          <w:rStyle w:val="stddocPartNumber"/>
          <w:rFonts w:eastAsia="MS Mincho"/>
        </w:rPr>
        <w:t>12</w:t>
      </w:r>
      <w:r w:rsidRPr="0096567F">
        <w:rPr>
          <w:rFonts w:eastAsia="MS Mincho"/>
        </w:rPr>
        <w:t xml:space="preserve">, </w:t>
      </w:r>
      <w:r w:rsidRPr="0096567F">
        <w:rPr>
          <w:rStyle w:val="stdsection"/>
          <w:rFonts w:eastAsia="MS Mincho"/>
        </w:rPr>
        <w:t>Annex I.2</w:t>
      </w:r>
      <w:r w:rsidRPr="0096567F">
        <w:rPr>
          <w:rFonts w:eastAsia="MS Mincho"/>
        </w:rPr>
        <w:t>.</w:t>
      </w:r>
    </w:p>
    <w:p w14:paraId="4E80BDDB" w14:textId="77777777" w:rsidR="0067088B" w:rsidRPr="0096567F" w:rsidRDefault="0067088B" w:rsidP="0067088B">
      <w:pPr>
        <w:pStyle w:val="BodyText"/>
        <w:rPr>
          <w:rFonts w:eastAsia="MS Mincho"/>
        </w:rPr>
      </w:pPr>
      <w:r w:rsidRPr="0096567F">
        <w:rPr>
          <w:rFonts w:eastAsia="MS Mincho"/>
        </w:rPr>
        <w:t>In particular, T</w:t>
      </w:r>
      <w:r w:rsidRPr="0096567F">
        <w:rPr>
          <w:rFonts w:eastAsia="MS Mincho"/>
          <w:vertAlign w:val="subscript"/>
        </w:rPr>
        <w:t>SAP</w:t>
      </w:r>
      <w:r w:rsidRPr="0096567F">
        <w:rPr>
          <w:rFonts w:eastAsia="MS Mincho"/>
        </w:rPr>
        <w:t xml:space="preserve"> is defined to be the earliest presentation time of any access unit of the media stream such that all access units of the media stream with presentation time greater than or equal to T</w:t>
      </w:r>
      <w:r w:rsidRPr="0096567F">
        <w:rPr>
          <w:rFonts w:eastAsia="MS Mincho"/>
          <w:vertAlign w:val="subscript"/>
        </w:rPr>
        <w:t>SAP</w:t>
      </w:r>
      <w:r w:rsidRPr="0096567F">
        <w:rPr>
          <w:rFonts w:eastAsia="MS Mincho"/>
        </w:rPr>
        <w:t xml:space="preserve"> can be correctly decoded using data in the Representation starting at byte position I</w:t>
      </w:r>
      <w:r w:rsidRPr="0096567F">
        <w:rPr>
          <w:rFonts w:eastAsia="MS Mincho"/>
          <w:vertAlign w:val="subscript"/>
        </w:rPr>
        <w:t>SAP</w:t>
      </w:r>
      <w:r w:rsidRPr="0096567F">
        <w:rPr>
          <w:rFonts w:eastAsia="MS Mincho"/>
        </w:rPr>
        <w:t xml:space="preserve"> and no data before I</w:t>
      </w:r>
      <w:r w:rsidRPr="0096567F">
        <w:rPr>
          <w:rFonts w:eastAsia="MS Mincho"/>
          <w:vertAlign w:val="subscript"/>
        </w:rPr>
        <w:t>SAP</w:t>
      </w:r>
      <w:r w:rsidRPr="0096567F">
        <w:rPr>
          <w:rFonts w:eastAsia="MS Mincho"/>
        </w:rPr>
        <w:t>.</w:t>
      </w:r>
    </w:p>
    <w:p w14:paraId="3C00482F" w14:textId="77777777" w:rsidR="0067088B" w:rsidRPr="0096567F" w:rsidRDefault="0067088B" w:rsidP="0067088B">
      <w:pPr>
        <w:pStyle w:val="Note"/>
        <w:adjustRightInd w:val="0"/>
        <w:spacing w:line="240" w:lineRule="atLeast"/>
        <w:rPr>
          <w:rFonts w:eastAsia="MS Mincho"/>
          <w:szCs w:val="24"/>
        </w:rPr>
      </w:pPr>
      <w:r w:rsidRPr="0096567F">
        <w:rPr>
          <w:rFonts w:eastAsia="MS Mincho"/>
          <w:szCs w:val="24"/>
        </w:rPr>
        <w:t>NOTE</w:t>
      </w:r>
      <w:r w:rsidRPr="0096567F">
        <w:rPr>
          <w:rFonts w:eastAsia="MS Mincho"/>
          <w:szCs w:val="24"/>
        </w:rPr>
        <w:tab/>
        <w:t>The type of SAP is dependent only on which access units are correctly decodable and their arrangement in presentation order. The types informally correspond with some common terms:</w:t>
      </w:r>
    </w:p>
    <w:p w14:paraId="71DE13CE" w14:textId="77777777" w:rsidR="0067088B" w:rsidRPr="0096567F" w:rsidRDefault="0067088B" w:rsidP="0067088B">
      <w:pPr>
        <w:pStyle w:val="ListContinue1-"/>
        <w:jc w:val="left"/>
      </w:pPr>
      <w:r w:rsidRPr="0096567F">
        <w:t>—</w:t>
      </w:r>
      <w:r w:rsidRPr="0096567F">
        <w:tab/>
        <w:t>Type 1 corresponds to what is known in some coding schemes as a “Closed GoP random access point” (in which all access units, in decoding order, starting from I</w:t>
      </w:r>
      <w:r w:rsidRPr="0096567F">
        <w:rPr>
          <w:vertAlign w:val="subscript"/>
        </w:rPr>
        <w:t>SAP</w:t>
      </w:r>
      <w:r w:rsidRPr="0096567F">
        <w:t xml:space="preserve"> can be correctly decoded, resulting in a continuous time sequence of correctly decoded access units with no gaps) and in addition the access unit in decoding order is also the first access unit in presentation order.</w:t>
      </w:r>
    </w:p>
    <w:p w14:paraId="6FAAB2C7" w14:textId="77777777" w:rsidR="0067088B" w:rsidRPr="0096567F" w:rsidRDefault="0067088B" w:rsidP="0067088B">
      <w:pPr>
        <w:pStyle w:val="ListContinue1-"/>
        <w:jc w:val="left"/>
      </w:pPr>
      <w:r w:rsidRPr="0096567F">
        <w:t>—</w:t>
      </w:r>
      <w:r w:rsidRPr="0096567F">
        <w:tab/>
        <w:t>Type 2 corresponds to what is known in some coding schemes as a “Closed GoP random access point”, for which the first access unit in decoding order in the media stream starting from I</w:t>
      </w:r>
      <w:r w:rsidRPr="0096567F">
        <w:rPr>
          <w:vertAlign w:val="subscript"/>
        </w:rPr>
        <w:t>SAU</w:t>
      </w:r>
      <w:r w:rsidRPr="0096567F">
        <w:t xml:space="preserve"> is not the first access unit in presentation order.</w:t>
      </w:r>
    </w:p>
    <w:p w14:paraId="029980B2" w14:textId="77777777" w:rsidR="0067088B" w:rsidRPr="0096567F" w:rsidRDefault="0067088B" w:rsidP="0067088B">
      <w:pPr>
        <w:pStyle w:val="ListContinue1-"/>
        <w:jc w:val="left"/>
      </w:pPr>
      <w:r w:rsidRPr="0096567F">
        <w:t>—</w:t>
      </w:r>
      <w:r w:rsidRPr="0096567F">
        <w:tab/>
        <w:t>Type 3 corresponds to what is known in some coding schemes as an “Open GoP random access point”, in which there are some access units in decoding order following I</w:t>
      </w:r>
      <w:r w:rsidRPr="0096567F">
        <w:rPr>
          <w:vertAlign w:val="subscript"/>
        </w:rPr>
        <w:t>SAU</w:t>
      </w:r>
      <w:r w:rsidRPr="0096567F">
        <w:t xml:space="preserve"> that cannot be correctly decoded and have presentation times less than T</w:t>
      </w:r>
      <w:r w:rsidRPr="0096567F">
        <w:rPr>
          <w:vertAlign w:val="subscript"/>
        </w:rPr>
        <w:t>SAP</w:t>
      </w:r>
      <w:r w:rsidRPr="0096567F">
        <w:t>.</w:t>
      </w:r>
    </w:p>
    <w:p w14:paraId="55EADEA4" w14:textId="77777777" w:rsidR="0067088B" w:rsidRPr="0096567F" w:rsidRDefault="0067088B" w:rsidP="0067088B">
      <w:pPr>
        <w:pStyle w:val="ListContinue1-"/>
        <w:jc w:val="left"/>
      </w:pPr>
      <w:r w:rsidRPr="0096567F">
        <w:t>—</w:t>
      </w:r>
      <w:r w:rsidRPr="0096567F">
        <w:tab/>
        <w:t>Type 4 corresponds to what is known in some coding schemes as a "gradual decoder refresh (GDR) random access point”, in which there are some access units in decoding order starting from and following I</w:t>
      </w:r>
      <w:r w:rsidRPr="0096567F">
        <w:rPr>
          <w:vertAlign w:val="subscript"/>
        </w:rPr>
        <w:t>SAU</w:t>
      </w:r>
      <w:r w:rsidRPr="0096567F">
        <w:t xml:space="preserve"> that cannot be correctly decoded and have presentation times less than T</w:t>
      </w:r>
      <w:r w:rsidRPr="0096567F">
        <w:rPr>
          <w:vertAlign w:val="subscript"/>
        </w:rPr>
        <w:t>SAP</w:t>
      </w:r>
      <w:r w:rsidRPr="0096567F">
        <w:t>.</w:t>
      </w:r>
    </w:p>
    <w:p w14:paraId="2E6C1957" w14:textId="77777777" w:rsidR="0067088B" w:rsidRPr="0096567F" w:rsidRDefault="0067088B" w:rsidP="0067088B">
      <w:pPr>
        <w:pStyle w:val="ListContinue1-"/>
        <w:jc w:val="left"/>
      </w:pPr>
      <w:r w:rsidRPr="0096567F">
        <w:t>—</w:t>
      </w:r>
      <w:r w:rsidRPr="0096567F">
        <w:tab/>
        <w:t>Type 5 corresponds to the case for which there is at least one access unit in decoding order starting from I</w:t>
      </w:r>
      <w:r w:rsidRPr="0096567F">
        <w:rPr>
          <w:vertAlign w:val="subscript"/>
        </w:rPr>
        <w:t>SAP</w:t>
      </w:r>
      <w:r w:rsidRPr="0096567F">
        <w:t xml:space="preserve"> that cannot be correctly decoded and has presentation time greater than T</w:t>
      </w:r>
      <w:r w:rsidRPr="0096567F">
        <w:rPr>
          <w:vertAlign w:val="subscript"/>
        </w:rPr>
        <w:t>DEC</w:t>
      </w:r>
      <w:r w:rsidRPr="0096567F">
        <w:t xml:space="preserve"> and where T</w:t>
      </w:r>
      <w:r w:rsidRPr="0096567F">
        <w:rPr>
          <w:vertAlign w:val="subscript"/>
        </w:rPr>
        <w:t>DEC</w:t>
      </w:r>
      <w:r w:rsidRPr="0096567F">
        <w:t xml:space="preserve"> is the earliest presentation time of any access unit starting from I</w:t>
      </w:r>
      <w:r w:rsidRPr="0096567F">
        <w:rPr>
          <w:vertAlign w:val="subscript"/>
        </w:rPr>
        <w:t>SAU</w:t>
      </w:r>
      <w:r w:rsidRPr="0096567F">
        <w:t>.</w:t>
      </w:r>
    </w:p>
    <w:p w14:paraId="0414EE55" w14:textId="77777777" w:rsidR="0067088B" w:rsidRPr="0096567F" w:rsidRDefault="0067088B" w:rsidP="0067088B">
      <w:pPr>
        <w:pStyle w:val="ListContinue1-"/>
        <w:jc w:val="left"/>
      </w:pPr>
      <w:r w:rsidRPr="0096567F">
        <w:t>—</w:t>
      </w:r>
      <w:r w:rsidRPr="0096567F">
        <w:tab/>
        <w:t>Type 6 corresponds to the case for which there is at least one access unit in decoding order starting from I</w:t>
      </w:r>
      <w:r w:rsidRPr="0096567F">
        <w:rPr>
          <w:vertAlign w:val="subscript"/>
        </w:rPr>
        <w:t>SAP</w:t>
      </w:r>
      <w:r w:rsidRPr="0096567F">
        <w:t xml:space="preserve"> that cannot be correctly decoded and has presentation time greater than T</w:t>
      </w:r>
      <w:r w:rsidRPr="0096567F">
        <w:rPr>
          <w:vertAlign w:val="subscript"/>
        </w:rPr>
        <w:t>DEC</w:t>
      </w:r>
      <w:r w:rsidRPr="0096567F">
        <w:t xml:space="preserve"> and where T</w:t>
      </w:r>
      <w:r w:rsidRPr="0096567F">
        <w:rPr>
          <w:vertAlign w:val="subscript"/>
        </w:rPr>
        <w:t>DEC</w:t>
      </w:r>
      <w:r w:rsidRPr="0096567F">
        <w:t xml:space="preserve"> is not the earliest presentation time of any access unit starting from I</w:t>
      </w:r>
      <w:r w:rsidRPr="0096567F">
        <w:rPr>
          <w:vertAlign w:val="subscript"/>
        </w:rPr>
        <w:t>SAU</w:t>
      </w:r>
      <w:r w:rsidRPr="0096567F">
        <w:t>.</w:t>
      </w:r>
    </w:p>
    <w:p w14:paraId="3207F08C" w14:textId="77777777" w:rsidR="0067088B" w:rsidRPr="0096567F" w:rsidRDefault="0067088B" w:rsidP="0067088B">
      <w:pPr>
        <w:pStyle w:val="BodyText"/>
        <w:rPr>
          <w:rFonts w:eastAsia="MS Mincho"/>
        </w:rPr>
      </w:pPr>
      <w:r w:rsidRPr="0096567F">
        <w:rPr>
          <w:rFonts w:eastAsia="MS Mincho"/>
        </w:rPr>
        <w:t>SAPs are mostly relevant for two purposes in this document:</w:t>
      </w:r>
    </w:p>
    <w:p w14:paraId="75A3F124" w14:textId="77777777" w:rsidR="0067088B" w:rsidRPr="00FF14B4" w:rsidRDefault="0067088B" w:rsidP="0067088B">
      <w:pPr>
        <w:pStyle w:val="ListNumber1"/>
        <w:adjustRightInd w:val="0"/>
        <w:rPr>
          <w:rFonts w:eastAsia="MS Mincho"/>
          <w:sz w:val="20"/>
        </w:rPr>
      </w:pPr>
      <w:r w:rsidRPr="0096567F">
        <w:rPr>
          <w:rFonts w:eastAsia="MS Mincho"/>
          <w:szCs w:val="24"/>
        </w:rPr>
        <w:t>1)</w:t>
      </w:r>
      <w:r w:rsidRPr="0096567F">
        <w:rPr>
          <w:rFonts w:eastAsia="MS Mincho"/>
          <w:szCs w:val="24"/>
        </w:rPr>
        <w:tab/>
      </w:r>
      <w:r w:rsidRPr="00FF14B4">
        <w:rPr>
          <w:rFonts w:eastAsia="MS Mincho"/>
          <w:sz w:val="20"/>
        </w:rPr>
        <w:t>For randomly accessing a Media Presentation, for example at the startup of the Media Presentation, after a seeking operation or after an error event especially in live cases.</w:t>
      </w:r>
    </w:p>
    <w:p w14:paraId="2D66DA74" w14:textId="77777777" w:rsidR="0067088B" w:rsidRPr="00FF14B4" w:rsidRDefault="0067088B" w:rsidP="0067088B">
      <w:pPr>
        <w:pStyle w:val="ListNumber1"/>
        <w:adjustRightInd w:val="0"/>
        <w:rPr>
          <w:rFonts w:eastAsia="MS Mincho"/>
          <w:sz w:val="20"/>
        </w:rPr>
      </w:pPr>
      <w:r w:rsidRPr="00FF14B4">
        <w:rPr>
          <w:rFonts w:eastAsia="MS Mincho"/>
          <w:sz w:val="20"/>
        </w:rPr>
        <w:t>2)</w:t>
      </w:r>
      <w:r w:rsidRPr="00FF14B4">
        <w:rPr>
          <w:rFonts w:eastAsia="MS Mincho"/>
          <w:sz w:val="20"/>
        </w:rPr>
        <w:tab/>
        <w:t xml:space="preserve">To permit switching between two Representations whereby for seamless switching each media stream </w:t>
      </w:r>
      <w:r w:rsidRPr="00FF14B4">
        <w:rPr>
          <w:rFonts w:eastAsia="MS Mincho"/>
          <w:i/>
          <w:sz w:val="20"/>
        </w:rPr>
        <w:t>i</w:t>
      </w:r>
      <w:r w:rsidRPr="00FF14B4">
        <w:rPr>
          <w:rFonts w:eastAsia="MS Mincho"/>
          <w:sz w:val="20"/>
        </w:rPr>
        <w:t xml:space="preserve"> in the switch-from Representation is presented up to T</w:t>
      </w:r>
      <w:r w:rsidRPr="00FF14B4">
        <w:rPr>
          <w:rFonts w:eastAsia="MS Mincho"/>
          <w:sz w:val="20"/>
          <w:vertAlign w:val="subscript"/>
        </w:rPr>
        <w:t>SAP</w:t>
      </w:r>
      <w:r w:rsidRPr="00FF14B4">
        <w:rPr>
          <w:rFonts w:eastAsia="MS Mincho"/>
          <w:sz w:val="20"/>
        </w:rPr>
        <w:t>(</w:t>
      </w:r>
      <w:r w:rsidRPr="00FF14B4">
        <w:rPr>
          <w:rFonts w:eastAsia="MS Mincho"/>
          <w:i/>
          <w:sz w:val="20"/>
        </w:rPr>
        <w:t>i</w:t>
      </w:r>
      <w:r w:rsidRPr="00FF14B4">
        <w:rPr>
          <w:rFonts w:eastAsia="MS Mincho"/>
          <w:sz w:val="20"/>
        </w:rPr>
        <w:t xml:space="preserve">) and each media stream </w:t>
      </w:r>
      <w:r w:rsidRPr="00FF14B4">
        <w:rPr>
          <w:rFonts w:eastAsia="MS Mincho"/>
          <w:i/>
          <w:sz w:val="20"/>
        </w:rPr>
        <w:t>i</w:t>
      </w:r>
      <w:r w:rsidRPr="00FF14B4">
        <w:rPr>
          <w:rFonts w:eastAsia="MS Mincho"/>
          <w:sz w:val="20"/>
        </w:rPr>
        <w:t xml:space="preserve"> in the switch-to Representation is presented from the media stream access point starting from T</w:t>
      </w:r>
      <w:r w:rsidRPr="00FF14B4">
        <w:rPr>
          <w:rFonts w:eastAsia="MS Mincho"/>
          <w:sz w:val="20"/>
          <w:vertAlign w:val="subscript"/>
        </w:rPr>
        <w:t>SAP</w:t>
      </w:r>
      <w:r w:rsidRPr="00FF14B4">
        <w:rPr>
          <w:rFonts w:eastAsia="MS Mincho"/>
          <w:sz w:val="20"/>
        </w:rPr>
        <w:t>(</w:t>
      </w:r>
      <w:r w:rsidRPr="00FF14B4">
        <w:rPr>
          <w:rFonts w:eastAsia="MS Mincho"/>
          <w:i/>
          <w:sz w:val="20"/>
        </w:rPr>
        <w:t>i</w:t>
      </w:r>
      <w:r w:rsidRPr="00FF14B4">
        <w:rPr>
          <w:rFonts w:eastAsia="MS Mincho"/>
          <w:sz w:val="20"/>
        </w:rPr>
        <w:t>).</w:t>
      </w:r>
    </w:p>
    <w:p w14:paraId="5DD76F07" w14:textId="77777777" w:rsidR="0067088B" w:rsidRPr="0096567F" w:rsidRDefault="0067088B" w:rsidP="0067088B">
      <w:pPr>
        <w:pStyle w:val="BodyText"/>
        <w:rPr>
          <w:rFonts w:eastAsia="MS Mincho"/>
        </w:rPr>
      </w:pPr>
      <w:r w:rsidRPr="0096567F">
        <w:rPr>
          <w:rFonts w:eastAsia="MS Mincho"/>
        </w:rPr>
        <w:t>There are obvious benefits for the client to be able to identify SAPs and one or several of their properties, in particular I</w:t>
      </w:r>
      <w:r w:rsidRPr="0096567F">
        <w:rPr>
          <w:rFonts w:eastAsia="MS Mincho"/>
          <w:vertAlign w:val="subscript"/>
        </w:rPr>
        <w:t>SAP</w:t>
      </w:r>
      <w:r w:rsidRPr="0096567F">
        <w:rPr>
          <w:rFonts w:eastAsia="MS Mincho"/>
        </w:rPr>
        <w:t xml:space="preserve"> and T</w:t>
      </w:r>
      <w:r w:rsidRPr="0096567F">
        <w:rPr>
          <w:rFonts w:eastAsia="MS Mincho"/>
          <w:vertAlign w:val="subscript"/>
        </w:rPr>
        <w:t>SAP</w:t>
      </w:r>
      <w:r w:rsidRPr="0096567F">
        <w:rPr>
          <w:rFonts w:eastAsia="MS Mincho"/>
        </w:rPr>
        <w:t xml:space="preserve"> for each media stream without requiring to access data at positions following I</w:t>
      </w:r>
      <w:r w:rsidRPr="0096567F">
        <w:rPr>
          <w:rFonts w:eastAsia="MS Mincho"/>
          <w:vertAlign w:val="subscript"/>
        </w:rPr>
        <w:t>SAP</w:t>
      </w:r>
      <w:r w:rsidRPr="0096567F">
        <w:rPr>
          <w:rFonts w:eastAsia="MS Mincho"/>
        </w:rPr>
        <w:t xml:space="preserve">. DASH provides functionalities to explicitly signal such information by using signals in the MPD or the Segment Index </w:t>
      </w:r>
      <w:r w:rsidRPr="0096567F">
        <w:rPr>
          <w:rFonts w:eastAsia="MS Mincho"/>
        </w:rPr>
        <w:lastRenderedPageBreak/>
        <w:t>or combinations of the two.</w:t>
      </w:r>
    </w:p>
    <w:p w14:paraId="2CCB460C" w14:textId="77777777" w:rsidR="0067088B" w:rsidRPr="0096567F" w:rsidRDefault="0067088B" w:rsidP="0067088B">
      <w:pPr>
        <w:pStyle w:val="Heading3"/>
        <w:tabs>
          <w:tab w:val="left" w:pos="400"/>
          <w:tab w:val="left" w:pos="560"/>
          <w:tab w:val="left" w:pos="720"/>
        </w:tabs>
        <w:adjustRightInd w:val="0"/>
      </w:pPr>
      <w:bookmarkStart w:id="14" w:name="_Toc2861691"/>
      <w:bookmarkStart w:id="15" w:name="_Ref14700762"/>
      <w:bookmarkStart w:id="16" w:name="_Ref14711458"/>
      <w:bookmarkStart w:id="17" w:name="_Ref14711463"/>
      <w:bookmarkStart w:id="18" w:name="_Ref14711482"/>
      <w:bookmarkStart w:id="19" w:name="_Ref14711487"/>
      <w:bookmarkStart w:id="20" w:name="_Ref14711673"/>
      <w:bookmarkStart w:id="21" w:name="_Toc70372453"/>
      <w:r w:rsidRPr="0096567F">
        <w:t>Non-overlapping Segments and Subsegments</w:t>
      </w:r>
      <w:bookmarkEnd w:id="14"/>
      <w:bookmarkEnd w:id="15"/>
      <w:bookmarkEnd w:id="16"/>
      <w:bookmarkEnd w:id="17"/>
      <w:bookmarkEnd w:id="18"/>
      <w:bookmarkEnd w:id="19"/>
      <w:bookmarkEnd w:id="20"/>
      <w:bookmarkEnd w:id="21"/>
    </w:p>
    <w:p w14:paraId="0D4B006C" w14:textId="77777777" w:rsidR="0067088B" w:rsidRPr="0096567F" w:rsidRDefault="0067088B" w:rsidP="0067088B">
      <w:pPr>
        <w:pStyle w:val="BodyText"/>
        <w:rPr>
          <w:rFonts w:eastAsia="MS Mincho"/>
        </w:rPr>
      </w:pPr>
      <w:r w:rsidRPr="0096567F">
        <w:rPr>
          <w:rFonts w:eastAsia="MS Mincho"/>
        </w:rPr>
        <w:t>Segments and Subsegments represent units for which the client has an exact map on how to access and download the unit using HTTP GET or HTTP partial GET methods.</w:t>
      </w:r>
    </w:p>
    <w:p w14:paraId="115BDC58" w14:textId="77777777" w:rsidR="0067088B" w:rsidRPr="0096567F" w:rsidRDefault="0067088B" w:rsidP="0067088B">
      <w:pPr>
        <w:pStyle w:val="BodyText"/>
        <w:rPr>
          <w:rFonts w:eastAsia="MS Mincho"/>
        </w:rPr>
      </w:pPr>
      <w:r w:rsidRPr="0096567F">
        <w:rPr>
          <w:rFonts w:eastAsia="MS Mincho"/>
        </w:rPr>
        <w:t>Segments (respectively Subsegments) are typically generated by segmenting encoded media streams into appropriate units. If the generation of Segments (respectively Subsegments) adheres to certain rules, then the sequential decoding and presentation of Media Segments (respectively Subsegments) results in a correct presentation of all contained media streams. To define such rules the notion of “non-overlapping” segments (respectively Subsegments) is defined as follows.</w:t>
      </w:r>
    </w:p>
    <w:p w14:paraId="0C20DCC9" w14:textId="77777777" w:rsidR="0067088B" w:rsidRPr="0096567F" w:rsidRDefault="0067088B" w:rsidP="0067088B">
      <w:pPr>
        <w:pStyle w:val="BodyText"/>
        <w:rPr>
          <w:rFonts w:eastAsia="MS Mincho"/>
        </w:rPr>
      </w:pPr>
      <w:r w:rsidRPr="0096567F">
        <w:rPr>
          <w:rFonts w:eastAsia="MS Mincho"/>
        </w:rPr>
        <w:t>Let</w:t>
      </w:r>
    </w:p>
    <w:p w14:paraId="63C2C310" w14:textId="77777777" w:rsidR="0067088B" w:rsidRPr="0096567F" w:rsidRDefault="0067088B" w:rsidP="0067088B">
      <w:pPr>
        <w:pStyle w:val="ListContinue1"/>
        <w:adjustRightInd w:val="0"/>
        <w:rPr>
          <w:rFonts w:eastAsia="MS Mincho"/>
          <w:szCs w:val="24"/>
        </w:rPr>
      </w:pPr>
      <w:r w:rsidRPr="0096567F">
        <w:rPr>
          <w:rFonts w:eastAsia="MS Mincho"/>
          <w:szCs w:val="24"/>
        </w:rPr>
        <w:t>—</w:t>
      </w:r>
      <w:r w:rsidRPr="0096567F">
        <w:rPr>
          <w:rFonts w:eastAsia="MS Mincho"/>
          <w:szCs w:val="24"/>
        </w:rPr>
        <w:tab/>
      </w:r>
      <w:r w:rsidRPr="0096567F">
        <w:rPr>
          <w:rFonts w:eastAsia="MS Mincho"/>
          <w:i/>
          <w:szCs w:val="24"/>
        </w:rPr>
        <w:t>T</w:t>
      </w:r>
      <w:r w:rsidRPr="0096567F">
        <w:rPr>
          <w:rFonts w:eastAsia="MS Mincho"/>
          <w:i/>
          <w:szCs w:val="24"/>
          <w:vertAlign w:val="subscript"/>
        </w:rPr>
        <w:t>E</w:t>
      </w:r>
      <w:r w:rsidRPr="0096567F">
        <w:rPr>
          <w:rFonts w:eastAsia="MS Mincho"/>
          <w:szCs w:val="24"/>
        </w:rPr>
        <w:t>(</w:t>
      </w:r>
      <w:r w:rsidRPr="0096567F">
        <w:rPr>
          <w:rFonts w:eastAsia="MS Mincho"/>
          <w:i/>
          <w:szCs w:val="24"/>
        </w:rPr>
        <w:t>S,i</w:t>
      </w:r>
      <w:r w:rsidRPr="0096567F">
        <w:rPr>
          <w:rFonts w:eastAsia="MS Mincho"/>
          <w:szCs w:val="24"/>
        </w:rPr>
        <w:t xml:space="preserve">) be the earliest presentation time of any access unit in stream </w:t>
      </w:r>
      <w:r w:rsidRPr="0096567F">
        <w:rPr>
          <w:rFonts w:eastAsia="MS Mincho"/>
          <w:i/>
          <w:szCs w:val="24"/>
        </w:rPr>
        <w:t>i</w:t>
      </w:r>
      <w:r w:rsidRPr="0096567F">
        <w:rPr>
          <w:rFonts w:eastAsia="MS Mincho"/>
          <w:szCs w:val="24"/>
        </w:rPr>
        <w:t xml:space="preserve"> of a Segment or Subsegment </w:t>
      </w:r>
      <w:r w:rsidRPr="0096567F">
        <w:rPr>
          <w:rFonts w:eastAsia="MS Mincho"/>
          <w:i/>
          <w:szCs w:val="24"/>
        </w:rPr>
        <w:t>S</w:t>
      </w:r>
      <w:r w:rsidRPr="0096567F">
        <w:rPr>
          <w:rFonts w:eastAsia="MS Mincho"/>
          <w:szCs w:val="24"/>
        </w:rPr>
        <w:t>, and</w:t>
      </w:r>
    </w:p>
    <w:p w14:paraId="41C237EB" w14:textId="77777777" w:rsidR="0067088B" w:rsidRPr="0096567F" w:rsidRDefault="0067088B" w:rsidP="0067088B">
      <w:pPr>
        <w:pStyle w:val="ListContinue1"/>
        <w:adjustRightInd w:val="0"/>
        <w:rPr>
          <w:rFonts w:eastAsia="MS Mincho"/>
          <w:szCs w:val="24"/>
        </w:rPr>
      </w:pPr>
      <w:r w:rsidRPr="0096567F">
        <w:rPr>
          <w:rFonts w:eastAsia="MS Mincho"/>
          <w:szCs w:val="24"/>
        </w:rPr>
        <w:t>—</w:t>
      </w:r>
      <w:r w:rsidRPr="0096567F">
        <w:rPr>
          <w:rFonts w:eastAsia="MS Mincho"/>
          <w:szCs w:val="24"/>
        </w:rPr>
        <w:tab/>
      </w:r>
      <w:r w:rsidRPr="0096567F">
        <w:rPr>
          <w:rFonts w:eastAsia="MS Mincho"/>
          <w:i/>
          <w:szCs w:val="24"/>
        </w:rPr>
        <w:t>T</w:t>
      </w:r>
      <w:r w:rsidRPr="0096567F">
        <w:rPr>
          <w:rFonts w:eastAsia="MS Mincho"/>
          <w:i/>
          <w:szCs w:val="24"/>
          <w:vertAlign w:val="subscript"/>
        </w:rPr>
        <w:t>L</w:t>
      </w:r>
      <w:r w:rsidRPr="0096567F">
        <w:rPr>
          <w:rFonts w:eastAsia="MS Mincho"/>
          <w:szCs w:val="24"/>
        </w:rPr>
        <w:t>(</w:t>
      </w:r>
      <w:r w:rsidRPr="0096567F">
        <w:rPr>
          <w:rFonts w:eastAsia="MS Mincho"/>
          <w:i/>
          <w:szCs w:val="24"/>
        </w:rPr>
        <w:t>S,i</w:t>
      </w:r>
      <w:r w:rsidRPr="0096567F">
        <w:rPr>
          <w:rFonts w:eastAsia="MS Mincho"/>
          <w:szCs w:val="24"/>
        </w:rPr>
        <w:t xml:space="preserve">) be the latest presentation time of any access unit in stream </w:t>
      </w:r>
      <w:r w:rsidRPr="0096567F">
        <w:rPr>
          <w:rFonts w:eastAsia="MS Mincho"/>
          <w:i/>
          <w:szCs w:val="24"/>
        </w:rPr>
        <w:t>i</w:t>
      </w:r>
      <w:r w:rsidRPr="0096567F">
        <w:rPr>
          <w:rFonts w:eastAsia="MS Mincho"/>
          <w:szCs w:val="24"/>
        </w:rPr>
        <w:t xml:space="preserve"> of a Segment or Subsegment </w:t>
      </w:r>
      <w:r w:rsidRPr="0096567F">
        <w:rPr>
          <w:rFonts w:eastAsia="MS Mincho"/>
          <w:i/>
          <w:szCs w:val="24"/>
        </w:rPr>
        <w:t>S</w:t>
      </w:r>
      <w:r w:rsidRPr="0096567F">
        <w:rPr>
          <w:rFonts w:eastAsia="MS Mincho"/>
          <w:szCs w:val="24"/>
        </w:rPr>
        <w:t>.</w:t>
      </w:r>
    </w:p>
    <w:p w14:paraId="52E81CEB" w14:textId="77777777" w:rsidR="0067088B" w:rsidRPr="0096567F" w:rsidRDefault="0067088B" w:rsidP="0067088B">
      <w:pPr>
        <w:pStyle w:val="BodyText"/>
        <w:rPr>
          <w:rFonts w:eastAsia="MS Mincho"/>
        </w:rPr>
      </w:pPr>
      <w:r w:rsidRPr="0096567F">
        <w:rPr>
          <w:rFonts w:eastAsia="MS Mincho"/>
        </w:rPr>
        <w:t xml:space="preserve">Then two segments (respectively Subsegments), </w:t>
      </w:r>
      <w:r w:rsidRPr="0096567F">
        <w:rPr>
          <w:rFonts w:eastAsia="MS Mincho"/>
          <w:i/>
        </w:rPr>
        <w:t>A</w:t>
      </w:r>
      <w:r w:rsidRPr="0096567F">
        <w:rPr>
          <w:rFonts w:eastAsia="MS Mincho"/>
        </w:rPr>
        <w:t xml:space="preserve"> and </w:t>
      </w:r>
      <w:r w:rsidRPr="0096567F">
        <w:rPr>
          <w:rFonts w:eastAsia="MS Mincho"/>
          <w:i/>
        </w:rPr>
        <w:t>B</w:t>
      </w:r>
      <w:r w:rsidRPr="0096567F">
        <w:rPr>
          <w:rFonts w:eastAsia="MS Mincho"/>
        </w:rPr>
        <w:t xml:space="preserve">, which may or may not be of different Representations, are </w:t>
      </w:r>
      <w:r w:rsidRPr="0096567F">
        <w:rPr>
          <w:rFonts w:eastAsia="MS Mincho"/>
          <w:i/>
        </w:rPr>
        <w:t>non-overlapping</w:t>
      </w:r>
      <w:r w:rsidRPr="0096567F">
        <w:rPr>
          <w:rFonts w:eastAsia="MS Mincho"/>
        </w:rPr>
        <w:t xml:space="preserve"> if </w:t>
      </w:r>
      <w:r w:rsidRPr="0096567F">
        <w:rPr>
          <w:rFonts w:eastAsia="MS Mincho"/>
          <w:i/>
        </w:rPr>
        <w:t>T</w:t>
      </w:r>
      <w:r w:rsidRPr="0096567F">
        <w:rPr>
          <w:rFonts w:eastAsia="MS Mincho"/>
          <w:i/>
          <w:vertAlign w:val="subscript"/>
        </w:rPr>
        <w:t>L</w:t>
      </w:r>
      <w:r w:rsidRPr="0096567F">
        <w:rPr>
          <w:rFonts w:eastAsia="MS Mincho"/>
        </w:rPr>
        <w:t>(</w:t>
      </w:r>
      <w:r w:rsidRPr="0096567F">
        <w:rPr>
          <w:rFonts w:eastAsia="MS Mincho"/>
          <w:i/>
        </w:rPr>
        <w:t>A,i</w:t>
      </w:r>
      <w:r w:rsidRPr="0096567F">
        <w:rPr>
          <w:rFonts w:eastAsia="MS Mincho"/>
        </w:rPr>
        <w:t>)</w:t>
      </w:r>
      <w:r w:rsidRPr="0096567F">
        <w:t> &lt; </w:t>
      </w:r>
      <w:r w:rsidRPr="0096567F">
        <w:rPr>
          <w:rFonts w:eastAsia="MS Mincho"/>
          <w:i/>
        </w:rPr>
        <w:t>T</w:t>
      </w:r>
      <w:r w:rsidRPr="0096567F">
        <w:rPr>
          <w:rFonts w:eastAsia="MS Mincho"/>
          <w:i/>
          <w:vertAlign w:val="subscript"/>
        </w:rPr>
        <w:t>E</w:t>
      </w:r>
      <w:r w:rsidRPr="0096567F">
        <w:rPr>
          <w:rFonts w:eastAsia="MS Mincho"/>
        </w:rPr>
        <w:t>(</w:t>
      </w:r>
      <w:r w:rsidRPr="0096567F">
        <w:rPr>
          <w:rFonts w:eastAsia="MS Mincho"/>
          <w:i/>
        </w:rPr>
        <w:t>B,i</w:t>
      </w:r>
      <w:r w:rsidRPr="0096567F">
        <w:rPr>
          <w:rFonts w:eastAsia="MS Mincho"/>
        </w:rPr>
        <w:t xml:space="preserve">) for all media streams </w:t>
      </w:r>
      <w:r w:rsidRPr="0096567F">
        <w:rPr>
          <w:rFonts w:eastAsia="MS Mincho"/>
          <w:i/>
        </w:rPr>
        <w:t>i</w:t>
      </w:r>
      <w:r w:rsidRPr="0096567F">
        <w:rPr>
          <w:rFonts w:eastAsia="MS Mincho"/>
        </w:rPr>
        <w:t xml:space="preserve"> in A and B or if </w:t>
      </w:r>
      <w:r w:rsidRPr="0096567F">
        <w:rPr>
          <w:rFonts w:eastAsia="MS Mincho"/>
          <w:i/>
        </w:rPr>
        <w:t>T</w:t>
      </w:r>
      <w:r w:rsidRPr="0096567F">
        <w:rPr>
          <w:rFonts w:eastAsia="MS Mincho"/>
          <w:i/>
          <w:vertAlign w:val="subscript"/>
        </w:rPr>
        <w:t>L</w:t>
      </w:r>
      <w:r w:rsidRPr="0096567F">
        <w:rPr>
          <w:rFonts w:eastAsia="MS Mincho"/>
        </w:rPr>
        <w:t>(</w:t>
      </w:r>
      <w:r w:rsidRPr="0096567F">
        <w:rPr>
          <w:rFonts w:eastAsia="MS Mincho"/>
          <w:i/>
        </w:rPr>
        <w:t>B,i</w:t>
      </w:r>
      <w:r w:rsidRPr="0096567F">
        <w:rPr>
          <w:rFonts w:eastAsia="MS Mincho"/>
        </w:rPr>
        <w:t>) &lt; </w:t>
      </w:r>
      <w:r w:rsidRPr="0096567F">
        <w:rPr>
          <w:rFonts w:eastAsia="MS Mincho"/>
          <w:i/>
        </w:rPr>
        <w:t>T</w:t>
      </w:r>
      <w:r w:rsidRPr="0096567F">
        <w:rPr>
          <w:rFonts w:eastAsia="MS Mincho"/>
          <w:i/>
          <w:vertAlign w:val="subscript"/>
        </w:rPr>
        <w:t>E</w:t>
      </w:r>
      <w:r w:rsidRPr="0096567F">
        <w:rPr>
          <w:rFonts w:eastAsia="MS Mincho"/>
        </w:rPr>
        <w:t>(</w:t>
      </w:r>
      <w:r w:rsidRPr="0096567F">
        <w:rPr>
          <w:rFonts w:eastAsia="MS Mincho"/>
          <w:i/>
        </w:rPr>
        <w:t>A,i</w:t>
      </w:r>
      <w:r w:rsidRPr="0096567F">
        <w:rPr>
          <w:rFonts w:eastAsia="MS Mincho"/>
        </w:rPr>
        <w:t xml:space="preserve">) for all streams </w:t>
      </w:r>
      <w:r w:rsidRPr="0096567F">
        <w:rPr>
          <w:rFonts w:eastAsia="MS Mincho"/>
          <w:i/>
        </w:rPr>
        <w:t>i</w:t>
      </w:r>
      <w:r w:rsidRPr="0096567F">
        <w:rPr>
          <w:rFonts w:eastAsia="MS Mincho"/>
        </w:rPr>
        <w:t xml:space="preserve"> in A and B where </w:t>
      </w:r>
      <w:r w:rsidRPr="0096567F">
        <w:rPr>
          <w:rFonts w:eastAsia="MS Mincho"/>
          <w:i/>
        </w:rPr>
        <w:t>i</w:t>
      </w:r>
      <w:r w:rsidRPr="0096567F">
        <w:rPr>
          <w:rFonts w:eastAsia="MS Mincho"/>
        </w:rPr>
        <w:t xml:space="preserve"> refers to the same media component.</w:t>
      </w:r>
    </w:p>
    <w:p w14:paraId="2DAA4873" w14:textId="77777777" w:rsidR="0067088B" w:rsidRPr="0096567F" w:rsidRDefault="0067088B" w:rsidP="0067088B">
      <w:pPr>
        <w:pStyle w:val="BodyText"/>
        <w:rPr>
          <w:rFonts w:eastAsia="MS Mincho"/>
        </w:rPr>
      </w:pPr>
      <w:r w:rsidRPr="0096567F">
        <w:rPr>
          <w:rFonts w:eastAsia="MS Mincho"/>
        </w:rPr>
        <w:t>The property of “non-overlapping” segments (respectively Subsegments) is used to define the terms Segment alignment and Subsegment alignment.</w:t>
      </w:r>
    </w:p>
    <w:p w14:paraId="78AA3EE3" w14:textId="77777777" w:rsidR="0067088B" w:rsidRPr="0096567F" w:rsidRDefault="0067088B" w:rsidP="0067088B">
      <w:pPr>
        <w:pStyle w:val="Heading3"/>
        <w:tabs>
          <w:tab w:val="left" w:pos="400"/>
          <w:tab w:val="left" w:pos="560"/>
          <w:tab w:val="left" w:pos="720"/>
        </w:tabs>
        <w:adjustRightInd w:val="0"/>
      </w:pPr>
      <w:bookmarkStart w:id="22" w:name="_Ref14711469"/>
      <w:bookmarkStart w:id="23" w:name="_Toc70372454"/>
      <w:r w:rsidRPr="0096567F">
        <w:t xml:space="preserve">Conforming Segment </w:t>
      </w:r>
      <w:r>
        <w:t>t</w:t>
      </w:r>
      <w:r w:rsidRPr="0096567F">
        <w:t>rack</w:t>
      </w:r>
      <w:bookmarkEnd w:id="22"/>
      <w:bookmarkEnd w:id="23"/>
    </w:p>
    <w:p w14:paraId="363B85DF" w14:textId="77777777" w:rsidR="0067088B" w:rsidRPr="0096567F" w:rsidRDefault="0067088B" w:rsidP="0067088B">
      <w:pPr>
        <w:pStyle w:val="BodyText"/>
        <w:rPr>
          <w:rFonts w:eastAsia="MS Mincho"/>
        </w:rPr>
      </w:pPr>
      <w:r w:rsidRPr="0096567F">
        <w:rPr>
          <w:rFonts w:eastAsia="MS Mincho"/>
        </w:rPr>
        <w:t>A sequence of Segments (respectively Subsegments) is a “conforming Segment (respectively Subsegment) track” if the concatenation of all Segments (respectively Subsegments) in the sequence of Segments (respectively Subsegments) results in a bitstream that conforms to the media formats in use (including container and codecs).</w:t>
      </w:r>
    </w:p>
    <w:p w14:paraId="248B9C26" w14:textId="77777777" w:rsidR="0067088B" w:rsidRDefault="0067088B" w:rsidP="0067088B">
      <w:pPr>
        <w:pStyle w:val="Note"/>
        <w:adjustRightInd w:val="0"/>
        <w:spacing w:line="240" w:lineRule="atLeast"/>
        <w:ind w:left="432"/>
        <w:rPr>
          <w:rFonts w:eastAsia="MS Mincho"/>
          <w:szCs w:val="24"/>
        </w:rPr>
      </w:pPr>
      <w:r w:rsidRPr="0096567F">
        <w:rPr>
          <w:rFonts w:eastAsia="MS Mincho"/>
          <w:szCs w:val="24"/>
        </w:rPr>
        <w:t>NOTE</w:t>
      </w:r>
      <w:r w:rsidRPr="0096567F">
        <w:rPr>
          <w:rFonts w:eastAsia="MS Mincho"/>
          <w:szCs w:val="24"/>
        </w:rPr>
        <w:tab/>
        <w:t>This implies that a player conforming to the media format can play the resulting bitstream.</w:t>
      </w:r>
    </w:p>
    <w:p w14:paraId="1AF21302" w14:textId="77777777" w:rsidR="0067088B" w:rsidRDefault="0067088B" w:rsidP="0067088B">
      <w:pPr>
        <w:pStyle w:val="Heading2"/>
        <w:rPr>
          <w:lang w:val="en-GB"/>
        </w:rPr>
      </w:pPr>
      <w:bookmarkStart w:id="24" w:name="_Toc70372455"/>
      <w:r>
        <w:rPr>
          <w:lang w:val="en-GB"/>
        </w:rPr>
        <w:t>Conformance on bitstream level for HRD</w:t>
      </w:r>
      <w:bookmarkEnd w:id="24"/>
    </w:p>
    <w:p w14:paraId="53CFE5DA" w14:textId="77777777" w:rsidR="0067088B" w:rsidRDefault="0067088B" w:rsidP="0067088B">
      <w:r>
        <w:rPr>
          <w:rFonts w:hAnsi="Symbol"/>
        </w:rPr>
        <w:t>I</w:t>
      </w:r>
      <w:r>
        <w:t xml:space="preserve">n order to avoid underflow/overflow there are three options </w:t>
      </w:r>
    </w:p>
    <w:p w14:paraId="69B1C9E3" w14:textId="77777777" w:rsidR="0067088B" w:rsidRDefault="0067088B" w:rsidP="0067088B">
      <w:pPr>
        <w:numPr>
          <w:ilvl w:val="0"/>
          <w:numId w:val="24"/>
        </w:numPr>
        <w:spacing w:before="100" w:beforeAutospacing="1" w:after="100" w:afterAutospacing="1"/>
      </w:pPr>
      <w:r>
        <w:t>Encoder preparation constrain streams and jointly encode.</w:t>
      </w:r>
    </w:p>
    <w:p w14:paraId="649B06AB" w14:textId="77777777" w:rsidR="0067088B" w:rsidRDefault="0067088B" w:rsidP="0067088B">
      <w:pPr>
        <w:numPr>
          <w:ilvl w:val="0"/>
          <w:numId w:val="24"/>
        </w:numPr>
        <w:spacing w:before="100" w:beforeAutospacing="1" w:after="100" w:afterAutospacing="1"/>
      </w:pPr>
      <w:r>
        <w:t>increase CPB, but also encoder option to constrain fluctuation</w:t>
      </w:r>
    </w:p>
    <w:p w14:paraId="2A5BBBF8" w14:textId="77777777" w:rsidR="0067088B" w:rsidRDefault="0067088B" w:rsidP="0067088B">
      <w:pPr>
        <w:numPr>
          <w:ilvl w:val="0"/>
          <w:numId w:val="24"/>
        </w:numPr>
        <w:spacing w:before="100" w:beforeAutospacing="1" w:after="100" w:afterAutospacing="1"/>
      </w:pPr>
      <w:r>
        <w:t>client level and use buffering period SEI</w:t>
      </w:r>
    </w:p>
    <w:p w14:paraId="1C46D783" w14:textId="77777777" w:rsidR="0067088B" w:rsidRPr="005A7DAA" w:rsidRDefault="0067088B" w:rsidP="0067088B">
      <w:pPr>
        <w:rPr>
          <w:lang w:val="en-GB"/>
        </w:rPr>
      </w:pPr>
      <w:r>
        <w:t>can we send a conforming bitstream by sending buffer period SEI at every switch point, but decoder will not read it.</w:t>
      </w:r>
    </w:p>
    <w:p w14:paraId="64C67BD4" w14:textId="77777777" w:rsidR="0067088B" w:rsidRDefault="0067088B" w:rsidP="0067088B">
      <w:pPr>
        <w:pStyle w:val="Heading2"/>
        <w:rPr>
          <w:lang w:val="en-GB"/>
        </w:rPr>
      </w:pPr>
      <w:bookmarkStart w:id="25" w:name="_Toc70372456"/>
      <w:r>
        <w:rPr>
          <w:lang w:val="en-GB"/>
        </w:rPr>
        <w:t>Splicing</w:t>
      </w:r>
      <w:bookmarkEnd w:id="25"/>
    </w:p>
    <w:p w14:paraId="2D89598B" w14:textId="77777777" w:rsidR="0067088B" w:rsidRDefault="0067088B" w:rsidP="0067088B">
      <w:pPr>
        <w:pStyle w:val="Heading3"/>
        <w:rPr>
          <w:lang w:val="en-GB"/>
        </w:rPr>
      </w:pPr>
      <w:bookmarkStart w:id="26" w:name="_Toc70372457"/>
      <w:r>
        <w:rPr>
          <w:lang w:val="en-GB"/>
        </w:rPr>
        <w:t>Bitstream Splicing</w:t>
      </w:r>
      <w:bookmarkEnd w:id="26"/>
    </w:p>
    <w:p w14:paraId="093D080F" w14:textId="77777777" w:rsidR="0067088B" w:rsidRDefault="0067088B" w:rsidP="0067088B">
      <w:pPr>
        <w:rPr>
          <w:lang w:val="en-GB"/>
        </w:rPr>
      </w:pPr>
      <w:r>
        <w:rPr>
          <w:lang w:val="en-GB"/>
        </w:rPr>
        <w:t xml:space="preserve">The bitstream after splicing is such that </w:t>
      </w:r>
      <w:r w:rsidRPr="00BB7AE6">
        <w:rPr>
          <w:lang w:val="en-GB"/>
        </w:rPr>
        <w:t>a conforming bitstream</w:t>
      </w:r>
      <w:r>
        <w:rPr>
          <w:lang w:val="en-GB"/>
        </w:rPr>
        <w:t xml:space="preserve"> is achieved by concatenation of the bitstream with the bitstream after the splice, possibly with a “timeline discontinuity”.</w:t>
      </w:r>
    </w:p>
    <w:p w14:paraId="056AE3C5" w14:textId="77777777" w:rsidR="0067088B" w:rsidRDefault="0067088B" w:rsidP="0067088B">
      <w:pPr>
        <w:rPr>
          <w:lang w:val="en-GB"/>
        </w:rPr>
      </w:pPr>
    </w:p>
    <w:p w14:paraId="70B0B882" w14:textId="77777777" w:rsidR="0067088B" w:rsidRDefault="0067088B" w:rsidP="0067088B">
      <w:pPr>
        <w:rPr>
          <w:lang w:val="en-GB"/>
        </w:rPr>
      </w:pPr>
      <w:r>
        <w:rPr>
          <w:lang w:val="en-GB"/>
        </w:rPr>
        <w:t>Note: splicing is not time-continuous</w:t>
      </w:r>
    </w:p>
    <w:p w14:paraId="46A3390E" w14:textId="77777777" w:rsidR="0067088B" w:rsidRDefault="0067088B" w:rsidP="0067088B">
      <w:pPr>
        <w:pStyle w:val="Heading3"/>
        <w:rPr>
          <w:lang w:val="en-GB"/>
        </w:rPr>
      </w:pPr>
      <w:bookmarkStart w:id="27" w:name="_Toc70372458"/>
      <w:r>
        <w:rPr>
          <w:lang w:val="en-GB"/>
        </w:rPr>
        <w:t>Header Splicing</w:t>
      </w:r>
      <w:bookmarkEnd w:id="27"/>
    </w:p>
    <w:p w14:paraId="7ED0A23A" w14:textId="77777777" w:rsidR="0067088B" w:rsidRDefault="0067088B" w:rsidP="0067088B">
      <w:pPr>
        <w:rPr>
          <w:lang w:val="en-GB"/>
        </w:rPr>
      </w:pPr>
      <w:r>
        <w:rPr>
          <w:lang w:val="en-GB"/>
        </w:rPr>
        <w:t xml:space="preserve">The bitstream after splicing is such that </w:t>
      </w:r>
      <w:r w:rsidRPr="00BB7AE6">
        <w:rPr>
          <w:lang w:val="en-GB"/>
        </w:rPr>
        <w:t>a conforming bitstream</w:t>
      </w:r>
      <w:r>
        <w:rPr>
          <w:lang w:val="en-GB"/>
        </w:rPr>
        <w:t xml:space="preserve"> is achieved by concatenation of the bitstream by adding information from the switch header to the bitstream after the </w:t>
      </w:r>
      <w:r>
        <w:rPr>
          <w:lang w:val="en-GB"/>
        </w:rPr>
        <w:lastRenderedPageBreak/>
        <w:t>splice, possibly with a “timeline discontinuity”.</w:t>
      </w:r>
    </w:p>
    <w:p w14:paraId="24EC8A9A" w14:textId="77777777" w:rsidR="0067088B" w:rsidRDefault="0067088B" w:rsidP="0067088B">
      <w:pPr>
        <w:rPr>
          <w:lang w:val="en-GB"/>
        </w:rPr>
      </w:pPr>
    </w:p>
    <w:p w14:paraId="218DEF6B" w14:textId="77777777" w:rsidR="0067088B" w:rsidRPr="00BB7AE6" w:rsidRDefault="0067088B" w:rsidP="0067088B">
      <w:pPr>
        <w:rPr>
          <w:lang w:val="en-GB"/>
        </w:rPr>
      </w:pPr>
      <w:r>
        <w:rPr>
          <w:lang w:val="en-GB"/>
        </w:rPr>
        <w:t>Note: splicing is not time-continuous</w:t>
      </w:r>
    </w:p>
    <w:p w14:paraId="5D269B8F" w14:textId="77777777" w:rsidR="0067088B" w:rsidRDefault="0067088B" w:rsidP="0067088B">
      <w:pPr>
        <w:rPr>
          <w:lang w:val="en-GB"/>
        </w:rPr>
      </w:pPr>
    </w:p>
    <w:p w14:paraId="2D2AA5ED" w14:textId="77777777" w:rsidR="0067088B" w:rsidRPr="00FB79A1" w:rsidRDefault="0067088B" w:rsidP="0067088B">
      <w:pPr>
        <w:shd w:val="clear" w:color="auto" w:fill="FFFF00"/>
        <w:rPr>
          <w:lang w:val="en-GB"/>
        </w:rPr>
      </w:pPr>
      <w:r>
        <w:rPr>
          <w:lang w:val="en-GB"/>
        </w:rPr>
        <w:t>&lt;Editor’s Note: rename to continuous and continuous, not use splicing&gt;</w:t>
      </w:r>
    </w:p>
    <w:p w14:paraId="582C3AEE" w14:textId="77777777" w:rsidR="0067088B" w:rsidRPr="00FF14B4" w:rsidRDefault="0067088B" w:rsidP="0067088B">
      <w:pPr>
        <w:pStyle w:val="Note"/>
        <w:adjustRightInd w:val="0"/>
        <w:spacing w:line="240" w:lineRule="atLeast"/>
        <w:rPr>
          <w:rFonts w:eastAsia="MS Mincho"/>
          <w:szCs w:val="24"/>
        </w:rPr>
      </w:pPr>
    </w:p>
    <w:p w14:paraId="33DDA164" w14:textId="77777777" w:rsidR="0067088B" w:rsidRDefault="0067088B" w:rsidP="0067088B">
      <w:pPr>
        <w:pStyle w:val="Heading1"/>
        <w:rPr>
          <w:lang w:val="en-GB"/>
        </w:rPr>
      </w:pPr>
      <w:bookmarkStart w:id="28" w:name="_Toc70372459"/>
      <w:r>
        <w:rPr>
          <w:lang w:val="en-GB"/>
        </w:rPr>
        <w:t>Collection of Issues</w:t>
      </w:r>
      <w:bookmarkEnd w:id="28"/>
    </w:p>
    <w:p w14:paraId="58854681" w14:textId="77777777" w:rsidR="0067088B" w:rsidRDefault="0067088B" w:rsidP="0067088B">
      <w:pPr>
        <w:pStyle w:val="Heading2"/>
        <w:rPr>
          <w:lang w:val="en-GB"/>
        </w:rPr>
      </w:pPr>
      <w:bookmarkStart w:id="29" w:name="_Toc70372460"/>
      <w:r>
        <w:rPr>
          <w:lang w:val="en-GB"/>
        </w:rPr>
        <w:t>Template &lt;Title&gt;</w:t>
      </w:r>
      <w:bookmarkEnd w:id="29"/>
    </w:p>
    <w:p w14:paraId="0BEEA027" w14:textId="77777777" w:rsidR="0067088B" w:rsidRDefault="0067088B" w:rsidP="0067088B">
      <w:pPr>
        <w:pStyle w:val="Heading3"/>
        <w:rPr>
          <w:lang w:val="en-GB"/>
        </w:rPr>
      </w:pPr>
      <w:bookmarkStart w:id="30" w:name="_Toc70372461"/>
      <w:r>
        <w:rPr>
          <w:lang w:val="en-GB"/>
        </w:rPr>
        <w:t>Background and Motivation</w:t>
      </w:r>
      <w:bookmarkEnd w:id="30"/>
    </w:p>
    <w:p w14:paraId="5C82B11D" w14:textId="77777777" w:rsidR="0067088B" w:rsidRPr="005B7E37" w:rsidRDefault="0067088B" w:rsidP="0067088B">
      <w:pPr>
        <w:pStyle w:val="Heading3"/>
        <w:rPr>
          <w:lang w:val="en-GB"/>
        </w:rPr>
      </w:pPr>
      <w:bookmarkStart w:id="31" w:name="_Toc70372462"/>
      <w:r>
        <w:rPr>
          <w:lang w:val="en-GB"/>
        </w:rPr>
        <w:t>Specification (according to ISO/IEC 23003-15)</w:t>
      </w:r>
      <w:bookmarkEnd w:id="31"/>
    </w:p>
    <w:p w14:paraId="1CD1812D" w14:textId="77777777" w:rsidR="0067088B" w:rsidRDefault="0067088B" w:rsidP="0067088B">
      <w:pPr>
        <w:pStyle w:val="Heading4"/>
        <w:rPr>
          <w:lang w:val="en-GB"/>
        </w:rPr>
      </w:pPr>
      <w:r>
        <w:rPr>
          <w:lang w:val="en-GB"/>
        </w:rPr>
        <w:t>Functional Stage</w:t>
      </w:r>
    </w:p>
    <w:p w14:paraId="2C555472" w14:textId="77777777" w:rsidR="0067088B" w:rsidRDefault="0067088B" w:rsidP="0067088B">
      <w:pPr>
        <w:pStyle w:val="Heading4"/>
        <w:rPr>
          <w:lang w:val="en-GB"/>
        </w:rPr>
      </w:pPr>
      <w:r>
        <w:rPr>
          <w:lang w:val="en-GB"/>
        </w:rPr>
        <w:t>Purpose</w:t>
      </w:r>
    </w:p>
    <w:p w14:paraId="60955CA0" w14:textId="77777777" w:rsidR="0067088B" w:rsidRDefault="0067088B" w:rsidP="0067088B">
      <w:pPr>
        <w:pStyle w:val="Heading4"/>
        <w:rPr>
          <w:lang w:val="en-GB"/>
        </w:rPr>
      </w:pPr>
      <w:r>
        <w:rPr>
          <w:lang w:val="en-GB"/>
        </w:rPr>
        <w:t>Type</w:t>
      </w:r>
    </w:p>
    <w:p w14:paraId="5D0F3D57" w14:textId="77777777" w:rsidR="0067088B" w:rsidRDefault="0067088B" w:rsidP="0067088B">
      <w:pPr>
        <w:pStyle w:val="Heading4"/>
        <w:rPr>
          <w:lang w:val="en-GB"/>
        </w:rPr>
      </w:pPr>
      <w:r>
        <w:rPr>
          <w:lang w:val="en-GB"/>
        </w:rPr>
        <w:t>Test and Observation</w:t>
      </w:r>
    </w:p>
    <w:p w14:paraId="2CB11CEE" w14:textId="77777777" w:rsidR="0067088B" w:rsidRPr="005B7E37" w:rsidRDefault="0067088B" w:rsidP="0067088B">
      <w:pPr>
        <w:pStyle w:val="Heading4"/>
        <w:rPr>
          <w:lang w:val="en-GB"/>
        </w:rPr>
      </w:pPr>
      <w:r>
        <w:rPr>
          <w:lang w:val="en-GB"/>
        </w:rPr>
        <w:t>Additional Recommendations</w:t>
      </w:r>
    </w:p>
    <w:p w14:paraId="21AFA6A3" w14:textId="77777777" w:rsidR="0067088B" w:rsidRPr="0009135A" w:rsidRDefault="0067088B" w:rsidP="0067088B">
      <w:pPr>
        <w:pStyle w:val="Heading3"/>
        <w:rPr>
          <w:lang w:val="en-GB"/>
        </w:rPr>
      </w:pPr>
      <w:bookmarkStart w:id="32" w:name="_Toc70372463"/>
      <w:r>
        <w:rPr>
          <w:lang w:val="en-GB"/>
        </w:rPr>
        <w:t>Recommendations for Systems Standards</w:t>
      </w:r>
      <w:bookmarkEnd w:id="32"/>
    </w:p>
    <w:p w14:paraId="6A987C53" w14:textId="77777777" w:rsidR="0067088B" w:rsidRDefault="0067088B" w:rsidP="0067088B">
      <w:pPr>
        <w:pStyle w:val="Heading2"/>
        <w:rPr>
          <w:lang w:val="en-GB"/>
        </w:rPr>
      </w:pPr>
      <w:bookmarkStart w:id="33" w:name="_Toc70372464"/>
      <w:r>
        <w:rPr>
          <w:lang w:val="en-GB"/>
        </w:rPr>
        <w:t>Clean Switch</w:t>
      </w:r>
      <w:bookmarkEnd w:id="33"/>
    </w:p>
    <w:p w14:paraId="76E6766F" w14:textId="77777777" w:rsidR="0067088B" w:rsidRDefault="0067088B" w:rsidP="0067088B">
      <w:pPr>
        <w:pStyle w:val="Heading3"/>
        <w:rPr>
          <w:lang w:val="en-GB"/>
        </w:rPr>
      </w:pPr>
      <w:bookmarkStart w:id="34" w:name="_Toc70372465"/>
      <w:r>
        <w:rPr>
          <w:lang w:val="en-GB"/>
        </w:rPr>
        <w:t>Background and Motivation</w:t>
      </w:r>
      <w:bookmarkEnd w:id="34"/>
    </w:p>
    <w:p w14:paraId="025A6AF4" w14:textId="77777777" w:rsidR="0067088B" w:rsidRDefault="0067088B" w:rsidP="0067088B">
      <w:pPr>
        <w:rPr>
          <w:lang w:val="en-GB"/>
        </w:rPr>
      </w:pPr>
      <w:r>
        <w:rPr>
          <w:lang w:val="en-GB"/>
        </w:rPr>
        <w:t>When receiving a live stream in adaptive streaming, transitions between representations shall be done without service interruption. From a video decoder viewpoint, the reinitialization of the decoding instance should be avoided. There is a need to build conformant bitstreams that integrate different transitions in parameters such as resolutions or frame rate.</w:t>
      </w:r>
    </w:p>
    <w:p w14:paraId="61C5B209" w14:textId="77777777" w:rsidR="0067088B" w:rsidRDefault="0067088B" w:rsidP="0067088B">
      <w:pPr>
        <w:rPr>
          <w:lang w:val="en-GB"/>
        </w:rPr>
      </w:pPr>
    </w:p>
    <w:p w14:paraId="784BE13B" w14:textId="77777777" w:rsidR="0067088B" w:rsidRDefault="0067088B" w:rsidP="0067088B">
      <w:pPr>
        <w:rPr>
          <w:lang w:val="en-GB"/>
        </w:rPr>
      </w:pPr>
      <w:r>
        <w:rPr>
          <w:lang w:val="en-GB"/>
        </w:rPr>
        <w:t>As an illustration of the scenario, the figure 3.3-1 represents two different representations (1080p and 720p resolution) of a video content with an aligned GOP structure on RAP locations.</w:t>
      </w:r>
    </w:p>
    <w:p w14:paraId="120C7CBD" w14:textId="77777777" w:rsidR="0067088B" w:rsidRDefault="0067088B" w:rsidP="0067088B">
      <w:pPr>
        <w:rPr>
          <w:lang w:val="en-GB"/>
        </w:rPr>
      </w:pPr>
      <w:r>
        <w:rPr>
          <w:noProof/>
          <w:lang w:val="en-GB"/>
        </w:rPr>
        <w:drawing>
          <wp:inline distT="0" distB="0" distL="0" distR="0" wp14:anchorId="54AC84DB" wp14:editId="7971B580">
            <wp:extent cx="5940425" cy="2698115"/>
            <wp:effectExtent l="0" t="0" r="317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9" cstate="screen">
                      <a:extLst>
                        <a:ext uri="{28A0092B-C50C-407E-A947-70E740481C1C}">
                          <a14:useLocalDpi xmlns:a14="http://schemas.microsoft.com/office/drawing/2010/main"/>
                        </a:ext>
                      </a:extLst>
                    </a:blip>
                    <a:stretch>
                      <a:fillRect/>
                    </a:stretch>
                  </pic:blipFill>
                  <pic:spPr>
                    <a:xfrm>
                      <a:off x="0" y="0"/>
                      <a:ext cx="5940425" cy="2698115"/>
                    </a:xfrm>
                    <a:prstGeom prst="rect">
                      <a:avLst/>
                    </a:prstGeom>
                  </pic:spPr>
                </pic:pic>
              </a:graphicData>
            </a:graphic>
          </wp:inline>
        </w:drawing>
      </w:r>
    </w:p>
    <w:p w14:paraId="041A0C25" w14:textId="77777777" w:rsidR="0067088B" w:rsidRDefault="0067088B" w:rsidP="0067088B">
      <w:pPr>
        <w:pStyle w:val="Caption"/>
      </w:pPr>
      <w:r>
        <w:t xml:space="preserve">Figure 3.3-1: GOP structure of a 1080p and 720p representation </w:t>
      </w:r>
    </w:p>
    <w:p w14:paraId="7650A4BB" w14:textId="77777777" w:rsidR="0067088B" w:rsidRDefault="0067088B" w:rsidP="0067088B">
      <w:pPr>
        <w:rPr>
          <w:lang w:val="en-GB"/>
        </w:rPr>
      </w:pPr>
    </w:p>
    <w:p w14:paraId="0ECC8A1B" w14:textId="77777777" w:rsidR="0067088B" w:rsidRDefault="0067088B" w:rsidP="0067088B">
      <w:pPr>
        <w:rPr>
          <w:lang w:val="en-GB"/>
        </w:rPr>
      </w:pPr>
      <w:r>
        <w:rPr>
          <w:lang w:val="en-GB"/>
        </w:rPr>
        <w:t>When switching from one representation to the other, the resulting bitstream from a video decoder viewpoint would become the junction of the 2 representations at the selected switching point as shown in figure 3.3-2.</w:t>
      </w:r>
    </w:p>
    <w:p w14:paraId="57DADE23" w14:textId="77777777" w:rsidR="0067088B" w:rsidRDefault="0067088B" w:rsidP="0067088B">
      <w:pPr>
        <w:rPr>
          <w:lang w:val="en-GB"/>
        </w:rPr>
      </w:pPr>
    </w:p>
    <w:p w14:paraId="0288C4A1" w14:textId="77777777" w:rsidR="0067088B" w:rsidRDefault="0067088B" w:rsidP="0067088B">
      <w:pPr>
        <w:rPr>
          <w:lang w:val="en-GB"/>
        </w:rPr>
      </w:pPr>
      <w:r>
        <w:rPr>
          <w:noProof/>
          <w:lang w:val="en-GB"/>
        </w:rPr>
        <w:lastRenderedPageBreak/>
        <w:drawing>
          <wp:inline distT="0" distB="0" distL="0" distR="0" wp14:anchorId="1A4CD794" wp14:editId="10F707C9">
            <wp:extent cx="5940425" cy="1319530"/>
            <wp:effectExtent l="0" t="0" r="3175" b="127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0" cstate="screen">
                      <a:extLst>
                        <a:ext uri="{28A0092B-C50C-407E-A947-70E740481C1C}">
                          <a14:useLocalDpi xmlns:a14="http://schemas.microsoft.com/office/drawing/2010/main"/>
                        </a:ext>
                      </a:extLst>
                    </a:blip>
                    <a:stretch>
                      <a:fillRect/>
                    </a:stretch>
                  </pic:blipFill>
                  <pic:spPr>
                    <a:xfrm>
                      <a:off x="0" y="0"/>
                      <a:ext cx="5940425" cy="1319530"/>
                    </a:xfrm>
                    <a:prstGeom prst="rect">
                      <a:avLst/>
                    </a:prstGeom>
                  </pic:spPr>
                </pic:pic>
              </a:graphicData>
            </a:graphic>
          </wp:inline>
        </w:drawing>
      </w:r>
    </w:p>
    <w:p w14:paraId="53EBF4C8" w14:textId="77777777" w:rsidR="0067088B" w:rsidRDefault="0067088B" w:rsidP="0067088B">
      <w:pPr>
        <w:pStyle w:val="Caption"/>
      </w:pPr>
      <w:r>
        <w:t xml:space="preserve">Figure 3.3-2: Resulting bitstream combining 2 representations with different properties </w:t>
      </w:r>
    </w:p>
    <w:p w14:paraId="1E1A8184" w14:textId="77777777" w:rsidR="0067088B" w:rsidRPr="00124C97" w:rsidRDefault="0067088B" w:rsidP="0067088B">
      <w:pPr>
        <w:rPr>
          <w:lang w:val="en-GB"/>
        </w:rPr>
      </w:pPr>
      <w:r>
        <w:rPr>
          <w:lang w:val="en-GB"/>
        </w:rPr>
        <w:t>When switch between 2 representations with different properties, the reinitialization of the decoder instance can only avoided if all the necessary guarantees are provided in advance such as the dimension of the CPB and DPB. The parameter sets associated to the second stream have to be known in advance.</w:t>
      </w:r>
    </w:p>
    <w:p w14:paraId="79E75BCC" w14:textId="77777777" w:rsidR="0067088B" w:rsidRDefault="0067088B" w:rsidP="0067088B">
      <w:pPr>
        <w:pStyle w:val="Heading3"/>
        <w:rPr>
          <w:lang w:val="en-GB"/>
        </w:rPr>
      </w:pPr>
      <w:bookmarkStart w:id="35" w:name="_Toc70372466"/>
      <w:r>
        <w:rPr>
          <w:lang w:val="en-GB"/>
        </w:rPr>
        <w:t>General description</w:t>
      </w:r>
      <w:bookmarkEnd w:id="35"/>
    </w:p>
    <w:p w14:paraId="3BB99FD0" w14:textId="77777777" w:rsidR="0067088B" w:rsidRDefault="0067088B" w:rsidP="0067088B">
      <w:pPr>
        <w:rPr>
          <w:lang w:val="en-GB"/>
        </w:rPr>
      </w:pPr>
      <w:r>
        <w:rPr>
          <w:lang w:val="en-GB"/>
        </w:rPr>
        <w:t>Bitstream Switching</w:t>
      </w:r>
    </w:p>
    <w:p w14:paraId="5B34CE65" w14:textId="77777777" w:rsidR="0067088B" w:rsidRDefault="0067088B" w:rsidP="0067088B">
      <w:pPr>
        <w:pStyle w:val="ListParagraph"/>
        <w:numPr>
          <w:ilvl w:val="0"/>
          <w:numId w:val="18"/>
        </w:numPr>
        <w:rPr>
          <w:lang w:val="en-GB"/>
        </w:rPr>
      </w:pPr>
      <w:r>
        <w:rPr>
          <w:lang w:val="en-GB"/>
        </w:rPr>
        <w:t>Create a bitstream 1 with regular IDR frames</w:t>
      </w:r>
    </w:p>
    <w:p w14:paraId="13DEDEBF" w14:textId="77777777" w:rsidR="0067088B" w:rsidRDefault="0067088B" w:rsidP="0067088B">
      <w:pPr>
        <w:pStyle w:val="ListParagraph"/>
        <w:numPr>
          <w:ilvl w:val="0"/>
          <w:numId w:val="18"/>
        </w:numPr>
        <w:rPr>
          <w:lang w:val="en-GB"/>
        </w:rPr>
      </w:pPr>
      <w:r>
        <w:rPr>
          <w:lang w:val="en-GB"/>
        </w:rPr>
        <w:t>Create a bitstream 2 with regular IDR frames at the same position with the same content</w:t>
      </w:r>
    </w:p>
    <w:p w14:paraId="681407FF" w14:textId="77777777" w:rsidR="0067088B" w:rsidRDefault="0067088B" w:rsidP="0067088B">
      <w:pPr>
        <w:pStyle w:val="ListParagraph"/>
        <w:numPr>
          <w:ilvl w:val="0"/>
          <w:numId w:val="18"/>
        </w:numPr>
        <w:rPr>
          <w:lang w:val="en-GB"/>
        </w:rPr>
      </w:pPr>
      <w:r>
        <w:rPr>
          <w:lang w:val="en-GB"/>
        </w:rPr>
        <w:t>Decode bitstream 1 up to a frame and decode bitstream 2 from an IDR frame</w:t>
      </w:r>
    </w:p>
    <w:p w14:paraId="6383ADD5" w14:textId="77777777" w:rsidR="0067088B" w:rsidRDefault="0067088B" w:rsidP="0067088B">
      <w:pPr>
        <w:pStyle w:val="ListParagraph"/>
        <w:numPr>
          <w:ilvl w:val="0"/>
          <w:numId w:val="18"/>
        </w:numPr>
        <w:rPr>
          <w:lang w:val="en-GB"/>
        </w:rPr>
      </w:pPr>
      <w:r>
        <w:rPr>
          <w:lang w:val="en-GB"/>
        </w:rPr>
        <w:t>Check the concatenated bitstream for conformance</w:t>
      </w:r>
    </w:p>
    <w:p w14:paraId="4DB0A94F" w14:textId="77777777" w:rsidR="0067088B" w:rsidRPr="0009135A" w:rsidRDefault="0067088B" w:rsidP="0067088B">
      <w:pPr>
        <w:pStyle w:val="ListParagraph"/>
        <w:numPr>
          <w:ilvl w:val="0"/>
          <w:numId w:val="18"/>
        </w:numPr>
        <w:rPr>
          <w:lang w:val="en-GB"/>
        </w:rPr>
      </w:pPr>
      <w:r>
        <w:rPr>
          <w:lang w:val="en-GB"/>
        </w:rPr>
        <w:t>Provide such a conformance bitstream</w:t>
      </w:r>
    </w:p>
    <w:p w14:paraId="0D5C08E1" w14:textId="77777777" w:rsidR="0067088B" w:rsidRDefault="0067088B" w:rsidP="0067088B">
      <w:pPr>
        <w:rPr>
          <w:lang w:val="en-GB"/>
        </w:rPr>
      </w:pPr>
    </w:p>
    <w:p w14:paraId="1ECD56AA" w14:textId="77777777" w:rsidR="0067088B" w:rsidRDefault="0067088B" w:rsidP="0067088B">
      <w:pPr>
        <w:rPr>
          <w:lang w:val="en-GB"/>
        </w:rPr>
      </w:pPr>
      <w:r>
        <w:rPr>
          <w:lang w:val="en-GB"/>
        </w:rPr>
        <w:t>Header Switching</w:t>
      </w:r>
    </w:p>
    <w:p w14:paraId="468270B4" w14:textId="77777777" w:rsidR="0067088B" w:rsidRDefault="0067088B" w:rsidP="0067088B">
      <w:pPr>
        <w:pStyle w:val="ListParagraph"/>
        <w:numPr>
          <w:ilvl w:val="0"/>
          <w:numId w:val="18"/>
        </w:numPr>
        <w:rPr>
          <w:lang w:val="en-GB"/>
        </w:rPr>
      </w:pPr>
      <w:r>
        <w:rPr>
          <w:lang w:val="en-GB"/>
        </w:rPr>
        <w:t>Create a bitstream 1 with regular IDR frames</w:t>
      </w:r>
    </w:p>
    <w:p w14:paraId="152A8508" w14:textId="77777777" w:rsidR="0067088B" w:rsidRDefault="0067088B" w:rsidP="0067088B">
      <w:pPr>
        <w:pStyle w:val="ListParagraph"/>
        <w:numPr>
          <w:ilvl w:val="0"/>
          <w:numId w:val="18"/>
        </w:numPr>
        <w:rPr>
          <w:lang w:val="en-GB"/>
        </w:rPr>
      </w:pPr>
      <w:r>
        <w:rPr>
          <w:lang w:val="en-GB"/>
        </w:rPr>
        <w:t>Create a bitstream 2 with regular IDR frames at the same position with the same content</w:t>
      </w:r>
    </w:p>
    <w:p w14:paraId="1B3E3D01" w14:textId="77777777" w:rsidR="0067088B" w:rsidRDefault="0067088B" w:rsidP="0067088B">
      <w:pPr>
        <w:pStyle w:val="ListParagraph"/>
        <w:numPr>
          <w:ilvl w:val="0"/>
          <w:numId w:val="18"/>
        </w:numPr>
        <w:rPr>
          <w:lang w:val="en-GB"/>
        </w:rPr>
      </w:pPr>
      <w:r>
        <w:rPr>
          <w:lang w:val="en-GB"/>
        </w:rPr>
        <w:t>Create a specific header from bitstream 2 that can inserted when switching to bitstream 1 from bitstream 1.</w:t>
      </w:r>
    </w:p>
    <w:p w14:paraId="3DB71293" w14:textId="77777777" w:rsidR="0067088B" w:rsidRDefault="0067088B" w:rsidP="0067088B">
      <w:pPr>
        <w:pStyle w:val="ListParagraph"/>
        <w:numPr>
          <w:ilvl w:val="0"/>
          <w:numId w:val="18"/>
        </w:numPr>
        <w:rPr>
          <w:lang w:val="en-GB"/>
        </w:rPr>
      </w:pPr>
      <w:r>
        <w:rPr>
          <w:lang w:val="en-GB"/>
        </w:rPr>
        <w:t>Decode bitstream 1 up to a frame and decode bitstream 2 from an IDR frame</w:t>
      </w:r>
    </w:p>
    <w:p w14:paraId="3350689F" w14:textId="77777777" w:rsidR="0067088B" w:rsidRDefault="0067088B" w:rsidP="0067088B">
      <w:pPr>
        <w:pStyle w:val="ListParagraph"/>
        <w:numPr>
          <w:ilvl w:val="0"/>
          <w:numId w:val="18"/>
        </w:numPr>
        <w:rPr>
          <w:lang w:val="en-GB"/>
        </w:rPr>
      </w:pPr>
      <w:r>
        <w:rPr>
          <w:lang w:val="en-GB"/>
        </w:rPr>
        <w:t>Check the two bitstreams for conformance</w:t>
      </w:r>
    </w:p>
    <w:p w14:paraId="2ECA5FB9" w14:textId="77777777" w:rsidR="0067088B" w:rsidRPr="0009135A" w:rsidRDefault="0067088B" w:rsidP="0067088B">
      <w:pPr>
        <w:pStyle w:val="ListParagraph"/>
        <w:numPr>
          <w:ilvl w:val="0"/>
          <w:numId w:val="18"/>
        </w:numPr>
        <w:rPr>
          <w:lang w:val="en-GB"/>
        </w:rPr>
      </w:pPr>
      <w:r>
        <w:rPr>
          <w:lang w:val="en-GB"/>
        </w:rPr>
        <w:t>Provide such a conformance bitstream</w:t>
      </w:r>
    </w:p>
    <w:p w14:paraId="24C70C62" w14:textId="77777777" w:rsidR="0067088B" w:rsidRPr="00377278" w:rsidRDefault="0067088B" w:rsidP="0067088B">
      <w:pPr>
        <w:pStyle w:val="Heading3"/>
        <w:rPr>
          <w:lang w:val="en-GB"/>
        </w:rPr>
      </w:pPr>
      <w:bookmarkStart w:id="36" w:name="_Toc70372467"/>
      <w:r>
        <w:rPr>
          <w:lang w:val="en-GB"/>
        </w:rPr>
        <w:t>What needs to be done</w:t>
      </w:r>
      <w:bookmarkEnd w:id="36"/>
    </w:p>
    <w:p w14:paraId="0332CCB8" w14:textId="77777777" w:rsidR="0067088B" w:rsidRDefault="0067088B" w:rsidP="0067088B">
      <w:pPr>
        <w:rPr>
          <w:lang w:val="en-GB"/>
        </w:rPr>
      </w:pPr>
      <w:r>
        <w:rPr>
          <w:lang w:val="en-GB"/>
        </w:rPr>
        <w:t>Some open questions:</w:t>
      </w:r>
    </w:p>
    <w:p w14:paraId="4EE45C66" w14:textId="77777777" w:rsidR="0067088B" w:rsidRDefault="0067088B" w:rsidP="0067088B">
      <w:pPr>
        <w:pStyle w:val="ListParagraph"/>
        <w:numPr>
          <w:ilvl w:val="0"/>
          <w:numId w:val="12"/>
        </w:numPr>
        <w:rPr>
          <w:lang w:val="en-GB"/>
        </w:rPr>
      </w:pPr>
      <w:r>
        <w:rPr>
          <w:lang w:val="en-GB"/>
        </w:rPr>
        <w:t>Requirements/Constraints for blue/green streams</w:t>
      </w:r>
    </w:p>
    <w:p w14:paraId="29B99FAF" w14:textId="77777777" w:rsidR="0067088B" w:rsidRDefault="0067088B" w:rsidP="0067088B">
      <w:pPr>
        <w:pStyle w:val="ListParagraph"/>
        <w:numPr>
          <w:ilvl w:val="1"/>
          <w:numId w:val="12"/>
        </w:numPr>
        <w:rPr>
          <w:lang w:val="en-GB"/>
        </w:rPr>
      </w:pPr>
      <w:r>
        <w:rPr>
          <w:lang w:val="en-GB"/>
        </w:rPr>
        <w:t>At initialization, you need to take into account</w:t>
      </w:r>
    </w:p>
    <w:p w14:paraId="512FB2E6" w14:textId="77777777" w:rsidR="0067088B" w:rsidRDefault="0067088B" w:rsidP="0067088B">
      <w:pPr>
        <w:pStyle w:val="ListParagraph"/>
        <w:numPr>
          <w:ilvl w:val="0"/>
          <w:numId w:val="12"/>
        </w:numPr>
        <w:rPr>
          <w:lang w:val="en-GB"/>
        </w:rPr>
      </w:pPr>
      <w:r>
        <w:rPr>
          <w:lang w:val="en-GB"/>
        </w:rPr>
        <w:t>We document how to do it right and we create bitstreams for conformance that even work.</w:t>
      </w:r>
    </w:p>
    <w:p w14:paraId="2DEEEF7B" w14:textId="77777777" w:rsidR="0067088B" w:rsidRDefault="0067088B" w:rsidP="0067088B">
      <w:pPr>
        <w:pStyle w:val="ListParagraph"/>
        <w:numPr>
          <w:ilvl w:val="0"/>
          <w:numId w:val="12"/>
        </w:numPr>
        <w:rPr>
          <w:lang w:val="en-GB"/>
        </w:rPr>
      </w:pPr>
      <w:r>
        <w:rPr>
          <w:lang w:val="en-GB"/>
        </w:rPr>
        <w:t>What are switches we want to test</w:t>
      </w:r>
    </w:p>
    <w:p w14:paraId="426617ED" w14:textId="77777777" w:rsidR="0067088B" w:rsidRDefault="0067088B" w:rsidP="0067088B">
      <w:pPr>
        <w:pStyle w:val="ListParagraph"/>
        <w:numPr>
          <w:ilvl w:val="1"/>
          <w:numId w:val="12"/>
        </w:numPr>
        <w:rPr>
          <w:lang w:val="en-GB"/>
        </w:rPr>
      </w:pPr>
      <w:r>
        <w:rPr>
          <w:lang w:val="en-GB"/>
        </w:rPr>
        <w:t>Same resolutions</w:t>
      </w:r>
    </w:p>
    <w:p w14:paraId="61B0BB8F" w14:textId="77777777" w:rsidR="0067088B" w:rsidRDefault="0067088B" w:rsidP="0067088B">
      <w:pPr>
        <w:pStyle w:val="ListParagraph"/>
        <w:numPr>
          <w:ilvl w:val="1"/>
          <w:numId w:val="12"/>
        </w:numPr>
        <w:rPr>
          <w:lang w:val="en-GB"/>
        </w:rPr>
      </w:pPr>
      <w:r>
        <w:rPr>
          <w:lang w:val="en-GB"/>
        </w:rPr>
        <w:t>Different resolutions</w:t>
      </w:r>
    </w:p>
    <w:p w14:paraId="54183C55" w14:textId="77777777" w:rsidR="0067088B" w:rsidRDefault="0067088B" w:rsidP="0067088B">
      <w:pPr>
        <w:pStyle w:val="ListParagraph"/>
        <w:numPr>
          <w:ilvl w:val="1"/>
          <w:numId w:val="12"/>
        </w:numPr>
        <w:rPr>
          <w:lang w:val="en-GB"/>
        </w:rPr>
      </w:pPr>
      <w:r>
        <w:rPr>
          <w:lang w:val="en-GB"/>
        </w:rPr>
        <w:t>Different framerates</w:t>
      </w:r>
    </w:p>
    <w:p w14:paraId="40CF6B7C" w14:textId="77777777" w:rsidR="0067088B" w:rsidRPr="005333D5" w:rsidRDefault="0067088B" w:rsidP="0067088B">
      <w:pPr>
        <w:pStyle w:val="ListParagraph"/>
        <w:numPr>
          <w:ilvl w:val="1"/>
          <w:numId w:val="12"/>
        </w:numPr>
        <w:rPr>
          <w:lang w:val="en-GB"/>
        </w:rPr>
      </w:pPr>
      <w:r>
        <w:rPr>
          <w:lang w:val="en-GB"/>
        </w:rPr>
        <w:t>Different bitrates (i.e. HRD Buffer)</w:t>
      </w:r>
    </w:p>
    <w:p w14:paraId="705B4F62" w14:textId="77777777" w:rsidR="0067088B" w:rsidRDefault="0067088B" w:rsidP="0067088B">
      <w:pPr>
        <w:pStyle w:val="Heading3"/>
        <w:rPr>
          <w:lang w:val="en-GB"/>
        </w:rPr>
      </w:pPr>
      <w:bookmarkStart w:id="37" w:name="_Toc70372468"/>
      <w:r>
        <w:rPr>
          <w:lang w:val="en-GB"/>
        </w:rPr>
        <w:t>Nice to have</w:t>
      </w:r>
      <w:bookmarkEnd w:id="37"/>
    </w:p>
    <w:p w14:paraId="7A014C8C" w14:textId="77777777" w:rsidR="0067088B" w:rsidRDefault="0067088B" w:rsidP="0067088B">
      <w:pPr>
        <w:pStyle w:val="ListParagraph"/>
        <w:numPr>
          <w:ilvl w:val="0"/>
          <w:numId w:val="12"/>
        </w:numPr>
        <w:rPr>
          <w:lang w:val="en-GB"/>
        </w:rPr>
      </w:pPr>
      <w:r>
        <w:rPr>
          <w:lang w:val="en-GB"/>
        </w:rPr>
        <w:t>Put guidelines for encoders</w:t>
      </w:r>
    </w:p>
    <w:p w14:paraId="1EE29112" w14:textId="77777777" w:rsidR="0067088B" w:rsidRDefault="0067088B" w:rsidP="0067088B">
      <w:pPr>
        <w:pStyle w:val="ListParagraph"/>
        <w:numPr>
          <w:ilvl w:val="0"/>
          <w:numId w:val="12"/>
        </w:numPr>
        <w:rPr>
          <w:lang w:val="en-GB"/>
        </w:rPr>
      </w:pPr>
      <w:r>
        <w:rPr>
          <w:lang w:val="en-GB"/>
        </w:rPr>
        <w:t>We can create requirements for tracks in CMAF switching sets that follow the above guidelines.</w:t>
      </w:r>
    </w:p>
    <w:p w14:paraId="74E41CE7" w14:textId="77777777" w:rsidR="0067088B" w:rsidRPr="0009135A" w:rsidRDefault="0067088B" w:rsidP="0067088B">
      <w:pPr>
        <w:pStyle w:val="ListParagraph"/>
        <w:numPr>
          <w:ilvl w:val="0"/>
          <w:numId w:val="12"/>
        </w:numPr>
        <w:rPr>
          <w:lang w:val="en-GB"/>
        </w:rPr>
      </w:pPr>
      <w:r>
        <w:rPr>
          <w:lang w:val="en-GB"/>
        </w:rPr>
        <w:t>By doing CMAF we get also DASH and hopefully HLS.</w:t>
      </w:r>
    </w:p>
    <w:p w14:paraId="6E35C10D" w14:textId="77777777" w:rsidR="0067088B" w:rsidRPr="005B7E37" w:rsidRDefault="0067088B" w:rsidP="0067088B">
      <w:pPr>
        <w:pStyle w:val="Heading3"/>
        <w:rPr>
          <w:lang w:val="en-GB"/>
        </w:rPr>
      </w:pPr>
      <w:bookmarkStart w:id="38" w:name="_Toc70372469"/>
      <w:r>
        <w:rPr>
          <w:lang w:val="en-GB"/>
        </w:rPr>
        <w:lastRenderedPageBreak/>
        <w:t>Specification (according to ISO/IEC 23090-15)</w:t>
      </w:r>
      <w:bookmarkEnd w:id="38"/>
    </w:p>
    <w:p w14:paraId="1F3C08BC" w14:textId="77777777" w:rsidR="0067088B" w:rsidRDefault="0067088B" w:rsidP="0067088B">
      <w:pPr>
        <w:pStyle w:val="Heading4"/>
        <w:rPr>
          <w:lang w:val="en-GB"/>
        </w:rPr>
      </w:pPr>
      <w:r>
        <w:rPr>
          <w:lang w:val="en-GB"/>
        </w:rPr>
        <w:t>Functional Stage</w:t>
      </w:r>
    </w:p>
    <w:p w14:paraId="5D27D542" w14:textId="77777777" w:rsidR="0067088B" w:rsidRDefault="0067088B" w:rsidP="0067088B">
      <w:pPr>
        <w:pStyle w:val="Heading4"/>
        <w:rPr>
          <w:lang w:val="en-GB"/>
        </w:rPr>
      </w:pPr>
      <w:r>
        <w:rPr>
          <w:lang w:val="en-GB"/>
        </w:rPr>
        <w:t>Purpose</w:t>
      </w:r>
    </w:p>
    <w:p w14:paraId="5C2D3152" w14:textId="77777777" w:rsidR="0067088B" w:rsidRDefault="0067088B" w:rsidP="0067088B">
      <w:pPr>
        <w:pStyle w:val="Heading4"/>
        <w:rPr>
          <w:lang w:val="en-GB"/>
        </w:rPr>
      </w:pPr>
      <w:r>
        <w:rPr>
          <w:lang w:val="en-GB"/>
        </w:rPr>
        <w:t>Type</w:t>
      </w:r>
    </w:p>
    <w:p w14:paraId="4CCA09A7" w14:textId="77777777" w:rsidR="0067088B" w:rsidRDefault="0067088B" w:rsidP="0067088B">
      <w:pPr>
        <w:pStyle w:val="Heading4"/>
        <w:rPr>
          <w:lang w:val="en-GB"/>
        </w:rPr>
      </w:pPr>
      <w:r>
        <w:rPr>
          <w:lang w:val="en-GB"/>
        </w:rPr>
        <w:t>Test and Observation</w:t>
      </w:r>
    </w:p>
    <w:p w14:paraId="7DE136F6" w14:textId="77777777" w:rsidR="0067088B" w:rsidRPr="005B7E37" w:rsidRDefault="0067088B" w:rsidP="0067088B">
      <w:pPr>
        <w:pStyle w:val="Heading4"/>
        <w:rPr>
          <w:lang w:val="en-GB"/>
        </w:rPr>
      </w:pPr>
      <w:r>
        <w:rPr>
          <w:lang w:val="en-GB"/>
        </w:rPr>
        <w:t>Additional Recommendations</w:t>
      </w:r>
    </w:p>
    <w:p w14:paraId="44067FC4" w14:textId="77777777" w:rsidR="0067088B" w:rsidRDefault="0067088B" w:rsidP="0067088B">
      <w:pPr>
        <w:pStyle w:val="Heading3"/>
        <w:rPr>
          <w:lang w:val="en-GB"/>
        </w:rPr>
      </w:pPr>
      <w:bookmarkStart w:id="39" w:name="_Toc70372470"/>
      <w:r>
        <w:rPr>
          <w:lang w:val="en-GB"/>
        </w:rPr>
        <w:t>Recommendations/Requirements for Systems Standards</w:t>
      </w:r>
      <w:bookmarkEnd w:id="39"/>
    </w:p>
    <w:p w14:paraId="48605A8B" w14:textId="77777777" w:rsidR="0067088B" w:rsidRDefault="0067088B" w:rsidP="0067088B">
      <w:pPr>
        <w:pStyle w:val="ListParagraph"/>
        <w:rPr>
          <w:lang w:val="en-GB"/>
        </w:rPr>
      </w:pPr>
    </w:p>
    <w:p w14:paraId="337E6641" w14:textId="77777777" w:rsidR="0067088B" w:rsidRDefault="0067088B" w:rsidP="0067088B">
      <w:pPr>
        <w:pStyle w:val="Heading2"/>
        <w:rPr>
          <w:lang w:val="en-GB"/>
        </w:rPr>
      </w:pPr>
      <w:bookmarkStart w:id="40" w:name="_Toc70372471"/>
      <w:r>
        <w:rPr>
          <w:lang w:val="en-GB"/>
        </w:rPr>
        <w:t>Fast Random Access</w:t>
      </w:r>
      <w:bookmarkEnd w:id="40"/>
    </w:p>
    <w:p w14:paraId="1325AAB3" w14:textId="77777777" w:rsidR="0067088B" w:rsidRDefault="0067088B" w:rsidP="0067088B">
      <w:pPr>
        <w:pStyle w:val="Heading3"/>
        <w:rPr>
          <w:lang w:val="en-GB"/>
        </w:rPr>
      </w:pPr>
      <w:bookmarkStart w:id="41" w:name="_Toc70372472"/>
      <w:r>
        <w:rPr>
          <w:lang w:val="en-GB"/>
        </w:rPr>
        <w:t>General description</w:t>
      </w:r>
      <w:bookmarkEnd w:id="41"/>
    </w:p>
    <w:p w14:paraId="27125BC3" w14:textId="77777777" w:rsidR="0067088B" w:rsidRDefault="0067088B" w:rsidP="0067088B">
      <w:pPr>
        <w:rPr>
          <w:lang w:val="en-GB"/>
        </w:rPr>
      </w:pPr>
      <w:r>
        <w:rPr>
          <w:lang w:val="en-GB"/>
        </w:rPr>
        <w:t>When accessing a live stream, the receiver needs to wait for the next available Random-Access-Point (RAP) so as to be able to start decoding the stream. The RAP period has a direct impact of both the visual quality (has to be not too short) and the decoding start delay (has to be not too long).</w:t>
      </w:r>
    </w:p>
    <w:p w14:paraId="06570D4D" w14:textId="77777777" w:rsidR="0067088B" w:rsidRDefault="0067088B" w:rsidP="0067088B">
      <w:pPr>
        <w:rPr>
          <w:lang w:val="en-GB"/>
        </w:rPr>
      </w:pPr>
      <w:r>
        <w:rPr>
          <w:lang w:val="en-GB"/>
        </w:rPr>
        <w:t>With adaptive streaming, it is possible to significantly reduce the decoding starting delay by constructing a representation containing only RAPs (e.g. IDR frames) at a shorter RAP period than the main representation RAP period.</w:t>
      </w:r>
    </w:p>
    <w:p w14:paraId="54A6050F" w14:textId="77777777" w:rsidR="0067088B" w:rsidRDefault="0067088B" w:rsidP="0067088B">
      <w:pPr>
        <w:rPr>
          <w:lang w:val="en-GB"/>
        </w:rPr>
      </w:pPr>
    </w:p>
    <w:p w14:paraId="001CF23C" w14:textId="77777777" w:rsidR="0067088B" w:rsidRDefault="0067088B" w:rsidP="0067088B">
      <w:pPr>
        <w:rPr>
          <w:lang w:val="en-GB"/>
        </w:rPr>
      </w:pPr>
      <w:r>
        <w:rPr>
          <w:lang w:val="en-GB"/>
        </w:rPr>
        <w:t>The figure 3.2-1 illustrates a generic GOP structure for the main representation to be accessed.</w:t>
      </w:r>
    </w:p>
    <w:p w14:paraId="71859CD8" w14:textId="77777777" w:rsidR="0067088B" w:rsidRDefault="0067088B" w:rsidP="0067088B">
      <w:pPr>
        <w:rPr>
          <w:lang w:val="en-GB"/>
        </w:rPr>
      </w:pPr>
      <w:r>
        <w:rPr>
          <w:noProof/>
          <w:lang w:val="en-GB"/>
        </w:rPr>
        <w:drawing>
          <wp:inline distT="0" distB="0" distL="0" distR="0" wp14:anchorId="6FF25447" wp14:editId="3E9812B7">
            <wp:extent cx="5940425" cy="1256030"/>
            <wp:effectExtent l="0" t="0" r="3175" b="1270"/>
            <wp:docPr id="4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1" cstate="screen">
                      <a:extLst>
                        <a:ext uri="{28A0092B-C50C-407E-A947-70E740481C1C}">
                          <a14:useLocalDpi xmlns:a14="http://schemas.microsoft.com/office/drawing/2010/main"/>
                        </a:ext>
                      </a:extLst>
                    </a:blip>
                    <a:stretch>
                      <a:fillRect/>
                    </a:stretch>
                  </pic:blipFill>
                  <pic:spPr>
                    <a:xfrm>
                      <a:off x="0" y="0"/>
                      <a:ext cx="5940425" cy="1256030"/>
                    </a:xfrm>
                    <a:prstGeom prst="rect">
                      <a:avLst/>
                    </a:prstGeom>
                  </pic:spPr>
                </pic:pic>
              </a:graphicData>
            </a:graphic>
          </wp:inline>
        </w:drawing>
      </w:r>
    </w:p>
    <w:p w14:paraId="2DDEFB63" w14:textId="77777777" w:rsidR="0067088B" w:rsidRPr="004E762A" w:rsidRDefault="0067088B" w:rsidP="0067088B">
      <w:pPr>
        <w:pStyle w:val="Caption"/>
      </w:pPr>
      <w:r>
        <w:t>Figure 3.2-1: Generic GOP structure of the main representation</w:t>
      </w:r>
    </w:p>
    <w:p w14:paraId="5E5EE300" w14:textId="77777777" w:rsidR="0067088B" w:rsidRDefault="0067088B" w:rsidP="0067088B">
      <w:pPr>
        <w:rPr>
          <w:lang w:val="en-GB"/>
        </w:rPr>
      </w:pPr>
      <w:r>
        <w:rPr>
          <w:lang w:val="en-GB"/>
        </w:rPr>
        <w:t>The figure 3.2-2 illustrates a fast access representation containing only RAPs.</w:t>
      </w:r>
    </w:p>
    <w:p w14:paraId="79374F43" w14:textId="77777777" w:rsidR="0067088B" w:rsidRDefault="0067088B" w:rsidP="0067088B">
      <w:pPr>
        <w:rPr>
          <w:lang w:val="en-GB"/>
        </w:rPr>
      </w:pPr>
      <w:r>
        <w:rPr>
          <w:noProof/>
          <w:lang w:val="en-GB"/>
        </w:rPr>
        <w:drawing>
          <wp:inline distT="0" distB="0" distL="0" distR="0" wp14:anchorId="6B12D81C" wp14:editId="4CF99E03">
            <wp:extent cx="5940425" cy="1135117"/>
            <wp:effectExtent l="0" t="0" r="3175" b="0"/>
            <wp:docPr id="3" name="Image 3" descr="Une image contenant texte, pelle, outi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pelle, outil&#10;&#10;Description générée automatiquement"/>
                    <pic:cNvPicPr/>
                  </pic:nvPicPr>
                  <pic:blipFill>
                    <a:blip r:embed="rId12" cstate="screen">
                      <a:extLst>
                        <a:ext uri="{28A0092B-C50C-407E-A947-70E740481C1C}">
                          <a14:useLocalDpi xmlns:a14="http://schemas.microsoft.com/office/drawing/2010/main"/>
                        </a:ext>
                      </a:extLst>
                    </a:blip>
                    <a:stretch>
                      <a:fillRect/>
                    </a:stretch>
                  </pic:blipFill>
                  <pic:spPr>
                    <a:xfrm>
                      <a:off x="0" y="0"/>
                      <a:ext cx="5945074" cy="1136005"/>
                    </a:xfrm>
                    <a:prstGeom prst="rect">
                      <a:avLst/>
                    </a:prstGeom>
                  </pic:spPr>
                </pic:pic>
              </a:graphicData>
            </a:graphic>
          </wp:inline>
        </w:drawing>
      </w:r>
    </w:p>
    <w:p w14:paraId="59E8BC7E" w14:textId="77777777" w:rsidR="0067088B" w:rsidRDefault="0067088B" w:rsidP="0067088B">
      <w:pPr>
        <w:pStyle w:val="Caption"/>
      </w:pPr>
      <w:r w:rsidRPr="00532D3D">
        <w:t xml:space="preserve">Figure </w:t>
      </w:r>
      <w:r>
        <w:t>3.2-</w:t>
      </w:r>
      <w:r w:rsidRPr="00532D3D">
        <w:t>2: Fast access representation with shorter RAP period</w:t>
      </w:r>
    </w:p>
    <w:p w14:paraId="5094110E" w14:textId="77777777" w:rsidR="0067088B" w:rsidRDefault="0067088B" w:rsidP="0067088B">
      <w:pPr>
        <w:rPr>
          <w:lang w:val="en-GB"/>
        </w:rPr>
      </w:pPr>
      <w:r>
        <w:rPr>
          <w:lang w:val="en-GB"/>
        </w:rPr>
        <w:t>In order to be able to start with any IDR from the fast access representation and continue decoding the pictures from the main representation, the latter needs to be constructed so as to ensure conformance form a video decoder viewpoint.</w:t>
      </w:r>
    </w:p>
    <w:p w14:paraId="5B5F1369" w14:textId="77777777" w:rsidR="0067088B" w:rsidRDefault="0067088B" w:rsidP="0067088B">
      <w:pPr>
        <w:rPr>
          <w:lang w:val="en-GB"/>
        </w:rPr>
      </w:pPr>
      <w:r>
        <w:rPr>
          <w:lang w:val="en-GB"/>
        </w:rPr>
        <w:t>For this reason, the concept of fast-RAP (fRAP) picture is introduced and illustrated in Figure 3.2-3 below.</w:t>
      </w:r>
    </w:p>
    <w:p w14:paraId="69788E5D" w14:textId="77777777" w:rsidR="0067088B" w:rsidRDefault="0067088B" w:rsidP="0067088B">
      <w:pPr>
        <w:rPr>
          <w:lang w:val="en-GB"/>
        </w:rPr>
      </w:pPr>
    </w:p>
    <w:p w14:paraId="50FA8337" w14:textId="77777777" w:rsidR="0067088B" w:rsidRDefault="0067088B" w:rsidP="0067088B">
      <w:pPr>
        <w:rPr>
          <w:lang w:val="en-GB"/>
        </w:rPr>
      </w:pPr>
      <w:r>
        <w:rPr>
          <w:noProof/>
          <w:lang w:val="en-GB"/>
        </w:rPr>
        <w:drawing>
          <wp:inline distT="0" distB="0" distL="0" distR="0" wp14:anchorId="1F2FAC0A" wp14:editId="02E7B209">
            <wp:extent cx="5940425" cy="1145627"/>
            <wp:effectExtent l="0" t="0" r="317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3" cstate="screen">
                      <a:extLst>
                        <a:ext uri="{28A0092B-C50C-407E-A947-70E740481C1C}">
                          <a14:useLocalDpi xmlns:a14="http://schemas.microsoft.com/office/drawing/2010/main"/>
                        </a:ext>
                      </a:extLst>
                    </a:blip>
                    <a:stretch>
                      <a:fillRect/>
                    </a:stretch>
                  </pic:blipFill>
                  <pic:spPr>
                    <a:xfrm>
                      <a:off x="0" y="0"/>
                      <a:ext cx="5945979" cy="1146698"/>
                    </a:xfrm>
                    <a:prstGeom prst="rect">
                      <a:avLst/>
                    </a:prstGeom>
                  </pic:spPr>
                </pic:pic>
              </a:graphicData>
            </a:graphic>
          </wp:inline>
        </w:drawing>
      </w:r>
    </w:p>
    <w:p w14:paraId="3588B15E" w14:textId="77777777" w:rsidR="0067088B" w:rsidRDefault="0067088B" w:rsidP="0067088B">
      <w:pPr>
        <w:pStyle w:val="Caption"/>
      </w:pPr>
      <w:r>
        <w:lastRenderedPageBreak/>
        <w:t xml:space="preserve">Figure 3.2-3: GOP structure of the main representation with regular fRAP pictures </w:t>
      </w:r>
    </w:p>
    <w:p w14:paraId="58093B90" w14:textId="77777777" w:rsidR="0067088B" w:rsidRDefault="0067088B" w:rsidP="0067088B">
      <w:pPr>
        <w:rPr>
          <w:lang w:val="en-GB"/>
        </w:rPr>
      </w:pPr>
      <w:r>
        <w:rPr>
          <w:lang w:val="en-GB"/>
        </w:rPr>
        <w:t>With such a configuration, the accessing delay to the stream is significantly reduced while the bitrate consumption of the main representation is not impacted by too many Intra pictures as illustrated in the last figure 3.2-4 below.</w:t>
      </w:r>
    </w:p>
    <w:p w14:paraId="753EEA09" w14:textId="77777777" w:rsidR="0067088B" w:rsidRDefault="0067088B" w:rsidP="0067088B">
      <w:pPr>
        <w:rPr>
          <w:lang w:val="en-GB"/>
        </w:rPr>
      </w:pPr>
    </w:p>
    <w:p w14:paraId="09A55C99" w14:textId="77777777" w:rsidR="0067088B" w:rsidRDefault="0067088B" w:rsidP="0067088B">
      <w:pPr>
        <w:rPr>
          <w:lang w:val="en-GB"/>
        </w:rPr>
      </w:pPr>
      <w:r>
        <w:rPr>
          <w:noProof/>
          <w:lang w:val="en-GB"/>
        </w:rPr>
        <w:drawing>
          <wp:inline distT="0" distB="0" distL="0" distR="0" wp14:anchorId="0DA5B1CE" wp14:editId="28A2D799">
            <wp:extent cx="5939945" cy="2585545"/>
            <wp:effectExtent l="0" t="0" r="3810" b="571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4" cstate="screen">
                      <a:extLst>
                        <a:ext uri="{28A0092B-C50C-407E-A947-70E740481C1C}">
                          <a14:useLocalDpi xmlns:a14="http://schemas.microsoft.com/office/drawing/2010/main"/>
                        </a:ext>
                      </a:extLst>
                    </a:blip>
                    <a:stretch>
                      <a:fillRect/>
                    </a:stretch>
                  </pic:blipFill>
                  <pic:spPr>
                    <a:xfrm>
                      <a:off x="0" y="0"/>
                      <a:ext cx="5947073" cy="2588648"/>
                    </a:xfrm>
                    <a:prstGeom prst="rect">
                      <a:avLst/>
                    </a:prstGeom>
                  </pic:spPr>
                </pic:pic>
              </a:graphicData>
            </a:graphic>
          </wp:inline>
        </w:drawing>
      </w:r>
    </w:p>
    <w:p w14:paraId="27DE20D7" w14:textId="77777777" w:rsidR="0067088B" w:rsidRDefault="0067088B" w:rsidP="0067088B">
      <w:pPr>
        <w:pStyle w:val="Caption"/>
      </w:pPr>
      <w:r>
        <w:t xml:space="preserve">Figure 3.2-4: Possible switching points from the Fast access representation to fRAP pictures of the main representation. </w:t>
      </w:r>
    </w:p>
    <w:p w14:paraId="0F9EA7FB" w14:textId="77777777" w:rsidR="0067088B" w:rsidRDefault="0067088B" w:rsidP="0067088B">
      <w:pPr>
        <w:rPr>
          <w:noProof/>
          <w:lang w:val="en-GB"/>
        </w:rPr>
      </w:pPr>
      <w:r>
        <w:rPr>
          <w:lang w:val="en-GB"/>
        </w:rPr>
        <w:t>Therefore, the resulting bitstream to be generated for the conformance verification will look like the figure 3.2-5.</w:t>
      </w:r>
      <w:r w:rsidRPr="009E02E0">
        <w:rPr>
          <w:noProof/>
          <w:lang w:val="en-GB"/>
        </w:rPr>
        <w:t xml:space="preserve"> </w:t>
      </w:r>
    </w:p>
    <w:p w14:paraId="549F13C9" w14:textId="77777777" w:rsidR="0067088B" w:rsidRDefault="0067088B" w:rsidP="0067088B">
      <w:pPr>
        <w:rPr>
          <w:lang w:val="en-GB"/>
        </w:rPr>
      </w:pPr>
      <w:r>
        <w:rPr>
          <w:noProof/>
          <w:lang w:val="en-GB"/>
        </w:rPr>
        <w:drawing>
          <wp:inline distT="0" distB="0" distL="0" distR="0" wp14:anchorId="0A35D610" wp14:editId="4E61D03F">
            <wp:extent cx="3775294" cy="1260718"/>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5" cstate="screen">
                      <a:extLst>
                        <a:ext uri="{28A0092B-C50C-407E-A947-70E740481C1C}">
                          <a14:useLocalDpi xmlns:a14="http://schemas.microsoft.com/office/drawing/2010/main"/>
                        </a:ext>
                      </a:extLst>
                    </a:blip>
                    <a:stretch>
                      <a:fillRect/>
                    </a:stretch>
                  </pic:blipFill>
                  <pic:spPr>
                    <a:xfrm>
                      <a:off x="0" y="0"/>
                      <a:ext cx="3838584" cy="1281853"/>
                    </a:xfrm>
                    <a:prstGeom prst="rect">
                      <a:avLst/>
                    </a:prstGeom>
                  </pic:spPr>
                </pic:pic>
              </a:graphicData>
            </a:graphic>
          </wp:inline>
        </w:drawing>
      </w:r>
    </w:p>
    <w:p w14:paraId="75C6EA6C" w14:textId="77777777" w:rsidR="0067088B" w:rsidRPr="009E02E0" w:rsidRDefault="0067088B" w:rsidP="0067088B">
      <w:pPr>
        <w:pStyle w:val="Caption"/>
      </w:pPr>
      <w:r>
        <w:t xml:space="preserve">Figure 3.2-5: Resulting bitstream from the use of an independent IDR in place of a fRAP. </w:t>
      </w:r>
    </w:p>
    <w:p w14:paraId="6B1C1A5B" w14:textId="77777777" w:rsidR="0067088B" w:rsidRDefault="0067088B" w:rsidP="0067088B">
      <w:pPr>
        <w:pStyle w:val="Heading3"/>
        <w:rPr>
          <w:lang w:val="en-GB"/>
        </w:rPr>
      </w:pPr>
      <w:bookmarkStart w:id="42" w:name="_Toc70372473"/>
      <w:r>
        <w:rPr>
          <w:lang w:val="en-GB"/>
        </w:rPr>
        <w:t>General constraints</w:t>
      </w:r>
      <w:bookmarkEnd w:id="42"/>
    </w:p>
    <w:p w14:paraId="302C0F45" w14:textId="77777777" w:rsidR="0067088B" w:rsidRDefault="0067088B" w:rsidP="0067088B">
      <w:pPr>
        <w:rPr>
          <w:lang w:val="en-GB"/>
        </w:rPr>
      </w:pPr>
      <w:r>
        <w:rPr>
          <w:lang w:val="en-GB"/>
        </w:rPr>
        <w:t>The switch between 2 representations without decoder reinitialization implies functional and interdependencies constraints. A first and non-exhaustive consideration of those constraints is listed below:</w:t>
      </w:r>
    </w:p>
    <w:p w14:paraId="2552876F" w14:textId="77777777" w:rsidR="0067088B" w:rsidRDefault="0067088B" w:rsidP="0067088B">
      <w:pPr>
        <w:rPr>
          <w:lang w:val="en-GB"/>
        </w:rPr>
      </w:pPr>
      <w:r>
        <w:rPr>
          <w:lang w:val="en-GB"/>
        </w:rPr>
        <w:t>Functional</w:t>
      </w:r>
    </w:p>
    <w:p w14:paraId="6A227E18" w14:textId="77777777" w:rsidR="0067088B" w:rsidRPr="00F6682D" w:rsidRDefault="0067088B" w:rsidP="0067088B">
      <w:pPr>
        <w:pStyle w:val="ListParagraph"/>
        <w:numPr>
          <w:ilvl w:val="0"/>
          <w:numId w:val="12"/>
        </w:numPr>
        <w:rPr>
          <w:lang w:val="en-GB"/>
        </w:rPr>
      </w:pPr>
      <w:r w:rsidRPr="00F6682D">
        <w:rPr>
          <w:lang w:val="en-GB"/>
        </w:rPr>
        <w:t>SPS and PPS shall be the same</w:t>
      </w:r>
    </w:p>
    <w:p w14:paraId="484C5794" w14:textId="77777777" w:rsidR="0067088B" w:rsidRDefault="0067088B" w:rsidP="0067088B">
      <w:pPr>
        <w:pStyle w:val="ListParagraph"/>
        <w:numPr>
          <w:ilvl w:val="0"/>
          <w:numId w:val="12"/>
        </w:numPr>
        <w:rPr>
          <w:lang w:val="en-GB"/>
        </w:rPr>
      </w:pPr>
      <w:r w:rsidRPr="00F6682D">
        <w:rPr>
          <w:lang w:val="en-GB"/>
        </w:rPr>
        <w:t>SEI messages shall be coherent</w:t>
      </w:r>
    </w:p>
    <w:p w14:paraId="33C8A215" w14:textId="77777777" w:rsidR="0067088B" w:rsidRPr="00F6682D" w:rsidRDefault="0067088B" w:rsidP="0067088B">
      <w:pPr>
        <w:pStyle w:val="ListParagraph"/>
        <w:numPr>
          <w:ilvl w:val="0"/>
          <w:numId w:val="12"/>
        </w:numPr>
        <w:rPr>
          <w:lang w:val="en-GB"/>
        </w:rPr>
      </w:pPr>
      <w:r>
        <w:rPr>
          <w:lang w:val="en-GB"/>
        </w:rPr>
        <w:t>HRD needs to also conformant</w:t>
      </w:r>
    </w:p>
    <w:p w14:paraId="32FEC6E3" w14:textId="77777777" w:rsidR="0067088B" w:rsidRDefault="0067088B" w:rsidP="0067088B">
      <w:pPr>
        <w:rPr>
          <w:lang w:val="en-GB"/>
        </w:rPr>
      </w:pPr>
      <w:r>
        <w:rPr>
          <w:lang w:val="en-GB"/>
        </w:rPr>
        <w:t>Interdependencies:</w:t>
      </w:r>
    </w:p>
    <w:p w14:paraId="7320C256" w14:textId="77777777" w:rsidR="0067088B" w:rsidRPr="00377278" w:rsidRDefault="0067088B" w:rsidP="0067088B">
      <w:pPr>
        <w:pStyle w:val="ListParagraph"/>
        <w:numPr>
          <w:ilvl w:val="0"/>
          <w:numId w:val="12"/>
        </w:numPr>
        <w:rPr>
          <w:lang w:val="en-GB"/>
        </w:rPr>
      </w:pPr>
      <w:r w:rsidRPr="00F6682D">
        <w:rPr>
          <w:lang w:val="en-GB"/>
        </w:rPr>
        <w:t>pictures following the fRAP shall not refer to reference frames preceding the fRAP.</w:t>
      </w:r>
    </w:p>
    <w:p w14:paraId="4ACC4F35" w14:textId="77777777" w:rsidR="0067088B" w:rsidRPr="00377278" w:rsidRDefault="0067088B" w:rsidP="0067088B">
      <w:pPr>
        <w:pStyle w:val="Heading3"/>
        <w:rPr>
          <w:lang w:val="en-GB"/>
        </w:rPr>
      </w:pPr>
      <w:bookmarkStart w:id="43" w:name="_Toc70372474"/>
      <w:r>
        <w:rPr>
          <w:lang w:val="en-GB"/>
        </w:rPr>
        <w:t>What needs to be done</w:t>
      </w:r>
      <w:bookmarkEnd w:id="43"/>
    </w:p>
    <w:p w14:paraId="1B0788BC" w14:textId="77777777" w:rsidR="0067088B" w:rsidRDefault="0067088B" w:rsidP="0067088B">
      <w:pPr>
        <w:rPr>
          <w:lang w:val="en-GB"/>
        </w:rPr>
      </w:pPr>
      <w:r>
        <w:rPr>
          <w:lang w:val="en-GB"/>
        </w:rPr>
        <w:t>Some open questions:</w:t>
      </w:r>
    </w:p>
    <w:p w14:paraId="0B155E08" w14:textId="77777777" w:rsidR="0067088B" w:rsidRDefault="0067088B" w:rsidP="0067088B">
      <w:pPr>
        <w:pStyle w:val="ListParagraph"/>
        <w:numPr>
          <w:ilvl w:val="0"/>
          <w:numId w:val="12"/>
        </w:numPr>
        <w:rPr>
          <w:lang w:val="en-GB"/>
        </w:rPr>
      </w:pPr>
      <w:r>
        <w:rPr>
          <w:lang w:val="en-GB"/>
        </w:rPr>
        <w:t>Requirements/Constraints for blue streams</w:t>
      </w:r>
    </w:p>
    <w:p w14:paraId="4DC50231" w14:textId="77777777" w:rsidR="0067088B" w:rsidRDefault="0067088B" w:rsidP="0067088B">
      <w:pPr>
        <w:pStyle w:val="ListParagraph"/>
        <w:numPr>
          <w:ilvl w:val="1"/>
          <w:numId w:val="12"/>
        </w:numPr>
        <w:rPr>
          <w:lang w:val="en-GB"/>
        </w:rPr>
      </w:pPr>
      <w:r>
        <w:rPr>
          <w:lang w:val="en-GB"/>
        </w:rPr>
        <w:t>Prediction structure (no reference prior to fRAP)</w:t>
      </w:r>
    </w:p>
    <w:p w14:paraId="19F1EEDD" w14:textId="77777777" w:rsidR="0067088B" w:rsidRDefault="0067088B" w:rsidP="0067088B">
      <w:pPr>
        <w:pStyle w:val="ListParagraph"/>
        <w:numPr>
          <w:ilvl w:val="1"/>
          <w:numId w:val="12"/>
        </w:numPr>
        <w:rPr>
          <w:lang w:val="en-GB"/>
        </w:rPr>
      </w:pPr>
      <w:r>
        <w:rPr>
          <w:lang w:val="en-GB"/>
        </w:rPr>
        <w:t>Temporal motion vector prediction cannot be used across</w:t>
      </w:r>
    </w:p>
    <w:p w14:paraId="71655EB0" w14:textId="77777777" w:rsidR="0067088B" w:rsidRDefault="0067088B" w:rsidP="0067088B">
      <w:pPr>
        <w:pStyle w:val="ListParagraph"/>
        <w:numPr>
          <w:ilvl w:val="1"/>
          <w:numId w:val="12"/>
        </w:numPr>
        <w:rPr>
          <w:lang w:val="en-GB"/>
        </w:rPr>
      </w:pPr>
      <w:r>
        <w:rPr>
          <w:lang w:val="en-GB"/>
        </w:rPr>
        <w:t>HRD</w:t>
      </w:r>
    </w:p>
    <w:p w14:paraId="58EE6DF0" w14:textId="77777777" w:rsidR="0067088B" w:rsidRDefault="0067088B" w:rsidP="0067088B">
      <w:pPr>
        <w:pStyle w:val="ListParagraph"/>
        <w:numPr>
          <w:ilvl w:val="0"/>
          <w:numId w:val="12"/>
        </w:numPr>
        <w:rPr>
          <w:lang w:val="en-GB"/>
        </w:rPr>
      </w:pPr>
      <w:r>
        <w:rPr>
          <w:lang w:val="en-GB"/>
        </w:rPr>
        <w:t>Requirements for orange streams</w:t>
      </w:r>
    </w:p>
    <w:p w14:paraId="4DFC6E86" w14:textId="77777777" w:rsidR="0067088B" w:rsidRDefault="0067088B" w:rsidP="0067088B">
      <w:pPr>
        <w:pStyle w:val="ListParagraph"/>
        <w:numPr>
          <w:ilvl w:val="0"/>
          <w:numId w:val="12"/>
        </w:numPr>
        <w:rPr>
          <w:lang w:val="en-GB"/>
        </w:rPr>
      </w:pPr>
      <w:r>
        <w:rPr>
          <w:lang w:val="en-GB"/>
        </w:rPr>
        <w:t>Requirements for system combining streams</w:t>
      </w:r>
    </w:p>
    <w:p w14:paraId="6828D874" w14:textId="77777777" w:rsidR="0067088B" w:rsidRDefault="0067088B" w:rsidP="0067088B">
      <w:pPr>
        <w:pStyle w:val="ListParagraph"/>
        <w:numPr>
          <w:ilvl w:val="0"/>
          <w:numId w:val="12"/>
        </w:numPr>
        <w:rPr>
          <w:lang w:val="en-GB"/>
        </w:rPr>
      </w:pPr>
      <w:r>
        <w:rPr>
          <w:lang w:val="en-GB"/>
        </w:rPr>
        <w:lastRenderedPageBreak/>
        <w:t>What different cases do we want to test</w:t>
      </w:r>
    </w:p>
    <w:p w14:paraId="0204C8D0" w14:textId="77777777" w:rsidR="0067088B" w:rsidRDefault="0067088B" w:rsidP="0067088B">
      <w:pPr>
        <w:pStyle w:val="ListParagraph"/>
        <w:numPr>
          <w:ilvl w:val="1"/>
          <w:numId w:val="12"/>
        </w:numPr>
        <w:rPr>
          <w:lang w:val="en-GB"/>
        </w:rPr>
      </w:pPr>
      <w:r>
        <w:rPr>
          <w:lang w:val="en-GB"/>
        </w:rPr>
        <w:t>Orange and blue have same resolution</w:t>
      </w:r>
    </w:p>
    <w:p w14:paraId="0C9891E8" w14:textId="77777777" w:rsidR="0067088B" w:rsidRPr="001F677A" w:rsidRDefault="0067088B" w:rsidP="0067088B">
      <w:pPr>
        <w:pStyle w:val="ListParagraph"/>
        <w:numPr>
          <w:ilvl w:val="1"/>
          <w:numId w:val="12"/>
        </w:numPr>
        <w:rPr>
          <w:lang w:val="en-GB"/>
        </w:rPr>
      </w:pPr>
      <w:r>
        <w:rPr>
          <w:lang w:val="en-GB"/>
        </w:rPr>
        <w:t>Orange and blue have different resolution</w:t>
      </w:r>
    </w:p>
    <w:p w14:paraId="5422298E" w14:textId="77777777" w:rsidR="0067088B" w:rsidRDefault="0067088B" w:rsidP="0067088B">
      <w:pPr>
        <w:pStyle w:val="Heading3"/>
        <w:rPr>
          <w:lang w:val="en-GB"/>
        </w:rPr>
      </w:pPr>
      <w:bookmarkStart w:id="44" w:name="_Toc70372475"/>
      <w:r>
        <w:rPr>
          <w:lang w:val="en-GB"/>
        </w:rPr>
        <w:t>References</w:t>
      </w:r>
      <w:bookmarkEnd w:id="44"/>
    </w:p>
    <w:p w14:paraId="3DA106DE" w14:textId="77777777" w:rsidR="0067088B" w:rsidRPr="00377278" w:rsidRDefault="0067088B" w:rsidP="0067088B">
      <w:pPr>
        <w:pStyle w:val="ListParagraph"/>
        <w:numPr>
          <w:ilvl w:val="0"/>
          <w:numId w:val="17"/>
        </w:numPr>
        <w:rPr>
          <w:lang w:val="en-GB"/>
        </w:rPr>
      </w:pPr>
      <w:r w:rsidRPr="00377278">
        <w:rPr>
          <w:lang w:val="en-GB"/>
        </w:rPr>
        <w:t>this is another document that may be referenced: M54752</w:t>
      </w:r>
    </w:p>
    <w:p w14:paraId="6591387B" w14:textId="77777777" w:rsidR="0067088B" w:rsidRDefault="0067088B" w:rsidP="0067088B">
      <w:pPr>
        <w:pStyle w:val="ListParagraph"/>
        <w:numPr>
          <w:ilvl w:val="0"/>
          <w:numId w:val="17"/>
        </w:numPr>
        <w:rPr>
          <w:lang w:val="en-GB"/>
        </w:rPr>
      </w:pPr>
      <w:r w:rsidRPr="00377278">
        <w:rPr>
          <w:lang w:val="en-GB"/>
        </w:rPr>
        <w:t>B. Girod, et al, “Scalable codec architectures for Internet video-on-demand,” ACSSC, pp. 357 – 361, 1997</w:t>
      </w:r>
    </w:p>
    <w:p w14:paraId="0F30AB9E" w14:textId="77777777" w:rsidR="0067088B" w:rsidRDefault="0067088B" w:rsidP="0067088B">
      <w:pPr>
        <w:pStyle w:val="Heading3"/>
        <w:rPr>
          <w:lang w:val="en-GB"/>
        </w:rPr>
      </w:pPr>
      <w:bookmarkStart w:id="45" w:name="_Toc70372476"/>
      <w:r>
        <w:rPr>
          <w:lang w:val="en-GB"/>
        </w:rPr>
        <w:t>Nice to have</w:t>
      </w:r>
      <w:bookmarkEnd w:id="45"/>
    </w:p>
    <w:p w14:paraId="59347336" w14:textId="77777777" w:rsidR="0067088B" w:rsidRDefault="0067088B" w:rsidP="0067088B">
      <w:pPr>
        <w:pStyle w:val="ListParagraph"/>
        <w:numPr>
          <w:ilvl w:val="0"/>
          <w:numId w:val="12"/>
        </w:numPr>
        <w:rPr>
          <w:lang w:val="en-GB"/>
        </w:rPr>
      </w:pPr>
      <w:r>
        <w:rPr>
          <w:lang w:val="en-GB"/>
        </w:rPr>
        <w:t>Can we check what bitrate savings we get</w:t>
      </w:r>
    </w:p>
    <w:p w14:paraId="4C34BBE7" w14:textId="77777777" w:rsidR="0067088B" w:rsidRPr="0009135A" w:rsidRDefault="0067088B" w:rsidP="0067088B">
      <w:pPr>
        <w:rPr>
          <w:lang w:val="en-GB"/>
        </w:rPr>
      </w:pPr>
    </w:p>
    <w:p w14:paraId="1E196C3B" w14:textId="77777777" w:rsidR="0067088B" w:rsidRDefault="0067088B" w:rsidP="0067088B">
      <w:pPr>
        <w:rPr>
          <w:lang w:val="en-GB"/>
        </w:rPr>
      </w:pPr>
    </w:p>
    <w:p w14:paraId="5059C8B5" w14:textId="77777777" w:rsidR="0067088B" w:rsidRDefault="0067088B" w:rsidP="0067088B">
      <w:pPr>
        <w:rPr>
          <w:lang w:val="en-GB"/>
        </w:rPr>
      </w:pPr>
      <w:r>
        <w:rPr>
          <w:lang w:val="en-GB"/>
        </w:rPr>
        <w:t>Interested additional people: BD, YR/KL</w:t>
      </w:r>
    </w:p>
    <w:p w14:paraId="1F75A737" w14:textId="77777777" w:rsidR="0067088B" w:rsidRPr="005B7E37" w:rsidRDefault="0067088B" w:rsidP="0067088B">
      <w:pPr>
        <w:pStyle w:val="Heading3"/>
        <w:rPr>
          <w:lang w:val="en-GB"/>
        </w:rPr>
      </w:pPr>
      <w:bookmarkStart w:id="46" w:name="_Toc70372477"/>
      <w:r>
        <w:rPr>
          <w:lang w:val="en-GB"/>
        </w:rPr>
        <w:t>Specification (according to ISO/IEC 23090-15)</w:t>
      </w:r>
      <w:bookmarkEnd w:id="46"/>
    </w:p>
    <w:p w14:paraId="7F9CAC30" w14:textId="77777777" w:rsidR="0067088B" w:rsidRDefault="0067088B" w:rsidP="0067088B">
      <w:pPr>
        <w:pStyle w:val="Heading4"/>
        <w:rPr>
          <w:lang w:val="en-GB"/>
        </w:rPr>
      </w:pPr>
      <w:r>
        <w:rPr>
          <w:lang w:val="en-GB"/>
        </w:rPr>
        <w:t>Functional Stage</w:t>
      </w:r>
    </w:p>
    <w:p w14:paraId="3886AB05" w14:textId="77777777" w:rsidR="0067088B" w:rsidRDefault="0067088B" w:rsidP="0067088B">
      <w:pPr>
        <w:pStyle w:val="Heading4"/>
        <w:rPr>
          <w:lang w:val="en-GB"/>
        </w:rPr>
      </w:pPr>
      <w:r>
        <w:rPr>
          <w:lang w:val="en-GB"/>
        </w:rPr>
        <w:t>Purpose</w:t>
      </w:r>
    </w:p>
    <w:p w14:paraId="215BA2C7" w14:textId="77777777" w:rsidR="0067088B" w:rsidRDefault="0067088B" w:rsidP="0067088B">
      <w:pPr>
        <w:pStyle w:val="Heading4"/>
        <w:rPr>
          <w:lang w:val="en-GB"/>
        </w:rPr>
      </w:pPr>
      <w:r>
        <w:rPr>
          <w:lang w:val="en-GB"/>
        </w:rPr>
        <w:t>Type</w:t>
      </w:r>
    </w:p>
    <w:p w14:paraId="53807C77" w14:textId="77777777" w:rsidR="0067088B" w:rsidRDefault="0067088B" w:rsidP="0067088B">
      <w:pPr>
        <w:pStyle w:val="Heading4"/>
        <w:rPr>
          <w:lang w:val="en-GB"/>
        </w:rPr>
      </w:pPr>
      <w:r>
        <w:rPr>
          <w:lang w:val="en-GB"/>
        </w:rPr>
        <w:t>Test and Observation</w:t>
      </w:r>
    </w:p>
    <w:p w14:paraId="0333C8B6" w14:textId="77777777" w:rsidR="0067088B" w:rsidRPr="005B7E37" w:rsidRDefault="0067088B" w:rsidP="0067088B">
      <w:pPr>
        <w:pStyle w:val="Heading4"/>
        <w:rPr>
          <w:lang w:val="en-GB"/>
        </w:rPr>
      </w:pPr>
      <w:r>
        <w:rPr>
          <w:lang w:val="en-GB"/>
        </w:rPr>
        <w:t>Additional Recommendations</w:t>
      </w:r>
    </w:p>
    <w:p w14:paraId="74A79BAC" w14:textId="77777777" w:rsidR="0067088B" w:rsidRDefault="0067088B" w:rsidP="0067088B">
      <w:pPr>
        <w:pStyle w:val="Heading3"/>
        <w:rPr>
          <w:lang w:val="en-GB"/>
        </w:rPr>
      </w:pPr>
      <w:bookmarkStart w:id="47" w:name="_Toc70372478"/>
      <w:r>
        <w:rPr>
          <w:lang w:val="en-GB"/>
        </w:rPr>
        <w:t>Recommendations for Systems Standards</w:t>
      </w:r>
      <w:bookmarkEnd w:id="47"/>
    </w:p>
    <w:p w14:paraId="5D0C001C" w14:textId="77777777" w:rsidR="0067088B" w:rsidRDefault="0067088B" w:rsidP="0067088B">
      <w:pPr>
        <w:pStyle w:val="ListParagraph"/>
        <w:rPr>
          <w:lang w:val="en-GB"/>
        </w:rPr>
      </w:pPr>
    </w:p>
    <w:p w14:paraId="306D0EDC" w14:textId="77777777" w:rsidR="0067088B" w:rsidRDefault="0067088B" w:rsidP="0067088B">
      <w:pPr>
        <w:pStyle w:val="Heading2"/>
        <w:rPr>
          <w:lang w:val="en-GB"/>
        </w:rPr>
      </w:pPr>
      <w:bookmarkStart w:id="48" w:name="_Toc70372479"/>
      <w:r>
        <w:rPr>
          <w:lang w:val="en-GB"/>
        </w:rPr>
        <w:t>Unclean Switch</w:t>
      </w:r>
      <w:bookmarkEnd w:id="48"/>
    </w:p>
    <w:p w14:paraId="62DFDBD8" w14:textId="77777777" w:rsidR="0067088B" w:rsidRDefault="0067088B" w:rsidP="0067088B">
      <w:pPr>
        <w:pStyle w:val="Heading3"/>
        <w:rPr>
          <w:lang w:val="en-GB"/>
        </w:rPr>
      </w:pPr>
      <w:bookmarkStart w:id="49" w:name="_Toc70372480"/>
      <w:r>
        <w:rPr>
          <w:lang w:val="en-GB"/>
        </w:rPr>
        <w:t>General description</w:t>
      </w:r>
      <w:bookmarkEnd w:id="49"/>
    </w:p>
    <w:p w14:paraId="4101EA13" w14:textId="77777777" w:rsidR="0067088B" w:rsidRDefault="0067088B" w:rsidP="0067088B">
      <w:pPr>
        <w:rPr>
          <w:lang w:val="en-GB"/>
        </w:rPr>
      </w:pPr>
      <w:r>
        <w:rPr>
          <w:lang w:val="en-GB"/>
        </w:rPr>
        <w:t>In an adaptive streaming scenario, the switches between representations are by default constrained to locations corresponding to RAPs. More efficient switch can be performed with shorter GOP size (i.e. shorter RAP periods) but it comes at the price of more bitrate consumption by I frames.</w:t>
      </w:r>
    </w:p>
    <w:p w14:paraId="017DB75E" w14:textId="77777777" w:rsidR="0067088B" w:rsidRDefault="0067088B" w:rsidP="0067088B">
      <w:pPr>
        <w:rPr>
          <w:lang w:val="en-GB"/>
        </w:rPr>
      </w:pPr>
      <w:r>
        <w:rPr>
          <w:lang w:val="en-GB"/>
        </w:rPr>
        <w:t>This scenario proposes to rely on fast-RAP pictures (fRAP) that can be used as switching points between representations.</w:t>
      </w:r>
    </w:p>
    <w:p w14:paraId="4EF04A2B" w14:textId="77777777" w:rsidR="0067088B" w:rsidRDefault="0067088B" w:rsidP="0067088B">
      <w:pPr>
        <w:rPr>
          <w:lang w:val="en-GB"/>
        </w:rPr>
      </w:pPr>
      <w:r>
        <w:rPr>
          <w:lang w:val="en-GB"/>
        </w:rPr>
        <w:t>The example in figure 3.4-1 considers a scenario in which 2 representations of the same content are available at different qualities.</w:t>
      </w:r>
    </w:p>
    <w:p w14:paraId="735A363A" w14:textId="77777777" w:rsidR="0067088B" w:rsidRDefault="0067088B" w:rsidP="0067088B">
      <w:pPr>
        <w:rPr>
          <w:lang w:val="en-GB"/>
        </w:rPr>
      </w:pPr>
    </w:p>
    <w:p w14:paraId="66DF35DF" w14:textId="77777777" w:rsidR="0067088B" w:rsidRDefault="0067088B" w:rsidP="0067088B">
      <w:pPr>
        <w:rPr>
          <w:lang w:val="en-GB"/>
        </w:rPr>
      </w:pPr>
      <w:r>
        <w:rPr>
          <w:noProof/>
          <w:lang w:val="en-GB"/>
        </w:rPr>
        <w:drawing>
          <wp:inline distT="0" distB="0" distL="0" distR="0" wp14:anchorId="197ECFB7" wp14:editId="30F35641">
            <wp:extent cx="5940425" cy="2640965"/>
            <wp:effectExtent l="0" t="0" r="3175" b="635"/>
            <wp:docPr id="11" name="Image 11" descr="Une image contenant texte, clô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 clôture&#10;&#10;Description générée automatiquement"/>
                    <pic:cNvPicPr/>
                  </pic:nvPicPr>
                  <pic:blipFill>
                    <a:blip r:embed="rId16" cstate="screen">
                      <a:extLst>
                        <a:ext uri="{28A0092B-C50C-407E-A947-70E740481C1C}">
                          <a14:useLocalDpi xmlns:a14="http://schemas.microsoft.com/office/drawing/2010/main"/>
                        </a:ext>
                      </a:extLst>
                    </a:blip>
                    <a:stretch>
                      <a:fillRect/>
                    </a:stretch>
                  </pic:blipFill>
                  <pic:spPr>
                    <a:xfrm>
                      <a:off x="0" y="0"/>
                      <a:ext cx="5940425" cy="2640965"/>
                    </a:xfrm>
                    <a:prstGeom prst="rect">
                      <a:avLst/>
                    </a:prstGeom>
                  </pic:spPr>
                </pic:pic>
              </a:graphicData>
            </a:graphic>
          </wp:inline>
        </w:drawing>
      </w:r>
    </w:p>
    <w:p w14:paraId="1C228DF2" w14:textId="77777777" w:rsidR="0067088B" w:rsidRDefault="0067088B" w:rsidP="0067088B">
      <w:pPr>
        <w:pStyle w:val="Caption"/>
      </w:pPr>
      <w:r>
        <w:t xml:space="preserve">Figure 3.4-1: Two representations implementing fRAP switching points </w:t>
      </w:r>
    </w:p>
    <w:p w14:paraId="74AC3FE6" w14:textId="77777777" w:rsidR="0067088B" w:rsidRDefault="0067088B" w:rsidP="0067088B">
      <w:pPr>
        <w:rPr>
          <w:lang w:val="en-GB"/>
        </w:rPr>
      </w:pPr>
    </w:p>
    <w:p w14:paraId="0F1C433C" w14:textId="77777777" w:rsidR="0067088B" w:rsidRDefault="0067088B" w:rsidP="0067088B">
      <w:pPr>
        <w:rPr>
          <w:lang w:val="en-GB"/>
        </w:rPr>
      </w:pPr>
      <w:r>
        <w:rPr>
          <w:lang w:val="en-GB"/>
        </w:rPr>
        <w:t xml:space="preserve">With such a configuration in place, switching points can be considered at the fRAP locations </w:t>
      </w:r>
      <w:r>
        <w:rPr>
          <w:lang w:val="en-GB"/>
        </w:rPr>
        <w:lastRenderedPageBreak/>
        <w:t>as shown in figure 3.4-2.</w:t>
      </w:r>
    </w:p>
    <w:p w14:paraId="4A4BFED5" w14:textId="77777777" w:rsidR="0067088B" w:rsidRDefault="0067088B" w:rsidP="0067088B">
      <w:pPr>
        <w:rPr>
          <w:lang w:val="en-GB"/>
        </w:rPr>
      </w:pPr>
    </w:p>
    <w:p w14:paraId="607C0765" w14:textId="77777777" w:rsidR="0067088B" w:rsidRDefault="0067088B" w:rsidP="0067088B">
      <w:pPr>
        <w:rPr>
          <w:lang w:val="en-GB"/>
        </w:rPr>
      </w:pPr>
      <w:r>
        <w:rPr>
          <w:noProof/>
          <w:lang w:val="en-GB"/>
        </w:rPr>
        <w:drawing>
          <wp:inline distT="0" distB="0" distL="0" distR="0" wp14:anchorId="0240CCFD" wp14:editId="0B04C36E">
            <wp:extent cx="5940425" cy="1265555"/>
            <wp:effectExtent l="0" t="0" r="3175" b="444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7" cstate="screen">
                      <a:extLst>
                        <a:ext uri="{28A0092B-C50C-407E-A947-70E740481C1C}">
                          <a14:useLocalDpi xmlns:a14="http://schemas.microsoft.com/office/drawing/2010/main"/>
                        </a:ext>
                      </a:extLst>
                    </a:blip>
                    <a:stretch>
                      <a:fillRect/>
                    </a:stretch>
                  </pic:blipFill>
                  <pic:spPr>
                    <a:xfrm>
                      <a:off x="0" y="0"/>
                      <a:ext cx="5940425" cy="1265555"/>
                    </a:xfrm>
                    <a:prstGeom prst="rect">
                      <a:avLst/>
                    </a:prstGeom>
                  </pic:spPr>
                </pic:pic>
              </a:graphicData>
            </a:graphic>
          </wp:inline>
        </w:drawing>
      </w:r>
    </w:p>
    <w:p w14:paraId="11349B9D" w14:textId="77777777" w:rsidR="0067088B" w:rsidRDefault="0067088B" w:rsidP="0067088B">
      <w:pPr>
        <w:pStyle w:val="Caption"/>
      </w:pPr>
      <w:r>
        <w:t>Figure 3.4-2: Combination of 2 representation at an fRAP switching point</w:t>
      </w:r>
    </w:p>
    <w:p w14:paraId="2A429B6C" w14:textId="77777777" w:rsidR="0067088B" w:rsidRDefault="0067088B" w:rsidP="0067088B">
      <w:pPr>
        <w:rPr>
          <w:lang w:val="en-GB"/>
        </w:rPr>
      </w:pPr>
      <w:r>
        <w:rPr>
          <w:lang w:val="en-GB"/>
        </w:rPr>
        <w:t>It is accepted and understood that the decoded pictures from the switching point at the fRAP until the next IDR are likely to provide visual artefacts but without any decoding process interruption.</w:t>
      </w:r>
    </w:p>
    <w:p w14:paraId="5851395A" w14:textId="77777777" w:rsidR="0067088B" w:rsidRDefault="0067088B" w:rsidP="0067088B">
      <w:pPr>
        <w:pStyle w:val="Heading3"/>
        <w:rPr>
          <w:lang w:val="en-GB"/>
        </w:rPr>
      </w:pPr>
      <w:bookmarkStart w:id="50" w:name="_Toc70372481"/>
      <w:r>
        <w:rPr>
          <w:lang w:val="en-GB"/>
        </w:rPr>
        <w:t>General constraints</w:t>
      </w:r>
      <w:bookmarkEnd w:id="50"/>
    </w:p>
    <w:p w14:paraId="3F121799" w14:textId="77777777" w:rsidR="0067088B" w:rsidRDefault="0067088B" w:rsidP="0067088B">
      <w:pPr>
        <w:rPr>
          <w:lang w:val="en-GB"/>
        </w:rPr>
      </w:pPr>
      <w:r>
        <w:rPr>
          <w:lang w:val="en-GB"/>
        </w:rPr>
        <w:t>Without any RAP between the representations, SPS, PPS are required to be the same. CPB level (and HRD parameters) need to be investigated so as to avoid the video decoder to run over/underflow…</w:t>
      </w:r>
    </w:p>
    <w:p w14:paraId="3420239F" w14:textId="77777777" w:rsidR="0067088B" w:rsidRDefault="0067088B" w:rsidP="0067088B">
      <w:pPr>
        <w:pStyle w:val="Heading3"/>
        <w:rPr>
          <w:lang w:val="en-GB"/>
        </w:rPr>
      </w:pPr>
      <w:bookmarkStart w:id="51" w:name="_Toc70372482"/>
      <w:r>
        <w:rPr>
          <w:lang w:val="en-GB"/>
        </w:rPr>
        <w:t>Discussions</w:t>
      </w:r>
      <w:bookmarkEnd w:id="51"/>
    </w:p>
    <w:p w14:paraId="500358D6" w14:textId="77777777" w:rsidR="0067088B" w:rsidRDefault="0067088B" w:rsidP="0067088B">
      <w:pPr>
        <w:pStyle w:val="ListParagraph"/>
        <w:numPr>
          <w:ilvl w:val="0"/>
          <w:numId w:val="12"/>
        </w:numPr>
        <w:rPr>
          <w:lang w:val="en-GB"/>
        </w:rPr>
      </w:pPr>
      <w:r>
        <w:rPr>
          <w:lang w:val="en-GB"/>
        </w:rPr>
        <w:t>Obviously creates a mismatch, but service providers would allow it, or not allows it.</w:t>
      </w:r>
    </w:p>
    <w:p w14:paraId="2B73EDEC" w14:textId="77777777" w:rsidR="0067088B" w:rsidRDefault="0067088B" w:rsidP="0067088B">
      <w:pPr>
        <w:pStyle w:val="ListParagraph"/>
        <w:numPr>
          <w:ilvl w:val="0"/>
          <w:numId w:val="12"/>
        </w:numPr>
        <w:rPr>
          <w:lang w:val="en-GB"/>
        </w:rPr>
      </w:pPr>
      <w:r>
        <w:rPr>
          <w:lang w:val="en-GB"/>
        </w:rPr>
        <w:t>May not have the highest priority.</w:t>
      </w:r>
    </w:p>
    <w:p w14:paraId="197B4AF5" w14:textId="77777777" w:rsidR="0067088B" w:rsidRPr="0009135A" w:rsidRDefault="0067088B" w:rsidP="0067088B">
      <w:pPr>
        <w:pStyle w:val="ListParagraph"/>
        <w:numPr>
          <w:ilvl w:val="0"/>
          <w:numId w:val="12"/>
        </w:numPr>
        <w:rPr>
          <w:lang w:val="en-GB"/>
        </w:rPr>
      </w:pPr>
      <w:r>
        <w:rPr>
          <w:lang w:val="en-GB"/>
        </w:rPr>
        <w:t>Similar aspects are done above need to be taken care of</w:t>
      </w:r>
    </w:p>
    <w:p w14:paraId="29F752C6" w14:textId="77777777" w:rsidR="0067088B" w:rsidRPr="005B7E37" w:rsidRDefault="0067088B" w:rsidP="0067088B">
      <w:pPr>
        <w:pStyle w:val="Heading3"/>
        <w:rPr>
          <w:lang w:val="en-GB"/>
        </w:rPr>
      </w:pPr>
      <w:bookmarkStart w:id="52" w:name="_Toc70372483"/>
      <w:r>
        <w:rPr>
          <w:lang w:val="en-GB"/>
        </w:rPr>
        <w:t>Specification (according to ISO/IEC 23090-15)</w:t>
      </w:r>
      <w:bookmarkEnd w:id="52"/>
    </w:p>
    <w:p w14:paraId="102F517F" w14:textId="77777777" w:rsidR="0067088B" w:rsidRDefault="0067088B" w:rsidP="0067088B">
      <w:pPr>
        <w:pStyle w:val="Heading4"/>
        <w:rPr>
          <w:lang w:val="en-GB"/>
        </w:rPr>
      </w:pPr>
      <w:r>
        <w:rPr>
          <w:lang w:val="en-GB"/>
        </w:rPr>
        <w:t>Functional Stage</w:t>
      </w:r>
    </w:p>
    <w:p w14:paraId="02562745" w14:textId="77777777" w:rsidR="0067088B" w:rsidRDefault="0067088B" w:rsidP="0067088B">
      <w:pPr>
        <w:pStyle w:val="Heading4"/>
        <w:rPr>
          <w:lang w:val="en-GB"/>
        </w:rPr>
      </w:pPr>
      <w:r>
        <w:rPr>
          <w:lang w:val="en-GB"/>
        </w:rPr>
        <w:t>Purpose</w:t>
      </w:r>
    </w:p>
    <w:p w14:paraId="3E2D2309" w14:textId="77777777" w:rsidR="0067088B" w:rsidRDefault="0067088B" w:rsidP="0067088B">
      <w:pPr>
        <w:pStyle w:val="Heading4"/>
        <w:rPr>
          <w:lang w:val="en-GB"/>
        </w:rPr>
      </w:pPr>
      <w:r>
        <w:rPr>
          <w:lang w:val="en-GB"/>
        </w:rPr>
        <w:t>Type</w:t>
      </w:r>
    </w:p>
    <w:p w14:paraId="64A5E71D" w14:textId="77777777" w:rsidR="0067088B" w:rsidRDefault="0067088B" w:rsidP="0067088B">
      <w:pPr>
        <w:pStyle w:val="Heading4"/>
        <w:rPr>
          <w:lang w:val="en-GB"/>
        </w:rPr>
      </w:pPr>
      <w:r>
        <w:rPr>
          <w:lang w:val="en-GB"/>
        </w:rPr>
        <w:t>Test and Observation</w:t>
      </w:r>
    </w:p>
    <w:p w14:paraId="4BA02205" w14:textId="77777777" w:rsidR="0067088B" w:rsidRPr="005B7E37" w:rsidRDefault="0067088B" w:rsidP="0067088B">
      <w:pPr>
        <w:pStyle w:val="Heading4"/>
        <w:rPr>
          <w:lang w:val="en-GB"/>
        </w:rPr>
      </w:pPr>
      <w:r>
        <w:rPr>
          <w:lang w:val="en-GB"/>
        </w:rPr>
        <w:t>Additional Recommendations</w:t>
      </w:r>
    </w:p>
    <w:p w14:paraId="5945F587" w14:textId="77777777" w:rsidR="0067088B" w:rsidRDefault="0067088B" w:rsidP="0067088B">
      <w:pPr>
        <w:pStyle w:val="Heading3"/>
        <w:rPr>
          <w:lang w:val="en-GB"/>
        </w:rPr>
      </w:pPr>
      <w:bookmarkStart w:id="53" w:name="_Toc70372484"/>
      <w:r>
        <w:rPr>
          <w:lang w:val="en-GB"/>
        </w:rPr>
        <w:t>Recommendations/Requirements for Systems Standards</w:t>
      </w:r>
      <w:bookmarkEnd w:id="53"/>
    </w:p>
    <w:p w14:paraId="6BE92278" w14:textId="77777777" w:rsidR="0067088B" w:rsidRPr="0009135A" w:rsidRDefault="0067088B" w:rsidP="0067088B">
      <w:pPr>
        <w:rPr>
          <w:lang w:val="en-GB"/>
        </w:rPr>
      </w:pPr>
    </w:p>
    <w:p w14:paraId="69DC3B0B" w14:textId="77777777" w:rsidR="0067088B" w:rsidRDefault="0067088B" w:rsidP="0067088B">
      <w:pPr>
        <w:pStyle w:val="Heading2"/>
        <w:rPr>
          <w:lang w:val="en-GB"/>
        </w:rPr>
      </w:pPr>
      <w:bookmarkStart w:id="54" w:name="_Toc70372485"/>
      <w:r>
        <w:rPr>
          <w:lang w:val="en-GB"/>
        </w:rPr>
        <w:t>Splicing</w:t>
      </w:r>
      <w:bookmarkEnd w:id="54"/>
      <w:r>
        <w:rPr>
          <w:lang w:val="en-GB"/>
        </w:rPr>
        <w:t xml:space="preserve"> </w:t>
      </w:r>
    </w:p>
    <w:p w14:paraId="40D2131A" w14:textId="77777777" w:rsidR="0067088B" w:rsidRDefault="0067088B" w:rsidP="0067088B">
      <w:pPr>
        <w:pStyle w:val="Heading3"/>
        <w:rPr>
          <w:lang w:val="en-GB"/>
        </w:rPr>
      </w:pPr>
      <w:bookmarkStart w:id="55" w:name="_Toc70372486"/>
      <w:r>
        <w:rPr>
          <w:lang w:val="en-GB"/>
        </w:rPr>
        <w:t>General description</w:t>
      </w:r>
      <w:bookmarkEnd w:id="55"/>
    </w:p>
    <w:p w14:paraId="56339AD2" w14:textId="77777777" w:rsidR="0067088B" w:rsidRDefault="0067088B" w:rsidP="0067088B">
      <w:pPr>
        <w:rPr>
          <w:lang w:val="en-GB"/>
        </w:rPr>
      </w:pPr>
      <w:r>
        <w:rPr>
          <w:lang w:val="en-GB"/>
        </w:rPr>
        <w:t>In many service scenarios, the need for switching between contents is required, such as for ad-insertion, local content distribution.</w:t>
      </w:r>
    </w:p>
    <w:p w14:paraId="14C743FB" w14:textId="77777777" w:rsidR="0067088B" w:rsidRDefault="0067088B" w:rsidP="0067088B">
      <w:pPr>
        <w:rPr>
          <w:lang w:val="en-GB"/>
        </w:rPr>
      </w:pPr>
    </w:p>
    <w:p w14:paraId="3B87B7EB" w14:textId="77777777" w:rsidR="0067088B" w:rsidRDefault="0067088B" w:rsidP="0067088B">
      <w:pPr>
        <w:rPr>
          <w:lang w:val="en-GB"/>
        </w:rPr>
      </w:pPr>
      <w:r>
        <w:rPr>
          <w:lang w:val="en-GB"/>
        </w:rPr>
        <w:t>In this case, for example a main live stream is distributed. The bitstream includes splice points for which a downstream network node or the client do replacements of content and splicing. The splice point is signalled. The splice point is supported by a clean IDR. The concatenated bitstream is now produced and in an ideal case, this bitstream is conforming. It is important to understand to test different configurations.</w:t>
      </w:r>
    </w:p>
    <w:p w14:paraId="60A79400" w14:textId="77777777" w:rsidR="0067088B" w:rsidRDefault="0067088B" w:rsidP="0067088B">
      <w:pPr>
        <w:rPr>
          <w:lang w:val="en-GB"/>
        </w:rPr>
      </w:pPr>
    </w:p>
    <w:p w14:paraId="17E5B7D8" w14:textId="77777777" w:rsidR="0067088B" w:rsidRDefault="0067088B" w:rsidP="0067088B">
      <w:pPr>
        <w:rPr>
          <w:lang w:val="en-GB"/>
        </w:rPr>
      </w:pPr>
      <w:r>
        <w:rPr>
          <w:lang w:val="en-GB"/>
        </w:rPr>
        <w:t>In this case, splicing points are identified so as to ensure a frame accurate and continuity of service as illustrated in figure 3.5-1.</w:t>
      </w:r>
    </w:p>
    <w:p w14:paraId="62CA85E6" w14:textId="77777777" w:rsidR="0067088B" w:rsidRDefault="0067088B" w:rsidP="0067088B">
      <w:pPr>
        <w:rPr>
          <w:lang w:val="en-GB"/>
        </w:rPr>
      </w:pPr>
    </w:p>
    <w:p w14:paraId="0E7FBDBF" w14:textId="77777777" w:rsidR="0067088B" w:rsidRDefault="0067088B" w:rsidP="0067088B">
      <w:pPr>
        <w:rPr>
          <w:lang w:val="en-GB"/>
        </w:rPr>
      </w:pPr>
      <w:r>
        <w:rPr>
          <w:noProof/>
          <w:lang w:val="en-GB"/>
        </w:rPr>
        <w:lastRenderedPageBreak/>
        <w:drawing>
          <wp:inline distT="0" distB="0" distL="0" distR="0" wp14:anchorId="50CA0B4F" wp14:editId="7220B6F2">
            <wp:extent cx="5940425" cy="3122295"/>
            <wp:effectExtent l="0" t="0" r="3175" b="190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8" cstate="screen">
                      <a:extLst>
                        <a:ext uri="{28A0092B-C50C-407E-A947-70E740481C1C}">
                          <a14:useLocalDpi xmlns:a14="http://schemas.microsoft.com/office/drawing/2010/main"/>
                        </a:ext>
                      </a:extLst>
                    </a:blip>
                    <a:stretch>
                      <a:fillRect/>
                    </a:stretch>
                  </pic:blipFill>
                  <pic:spPr>
                    <a:xfrm>
                      <a:off x="0" y="0"/>
                      <a:ext cx="5940425" cy="3122295"/>
                    </a:xfrm>
                    <a:prstGeom prst="rect">
                      <a:avLst/>
                    </a:prstGeom>
                  </pic:spPr>
                </pic:pic>
              </a:graphicData>
            </a:graphic>
          </wp:inline>
        </w:drawing>
      </w:r>
    </w:p>
    <w:p w14:paraId="559EFF29" w14:textId="77777777" w:rsidR="0067088B" w:rsidRDefault="0067088B" w:rsidP="0067088B">
      <w:pPr>
        <w:pStyle w:val="Caption"/>
      </w:pPr>
      <w:r>
        <w:t>Figure 3.5-1: Splicing point at an IDR</w:t>
      </w:r>
    </w:p>
    <w:p w14:paraId="4FAF9944" w14:textId="77777777" w:rsidR="0067088B" w:rsidRDefault="0067088B" w:rsidP="0067088B">
      <w:r>
        <w:t>From a video decoder perspective, the continuity of service is guaranteed by the continuity of decoding process of a single bitstream as shown in figure 3.5-2.</w:t>
      </w:r>
    </w:p>
    <w:p w14:paraId="1E97A996" w14:textId="77777777" w:rsidR="0067088B" w:rsidRDefault="0067088B" w:rsidP="0067088B"/>
    <w:p w14:paraId="3B5197D7" w14:textId="77777777" w:rsidR="0067088B" w:rsidRDefault="0067088B" w:rsidP="0067088B">
      <w:pPr>
        <w:rPr>
          <w:lang w:val="en-GB"/>
        </w:rPr>
      </w:pPr>
    </w:p>
    <w:p w14:paraId="443ADD5C" w14:textId="77777777" w:rsidR="0067088B" w:rsidRDefault="0067088B" w:rsidP="0067088B">
      <w:pPr>
        <w:rPr>
          <w:lang w:val="en-GB"/>
        </w:rPr>
      </w:pPr>
      <w:r>
        <w:rPr>
          <w:noProof/>
          <w:lang w:val="en-GB"/>
        </w:rPr>
        <w:drawing>
          <wp:inline distT="0" distB="0" distL="0" distR="0" wp14:anchorId="6C1749FD" wp14:editId="547E544A">
            <wp:extent cx="5940425" cy="1297940"/>
            <wp:effectExtent l="0" t="0" r="3175"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9" cstate="screen">
                      <a:extLst>
                        <a:ext uri="{28A0092B-C50C-407E-A947-70E740481C1C}">
                          <a14:useLocalDpi xmlns:a14="http://schemas.microsoft.com/office/drawing/2010/main"/>
                        </a:ext>
                      </a:extLst>
                    </a:blip>
                    <a:stretch>
                      <a:fillRect/>
                    </a:stretch>
                  </pic:blipFill>
                  <pic:spPr>
                    <a:xfrm>
                      <a:off x="0" y="0"/>
                      <a:ext cx="5940425" cy="1297940"/>
                    </a:xfrm>
                    <a:prstGeom prst="rect">
                      <a:avLst/>
                    </a:prstGeom>
                  </pic:spPr>
                </pic:pic>
              </a:graphicData>
            </a:graphic>
          </wp:inline>
        </w:drawing>
      </w:r>
    </w:p>
    <w:p w14:paraId="214AEC7D" w14:textId="77777777" w:rsidR="0067088B" w:rsidRDefault="0067088B" w:rsidP="0067088B">
      <w:pPr>
        <w:pStyle w:val="Caption"/>
      </w:pPr>
      <w:r>
        <w:t>Figure 3.5-2: Resulting bitstream from a splicing</w:t>
      </w:r>
    </w:p>
    <w:p w14:paraId="525F379F" w14:textId="77777777" w:rsidR="0067088B" w:rsidRDefault="0067088B" w:rsidP="0067088B">
      <w:pPr>
        <w:pStyle w:val="Heading3"/>
        <w:rPr>
          <w:lang w:val="en-GB"/>
        </w:rPr>
      </w:pPr>
      <w:bookmarkStart w:id="56" w:name="_Toc70372487"/>
      <w:r>
        <w:rPr>
          <w:lang w:val="en-GB"/>
        </w:rPr>
        <w:t>General constraints</w:t>
      </w:r>
      <w:bookmarkEnd w:id="56"/>
    </w:p>
    <w:p w14:paraId="29E5C227" w14:textId="77777777" w:rsidR="0067088B" w:rsidRDefault="0067088B" w:rsidP="0067088B">
      <w:pPr>
        <w:rPr>
          <w:lang w:val="en-GB"/>
        </w:rPr>
      </w:pPr>
      <w:r>
        <w:rPr>
          <w:lang w:val="en-GB"/>
        </w:rPr>
        <w:t xml:space="preserve">Consistency between the two combined streams is necessary such as the video formats (resolution, frame rate, colour space and dynamic range) and video codec parameters (profile, level) that impact the buffers size initially allocated. </w:t>
      </w:r>
    </w:p>
    <w:p w14:paraId="6E562184" w14:textId="77777777" w:rsidR="0067088B" w:rsidRDefault="0067088B" w:rsidP="0067088B">
      <w:pPr>
        <w:rPr>
          <w:lang w:val="en-GB"/>
        </w:rPr>
      </w:pPr>
      <w:r>
        <w:rPr>
          <w:lang w:val="en-GB"/>
        </w:rPr>
        <w:t>Another point of consideration is the update of the buffer models defined in the HRD since the second bitstream has no knowledge of the previous decoder buffer states at the splicing point.</w:t>
      </w:r>
    </w:p>
    <w:p w14:paraId="7950AC80" w14:textId="77777777" w:rsidR="0067088B" w:rsidRDefault="0067088B" w:rsidP="0067088B">
      <w:pPr>
        <w:rPr>
          <w:lang w:val="en-GB"/>
        </w:rPr>
      </w:pPr>
    </w:p>
    <w:p w14:paraId="26F6ABE7" w14:textId="77777777" w:rsidR="0067088B" w:rsidRDefault="0067088B" w:rsidP="0067088B">
      <w:pPr>
        <w:rPr>
          <w:lang w:val="en-GB"/>
        </w:rPr>
      </w:pPr>
      <w:r>
        <w:rPr>
          <w:lang w:val="en-GB"/>
        </w:rPr>
        <w:t>Some open questions:</w:t>
      </w:r>
    </w:p>
    <w:p w14:paraId="602D8B11" w14:textId="77777777" w:rsidR="0067088B" w:rsidRDefault="0067088B" w:rsidP="0067088B">
      <w:pPr>
        <w:pStyle w:val="ListParagraph"/>
        <w:numPr>
          <w:ilvl w:val="0"/>
          <w:numId w:val="12"/>
        </w:numPr>
        <w:rPr>
          <w:lang w:val="en-GB"/>
        </w:rPr>
      </w:pPr>
      <w:r>
        <w:rPr>
          <w:lang w:val="en-GB"/>
        </w:rPr>
        <w:t>Requirements for blue streams</w:t>
      </w:r>
    </w:p>
    <w:p w14:paraId="4E3CF653" w14:textId="77777777" w:rsidR="0067088B" w:rsidRDefault="0067088B" w:rsidP="0067088B">
      <w:pPr>
        <w:pStyle w:val="ListParagraph"/>
        <w:numPr>
          <w:ilvl w:val="0"/>
          <w:numId w:val="12"/>
        </w:numPr>
        <w:rPr>
          <w:lang w:val="en-GB"/>
        </w:rPr>
      </w:pPr>
      <w:r>
        <w:rPr>
          <w:lang w:val="en-GB"/>
        </w:rPr>
        <w:t>Requirements for orange streams</w:t>
      </w:r>
    </w:p>
    <w:p w14:paraId="13C29E41" w14:textId="77777777" w:rsidR="0067088B" w:rsidRDefault="0067088B" w:rsidP="0067088B">
      <w:pPr>
        <w:pStyle w:val="ListParagraph"/>
        <w:numPr>
          <w:ilvl w:val="0"/>
          <w:numId w:val="12"/>
        </w:numPr>
        <w:rPr>
          <w:lang w:val="en-GB"/>
        </w:rPr>
      </w:pPr>
      <w:r>
        <w:rPr>
          <w:lang w:val="en-GB"/>
        </w:rPr>
        <w:t>Requirements for system combining streams</w:t>
      </w:r>
    </w:p>
    <w:p w14:paraId="2C3DDDC2" w14:textId="77777777" w:rsidR="0067088B" w:rsidRDefault="0067088B" w:rsidP="0067088B">
      <w:pPr>
        <w:pStyle w:val="Heading3"/>
        <w:rPr>
          <w:lang w:val="en-GB"/>
        </w:rPr>
      </w:pPr>
      <w:bookmarkStart w:id="57" w:name="_Toc70372488"/>
      <w:r>
        <w:rPr>
          <w:lang w:val="en-GB"/>
        </w:rPr>
        <w:t>Next steps</w:t>
      </w:r>
      <w:bookmarkEnd w:id="57"/>
    </w:p>
    <w:p w14:paraId="5C713384" w14:textId="77777777" w:rsidR="0067088B" w:rsidRDefault="0067088B" w:rsidP="0067088B">
      <w:pPr>
        <w:pStyle w:val="ListParagraph"/>
        <w:numPr>
          <w:ilvl w:val="0"/>
          <w:numId w:val="12"/>
        </w:numPr>
        <w:rPr>
          <w:lang w:val="en-GB"/>
        </w:rPr>
      </w:pPr>
      <w:r>
        <w:rPr>
          <w:lang w:val="en-GB"/>
        </w:rPr>
        <w:t>Not a lot of difference to clean switching</w:t>
      </w:r>
    </w:p>
    <w:p w14:paraId="7DD23933" w14:textId="77777777" w:rsidR="0067088B" w:rsidRDefault="0067088B" w:rsidP="0067088B">
      <w:pPr>
        <w:pStyle w:val="ListParagraph"/>
        <w:numPr>
          <w:ilvl w:val="0"/>
          <w:numId w:val="12"/>
        </w:numPr>
        <w:rPr>
          <w:lang w:val="en-GB"/>
        </w:rPr>
      </w:pPr>
      <w:r>
        <w:rPr>
          <w:lang w:val="en-GB"/>
        </w:rPr>
        <w:t xml:space="preserve">Main differences: </w:t>
      </w:r>
    </w:p>
    <w:p w14:paraId="04E94919" w14:textId="77777777" w:rsidR="0067088B" w:rsidRDefault="0067088B" w:rsidP="0067088B">
      <w:pPr>
        <w:pStyle w:val="ListParagraph"/>
        <w:numPr>
          <w:ilvl w:val="1"/>
          <w:numId w:val="12"/>
        </w:numPr>
        <w:rPr>
          <w:lang w:val="en-GB"/>
        </w:rPr>
      </w:pPr>
      <w:r>
        <w:rPr>
          <w:lang w:val="en-GB"/>
        </w:rPr>
        <w:t>different content</w:t>
      </w:r>
    </w:p>
    <w:p w14:paraId="04A60965" w14:textId="77777777" w:rsidR="0067088B" w:rsidRDefault="0067088B" w:rsidP="0067088B">
      <w:pPr>
        <w:pStyle w:val="ListParagraph"/>
        <w:numPr>
          <w:ilvl w:val="1"/>
          <w:numId w:val="12"/>
        </w:numPr>
        <w:rPr>
          <w:lang w:val="en-GB"/>
        </w:rPr>
      </w:pPr>
      <w:r>
        <w:rPr>
          <w:lang w:val="en-GB"/>
        </w:rPr>
        <w:t>concept of independent encoding and splicing</w:t>
      </w:r>
    </w:p>
    <w:p w14:paraId="70C31BD7" w14:textId="77777777" w:rsidR="0067088B" w:rsidRDefault="0067088B" w:rsidP="0067088B">
      <w:pPr>
        <w:pStyle w:val="ListParagraph"/>
        <w:numPr>
          <w:ilvl w:val="1"/>
          <w:numId w:val="12"/>
        </w:numPr>
        <w:rPr>
          <w:lang w:val="en-GB"/>
        </w:rPr>
      </w:pPr>
      <w:r>
        <w:rPr>
          <w:lang w:val="en-GB"/>
        </w:rPr>
        <w:t xml:space="preserve">This is for example documented in </w:t>
      </w:r>
    </w:p>
    <w:p w14:paraId="080FF122" w14:textId="77777777" w:rsidR="0067088B" w:rsidRDefault="0067088B" w:rsidP="0067088B">
      <w:pPr>
        <w:pStyle w:val="ListParagraph"/>
        <w:numPr>
          <w:ilvl w:val="2"/>
          <w:numId w:val="12"/>
        </w:numPr>
        <w:rPr>
          <w:lang w:val="en-GB"/>
        </w:rPr>
      </w:pPr>
      <w:r>
        <w:rPr>
          <w:lang w:val="en-GB"/>
        </w:rPr>
        <w:t>CTA WAVEs Splice Conditioning spec</w:t>
      </w:r>
    </w:p>
    <w:p w14:paraId="66A259B9" w14:textId="77777777" w:rsidR="0067088B" w:rsidRDefault="0067088B" w:rsidP="0067088B">
      <w:pPr>
        <w:pStyle w:val="ListParagraph"/>
        <w:numPr>
          <w:ilvl w:val="2"/>
          <w:numId w:val="12"/>
        </w:numPr>
        <w:rPr>
          <w:lang w:val="en-GB"/>
        </w:rPr>
      </w:pPr>
      <w:r>
        <w:rPr>
          <w:lang w:val="en-GB"/>
        </w:rPr>
        <w:lastRenderedPageBreak/>
        <w:t>DASH-IF ad insertion document</w:t>
      </w:r>
    </w:p>
    <w:p w14:paraId="7D590D22" w14:textId="77777777" w:rsidR="0067088B" w:rsidRDefault="0067088B" w:rsidP="0067088B">
      <w:pPr>
        <w:pStyle w:val="ListParagraph"/>
        <w:numPr>
          <w:ilvl w:val="2"/>
          <w:numId w:val="12"/>
        </w:numPr>
        <w:rPr>
          <w:lang w:val="en-GB"/>
        </w:rPr>
      </w:pPr>
      <w:r>
        <w:rPr>
          <w:lang w:val="en-GB"/>
        </w:rPr>
        <w:t>DASH profile for CMAF content</w:t>
      </w:r>
    </w:p>
    <w:p w14:paraId="5C59C603" w14:textId="77777777" w:rsidR="0067088B" w:rsidRPr="005B7E37" w:rsidRDefault="0067088B" w:rsidP="0067088B">
      <w:pPr>
        <w:pStyle w:val="Heading3"/>
        <w:rPr>
          <w:lang w:val="en-GB"/>
        </w:rPr>
      </w:pPr>
      <w:bookmarkStart w:id="58" w:name="_Toc70372489"/>
      <w:r>
        <w:rPr>
          <w:lang w:val="en-GB"/>
        </w:rPr>
        <w:t>Specification (according to ISO/IEC 23090-15)</w:t>
      </w:r>
      <w:bookmarkEnd w:id="58"/>
    </w:p>
    <w:p w14:paraId="7B0E5A3F" w14:textId="77777777" w:rsidR="0067088B" w:rsidRDefault="0067088B" w:rsidP="0067088B">
      <w:pPr>
        <w:pStyle w:val="Heading4"/>
        <w:rPr>
          <w:lang w:val="en-GB"/>
        </w:rPr>
      </w:pPr>
      <w:r>
        <w:rPr>
          <w:lang w:val="en-GB"/>
        </w:rPr>
        <w:t>Functional Stage</w:t>
      </w:r>
    </w:p>
    <w:p w14:paraId="70A91812" w14:textId="77777777" w:rsidR="0067088B" w:rsidRDefault="0067088B" w:rsidP="0067088B">
      <w:pPr>
        <w:pStyle w:val="Heading4"/>
        <w:rPr>
          <w:lang w:val="en-GB"/>
        </w:rPr>
      </w:pPr>
      <w:r>
        <w:rPr>
          <w:lang w:val="en-GB"/>
        </w:rPr>
        <w:t>Purpose</w:t>
      </w:r>
    </w:p>
    <w:p w14:paraId="220D6E0A" w14:textId="77777777" w:rsidR="0067088B" w:rsidRDefault="0067088B" w:rsidP="0067088B">
      <w:pPr>
        <w:pStyle w:val="Heading4"/>
        <w:rPr>
          <w:lang w:val="en-GB"/>
        </w:rPr>
      </w:pPr>
      <w:r>
        <w:rPr>
          <w:lang w:val="en-GB"/>
        </w:rPr>
        <w:t>Type</w:t>
      </w:r>
    </w:p>
    <w:p w14:paraId="78434714" w14:textId="77777777" w:rsidR="0067088B" w:rsidRDefault="0067088B" w:rsidP="0067088B">
      <w:pPr>
        <w:pStyle w:val="Heading4"/>
        <w:rPr>
          <w:lang w:val="en-GB"/>
        </w:rPr>
      </w:pPr>
      <w:r>
        <w:rPr>
          <w:lang w:val="en-GB"/>
        </w:rPr>
        <w:t>Test and Observation</w:t>
      </w:r>
    </w:p>
    <w:p w14:paraId="480AB51D" w14:textId="77777777" w:rsidR="0067088B" w:rsidRPr="005B7E37" w:rsidRDefault="0067088B" w:rsidP="0067088B">
      <w:pPr>
        <w:pStyle w:val="Heading4"/>
        <w:rPr>
          <w:lang w:val="en-GB"/>
        </w:rPr>
      </w:pPr>
      <w:r>
        <w:rPr>
          <w:lang w:val="en-GB"/>
        </w:rPr>
        <w:t>Additional Recommendations</w:t>
      </w:r>
    </w:p>
    <w:p w14:paraId="5DD2F446" w14:textId="77777777" w:rsidR="0067088B" w:rsidRPr="0009135A" w:rsidRDefault="0067088B" w:rsidP="0067088B">
      <w:pPr>
        <w:pStyle w:val="Heading3"/>
        <w:rPr>
          <w:lang w:val="en-GB"/>
        </w:rPr>
      </w:pPr>
      <w:bookmarkStart w:id="59" w:name="_Toc70372490"/>
      <w:r>
        <w:rPr>
          <w:lang w:val="en-GB"/>
        </w:rPr>
        <w:t>Recommendations/Requirements for Systems Standards</w:t>
      </w:r>
      <w:bookmarkEnd w:id="59"/>
    </w:p>
    <w:p w14:paraId="00F1FA00" w14:textId="77777777" w:rsidR="0067088B" w:rsidRDefault="0067088B" w:rsidP="0067088B">
      <w:pPr>
        <w:pStyle w:val="Heading2"/>
        <w:rPr>
          <w:lang w:val="en-GB"/>
        </w:rPr>
      </w:pPr>
      <w:bookmarkStart w:id="60" w:name="_Toc70372491"/>
      <w:r>
        <w:rPr>
          <w:lang w:val="en-GB"/>
        </w:rPr>
        <w:t>Efficient Splicing</w:t>
      </w:r>
      <w:bookmarkEnd w:id="60"/>
      <w:r>
        <w:rPr>
          <w:lang w:val="en-GB"/>
        </w:rPr>
        <w:t xml:space="preserve"> </w:t>
      </w:r>
    </w:p>
    <w:p w14:paraId="5E1079EF" w14:textId="77777777" w:rsidR="0067088B" w:rsidRDefault="0067088B" w:rsidP="0067088B">
      <w:pPr>
        <w:pStyle w:val="Heading3"/>
        <w:rPr>
          <w:lang w:val="en-GB"/>
        </w:rPr>
      </w:pPr>
      <w:bookmarkStart w:id="61" w:name="_Toc70372492"/>
      <w:r>
        <w:rPr>
          <w:lang w:val="en-GB"/>
        </w:rPr>
        <w:t>General description</w:t>
      </w:r>
      <w:bookmarkEnd w:id="61"/>
    </w:p>
    <w:p w14:paraId="3922BEE9" w14:textId="77777777" w:rsidR="0067088B" w:rsidRDefault="0067088B" w:rsidP="0067088B">
      <w:pPr>
        <w:rPr>
          <w:lang w:val="en-GB"/>
        </w:rPr>
      </w:pPr>
      <w:r>
        <w:rPr>
          <w:lang w:val="en-GB"/>
        </w:rPr>
        <w:t>In another case, the splice-out point is not an IDR. This may change the blue stream</w:t>
      </w:r>
    </w:p>
    <w:p w14:paraId="0502C3F8" w14:textId="77777777" w:rsidR="0067088B" w:rsidRPr="00A93D34" w:rsidRDefault="0067088B" w:rsidP="0067088B">
      <w:pPr>
        <w:rPr>
          <w:lang w:val="en-GB"/>
        </w:rPr>
      </w:pPr>
    </w:p>
    <w:p w14:paraId="5624B3F8" w14:textId="77777777" w:rsidR="0067088B" w:rsidRDefault="0067088B" w:rsidP="0067088B">
      <w:pPr>
        <w:rPr>
          <w:lang w:val="en-GB"/>
        </w:rPr>
      </w:pPr>
      <w:r>
        <w:rPr>
          <w:noProof/>
          <w:lang w:val="en-GB"/>
        </w:rPr>
        <w:drawing>
          <wp:inline distT="0" distB="0" distL="0" distR="0" wp14:anchorId="0D746B96" wp14:editId="464FFEA8">
            <wp:extent cx="6078104" cy="32054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80458" cy="3206722"/>
                    </a:xfrm>
                    <a:prstGeom prst="rect">
                      <a:avLst/>
                    </a:prstGeom>
                    <a:noFill/>
                  </pic:spPr>
                </pic:pic>
              </a:graphicData>
            </a:graphic>
          </wp:inline>
        </w:drawing>
      </w:r>
    </w:p>
    <w:p w14:paraId="591917BF" w14:textId="77777777" w:rsidR="0067088B" w:rsidRDefault="0067088B" w:rsidP="0067088B">
      <w:pPr>
        <w:rPr>
          <w:lang w:val="en-GB"/>
        </w:rPr>
      </w:pPr>
    </w:p>
    <w:p w14:paraId="32B0CE62" w14:textId="77777777" w:rsidR="0067088B" w:rsidRDefault="0067088B" w:rsidP="0067088B">
      <w:pPr>
        <w:pStyle w:val="Caption"/>
      </w:pPr>
      <w:r>
        <w:t>Figure 3.6-1: Splicing point at a P frame</w:t>
      </w:r>
    </w:p>
    <w:p w14:paraId="43EA50D4" w14:textId="77777777" w:rsidR="0067088B" w:rsidRDefault="0067088B" w:rsidP="0067088B">
      <w:pPr>
        <w:rPr>
          <w:lang w:val="en-GB"/>
        </w:rPr>
      </w:pPr>
    </w:p>
    <w:p w14:paraId="0F2BBCF2" w14:textId="77777777" w:rsidR="0067088B" w:rsidRDefault="0067088B" w:rsidP="0067088B">
      <w:pPr>
        <w:rPr>
          <w:lang w:val="en-GB"/>
        </w:rPr>
      </w:pPr>
      <w:r>
        <w:rPr>
          <w:noProof/>
          <w:lang w:val="en-GB"/>
        </w:rPr>
        <w:drawing>
          <wp:inline distT="0" distB="0" distL="0" distR="0" wp14:anchorId="05E95078" wp14:editId="62C0D279">
            <wp:extent cx="6341110" cy="1288691"/>
            <wp:effectExtent l="0" t="0" r="254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357617" cy="1292046"/>
                    </a:xfrm>
                    <a:prstGeom prst="rect">
                      <a:avLst/>
                    </a:prstGeom>
                    <a:noFill/>
                  </pic:spPr>
                </pic:pic>
              </a:graphicData>
            </a:graphic>
          </wp:inline>
        </w:drawing>
      </w:r>
    </w:p>
    <w:p w14:paraId="1BFC40EB" w14:textId="77777777" w:rsidR="0067088B" w:rsidRDefault="0067088B" w:rsidP="0067088B">
      <w:pPr>
        <w:pStyle w:val="Caption"/>
      </w:pPr>
      <w:r>
        <w:t>Figure 3.6-2: Resulting bitstream from a splicing</w:t>
      </w:r>
    </w:p>
    <w:p w14:paraId="37534945" w14:textId="77777777" w:rsidR="0067088B" w:rsidRDefault="0067088B" w:rsidP="0067088B">
      <w:pPr>
        <w:pStyle w:val="Heading3"/>
        <w:rPr>
          <w:lang w:val="en-GB"/>
        </w:rPr>
      </w:pPr>
      <w:bookmarkStart w:id="62" w:name="_Toc70372493"/>
      <w:r>
        <w:rPr>
          <w:lang w:val="en-GB"/>
        </w:rPr>
        <w:t>General constraints</w:t>
      </w:r>
      <w:bookmarkEnd w:id="62"/>
    </w:p>
    <w:p w14:paraId="112EA400" w14:textId="77777777" w:rsidR="0067088B" w:rsidRDefault="0067088B" w:rsidP="0067088B">
      <w:pPr>
        <w:rPr>
          <w:lang w:val="en-GB"/>
        </w:rPr>
      </w:pPr>
      <w:r>
        <w:rPr>
          <w:lang w:val="en-GB"/>
        </w:rPr>
        <w:t>Similar as the above, but now the blue stream needs to be even more constrained to also.</w:t>
      </w:r>
    </w:p>
    <w:p w14:paraId="455655DD" w14:textId="77777777" w:rsidR="0067088B" w:rsidRPr="005B7E37" w:rsidRDefault="0067088B" w:rsidP="0067088B">
      <w:pPr>
        <w:pStyle w:val="Heading3"/>
        <w:rPr>
          <w:lang w:val="en-GB"/>
        </w:rPr>
      </w:pPr>
      <w:bookmarkStart w:id="63" w:name="_Toc70372494"/>
      <w:r>
        <w:rPr>
          <w:lang w:val="en-GB"/>
        </w:rPr>
        <w:lastRenderedPageBreak/>
        <w:t>Specification (according to ISO/IEC 23090-15)</w:t>
      </w:r>
      <w:bookmarkEnd w:id="63"/>
    </w:p>
    <w:p w14:paraId="1C28CC2A" w14:textId="77777777" w:rsidR="0067088B" w:rsidRDefault="0067088B" w:rsidP="0067088B">
      <w:pPr>
        <w:pStyle w:val="Heading4"/>
        <w:rPr>
          <w:lang w:val="en-GB"/>
        </w:rPr>
      </w:pPr>
      <w:r>
        <w:rPr>
          <w:lang w:val="en-GB"/>
        </w:rPr>
        <w:t>Functional Stage</w:t>
      </w:r>
    </w:p>
    <w:p w14:paraId="642D28AB" w14:textId="77777777" w:rsidR="0067088B" w:rsidRDefault="0067088B" w:rsidP="0067088B">
      <w:pPr>
        <w:pStyle w:val="Heading4"/>
        <w:rPr>
          <w:lang w:val="en-GB"/>
        </w:rPr>
      </w:pPr>
      <w:r>
        <w:rPr>
          <w:lang w:val="en-GB"/>
        </w:rPr>
        <w:t>Purpose</w:t>
      </w:r>
    </w:p>
    <w:p w14:paraId="337E17EA" w14:textId="77777777" w:rsidR="0067088B" w:rsidRDefault="0067088B" w:rsidP="0067088B">
      <w:pPr>
        <w:pStyle w:val="Heading4"/>
        <w:rPr>
          <w:lang w:val="en-GB"/>
        </w:rPr>
      </w:pPr>
      <w:r>
        <w:rPr>
          <w:lang w:val="en-GB"/>
        </w:rPr>
        <w:t>Type</w:t>
      </w:r>
    </w:p>
    <w:p w14:paraId="07684626" w14:textId="77777777" w:rsidR="0067088B" w:rsidRDefault="0067088B" w:rsidP="0067088B">
      <w:pPr>
        <w:pStyle w:val="Heading4"/>
        <w:rPr>
          <w:lang w:val="en-GB"/>
        </w:rPr>
      </w:pPr>
      <w:r>
        <w:rPr>
          <w:lang w:val="en-GB"/>
        </w:rPr>
        <w:t>Test and Observation</w:t>
      </w:r>
    </w:p>
    <w:p w14:paraId="4657E6FD" w14:textId="77777777" w:rsidR="0067088B" w:rsidRPr="005B7E37" w:rsidRDefault="0067088B" w:rsidP="0067088B">
      <w:pPr>
        <w:pStyle w:val="Heading4"/>
        <w:rPr>
          <w:lang w:val="en-GB"/>
        </w:rPr>
      </w:pPr>
      <w:r>
        <w:rPr>
          <w:lang w:val="en-GB"/>
        </w:rPr>
        <w:t>Additional Recommendations</w:t>
      </w:r>
    </w:p>
    <w:p w14:paraId="354540D1" w14:textId="77777777" w:rsidR="0067088B" w:rsidRDefault="0067088B" w:rsidP="0067088B">
      <w:pPr>
        <w:pStyle w:val="Heading3"/>
        <w:rPr>
          <w:lang w:val="en-GB"/>
        </w:rPr>
      </w:pPr>
      <w:bookmarkStart w:id="64" w:name="_Toc70372495"/>
      <w:r>
        <w:rPr>
          <w:lang w:val="en-GB"/>
        </w:rPr>
        <w:t>Recommendations/Requirements for Systems Standards</w:t>
      </w:r>
      <w:bookmarkEnd w:id="64"/>
    </w:p>
    <w:p w14:paraId="3CD461A6" w14:textId="77777777" w:rsidR="0067088B" w:rsidRDefault="0067088B" w:rsidP="0067088B">
      <w:pPr>
        <w:pStyle w:val="Heading1"/>
      </w:pPr>
      <w:bookmarkStart w:id="65" w:name="_Toc70372496"/>
      <w:r>
        <w:t>Common Envelope</w:t>
      </w:r>
      <w:bookmarkEnd w:id="65"/>
    </w:p>
    <w:p w14:paraId="3AB30156" w14:textId="77777777" w:rsidR="0067088B" w:rsidRDefault="0067088B" w:rsidP="0067088B">
      <w:pPr>
        <w:pStyle w:val="Heading2"/>
        <w:rPr>
          <w:lang w:val="en-CA"/>
        </w:rPr>
      </w:pPr>
      <w:bookmarkStart w:id="66" w:name="_Toc70372497"/>
      <w:r>
        <w:rPr>
          <w:lang w:val="en-CA"/>
        </w:rPr>
        <w:t>Introduction</w:t>
      </w:r>
      <w:bookmarkEnd w:id="66"/>
    </w:p>
    <w:p w14:paraId="00470687" w14:textId="77777777" w:rsidR="0067088B" w:rsidRDefault="0067088B" w:rsidP="0067088B">
      <w:pPr>
        <w:pStyle w:val="Heading2"/>
        <w:rPr>
          <w:lang w:val="en-CA"/>
        </w:rPr>
      </w:pPr>
      <w:bookmarkStart w:id="67" w:name="_Toc70372498"/>
      <w:r>
        <w:rPr>
          <w:lang w:val="en-CA"/>
        </w:rPr>
        <w:t xml:space="preserve">Option 1: </w:t>
      </w:r>
      <w:r w:rsidRPr="00946BCB">
        <w:rPr>
          <w:lang w:val="en-CA"/>
        </w:rPr>
        <w:t>Signalling of decoder initialization information in file formats, DASH, etc</w:t>
      </w:r>
      <w:bookmarkEnd w:id="67"/>
    </w:p>
    <w:p w14:paraId="3FD22B0E" w14:textId="77777777" w:rsidR="0067088B" w:rsidRPr="00E07668" w:rsidRDefault="0067088B" w:rsidP="0067088B">
      <w:pPr>
        <w:pStyle w:val="Heading3"/>
        <w:rPr>
          <w:lang w:val="en-CA"/>
        </w:rPr>
      </w:pPr>
      <w:bookmarkStart w:id="68" w:name="_Toc70372499"/>
      <w:r w:rsidRPr="00E07668">
        <w:rPr>
          <w:lang w:val="en-CA"/>
        </w:rPr>
        <w:t>Introduction</w:t>
      </w:r>
      <w:bookmarkEnd w:id="68"/>
    </w:p>
    <w:p w14:paraId="7CCA92E6" w14:textId="77777777" w:rsidR="0067088B" w:rsidRPr="00E07668" w:rsidRDefault="0067088B" w:rsidP="0067088B">
      <w:r w:rsidRPr="00E07668">
        <w:t xml:space="preserve">In adaptive streaming, the streaming client often requests to switch to a different bitstream with a different spatial resolution, for adapting to the changing network conditions, e.g., bandwidth. Different bitstreams are typically stored in different file format (FF) tracks and encapsulated in different DASH Representations within the </w:t>
      </w:r>
      <w:r w:rsidRPr="00E07668">
        <w:rPr>
          <w:lang w:val="en-CA"/>
        </w:rPr>
        <w:t>same</w:t>
      </w:r>
      <w:r w:rsidRPr="00E07668">
        <w:t xml:space="preserve"> Adaptation Set, thus such bitstream switching typically involves switching of FF tracks and DASH Representations. It is assumed that the switch-to bitstream is of the same codec and the same profile as the switch-from bitstream. Depending on the availability of other information such as the highest spatial resolution and how the decoder is implemented, when the spatial resolution changes, particularly when to be higher, a decoder may be re-initialized. According to the MPEG input documents m54516 and m54522, decoder initialization or reinitialization typically takes 100-200 ms of time and the best case can be just 16 ms, depending on various factors including memory allocation time, secure/nonsecure, mapping time, memory fragmentation of double data rate (DDR), internal fragmentation of system memory management unit (SMMU), etc. Consequently, decoder re-initialization can disrupt a streaming session, affect playback continuity, etc.</w:t>
      </w:r>
    </w:p>
    <w:p w14:paraId="02726F7B" w14:textId="77777777" w:rsidR="0067088B" w:rsidRPr="00E07668" w:rsidRDefault="0067088B" w:rsidP="0067088B">
      <w:pPr>
        <w:pStyle w:val="fields"/>
        <w:ind w:left="0" w:firstLine="0"/>
        <w:rPr>
          <w:rFonts w:ascii="Times New Roman" w:hAnsi="Times New Roman"/>
          <w:szCs w:val="24"/>
        </w:rPr>
      </w:pPr>
      <w:r w:rsidRPr="00E07668">
        <w:rPr>
          <w:rFonts w:ascii="Times New Roman" w:hAnsi="Times New Roman"/>
          <w:szCs w:val="24"/>
        </w:rPr>
        <w:t>In order to address such problems, the DASH-IF initiated the New Codecs Test Cases work item (</w:t>
      </w:r>
      <w:hyperlink r:id="rId22" w:history="1">
        <w:r w:rsidRPr="00E07668">
          <w:rPr>
            <w:rStyle w:val="Hyperlink"/>
            <w:rFonts w:ascii="Times New Roman" w:hAnsi="Times New Roman"/>
            <w:szCs w:val="24"/>
          </w:rPr>
          <w:t>https://docs.google.com/document/d/1jV1vs2TsietU34EMPIPHsgILAWiKhEr7dk39hmCc18o/edit#heading=h.z5pebcnfqpbj</w:t>
        </w:r>
      </w:hyperlink>
      <w:r w:rsidRPr="00E07668">
        <w:rPr>
          <w:rFonts w:ascii="Times New Roman" w:hAnsi="Times New Roman"/>
          <w:szCs w:val="24"/>
        </w:rPr>
        <w:t>), and later on in October 2020 the MPEG Systems WG started the Systems for Video AHG.</w:t>
      </w:r>
    </w:p>
    <w:p w14:paraId="7B2B60C7" w14:textId="77777777" w:rsidR="0067088B" w:rsidRPr="00E07668" w:rsidRDefault="0067088B" w:rsidP="0067088B">
      <w:pPr>
        <w:pStyle w:val="fields"/>
        <w:ind w:left="0" w:firstLine="0"/>
        <w:rPr>
          <w:rFonts w:ascii="Times New Roman" w:hAnsi="Times New Roman"/>
          <w:szCs w:val="24"/>
        </w:rPr>
      </w:pPr>
      <w:r w:rsidRPr="00E07668">
        <w:rPr>
          <w:rFonts w:ascii="Times New Roman" w:hAnsi="Times New Roman"/>
          <w:szCs w:val="24"/>
        </w:rPr>
        <w:t>We believe that, to solve the decoder initialization problem, a key aspect is to avoid or reduce decoder re-initializations as much as possible in an application session. One way towards that goal is to signal information needed for decoder initialization for a scope as wide as possible, and at the same time provide guidelines in relevant specifications (e.g., in NOTEs of video coding standards, and in guidelines of systems and application specifications) to encourage or even require decoders implementations to use the signalled DII when initializing the decoder.</w:t>
      </w:r>
    </w:p>
    <w:p w14:paraId="4A2C9ABF" w14:textId="77777777" w:rsidR="0067088B" w:rsidRPr="00E07668" w:rsidRDefault="0067088B" w:rsidP="0067088B">
      <w:pPr>
        <w:pStyle w:val="fields"/>
        <w:ind w:left="0" w:firstLine="0"/>
        <w:rPr>
          <w:rFonts w:ascii="Times New Roman" w:hAnsi="Times New Roman"/>
          <w:szCs w:val="24"/>
        </w:rPr>
      </w:pPr>
      <w:r w:rsidRPr="00E07668">
        <w:rPr>
          <w:rFonts w:ascii="Times New Roman" w:hAnsi="Times New Roman"/>
          <w:szCs w:val="24"/>
        </w:rPr>
        <w:t>This contribution presents a proposal of DII signalling</w:t>
      </w:r>
      <w:r>
        <w:rPr>
          <w:rFonts w:ascii="Times New Roman" w:hAnsi="Times New Roman"/>
          <w:szCs w:val="24"/>
        </w:rPr>
        <w:t xml:space="preserve"> in the ISOBMFF and in DASH MPD. Similar information can be signalled for CMAF.</w:t>
      </w:r>
    </w:p>
    <w:p w14:paraId="2C3963E2" w14:textId="77777777" w:rsidR="0067088B" w:rsidRDefault="0067088B" w:rsidP="0067088B">
      <w:pPr>
        <w:pStyle w:val="Heading3"/>
        <w:rPr>
          <w:lang w:val="en-CA"/>
        </w:rPr>
      </w:pPr>
      <w:bookmarkStart w:id="69" w:name="_Toc70372500"/>
      <w:r>
        <w:rPr>
          <w:lang w:val="en-CA"/>
        </w:rPr>
        <w:t>DII signalling in the ISOBMFF</w:t>
      </w:r>
      <w:bookmarkEnd w:id="69"/>
    </w:p>
    <w:p w14:paraId="30B9AE6B" w14:textId="77777777" w:rsidR="0067088B" w:rsidRPr="00946BCB" w:rsidRDefault="0067088B" w:rsidP="0067088B">
      <w:r>
        <w:rPr>
          <w:lang w:val="en-CA"/>
        </w:rPr>
        <w:t xml:space="preserve">For DII signalling in the ISOBMFF, we propose to define a new track group, named video decoder </w:t>
      </w:r>
      <w:r w:rsidRPr="00E07668">
        <w:t xml:space="preserve">initialization </w:t>
      </w:r>
      <w:r>
        <w:t xml:space="preserve">information track group, to signal the </w:t>
      </w:r>
      <w:r>
        <w:rPr>
          <w:lang w:val="en-CA"/>
        </w:rPr>
        <w:t xml:space="preserve">decoder </w:t>
      </w:r>
      <w:r w:rsidRPr="00E07668">
        <w:t xml:space="preserve">initialization </w:t>
      </w:r>
      <w:r>
        <w:t>information, as in below.</w:t>
      </w:r>
    </w:p>
    <w:p w14:paraId="5E650620" w14:textId="77777777" w:rsidR="0067088B" w:rsidRDefault="0067088B" w:rsidP="0067088B">
      <w:pPr>
        <w:pStyle w:val="Heading4"/>
        <w:numPr>
          <w:ilvl w:val="0"/>
          <w:numId w:val="0"/>
        </w:numPr>
        <w:rPr>
          <w:lang w:val="en-CA"/>
        </w:rPr>
      </w:pPr>
      <w:r>
        <w:rPr>
          <w:lang w:val="en-CA"/>
        </w:rPr>
        <w:t xml:space="preserve">8.3.4.X Video decoder initialization </w:t>
      </w:r>
      <w:r>
        <w:t xml:space="preserve">information </w:t>
      </w:r>
      <w:r>
        <w:rPr>
          <w:lang w:val="en-CA"/>
        </w:rPr>
        <w:t>track group</w:t>
      </w:r>
    </w:p>
    <w:p w14:paraId="64A8EFDC" w14:textId="77777777" w:rsidR="0067088B" w:rsidRDefault="0067088B" w:rsidP="0067088B">
      <w:pPr>
        <w:pStyle w:val="Heading5"/>
        <w:numPr>
          <w:ilvl w:val="0"/>
          <w:numId w:val="0"/>
        </w:numPr>
        <w:rPr>
          <w:lang w:val="en-CA"/>
        </w:rPr>
      </w:pPr>
      <w:r>
        <w:rPr>
          <w:lang w:val="en-CA"/>
        </w:rPr>
        <w:t>8.3.4.X.1 Definition</w:t>
      </w:r>
    </w:p>
    <w:p w14:paraId="4006BCE3" w14:textId="77777777" w:rsidR="0067088B" w:rsidRPr="00946BCB" w:rsidRDefault="0067088B" w:rsidP="0067088B">
      <w:pPr>
        <w:spacing w:after="240" w:line="230" w:lineRule="atLeast"/>
        <w:rPr>
          <w:rFonts w:ascii="Cambria" w:hAnsi="Cambria"/>
          <w:szCs w:val="20"/>
          <w:lang w:eastAsia="ja-JP"/>
        </w:rPr>
      </w:pPr>
      <w:r w:rsidRPr="00612CF6">
        <w:rPr>
          <w:rFonts w:ascii="Courier New" w:hAnsi="Courier New"/>
          <w:noProof/>
          <w:szCs w:val="20"/>
          <w:lang w:val="en-GB" w:eastAsia="ja-JP"/>
        </w:rPr>
        <w:t>TrackGroupTypeBox</w:t>
      </w:r>
      <w:r w:rsidRPr="00946BCB">
        <w:rPr>
          <w:rFonts w:ascii="Cambria" w:hAnsi="Cambria"/>
          <w:szCs w:val="20"/>
          <w:lang w:eastAsia="ja-JP"/>
        </w:rPr>
        <w:t xml:space="preserve"> with </w:t>
      </w:r>
      <w:r w:rsidRPr="00612CF6">
        <w:rPr>
          <w:rFonts w:ascii="Courier New" w:hAnsi="Courier New"/>
          <w:noProof/>
          <w:szCs w:val="20"/>
          <w:lang w:val="en-GB" w:eastAsia="ja-JP"/>
        </w:rPr>
        <w:t>track_group_type</w:t>
      </w:r>
      <w:r w:rsidRPr="00946BCB">
        <w:rPr>
          <w:rFonts w:ascii="Cambria" w:hAnsi="Cambria"/>
          <w:szCs w:val="20"/>
          <w:lang w:eastAsia="ja-JP"/>
        </w:rPr>
        <w:t xml:space="preserve"> equal to </w:t>
      </w:r>
      <w:r w:rsidRPr="00612CF6">
        <w:rPr>
          <w:rFonts w:ascii="Courier New" w:hAnsi="Courier New"/>
          <w:noProof/>
          <w:szCs w:val="20"/>
          <w:lang w:val="en-GB" w:eastAsia="ja-JP"/>
        </w:rPr>
        <w:t>'</w:t>
      </w:r>
      <w:r>
        <w:rPr>
          <w:rFonts w:ascii="Courier New" w:hAnsi="Courier New"/>
          <w:noProof/>
          <w:szCs w:val="20"/>
          <w:lang w:val="en-GB" w:eastAsia="ja-JP"/>
        </w:rPr>
        <w:t>vdii</w:t>
      </w:r>
      <w:r w:rsidRPr="00612CF6">
        <w:rPr>
          <w:rFonts w:ascii="Courier New" w:hAnsi="Courier New"/>
          <w:noProof/>
          <w:szCs w:val="20"/>
          <w:lang w:val="en-GB" w:eastAsia="ja-JP"/>
        </w:rPr>
        <w:t>'</w:t>
      </w:r>
      <w:r w:rsidRPr="00946BCB">
        <w:rPr>
          <w:rFonts w:ascii="Cambria" w:hAnsi="Cambria"/>
          <w:szCs w:val="20"/>
          <w:lang w:eastAsia="ja-JP"/>
        </w:rPr>
        <w:t xml:space="preserve"> indicates that this track belongs to a group of video tracks that use the same profile of the same video codec and share the same video decoder initialization information.</w:t>
      </w:r>
    </w:p>
    <w:p w14:paraId="5D8934DE" w14:textId="77777777" w:rsidR="0067088B" w:rsidRDefault="0067088B" w:rsidP="0067088B">
      <w:pPr>
        <w:tabs>
          <w:tab w:val="left" w:pos="1685"/>
          <w:tab w:val="left" w:pos="2160"/>
        </w:tabs>
        <w:spacing w:after="240" w:line="210" w:lineRule="atLeast"/>
        <w:ind w:left="720" w:right="720"/>
        <w:rPr>
          <w:rFonts w:ascii="Cambria" w:hAnsi="Cambria"/>
          <w:sz w:val="18"/>
          <w:szCs w:val="20"/>
          <w:lang w:val="en-GB" w:eastAsia="ja-JP"/>
        </w:rPr>
      </w:pPr>
      <w:r w:rsidRPr="00612CF6">
        <w:rPr>
          <w:rFonts w:ascii="Cambria" w:hAnsi="Cambria"/>
          <w:sz w:val="18"/>
          <w:szCs w:val="20"/>
          <w:lang w:val="en-GB" w:eastAsia="ja-JP"/>
        </w:rPr>
        <w:lastRenderedPageBreak/>
        <w:t>NOTE</w:t>
      </w:r>
      <w:r>
        <w:rPr>
          <w:rFonts w:ascii="Cambria" w:hAnsi="Cambria"/>
          <w:sz w:val="18"/>
          <w:szCs w:val="20"/>
          <w:lang w:val="en-GB" w:eastAsia="ja-JP"/>
        </w:rPr>
        <w:t> 1</w:t>
      </w:r>
      <w:r w:rsidRPr="00612CF6">
        <w:rPr>
          <w:rFonts w:ascii="Cambria" w:hAnsi="Cambria"/>
          <w:sz w:val="18"/>
          <w:szCs w:val="20"/>
          <w:lang w:val="en-GB" w:eastAsia="ja-JP"/>
        </w:rPr>
        <w:tab/>
      </w:r>
      <w:r w:rsidRPr="00D271A9">
        <w:rPr>
          <w:rFonts w:ascii="Cambria" w:hAnsi="Cambria"/>
          <w:sz w:val="18"/>
          <w:szCs w:val="20"/>
          <w:lang w:val="en-GB" w:eastAsia="ja-JP"/>
        </w:rPr>
        <w:t>When the</w:t>
      </w:r>
      <w:r>
        <w:rPr>
          <w:rFonts w:ascii="Cambria" w:hAnsi="Cambria"/>
          <w:sz w:val="18"/>
          <w:szCs w:val="20"/>
          <w:lang w:val="en-GB" w:eastAsia="ja-JP"/>
        </w:rPr>
        <w:t xml:space="preserve"> video </w:t>
      </w:r>
      <w:r w:rsidRPr="00D271A9">
        <w:rPr>
          <w:rFonts w:ascii="Cambria" w:hAnsi="Cambria"/>
          <w:sz w:val="18"/>
          <w:szCs w:val="20"/>
          <w:lang w:val="en-GB" w:eastAsia="ja-JP"/>
        </w:rPr>
        <w:t xml:space="preserve">decoder is </w:t>
      </w:r>
      <w:r>
        <w:rPr>
          <w:rFonts w:ascii="Cambria" w:hAnsi="Cambria"/>
          <w:sz w:val="18"/>
          <w:szCs w:val="20"/>
          <w:lang w:val="en-GB" w:eastAsia="ja-JP"/>
        </w:rPr>
        <w:t>initialized</w:t>
      </w:r>
      <w:r w:rsidRPr="00D271A9">
        <w:rPr>
          <w:rFonts w:ascii="Cambria" w:hAnsi="Cambria"/>
          <w:sz w:val="18"/>
          <w:szCs w:val="20"/>
          <w:lang w:val="en-GB" w:eastAsia="ja-JP"/>
        </w:rPr>
        <w:t xml:space="preserve"> according to the</w:t>
      </w:r>
      <w:r>
        <w:rPr>
          <w:rFonts w:ascii="Cambria" w:hAnsi="Cambria"/>
          <w:sz w:val="18"/>
          <w:szCs w:val="20"/>
          <w:lang w:val="en-GB" w:eastAsia="ja-JP"/>
        </w:rPr>
        <w:t xml:space="preserve"> video decoder </w:t>
      </w:r>
      <w:r w:rsidRPr="00D271A9">
        <w:rPr>
          <w:rFonts w:ascii="Cambria" w:hAnsi="Cambria"/>
          <w:sz w:val="18"/>
          <w:szCs w:val="20"/>
          <w:lang w:val="en-GB" w:eastAsia="ja-JP"/>
        </w:rPr>
        <w:t>initialization information</w:t>
      </w:r>
      <w:r>
        <w:rPr>
          <w:rFonts w:ascii="Cambria" w:hAnsi="Cambria"/>
          <w:sz w:val="18"/>
          <w:szCs w:val="20"/>
          <w:lang w:val="en-GB" w:eastAsia="ja-JP"/>
        </w:rPr>
        <w:t xml:space="preserve">, </w:t>
      </w:r>
      <w:r w:rsidRPr="00D271A9">
        <w:rPr>
          <w:rFonts w:ascii="Cambria" w:hAnsi="Cambria"/>
          <w:sz w:val="18"/>
          <w:szCs w:val="20"/>
          <w:lang w:val="en-GB" w:eastAsia="ja-JP"/>
        </w:rPr>
        <w:t xml:space="preserve">it is expected that no </w:t>
      </w:r>
      <w:r>
        <w:rPr>
          <w:rFonts w:ascii="Cambria" w:hAnsi="Cambria"/>
          <w:sz w:val="18"/>
          <w:szCs w:val="20"/>
          <w:lang w:val="en-GB" w:eastAsia="ja-JP"/>
        </w:rPr>
        <w:t xml:space="preserve">video </w:t>
      </w:r>
      <w:r w:rsidRPr="00D271A9">
        <w:rPr>
          <w:rFonts w:ascii="Cambria" w:hAnsi="Cambria"/>
          <w:sz w:val="18"/>
          <w:szCs w:val="20"/>
          <w:lang w:val="en-GB" w:eastAsia="ja-JP"/>
        </w:rPr>
        <w:t xml:space="preserve">decoder reinitialization is needed </w:t>
      </w:r>
      <w:r>
        <w:rPr>
          <w:rFonts w:ascii="Cambria" w:hAnsi="Cambria"/>
          <w:sz w:val="18"/>
          <w:szCs w:val="20"/>
          <w:lang w:val="en-GB" w:eastAsia="ja-JP"/>
        </w:rPr>
        <w:t>when bitstream switching occurs between any two of the bitstreams carried in this group of tracks</w:t>
      </w:r>
      <w:r w:rsidRPr="00D271A9">
        <w:rPr>
          <w:rFonts w:ascii="Cambria" w:hAnsi="Cambria"/>
          <w:sz w:val="18"/>
          <w:szCs w:val="20"/>
          <w:lang w:val="en-GB" w:eastAsia="ja-JP"/>
        </w:rPr>
        <w:t>.</w:t>
      </w:r>
    </w:p>
    <w:p w14:paraId="73BE11C5" w14:textId="77777777" w:rsidR="0067088B" w:rsidRPr="00612CF6" w:rsidRDefault="0067088B" w:rsidP="0067088B">
      <w:pPr>
        <w:tabs>
          <w:tab w:val="left" w:pos="1685"/>
          <w:tab w:val="left" w:pos="2160"/>
        </w:tabs>
        <w:spacing w:after="240" w:line="210" w:lineRule="atLeast"/>
        <w:ind w:left="720" w:right="720"/>
        <w:rPr>
          <w:rFonts w:ascii="Cambria" w:hAnsi="Cambria"/>
          <w:sz w:val="18"/>
          <w:szCs w:val="20"/>
          <w:lang w:val="en-GB" w:eastAsia="ja-JP"/>
        </w:rPr>
      </w:pPr>
      <w:r w:rsidRPr="00612CF6">
        <w:rPr>
          <w:rFonts w:ascii="Cambria" w:hAnsi="Cambria"/>
          <w:sz w:val="18"/>
          <w:szCs w:val="20"/>
          <w:lang w:val="en-GB" w:eastAsia="ja-JP"/>
        </w:rPr>
        <w:t>NOTE</w:t>
      </w:r>
      <w:r>
        <w:rPr>
          <w:rFonts w:ascii="Cambria" w:hAnsi="Cambria"/>
          <w:sz w:val="18"/>
          <w:szCs w:val="20"/>
          <w:lang w:val="en-GB" w:eastAsia="ja-JP"/>
        </w:rPr>
        <w:t> 2</w:t>
      </w:r>
      <w:r w:rsidRPr="00612CF6">
        <w:rPr>
          <w:rFonts w:ascii="Cambria" w:hAnsi="Cambria"/>
          <w:sz w:val="18"/>
          <w:szCs w:val="20"/>
          <w:lang w:val="en-GB" w:eastAsia="ja-JP"/>
        </w:rPr>
        <w:tab/>
      </w:r>
      <w:r>
        <w:rPr>
          <w:rFonts w:ascii="Cambria" w:hAnsi="Cambria"/>
          <w:sz w:val="18"/>
          <w:szCs w:val="20"/>
          <w:lang w:val="en-GB" w:eastAsia="ja-JP"/>
        </w:rPr>
        <w:t>The video codec used for a chunk of a video track is indicated by the sample entry type</w:t>
      </w:r>
      <w:r w:rsidRPr="00D271A9">
        <w:rPr>
          <w:rFonts w:ascii="Cambria" w:hAnsi="Cambria"/>
          <w:sz w:val="18"/>
          <w:szCs w:val="20"/>
          <w:lang w:val="en-GB" w:eastAsia="ja-JP"/>
        </w:rPr>
        <w:t>.</w:t>
      </w:r>
    </w:p>
    <w:p w14:paraId="5DBCACB3" w14:textId="77777777" w:rsidR="0067088B" w:rsidRDefault="0067088B" w:rsidP="0067088B">
      <w:pPr>
        <w:pStyle w:val="Heading5"/>
        <w:numPr>
          <w:ilvl w:val="0"/>
          <w:numId w:val="0"/>
        </w:numPr>
        <w:rPr>
          <w:lang w:val="en-CA"/>
        </w:rPr>
      </w:pPr>
      <w:r>
        <w:rPr>
          <w:lang w:val="en-CA"/>
        </w:rPr>
        <w:t>8.3.4.X.2 Syntax</w:t>
      </w:r>
    </w:p>
    <w:p w14:paraId="2A3A2BDD" w14:textId="77777777" w:rsidR="0067088B" w:rsidRPr="00D252B1" w:rsidRDefault="0067088B" w:rsidP="0067088B">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rPr>
          <w:rFonts w:ascii="Courier New" w:eastAsia="Times New Roman" w:hAnsi="Courier New"/>
          <w:noProof/>
          <w:szCs w:val="20"/>
          <w:lang w:val="en-GB"/>
        </w:rPr>
      </w:pPr>
      <w:r w:rsidRPr="00D252B1">
        <w:rPr>
          <w:rFonts w:ascii="Courier New" w:eastAsia="Times New Roman" w:hAnsi="Courier New"/>
          <w:noProof/>
          <w:szCs w:val="20"/>
          <w:lang w:val="en-GB"/>
        </w:rPr>
        <w:t xml:space="preserve">aligned(8) class </w:t>
      </w:r>
      <w:r>
        <w:rPr>
          <w:rFonts w:ascii="Courier New" w:eastAsia="Times New Roman" w:hAnsi="Courier New"/>
          <w:noProof/>
          <w:szCs w:val="20"/>
          <w:lang w:val="en-GB"/>
        </w:rPr>
        <w:t>Vdii</w:t>
      </w:r>
      <w:r w:rsidRPr="00D252B1">
        <w:rPr>
          <w:rFonts w:ascii="Courier New" w:eastAsia="Times New Roman" w:hAnsi="Courier New"/>
          <w:noProof/>
          <w:szCs w:val="20"/>
          <w:lang w:val="en-GB"/>
        </w:rPr>
        <w:t>GroupBox extends TrackGroupTypeBox('</w:t>
      </w:r>
      <w:r>
        <w:rPr>
          <w:rFonts w:ascii="Courier New" w:eastAsia="Times New Roman" w:hAnsi="Courier New"/>
          <w:noProof/>
          <w:szCs w:val="20"/>
          <w:lang w:val="en-GB"/>
        </w:rPr>
        <w:t>vdii</w:t>
      </w:r>
      <w:r w:rsidRPr="00D252B1">
        <w:rPr>
          <w:rFonts w:ascii="Courier New" w:eastAsia="Times New Roman" w:hAnsi="Courier New"/>
          <w:noProof/>
          <w:szCs w:val="20"/>
          <w:lang w:val="en-GB"/>
        </w:rPr>
        <w:t>')</w:t>
      </w:r>
      <w:r w:rsidRPr="00D252B1">
        <w:rPr>
          <w:rFonts w:ascii="Courier New" w:eastAsia="Times New Roman" w:hAnsi="Courier New"/>
          <w:noProof/>
          <w:szCs w:val="20"/>
          <w:lang w:val="en-GB"/>
        </w:rPr>
        <w:br/>
        <w:t>{</w:t>
      </w:r>
      <w:r w:rsidRPr="00D252B1">
        <w:rPr>
          <w:rFonts w:ascii="Courier New" w:eastAsia="Times New Roman" w:hAnsi="Courier New"/>
          <w:noProof/>
          <w:szCs w:val="20"/>
          <w:lang w:val="en-GB"/>
        </w:rPr>
        <w:br/>
      </w:r>
      <w:r>
        <w:rPr>
          <w:rFonts w:ascii="Courier New" w:eastAsia="Times New Roman" w:hAnsi="Courier New"/>
          <w:noProof/>
          <w:szCs w:val="20"/>
          <w:lang w:val="en-GB"/>
        </w:rPr>
        <w:tab/>
      </w:r>
      <w:r w:rsidRPr="00D252B1">
        <w:rPr>
          <w:rFonts w:ascii="Courier New" w:eastAsia="Times New Roman" w:hAnsi="Courier New"/>
          <w:noProof/>
          <w:szCs w:val="20"/>
          <w:lang w:val="en-GB"/>
        </w:rPr>
        <w:t>unsigned int(</w:t>
      </w:r>
      <w:r>
        <w:rPr>
          <w:rFonts w:ascii="Courier New" w:eastAsia="Times New Roman" w:hAnsi="Courier New"/>
          <w:noProof/>
          <w:szCs w:val="20"/>
          <w:lang w:val="en-GB"/>
        </w:rPr>
        <w:t>8</w:t>
      </w:r>
      <w:r w:rsidRPr="00D252B1">
        <w:rPr>
          <w:rFonts w:ascii="Courier New" w:eastAsia="Times New Roman" w:hAnsi="Courier New"/>
          <w:noProof/>
          <w:szCs w:val="20"/>
          <w:lang w:val="en-GB"/>
        </w:rPr>
        <w:t>)</w:t>
      </w:r>
      <w:r>
        <w:rPr>
          <w:rFonts w:ascii="Courier New" w:eastAsia="Times New Roman" w:hAnsi="Courier New"/>
          <w:noProof/>
          <w:szCs w:val="20"/>
          <w:lang w:val="en-GB"/>
        </w:rPr>
        <w:t xml:space="preserve"> dii_profile_max_tier_idc;</w:t>
      </w:r>
      <w:r>
        <w:rPr>
          <w:rFonts w:ascii="Courier New" w:eastAsia="Times New Roman" w:hAnsi="Courier New"/>
          <w:noProof/>
          <w:szCs w:val="20"/>
          <w:lang w:val="en-GB"/>
        </w:rPr>
        <w:br/>
      </w:r>
      <w:r>
        <w:rPr>
          <w:rFonts w:ascii="Courier New" w:eastAsia="Times New Roman" w:hAnsi="Courier New"/>
          <w:noProof/>
          <w:szCs w:val="20"/>
          <w:lang w:val="en-GB"/>
        </w:rPr>
        <w:tab/>
      </w:r>
      <w:r w:rsidRPr="00D252B1">
        <w:rPr>
          <w:rFonts w:ascii="Courier New" w:eastAsia="Times New Roman" w:hAnsi="Courier New"/>
          <w:noProof/>
          <w:szCs w:val="20"/>
          <w:lang w:val="en-GB"/>
        </w:rPr>
        <w:t>unsigned int(</w:t>
      </w:r>
      <w:r>
        <w:rPr>
          <w:rFonts w:ascii="Courier New" w:eastAsia="Times New Roman" w:hAnsi="Courier New"/>
          <w:noProof/>
          <w:szCs w:val="20"/>
          <w:lang w:val="en-GB"/>
        </w:rPr>
        <w:t>8</w:t>
      </w:r>
      <w:r w:rsidRPr="00D252B1">
        <w:rPr>
          <w:rFonts w:ascii="Courier New" w:eastAsia="Times New Roman" w:hAnsi="Courier New"/>
          <w:noProof/>
          <w:szCs w:val="20"/>
          <w:lang w:val="en-GB"/>
        </w:rPr>
        <w:t>)</w:t>
      </w:r>
      <w:r>
        <w:rPr>
          <w:rFonts w:ascii="Courier New" w:eastAsia="Times New Roman" w:hAnsi="Courier New"/>
          <w:noProof/>
          <w:szCs w:val="20"/>
          <w:lang w:val="en-GB"/>
        </w:rPr>
        <w:t xml:space="preserve"> dii_max_level_idc;</w:t>
      </w:r>
      <w:r>
        <w:rPr>
          <w:rFonts w:ascii="Courier New" w:eastAsia="Times New Roman" w:hAnsi="Courier New"/>
          <w:noProof/>
          <w:szCs w:val="20"/>
          <w:lang w:val="en-GB"/>
        </w:rPr>
        <w:br/>
      </w:r>
      <w:r>
        <w:rPr>
          <w:rFonts w:ascii="Courier New" w:eastAsia="Times New Roman" w:hAnsi="Courier New"/>
          <w:noProof/>
          <w:szCs w:val="20"/>
          <w:lang w:val="en-GB"/>
        </w:rPr>
        <w:tab/>
      </w:r>
      <w:r w:rsidRPr="00D252B1">
        <w:rPr>
          <w:rFonts w:ascii="Courier New" w:eastAsia="Times New Roman" w:hAnsi="Courier New"/>
          <w:noProof/>
          <w:szCs w:val="20"/>
          <w:lang w:val="en-GB"/>
        </w:rPr>
        <w:t>unsigned int(</w:t>
      </w:r>
      <w:r>
        <w:rPr>
          <w:rFonts w:ascii="Courier New" w:eastAsia="Times New Roman" w:hAnsi="Courier New"/>
          <w:noProof/>
          <w:szCs w:val="20"/>
          <w:lang w:val="en-GB"/>
        </w:rPr>
        <w:t>2</w:t>
      </w:r>
      <w:r w:rsidRPr="00D252B1">
        <w:rPr>
          <w:rFonts w:ascii="Courier New" w:eastAsia="Times New Roman" w:hAnsi="Courier New"/>
          <w:noProof/>
          <w:szCs w:val="20"/>
          <w:lang w:val="en-GB"/>
        </w:rPr>
        <w:t>)</w:t>
      </w:r>
      <w:r>
        <w:rPr>
          <w:rFonts w:ascii="Courier New" w:eastAsia="Times New Roman" w:hAnsi="Courier New"/>
          <w:noProof/>
          <w:szCs w:val="20"/>
          <w:lang w:val="en-GB"/>
        </w:rPr>
        <w:t xml:space="preserve"> dii_max_chroma_format_idc;</w:t>
      </w:r>
      <w:r w:rsidRPr="00D252B1">
        <w:rPr>
          <w:rFonts w:ascii="Courier New" w:eastAsia="Times New Roman" w:hAnsi="Courier New"/>
          <w:noProof/>
          <w:szCs w:val="20"/>
          <w:lang w:val="en-GB"/>
        </w:rPr>
        <w:br/>
      </w:r>
      <w:r>
        <w:rPr>
          <w:rFonts w:ascii="Courier New" w:eastAsia="Times New Roman" w:hAnsi="Courier New"/>
          <w:noProof/>
          <w:szCs w:val="20"/>
          <w:lang w:val="en-GB"/>
        </w:rPr>
        <w:tab/>
      </w:r>
      <w:r w:rsidRPr="00D252B1">
        <w:rPr>
          <w:rFonts w:ascii="Courier New" w:eastAsia="Times New Roman" w:hAnsi="Courier New"/>
          <w:noProof/>
          <w:szCs w:val="20"/>
          <w:lang w:val="en-GB"/>
        </w:rPr>
        <w:t>unsigned int(</w:t>
      </w:r>
      <w:r>
        <w:rPr>
          <w:rFonts w:ascii="Courier New" w:eastAsia="Times New Roman" w:hAnsi="Courier New"/>
          <w:noProof/>
          <w:szCs w:val="20"/>
          <w:lang w:val="en-GB"/>
        </w:rPr>
        <w:t>4</w:t>
      </w:r>
      <w:r w:rsidRPr="00D252B1">
        <w:rPr>
          <w:rFonts w:ascii="Courier New" w:eastAsia="Times New Roman" w:hAnsi="Courier New"/>
          <w:noProof/>
          <w:szCs w:val="20"/>
          <w:lang w:val="en-GB"/>
        </w:rPr>
        <w:t>)</w:t>
      </w:r>
      <w:r>
        <w:rPr>
          <w:rFonts w:ascii="Courier New" w:eastAsia="Times New Roman" w:hAnsi="Courier New"/>
          <w:noProof/>
          <w:szCs w:val="20"/>
          <w:lang w:val="en-GB"/>
        </w:rPr>
        <w:t xml:space="preserve"> dii_max_bitdepth_minus8;</w:t>
      </w:r>
      <w:r>
        <w:rPr>
          <w:rFonts w:ascii="Courier New" w:eastAsia="Times New Roman" w:hAnsi="Courier New"/>
          <w:noProof/>
          <w:szCs w:val="20"/>
          <w:lang w:val="en-GB"/>
        </w:rPr>
        <w:br/>
      </w:r>
      <w:r w:rsidRPr="00D252B1">
        <w:rPr>
          <w:rFonts w:ascii="Courier New" w:eastAsia="Times New Roman" w:hAnsi="Courier New"/>
          <w:noProof/>
          <w:szCs w:val="20"/>
          <w:lang w:val="en-GB"/>
        </w:rPr>
        <w:tab/>
        <w:t>bit(</w:t>
      </w:r>
      <w:r>
        <w:rPr>
          <w:rFonts w:ascii="Courier New" w:eastAsia="Times New Roman" w:hAnsi="Courier New"/>
          <w:noProof/>
          <w:szCs w:val="20"/>
          <w:lang w:val="en-GB"/>
        </w:rPr>
        <w:t>2</w:t>
      </w:r>
      <w:r w:rsidRPr="00D252B1">
        <w:rPr>
          <w:rFonts w:ascii="Courier New" w:eastAsia="Times New Roman" w:hAnsi="Courier New"/>
          <w:noProof/>
          <w:szCs w:val="20"/>
          <w:lang w:val="en-GB"/>
        </w:rPr>
        <w:t>) reserved;</w:t>
      </w:r>
      <w:r w:rsidRPr="00D252B1">
        <w:rPr>
          <w:rFonts w:ascii="Courier New" w:eastAsia="Times New Roman" w:hAnsi="Courier New"/>
          <w:noProof/>
          <w:szCs w:val="20"/>
          <w:lang w:val="en-GB"/>
        </w:rPr>
        <w:br/>
      </w:r>
      <w:r>
        <w:rPr>
          <w:rFonts w:ascii="Courier New" w:eastAsia="Times New Roman" w:hAnsi="Courier New"/>
          <w:noProof/>
          <w:szCs w:val="20"/>
          <w:lang w:val="en-GB"/>
        </w:rPr>
        <w:tab/>
      </w:r>
      <w:r w:rsidRPr="00D252B1">
        <w:rPr>
          <w:rFonts w:ascii="Courier New" w:eastAsia="Times New Roman" w:hAnsi="Courier New"/>
          <w:noProof/>
          <w:szCs w:val="20"/>
          <w:lang w:val="en-GB"/>
        </w:rPr>
        <w:t>unsigned int(</w:t>
      </w:r>
      <w:r>
        <w:rPr>
          <w:rFonts w:ascii="Courier New" w:eastAsia="Times New Roman" w:hAnsi="Courier New"/>
          <w:noProof/>
          <w:szCs w:val="20"/>
          <w:lang w:val="en-GB"/>
        </w:rPr>
        <w:t>8</w:t>
      </w:r>
      <w:r w:rsidRPr="00D252B1">
        <w:rPr>
          <w:rFonts w:ascii="Courier New" w:eastAsia="Times New Roman" w:hAnsi="Courier New"/>
          <w:noProof/>
          <w:szCs w:val="20"/>
          <w:lang w:val="en-GB"/>
        </w:rPr>
        <w:t>)</w:t>
      </w:r>
      <w:r>
        <w:rPr>
          <w:rFonts w:ascii="Courier New" w:eastAsia="Times New Roman" w:hAnsi="Courier New"/>
          <w:noProof/>
          <w:szCs w:val="20"/>
          <w:lang w:val="en-GB"/>
        </w:rPr>
        <w:t xml:space="preserve"> dii_max_</w:t>
      </w:r>
      <w:r w:rsidRPr="002378A5">
        <w:rPr>
          <w:rFonts w:ascii="Courier New" w:eastAsia="Times New Roman" w:hAnsi="Courier New"/>
          <w:noProof/>
          <w:szCs w:val="20"/>
          <w:lang w:val="en-GB"/>
        </w:rPr>
        <w:t>num_dec_pics_in_dpb_minus1</w:t>
      </w:r>
      <w:r>
        <w:rPr>
          <w:rFonts w:ascii="Courier New" w:eastAsia="Times New Roman" w:hAnsi="Courier New"/>
          <w:noProof/>
          <w:szCs w:val="20"/>
          <w:lang w:val="en-GB"/>
        </w:rPr>
        <w:t>;</w:t>
      </w:r>
      <w:r>
        <w:rPr>
          <w:rFonts w:ascii="Courier New" w:eastAsia="Times New Roman" w:hAnsi="Courier New"/>
          <w:noProof/>
          <w:szCs w:val="20"/>
          <w:lang w:val="en-GB"/>
        </w:rPr>
        <w:br/>
      </w:r>
      <w:r>
        <w:rPr>
          <w:rFonts w:ascii="Courier New" w:eastAsia="Times New Roman" w:hAnsi="Courier New"/>
          <w:noProof/>
          <w:szCs w:val="20"/>
          <w:lang w:val="en-GB"/>
        </w:rPr>
        <w:tab/>
      </w:r>
      <w:r w:rsidRPr="00D252B1">
        <w:rPr>
          <w:rFonts w:ascii="Courier New" w:eastAsia="Times New Roman" w:hAnsi="Courier New"/>
          <w:noProof/>
          <w:szCs w:val="20"/>
          <w:lang w:val="en-GB"/>
        </w:rPr>
        <w:t>unsigned int(</w:t>
      </w:r>
      <w:r>
        <w:rPr>
          <w:rFonts w:ascii="Courier New" w:eastAsia="Times New Roman" w:hAnsi="Courier New"/>
          <w:noProof/>
          <w:szCs w:val="20"/>
          <w:lang w:val="en-GB"/>
        </w:rPr>
        <w:t>16</w:t>
      </w:r>
      <w:r w:rsidRPr="00D252B1">
        <w:rPr>
          <w:rFonts w:ascii="Courier New" w:eastAsia="Times New Roman" w:hAnsi="Courier New"/>
          <w:noProof/>
          <w:szCs w:val="20"/>
          <w:lang w:val="en-GB"/>
        </w:rPr>
        <w:t>)</w:t>
      </w:r>
      <w:r>
        <w:rPr>
          <w:rFonts w:ascii="Courier New" w:eastAsia="Times New Roman" w:hAnsi="Courier New"/>
          <w:noProof/>
          <w:szCs w:val="20"/>
          <w:lang w:val="en-GB"/>
        </w:rPr>
        <w:t xml:space="preserve"> dii_max_pic_width;</w:t>
      </w:r>
      <w:r>
        <w:rPr>
          <w:rFonts w:ascii="Courier New" w:eastAsia="Times New Roman" w:hAnsi="Courier New"/>
          <w:noProof/>
          <w:szCs w:val="20"/>
          <w:lang w:val="en-GB"/>
        </w:rPr>
        <w:br/>
      </w:r>
      <w:r>
        <w:rPr>
          <w:rFonts w:ascii="Courier New" w:eastAsia="Times New Roman" w:hAnsi="Courier New"/>
          <w:noProof/>
          <w:szCs w:val="20"/>
          <w:lang w:val="en-GB"/>
        </w:rPr>
        <w:tab/>
      </w:r>
      <w:r w:rsidRPr="00D252B1">
        <w:rPr>
          <w:rFonts w:ascii="Courier New" w:eastAsia="Times New Roman" w:hAnsi="Courier New"/>
          <w:noProof/>
          <w:szCs w:val="20"/>
          <w:lang w:val="en-GB"/>
        </w:rPr>
        <w:t>unsigned int(</w:t>
      </w:r>
      <w:r>
        <w:rPr>
          <w:rFonts w:ascii="Courier New" w:eastAsia="Times New Roman" w:hAnsi="Courier New"/>
          <w:noProof/>
          <w:szCs w:val="20"/>
          <w:lang w:val="en-GB"/>
        </w:rPr>
        <w:t>16</w:t>
      </w:r>
      <w:r w:rsidRPr="00D252B1">
        <w:rPr>
          <w:rFonts w:ascii="Courier New" w:eastAsia="Times New Roman" w:hAnsi="Courier New"/>
          <w:noProof/>
          <w:szCs w:val="20"/>
          <w:lang w:val="en-GB"/>
        </w:rPr>
        <w:t>)</w:t>
      </w:r>
      <w:r>
        <w:rPr>
          <w:rFonts w:ascii="Courier New" w:eastAsia="Times New Roman" w:hAnsi="Courier New"/>
          <w:noProof/>
          <w:szCs w:val="20"/>
          <w:lang w:val="en-GB"/>
        </w:rPr>
        <w:t xml:space="preserve"> dii_max_pic_height;</w:t>
      </w:r>
      <w:r w:rsidRPr="00D252B1">
        <w:rPr>
          <w:rFonts w:ascii="Courier New" w:eastAsia="Times New Roman" w:hAnsi="Courier New"/>
          <w:noProof/>
          <w:szCs w:val="20"/>
          <w:lang w:val="en-GB"/>
        </w:rPr>
        <w:br/>
        <w:t>}</w:t>
      </w:r>
    </w:p>
    <w:p w14:paraId="14B19926" w14:textId="77777777" w:rsidR="0067088B" w:rsidRDefault="0067088B" w:rsidP="0067088B">
      <w:pPr>
        <w:pStyle w:val="Heading5"/>
        <w:numPr>
          <w:ilvl w:val="0"/>
          <w:numId w:val="0"/>
        </w:numPr>
        <w:rPr>
          <w:lang w:val="en-CA"/>
        </w:rPr>
      </w:pPr>
      <w:r>
        <w:rPr>
          <w:lang w:val="en-CA"/>
        </w:rPr>
        <w:t>8.3.4.X.1 Semantics</w:t>
      </w:r>
    </w:p>
    <w:p w14:paraId="7C4D14CD" w14:textId="77777777" w:rsidR="0067088B" w:rsidRPr="0020557B" w:rsidRDefault="0067088B" w:rsidP="0067088B">
      <w:pPr>
        <w:tabs>
          <w:tab w:val="left" w:pos="1440"/>
          <w:tab w:val="left" w:pos="8010"/>
        </w:tabs>
        <w:spacing w:after="220"/>
        <w:ind w:left="720" w:hanging="360"/>
        <w:contextualSpacing/>
        <w:rPr>
          <w:rFonts w:ascii="Cambria" w:eastAsia="Times New Roman" w:hAnsi="Cambria"/>
          <w:noProof/>
          <w:lang w:val="en-GB" w:eastAsia="ja-JP"/>
        </w:rPr>
      </w:pPr>
      <w:r>
        <w:rPr>
          <w:rFonts w:ascii="Courier New" w:eastAsia="Times New Roman" w:hAnsi="Courier New"/>
          <w:noProof/>
          <w:szCs w:val="20"/>
          <w:lang w:val="en-GB"/>
        </w:rPr>
        <w:t>dii_profile_max_tier_idc</w:t>
      </w:r>
      <w:r w:rsidRPr="0020557B">
        <w:rPr>
          <w:rFonts w:ascii="Cambria" w:eastAsia="Times New Roman" w:hAnsi="Cambria"/>
          <w:lang w:val="en-GB"/>
        </w:rPr>
        <w:t xml:space="preserve"> indicates the </w:t>
      </w:r>
      <w:r>
        <w:rPr>
          <w:rFonts w:ascii="Cambria" w:eastAsia="Times New Roman" w:hAnsi="Cambria"/>
          <w:lang w:val="en-GB"/>
        </w:rPr>
        <w:t xml:space="preserve">profile and, when applicable (e.g., HEVC and VVC), the </w:t>
      </w:r>
      <w:r w:rsidRPr="0020557B">
        <w:rPr>
          <w:rFonts w:ascii="Cambria" w:eastAsia="Times New Roman" w:hAnsi="Cambria"/>
          <w:lang w:val="en-GB"/>
        </w:rPr>
        <w:t xml:space="preserve">maximum tier </w:t>
      </w:r>
      <w:r>
        <w:rPr>
          <w:rFonts w:ascii="Cambria" w:eastAsia="Times New Roman" w:hAnsi="Cambria"/>
          <w:lang w:val="en-GB"/>
        </w:rPr>
        <w:t xml:space="preserve">to which the video </w:t>
      </w:r>
      <w:r w:rsidRPr="0020557B">
        <w:rPr>
          <w:rFonts w:ascii="Cambria" w:eastAsia="Times New Roman" w:hAnsi="Cambria"/>
          <w:lang w:val="en-GB"/>
        </w:rPr>
        <w:t>bitstream</w:t>
      </w:r>
      <w:r>
        <w:rPr>
          <w:rFonts w:ascii="Cambria" w:eastAsia="Times New Roman" w:hAnsi="Cambria"/>
          <w:lang w:val="en-GB"/>
        </w:rPr>
        <w:t>s carried in the group of tracks conform</w:t>
      </w:r>
      <w:r w:rsidRPr="0020557B">
        <w:rPr>
          <w:rFonts w:ascii="Cambria" w:eastAsia="Times New Roman" w:hAnsi="Cambria"/>
          <w:lang w:val="en-GB"/>
        </w:rPr>
        <w:t>.</w:t>
      </w:r>
      <w:r>
        <w:rPr>
          <w:rFonts w:ascii="Cambria" w:eastAsia="Times New Roman" w:hAnsi="Cambria"/>
          <w:lang w:val="en-GB"/>
        </w:rPr>
        <w:t xml:space="preserve"> When the video codec is AVC, </w:t>
      </w:r>
      <w:r>
        <w:rPr>
          <w:rFonts w:ascii="Courier New" w:eastAsia="Times New Roman" w:hAnsi="Courier New"/>
          <w:noProof/>
          <w:szCs w:val="20"/>
          <w:lang w:val="en-GB"/>
        </w:rPr>
        <w:t xml:space="preserve">dii_profile_max_tier_idc </w:t>
      </w:r>
      <w:r>
        <w:rPr>
          <w:rFonts w:ascii="Cambria" w:eastAsia="Times New Roman" w:hAnsi="Cambria"/>
          <w:lang w:val="en-GB"/>
        </w:rPr>
        <w:t xml:space="preserve">shall be equal to the profile_idc. When the video codec is HEVC or VVC, the first 7 bits of </w:t>
      </w:r>
      <w:r>
        <w:rPr>
          <w:rFonts w:ascii="Courier New" w:eastAsia="Times New Roman" w:hAnsi="Courier New"/>
          <w:noProof/>
          <w:szCs w:val="20"/>
          <w:lang w:val="en-GB"/>
        </w:rPr>
        <w:t xml:space="preserve">dii_profile_max_tier_idc </w:t>
      </w:r>
      <w:r>
        <w:rPr>
          <w:rFonts w:ascii="Cambria" w:eastAsia="Times New Roman" w:hAnsi="Cambria"/>
          <w:lang w:val="en-GB"/>
        </w:rPr>
        <w:t xml:space="preserve">shall be equal to general_profile_idc, and the last bit of </w:t>
      </w:r>
      <w:r>
        <w:rPr>
          <w:rFonts w:ascii="Courier New" w:eastAsia="Times New Roman" w:hAnsi="Courier New"/>
          <w:noProof/>
          <w:szCs w:val="20"/>
          <w:lang w:val="en-GB"/>
        </w:rPr>
        <w:t>dii_profile_max_tier_idc</w:t>
      </w:r>
      <w:r>
        <w:rPr>
          <w:rFonts w:ascii="Cambria" w:eastAsia="Times New Roman" w:hAnsi="Cambria"/>
          <w:lang w:val="en-GB"/>
        </w:rPr>
        <w:t xml:space="preserve"> shall be equal to the greatest value of general_tier_flag for all the video </w:t>
      </w:r>
      <w:r w:rsidRPr="0020557B">
        <w:rPr>
          <w:rFonts w:ascii="Cambria" w:eastAsia="Times New Roman" w:hAnsi="Cambria"/>
          <w:lang w:val="en-GB"/>
        </w:rPr>
        <w:t>bitstream</w:t>
      </w:r>
      <w:r>
        <w:rPr>
          <w:rFonts w:ascii="Cambria" w:eastAsia="Times New Roman" w:hAnsi="Cambria"/>
          <w:lang w:val="en-GB"/>
        </w:rPr>
        <w:t>s carried in the group of tracks.</w:t>
      </w:r>
    </w:p>
    <w:p w14:paraId="3424000C" w14:textId="77777777" w:rsidR="0067088B" w:rsidRPr="0020557B" w:rsidRDefault="0067088B" w:rsidP="0067088B">
      <w:pPr>
        <w:tabs>
          <w:tab w:val="left" w:pos="1440"/>
          <w:tab w:val="left" w:pos="8010"/>
        </w:tabs>
        <w:spacing w:after="220"/>
        <w:ind w:left="720" w:hanging="360"/>
        <w:contextualSpacing/>
        <w:rPr>
          <w:rFonts w:ascii="Cambria" w:eastAsia="Times New Roman" w:hAnsi="Cambria"/>
          <w:noProof/>
          <w:lang w:val="en-GB" w:eastAsia="ja-JP"/>
        </w:rPr>
      </w:pPr>
      <w:r>
        <w:rPr>
          <w:rFonts w:ascii="Courier New" w:eastAsia="Times New Roman" w:hAnsi="Courier New"/>
          <w:noProof/>
          <w:szCs w:val="20"/>
          <w:lang w:val="en-GB"/>
        </w:rPr>
        <w:t>dii_</w:t>
      </w:r>
      <w:r w:rsidRPr="00DB4D46">
        <w:rPr>
          <w:rFonts w:ascii="Courier New" w:eastAsia="Times New Roman" w:hAnsi="Courier New"/>
          <w:noProof/>
          <w:lang w:val="en-GB" w:eastAsia="ja-JP"/>
        </w:rPr>
        <w:t>max_level_idc</w:t>
      </w:r>
      <w:r w:rsidRPr="0020557B">
        <w:rPr>
          <w:rFonts w:ascii="Cambria" w:eastAsia="Times New Roman" w:hAnsi="Cambria"/>
          <w:noProof/>
          <w:lang w:val="en-GB" w:eastAsia="ja-JP"/>
        </w:rPr>
        <w:t xml:space="preserve"> indicates the maximum level to which </w:t>
      </w:r>
      <w:r>
        <w:rPr>
          <w:rFonts w:ascii="Cambria" w:eastAsia="Times New Roman" w:hAnsi="Cambria"/>
          <w:lang w:val="en-GB"/>
        </w:rPr>
        <w:t xml:space="preserve">the video </w:t>
      </w:r>
      <w:r w:rsidRPr="0020557B">
        <w:rPr>
          <w:rFonts w:ascii="Cambria" w:eastAsia="Times New Roman" w:hAnsi="Cambria"/>
          <w:lang w:val="en-GB"/>
        </w:rPr>
        <w:t>bitstream</w:t>
      </w:r>
      <w:r>
        <w:rPr>
          <w:rFonts w:ascii="Cambria" w:eastAsia="Times New Roman" w:hAnsi="Cambria"/>
          <w:lang w:val="en-GB"/>
        </w:rPr>
        <w:t>s carried in the group of tracks conform</w:t>
      </w:r>
      <w:r w:rsidRPr="0020557B">
        <w:rPr>
          <w:rFonts w:ascii="Cambria" w:eastAsia="Times New Roman" w:hAnsi="Cambria"/>
          <w:noProof/>
          <w:lang w:val="en-GB" w:eastAsia="ja-JP"/>
        </w:rPr>
        <w:t>.</w:t>
      </w:r>
    </w:p>
    <w:p w14:paraId="6422A4B3" w14:textId="77777777" w:rsidR="0067088B" w:rsidRPr="004428E1" w:rsidRDefault="0067088B" w:rsidP="0067088B">
      <w:pPr>
        <w:tabs>
          <w:tab w:val="left" w:pos="1440"/>
          <w:tab w:val="left" w:pos="8010"/>
        </w:tabs>
        <w:spacing w:after="220"/>
        <w:ind w:left="720" w:hanging="360"/>
        <w:contextualSpacing/>
        <w:rPr>
          <w:rFonts w:ascii="Cambria" w:eastAsia="Times New Roman" w:hAnsi="Cambria"/>
          <w:noProof/>
          <w:lang w:val="en-GB" w:eastAsia="ja-JP"/>
        </w:rPr>
      </w:pPr>
      <w:r w:rsidRPr="00DB4D46">
        <w:rPr>
          <w:rFonts w:ascii="Courier New" w:eastAsia="Times New Roman" w:hAnsi="Courier New"/>
          <w:noProof/>
          <w:lang w:val="en-GB" w:eastAsia="ja-JP"/>
        </w:rPr>
        <w:t>dii_max_chroma_format</w:t>
      </w:r>
      <w:r>
        <w:rPr>
          <w:rFonts w:ascii="Courier New" w:eastAsia="Times New Roman" w:hAnsi="Courier New"/>
          <w:noProof/>
          <w:lang w:val="en-GB" w:eastAsia="ja-JP"/>
        </w:rPr>
        <w:t>_idc</w:t>
      </w:r>
      <w:r w:rsidRPr="004428E1">
        <w:rPr>
          <w:rFonts w:ascii="Cambria" w:eastAsia="Times New Roman" w:hAnsi="Cambria"/>
          <w:noProof/>
          <w:lang w:val="en-GB" w:eastAsia="ja-JP"/>
        </w:rPr>
        <w:t xml:space="preserve"> indicates the maximum value of sps_chroma_format_idc (when the video codec is VVC) or chroma_format_idc (when the video codec is AVC or HEVC) of the SPS referenced by a picture when decoding the bitstreams carried in the group of tracks.</w:t>
      </w:r>
    </w:p>
    <w:p w14:paraId="201546CA" w14:textId="77777777" w:rsidR="0067088B" w:rsidRPr="004428E1" w:rsidRDefault="0067088B" w:rsidP="0067088B">
      <w:pPr>
        <w:tabs>
          <w:tab w:val="left" w:pos="1440"/>
          <w:tab w:val="left" w:pos="8010"/>
        </w:tabs>
        <w:spacing w:after="220"/>
        <w:ind w:left="720" w:hanging="360"/>
        <w:contextualSpacing/>
        <w:rPr>
          <w:rFonts w:ascii="Cambria" w:eastAsia="Times New Roman" w:hAnsi="Cambria"/>
          <w:noProof/>
          <w:lang w:val="en-GB" w:eastAsia="ja-JP"/>
        </w:rPr>
      </w:pPr>
      <w:r w:rsidRPr="00DB4D46">
        <w:rPr>
          <w:rFonts w:ascii="Courier New" w:eastAsia="Times New Roman" w:hAnsi="Courier New"/>
          <w:noProof/>
          <w:lang w:val="en-GB" w:eastAsia="ja-JP"/>
        </w:rPr>
        <w:t>dii_max_bitdepth_minus8</w:t>
      </w:r>
      <w:r w:rsidRPr="004428E1">
        <w:rPr>
          <w:rFonts w:ascii="Cambria" w:eastAsia="Times New Roman" w:hAnsi="Cambria"/>
          <w:noProof/>
          <w:lang w:val="en-GB" w:eastAsia="ja-JP"/>
        </w:rPr>
        <w:t xml:space="preserve"> plus 8 indicates the maximum bit depth, in units of bits, of each colour component of a decoded picture when decoding the bitstream</w:t>
      </w:r>
      <w:r>
        <w:rPr>
          <w:rFonts w:ascii="Cambria" w:eastAsia="Times New Roman" w:hAnsi="Cambria"/>
          <w:noProof/>
          <w:lang w:val="en-GB" w:eastAsia="ja-JP"/>
        </w:rPr>
        <w:t xml:space="preserve">s </w:t>
      </w:r>
      <w:r w:rsidRPr="004428E1">
        <w:rPr>
          <w:rFonts w:ascii="Cambria" w:eastAsia="Times New Roman" w:hAnsi="Cambria"/>
          <w:noProof/>
          <w:lang w:val="en-GB" w:eastAsia="ja-JP"/>
        </w:rPr>
        <w:t>carried in the group of tracks. The value of dii_max_bitdepth_minus8 shall be in the range of 0 to 8, inclusive.</w:t>
      </w:r>
    </w:p>
    <w:p w14:paraId="6B496C1A" w14:textId="77777777" w:rsidR="0067088B" w:rsidRPr="004428E1" w:rsidRDefault="0067088B" w:rsidP="0067088B">
      <w:pPr>
        <w:tabs>
          <w:tab w:val="left" w:pos="1440"/>
          <w:tab w:val="left" w:pos="8010"/>
        </w:tabs>
        <w:spacing w:after="220"/>
        <w:ind w:left="720" w:hanging="360"/>
        <w:contextualSpacing/>
        <w:rPr>
          <w:rFonts w:ascii="Cambria" w:eastAsia="Times New Roman" w:hAnsi="Cambria"/>
          <w:noProof/>
          <w:lang w:val="en-GB" w:eastAsia="ja-JP"/>
        </w:rPr>
      </w:pPr>
      <w:r w:rsidRPr="00DB4D46">
        <w:rPr>
          <w:rFonts w:ascii="Courier New" w:eastAsia="Times New Roman" w:hAnsi="Courier New"/>
          <w:noProof/>
          <w:lang w:val="en-GB" w:eastAsia="ja-JP"/>
        </w:rPr>
        <w:t>dci_max_num_dec_pics_in_dpb_minus1</w:t>
      </w:r>
      <w:r w:rsidRPr="004428E1">
        <w:rPr>
          <w:rFonts w:ascii="Cambria" w:eastAsia="Times New Roman" w:hAnsi="Cambria"/>
          <w:noProof/>
          <w:lang w:val="en-GB" w:eastAsia="ja-JP"/>
        </w:rPr>
        <w:t xml:space="preserve"> plus 1 indicates the maximum number of decoded pictures stored in the </w:t>
      </w:r>
      <w:r>
        <w:rPr>
          <w:rFonts w:ascii="Cambria" w:eastAsia="Times New Roman" w:hAnsi="Cambria"/>
          <w:noProof/>
          <w:lang w:val="en-GB" w:eastAsia="ja-JP"/>
        </w:rPr>
        <w:t xml:space="preserve">decoded picture buffer </w:t>
      </w:r>
      <w:r w:rsidRPr="004428E1">
        <w:rPr>
          <w:rFonts w:ascii="Cambria" w:eastAsia="Times New Roman" w:hAnsi="Cambria"/>
          <w:noProof/>
          <w:lang w:val="en-GB" w:eastAsia="ja-JP"/>
        </w:rPr>
        <w:t>at any moment when decoding the bitstreams carried in the group of tracks.</w:t>
      </w:r>
    </w:p>
    <w:p w14:paraId="7AC50E8A" w14:textId="77777777" w:rsidR="0067088B" w:rsidRPr="004428E1" w:rsidRDefault="0067088B" w:rsidP="0067088B">
      <w:pPr>
        <w:tabs>
          <w:tab w:val="left" w:pos="1440"/>
          <w:tab w:val="left" w:pos="8010"/>
        </w:tabs>
        <w:spacing w:after="220"/>
        <w:ind w:left="720" w:hanging="360"/>
        <w:contextualSpacing/>
        <w:rPr>
          <w:rFonts w:ascii="Cambria" w:eastAsia="Times New Roman" w:hAnsi="Cambria"/>
          <w:noProof/>
          <w:lang w:val="en-GB" w:eastAsia="ja-JP"/>
        </w:rPr>
      </w:pPr>
      <w:r w:rsidRPr="00DB4D46">
        <w:rPr>
          <w:rFonts w:ascii="Courier New" w:eastAsia="Times New Roman" w:hAnsi="Courier New"/>
          <w:noProof/>
          <w:lang w:val="en-GB" w:eastAsia="ja-JP"/>
        </w:rPr>
        <w:t>dci_max_pic_width</w:t>
      </w:r>
      <w:r w:rsidRPr="004428E1">
        <w:rPr>
          <w:rFonts w:ascii="Cambria" w:eastAsia="Times New Roman" w:hAnsi="Cambria"/>
          <w:noProof/>
          <w:lang w:val="en-GB" w:eastAsia="ja-JP"/>
        </w:rPr>
        <w:t xml:space="preserve"> indicates the maximum width, in units of luma samples, of a decoded picture when decoding the bitstream</w:t>
      </w:r>
      <w:r>
        <w:rPr>
          <w:rFonts w:ascii="Cambria" w:eastAsia="Times New Roman" w:hAnsi="Cambria"/>
          <w:noProof/>
          <w:lang w:val="en-GB" w:eastAsia="ja-JP"/>
        </w:rPr>
        <w:t xml:space="preserve">s </w:t>
      </w:r>
      <w:r w:rsidRPr="004428E1">
        <w:rPr>
          <w:rFonts w:ascii="Cambria" w:eastAsia="Times New Roman" w:hAnsi="Cambria"/>
          <w:noProof/>
          <w:lang w:val="en-GB" w:eastAsia="ja-JP"/>
        </w:rPr>
        <w:t>carried in the group of tracks.</w:t>
      </w:r>
    </w:p>
    <w:p w14:paraId="74CBAFF4" w14:textId="77777777" w:rsidR="0067088B" w:rsidRPr="004428E1" w:rsidRDefault="0067088B" w:rsidP="0067088B">
      <w:pPr>
        <w:tabs>
          <w:tab w:val="left" w:pos="1440"/>
          <w:tab w:val="left" w:pos="8010"/>
        </w:tabs>
        <w:spacing w:after="220"/>
        <w:ind w:left="720" w:hanging="360"/>
        <w:contextualSpacing/>
        <w:rPr>
          <w:rFonts w:ascii="Cambria" w:eastAsia="Times New Roman" w:hAnsi="Cambria"/>
          <w:noProof/>
          <w:lang w:val="en-GB" w:eastAsia="ja-JP"/>
        </w:rPr>
      </w:pPr>
      <w:r w:rsidRPr="00DB4D46">
        <w:rPr>
          <w:rFonts w:ascii="Courier New" w:eastAsia="Times New Roman" w:hAnsi="Courier New"/>
          <w:noProof/>
          <w:lang w:val="en-GB" w:eastAsia="ja-JP"/>
        </w:rPr>
        <w:t>dci_max_pic_height</w:t>
      </w:r>
      <w:r w:rsidRPr="004428E1">
        <w:rPr>
          <w:rFonts w:ascii="Cambria" w:eastAsia="Times New Roman" w:hAnsi="Cambria"/>
          <w:noProof/>
          <w:lang w:val="en-GB" w:eastAsia="ja-JP"/>
        </w:rPr>
        <w:t xml:space="preserve"> indicates the maximum height, in units of luma samples, of a decoded picture when decoding the bitstream</w:t>
      </w:r>
      <w:r>
        <w:rPr>
          <w:rFonts w:ascii="Cambria" w:eastAsia="Times New Roman" w:hAnsi="Cambria"/>
          <w:noProof/>
          <w:lang w:val="en-GB" w:eastAsia="ja-JP"/>
        </w:rPr>
        <w:t xml:space="preserve">s </w:t>
      </w:r>
      <w:r w:rsidRPr="004428E1">
        <w:rPr>
          <w:rFonts w:ascii="Cambria" w:eastAsia="Times New Roman" w:hAnsi="Cambria"/>
          <w:noProof/>
          <w:lang w:val="en-GB" w:eastAsia="ja-JP"/>
        </w:rPr>
        <w:t>carried in the group of tracks.</w:t>
      </w:r>
    </w:p>
    <w:p w14:paraId="452A0C2A" w14:textId="77777777" w:rsidR="0067088B" w:rsidRPr="00460010" w:rsidRDefault="0067088B" w:rsidP="0067088B">
      <w:pPr>
        <w:pStyle w:val="Heading3"/>
        <w:rPr>
          <w:lang w:val="en-CA"/>
        </w:rPr>
      </w:pPr>
      <w:bookmarkStart w:id="70" w:name="_Toc70372501"/>
      <w:r>
        <w:rPr>
          <w:lang w:val="en-CA"/>
        </w:rPr>
        <w:t>DII signalling in DASH MPD</w:t>
      </w:r>
      <w:bookmarkEnd w:id="70"/>
    </w:p>
    <w:p w14:paraId="79219014" w14:textId="77777777" w:rsidR="0067088B" w:rsidRDefault="0067088B" w:rsidP="0067088B">
      <w:pPr>
        <w:rPr>
          <w:lang w:val="en-CA"/>
        </w:rPr>
      </w:pPr>
      <w:r>
        <w:rPr>
          <w:lang w:val="en-CA"/>
        </w:rPr>
        <w:t>For DII signalling in DASH MPD, we propose to optionally signal the information in the Adaptation Set, as in below:</w:t>
      </w:r>
    </w:p>
    <w:p w14:paraId="17A153E4" w14:textId="77777777" w:rsidR="0067088B" w:rsidRDefault="0067088B" w:rsidP="0067088B"/>
    <w:p w14:paraId="231C18CA" w14:textId="77777777" w:rsidR="0067088B" w:rsidRPr="00CF105A" w:rsidRDefault="0067088B" w:rsidP="0067088B">
      <w:pPr>
        <w:suppressAutoHyphens/>
        <w:spacing w:before="120" w:after="120" w:line="240" w:lineRule="atLeast"/>
        <w:jc w:val="center"/>
        <w:rPr>
          <w:rFonts w:ascii="Cambria" w:eastAsia="Calibri" w:hAnsi="Cambria"/>
          <w:b/>
          <w:lang w:val="en-GB"/>
        </w:rPr>
      </w:pPr>
      <w:bookmarkStart w:id="71" w:name="_Ref14697260"/>
      <w:r w:rsidRPr="00CF105A">
        <w:rPr>
          <w:rFonts w:ascii="Cambria" w:eastAsia="Calibri" w:hAnsi="Cambria"/>
          <w:b/>
          <w:lang w:val="en-GB"/>
        </w:rPr>
        <w:t xml:space="preserve">Table </w:t>
      </w:r>
      <w:r w:rsidRPr="00CF105A">
        <w:rPr>
          <w:rFonts w:ascii="Cambria" w:eastAsia="Calibri" w:hAnsi="Cambria"/>
          <w:b/>
          <w:lang w:val="en-GB"/>
        </w:rPr>
        <w:fldChar w:fldCharType="begin"/>
      </w:r>
      <w:r w:rsidRPr="00CF105A">
        <w:rPr>
          <w:rFonts w:ascii="Cambria" w:eastAsia="Calibri" w:hAnsi="Cambria"/>
          <w:b/>
          <w:lang w:val="en-GB"/>
        </w:rPr>
        <w:instrText xml:space="preserve"> SEQ Table \* ARABIC </w:instrText>
      </w:r>
      <w:r w:rsidRPr="00CF105A">
        <w:rPr>
          <w:rFonts w:ascii="Cambria" w:eastAsia="Calibri" w:hAnsi="Cambria"/>
          <w:b/>
          <w:lang w:val="en-GB"/>
        </w:rPr>
        <w:fldChar w:fldCharType="separate"/>
      </w:r>
      <w:r w:rsidRPr="00CF105A">
        <w:rPr>
          <w:rFonts w:ascii="Cambria" w:eastAsia="Calibri" w:hAnsi="Cambria"/>
          <w:b/>
          <w:noProof/>
          <w:lang w:val="en-GB"/>
        </w:rPr>
        <w:t>5</w:t>
      </w:r>
      <w:r w:rsidRPr="00CF105A">
        <w:rPr>
          <w:rFonts w:ascii="Cambria" w:eastAsia="Calibri" w:hAnsi="Cambria"/>
          <w:b/>
          <w:lang w:val="en-GB"/>
        </w:rPr>
        <w:fldChar w:fldCharType="end"/>
      </w:r>
      <w:bookmarkEnd w:id="71"/>
      <w:r w:rsidRPr="00CF105A">
        <w:rPr>
          <w:rFonts w:ascii="Cambria" w:eastAsia="Calibri" w:hAnsi="Cambria"/>
          <w:b/>
          <w:lang w:val="en-GB"/>
        </w:rPr>
        <w:t xml:space="preserve"> — Semantics of </w:t>
      </w:r>
      <w:r w:rsidRPr="00CF105A">
        <w:rPr>
          <w:rFonts w:ascii="Courier New" w:eastAsia="Calibri" w:hAnsi="Courier New" w:cs="Courier New"/>
          <w:b/>
          <w:lang w:val="en-GB"/>
        </w:rPr>
        <w:t>AdaptationSet</w:t>
      </w:r>
      <w:r w:rsidRPr="00CF105A">
        <w:rPr>
          <w:rFonts w:ascii="Cambria" w:eastAsia="Calibri" w:hAnsi="Cambria"/>
          <w:b/>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CellMar>
          <w:left w:w="57" w:type="dxa"/>
          <w:right w:w="57" w:type="dxa"/>
        </w:tblCellMar>
        <w:tblLook w:val="00A0" w:firstRow="1" w:lastRow="0" w:firstColumn="1" w:lastColumn="0" w:noHBand="0" w:noVBand="0"/>
      </w:tblPr>
      <w:tblGrid>
        <w:gridCol w:w="222"/>
        <w:gridCol w:w="257"/>
        <w:gridCol w:w="254"/>
        <w:gridCol w:w="2559"/>
        <w:gridCol w:w="1187"/>
        <w:gridCol w:w="4511"/>
      </w:tblGrid>
      <w:tr w:rsidR="0067088B" w:rsidRPr="00CF105A" w14:paraId="6C71C150" w14:textId="77777777" w:rsidTr="00AD2CB2">
        <w:trPr>
          <w:cantSplit/>
          <w:tblHeader/>
        </w:trPr>
        <w:tc>
          <w:tcPr>
            <w:tcW w:w="1831" w:type="pct"/>
            <w:gridSpan w:val="4"/>
            <w:tcBorders>
              <w:top w:val="single" w:sz="12" w:space="0" w:color="auto"/>
              <w:left w:val="single" w:sz="12" w:space="0" w:color="auto"/>
              <w:bottom w:val="single" w:sz="12" w:space="0" w:color="auto"/>
              <w:right w:val="single" w:sz="4" w:space="0" w:color="000000"/>
            </w:tcBorders>
          </w:tcPr>
          <w:p w14:paraId="07EFB163" w14:textId="77777777" w:rsidR="0067088B" w:rsidRPr="00CF105A" w:rsidRDefault="0067088B" w:rsidP="00AD2CB2">
            <w:pPr>
              <w:spacing w:before="60" w:after="60" w:line="210" w:lineRule="atLeast"/>
              <w:jc w:val="center"/>
              <w:rPr>
                <w:rFonts w:ascii="Cambria" w:eastAsia="Calibri" w:hAnsi="Cambria"/>
                <w:sz w:val="20"/>
                <w:szCs w:val="20"/>
                <w:lang w:val="en-GB"/>
              </w:rPr>
            </w:pPr>
            <w:r w:rsidRPr="00CF105A">
              <w:rPr>
                <w:rFonts w:ascii="Cambria" w:eastAsia="Calibri" w:hAnsi="Cambria"/>
                <w:b/>
                <w:sz w:val="20"/>
                <w:szCs w:val="20"/>
                <w:lang w:val="en-GB"/>
              </w:rPr>
              <w:lastRenderedPageBreak/>
              <w:t>Element or Attribute Name</w:t>
            </w:r>
          </w:p>
        </w:tc>
        <w:tc>
          <w:tcPr>
            <w:tcW w:w="660" w:type="pct"/>
            <w:tcBorders>
              <w:top w:val="single" w:sz="12" w:space="0" w:color="auto"/>
              <w:left w:val="single" w:sz="4" w:space="0" w:color="000000"/>
              <w:bottom w:val="single" w:sz="12" w:space="0" w:color="auto"/>
              <w:right w:val="single" w:sz="4" w:space="0" w:color="000000"/>
            </w:tcBorders>
          </w:tcPr>
          <w:p w14:paraId="1174D8B1" w14:textId="77777777" w:rsidR="0067088B" w:rsidRPr="00CF105A" w:rsidRDefault="0067088B" w:rsidP="00AD2CB2">
            <w:pPr>
              <w:spacing w:before="60" w:after="60" w:line="210" w:lineRule="atLeast"/>
              <w:jc w:val="center"/>
              <w:rPr>
                <w:rFonts w:ascii="Cambria" w:eastAsia="Calibri" w:hAnsi="Cambria"/>
                <w:sz w:val="20"/>
                <w:lang w:val="en-GB"/>
              </w:rPr>
            </w:pPr>
            <w:r w:rsidRPr="00CF105A">
              <w:rPr>
                <w:rFonts w:ascii="Cambria" w:eastAsia="Calibri" w:hAnsi="Cambria"/>
                <w:b/>
                <w:sz w:val="20"/>
                <w:lang w:val="en-GB"/>
              </w:rPr>
              <w:t>Use</w:t>
            </w:r>
          </w:p>
        </w:tc>
        <w:tc>
          <w:tcPr>
            <w:tcW w:w="2509" w:type="pct"/>
            <w:tcBorders>
              <w:top w:val="single" w:sz="12" w:space="0" w:color="auto"/>
              <w:left w:val="single" w:sz="4" w:space="0" w:color="000000"/>
              <w:bottom w:val="single" w:sz="12" w:space="0" w:color="auto"/>
              <w:right w:val="single" w:sz="12" w:space="0" w:color="auto"/>
            </w:tcBorders>
          </w:tcPr>
          <w:p w14:paraId="4AA9BAD8" w14:textId="77777777" w:rsidR="0067088B" w:rsidRPr="00CF105A" w:rsidRDefault="0067088B" w:rsidP="00AD2CB2">
            <w:pPr>
              <w:spacing w:before="60" w:after="60" w:line="210" w:lineRule="atLeast"/>
              <w:jc w:val="center"/>
              <w:rPr>
                <w:rFonts w:ascii="Cambria" w:eastAsia="Calibri" w:hAnsi="Cambria"/>
                <w:sz w:val="20"/>
                <w:szCs w:val="20"/>
                <w:lang w:val="en-GB"/>
              </w:rPr>
            </w:pPr>
            <w:r w:rsidRPr="00CF105A">
              <w:rPr>
                <w:rFonts w:ascii="Cambria" w:eastAsia="Calibri" w:hAnsi="Cambria"/>
                <w:b/>
                <w:sz w:val="20"/>
                <w:szCs w:val="20"/>
                <w:lang w:val="en-GB"/>
              </w:rPr>
              <w:t>Description</w:t>
            </w:r>
          </w:p>
        </w:tc>
      </w:tr>
      <w:tr w:rsidR="0067088B" w:rsidRPr="00CF105A" w14:paraId="21E2962A" w14:textId="77777777" w:rsidTr="00AD2CB2">
        <w:trPr>
          <w:cantSplit/>
        </w:trPr>
        <w:tc>
          <w:tcPr>
            <w:tcW w:w="124" w:type="pct"/>
            <w:tcBorders>
              <w:top w:val="single" w:sz="12" w:space="0" w:color="auto"/>
              <w:left w:val="single" w:sz="12" w:space="0" w:color="auto"/>
            </w:tcBorders>
          </w:tcPr>
          <w:p w14:paraId="631219E3"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3" w:type="pct"/>
            <w:tcBorders>
              <w:top w:val="single" w:sz="12" w:space="0" w:color="auto"/>
            </w:tcBorders>
          </w:tcPr>
          <w:p w14:paraId="4878152C"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564" w:type="pct"/>
            <w:gridSpan w:val="2"/>
            <w:tcBorders>
              <w:top w:val="single" w:sz="12" w:space="0" w:color="auto"/>
              <w:right w:val="single" w:sz="4" w:space="0" w:color="000000"/>
            </w:tcBorders>
          </w:tcPr>
          <w:p w14:paraId="41D10E8D" w14:textId="77777777" w:rsidR="0067088B" w:rsidRPr="00CF105A" w:rsidRDefault="0067088B" w:rsidP="00AD2CB2">
            <w:pPr>
              <w:spacing w:before="60" w:after="60" w:line="210" w:lineRule="atLeast"/>
              <w:rPr>
                <w:rFonts w:ascii="Courier New" w:eastAsia="Calibri" w:hAnsi="Courier New" w:cs="Courier New"/>
                <w:b/>
                <w:sz w:val="20"/>
                <w:szCs w:val="20"/>
                <w:lang w:val="en-GB"/>
              </w:rPr>
            </w:pPr>
            <w:r w:rsidRPr="00CF105A">
              <w:rPr>
                <w:rFonts w:ascii="Courier New" w:eastAsia="Calibri" w:hAnsi="Courier New" w:cs="Courier New"/>
                <w:b/>
                <w:sz w:val="20"/>
                <w:szCs w:val="20"/>
                <w:lang w:val="en-GB"/>
              </w:rPr>
              <w:t>AdaptationSet</w:t>
            </w:r>
          </w:p>
        </w:tc>
        <w:tc>
          <w:tcPr>
            <w:tcW w:w="660" w:type="pct"/>
            <w:tcBorders>
              <w:top w:val="single" w:sz="12" w:space="0" w:color="auto"/>
              <w:left w:val="single" w:sz="4" w:space="0" w:color="000000"/>
              <w:right w:val="single" w:sz="4" w:space="0" w:color="000000"/>
            </w:tcBorders>
          </w:tcPr>
          <w:p w14:paraId="0C2821B3" w14:textId="77777777" w:rsidR="0067088B" w:rsidRPr="00CF105A" w:rsidRDefault="0067088B" w:rsidP="00AD2CB2">
            <w:pPr>
              <w:spacing w:before="60" w:after="60" w:line="210" w:lineRule="atLeast"/>
              <w:jc w:val="center"/>
              <w:rPr>
                <w:rFonts w:ascii="Cambria" w:eastAsia="Calibri" w:hAnsi="Cambria"/>
                <w:sz w:val="20"/>
                <w:lang w:val="en-GB"/>
              </w:rPr>
            </w:pPr>
            <w:r w:rsidRPr="00CF105A">
              <w:rPr>
                <w:rFonts w:ascii="Cambria" w:eastAsia="Calibri" w:hAnsi="Cambria"/>
                <w:sz w:val="20"/>
                <w:lang w:val="en-GB"/>
              </w:rPr>
              <w:t> </w:t>
            </w:r>
          </w:p>
        </w:tc>
        <w:tc>
          <w:tcPr>
            <w:tcW w:w="2509" w:type="pct"/>
            <w:tcBorders>
              <w:top w:val="single" w:sz="12" w:space="0" w:color="auto"/>
              <w:left w:val="single" w:sz="4" w:space="0" w:color="000000"/>
              <w:right w:val="single" w:sz="12" w:space="0" w:color="auto"/>
            </w:tcBorders>
          </w:tcPr>
          <w:p w14:paraId="7AA187C5"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Adaptation Set description.</w:t>
            </w:r>
          </w:p>
        </w:tc>
      </w:tr>
      <w:tr w:rsidR="0067088B" w:rsidRPr="00CF105A" w14:paraId="13303B56" w14:textId="77777777" w:rsidTr="00AD2CB2">
        <w:trPr>
          <w:cantSplit/>
        </w:trPr>
        <w:tc>
          <w:tcPr>
            <w:tcW w:w="124" w:type="pct"/>
            <w:tcBorders>
              <w:left w:val="single" w:sz="12" w:space="0" w:color="auto"/>
            </w:tcBorders>
          </w:tcPr>
          <w:p w14:paraId="0CA79E01"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3" w:type="pct"/>
          </w:tcPr>
          <w:p w14:paraId="1565508D"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1" w:type="pct"/>
            <w:tcBorders>
              <w:right w:val="nil"/>
            </w:tcBorders>
          </w:tcPr>
          <w:p w14:paraId="6ACFEFEF"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23" w:type="pct"/>
            <w:tcBorders>
              <w:left w:val="nil"/>
              <w:right w:val="single" w:sz="4" w:space="0" w:color="000000"/>
            </w:tcBorders>
          </w:tcPr>
          <w:p w14:paraId="4634A54D" w14:textId="77777777" w:rsidR="0067088B" w:rsidRPr="00CF105A" w:rsidRDefault="0067088B" w:rsidP="00AD2CB2">
            <w:pPr>
              <w:spacing w:before="60" w:after="60" w:line="210" w:lineRule="atLeast"/>
              <w:rPr>
                <w:rFonts w:ascii="Courier New" w:eastAsia="Calibri" w:hAnsi="Courier New" w:cs="Courier New"/>
                <w:sz w:val="20"/>
                <w:szCs w:val="20"/>
                <w:lang w:val="en-GB"/>
              </w:rPr>
            </w:pPr>
            <w:r w:rsidRPr="00CF105A">
              <w:rPr>
                <w:rFonts w:ascii="Courier New" w:eastAsia="Calibri" w:hAnsi="Courier New" w:cs="Courier New"/>
                <w:sz w:val="20"/>
                <w:szCs w:val="20"/>
                <w:lang w:val="en-GB"/>
              </w:rPr>
              <w:t>@xlink:href</w:t>
            </w:r>
          </w:p>
        </w:tc>
        <w:tc>
          <w:tcPr>
            <w:tcW w:w="660" w:type="pct"/>
            <w:tcBorders>
              <w:left w:val="single" w:sz="4" w:space="0" w:color="000000"/>
              <w:right w:val="single" w:sz="4" w:space="0" w:color="000000"/>
            </w:tcBorders>
          </w:tcPr>
          <w:p w14:paraId="6CB65004" w14:textId="77777777" w:rsidR="0067088B" w:rsidRPr="00CF105A" w:rsidRDefault="0067088B" w:rsidP="00AD2CB2">
            <w:pPr>
              <w:spacing w:before="60" w:after="60" w:line="210" w:lineRule="atLeast"/>
              <w:jc w:val="center"/>
              <w:rPr>
                <w:rFonts w:ascii="Cambria" w:eastAsia="Calibri" w:hAnsi="Cambria"/>
                <w:sz w:val="20"/>
                <w:lang w:val="en-GB"/>
              </w:rPr>
            </w:pPr>
            <w:r w:rsidRPr="00CF105A">
              <w:rPr>
                <w:rFonts w:ascii="Cambria" w:eastAsia="Calibri" w:hAnsi="Cambria"/>
                <w:sz w:val="20"/>
                <w:lang w:val="en-GB"/>
              </w:rPr>
              <w:t>O</w:t>
            </w:r>
          </w:p>
        </w:tc>
        <w:tc>
          <w:tcPr>
            <w:tcW w:w="2509" w:type="pct"/>
            <w:tcBorders>
              <w:left w:val="single" w:sz="4" w:space="0" w:color="000000"/>
              <w:right w:val="single" w:sz="12" w:space="0" w:color="auto"/>
            </w:tcBorders>
          </w:tcPr>
          <w:p w14:paraId="29288983"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 xml:space="preserve">specifies a reference to a remote element entity that shall contain exactly one element of type </w:t>
            </w:r>
            <w:r w:rsidRPr="00CF105A">
              <w:rPr>
                <w:rFonts w:ascii="Courier New" w:eastAsia="Calibri" w:hAnsi="Courier New" w:cs="Courier New"/>
                <w:b/>
                <w:sz w:val="20"/>
                <w:szCs w:val="20"/>
                <w:lang w:val="en-GB"/>
              </w:rPr>
              <w:t>AdaptationSet</w:t>
            </w:r>
            <w:r w:rsidRPr="00CF105A">
              <w:rPr>
                <w:rFonts w:ascii="Cambria" w:eastAsia="Calibri" w:hAnsi="Cambria"/>
                <w:sz w:val="20"/>
                <w:szCs w:val="20"/>
                <w:lang w:val="en-GB"/>
              </w:rPr>
              <w:t>.</w:t>
            </w:r>
          </w:p>
        </w:tc>
      </w:tr>
      <w:tr w:rsidR="0067088B" w:rsidRPr="00CF105A" w14:paraId="75510F59" w14:textId="77777777" w:rsidTr="00AD2CB2">
        <w:trPr>
          <w:cantSplit/>
        </w:trPr>
        <w:tc>
          <w:tcPr>
            <w:tcW w:w="124" w:type="pct"/>
            <w:tcBorders>
              <w:left w:val="single" w:sz="12" w:space="0" w:color="auto"/>
            </w:tcBorders>
          </w:tcPr>
          <w:p w14:paraId="3C61166D"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3" w:type="pct"/>
          </w:tcPr>
          <w:p w14:paraId="73A638AC"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1" w:type="pct"/>
            <w:tcBorders>
              <w:right w:val="nil"/>
            </w:tcBorders>
          </w:tcPr>
          <w:p w14:paraId="4AD91FF6"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23" w:type="pct"/>
            <w:tcBorders>
              <w:left w:val="nil"/>
              <w:right w:val="single" w:sz="4" w:space="0" w:color="000000"/>
            </w:tcBorders>
          </w:tcPr>
          <w:p w14:paraId="06ABF56A" w14:textId="77777777" w:rsidR="0067088B" w:rsidRPr="00CF105A" w:rsidRDefault="0067088B" w:rsidP="00AD2CB2">
            <w:pPr>
              <w:spacing w:before="60" w:after="60" w:line="210" w:lineRule="atLeast"/>
              <w:rPr>
                <w:rFonts w:ascii="Courier New" w:eastAsia="Calibri" w:hAnsi="Courier New" w:cs="Courier New"/>
                <w:sz w:val="20"/>
                <w:szCs w:val="20"/>
                <w:lang w:val="en-GB"/>
              </w:rPr>
            </w:pPr>
            <w:r w:rsidRPr="00CF105A">
              <w:rPr>
                <w:rFonts w:ascii="Courier New" w:eastAsia="Calibri" w:hAnsi="Courier New" w:cs="Courier New"/>
                <w:sz w:val="20"/>
                <w:szCs w:val="20"/>
                <w:lang w:val="en-GB"/>
              </w:rPr>
              <w:t>@xlink:actuate</w:t>
            </w:r>
          </w:p>
        </w:tc>
        <w:tc>
          <w:tcPr>
            <w:tcW w:w="660" w:type="pct"/>
            <w:tcBorders>
              <w:left w:val="single" w:sz="4" w:space="0" w:color="000000"/>
              <w:right w:val="single" w:sz="4" w:space="0" w:color="000000"/>
            </w:tcBorders>
          </w:tcPr>
          <w:p w14:paraId="0DF29D35" w14:textId="77777777" w:rsidR="0067088B" w:rsidRPr="00CF105A" w:rsidRDefault="0067088B" w:rsidP="00AD2CB2">
            <w:pPr>
              <w:spacing w:before="60" w:after="60" w:line="210" w:lineRule="atLeast"/>
              <w:jc w:val="center"/>
              <w:rPr>
                <w:rFonts w:ascii="Cambria" w:eastAsia="Calibri" w:hAnsi="Cambria"/>
                <w:sz w:val="20"/>
                <w:lang w:val="en-GB"/>
              </w:rPr>
            </w:pPr>
            <w:r w:rsidRPr="00CF105A">
              <w:rPr>
                <w:rFonts w:ascii="Cambria" w:eastAsia="Calibri" w:hAnsi="Cambria"/>
                <w:sz w:val="20"/>
                <w:lang w:val="en-GB"/>
              </w:rPr>
              <w:t>OD</w:t>
            </w:r>
          </w:p>
          <w:p w14:paraId="2F85A87C" w14:textId="77777777" w:rsidR="0067088B" w:rsidRPr="00CF105A" w:rsidRDefault="0067088B" w:rsidP="00AD2CB2">
            <w:pPr>
              <w:spacing w:before="60" w:after="60" w:line="210" w:lineRule="atLeast"/>
              <w:jc w:val="center"/>
              <w:rPr>
                <w:rFonts w:ascii="Cambria" w:eastAsia="Calibri" w:hAnsi="Cambria"/>
                <w:sz w:val="20"/>
                <w:lang w:val="en-GB"/>
              </w:rPr>
            </w:pPr>
            <w:r w:rsidRPr="00CF105A">
              <w:rPr>
                <w:rFonts w:ascii="Cambria" w:eastAsia="Calibri" w:hAnsi="Cambria"/>
                <w:sz w:val="20"/>
                <w:lang w:val="en-GB"/>
              </w:rPr>
              <w:t>default:</w:t>
            </w:r>
            <w:r w:rsidRPr="00CF105A">
              <w:rPr>
                <w:rFonts w:ascii="Cambria" w:eastAsia="Calibri" w:hAnsi="Cambria"/>
                <w:sz w:val="20"/>
                <w:lang w:val="en-GB"/>
              </w:rPr>
              <w:br/>
            </w:r>
            <w:r w:rsidRPr="00CF105A">
              <w:rPr>
                <w:rFonts w:ascii="Courier New" w:eastAsia="Calibri" w:hAnsi="Courier New" w:cs="Courier New"/>
                <w:lang w:val="en-GB"/>
              </w:rPr>
              <w:t>'onRequest'</w:t>
            </w:r>
          </w:p>
        </w:tc>
        <w:tc>
          <w:tcPr>
            <w:tcW w:w="2509" w:type="pct"/>
            <w:tcBorders>
              <w:left w:val="single" w:sz="4" w:space="0" w:color="000000"/>
              <w:right w:val="single" w:sz="12" w:space="0" w:color="auto"/>
            </w:tcBorders>
          </w:tcPr>
          <w:p w14:paraId="359D79A9"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specifies the processing instructions, which can be either "</w:t>
            </w:r>
            <w:r w:rsidRPr="00CF105A">
              <w:rPr>
                <w:rFonts w:ascii="Courier New" w:eastAsia="Calibri" w:hAnsi="Courier New" w:cs="Courier New"/>
                <w:sz w:val="20"/>
                <w:szCs w:val="20"/>
                <w:lang w:val="en-GB"/>
              </w:rPr>
              <w:t>onLoad</w:t>
            </w:r>
            <w:r w:rsidRPr="00CF105A">
              <w:rPr>
                <w:rFonts w:ascii="Cambria" w:eastAsia="Calibri" w:hAnsi="Cambria" w:cs="Courier New"/>
                <w:sz w:val="20"/>
                <w:szCs w:val="20"/>
                <w:lang w:val="en-GB"/>
              </w:rPr>
              <w:t>" or "</w:t>
            </w:r>
            <w:r w:rsidRPr="00CF105A">
              <w:rPr>
                <w:rFonts w:ascii="Courier New" w:eastAsia="Calibri" w:hAnsi="Courier New" w:cs="Courier New"/>
                <w:sz w:val="20"/>
                <w:szCs w:val="20"/>
                <w:lang w:val="en-GB"/>
              </w:rPr>
              <w:t>onRequest</w:t>
            </w:r>
            <w:r w:rsidRPr="00CF105A">
              <w:rPr>
                <w:rFonts w:ascii="Cambria" w:eastAsia="Calibri" w:hAnsi="Cambria" w:cs="Courier New"/>
                <w:sz w:val="20"/>
                <w:szCs w:val="20"/>
                <w:lang w:val="en-GB"/>
              </w:rPr>
              <w:t>".</w:t>
            </w:r>
          </w:p>
        </w:tc>
      </w:tr>
      <w:tr w:rsidR="0067088B" w:rsidRPr="00CF105A" w14:paraId="6148044C" w14:textId="77777777" w:rsidTr="00AD2CB2">
        <w:trPr>
          <w:cantSplit/>
        </w:trPr>
        <w:tc>
          <w:tcPr>
            <w:tcW w:w="124" w:type="pct"/>
            <w:tcBorders>
              <w:left w:val="single" w:sz="12" w:space="0" w:color="auto"/>
            </w:tcBorders>
          </w:tcPr>
          <w:p w14:paraId="41C6CA0F"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3" w:type="pct"/>
          </w:tcPr>
          <w:p w14:paraId="02427DB1"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1" w:type="pct"/>
            <w:tcBorders>
              <w:right w:val="nil"/>
            </w:tcBorders>
          </w:tcPr>
          <w:p w14:paraId="4BDC936A"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23" w:type="pct"/>
            <w:tcBorders>
              <w:left w:val="nil"/>
              <w:right w:val="single" w:sz="4" w:space="0" w:color="000000"/>
            </w:tcBorders>
          </w:tcPr>
          <w:p w14:paraId="6810387A" w14:textId="77777777" w:rsidR="0067088B" w:rsidRPr="00CF105A" w:rsidRDefault="0067088B" w:rsidP="00AD2CB2">
            <w:pPr>
              <w:spacing w:before="60" w:after="60" w:line="210" w:lineRule="atLeast"/>
              <w:rPr>
                <w:rFonts w:ascii="Courier New" w:eastAsia="Calibri" w:hAnsi="Courier New" w:cs="Courier New"/>
                <w:sz w:val="20"/>
                <w:szCs w:val="20"/>
                <w:lang w:val="en-GB"/>
              </w:rPr>
            </w:pPr>
            <w:r w:rsidRPr="00CF105A">
              <w:rPr>
                <w:rFonts w:ascii="Courier New" w:eastAsia="Calibri" w:hAnsi="Courier New" w:cs="Courier New"/>
                <w:sz w:val="20"/>
                <w:szCs w:val="20"/>
                <w:lang w:val="en-GB"/>
              </w:rPr>
              <w:t>@id</w:t>
            </w:r>
          </w:p>
        </w:tc>
        <w:tc>
          <w:tcPr>
            <w:tcW w:w="660" w:type="pct"/>
            <w:tcBorders>
              <w:left w:val="single" w:sz="4" w:space="0" w:color="000000"/>
              <w:right w:val="single" w:sz="4" w:space="0" w:color="000000"/>
            </w:tcBorders>
          </w:tcPr>
          <w:p w14:paraId="51539189" w14:textId="77777777" w:rsidR="0067088B" w:rsidRPr="00CF105A" w:rsidRDefault="0067088B" w:rsidP="00AD2CB2">
            <w:pPr>
              <w:spacing w:before="60" w:after="60" w:line="210" w:lineRule="atLeast"/>
              <w:jc w:val="center"/>
              <w:rPr>
                <w:rFonts w:ascii="Cambria" w:eastAsia="Calibri" w:hAnsi="Cambria"/>
                <w:sz w:val="20"/>
                <w:lang w:val="en-GB" w:eastAsia="zh-CN"/>
              </w:rPr>
            </w:pPr>
            <w:r w:rsidRPr="00CF105A">
              <w:rPr>
                <w:rFonts w:ascii="Cambria" w:eastAsia="Calibri" w:hAnsi="Cambria"/>
                <w:sz w:val="20"/>
                <w:lang w:val="en-GB"/>
              </w:rPr>
              <w:t>O</w:t>
            </w:r>
          </w:p>
        </w:tc>
        <w:tc>
          <w:tcPr>
            <w:tcW w:w="2509" w:type="pct"/>
            <w:tcBorders>
              <w:left w:val="single" w:sz="4" w:space="0" w:color="000000"/>
              <w:right w:val="single" w:sz="12" w:space="0" w:color="auto"/>
            </w:tcBorders>
          </w:tcPr>
          <w:p w14:paraId="0E032038"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specifies a unique identifier for this Adaptation Set in the scope of the Period. The attribute shall be a unique unsigned integer value in the scope of the containing Period.</w:t>
            </w:r>
          </w:p>
          <w:p w14:paraId="28F7C9F4"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The attribute shall not be present in a remote element entity.</w:t>
            </w:r>
          </w:p>
          <w:p w14:paraId="450B65AA" w14:textId="77777777" w:rsidR="0067088B" w:rsidRPr="00CF105A" w:rsidRDefault="0067088B" w:rsidP="00AD2CB2">
            <w:pPr>
              <w:spacing w:before="60" w:after="60" w:line="210" w:lineRule="atLeast"/>
              <w:rPr>
                <w:rFonts w:ascii="Cambria" w:eastAsia="Calibri" w:hAnsi="Cambria"/>
                <w:sz w:val="20"/>
                <w:szCs w:val="20"/>
                <w:lang w:val="en-GB" w:eastAsia="zh-CN"/>
              </w:rPr>
            </w:pPr>
            <w:r w:rsidRPr="00CF105A">
              <w:rPr>
                <w:rFonts w:ascii="Cambria" w:eastAsia="Calibri" w:hAnsi="Cambria"/>
                <w:sz w:val="20"/>
                <w:szCs w:val="20"/>
                <w:lang w:val="en-GB"/>
              </w:rPr>
              <w:t>If not present, no identifier for the Adaptation Set is specified.</w:t>
            </w:r>
          </w:p>
        </w:tc>
      </w:tr>
      <w:tr w:rsidR="0067088B" w:rsidRPr="00CF105A" w14:paraId="2F851144" w14:textId="77777777" w:rsidTr="00AD2CB2">
        <w:trPr>
          <w:cantSplit/>
        </w:trPr>
        <w:tc>
          <w:tcPr>
            <w:tcW w:w="124" w:type="pct"/>
            <w:tcBorders>
              <w:left w:val="single" w:sz="12" w:space="0" w:color="auto"/>
            </w:tcBorders>
          </w:tcPr>
          <w:p w14:paraId="22D9B3C6" w14:textId="77777777" w:rsidR="0067088B" w:rsidRPr="00CF105A" w:rsidRDefault="0067088B" w:rsidP="00AD2CB2">
            <w:pPr>
              <w:spacing w:before="60" w:after="60" w:line="210" w:lineRule="atLeast"/>
              <w:rPr>
                <w:rFonts w:ascii="Cambria" w:eastAsia="Calibri" w:hAnsi="Cambria"/>
                <w:sz w:val="20"/>
                <w:szCs w:val="20"/>
                <w:lang w:val="en-GB"/>
              </w:rPr>
            </w:pPr>
          </w:p>
        </w:tc>
        <w:tc>
          <w:tcPr>
            <w:tcW w:w="143" w:type="pct"/>
          </w:tcPr>
          <w:p w14:paraId="14D27671" w14:textId="77777777" w:rsidR="0067088B" w:rsidRPr="00CF105A" w:rsidRDefault="0067088B" w:rsidP="00AD2CB2">
            <w:pPr>
              <w:spacing w:before="60" w:after="60" w:line="210" w:lineRule="atLeast"/>
              <w:rPr>
                <w:rFonts w:ascii="Cambria" w:eastAsia="Calibri" w:hAnsi="Cambria"/>
                <w:sz w:val="20"/>
                <w:szCs w:val="20"/>
                <w:lang w:val="en-GB"/>
              </w:rPr>
            </w:pPr>
          </w:p>
        </w:tc>
        <w:tc>
          <w:tcPr>
            <w:tcW w:w="141" w:type="pct"/>
            <w:tcBorders>
              <w:right w:val="nil"/>
            </w:tcBorders>
          </w:tcPr>
          <w:p w14:paraId="691699C6" w14:textId="77777777" w:rsidR="0067088B" w:rsidRPr="00CF105A" w:rsidRDefault="0067088B" w:rsidP="00AD2CB2">
            <w:pPr>
              <w:spacing w:before="60" w:after="60" w:line="210" w:lineRule="atLeast"/>
              <w:rPr>
                <w:rFonts w:ascii="Cambria" w:eastAsia="Calibri" w:hAnsi="Cambria"/>
                <w:sz w:val="20"/>
                <w:szCs w:val="20"/>
                <w:lang w:val="en-GB"/>
              </w:rPr>
            </w:pPr>
          </w:p>
        </w:tc>
        <w:tc>
          <w:tcPr>
            <w:tcW w:w="1423" w:type="pct"/>
            <w:tcBorders>
              <w:left w:val="nil"/>
              <w:right w:val="single" w:sz="4" w:space="0" w:color="000000"/>
            </w:tcBorders>
          </w:tcPr>
          <w:p w14:paraId="23164122" w14:textId="77777777" w:rsidR="0067088B" w:rsidRPr="00CF105A" w:rsidRDefault="0067088B" w:rsidP="00AD2CB2">
            <w:pPr>
              <w:spacing w:before="60" w:after="60" w:line="210" w:lineRule="atLeast"/>
              <w:rPr>
                <w:rFonts w:ascii="Courier New" w:eastAsia="Calibri" w:hAnsi="Courier New" w:cs="Courier New"/>
                <w:b/>
                <w:sz w:val="20"/>
                <w:szCs w:val="20"/>
                <w:lang w:val="en-GB"/>
              </w:rPr>
            </w:pPr>
            <w:r>
              <w:rPr>
                <w:rFonts w:ascii="Courier New" w:eastAsia="Calibri" w:hAnsi="Courier New" w:cs="Courier New"/>
                <w:b/>
                <w:sz w:val="20"/>
                <w:szCs w:val="20"/>
                <w:lang w:val="en-GB"/>
              </w:rPr>
              <w:t>...</w:t>
            </w:r>
          </w:p>
        </w:tc>
        <w:tc>
          <w:tcPr>
            <w:tcW w:w="660" w:type="pct"/>
            <w:tcBorders>
              <w:left w:val="single" w:sz="4" w:space="0" w:color="000000"/>
              <w:right w:val="single" w:sz="4" w:space="0" w:color="000000"/>
            </w:tcBorders>
          </w:tcPr>
          <w:p w14:paraId="27CD8706" w14:textId="77777777" w:rsidR="0067088B" w:rsidRPr="00CF105A" w:rsidRDefault="0067088B" w:rsidP="00AD2CB2">
            <w:pPr>
              <w:spacing w:before="60" w:after="60" w:line="210" w:lineRule="atLeast"/>
              <w:jc w:val="center"/>
              <w:rPr>
                <w:rFonts w:ascii="Cambria" w:eastAsia="Calibri" w:hAnsi="Cambria"/>
                <w:sz w:val="20"/>
                <w:lang w:val="en-GB"/>
              </w:rPr>
            </w:pPr>
            <w:r>
              <w:rPr>
                <w:rFonts w:ascii="Cambria" w:eastAsia="Calibri" w:hAnsi="Cambria"/>
                <w:sz w:val="20"/>
                <w:lang w:val="en-GB"/>
              </w:rPr>
              <w:t>...</w:t>
            </w:r>
          </w:p>
        </w:tc>
        <w:tc>
          <w:tcPr>
            <w:tcW w:w="2509" w:type="pct"/>
            <w:tcBorders>
              <w:left w:val="single" w:sz="4" w:space="0" w:color="000000"/>
              <w:right w:val="single" w:sz="12" w:space="0" w:color="auto"/>
            </w:tcBorders>
          </w:tcPr>
          <w:p w14:paraId="12C1CA92" w14:textId="77777777" w:rsidR="0067088B" w:rsidRPr="00CF105A" w:rsidRDefault="0067088B" w:rsidP="00AD2CB2">
            <w:pPr>
              <w:spacing w:before="60" w:after="60" w:line="210" w:lineRule="atLeast"/>
              <w:rPr>
                <w:rFonts w:ascii="Cambria" w:eastAsia="Calibri" w:hAnsi="Cambria"/>
                <w:sz w:val="20"/>
                <w:szCs w:val="20"/>
                <w:lang w:val="en-GB"/>
              </w:rPr>
            </w:pPr>
            <w:r>
              <w:rPr>
                <w:rFonts w:ascii="Cambria" w:eastAsia="Calibri" w:hAnsi="Cambria"/>
                <w:sz w:val="20"/>
                <w:szCs w:val="20"/>
                <w:lang w:val="en-GB"/>
              </w:rPr>
              <w:t>...</w:t>
            </w:r>
          </w:p>
        </w:tc>
      </w:tr>
      <w:tr w:rsidR="0067088B" w:rsidRPr="00CF105A" w14:paraId="349938DA" w14:textId="77777777" w:rsidTr="00AD2CB2">
        <w:trPr>
          <w:cantSplit/>
        </w:trPr>
        <w:tc>
          <w:tcPr>
            <w:tcW w:w="124" w:type="pct"/>
            <w:tcBorders>
              <w:left w:val="single" w:sz="12" w:space="0" w:color="auto"/>
            </w:tcBorders>
          </w:tcPr>
          <w:p w14:paraId="1EF42975"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3" w:type="pct"/>
          </w:tcPr>
          <w:p w14:paraId="17E7397C"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1" w:type="pct"/>
            <w:tcBorders>
              <w:right w:val="nil"/>
            </w:tcBorders>
          </w:tcPr>
          <w:p w14:paraId="1C950492"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23" w:type="pct"/>
            <w:tcBorders>
              <w:left w:val="nil"/>
              <w:right w:val="single" w:sz="4" w:space="0" w:color="000000"/>
            </w:tcBorders>
          </w:tcPr>
          <w:p w14:paraId="1BDD0333" w14:textId="77777777" w:rsidR="0067088B" w:rsidRPr="00CF105A" w:rsidRDefault="0067088B" w:rsidP="00AD2CB2">
            <w:pPr>
              <w:spacing w:before="60" w:after="60" w:line="210" w:lineRule="atLeast"/>
              <w:rPr>
                <w:rFonts w:ascii="Courier New" w:eastAsia="Calibri" w:hAnsi="Courier New" w:cs="Courier New"/>
                <w:b/>
                <w:sz w:val="20"/>
                <w:szCs w:val="20"/>
                <w:lang w:val="en-GB"/>
              </w:rPr>
            </w:pPr>
            <w:r w:rsidRPr="00CF105A">
              <w:rPr>
                <w:rFonts w:ascii="Courier New" w:eastAsia="Calibri" w:hAnsi="Courier New" w:cs="Courier New"/>
                <w:b/>
                <w:sz w:val="20"/>
                <w:szCs w:val="20"/>
                <w:lang w:val="en-GB"/>
              </w:rPr>
              <w:t>SegmentTemplate</w:t>
            </w:r>
          </w:p>
        </w:tc>
        <w:tc>
          <w:tcPr>
            <w:tcW w:w="660" w:type="pct"/>
            <w:tcBorders>
              <w:left w:val="single" w:sz="4" w:space="0" w:color="000000"/>
              <w:right w:val="single" w:sz="4" w:space="0" w:color="000000"/>
            </w:tcBorders>
          </w:tcPr>
          <w:p w14:paraId="08D06AD0" w14:textId="77777777" w:rsidR="0067088B" w:rsidRPr="00CF105A" w:rsidRDefault="0067088B" w:rsidP="00AD2CB2">
            <w:pPr>
              <w:spacing w:before="60" w:after="60" w:line="210" w:lineRule="atLeast"/>
              <w:jc w:val="center"/>
              <w:rPr>
                <w:rFonts w:ascii="Cambria" w:eastAsia="Calibri" w:hAnsi="Cambria"/>
                <w:sz w:val="20"/>
                <w:lang w:val="en-GB"/>
              </w:rPr>
            </w:pPr>
            <w:r w:rsidRPr="00CF105A">
              <w:rPr>
                <w:rFonts w:ascii="Cambria" w:eastAsia="Calibri" w:hAnsi="Cambria"/>
                <w:sz w:val="20"/>
                <w:lang w:val="en-GB"/>
              </w:rPr>
              <w:t>0...1</w:t>
            </w:r>
          </w:p>
        </w:tc>
        <w:tc>
          <w:tcPr>
            <w:tcW w:w="2509" w:type="pct"/>
            <w:tcBorders>
              <w:left w:val="single" w:sz="4" w:space="0" w:color="000000"/>
              <w:right w:val="single" w:sz="12" w:space="0" w:color="auto"/>
            </w:tcBorders>
          </w:tcPr>
          <w:p w14:paraId="3E9E5247"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specifies default Segment Template information.</w:t>
            </w:r>
          </w:p>
          <w:p w14:paraId="5AC747C8"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 xml:space="preserve">Information in this element is overridden by information in the </w:t>
            </w:r>
            <w:r w:rsidRPr="00CF105A">
              <w:rPr>
                <w:rFonts w:ascii="Courier New" w:eastAsia="Calibri" w:hAnsi="Courier New" w:cs="Courier New"/>
                <w:b/>
                <w:sz w:val="20"/>
                <w:szCs w:val="20"/>
                <w:lang w:val="en-GB"/>
              </w:rPr>
              <w:t>Representation.SegmentTemplate</w:t>
            </w:r>
            <w:r w:rsidRPr="00CF105A">
              <w:rPr>
                <w:rFonts w:ascii="Cambria" w:eastAsia="Calibri" w:hAnsi="Cambria" w:cs="Courier New"/>
                <w:sz w:val="20"/>
                <w:szCs w:val="20"/>
                <w:lang w:val="en-GB"/>
              </w:rPr>
              <w:t>, if present.</w:t>
            </w:r>
          </w:p>
          <w:p w14:paraId="2A19A344"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 xml:space="preserve">For more details, see </w:t>
            </w:r>
            <w:r w:rsidRPr="00CF105A">
              <w:rPr>
                <w:rFonts w:ascii="Cambria" w:hAnsi="Cambria"/>
                <w:sz w:val="20"/>
                <w:szCs w:val="20"/>
                <w:lang w:val="en-GB"/>
              </w:rPr>
              <w:t xml:space="preserve">subclause </w:t>
            </w:r>
            <w:r w:rsidRPr="00CF105A">
              <w:rPr>
                <w:rFonts w:ascii="Cambria" w:hAnsi="Cambria"/>
                <w:sz w:val="20"/>
                <w:szCs w:val="20"/>
                <w:lang w:val="en-GB"/>
              </w:rPr>
              <w:fldChar w:fldCharType="begin"/>
            </w:r>
            <w:r w:rsidRPr="00CF105A">
              <w:rPr>
                <w:rFonts w:ascii="Cambria" w:hAnsi="Cambria"/>
                <w:sz w:val="20"/>
                <w:szCs w:val="20"/>
                <w:lang w:val="en-GB"/>
              </w:rPr>
              <w:instrText xml:space="preserve"> REF _Ref14711583 \w \h  \* MERGEFORMAT </w:instrText>
            </w:r>
            <w:r w:rsidRPr="00CF105A">
              <w:rPr>
                <w:rFonts w:ascii="Cambria" w:hAnsi="Cambria"/>
                <w:sz w:val="20"/>
                <w:szCs w:val="20"/>
                <w:lang w:val="en-GB"/>
              </w:rPr>
            </w:r>
            <w:r w:rsidRPr="00CF105A">
              <w:rPr>
                <w:rFonts w:ascii="Cambria" w:hAnsi="Cambria"/>
                <w:sz w:val="20"/>
                <w:szCs w:val="20"/>
                <w:lang w:val="en-GB"/>
              </w:rPr>
              <w:fldChar w:fldCharType="separate"/>
            </w:r>
            <w:r w:rsidRPr="00CF105A">
              <w:rPr>
                <w:rFonts w:ascii="Cambria" w:hAnsi="Cambria"/>
                <w:sz w:val="20"/>
                <w:szCs w:val="20"/>
                <w:lang w:val="en-GB"/>
              </w:rPr>
              <w:t>5.3.9</w:t>
            </w:r>
            <w:r w:rsidRPr="00CF105A">
              <w:rPr>
                <w:rFonts w:ascii="Cambria" w:hAnsi="Cambria"/>
                <w:sz w:val="20"/>
                <w:szCs w:val="20"/>
                <w:lang w:val="en-GB"/>
              </w:rPr>
              <w:fldChar w:fldCharType="end"/>
            </w:r>
            <w:r w:rsidRPr="00CF105A">
              <w:rPr>
                <w:rFonts w:ascii="Cambria" w:eastAsia="Calibri" w:hAnsi="Cambria"/>
                <w:sz w:val="20"/>
                <w:szCs w:val="20"/>
                <w:lang w:val="en-GB"/>
              </w:rPr>
              <w:t>.</w:t>
            </w:r>
          </w:p>
        </w:tc>
      </w:tr>
      <w:tr w:rsidR="0067088B" w:rsidRPr="00CF105A" w14:paraId="34FC3E92" w14:textId="77777777" w:rsidTr="00AD2CB2">
        <w:trPr>
          <w:cantSplit/>
        </w:trPr>
        <w:tc>
          <w:tcPr>
            <w:tcW w:w="124" w:type="pct"/>
            <w:tcBorders>
              <w:left w:val="single" w:sz="12" w:space="0" w:color="auto"/>
            </w:tcBorders>
          </w:tcPr>
          <w:p w14:paraId="7526D22B"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3" w:type="pct"/>
          </w:tcPr>
          <w:p w14:paraId="6D59A6B1"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1" w:type="pct"/>
            <w:tcBorders>
              <w:right w:val="nil"/>
            </w:tcBorders>
          </w:tcPr>
          <w:p w14:paraId="235CC3DF"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23" w:type="pct"/>
            <w:tcBorders>
              <w:left w:val="nil"/>
              <w:right w:val="single" w:sz="4" w:space="0" w:color="000000"/>
            </w:tcBorders>
          </w:tcPr>
          <w:p w14:paraId="38D30752" w14:textId="77777777" w:rsidR="0067088B" w:rsidRPr="00CF105A" w:rsidRDefault="0067088B" w:rsidP="00AD2CB2">
            <w:pPr>
              <w:spacing w:before="60" w:after="60" w:line="210" w:lineRule="atLeast"/>
              <w:rPr>
                <w:rFonts w:ascii="Courier New" w:eastAsia="Calibri" w:hAnsi="Courier New" w:cs="Courier New"/>
                <w:b/>
                <w:sz w:val="20"/>
                <w:szCs w:val="20"/>
                <w:highlight w:val="cyan"/>
                <w:lang w:val="en-GB"/>
              </w:rPr>
            </w:pPr>
            <w:r>
              <w:rPr>
                <w:rFonts w:ascii="Courier New" w:eastAsia="Calibri" w:hAnsi="Courier New" w:cs="Courier New"/>
                <w:b/>
                <w:sz w:val="20"/>
                <w:szCs w:val="20"/>
                <w:highlight w:val="cyan"/>
                <w:lang w:val="en-GB"/>
              </w:rPr>
              <w:t>VideoDecoderInitInfo</w:t>
            </w:r>
          </w:p>
        </w:tc>
        <w:tc>
          <w:tcPr>
            <w:tcW w:w="660" w:type="pct"/>
            <w:tcBorders>
              <w:left w:val="single" w:sz="4" w:space="0" w:color="000000"/>
              <w:right w:val="single" w:sz="4" w:space="0" w:color="000000"/>
            </w:tcBorders>
          </w:tcPr>
          <w:p w14:paraId="12CCAF4E" w14:textId="77777777" w:rsidR="0067088B" w:rsidRPr="00CF105A" w:rsidRDefault="0067088B" w:rsidP="00AD2CB2">
            <w:pPr>
              <w:spacing w:before="60" w:after="60" w:line="210" w:lineRule="atLeast"/>
              <w:jc w:val="center"/>
              <w:rPr>
                <w:rFonts w:ascii="Cambria" w:eastAsia="Calibri" w:hAnsi="Cambria"/>
                <w:sz w:val="20"/>
                <w:highlight w:val="cyan"/>
                <w:lang w:val="en-GB"/>
              </w:rPr>
            </w:pPr>
            <w:r w:rsidRPr="00CF105A">
              <w:rPr>
                <w:rFonts w:ascii="Cambria" w:eastAsia="Calibri" w:hAnsi="Cambria"/>
                <w:sz w:val="20"/>
                <w:highlight w:val="cyan"/>
                <w:lang w:val="en-GB"/>
              </w:rPr>
              <w:t>0...1</w:t>
            </w:r>
          </w:p>
        </w:tc>
        <w:tc>
          <w:tcPr>
            <w:tcW w:w="2509" w:type="pct"/>
            <w:tcBorders>
              <w:left w:val="single" w:sz="4" w:space="0" w:color="000000"/>
              <w:right w:val="single" w:sz="12" w:space="0" w:color="auto"/>
            </w:tcBorders>
          </w:tcPr>
          <w:p w14:paraId="516E06FF" w14:textId="77777777" w:rsidR="0067088B" w:rsidRPr="00CF105A" w:rsidRDefault="0067088B" w:rsidP="00AD2CB2">
            <w:pPr>
              <w:spacing w:before="60" w:after="60" w:line="210" w:lineRule="atLeast"/>
              <w:rPr>
                <w:rFonts w:ascii="Cambria" w:eastAsia="Calibri" w:hAnsi="Cambria"/>
                <w:sz w:val="20"/>
                <w:szCs w:val="20"/>
                <w:highlight w:val="cyan"/>
                <w:lang w:val="en-GB"/>
              </w:rPr>
            </w:pPr>
            <w:r w:rsidRPr="00CF105A">
              <w:rPr>
                <w:rFonts w:ascii="Cambria" w:eastAsia="Calibri" w:hAnsi="Cambria"/>
                <w:sz w:val="20"/>
                <w:szCs w:val="20"/>
                <w:highlight w:val="cyan"/>
                <w:lang w:val="en-GB"/>
              </w:rPr>
              <w:t xml:space="preserve">specifies </w:t>
            </w:r>
            <w:r>
              <w:rPr>
                <w:rFonts w:ascii="Cambria" w:eastAsia="Calibri" w:hAnsi="Cambria"/>
                <w:sz w:val="20"/>
                <w:szCs w:val="20"/>
                <w:highlight w:val="cyan"/>
                <w:lang w:val="en-GB"/>
              </w:rPr>
              <w:t>the video decoder initialization information for all Representations in this Adaptation Set.</w:t>
            </w:r>
          </w:p>
          <w:p w14:paraId="050F3F4E"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highlight w:val="cyan"/>
                <w:lang w:val="en-GB"/>
              </w:rPr>
              <w:t xml:space="preserve">For more details, see </w:t>
            </w:r>
            <w:r w:rsidRPr="00CF105A">
              <w:rPr>
                <w:rFonts w:ascii="Cambria" w:hAnsi="Cambria"/>
                <w:sz w:val="20"/>
                <w:szCs w:val="20"/>
                <w:highlight w:val="cyan"/>
                <w:lang w:val="en-GB"/>
              </w:rPr>
              <w:t>subclause</w:t>
            </w:r>
            <w:r>
              <w:rPr>
                <w:rFonts w:ascii="Cambria" w:hAnsi="Cambria"/>
                <w:sz w:val="20"/>
                <w:szCs w:val="20"/>
                <w:highlight w:val="cyan"/>
                <w:lang w:val="en-GB"/>
              </w:rPr>
              <w:t xml:space="preserve"> 5.3.X</w:t>
            </w:r>
            <w:r>
              <w:rPr>
                <w:rFonts w:ascii="Cambria" w:hAnsi="Cambria"/>
                <w:sz w:val="20"/>
                <w:szCs w:val="20"/>
                <w:lang w:val="en-GB"/>
              </w:rPr>
              <w:t>.</w:t>
            </w:r>
          </w:p>
        </w:tc>
      </w:tr>
      <w:tr w:rsidR="0067088B" w:rsidRPr="00CF105A" w14:paraId="65DC4BAF" w14:textId="77777777" w:rsidTr="00AD2CB2">
        <w:trPr>
          <w:cantSplit/>
        </w:trPr>
        <w:tc>
          <w:tcPr>
            <w:tcW w:w="124" w:type="pct"/>
            <w:tcBorders>
              <w:left w:val="single" w:sz="12" w:space="0" w:color="auto"/>
              <w:bottom w:val="single" w:sz="12" w:space="0" w:color="auto"/>
            </w:tcBorders>
          </w:tcPr>
          <w:p w14:paraId="4BF93976"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3" w:type="pct"/>
            <w:tcBorders>
              <w:bottom w:val="single" w:sz="12" w:space="0" w:color="auto"/>
            </w:tcBorders>
          </w:tcPr>
          <w:p w14:paraId="331E3637"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1" w:type="pct"/>
            <w:tcBorders>
              <w:bottom w:val="single" w:sz="12" w:space="0" w:color="auto"/>
              <w:right w:val="nil"/>
            </w:tcBorders>
          </w:tcPr>
          <w:p w14:paraId="2912A75C" w14:textId="77777777" w:rsidR="0067088B" w:rsidRPr="00CF105A" w:rsidRDefault="0067088B" w:rsidP="00AD2CB2">
            <w:pPr>
              <w:spacing w:before="60" w:after="60" w:line="210" w:lineRule="atLeast"/>
              <w:rPr>
                <w:rFonts w:ascii="Cambria" w:eastAsia="Calibri" w:hAnsi="Cambria"/>
                <w:noProof/>
                <w:sz w:val="20"/>
                <w:szCs w:val="20"/>
                <w:lang w:val="en-GB"/>
              </w:rPr>
            </w:pPr>
            <w:r w:rsidRPr="00CF105A">
              <w:rPr>
                <w:rFonts w:ascii="Cambria" w:eastAsia="Calibri" w:hAnsi="Cambria"/>
                <w:sz w:val="20"/>
                <w:szCs w:val="20"/>
                <w:lang w:val="en-GB"/>
              </w:rPr>
              <w:t> </w:t>
            </w:r>
          </w:p>
        </w:tc>
        <w:tc>
          <w:tcPr>
            <w:tcW w:w="1423" w:type="pct"/>
            <w:tcBorders>
              <w:left w:val="nil"/>
              <w:bottom w:val="single" w:sz="12" w:space="0" w:color="auto"/>
              <w:right w:val="single" w:sz="4" w:space="0" w:color="000000"/>
            </w:tcBorders>
          </w:tcPr>
          <w:p w14:paraId="4BAB43EC" w14:textId="77777777" w:rsidR="0067088B" w:rsidRPr="00CF105A" w:rsidRDefault="0067088B" w:rsidP="00AD2CB2">
            <w:pPr>
              <w:spacing w:before="60" w:after="60" w:line="210" w:lineRule="atLeast"/>
              <w:rPr>
                <w:rFonts w:ascii="Courier New" w:eastAsia="Calibri" w:hAnsi="Courier New" w:cs="Courier New"/>
                <w:b/>
                <w:sz w:val="20"/>
                <w:szCs w:val="20"/>
                <w:lang w:val="en-GB"/>
              </w:rPr>
            </w:pPr>
            <w:r w:rsidRPr="00CF105A">
              <w:rPr>
                <w:rFonts w:ascii="Courier New" w:eastAsia="Calibri" w:hAnsi="Courier New" w:cs="Courier New"/>
                <w:b/>
                <w:sz w:val="20"/>
                <w:szCs w:val="20"/>
                <w:lang w:val="en-GB"/>
              </w:rPr>
              <w:t>Representation</w:t>
            </w:r>
          </w:p>
        </w:tc>
        <w:tc>
          <w:tcPr>
            <w:tcW w:w="660" w:type="pct"/>
            <w:tcBorders>
              <w:left w:val="single" w:sz="4" w:space="0" w:color="000000"/>
              <w:bottom w:val="single" w:sz="12" w:space="0" w:color="auto"/>
              <w:right w:val="single" w:sz="4" w:space="0" w:color="000000"/>
            </w:tcBorders>
          </w:tcPr>
          <w:p w14:paraId="045983DD" w14:textId="77777777" w:rsidR="0067088B" w:rsidRPr="00CF105A" w:rsidRDefault="0067088B" w:rsidP="00AD2CB2">
            <w:pPr>
              <w:spacing w:before="60" w:after="60" w:line="210" w:lineRule="atLeast"/>
              <w:jc w:val="center"/>
              <w:rPr>
                <w:rFonts w:ascii="Cambria" w:eastAsia="Calibri" w:hAnsi="Cambria"/>
                <w:sz w:val="20"/>
                <w:lang w:val="en-GB"/>
              </w:rPr>
            </w:pPr>
            <w:r w:rsidRPr="00CF105A">
              <w:rPr>
                <w:rFonts w:ascii="Cambria" w:eastAsia="Calibri" w:hAnsi="Cambria"/>
                <w:sz w:val="20"/>
                <w:lang w:val="en-GB"/>
              </w:rPr>
              <w:t>0 … N</w:t>
            </w:r>
          </w:p>
        </w:tc>
        <w:tc>
          <w:tcPr>
            <w:tcW w:w="2509" w:type="pct"/>
            <w:tcBorders>
              <w:left w:val="single" w:sz="4" w:space="0" w:color="000000"/>
              <w:bottom w:val="single" w:sz="12" w:space="0" w:color="auto"/>
              <w:right w:val="single" w:sz="12" w:space="0" w:color="auto"/>
            </w:tcBorders>
          </w:tcPr>
          <w:p w14:paraId="79246191"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specifies a Representation.</w:t>
            </w:r>
          </w:p>
          <w:p w14:paraId="03BFDEEE"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 xml:space="preserve">At least one Representation element shall be present in each Adaptation Set. The actual element may however be part of a remote element entity if xlink is used on the containing </w:t>
            </w:r>
            <w:r w:rsidRPr="00CF105A">
              <w:rPr>
                <w:rFonts w:ascii="Courier New" w:eastAsia="Calibri" w:hAnsi="Courier New" w:cs="Courier New"/>
                <w:b/>
                <w:sz w:val="20"/>
                <w:szCs w:val="20"/>
                <w:lang w:val="en-GB"/>
              </w:rPr>
              <w:t>AdaptationSet</w:t>
            </w:r>
            <w:r w:rsidRPr="00CF105A">
              <w:rPr>
                <w:rFonts w:ascii="Cambria" w:eastAsia="Calibri" w:hAnsi="Cambria" w:cs="Courier New"/>
                <w:sz w:val="20"/>
                <w:szCs w:val="20"/>
                <w:lang w:val="en-GB"/>
              </w:rPr>
              <w:t xml:space="preserve"> element.</w:t>
            </w:r>
          </w:p>
          <w:p w14:paraId="72D80F9F" w14:textId="77777777" w:rsidR="0067088B" w:rsidRPr="00CF105A" w:rsidRDefault="0067088B" w:rsidP="00AD2CB2">
            <w:pPr>
              <w:spacing w:before="60" w:after="60" w:line="210" w:lineRule="atLeast"/>
              <w:rPr>
                <w:rFonts w:ascii="Cambria" w:eastAsia="Calibri" w:hAnsi="Cambria"/>
                <w:sz w:val="20"/>
                <w:szCs w:val="20"/>
                <w:lang w:val="en-GB"/>
              </w:rPr>
            </w:pPr>
            <w:r w:rsidRPr="00CF105A">
              <w:rPr>
                <w:rFonts w:ascii="Cambria" w:eastAsia="Calibri" w:hAnsi="Cambria"/>
                <w:sz w:val="20"/>
                <w:szCs w:val="20"/>
                <w:lang w:val="en-GB"/>
              </w:rPr>
              <w:t>For more details, refer to</w:t>
            </w:r>
            <w:r w:rsidRPr="00CF105A">
              <w:rPr>
                <w:rFonts w:ascii="Cambria" w:hAnsi="Cambria"/>
                <w:sz w:val="20"/>
                <w:szCs w:val="20"/>
                <w:lang w:val="en-GB"/>
              </w:rPr>
              <w:t xml:space="preserve"> subclause</w:t>
            </w:r>
            <w:r w:rsidRPr="00CF105A">
              <w:rPr>
                <w:rFonts w:ascii="Cambria" w:eastAsia="Calibri" w:hAnsi="Cambria"/>
                <w:sz w:val="20"/>
                <w:szCs w:val="20"/>
                <w:lang w:val="en-GB"/>
              </w:rPr>
              <w:t xml:space="preserve"> </w:t>
            </w:r>
            <w:r w:rsidRPr="00CF105A">
              <w:rPr>
                <w:rFonts w:ascii="Cambria" w:eastAsia="Calibri" w:hAnsi="Cambria"/>
                <w:sz w:val="20"/>
                <w:szCs w:val="20"/>
                <w:lang w:val="en-GB"/>
              </w:rPr>
              <w:fldChar w:fldCharType="begin"/>
            </w:r>
            <w:r w:rsidRPr="00CF105A">
              <w:rPr>
                <w:rFonts w:ascii="Cambria" w:eastAsia="Calibri" w:hAnsi="Cambria"/>
                <w:sz w:val="20"/>
                <w:szCs w:val="20"/>
                <w:lang w:val="en-GB"/>
              </w:rPr>
              <w:instrText xml:space="preserve"> REF _Ref14711587 \w \h  \* MERGEFORMAT </w:instrText>
            </w:r>
            <w:r w:rsidRPr="00CF105A">
              <w:rPr>
                <w:rFonts w:ascii="Cambria" w:eastAsia="Calibri" w:hAnsi="Cambria"/>
                <w:sz w:val="20"/>
                <w:szCs w:val="20"/>
                <w:lang w:val="en-GB"/>
              </w:rPr>
            </w:r>
            <w:r w:rsidRPr="00CF105A">
              <w:rPr>
                <w:rFonts w:ascii="Cambria" w:eastAsia="Calibri" w:hAnsi="Cambria"/>
                <w:sz w:val="20"/>
                <w:szCs w:val="20"/>
                <w:lang w:val="en-GB"/>
              </w:rPr>
              <w:fldChar w:fldCharType="separate"/>
            </w:r>
            <w:r w:rsidRPr="00CF105A">
              <w:rPr>
                <w:rFonts w:ascii="Cambria" w:eastAsia="Calibri" w:hAnsi="Cambria"/>
                <w:sz w:val="20"/>
                <w:szCs w:val="20"/>
                <w:lang w:val="en-GB"/>
              </w:rPr>
              <w:t>5.3.5</w:t>
            </w:r>
            <w:r w:rsidRPr="00CF105A">
              <w:rPr>
                <w:rFonts w:ascii="Cambria" w:eastAsia="Calibri" w:hAnsi="Cambria"/>
                <w:sz w:val="20"/>
                <w:szCs w:val="20"/>
                <w:lang w:val="en-GB"/>
              </w:rPr>
              <w:fldChar w:fldCharType="end"/>
            </w:r>
            <w:r w:rsidRPr="00CF105A">
              <w:rPr>
                <w:rFonts w:ascii="Cambria" w:eastAsia="Calibri" w:hAnsi="Cambria"/>
                <w:sz w:val="20"/>
                <w:szCs w:val="20"/>
                <w:lang w:val="en-GB"/>
              </w:rPr>
              <w:t>.</w:t>
            </w:r>
          </w:p>
        </w:tc>
      </w:tr>
      <w:tr w:rsidR="0067088B" w:rsidRPr="00CF105A" w14:paraId="253975EA" w14:textId="77777777" w:rsidTr="00AD2CB2">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4F505B67" w14:textId="77777777" w:rsidR="0067088B" w:rsidRPr="00CF105A" w:rsidRDefault="0067088B" w:rsidP="00AD2CB2">
            <w:pPr>
              <w:tabs>
                <w:tab w:val="left" w:pos="346"/>
              </w:tabs>
              <w:spacing w:before="60" w:after="60" w:line="200" w:lineRule="atLeast"/>
              <w:rPr>
                <w:rFonts w:ascii="Cambria" w:eastAsia="Calibri" w:hAnsi="Cambria"/>
                <w:sz w:val="20"/>
                <w:szCs w:val="20"/>
                <w:lang w:val="en-GB"/>
              </w:rPr>
            </w:pPr>
            <w:r w:rsidRPr="00CF105A">
              <w:rPr>
                <w:rFonts w:ascii="Cambria" w:eastAsia="Calibri" w:hAnsi="Cambria"/>
                <w:b/>
                <w:sz w:val="20"/>
                <w:szCs w:val="20"/>
                <w:lang w:val="en-GB"/>
              </w:rPr>
              <w:t>Key</w:t>
            </w:r>
          </w:p>
          <w:p w14:paraId="58CF6EA9" w14:textId="77777777" w:rsidR="0067088B" w:rsidRPr="00CF105A" w:rsidRDefault="0067088B" w:rsidP="00AD2CB2">
            <w:pPr>
              <w:tabs>
                <w:tab w:val="left" w:pos="346"/>
              </w:tabs>
              <w:spacing w:before="60" w:after="60" w:line="200" w:lineRule="atLeast"/>
              <w:rPr>
                <w:rFonts w:ascii="Cambria" w:eastAsia="Calibri" w:hAnsi="Cambria"/>
                <w:sz w:val="20"/>
                <w:szCs w:val="20"/>
                <w:lang w:val="en-GB"/>
              </w:rPr>
            </w:pPr>
            <w:r w:rsidRPr="00CF105A">
              <w:rPr>
                <w:rFonts w:ascii="Cambria" w:eastAsia="Calibri" w:hAnsi="Cambria"/>
                <w:sz w:val="20"/>
                <w:szCs w:val="20"/>
                <w:lang w:val="en-GB"/>
              </w:rPr>
              <w:t>For attributes: M=mandatory, O=optional, OD=optional with default value, CM=conditionally mandatory, F=fixed</w:t>
            </w:r>
          </w:p>
          <w:p w14:paraId="28D526FB" w14:textId="77777777" w:rsidR="0067088B" w:rsidRPr="00CF105A" w:rsidRDefault="0067088B" w:rsidP="00AD2CB2">
            <w:pPr>
              <w:tabs>
                <w:tab w:val="left" w:pos="346"/>
              </w:tabs>
              <w:spacing w:before="60" w:after="60" w:line="200" w:lineRule="atLeast"/>
              <w:rPr>
                <w:rFonts w:ascii="Cambria" w:eastAsia="Calibri" w:hAnsi="Cambria"/>
                <w:sz w:val="20"/>
                <w:szCs w:val="20"/>
                <w:lang w:val="en-GB"/>
              </w:rPr>
            </w:pPr>
            <w:r w:rsidRPr="00CF105A">
              <w:rPr>
                <w:rFonts w:ascii="Cambria" w:eastAsia="Calibri" w:hAnsi="Cambria"/>
                <w:sz w:val="20"/>
                <w:szCs w:val="20"/>
                <w:lang w:val="en-GB"/>
              </w:rPr>
              <w:t>For elements: &lt;minOccurs&gt;...&lt;maxOccurs&gt; (N=unbounded)</w:t>
            </w:r>
          </w:p>
          <w:p w14:paraId="14454001" w14:textId="77777777" w:rsidR="0067088B" w:rsidRPr="00CF105A" w:rsidRDefault="0067088B" w:rsidP="00AD2CB2">
            <w:pPr>
              <w:tabs>
                <w:tab w:val="left" w:pos="346"/>
              </w:tabs>
              <w:spacing w:before="60" w:after="60" w:line="200" w:lineRule="atLeast"/>
              <w:rPr>
                <w:rFonts w:ascii="Cambria" w:eastAsia="Calibri" w:hAnsi="Cambria"/>
                <w:sz w:val="20"/>
                <w:szCs w:val="20"/>
                <w:lang w:val="en-GB"/>
              </w:rPr>
            </w:pPr>
            <w:r w:rsidRPr="00CF105A">
              <w:rPr>
                <w:rFonts w:ascii="Cambria" w:eastAsia="Calibri" w:hAnsi="Cambria"/>
                <w:sz w:val="20"/>
                <w:szCs w:val="20"/>
                <w:lang w:val="en-GB"/>
              </w:rPr>
              <w:t xml:space="preserve">The conditions only hold without using </w:t>
            </w:r>
            <w:r w:rsidRPr="00CF105A">
              <w:rPr>
                <w:rFonts w:ascii="Courier New" w:eastAsia="Calibri" w:hAnsi="Courier New" w:cs="Courier New"/>
                <w:sz w:val="20"/>
                <w:szCs w:val="20"/>
                <w:lang w:val="en-GB"/>
              </w:rPr>
              <w:t>xlink:href</w:t>
            </w:r>
            <w:r w:rsidRPr="00CF105A">
              <w:rPr>
                <w:rFonts w:ascii="Cambria" w:eastAsia="Calibri" w:hAnsi="Cambria" w:cs="Courier New"/>
                <w:sz w:val="20"/>
                <w:szCs w:val="20"/>
                <w:lang w:val="en-GB"/>
              </w:rPr>
              <w:t>. If linking is used, then</w:t>
            </w:r>
            <w:r w:rsidRPr="00CF105A">
              <w:rPr>
                <w:rFonts w:ascii="Cambria" w:eastAsia="Calibri" w:hAnsi="Cambria"/>
                <w:sz w:val="20"/>
                <w:szCs w:val="20"/>
                <w:lang w:val="en-GB"/>
              </w:rPr>
              <w:t xml:space="preserve"> all attributes are "optional" and &lt;minOccurs=0&gt;.</w:t>
            </w:r>
          </w:p>
          <w:p w14:paraId="3FB53184" w14:textId="77777777" w:rsidR="0067088B" w:rsidRPr="00CF105A" w:rsidRDefault="0067088B" w:rsidP="00AD2CB2">
            <w:pPr>
              <w:tabs>
                <w:tab w:val="left" w:pos="346"/>
              </w:tabs>
              <w:spacing w:before="60" w:after="60" w:line="200" w:lineRule="atLeast"/>
              <w:rPr>
                <w:rFonts w:ascii="Cambria" w:eastAsia="Calibri" w:hAnsi="Cambria"/>
                <w:b/>
                <w:sz w:val="20"/>
                <w:szCs w:val="20"/>
                <w:lang w:val="en-GB"/>
              </w:rPr>
            </w:pPr>
            <w:r w:rsidRPr="00CF105A">
              <w:rPr>
                <w:rFonts w:ascii="Cambria" w:eastAsia="Calibri" w:hAnsi="Cambria"/>
                <w:sz w:val="20"/>
                <w:szCs w:val="20"/>
                <w:lang w:val="en-GB"/>
              </w:rPr>
              <w:t xml:space="preserve">Elements are </w:t>
            </w:r>
            <w:r w:rsidRPr="00CF105A">
              <w:rPr>
                <w:rFonts w:ascii="Cambria" w:eastAsia="Calibri" w:hAnsi="Cambria"/>
                <w:b/>
                <w:sz w:val="20"/>
                <w:szCs w:val="20"/>
                <w:lang w:val="en-GB"/>
              </w:rPr>
              <w:t>bold</w:t>
            </w:r>
            <w:r w:rsidRPr="00CF105A">
              <w:rPr>
                <w:rFonts w:ascii="Cambria" w:eastAsia="Calibri" w:hAnsi="Cambria"/>
                <w:sz w:val="20"/>
                <w:szCs w:val="20"/>
                <w:lang w:val="en-GB"/>
              </w:rPr>
              <w:t xml:space="preserve">; attributes are non-bold and preceded with an @; list of elements and attributes is in </w:t>
            </w:r>
            <w:r w:rsidRPr="00CF105A">
              <w:rPr>
                <w:rFonts w:ascii="Cambria" w:eastAsia="Calibri" w:hAnsi="Cambria"/>
                <w:b/>
                <w:i/>
                <w:sz w:val="20"/>
                <w:szCs w:val="20"/>
                <w:lang w:val="en-GB"/>
              </w:rPr>
              <w:t>italics bold</w:t>
            </w:r>
            <w:r w:rsidRPr="00CF105A">
              <w:rPr>
                <w:rFonts w:ascii="Cambria" w:eastAsia="Calibri" w:hAnsi="Cambria"/>
                <w:sz w:val="20"/>
                <w:szCs w:val="20"/>
                <w:lang w:val="en-GB"/>
              </w:rPr>
              <w:t xml:space="preserve"> referring to those taken from the Base type that has been extended by this type.</w:t>
            </w:r>
          </w:p>
        </w:tc>
      </w:tr>
    </w:tbl>
    <w:p w14:paraId="286D4722" w14:textId="77777777" w:rsidR="0067088B" w:rsidRDefault="0067088B" w:rsidP="0067088B">
      <w:pPr>
        <w:spacing w:line="259" w:lineRule="auto"/>
        <w:rPr>
          <w:lang w:val="en-CA"/>
        </w:rPr>
      </w:pPr>
    </w:p>
    <w:p w14:paraId="034EB4E1" w14:textId="77777777" w:rsidR="0067088B" w:rsidRPr="0039011E" w:rsidRDefault="0067088B" w:rsidP="0067088B">
      <w:pPr>
        <w:keepNext/>
        <w:tabs>
          <w:tab w:val="left" w:pos="400"/>
          <w:tab w:val="left" w:pos="560"/>
          <w:tab w:val="left" w:pos="720"/>
          <w:tab w:val="left" w:pos="880"/>
          <w:tab w:val="left" w:pos="940"/>
          <w:tab w:val="left" w:pos="1080"/>
          <w:tab w:val="left" w:pos="1140"/>
          <w:tab w:val="left" w:pos="1360"/>
        </w:tabs>
        <w:suppressAutoHyphens/>
        <w:adjustRightInd w:val="0"/>
        <w:spacing w:before="60" w:after="240" w:line="230" w:lineRule="exact"/>
        <w:outlineLvl w:val="3"/>
        <w:rPr>
          <w:rFonts w:ascii="Cambria" w:hAnsi="Cambria"/>
          <w:b/>
          <w:lang w:val="en-GB" w:eastAsia="ja-JP"/>
        </w:rPr>
      </w:pPr>
      <w:bookmarkStart w:id="72" w:name="_Ref14711420"/>
      <w:r w:rsidRPr="0039011E">
        <w:rPr>
          <w:rFonts w:ascii="Cambria" w:hAnsi="Cambria"/>
          <w:b/>
          <w:lang w:val="en-GB" w:eastAsia="ja-JP"/>
        </w:rPr>
        <w:t>XML syntax</w:t>
      </w:r>
      <w:bookmarkEnd w:id="72"/>
    </w:p>
    <w:tbl>
      <w:tblPr>
        <w:tblW w:w="0" w:type="auto"/>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010"/>
      </w:tblGrid>
      <w:tr w:rsidR="0067088B" w:rsidRPr="0039011E" w14:paraId="5C5B5B7C" w14:textId="77777777" w:rsidTr="00AD2CB2">
        <w:trPr>
          <w:cantSplit/>
        </w:trPr>
        <w:tc>
          <w:tcPr>
            <w:tcW w:w="9345" w:type="dxa"/>
            <w:shd w:val="clear" w:color="auto" w:fill="E6E6E6"/>
          </w:tcPr>
          <w:p w14:paraId="7D7DC0D3" w14:textId="77777777" w:rsidR="0067088B" w:rsidRPr="0039011E" w:rsidRDefault="0067088B" w:rsidP="00AD2CB2">
            <w:pPr>
              <w:spacing w:before="60" w:after="60" w:line="210" w:lineRule="atLeast"/>
              <w:rPr>
                <w:rFonts w:ascii="Courier New" w:eastAsia="Calibri" w:hAnsi="Courier New" w:cs="Courier New"/>
                <w:lang w:val="en-GB"/>
              </w:rPr>
            </w:pPr>
            <w:r w:rsidRPr="0039011E">
              <w:rPr>
                <w:rFonts w:ascii="Consolas" w:eastAsia="Times New Roman" w:hAnsi="Consolas"/>
                <w:color w:val="24292E"/>
                <w:sz w:val="18"/>
                <w:szCs w:val="18"/>
                <w:lang w:val="en-GB" w:eastAsia="de-DE"/>
              </w:rPr>
              <w:t>&lt;</w:t>
            </w:r>
            <w:r w:rsidRPr="0039011E">
              <w:rPr>
                <w:rFonts w:ascii="Consolas" w:eastAsia="Times New Roman" w:hAnsi="Consolas"/>
                <w:color w:val="6A737D"/>
                <w:sz w:val="18"/>
                <w:szCs w:val="18"/>
                <w:lang w:val="en-GB" w:eastAsia="de-DE"/>
              </w:rPr>
              <w:t>!-- Adaptation Set --&gt;</w:t>
            </w:r>
          </w:p>
        </w:tc>
      </w:tr>
      <w:tr w:rsidR="0067088B" w:rsidRPr="0039011E" w14:paraId="7C1370E8" w14:textId="77777777" w:rsidTr="00AD2CB2">
        <w:trPr>
          <w:cantSplit/>
        </w:trPr>
        <w:tc>
          <w:tcPr>
            <w:tcW w:w="9345" w:type="dxa"/>
            <w:shd w:val="clear" w:color="auto" w:fill="E6E6E6"/>
          </w:tcPr>
          <w:p w14:paraId="37D18621" w14:textId="77777777" w:rsidR="0067088B" w:rsidRPr="0039011E" w:rsidRDefault="0067088B" w:rsidP="00AD2CB2">
            <w:pPr>
              <w:spacing w:before="60" w:after="60" w:line="210" w:lineRule="atLeast"/>
              <w:rPr>
                <w:rFonts w:ascii="Courier New" w:eastAsia="Calibri" w:hAnsi="Courier New" w:cs="Courier New"/>
                <w:lang w:val="en-GB"/>
              </w:rPr>
            </w:pPr>
            <w:r w:rsidRPr="0039011E">
              <w:rPr>
                <w:rFonts w:ascii="Consolas" w:eastAsia="Times New Roman" w:hAnsi="Consolas"/>
                <w:color w:val="24292E"/>
                <w:sz w:val="18"/>
                <w:szCs w:val="18"/>
                <w:lang w:val="en-GB" w:eastAsia="de-DE"/>
              </w:rPr>
              <w:lastRenderedPageBreak/>
              <w:t>&lt;</w:t>
            </w:r>
            <w:r w:rsidRPr="0039011E">
              <w:rPr>
                <w:rFonts w:ascii="Consolas" w:eastAsia="Times New Roman" w:hAnsi="Consolas"/>
                <w:color w:val="22863A"/>
                <w:sz w:val="18"/>
                <w:szCs w:val="18"/>
                <w:lang w:val="en-GB" w:eastAsia="de-DE"/>
              </w:rPr>
              <w:t>xs:complexType</w:t>
            </w:r>
            <w:r w:rsidRPr="0039011E">
              <w:rPr>
                <w:rFonts w:ascii="Consolas" w:eastAsia="Times New Roman" w:hAnsi="Consolas"/>
                <w:color w:val="24292E"/>
                <w:sz w:val="18"/>
                <w:szCs w:val="18"/>
                <w:lang w:val="en-GB" w:eastAsia="de-DE"/>
              </w:rPr>
              <w:t xml:space="preserve"> </w:t>
            </w:r>
            <w:r w:rsidRPr="0039011E">
              <w:rPr>
                <w:rFonts w:ascii="Consolas" w:eastAsia="Times New Roman" w:hAnsi="Consolas"/>
                <w:color w:val="6F42C1"/>
                <w:sz w:val="18"/>
                <w:szCs w:val="18"/>
                <w:lang w:val="en-GB" w:eastAsia="de-DE"/>
              </w:rPr>
              <w:t>name</w:t>
            </w:r>
            <w:r w:rsidRPr="0039011E">
              <w:rPr>
                <w:rFonts w:ascii="Consolas" w:eastAsia="Times New Roman" w:hAnsi="Consolas"/>
                <w:color w:val="24292E"/>
                <w:sz w:val="18"/>
                <w:szCs w:val="18"/>
                <w:lang w:val="en-GB" w:eastAsia="de-DE"/>
              </w:rPr>
              <w:t>=</w:t>
            </w:r>
            <w:r w:rsidRPr="0039011E">
              <w:rPr>
                <w:rFonts w:ascii="Consolas" w:eastAsia="Times New Roman" w:hAnsi="Consolas"/>
                <w:color w:val="032F62"/>
                <w:sz w:val="18"/>
                <w:szCs w:val="18"/>
                <w:lang w:val="en-GB" w:eastAsia="de-DE"/>
              </w:rPr>
              <w:t>"AdaptationSetType"</w:t>
            </w:r>
            <w:r w:rsidRPr="0039011E">
              <w:rPr>
                <w:rFonts w:ascii="Consolas" w:eastAsia="Times New Roman" w:hAnsi="Consolas"/>
                <w:color w:val="24292E"/>
                <w:sz w:val="18"/>
                <w:szCs w:val="18"/>
                <w:lang w:val="en-GB" w:eastAsia="de-DE"/>
              </w:rPr>
              <w:t>&gt;</w:t>
            </w:r>
          </w:p>
        </w:tc>
      </w:tr>
      <w:tr w:rsidR="0067088B" w:rsidRPr="0039011E" w14:paraId="68817F69" w14:textId="77777777" w:rsidTr="00AD2CB2">
        <w:trPr>
          <w:cantSplit/>
        </w:trPr>
        <w:tc>
          <w:tcPr>
            <w:tcW w:w="9345" w:type="dxa"/>
            <w:shd w:val="clear" w:color="auto" w:fill="E6E6E6"/>
          </w:tcPr>
          <w:p w14:paraId="10DF7B15"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val="en-GB" w:eastAsia="de-DE"/>
              </w:rPr>
              <w:tab/>
              <w:t>&lt;</w:t>
            </w:r>
            <w:r w:rsidRPr="0039011E">
              <w:rPr>
                <w:rFonts w:ascii="Consolas" w:eastAsia="Times New Roman" w:hAnsi="Consolas"/>
                <w:color w:val="22863A"/>
                <w:sz w:val="18"/>
                <w:szCs w:val="18"/>
                <w:lang w:val="en-GB" w:eastAsia="de-DE"/>
              </w:rPr>
              <w:t>xs:complexContent</w:t>
            </w:r>
            <w:r w:rsidRPr="0039011E">
              <w:rPr>
                <w:rFonts w:ascii="Consolas" w:eastAsia="Times New Roman" w:hAnsi="Consolas"/>
                <w:color w:val="24292E"/>
                <w:sz w:val="18"/>
                <w:szCs w:val="18"/>
                <w:lang w:val="en-GB" w:eastAsia="de-DE"/>
              </w:rPr>
              <w:t>&gt;</w:t>
            </w:r>
          </w:p>
        </w:tc>
      </w:tr>
      <w:tr w:rsidR="0067088B" w:rsidRPr="0039011E" w14:paraId="20415DC2" w14:textId="77777777" w:rsidTr="00AD2CB2">
        <w:trPr>
          <w:cantSplit/>
        </w:trPr>
        <w:tc>
          <w:tcPr>
            <w:tcW w:w="9345" w:type="dxa"/>
            <w:shd w:val="clear" w:color="auto" w:fill="E6E6E6"/>
          </w:tcPr>
          <w:p w14:paraId="4B01D47B"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val="en-GB" w:eastAsia="de-DE"/>
              </w:rPr>
              <w:tab/>
            </w:r>
            <w:r w:rsidRPr="0039011E">
              <w:rPr>
                <w:rFonts w:ascii="Consolas" w:eastAsia="Times New Roman" w:hAnsi="Consolas"/>
                <w:color w:val="24292E"/>
                <w:sz w:val="18"/>
                <w:szCs w:val="18"/>
                <w:lang w:val="en-GB" w:eastAsia="de-DE"/>
              </w:rPr>
              <w:tab/>
              <w:t>&lt;</w:t>
            </w:r>
            <w:r w:rsidRPr="0039011E">
              <w:rPr>
                <w:rFonts w:ascii="Consolas" w:eastAsia="Times New Roman" w:hAnsi="Consolas"/>
                <w:color w:val="22863A"/>
                <w:sz w:val="18"/>
                <w:szCs w:val="18"/>
                <w:lang w:val="en-GB" w:eastAsia="de-DE"/>
              </w:rPr>
              <w:t>xs:extension</w:t>
            </w:r>
            <w:r w:rsidRPr="0039011E">
              <w:rPr>
                <w:rFonts w:ascii="Consolas" w:eastAsia="Times New Roman" w:hAnsi="Consolas"/>
                <w:color w:val="24292E"/>
                <w:sz w:val="18"/>
                <w:szCs w:val="18"/>
                <w:lang w:val="en-GB" w:eastAsia="de-DE"/>
              </w:rPr>
              <w:t xml:space="preserve"> </w:t>
            </w:r>
            <w:r w:rsidRPr="0039011E">
              <w:rPr>
                <w:rFonts w:ascii="Consolas" w:eastAsia="Times New Roman" w:hAnsi="Consolas"/>
                <w:color w:val="6F42C1"/>
                <w:sz w:val="18"/>
                <w:szCs w:val="18"/>
                <w:lang w:val="en-GB" w:eastAsia="de-DE"/>
              </w:rPr>
              <w:t>base</w:t>
            </w:r>
            <w:r w:rsidRPr="0039011E">
              <w:rPr>
                <w:rFonts w:ascii="Consolas" w:eastAsia="Times New Roman" w:hAnsi="Consolas"/>
                <w:color w:val="24292E"/>
                <w:sz w:val="18"/>
                <w:szCs w:val="18"/>
                <w:lang w:val="en-GB" w:eastAsia="de-DE"/>
              </w:rPr>
              <w:t>=</w:t>
            </w:r>
            <w:r w:rsidRPr="0039011E">
              <w:rPr>
                <w:rFonts w:ascii="Consolas" w:eastAsia="Times New Roman" w:hAnsi="Consolas"/>
                <w:color w:val="032F62"/>
                <w:sz w:val="18"/>
                <w:szCs w:val="18"/>
                <w:lang w:val="en-GB" w:eastAsia="de-DE"/>
              </w:rPr>
              <w:t>"RepresentationBaseType"</w:t>
            </w:r>
            <w:r w:rsidRPr="0039011E">
              <w:rPr>
                <w:rFonts w:ascii="Consolas" w:eastAsia="Times New Roman" w:hAnsi="Consolas"/>
                <w:color w:val="24292E"/>
                <w:sz w:val="18"/>
                <w:szCs w:val="18"/>
                <w:lang w:val="en-GB" w:eastAsia="de-DE"/>
              </w:rPr>
              <w:t>&gt;</w:t>
            </w:r>
          </w:p>
        </w:tc>
      </w:tr>
      <w:tr w:rsidR="0067088B" w:rsidRPr="0039011E" w14:paraId="27D5B2F0" w14:textId="77777777" w:rsidTr="00AD2CB2">
        <w:trPr>
          <w:cantSplit/>
        </w:trPr>
        <w:tc>
          <w:tcPr>
            <w:tcW w:w="9345" w:type="dxa"/>
            <w:shd w:val="clear" w:color="auto" w:fill="E6E6E6"/>
          </w:tcPr>
          <w:p w14:paraId="06B6A49C"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val="en-GB" w:eastAsia="de-DE"/>
              </w:rPr>
              <w:tab/>
            </w:r>
            <w:r w:rsidRPr="0039011E">
              <w:rPr>
                <w:rFonts w:ascii="Consolas" w:eastAsia="Times New Roman" w:hAnsi="Consolas"/>
                <w:color w:val="24292E"/>
                <w:sz w:val="18"/>
                <w:szCs w:val="18"/>
                <w:lang w:val="en-GB" w:eastAsia="de-DE"/>
              </w:rPr>
              <w:tab/>
            </w:r>
            <w:r w:rsidRPr="0039011E">
              <w:rPr>
                <w:rFonts w:ascii="Consolas" w:eastAsia="Times New Roman" w:hAnsi="Consolas"/>
                <w:color w:val="24292E"/>
                <w:sz w:val="18"/>
                <w:szCs w:val="18"/>
                <w:lang w:val="en-GB" w:eastAsia="de-DE"/>
              </w:rPr>
              <w:tab/>
              <w:t>&lt;</w:t>
            </w:r>
            <w:r w:rsidRPr="0039011E">
              <w:rPr>
                <w:rFonts w:ascii="Consolas" w:eastAsia="Times New Roman" w:hAnsi="Consolas"/>
                <w:color w:val="22863A"/>
                <w:sz w:val="18"/>
                <w:szCs w:val="18"/>
                <w:lang w:val="en-GB" w:eastAsia="de-DE"/>
              </w:rPr>
              <w:t>xs:sequence</w:t>
            </w:r>
            <w:r w:rsidRPr="0039011E">
              <w:rPr>
                <w:rFonts w:ascii="Consolas" w:eastAsia="Times New Roman" w:hAnsi="Consolas"/>
                <w:color w:val="24292E"/>
                <w:sz w:val="18"/>
                <w:szCs w:val="18"/>
                <w:lang w:val="en-GB" w:eastAsia="de-DE"/>
              </w:rPr>
              <w:t>&gt;</w:t>
            </w:r>
          </w:p>
        </w:tc>
      </w:tr>
      <w:tr w:rsidR="0067088B" w:rsidRPr="0039011E" w14:paraId="13AF30F8" w14:textId="77777777" w:rsidTr="00AD2CB2">
        <w:trPr>
          <w:cantSplit/>
        </w:trPr>
        <w:tc>
          <w:tcPr>
            <w:tcW w:w="9345" w:type="dxa"/>
            <w:shd w:val="clear" w:color="auto" w:fill="E6E6E6"/>
          </w:tcPr>
          <w:p w14:paraId="4C3E78DA"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"Accessibility"</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"DescriptorType"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maxOccurs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"unbounded"</w:t>
            </w:r>
            <w:r w:rsidRPr="0039011E">
              <w:rPr>
                <w:rFonts w:ascii="Consolas" w:eastAsia="Times New Roman" w:hAnsi="Consolas"/>
                <w:color w:val="24292E"/>
                <w:sz w:val="18"/>
                <w:szCs w:val="18"/>
                <w:lang w:eastAsia="de-DE"/>
              </w:rPr>
              <w:t>/&gt;</w:t>
            </w:r>
          </w:p>
        </w:tc>
      </w:tr>
      <w:tr w:rsidR="0067088B" w:rsidRPr="0039011E" w14:paraId="7EA304DA" w14:textId="77777777" w:rsidTr="00AD2CB2">
        <w:trPr>
          <w:cantSplit/>
        </w:trPr>
        <w:tc>
          <w:tcPr>
            <w:tcW w:w="9345" w:type="dxa"/>
            <w:shd w:val="clear" w:color="auto" w:fill="E6E6E6"/>
          </w:tcPr>
          <w:p w14:paraId="42F6518A"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"Role"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"DescriptorType"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maxOccurs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"unbounded"</w:t>
            </w:r>
            <w:r w:rsidRPr="0039011E">
              <w:rPr>
                <w:rFonts w:ascii="Consolas" w:eastAsia="Times New Roman" w:hAnsi="Consolas"/>
                <w:color w:val="24292E"/>
                <w:sz w:val="18"/>
                <w:szCs w:val="18"/>
                <w:lang w:eastAsia="de-DE"/>
              </w:rPr>
              <w:t>/&gt;</w:t>
            </w:r>
          </w:p>
        </w:tc>
      </w:tr>
      <w:tr w:rsidR="0067088B" w:rsidRPr="0039011E" w14:paraId="07B96A5A" w14:textId="77777777" w:rsidTr="00AD2CB2">
        <w:trPr>
          <w:cantSplit/>
        </w:trPr>
        <w:tc>
          <w:tcPr>
            <w:tcW w:w="9345" w:type="dxa"/>
            <w:shd w:val="clear" w:color="auto" w:fill="E6E6E6"/>
          </w:tcPr>
          <w:p w14:paraId="4EFE2AB6"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"Rating"</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"DescriptorType"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maxOccurs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"unbounded"</w:t>
            </w:r>
            <w:r w:rsidRPr="0039011E">
              <w:rPr>
                <w:rFonts w:ascii="Consolas" w:eastAsia="Times New Roman" w:hAnsi="Consolas"/>
                <w:color w:val="24292E"/>
                <w:sz w:val="18"/>
                <w:szCs w:val="18"/>
                <w:lang w:eastAsia="de-DE"/>
              </w:rPr>
              <w:t>/&gt;</w:t>
            </w:r>
          </w:p>
        </w:tc>
      </w:tr>
      <w:tr w:rsidR="0067088B" w:rsidRPr="0039011E" w14:paraId="614DAAFD" w14:textId="77777777" w:rsidTr="00AD2CB2">
        <w:trPr>
          <w:cantSplit/>
        </w:trPr>
        <w:tc>
          <w:tcPr>
            <w:tcW w:w="9345" w:type="dxa"/>
            <w:shd w:val="clear" w:color="auto" w:fill="E6E6E6"/>
          </w:tcPr>
          <w:p w14:paraId="6F31B730"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"Viewpoint"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"DescriptorType"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maxOccurs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"unbounded"</w:t>
            </w:r>
            <w:r w:rsidRPr="0039011E">
              <w:rPr>
                <w:rFonts w:ascii="Consolas" w:eastAsia="Times New Roman" w:hAnsi="Consolas"/>
                <w:color w:val="24292E"/>
                <w:sz w:val="18"/>
                <w:szCs w:val="18"/>
                <w:lang w:eastAsia="de-DE"/>
              </w:rPr>
              <w:t>/&gt;</w:t>
            </w:r>
          </w:p>
        </w:tc>
      </w:tr>
      <w:tr w:rsidR="0067088B" w:rsidRPr="0039011E" w14:paraId="1C97F3EB" w14:textId="77777777" w:rsidTr="00AD2CB2">
        <w:trPr>
          <w:cantSplit/>
        </w:trPr>
        <w:tc>
          <w:tcPr>
            <w:tcW w:w="9345" w:type="dxa"/>
            <w:shd w:val="clear" w:color="auto" w:fill="E6E6E6"/>
          </w:tcPr>
          <w:p w14:paraId="7BA5A42B"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"ContentComponent"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"ContentComponentType"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maxOccurs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"unbounded"</w:t>
            </w:r>
            <w:r w:rsidRPr="0039011E">
              <w:rPr>
                <w:rFonts w:ascii="Consolas" w:eastAsia="Times New Roman" w:hAnsi="Consolas"/>
                <w:color w:val="24292E"/>
                <w:sz w:val="18"/>
                <w:szCs w:val="18"/>
                <w:lang w:eastAsia="de-DE"/>
              </w:rPr>
              <w:t>/&gt;</w:t>
            </w:r>
          </w:p>
        </w:tc>
      </w:tr>
      <w:tr w:rsidR="0067088B" w:rsidRPr="0039011E" w14:paraId="092E0AAD" w14:textId="77777777" w:rsidTr="00AD2CB2">
        <w:trPr>
          <w:cantSplit/>
        </w:trPr>
        <w:tc>
          <w:tcPr>
            <w:tcW w:w="9345" w:type="dxa"/>
            <w:shd w:val="clear" w:color="auto" w:fill="E6E6E6"/>
          </w:tcPr>
          <w:p w14:paraId="0C75403D"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"BaseURL"</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"BaseURLType"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maxOccurs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"unbounded"</w:t>
            </w:r>
            <w:r w:rsidRPr="0039011E">
              <w:rPr>
                <w:rFonts w:ascii="Consolas" w:eastAsia="Times New Roman" w:hAnsi="Consolas"/>
                <w:color w:val="24292E"/>
                <w:sz w:val="18"/>
                <w:szCs w:val="18"/>
                <w:lang w:eastAsia="de-DE"/>
              </w:rPr>
              <w:t>/&gt;</w:t>
            </w:r>
          </w:p>
        </w:tc>
      </w:tr>
      <w:tr w:rsidR="0067088B" w:rsidRPr="0039011E" w14:paraId="5E7FE3C5" w14:textId="77777777" w:rsidTr="00AD2CB2">
        <w:trPr>
          <w:cantSplit/>
        </w:trPr>
        <w:tc>
          <w:tcPr>
            <w:tcW w:w="9345" w:type="dxa"/>
            <w:shd w:val="clear" w:color="auto" w:fill="E6E6E6"/>
          </w:tcPr>
          <w:p w14:paraId="465C5043"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"SegmentBase"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"SegmentBaseType"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/&gt;</w:t>
            </w:r>
          </w:p>
        </w:tc>
      </w:tr>
      <w:tr w:rsidR="0067088B" w:rsidRPr="0039011E" w14:paraId="3DA6A4F0" w14:textId="77777777" w:rsidTr="00AD2CB2">
        <w:trPr>
          <w:cantSplit/>
        </w:trPr>
        <w:tc>
          <w:tcPr>
            <w:tcW w:w="9345" w:type="dxa"/>
            <w:shd w:val="clear" w:color="auto" w:fill="E6E6E6"/>
          </w:tcPr>
          <w:p w14:paraId="6B51D6B4"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"SegmentList"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"SegmentListType"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/&gt;</w:t>
            </w:r>
          </w:p>
        </w:tc>
      </w:tr>
      <w:tr w:rsidR="0067088B" w:rsidRPr="0039011E" w14:paraId="0336AC30" w14:textId="77777777" w:rsidTr="00AD2CB2">
        <w:trPr>
          <w:cantSplit/>
        </w:trPr>
        <w:tc>
          <w:tcPr>
            <w:tcW w:w="9345" w:type="dxa"/>
            <w:shd w:val="clear" w:color="auto" w:fill="E6E6E6"/>
          </w:tcPr>
          <w:p w14:paraId="3D12543E"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"SegmentTemplate"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"SegmentTemplateType"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/&gt;</w:t>
            </w:r>
          </w:p>
        </w:tc>
      </w:tr>
      <w:tr w:rsidR="0067088B" w:rsidRPr="0039011E" w14:paraId="1C757F52" w14:textId="77777777" w:rsidTr="00AD2CB2">
        <w:trPr>
          <w:cantSplit/>
        </w:trPr>
        <w:tc>
          <w:tcPr>
            <w:tcW w:w="9345" w:type="dxa"/>
            <w:shd w:val="clear" w:color="auto" w:fill="E6E6E6"/>
          </w:tcPr>
          <w:p w14:paraId="637862DC"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highlight w:val="cyan"/>
                <w:lang w:eastAsia="de-DE"/>
              </w:rPr>
              <w:t>&lt;</w:t>
            </w:r>
            <w:r w:rsidRPr="0039011E">
              <w:rPr>
                <w:rFonts w:ascii="Consolas" w:eastAsia="Times New Roman" w:hAnsi="Consolas"/>
                <w:color w:val="22863A"/>
                <w:sz w:val="18"/>
                <w:szCs w:val="18"/>
                <w:highlight w:val="cyan"/>
                <w:lang w:eastAsia="de-DE"/>
              </w:rPr>
              <w:t>xs:element</w:t>
            </w:r>
            <w:r w:rsidRPr="0039011E">
              <w:rPr>
                <w:rFonts w:ascii="Consolas" w:eastAsia="Times New Roman" w:hAnsi="Consolas"/>
                <w:color w:val="24292E"/>
                <w:sz w:val="18"/>
                <w:szCs w:val="18"/>
                <w:highlight w:val="cyan"/>
                <w:lang w:eastAsia="de-DE"/>
              </w:rPr>
              <w:t xml:space="preserve"> </w:t>
            </w:r>
            <w:r w:rsidRPr="0039011E">
              <w:rPr>
                <w:rFonts w:ascii="Consolas" w:eastAsia="Times New Roman" w:hAnsi="Consolas"/>
                <w:color w:val="6F42C1"/>
                <w:sz w:val="18"/>
                <w:szCs w:val="18"/>
                <w:highlight w:val="cyan"/>
                <w:lang w:eastAsia="de-DE"/>
              </w:rPr>
              <w:t>name</w:t>
            </w:r>
            <w:r w:rsidRPr="0039011E">
              <w:rPr>
                <w:rFonts w:ascii="Consolas" w:eastAsia="Times New Roman" w:hAnsi="Consolas"/>
                <w:color w:val="24292E"/>
                <w:sz w:val="18"/>
                <w:szCs w:val="18"/>
                <w:highlight w:val="cyan"/>
                <w:lang w:eastAsia="de-DE"/>
              </w:rPr>
              <w:t>=</w:t>
            </w:r>
            <w:r w:rsidRPr="0039011E">
              <w:rPr>
                <w:rFonts w:ascii="Consolas" w:eastAsia="Times New Roman" w:hAnsi="Consolas"/>
                <w:color w:val="032F62"/>
                <w:sz w:val="18"/>
                <w:szCs w:val="18"/>
                <w:highlight w:val="cyan"/>
                <w:lang w:eastAsia="de-DE"/>
              </w:rPr>
              <w:t>"</w:t>
            </w:r>
            <w:r w:rsidRPr="00097014">
              <w:rPr>
                <w:highlight w:val="cyan"/>
              </w:rPr>
              <w:t xml:space="preserve"> </w:t>
            </w:r>
            <w:r w:rsidRPr="00097014">
              <w:rPr>
                <w:rFonts w:ascii="Consolas" w:eastAsia="Times New Roman" w:hAnsi="Consolas"/>
                <w:color w:val="032F62"/>
                <w:sz w:val="18"/>
                <w:szCs w:val="18"/>
                <w:highlight w:val="cyan"/>
                <w:lang w:eastAsia="de-DE"/>
              </w:rPr>
              <w:t>VideoDecoderInitInfo</w:t>
            </w:r>
            <w:r w:rsidRPr="0039011E">
              <w:rPr>
                <w:rFonts w:ascii="Consolas" w:eastAsia="Times New Roman" w:hAnsi="Consolas"/>
                <w:color w:val="032F62"/>
                <w:sz w:val="18"/>
                <w:szCs w:val="18"/>
                <w:highlight w:val="cyan"/>
                <w:lang w:eastAsia="de-DE"/>
              </w:rPr>
              <w:t>"</w:t>
            </w:r>
            <w:r w:rsidRPr="0039011E">
              <w:rPr>
                <w:rFonts w:ascii="Consolas" w:eastAsia="Times New Roman" w:hAnsi="Consolas"/>
                <w:color w:val="24292E"/>
                <w:sz w:val="18"/>
                <w:szCs w:val="18"/>
                <w:highlight w:val="cyan"/>
                <w:lang w:eastAsia="de-DE"/>
              </w:rPr>
              <w:t xml:space="preserve"> </w:t>
            </w:r>
            <w:r w:rsidRPr="0039011E">
              <w:rPr>
                <w:rFonts w:ascii="Consolas" w:eastAsia="Times New Roman" w:hAnsi="Consolas"/>
                <w:color w:val="6F42C1"/>
                <w:sz w:val="18"/>
                <w:szCs w:val="18"/>
                <w:highlight w:val="cyan"/>
                <w:lang w:eastAsia="de-DE"/>
              </w:rPr>
              <w:t>type</w:t>
            </w:r>
            <w:r w:rsidRPr="0039011E">
              <w:rPr>
                <w:rFonts w:ascii="Consolas" w:eastAsia="Times New Roman" w:hAnsi="Consolas"/>
                <w:color w:val="24292E"/>
                <w:sz w:val="18"/>
                <w:szCs w:val="18"/>
                <w:highlight w:val="cyan"/>
                <w:lang w:eastAsia="de-DE"/>
              </w:rPr>
              <w:t>=</w:t>
            </w:r>
            <w:r w:rsidRPr="0039011E">
              <w:rPr>
                <w:rFonts w:ascii="Consolas" w:eastAsia="Times New Roman" w:hAnsi="Consolas"/>
                <w:color w:val="032F62"/>
                <w:sz w:val="18"/>
                <w:szCs w:val="18"/>
                <w:highlight w:val="cyan"/>
                <w:lang w:eastAsia="de-DE"/>
              </w:rPr>
              <w:t>"</w:t>
            </w:r>
            <w:r w:rsidRPr="00097014">
              <w:rPr>
                <w:highlight w:val="cyan"/>
              </w:rPr>
              <w:t xml:space="preserve"> </w:t>
            </w:r>
            <w:r w:rsidRPr="00097014">
              <w:rPr>
                <w:rFonts w:ascii="Consolas" w:eastAsia="Times New Roman" w:hAnsi="Consolas"/>
                <w:color w:val="032F62"/>
                <w:sz w:val="18"/>
                <w:szCs w:val="18"/>
                <w:highlight w:val="cyan"/>
                <w:lang w:eastAsia="de-DE"/>
              </w:rPr>
              <w:t>VideoDecoderInitInfo</w:t>
            </w:r>
            <w:r w:rsidRPr="0039011E">
              <w:rPr>
                <w:rFonts w:ascii="Consolas" w:eastAsia="Times New Roman" w:hAnsi="Consolas"/>
                <w:color w:val="032F62"/>
                <w:sz w:val="18"/>
                <w:szCs w:val="18"/>
                <w:highlight w:val="cyan"/>
                <w:lang w:eastAsia="de-DE"/>
              </w:rPr>
              <w:t>Type"</w:t>
            </w:r>
            <w:r w:rsidRPr="0039011E">
              <w:rPr>
                <w:rFonts w:ascii="Consolas" w:eastAsia="Times New Roman" w:hAnsi="Consolas"/>
                <w:color w:val="24292E"/>
                <w:sz w:val="18"/>
                <w:szCs w:val="18"/>
                <w:highlight w:val="cyan"/>
                <w:lang w:eastAsia="de-DE"/>
              </w:rPr>
              <w:t xml:space="preserve"> </w:t>
            </w:r>
            <w:r w:rsidRPr="0039011E">
              <w:rPr>
                <w:rFonts w:ascii="Consolas" w:eastAsia="Times New Roman" w:hAnsi="Consolas"/>
                <w:color w:val="6F42C1"/>
                <w:sz w:val="18"/>
                <w:szCs w:val="18"/>
                <w:highlight w:val="cyan"/>
                <w:lang w:eastAsia="de-DE"/>
              </w:rPr>
              <w:t>minOccurs</w:t>
            </w:r>
            <w:r w:rsidRPr="0039011E">
              <w:rPr>
                <w:rFonts w:ascii="Consolas" w:eastAsia="Times New Roman" w:hAnsi="Consolas"/>
                <w:color w:val="24292E"/>
                <w:sz w:val="18"/>
                <w:szCs w:val="18"/>
                <w:highlight w:val="cyan"/>
                <w:lang w:eastAsia="de-DE"/>
              </w:rPr>
              <w:t>=</w:t>
            </w:r>
            <w:r w:rsidRPr="0039011E">
              <w:rPr>
                <w:rFonts w:ascii="Consolas" w:eastAsia="Times New Roman" w:hAnsi="Consolas"/>
                <w:color w:val="032F62"/>
                <w:sz w:val="18"/>
                <w:szCs w:val="18"/>
                <w:highlight w:val="cyan"/>
                <w:lang w:eastAsia="de-DE"/>
              </w:rPr>
              <w:t>"0"</w:t>
            </w:r>
            <w:r w:rsidRPr="0039011E">
              <w:rPr>
                <w:rFonts w:ascii="Consolas" w:eastAsia="Times New Roman" w:hAnsi="Consolas"/>
                <w:color w:val="24292E"/>
                <w:sz w:val="18"/>
                <w:szCs w:val="18"/>
                <w:highlight w:val="cyan"/>
                <w:lang w:eastAsia="de-DE"/>
              </w:rPr>
              <w:t>/&gt;</w:t>
            </w:r>
          </w:p>
        </w:tc>
      </w:tr>
      <w:tr w:rsidR="0067088B" w:rsidRPr="0039011E" w14:paraId="054E8DBE" w14:textId="77777777" w:rsidTr="00AD2CB2">
        <w:trPr>
          <w:cantSplit/>
        </w:trPr>
        <w:tc>
          <w:tcPr>
            <w:tcW w:w="9345" w:type="dxa"/>
            <w:shd w:val="clear" w:color="auto" w:fill="E6E6E6"/>
          </w:tcPr>
          <w:p w14:paraId="62A23EC2" w14:textId="77777777" w:rsidR="0067088B" w:rsidRPr="0039011E" w:rsidRDefault="0067088B" w:rsidP="00AD2CB2">
            <w:pPr>
              <w:spacing w:before="60" w:after="60" w:line="210" w:lineRule="atLeast"/>
              <w:rPr>
                <w:rFonts w:ascii="Consolas" w:eastAsia="Times New Roman" w:hAnsi="Consolas"/>
                <w:color w:val="24292E"/>
                <w:sz w:val="18"/>
                <w:szCs w:val="18"/>
                <w:lang w:val="en-GB" w:eastAsia="de-DE"/>
              </w:rPr>
            </w:pP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r>
            <w:r w:rsidRPr="0039011E">
              <w:rPr>
                <w:rFonts w:ascii="Consolas" w:eastAsia="Times New Roman" w:hAnsi="Consolas"/>
                <w:color w:val="24292E"/>
                <w:sz w:val="18"/>
                <w:szCs w:val="18"/>
                <w:lang w:eastAsia="de-DE"/>
              </w:rPr>
              <w:tab/>
              <w:t>&lt;</w:t>
            </w:r>
            <w:r w:rsidRPr="0039011E">
              <w:rPr>
                <w:rFonts w:ascii="Consolas" w:eastAsia="Times New Roman" w:hAnsi="Consolas"/>
                <w:color w:val="22863A"/>
                <w:sz w:val="18"/>
                <w:szCs w:val="18"/>
                <w:lang w:eastAsia="de-DE"/>
              </w:rPr>
              <w:t>xs:element</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name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"Representation"</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type</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"RepresentationType"</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minOccurs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"0"</w:t>
            </w:r>
            <w:r w:rsidRPr="0039011E">
              <w:rPr>
                <w:rFonts w:ascii="Consolas" w:eastAsia="Times New Roman" w:hAnsi="Consolas"/>
                <w:color w:val="24292E"/>
                <w:sz w:val="18"/>
                <w:szCs w:val="18"/>
                <w:lang w:eastAsia="de-DE"/>
              </w:rPr>
              <w:t xml:space="preserve"> </w:t>
            </w:r>
            <w:r w:rsidRPr="0039011E">
              <w:rPr>
                <w:rFonts w:ascii="Consolas" w:eastAsia="Times New Roman" w:hAnsi="Consolas"/>
                <w:color w:val="6F42C1"/>
                <w:sz w:val="18"/>
                <w:szCs w:val="18"/>
                <w:lang w:eastAsia="de-DE"/>
              </w:rPr>
              <w:t>maxOccurs</w:t>
            </w:r>
            <w:r w:rsidRPr="0039011E">
              <w:rPr>
                <w:rFonts w:ascii="Consolas" w:eastAsia="Times New Roman" w:hAnsi="Consolas"/>
                <w:color w:val="24292E"/>
                <w:sz w:val="18"/>
                <w:szCs w:val="18"/>
                <w:lang w:eastAsia="de-DE"/>
              </w:rPr>
              <w:t>=</w:t>
            </w:r>
            <w:r w:rsidRPr="0039011E">
              <w:rPr>
                <w:rFonts w:ascii="Consolas" w:eastAsia="Times New Roman" w:hAnsi="Consolas"/>
                <w:color w:val="032F62"/>
                <w:sz w:val="18"/>
                <w:szCs w:val="18"/>
                <w:lang w:eastAsia="de-DE"/>
              </w:rPr>
              <w:t>"unbounded"</w:t>
            </w:r>
            <w:r w:rsidRPr="0039011E">
              <w:rPr>
                <w:rFonts w:ascii="Consolas" w:eastAsia="Times New Roman" w:hAnsi="Consolas"/>
                <w:color w:val="24292E"/>
                <w:sz w:val="18"/>
                <w:szCs w:val="18"/>
                <w:lang w:eastAsia="de-DE"/>
              </w:rPr>
              <w:t>/&gt;</w:t>
            </w:r>
          </w:p>
        </w:tc>
      </w:tr>
      <w:tr w:rsidR="0067088B" w:rsidRPr="0039011E" w14:paraId="72EC7F74" w14:textId="77777777" w:rsidTr="00AD2CB2">
        <w:trPr>
          <w:cantSplit/>
        </w:trPr>
        <w:tc>
          <w:tcPr>
            <w:tcW w:w="9345" w:type="dxa"/>
            <w:shd w:val="clear" w:color="auto" w:fill="E6E6E6"/>
          </w:tcPr>
          <w:p w14:paraId="31A06FC4" w14:textId="77777777" w:rsidR="0067088B" w:rsidRPr="0039011E" w:rsidRDefault="0067088B" w:rsidP="00AD2CB2">
            <w:pPr>
              <w:spacing w:before="60" w:after="60" w:line="210" w:lineRule="atLeast"/>
              <w:rPr>
                <w:rFonts w:ascii="Consolas" w:eastAsia="Times New Roman" w:hAnsi="Consolas"/>
                <w:b/>
                <w:bCs/>
                <w:color w:val="24292E"/>
                <w:sz w:val="18"/>
                <w:szCs w:val="18"/>
                <w:lang w:val="en-GB" w:eastAsia="de-DE"/>
              </w:rPr>
            </w:pPr>
            <w:r w:rsidRPr="00453DC9">
              <w:rPr>
                <w:rFonts w:ascii="Consolas" w:eastAsia="Times New Roman" w:hAnsi="Consolas"/>
                <w:b/>
                <w:bCs/>
                <w:color w:val="24292E"/>
                <w:sz w:val="18"/>
                <w:szCs w:val="18"/>
                <w:lang w:eastAsia="de-DE"/>
              </w:rPr>
              <w:t>...</w:t>
            </w:r>
          </w:p>
        </w:tc>
      </w:tr>
    </w:tbl>
    <w:p w14:paraId="75E26964" w14:textId="77777777" w:rsidR="0067088B" w:rsidRDefault="0067088B" w:rsidP="0067088B">
      <w:pPr>
        <w:spacing w:line="259" w:lineRule="auto"/>
        <w:rPr>
          <w:lang w:val="en-CA"/>
        </w:rPr>
      </w:pPr>
    </w:p>
    <w:p w14:paraId="09F22308" w14:textId="77777777" w:rsidR="0067088B" w:rsidRPr="007C7EE9" w:rsidRDefault="0067088B" w:rsidP="0067088B">
      <w:pPr>
        <w:pStyle w:val="Heading3"/>
        <w:numPr>
          <w:ilvl w:val="0"/>
          <w:numId w:val="0"/>
        </w:numPr>
        <w:rPr>
          <w:rFonts w:ascii="Cambria" w:hAnsi="Cambria"/>
          <w:sz w:val="22"/>
          <w:szCs w:val="22"/>
          <w:lang w:val="en-CA"/>
        </w:rPr>
      </w:pPr>
      <w:bookmarkStart w:id="73" w:name="_Toc70372502"/>
      <w:r w:rsidRPr="007C7EE9">
        <w:rPr>
          <w:rFonts w:ascii="Cambria" w:hAnsi="Cambria"/>
          <w:sz w:val="22"/>
          <w:szCs w:val="22"/>
          <w:lang w:val="en-CA"/>
        </w:rPr>
        <w:t>5.13.X Video Decoder Initialization Information</w:t>
      </w:r>
      <w:bookmarkEnd w:id="73"/>
    </w:p>
    <w:p w14:paraId="2936AD91" w14:textId="77777777" w:rsidR="0067088B" w:rsidRPr="007C7EE9" w:rsidRDefault="0067088B" w:rsidP="0067088B">
      <w:pPr>
        <w:pStyle w:val="Heading4"/>
        <w:numPr>
          <w:ilvl w:val="0"/>
          <w:numId w:val="0"/>
        </w:numPr>
        <w:rPr>
          <w:lang w:val="en-CA"/>
        </w:rPr>
      </w:pPr>
      <w:r w:rsidRPr="007C7EE9">
        <w:rPr>
          <w:lang w:val="en-CA"/>
        </w:rPr>
        <w:t>5.13.X.1 Definition</w:t>
      </w:r>
    </w:p>
    <w:p w14:paraId="31AD6E57" w14:textId="77777777" w:rsidR="0067088B" w:rsidRPr="007C7EE9" w:rsidRDefault="0067088B" w:rsidP="0067088B">
      <w:pPr>
        <w:spacing w:line="259" w:lineRule="auto"/>
        <w:rPr>
          <w:rFonts w:ascii="Cambria" w:hAnsi="Cambria"/>
          <w:lang w:val="en-CA"/>
        </w:rPr>
      </w:pPr>
      <w:r w:rsidRPr="007C7EE9">
        <w:rPr>
          <w:rFonts w:ascii="Cambria" w:hAnsi="Cambria"/>
          <w:lang w:val="en-CA"/>
        </w:rPr>
        <w:t>Th</w:t>
      </w:r>
      <w:r>
        <w:rPr>
          <w:rFonts w:ascii="Cambria" w:hAnsi="Cambria"/>
          <w:lang w:val="en-CA"/>
        </w:rPr>
        <w:t>e</w:t>
      </w:r>
      <w:r w:rsidRPr="007C7EE9">
        <w:rPr>
          <w:rFonts w:ascii="Cambria" w:hAnsi="Cambria"/>
          <w:lang w:val="en-CA"/>
        </w:rPr>
        <w:t xml:space="preserve"> element</w:t>
      </w:r>
      <w:r>
        <w:rPr>
          <w:rFonts w:ascii="Cambria" w:hAnsi="Cambria"/>
          <w:lang w:val="en-CA"/>
        </w:rPr>
        <w:t xml:space="preserve"> </w:t>
      </w:r>
      <w:r w:rsidRPr="001F2157">
        <w:rPr>
          <w:rFonts w:ascii="Courier New" w:hAnsi="Courier New" w:cs="Courier New"/>
          <w:b/>
          <w:noProof/>
          <w:lang w:val="en-GB" w:eastAsia="ja-JP"/>
        </w:rPr>
        <w:t>VideoDecoderInitInfo</w:t>
      </w:r>
      <w:r>
        <w:rPr>
          <w:rFonts w:ascii="Cambria" w:hAnsi="Cambria"/>
          <w:lang w:val="en-CA"/>
        </w:rPr>
        <w:t xml:space="preserve"> may be </w:t>
      </w:r>
      <w:r w:rsidRPr="007C7EE9">
        <w:rPr>
          <w:rFonts w:ascii="Cambria" w:hAnsi="Cambria"/>
          <w:lang w:val="en-CA"/>
        </w:rPr>
        <w:t>present</w:t>
      </w:r>
      <w:r>
        <w:rPr>
          <w:rFonts w:ascii="Cambria" w:hAnsi="Cambria"/>
          <w:lang w:val="en-CA"/>
        </w:rPr>
        <w:t xml:space="preserve"> in an Adaptation Set to </w:t>
      </w:r>
      <w:r w:rsidRPr="007C7EE9">
        <w:rPr>
          <w:rFonts w:ascii="Cambria" w:hAnsi="Cambria"/>
          <w:lang w:val="en-CA"/>
        </w:rPr>
        <w:t>provides the video decoder initialization information for video bitstreams carried in all the Representations in th</w:t>
      </w:r>
      <w:r>
        <w:rPr>
          <w:rFonts w:ascii="Cambria" w:hAnsi="Cambria"/>
          <w:lang w:val="en-CA"/>
        </w:rPr>
        <w:t>e</w:t>
      </w:r>
      <w:r w:rsidRPr="007C7EE9">
        <w:rPr>
          <w:rFonts w:ascii="Cambria" w:hAnsi="Cambria"/>
          <w:lang w:val="en-CA"/>
        </w:rPr>
        <w:t xml:space="preserve"> Adaptation Set. The presence of this element indicates that all Representations of the Adaptation Set use the</w:t>
      </w:r>
      <w:r w:rsidRPr="007C7EE9">
        <w:rPr>
          <w:rFonts w:ascii="Cambria" w:hAnsi="Cambria"/>
        </w:rPr>
        <w:t xml:space="preserve"> same profile of the same video codec and share the same </w:t>
      </w:r>
      <w:r w:rsidRPr="007C7EE9">
        <w:rPr>
          <w:rFonts w:ascii="Cambria" w:hAnsi="Cambria"/>
          <w:lang w:val="en-CA"/>
        </w:rPr>
        <w:t>decoder initialization information.</w:t>
      </w:r>
    </w:p>
    <w:p w14:paraId="656ED133" w14:textId="77777777" w:rsidR="0067088B" w:rsidRDefault="0067088B" w:rsidP="0067088B">
      <w:pPr>
        <w:spacing w:line="259" w:lineRule="auto"/>
        <w:rPr>
          <w:rFonts w:ascii="Cambria" w:hAnsi="Cambria"/>
          <w:lang w:val="en-CA"/>
        </w:rPr>
      </w:pPr>
      <w:r w:rsidRPr="007C7EE9">
        <w:rPr>
          <w:rFonts w:ascii="Cambria" w:hAnsi="Cambria"/>
          <w:lang w:val="en-CA"/>
        </w:rPr>
        <w:t>When the video decoder is initialized according to the video decoder initialization information, when present, it is expected that no video decoder reinitialization is needed when bitstream switching occurs between any two of the bitstreams carried in all the Representations in this Adaptation Set.</w:t>
      </w:r>
    </w:p>
    <w:p w14:paraId="675C8A4F" w14:textId="77777777" w:rsidR="0067088B" w:rsidRPr="00612CF6" w:rsidRDefault="0067088B" w:rsidP="0067088B">
      <w:pPr>
        <w:tabs>
          <w:tab w:val="left" w:pos="1685"/>
          <w:tab w:val="left" w:pos="2160"/>
        </w:tabs>
        <w:spacing w:after="240" w:line="210" w:lineRule="atLeast"/>
        <w:ind w:left="720" w:right="720"/>
        <w:rPr>
          <w:rFonts w:ascii="Cambria" w:hAnsi="Cambria"/>
          <w:sz w:val="18"/>
          <w:szCs w:val="20"/>
          <w:lang w:val="en-GB" w:eastAsia="ja-JP"/>
        </w:rPr>
      </w:pPr>
      <w:r w:rsidRPr="00612CF6">
        <w:rPr>
          <w:rFonts w:ascii="Cambria" w:hAnsi="Cambria"/>
          <w:sz w:val="18"/>
          <w:szCs w:val="20"/>
          <w:lang w:val="en-GB" w:eastAsia="ja-JP"/>
        </w:rPr>
        <w:t>NOTE</w:t>
      </w:r>
      <w:r w:rsidRPr="00612CF6">
        <w:rPr>
          <w:rFonts w:ascii="Cambria" w:hAnsi="Cambria"/>
          <w:sz w:val="18"/>
          <w:szCs w:val="20"/>
          <w:lang w:val="en-GB" w:eastAsia="ja-JP"/>
        </w:rPr>
        <w:tab/>
      </w:r>
      <w:r>
        <w:rPr>
          <w:rFonts w:ascii="Cambria" w:hAnsi="Cambria"/>
          <w:sz w:val="18"/>
          <w:szCs w:val="20"/>
          <w:lang w:val="en-GB" w:eastAsia="ja-JP"/>
        </w:rPr>
        <w:t xml:space="preserve">The video codec and profile </w:t>
      </w:r>
      <w:r w:rsidRPr="007C7EE9">
        <w:rPr>
          <w:rFonts w:ascii="Cambria" w:hAnsi="Cambria"/>
          <w:sz w:val="18"/>
          <w:szCs w:val="20"/>
          <w:lang w:val="en-GB" w:eastAsia="ja-JP"/>
        </w:rPr>
        <w:t>bitstreams carried in the Representations in th</w:t>
      </w:r>
      <w:r>
        <w:rPr>
          <w:rFonts w:ascii="Cambria" w:hAnsi="Cambria"/>
          <w:sz w:val="18"/>
          <w:szCs w:val="20"/>
          <w:lang w:val="en-GB" w:eastAsia="ja-JP"/>
        </w:rPr>
        <w:t>e</w:t>
      </w:r>
      <w:r w:rsidRPr="007C7EE9">
        <w:rPr>
          <w:rFonts w:ascii="Cambria" w:hAnsi="Cambria"/>
          <w:sz w:val="18"/>
          <w:szCs w:val="20"/>
          <w:lang w:val="en-GB" w:eastAsia="ja-JP"/>
        </w:rPr>
        <w:t xml:space="preserve"> Adaptation Set </w:t>
      </w:r>
      <w:r>
        <w:rPr>
          <w:rFonts w:ascii="Cambria" w:hAnsi="Cambria"/>
          <w:sz w:val="18"/>
          <w:szCs w:val="20"/>
          <w:lang w:val="en-GB" w:eastAsia="ja-JP"/>
        </w:rPr>
        <w:t xml:space="preserve">are signalled by the </w:t>
      </w:r>
      <w:r w:rsidRPr="007C7EE9">
        <w:rPr>
          <w:rFonts w:ascii="Courier New" w:hAnsi="Courier New" w:cs="Courier New"/>
          <w:sz w:val="18"/>
          <w:szCs w:val="20"/>
          <w:lang w:val="en-GB" w:eastAsia="ja-JP"/>
        </w:rPr>
        <w:t>@codecs</w:t>
      </w:r>
      <w:r>
        <w:rPr>
          <w:rFonts w:ascii="Cambria" w:hAnsi="Cambria"/>
          <w:sz w:val="18"/>
          <w:szCs w:val="20"/>
          <w:lang w:val="en-GB" w:eastAsia="ja-JP"/>
        </w:rPr>
        <w:t xml:space="preserve"> attribute</w:t>
      </w:r>
      <w:r w:rsidRPr="00D271A9">
        <w:rPr>
          <w:rFonts w:ascii="Cambria" w:hAnsi="Cambria"/>
          <w:sz w:val="18"/>
          <w:szCs w:val="20"/>
          <w:lang w:val="en-GB" w:eastAsia="ja-JP"/>
        </w:rPr>
        <w:t>.</w:t>
      </w:r>
    </w:p>
    <w:p w14:paraId="6432F168" w14:textId="77777777" w:rsidR="0067088B" w:rsidRPr="007C7EE9" w:rsidRDefault="0067088B" w:rsidP="0067088B">
      <w:pPr>
        <w:pStyle w:val="Heading4"/>
        <w:numPr>
          <w:ilvl w:val="0"/>
          <w:numId w:val="0"/>
        </w:numPr>
        <w:rPr>
          <w:lang w:val="en-CA"/>
        </w:rPr>
      </w:pPr>
      <w:r w:rsidRPr="007C7EE9">
        <w:rPr>
          <w:lang w:val="en-CA"/>
        </w:rPr>
        <w:t>5.13.X.</w:t>
      </w:r>
      <w:r>
        <w:rPr>
          <w:lang w:val="en-CA"/>
        </w:rPr>
        <w:t>2</w:t>
      </w:r>
      <w:r w:rsidRPr="007C7EE9">
        <w:rPr>
          <w:lang w:val="en-CA"/>
        </w:rPr>
        <w:t xml:space="preserve"> </w:t>
      </w:r>
      <w:r>
        <w:rPr>
          <w:lang w:val="en-CA"/>
        </w:rPr>
        <w:t>Semantics</w:t>
      </w:r>
    </w:p>
    <w:p w14:paraId="11641487" w14:textId="77777777" w:rsidR="0067088B" w:rsidRPr="007C7EE9" w:rsidRDefault="0067088B" w:rsidP="0067088B">
      <w:pPr>
        <w:keepNext/>
        <w:suppressAutoHyphens/>
        <w:spacing w:before="120" w:after="120" w:line="230" w:lineRule="exact"/>
        <w:jc w:val="center"/>
        <w:rPr>
          <w:rFonts w:ascii="Cambria" w:hAnsi="Cambria"/>
          <w:b/>
          <w:szCs w:val="20"/>
          <w:lang w:val="en-GB" w:eastAsia="ja-JP"/>
        </w:rPr>
      </w:pPr>
      <w:bookmarkStart w:id="74" w:name="_Ref525165201"/>
      <w:bookmarkStart w:id="75" w:name="_Ref149127405"/>
      <w:r w:rsidRPr="007C7EE9">
        <w:rPr>
          <w:rFonts w:ascii="Cambria" w:hAnsi="Cambria"/>
          <w:b/>
          <w:szCs w:val="20"/>
          <w:lang w:val="en-GB" w:eastAsia="ja-JP"/>
        </w:rPr>
        <w:t xml:space="preserve">Table </w:t>
      </w:r>
      <w:r>
        <w:rPr>
          <w:rFonts w:ascii="Cambria" w:hAnsi="Cambria"/>
          <w:b/>
          <w:szCs w:val="20"/>
          <w:lang w:val="en-GB" w:eastAsia="ja-JP"/>
        </w:rPr>
        <w:t>Y</w:t>
      </w:r>
      <w:bookmarkEnd w:id="74"/>
      <w:r w:rsidRPr="007C7EE9">
        <w:rPr>
          <w:rFonts w:ascii="Cambria" w:hAnsi="Cambria"/>
          <w:b/>
          <w:szCs w:val="20"/>
          <w:lang w:val="en-GB" w:eastAsia="ja-JP"/>
        </w:rPr>
        <w:t xml:space="preserve"> — Semantics of </w:t>
      </w:r>
      <w:r>
        <w:rPr>
          <w:rFonts w:ascii="Courier New" w:hAnsi="Courier New" w:cs="Courier New"/>
          <w:b/>
          <w:szCs w:val="20"/>
          <w:lang w:val="en-GB" w:eastAsia="ja-JP"/>
        </w:rPr>
        <w:t>VideoDecoderI</w:t>
      </w:r>
      <w:r w:rsidRPr="007C7EE9">
        <w:rPr>
          <w:rFonts w:ascii="Courier New" w:hAnsi="Courier New" w:cs="Courier New"/>
          <w:b/>
          <w:szCs w:val="20"/>
          <w:lang w:val="en-GB" w:eastAsia="ja-JP"/>
        </w:rPr>
        <w:t>nit</w:t>
      </w:r>
      <w:r>
        <w:rPr>
          <w:rFonts w:ascii="Courier New" w:hAnsi="Courier New" w:cs="Courier New"/>
          <w:b/>
          <w:szCs w:val="20"/>
          <w:lang w:val="en-GB" w:eastAsia="ja-JP"/>
        </w:rPr>
        <w:t>Info</w:t>
      </w:r>
      <w:r w:rsidRPr="007C7EE9">
        <w:rPr>
          <w:rFonts w:ascii="Cambria" w:hAnsi="Cambria"/>
          <w:b/>
          <w:szCs w:val="20"/>
          <w:lang w:val="en-GB" w:eastAsia="ja-JP"/>
        </w:rPr>
        <w:t xml:space="preserve"> element</w:t>
      </w:r>
      <w:bookmarkEnd w:id="75"/>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2"/>
        <w:gridCol w:w="222"/>
        <w:gridCol w:w="222"/>
        <w:gridCol w:w="2700"/>
        <w:gridCol w:w="1205"/>
        <w:gridCol w:w="4439"/>
      </w:tblGrid>
      <w:tr w:rsidR="0067088B" w:rsidRPr="007C7EE9" w14:paraId="1B65E438" w14:textId="77777777" w:rsidTr="00AD2CB2">
        <w:trPr>
          <w:tblHeader/>
        </w:trPr>
        <w:tc>
          <w:tcPr>
            <w:tcW w:w="1860" w:type="pct"/>
            <w:gridSpan w:val="4"/>
            <w:tcBorders>
              <w:top w:val="single" w:sz="4" w:space="0" w:color="000000"/>
              <w:left w:val="single" w:sz="4" w:space="0" w:color="000000"/>
              <w:bottom w:val="single" w:sz="4" w:space="0" w:color="000000"/>
              <w:right w:val="single" w:sz="4" w:space="0" w:color="000000"/>
            </w:tcBorders>
            <w:hideMark/>
          </w:tcPr>
          <w:p w14:paraId="4774282E" w14:textId="77777777" w:rsidR="0067088B" w:rsidRPr="007C7EE9" w:rsidRDefault="0067088B" w:rsidP="00AD2CB2">
            <w:pPr>
              <w:spacing w:after="240" w:line="240" w:lineRule="atLeast"/>
              <w:rPr>
                <w:rFonts w:ascii="Cambria" w:hAnsi="Cambria"/>
                <w:b/>
                <w:bCs/>
                <w:sz w:val="18"/>
                <w:szCs w:val="18"/>
                <w:lang w:val="en-GB" w:eastAsia="ja-JP"/>
              </w:rPr>
            </w:pPr>
            <w:r w:rsidRPr="007C7EE9">
              <w:rPr>
                <w:rFonts w:ascii="Cambria" w:hAnsi="Cambria"/>
                <w:b/>
                <w:bCs/>
                <w:sz w:val="18"/>
                <w:szCs w:val="18"/>
                <w:lang w:val="en-GB" w:eastAsia="ja-JP"/>
              </w:rPr>
              <w:t>Element or Attribute Name</w:t>
            </w:r>
          </w:p>
        </w:tc>
        <w:tc>
          <w:tcPr>
            <w:tcW w:w="673" w:type="pct"/>
            <w:tcBorders>
              <w:top w:val="single" w:sz="4" w:space="0" w:color="000000"/>
              <w:left w:val="single" w:sz="4" w:space="0" w:color="000000"/>
              <w:bottom w:val="single" w:sz="4" w:space="0" w:color="000000"/>
              <w:right w:val="single" w:sz="4" w:space="0" w:color="000000"/>
            </w:tcBorders>
            <w:hideMark/>
          </w:tcPr>
          <w:p w14:paraId="4E363BD6" w14:textId="77777777" w:rsidR="0067088B" w:rsidRPr="007C7EE9" w:rsidRDefault="0067088B" w:rsidP="00AD2CB2">
            <w:pPr>
              <w:spacing w:after="240" w:line="240" w:lineRule="atLeast"/>
              <w:jc w:val="center"/>
              <w:rPr>
                <w:rFonts w:ascii="Cambria" w:hAnsi="Cambria"/>
                <w:b/>
                <w:bCs/>
                <w:sz w:val="18"/>
                <w:szCs w:val="18"/>
                <w:lang w:val="en-GB" w:eastAsia="ja-JP"/>
              </w:rPr>
            </w:pPr>
            <w:r w:rsidRPr="007C7EE9">
              <w:rPr>
                <w:rFonts w:ascii="Cambria" w:hAnsi="Cambria"/>
                <w:b/>
                <w:bCs/>
                <w:sz w:val="18"/>
                <w:szCs w:val="18"/>
                <w:lang w:val="en-GB" w:eastAsia="ja-JP"/>
              </w:rPr>
              <w:t>Use</w:t>
            </w:r>
          </w:p>
        </w:tc>
        <w:tc>
          <w:tcPr>
            <w:tcW w:w="2467" w:type="pct"/>
            <w:tcBorders>
              <w:top w:val="single" w:sz="4" w:space="0" w:color="000000"/>
              <w:left w:val="single" w:sz="4" w:space="0" w:color="000000"/>
              <w:bottom w:val="single" w:sz="4" w:space="0" w:color="000000"/>
              <w:right w:val="single" w:sz="4" w:space="0" w:color="000000"/>
            </w:tcBorders>
            <w:hideMark/>
          </w:tcPr>
          <w:p w14:paraId="11A25364" w14:textId="77777777" w:rsidR="0067088B" w:rsidRPr="007C7EE9" w:rsidRDefault="0067088B" w:rsidP="00AD2CB2">
            <w:pPr>
              <w:spacing w:after="240" w:line="240" w:lineRule="atLeast"/>
              <w:rPr>
                <w:rFonts w:ascii="Cambria" w:hAnsi="Cambria"/>
                <w:b/>
                <w:bCs/>
                <w:sz w:val="18"/>
                <w:szCs w:val="18"/>
                <w:lang w:val="en-GB" w:eastAsia="ja-JP"/>
              </w:rPr>
            </w:pPr>
            <w:r w:rsidRPr="007C7EE9">
              <w:rPr>
                <w:rFonts w:ascii="Cambria" w:hAnsi="Cambria"/>
                <w:b/>
                <w:bCs/>
                <w:sz w:val="18"/>
                <w:szCs w:val="18"/>
                <w:lang w:val="en-GB" w:eastAsia="ja-JP"/>
              </w:rPr>
              <w:t>Description</w:t>
            </w:r>
          </w:p>
        </w:tc>
      </w:tr>
      <w:tr w:rsidR="0067088B" w:rsidRPr="007C7EE9" w14:paraId="561E07C5" w14:textId="77777777" w:rsidTr="00AD2CB2">
        <w:tc>
          <w:tcPr>
            <w:tcW w:w="119" w:type="pct"/>
            <w:tcBorders>
              <w:top w:val="single" w:sz="4" w:space="0" w:color="000000"/>
              <w:left w:val="single" w:sz="4" w:space="0" w:color="000000"/>
              <w:bottom w:val="single" w:sz="4" w:space="0" w:color="000000"/>
              <w:right w:val="nil"/>
            </w:tcBorders>
          </w:tcPr>
          <w:p w14:paraId="2EF0F75C" w14:textId="77777777" w:rsidR="0067088B" w:rsidRPr="007C7EE9" w:rsidRDefault="0067088B" w:rsidP="00AD2CB2">
            <w:pPr>
              <w:spacing w:after="240" w:line="240" w:lineRule="atLeast"/>
              <w:rPr>
                <w:rFonts w:ascii="Cambria" w:hAnsi="Cambria"/>
                <w:b/>
                <w:noProof/>
                <w:sz w:val="18"/>
                <w:szCs w:val="20"/>
                <w:lang w:val="en-GB" w:eastAsia="ja-JP"/>
              </w:rPr>
            </w:pPr>
          </w:p>
        </w:tc>
        <w:tc>
          <w:tcPr>
            <w:tcW w:w="119" w:type="pct"/>
            <w:tcBorders>
              <w:top w:val="single" w:sz="4" w:space="0" w:color="000000"/>
              <w:left w:val="nil"/>
              <w:bottom w:val="single" w:sz="4" w:space="0" w:color="000000"/>
              <w:right w:val="nil"/>
            </w:tcBorders>
          </w:tcPr>
          <w:p w14:paraId="6D4E550B" w14:textId="77777777" w:rsidR="0067088B" w:rsidRPr="007C7EE9" w:rsidRDefault="0067088B" w:rsidP="00AD2CB2">
            <w:pPr>
              <w:spacing w:after="240" w:line="240" w:lineRule="atLeast"/>
              <w:rPr>
                <w:rFonts w:ascii="Cambria" w:hAnsi="Cambria"/>
                <w:b/>
                <w:noProof/>
                <w:sz w:val="18"/>
                <w:szCs w:val="20"/>
                <w:lang w:val="en-GB" w:eastAsia="ja-JP"/>
              </w:rPr>
            </w:pPr>
          </w:p>
        </w:tc>
        <w:tc>
          <w:tcPr>
            <w:tcW w:w="1622" w:type="pct"/>
            <w:gridSpan w:val="2"/>
            <w:tcBorders>
              <w:top w:val="single" w:sz="4" w:space="0" w:color="000000"/>
              <w:left w:val="nil"/>
              <w:bottom w:val="single" w:sz="4" w:space="0" w:color="000000"/>
              <w:right w:val="single" w:sz="4" w:space="0" w:color="000000"/>
            </w:tcBorders>
            <w:hideMark/>
          </w:tcPr>
          <w:p w14:paraId="712171EB" w14:textId="77777777" w:rsidR="0067088B" w:rsidRPr="007C7EE9" w:rsidRDefault="0067088B" w:rsidP="00AD2CB2">
            <w:pPr>
              <w:spacing w:after="240" w:line="240" w:lineRule="atLeast"/>
              <w:rPr>
                <w:rFonts w:ascii="Courier New" w:hAnsi="Courier New" w:cs="Courier New"/>
                <w:b/>
                <w:noProof/>
                <w:sz w:val="18"/>
                <w:szCs w:val="20"/>
                <w:lang w:val="en-GB" w:eastAsia="ja-JP"/>
              </w:rPr>
            </w:pPr>
            <w:r>
              <w:rPr>
                <w:rFonts w:ascii="Courier New" w:hAnsi="Courier New" w:cs="Courier New"/>
                <w:b/>
                <w:noProof/>
                <w:sz w:val="18"/>
                <w:szCs w:val="20"/>
                <w:lang w:val="en-GB" w:eastAsia="ja-JP"/>
              </w:rPr>
              <w:t>VideoDecoder</w:t>
            </w:r>
            <w:r w:rsidRPr="007C7EE9">
              <w:rPr>
                <w:rFonts w:ascii="Courier New" w:hAnsi="Courier New" w:cs="Courier New"/>
                <w:b/>
                <w:noProof/>
                <w:sz w:val="18"/>
                <w:szCs w:val="20"/>
                <w:lang w:val="en-GB" w:eastAsia="ja-JP"/>
              </w:rPr>
              <w:t>Init</w:t>
            </w:r>
            <w:r>
              <w:rPr>
                <w:rFonts w:ascii="Courier New" w:hAnsi="Courier New" w:cs="Courier New"/>
                <w:b/>
                <w:noProof/>
                <w:sz w:val="18"/>
                <w:szCs w:val="20"/>
                <w:lang w:val="en-GB" w:eastAsia="ja-JP"/>
              </w:rPr>
              <w:t>Info</w:t>
            </w:r>
          </w:p>
        </w:tc>
        <w:tc>
          <w:tcPr>
            <w:tcW w:w="673" w:type="pct"/>
            <w:tcBorders>
              <w:top w:val="single" w:sz="4" w:space="0" w:color="000000"/>
              <w:left w:val="single" w:sz="4" w:space="0" w:color="000000"/>
              <w:bottom w:val="single" w:sz="4" w:space="0" w:color="000000"/>
              <w:right w:val="single" w:sz="4" w:space="0" w:color="000000"/>
            </w:tcBorders>
          </w:tcPr>
          <w:p w14:paraId="2B1C2601" w14:textId="77777777" w:rsidR="0067088B" w:rsidRPr="007C7EE9" w:rsidRDefault="0067088B" w:rsidP="00AD2CB2">
            <w:pPr>
              <w:spacing w:after="240" w:line="240" w:lineRule="atLeast"/>
              <w:jc w:val="center"/>
              <w:rPr>
                <w:rFonts w:ascii="Cambria" w:hAnsi="Cambria"/>
                <w:sz w:val="18"/>
                <w:szCs w:val="16"/>
                <w:lang w:val="en-GB" w:eastAsia="ja-JP"/>
              </w:rPr>
            </w:pPr>
          </w:p>
        </w:tc>
        <w:tc>
          <w:tcPr>
            <w:tcW w:w="2467" w:type="pct"/>
            <w:tcBorders>
              <w:top w:val="single" w:sz="4" w:space="0" w:color="000000"/>
              <w:left w:val="single" w:sz="4" w:space="0" w:color="000000"/>
              <w:bottom w:val="single" w:sz="4" w:space="0" w:color="000000"/>
              <w:right w:val="single" w:sz="4" w:space="0" w:color="000000"/>
            </w:tcBorders>
            <w:hideMark/>
          </w:tcPr>
          <w:p w14:paraId="71EAC1E9" w14:textId="77777777" w:rsidR="0067088B" w:rsidRPr="007C7EE9" w:rsidRDefault="0067088B" w:rsidP="00AD2CB2">
            <w:pPr>
              <w:spacing w:after="240" w:line="240" w:lineRule="atLeast"/>
              <w:rPr>
                <w:rFonts w:ascii="Cambria" w:hAnsi="Cambria"/>
                <w:sz w:val="18"/>
                <w:szCs w:val="18"/>
                <w:lang w:val="en-GB" w:eastAsia="ja-JP"/>
              </w:rPr>
            </w:pPr>
            <w:r>
              <w:rPr>
                <w:rFonts w:ascii="Cambria" w:hAnsi="Cambria"/>
                <w:sz w:val="18"/>
                <w:szCs w:val="18"/>
                <w:lang w:val="en-GB" w:eastAsia="ja-JP"/>
              </w:rPr>
              <w:t>Decoder I</w:t>
            </w:r>
            <w:r w:rsidRPr="007C7EE9">
              <w:rPr>
                <w:rFonts w:ascii="Cambria" w:hAnsi="Cambria"/>
                <w:sz w:val="18"/>
                <w:szCs w:val="18"/>
                <w:lang w:val="en-GB" w:eastAsia="ja-JP"/>
              </w:rPr>
              <w:t xml:space="preserve">nitialization </w:t>
            </w:r>
            <w:r>
              <w:rPr>
                <w:rFonts w:ascii="Cambria" w:hAnsi="Cambria"/>
                <w:sz w:val="18"/>
                <w:szCs w:val="18"/>
                <w:lang w:val="en-GB" w:eastAsia="ja-JP"/>
              </w:rPr>
              <w:t xml:space="preserve">Information </w:t>
            </w:r>
            <w:r w:rsidRPr="007C7EE9">
              <w:rPr>
                <w:rFonts w:ascii="Cambria" w:hAnsi="Cambria"/>
                <w:sz w:val="18"/>
                <w:szCs w:val="18"/>
                <w:lang w:val="en-GB" w:eastAsia="ja-JP"/>
              </w:rPr>
              <w:t>description</w:t>
            </w:r>
          </w:p>
        </w:tc>
      </w:tr>
      <w:tr w:rsidR="0067088B" w:rsidRPr="007C7EE9" w14:paraId="076C9C99" w14:textId="77777777" w:rsidTr="00AD2CB2">
        <w:tc>
          <w:tcPr>
            <w:tcW w:w="119" w:type="pct"/>
            <w:tcBorders>
              <w:top w:val="single" w:sz="4" w:space="0" w:color="000000"/>
              <w:left w:val="single" w:sz="4" w:space="0" w:color="000000"/>
              <w:bottom w:val="single" w:sz="4" w:space="0" w:color="000000"/>
              <w:right w:val="nil"/>
            </w:tcBorders>
          </w:tcPr>
          <w:p w14:paraId="591D01C8"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48DA411A"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78006E6A" w14:textId="77777777" w:rsidR="0067088B" w:rsidRPr="007C7EE9" w:rsidRDefault="0067088B" w:rsidP="00AD2CB2">
            <w:pPr>
              <w:spacing w:after="240" w:line="240" w:lineRule="atLeast"/>
              <w:rPr>
                <w:rFonts w:ascii="Cambria" w:hAnsi="Cambria"/>
                <w:noProof/>
                <w:sz w:val="18"/>
                <w:szCs w:val="20"/>
                <w:lang w:val="en-GB" w:eastAsia="ja-JP"/>
              </w:rPr>
            </w:pPr>
          </w:p>
        </w:tc>
        <w:tc>
          <w:tcPr>
            <w:tcW w:w="1503" w:type="pct"/>
            <w:tcBorders>
              <w:top w:val="single" w:sz="4" w:space="0" w:color="000000"/>
              <w:left w:val="nil"/>
              <w:bottom w:val="single" w:sz="4" w:space="0" w:color="000000"/>
              <w:right w:val="single" w:sz="4" w:space="0" w:color="000000"/>
            </w:tcBorders>
            <w:hideMark/>
          </w:tcPr>
          <w:p w14:paraId="4398CEE5" w14:textId="77777777" w:rsidR="0067088B" w:rsidRPr="007C7EE9" w:rsidRDefault="0067088B" w:rsidP="00AD2CB2">
            <w:pPr>
              <w:spacing w:after="240" w:line="240" w:lineRule="atLeast"/>
              <w:rPr>
                <w:rFonts w:ascii="Courier New" w:hAnsi="Courier New" w:cs="Courier New"/>
                <w:noProof/>
                <w:sz w:val="18"/>
                <w:szCs w:val="20"/>
                <w:lang w:val="en-GB" w:eastAsia="ja-JP"/>
              </w:rPr>
            </w:pPr>
            <w:r w:rsidRPr="007C7EE9">
              <w:rPr>
                <w:rFonts w:ascii="Courier New" w:hAnsi="Courier New" w:cs="Courier New"/>
                <w:noProof/>
                <w:sz w:val="18"/>
                <w:szCs w:val="20"/>
                <w:lang w:val="en-GB" w:eastAsia="ja-JP"/>
              </w:rPr>
              <w:t>@</w:t>
            </w:r>
            <w:r>
              <w:rPr>
                <w:rFonts w:ascii="Courier New" w:hAnsi="Courier New" w:cs="Courier New"/>
                <w:noProof/>
                <w:sz w:val="18"/>
                <w:szCs w:val="20"/>
                <w:lang w:val="en-GB" w:eastAsia="ja-JP"/>
              </w:rPr>
              <w:t>maxTier</w:t>
            </w:r>
          </w:p>
        </w:tc>
        <w:tc>
          <w:tcPr>
            <w:tcW w:w="673" w:type="pct"/>
            <w:tcBorders>
              <w:top w:val="single" w:sz="4" w:space="0" w:color="000000"/>
              <w:left w:val="single" w:sz="4" w:space="0" w:color="000000"/>
              <w:bottom w:val="single" w:sz="4" w:space="0" w:color="000000"/>
              <w:right w:val="single" w:sz="4" w:space="0" w:color="000000"/>
            </w:tcBorders>
            <w:hideMark/>
          </w:tcPr>
          <w:p w14:paraId="584600BB" w14:textId="77777777" w:rsidR="0067088B" w:rsidRPr="007C7EE9" w:rsidRDefault="0067088B" w:rsidP="00AD2CB2">
            <w:pPr>
              <w:spacing w:after="240" w:line="240" w:lineRule="atLeast"/>
              <w:jc w:val="center"/>
              <w:rPr>
                <w:rFonts w:ascii="Cambria" w:hAnsi="Cambria"/>
                <w:sz w:val="18"/>
                <w:szCs w:val="18"/>
                <w:lang w:val="en-GB" w:eastAsia="ja-JP"/>
              </w:rPr>
            </w:pPr>
            <w:r>
              <w:rPr>
                <w:rFonts w:ascii="Cambria" w:hAnsi="Cambria"/>
                <w:sz w:val="18"/>
                <w:szCs w:val="18"/>
                <w:lang w:val="en-GB" w:eastAsia="ja-JP"/>
              </w:rPr>
              <w:t>O</w:t>
            </w:r>
          </w:p>
        </w:tc>
        <w:tc>
          <w:tcPr>
            <w:tcW w:w="2467" w:type="pct"/>
            <w:tcBorders>
              <w:top w:val="single" w:sz="4" w:space="0" w:color="000000"/>
              <w:left w:val="single" w:sz="4" w:space="0" w:color="000000"/>
              <w:bottom w:val="single" w:sz="4" w:space="0" w:color="000000"/>
              <w:right w:val="single" w:sz="4" w:space="0" w:color="000000"/>
            </w:tcBorders>
            <w:hideMark/>
          </w:tcPr>
          <w:p w14:paraId="1096E219" w14:textId="77777777" w:rsidR="0067088B" w:rsidRPr="007C7EE9" w:rsidRDefault="0067088B" w:rsidP="00AD2CB2">
            <w:pPr>
              <w:spacing w:after="240" w:line="240" w:lineRule="atLeast"/>
              <w:rPr>
                <w:rFonts w:ascii="Cambria" w:hAnsi="Cambria"/>
                <w:sz w:val="18"/>
                <w:szCs w:val="18"/>
                <w:lang w:val="en-GB" w:eastAsia="ja-JP"/>
              </w:rPr>
            </w:pPr>
            <w:r w:rsidRPr="007C7EE9">
              <w:rPr>
                <w:rFonts w:ascii="Cambria" w:hAnsi="Cambria"/>
                <w:sz w:val="18"/>
                <w:szCs w:val="18"/>
                <w:lang w:val="en-GB" w:eastAsia="ja-JP"/>
              </w:rPr>
              <w:t xml:space="preserve">specifies </w:t>
            </w:r>
            <w:r>
              <w:rPr>
                <w:rFonts w:ascii="Cambria" w:hAnsi="Cambria"/>
                <w:sz w:val="18"/>
                <w:szCs w:val="18"/>
                <w:lang w:val="en-GB" w:eastAsia="ja-JP"/>
              </w:rPr>
              <w:t xml:space="preserve">the maximum tier </w:t>
            </w:r>
            <w:r w:rsidRPr="001F2157">
              <w:rPr>
                <w:rFonts w:ascii="Cambria" w:hAnsi="Cambria"/>
                <w:sz w:val="18"/>
                <w:szCs w:val="18"/>
                <w:lang w:val="en-GB" w:eastAsia="ja-JP"/>
              </w:rPr>
              <w:t>for all the video bitstreams carried in the</w:t>
            </w:r>
            <w:r>
              <w:rPr>
                <w:rFonts w:ascii="Cambria" w:hAnsi="Cambria"/>
                <w:sz w:val="18"/>
                <w:szCs w:val="18"/>
                <w:lang w:val="en-GB" w:eastAsia="ja-JP"/>
              </w:rPr>
              <w:t xml:space="preserve"> Representations in the Adaptation Set. When the codec is AVC or another video codec that does not have tier specified, this attribute shall not be present. When the codec is HEVC or VVC or another video codec that has tier specified, this attribute shall be present.</w:t>
            </w:r>
          </w:p>
        </w:tc>
      </w:tr>
      <w:tr w:rsidR="0067088B" w:rsidRPr="007C7EE9" w14:paraId="69733B0C" w14:textId="77777777" w:rsidTr="00AD2CB2">
        <w:tc>
          <w:tcPr>
            <w:tcW w:w="119" w:type="pct"/>
            <w:tcBorders>
              <w:top w:val="single" w:sz="4" w:space="0" w:color="000000"/>
              <w:left w:val="single" w:sz="4" w:space="0" w:color="000000"/>
              <w:bottom w:val="single" w:sz="4" w:space="0" w:color="000000"/>
              <w:right w:val="nil"/>
            </w:tcBorders>
          </w:tcPr>
          <w:p w14:paraId="6CC03FF1"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266200C1"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18C3BDDD" w14:textId="77777777" w:rsidR="0067088B" w:rsidRPr="007C7EE9" w:rsidRDefault="0067088B" w:rsidP="00AD2CB2">
            <w:pPr>
              <w:spacing w:after="240" w:line="240" w:lineRule="atLeast"/>
              <w:rPr>
                <w:rFonts w:ascii="Cambria" w:hAnsi="Cambria"/>
                <w:noProof/>
                <w:sz w:val="18"/>
                <w:szCs w:val="20"/>
                <w:lang w:val="en-GB" w:eastAsia="ja-JP"/>
              </w:rPr>
            </w:pPr>
          </w:p>
        </w:tc>
        <w:tc>
          <w:tcPr>
            <w:tcW w:w="1503" w:type="pct"/>
            <w:tcBorders>
              <w:top w:val="single" w:sz="4" w:space="0" w:color="000000"/>
              <w:left w:val="nil"/>
              <w:bottom w:val="single" w:sz="4" w:space="0" w:color="000000"/>
              <w:right w:val="single" w:sz="4" w:space="0" w:color="000000"/>
            </w:tcBorders>
            <w:hideMark/>
          </w:tcPr>
          <w:p w14:paraId="28578148" w14:textId="77777777" w:rsidR="0067088B" w:rsidRPr="007C7EE9" w:rsidRDefault="0067088B" w:rsidP="00AD2CB2">
            <w:pPr>
              <w:spacing w:after="240" w:line="240" w:lineRule="atLeast"/>
              <w:rPr>
                <w:rFonts w:ascii="Courier New" w:hAnsi="Courier New" w:cs="Courier New"/>
                <w:noProof/>
                <w:sz w:val="18"/>
                <w:szCs w:val="20"/>
                <w:lang w:val="en-GB" w:eastAsia="ja-JP"/>
              </w:rPr>
            </w:pPr>
            <w:r w:rsidRPr="007C7EE9">
              <w:rPr>
                <w:rFonts w:ascii="Courier New" w:hAnsi="Courier New" w:cs="Courier New"/>
                <w:noProof/>
                <w:sz w:val="18"/>
                <w:szCs w:val="20"/>
                <w:lang w:val="en-GB" w:eastAsia="ja-JP"/>
              </w:rPr>
              <w:t>@</w:t>
            </w:r>
            <w:r>
              <w:rPr>
                <w:rFonts w:ascii="Courier New" w:hAnsi="Courier New" w:cs="Courier New"/>
                <w:noProof/>
                <w:sz w:val="18"/>
                <w:szCs w:val="20"/>
                <w:lang w:val="en-GB" w:eastAsia="ja-JP"/>
              </w:rPr>
              <w:t>maxLevel</w:t>
            </w:r>
          </w:p>
        </w:tc>
        <w:tc>
          <w:tcPr>
            <w:tcW w:w="673" w:type="pct"/>
            <w:tcBorders>
              <w:top w:val="single" w:sz="4" w:space="0" w:color="000000"/>
              <w:left w:val="single" w:sz="4" w:space="0" w:color="000000"/>
              <w:bottom w:val="single" w:sz="4" w:space="0" w:color="000000"/>
              <w:right w:val="single" w:sz="4" w:space="0" w:color="000000"/>
            </w:tcBorders>
            <w:hideMark/>
          </w:tcPr>
          <w:p w14:paraId="40077143" w14:textId="77777777" w:rsidR="0067088B" w:rsidRPr="007C7EE9" w:rsidRDefault="0067088B" w:rsidP="00AD2CB2">
            <w:pPr>
              <w:spacing w:after="240" w:line="240" w:lineRule="atLeast"/>
              <w:jc w:val="center"/>
              <w:rPr>
                <w:rFonts w:ascii="Cambria" w:hAnsi="Cambria"/>
                <w:sz w:val="18"/>
                <w:szCs w:val="18"/>
                <w:lang w:val="en-GB" w:eastAsia="ja-JP"/>
              </w:rPr>
            </w:pPr>
            <w:r>
              <w:rPr>
                <w:rFonts w:ascii="Cambria" w:hAnsi="Cambria"/>
                <w:sz w:val="18"/>
                <w:szCs w:val="18"/>
                <w:lang w:val="en-GB" w:eastAsia="ja-JP"/>
              </w:rPr>
              <w:t>M</w:t>
            </w:r>
          </w:p>
        </w:tc>
        <w:tc>
          <w:tcPr>
            <w:tcW w:w="2467" w:type="pct"/>
            <w:tcBorders>
              <w:top w:val="single" w:sz="4" w:space="0" w:color="000000"/>
              <w:left w:val="single" w:sz="4" w:space="0" w:color="000000"/>
              <w:bottom w:val="single" w:sz="4" w:space="0" w:color="000000"/>
              <w:right w:val="single" w:sz="4" w:space="0" w:color="000000"/>
            </w:tcBorders>
            <w:hideMark/>
          </w:tcPr>
          <w:p w14:paraId="7890E377" w14:textId="77777777" w:rsidR="0067088B" w:rsidRPr="007C7EE9" w:rsidRDefault="0067088B" w:rsidP="00AD2CB2">
            <w:pPr>
              <w:spacing w:after="240" w:line="240" w:lineRule="atLeast"/>
              <w:rPr>
                <w:rFonts w:ascii="Cambria" w:hAnsi="Cambria"/>
                <w:sz w:val="18"/>
                <w:szCs w:val="18"/>
                <w:u w:val="double"/>
                <w:lang w:val="en-GB" w:eastAsia="ja-JP"/>
              </w:rPr>
            </w:pPr>
            <w:r w:rsidRPr="007C7EE9">
              <w:rPr>
                <w:rFonts w:ascii="Cambria" w:hAnsi="Cambria"/>
                <w:sz w:val="18"/>
                <w:szCs w:val="18"/>
                <w:lang w:val="en-GB" w:eastAsia="ja-JP"/>
              </w:rPr>
              <w:t xml:space="preserve">specifies </w:t>
            </w:r>
            <w:r>
              <w:rPr>
                <w:rFonts w:ascii="Cambria" w:hAnsi="Cambria"/>
                <w:sz w:val="18"/>
                <w:szCs w:val="18"/>
                <w:lang w:val="en-GB" w:eastAsia="ja-JP"/>
              </w:rPr>
              <w:t xml:space="preserve">the maximum level </w:t>
            </w:r>
            <w:r w:rsidRPr="001F2157">
              <w:rPr>
                <w:rFonts w:ascii="Cambria" w:hAnsi="Cambria"/>
                <w:sz w:val="18"/>
                <w:szCs w:val="18"/>
                <w:lang w:val="en-GB" w:eastAsia="ja-JP"/>
              </w:rPr>
              <w:t>for all the video bitstreams carried in the</w:t>
            </w:r>
            <w:r>
              <w:rPr>
                <w:rFonts w:ascii="Cambria" w:hAnsi="Cambria"/>
                <w:sz w:val="18"/>
                <w:szCs w:val="18"/>
                <w:lang w:val="en-GB" w:eastAsia="ja-JP"/>
              </w:rPr>
              <w:t xml:space="preserve"> Representations in the Adaptation Set.</w:t>
            </w:r>
          </w:p>
        </w:tc>
      </w:tr>
      <w:tr w:rsidR="0067088B" w:rsidRPr="007C7EE9" w14:paraId="46CCB9F0" w14:textId="77777777" w:rsidTr="00AD2CB2">
        <w:tc>
          <w:tcPr>
            <w:tcW w:w="119" w:type="pct"/>
            <w:tcBorders>
              <w:top w:val="single" w:sz="4" w:space="0" w:color="000000"/>
              <w:left w:val="single" w:sz="4" w:space="0" w:color="000000"/>
              <w:bottom w:val="single" w:sz="4" w:space="0" w:color="000000"/>
              <w:right w:val="nil"/>
            </w:tcBorders>
          </w:tcPr>
          <w:p w14:paraId="04AD2E14"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02CD6C44"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1DBF2C9F" w14:textId="77777777" w:rsidR="0067088B" w:rsidRPr="007C7EE9" w:rsidRDefault="0067088B" w:rsidP="00AD2CB2">
            <w:pPr>
              <w:spacing w:after="240" w:line="240" w:lineRule="atLeast"/>
              <w:rPr>
                <w:rFonts w:ascii="Cambria" w:hAnsi="Cambria"/>
                <w:noProof/>
                <w:sz w:val="18"/>
                <w:szCs w:val="20"/>
                <w:lang w:val="en-GB" w:eastAsia="ja-JP"/>
              </w:rPr>
            </w:pPr>
          </w:p>
        </w:tc>
        <w:tc>
          <w:tcPr>
            <w:tcW w:w="1503" w:type="pct"/>
            <w:tcBorders>
              <w:top w:val="single" w:sz="4" w:space="0" w:color="000000"/>
              <w:left w:val="nil"/>
              <w:bottom w:val="single" w:sz="4" w:space="0" w:color="000000"/>
              <w:right w:val="single" w:sz="4" w:space="0" w:color="000000"/>
            </w:tcBorders>
            <w:hideMark/>
          </w:tcPr>
          <w:p w14:paraId="4A1F80EB" w14:textId="77777777" w:rsidR="0067088B" w:rsidRPr="007C7EE9" w:rsidRDefault="0067088B" w:rsidP="00AD2CB2">
            <w:pPr>
              <w:spacing w:after="240" w:line="240" w:lineRule="atLeast"/>
              <w:rPr>
                <w:rFonts w:ascii="Courier New" w:hAnsi="Courier New" w:cs="Courier New"/>
                <w:noProof/>
                <w:sz w:val="18"/>
                <w:szCs w:val="20"/>
                <w:lang w:val="en-GB" w:eastAsia="ja-JP"/>
              </w:rPr>
            </w:pPr>
            <w:r w:rsidRPr="007C7EE9">
              <w:rPr>
                <w:rFonts w:ascii="Courier New" w:hAnsi="Courier New" w:cs="Courier New"/>
                <w:noProof/>
                <w:sz w:val="18"/>
                <w:szCs w:val="20"/>
                <w:lang w:val="en-GB" w:eastAsia="ja-JP"/>
              </w:rPr>
              <w:t>@</w:t>
            </w:r>
            <w:r>
              <w:rPr>
                <w:rFonts w:ascii="Courier New" w:hAnsi="Courier New" w:cs="Courier New"/>
                <w:noProof/>
                <w:sz w:val="18"/>
                <w:szCs w:val="20"/>
                <w:lang w:val="en-GB" w:eastAsia="ja-JP"/>
              </w:rPr>
              <w:t>maxChromaFormat</w:t>
            </w:r>
          </w:p>
        </w:tc>
        <w:tc>
          <w:tcPr>
            <w:tcW w:w="673" w:type="pct"/>
            <w:tcBorders>
              <w:top w:val="single" w:sz="4" w:space="0" w:color="000000"/>
              <w:left w:val="single" w:sz="4" w:space="0" w:color="000000"/>
              <w:bottom w:val="single" w:sz="4" w:space="0" w:color="000000"/>
              <w:right w:val="single" w:sz="4" w:space="0" w:color="000000"/>
            </w:tcBorders>
            <w:hideMark/>
          </w:tcPr>
          <w:p w14:paraId="35A187D8" w14:textId="77777777" w:rsidR="0067088B" w:rsidRPr="007C7EE9" w:rsidRDefault="0067088B" w:rsidP="00AD2CB2">
            <w:pPr>
              <w:spacing w:after="240" w:line="240" w:lineRule="atLeast"/>
              <w:jc w:val="center"/>
              <w:rPr>
                <w:rFonts w:ascii="Cambria" w:hAnsi="Cambria"/>
                <w:sz w:val="18"/>
                <w:szCs w:val="18"/>
                <w:lang w:val="en-GB" w:eastAsia="ja-JP"/>
              </w:rPr>
            </w:pPr>
            <w:r>
              <w:rPr>
                <w:rFonts w:ascii="Cambria" w:hAnsi="Cambria"/>
                <w:sz w:val="18"/>
                <w:szCs w:val="18"/>
                <w:lang w:val="en-GB" w:eastAsia="ja-JP"/>
              </w:rPr>
              <w:t>M</w:t>
            </w:r>
          </w:p>
        </w:tc>
        <w:tc>
          <w:tcPr>
            <w:tcW w:w="2467" w:type="pct"/>
            <w:tcBorders>
              <w:top w:val="single" w:sz="4" w:space="0" w:color="000000"/>
              <w:left w:val="single" w:sz="4" w:space="0" w:color="000000"/>
              <w:bottom w:val="single" w:sz="4" w:space="0" w:color="000000"/>
              <w:right w:val="single" w:sz="4" w:space="0" w:color="000000"/>
            </w:tcBorders>
            <w:hideMark/>
          </w:tcPr>
          <w:p w14:paraId="10E54675" w14:textId="77777777" w:rsidR="0067088B" w:rsidRPr="007C7EE9" w:rsidRDefault="0067088B" w:rsidP="00AD2CB2">
            <w:pPr>
              <w:spacing w:after="240" w:line="240" w:lineRule="atLeast"/>
              <w:rPr>
                <w:rFonts w:ascii="Cambria" w:hAnsi="Cambria"/>
                <w:sz w:val="18"/>
                <w:szCs w:val="18"/>
                <w:u w:val="double"/>
                <w:lang w:val="en-GB" w:eastAsia="ja-JP"/>
              </w:rPr>
            </w:pPr>
            <w:r w:rsidRPr="007C7EE9">
              <w:rPr>
                <w:rFonts w:ascii="Cambria" w:hAnsi="Cambria"/>
                <w:sz w:val="18"/>
                <w:szCs w:val="18"/>
                <w:lang w:val="en-GB" w:eastAsia="ja-JP"/>
              </w:rPr>
              <w:t xml:space="preserve">specifies </w:t>
            </w:r>
            <w:r>
              <w:rPr>
                <w:rFonts w:ascii="Cambria" w:hAnsi="Cambria"/>
                <w:sz w:val="18"/>
                <w:szCs w:val="18"/>
                <w:lang w:val="en-GB" w:eastAsia="ja-JP"/>
              </w:rPr>
              <w:t xml:space="preserve">the </w:t>
            </w:r>
            <w:r w:rsidRPr="001F2157">
              <w:rPr>
                <w:rFonts w:ascii="Cambria" w:hAnsi="Cambria"/>
                <w:sz w:val="18"/>
                <w:szCs w:val="18"/>
                <w:lang w:val="en-GB" w:eastAsia="ja-JP"/>
              </w:rPr>
              <w:t>maximum value of sps_chroma_format_idc (when the video codec is VVC) or chroma_format_idc (when the video codec is AVC or HEVC) of the SPS referenced by a picture when decoding the video bitstreams carried in the</w:t>
            </w:r>
            <w:r>
              <w:rPr>
                <w:rFonts w:ascii="Cambria" w:hAnsi="Cambria"/>
                <w:sz w:val="18"/>
                <w:szCs w:val="18"/>
                <w:lang w:val="en-GB" w:eastAsia="ja-JP"/>
              </w:rPr>
              <w:t xml:space="preserve"> Representations in the Adaptation Set.</w:t>
            </w:r>
          </w:p>
        </w:tc>
      </w:tr>
      <w:tr w:rsidR="0067088B" w:rsidRPr="007C7EE9" w14:paraId="7905C4D1" w14:textId="77777777" w:rsidTr="00AD2CB2">
        <w:tc>
          <w:tcPr>
            <w:tcW w:w="119" w:type="pct"/>
            <w:tcBorders>
              <w:top w:val="single" w:sz="4" w:space="0" w:color="000000"/>
              <w:left w:val="single" w:sz="4" w:space="0" w:color="000000"/>
              <w:bottom w:val="single" w:sz="4" w:space="0" w:color="000000"/>
              <w:right w:val="nil"/>
            </w:tcBorders>
          </w:tcPr>
          <w:p w14:paraId="3706184F"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7FDF6CA8"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395860B1" w14:textId="77777777" w:rsidR="0067088B" w:rsidRPr="007C7EE9" w:rsidRDefault="0067088B" w:rsidP="00AD2CB2">
            <w:pPr>
              <w:spacing w:after="240" w:line="240" w:lineRule="atLeast"/>
              <w:rPr>
                <w:rFonts w:ascii="Cambria" w:hAnsi="Cambria"/>
                <w:noProof/>
                <w:sz w:val="18"/>
                <w:szCs w:val="20"/>
                <w:lang w:val="en-GB" w:eastAsia="ja-JP"/>
              </w:rPr>
            </w:pPr>
          </w:p>
        </w:tc>
        <w:tc>
          <w:tcPr>
            <w:tcW w:w="1503" w:type="pct"/>
            <w:tcBorders>
              <w:top w:val="single" w:sz="4" w:space="0" w:color="000000"/>
              <w:left w:val="nil"/>
              <w:bottom w:val="single" w:sz="4" w:space="0" w:color="000000"/>
              <w:right w:val="single" w:sz="4" w:space="0" w:color="000000"/>
            </w:tcBorders>
            <w:hideMark/>
          </w:tcPr>
          <w:p w14:paraId="0E82434A" w14:textId="77777777" w:rsidR="0067088B" w:rsidRPr="007C7EE9" w:rsidRDefault="0067088B" w:rsidP="00AD2CB2">
            <w:pPr>
              <w:spacing w:after="240" w:line="240" w:lineRule="atLeast"/>
              <w:rPr>
                <w:rFonts w:ascii="Courier New" w:hAnsi="Courier New" w:cs="Courier New"/>
                <w:b/>
                <w:i/>
                <w:sz w:val="18"/>
                <w:szCs w:val="20"/>
                <w:lang w:val="en-GB" w:eastAsia="ja-JP"/>
              </w:rPr>
            </w:pPr>
            <w:r w:rsidRPr="007C7EE9">
              <w:rPr>
                <w:rFonts w:ascii="Courier New" w:hAnsi="Courier New" w:cs="Courier New"/>
                <w:noProof/>
                <w:sz w:val="18"/>
                <w:szCs w:val="20"/>
                <w:lang w:val="en-GB" w:eastAsia="ja-JP"/>
              </w:rPr>
              <w:t>@</w:t>
            </w:r>
            <w:r>
              <w:rPr>
                <w:rFonts w:ascii="Courier New" w:hAnsi="Courier New" w:cs="Courier New"/>
                <w:noProof/>
                <w:sz w:val="18"/>
                <w:szCs w:val="20"/>
                <w:lang w:val="en-GB" w:eastAsia="ja-JP"/>
              </w:rPr>
              <w:t>maxBitDepthMinus8</w:t>
            </w:r>
          </w:p>
        </w:tc>
        <w:tc>
          <w:tcPr>
            <w:tcW w:w="673" w:type="pct"/>
            <w:tcBorders>
              <w:top w:val="single" w:sz="4" w:space="0" w:color="000000"/>
              <w:left w:val="single" w:sz="4" w:space="0" w:color="000000"/>
              <w:bottom w:val="single" w:sz="4" w:space="0" w:color="000000"/>
              <w:right w:val="single" w:sz="4" w:space="0" w:color="000000"/>
            </w:tcBorders>
            <w:hideMark/>
          </w:tcPr>
          <w:p w14:paraId="365C3152" w14:textId="77777777" w:rsidR="0067088B" w:rsidRPr="007C7EE9" w:rsidRDefault="0067088B" w:rsidP="00AD2CB2">
            <w:pPr>
              <w:spacing w:after="240" w:line="240" w:lineRule="atLeast"/>
              <w:jc w:val="center"/>
              <w:rPr>
                <w:rFonts w:ascii="Cambria" w:hAnsi="Cambria"/>
                <w:sz w:val="18"/>
                <w:szCs w:val="18"/>
                <w:lang w:val="en-GB" w:eastAsia="zh-CN"/>
              </w:rPr>
            </w:pPr>
            <w:r w:rsidRPr="007C7EE9">
              <w:rPr>
                <w:rFonts w:ascii="Cambria" w:hAnsi="Cambria"/>
                <w:sz w:val="18"/>
                <w:szCs w:val="18"/>
                <w:lang w:val="en-GB" w:eastAsia="ja-JP"/>
              </w:rPr>
              <w:t>M</w:t>
            </w:r>
          </w:p>
        </w:tc>
        <w:tc>
          <w:tcPr>
            <w:tcW w:w="2467" w:type="pct"/>
            <w:tcBorders>
              <w:top w:val="single" w:sz="4" w:space="0" w:color="000000"/>
              <w:left w:val="single" w:sz="4" w:space="0" w:color="000000"/>
              <w:bottom w:val="single" w:sz="4" w:space="0" w:color="000000"/>
              <w:right w:val="single" w:sz="4" w:space="0" w:color="000000"/>
            </w:tcBorders>
            <w:hideMark/>
          </w:tcPr>
          <w:p w14:paraId="09DCDC8D" w14:textId="77777777" w:rsidR="0067088B" w:rsidRPr="007C7EE9" w:rsidRDefault="0067088B" w:rsidP="00AD2CB2">
            <w:pPr>
              <w:spacing w:after="240" w:line="240" w:lineRule="atLeast"/>
              <w:rPr>
                <w:rFonts w:ascii="Cambria" w:hAnsi="Cambria"/>
                <w:sz w:val="18"/>
                <w:szCs w:val="18"/>
                <w:lang w:val="en-GB" w:eastAsia="ja-JP"/>
              </w:rPr>
            </w:pPr>
            <w:r w:rsidRPr="007C7EE9">
              <w:rPr>
                <w:rFonts w:ascii="Cambria" w:hAnsi="Cambria"/>
                <w:sz w:val="18"/>
                <w:szCs w:val="18"/>
                <w:lang w:val="en-GB" w:eastAsia="ja-JP"/>
              </w:rPr>
              <w:t xml:space="preserve">specifies </w:t>
            </w:r>
            <w:r w:rsidRPr="001F2157">
              <w:rPr>
                <w:rFonts w:ascii="Cambria" w:hAnsi="Cambria"/>
                <w:sz w:val="18"/>
                <w:szCs w:val="18"/>
                <w:lang w:val="en-GB" w:eastAsia="ja-JP"/>
              </w:rPr>
              <w:t>the maximum bit depth, in units of bits, of each colour component of a decoded picture when decoding the bitstreams carried in the in the</w:t>
            </w:r>
            <w:r>
              <w:rPr>
                <w:rFonts w:ascii="Cambria" w:hAnsi="Cambria"/>
                <w:sz w:val="18"/>
                <w:szCs w:val="18"/>
                <w:lang w:val="en-GB" w:eastAsia="ja-JP"/>
              </w:rPr>
              <w:t xml:space="preserve"> Representations in the Adaptation Set</w:t>
            </w:r>
            <w:r w:rsidRPr="001F2157">
              <w:rPr>
                <w:rFonts w:ascii="Cambria" w:hAnsi="Cambria"/>
                <w:sz w:val="18"/>
                <w:szCs w:val="18"/>
                <w:lang w:val="en-GB" w:eastAsia="ja-JP"/>
              </w:rPr>
              <w:t>. The value shall be in the range of 0 to</w:t>
            </w:r>
            <w:r>
              <w:rPr>
                <w:rFonts w:ascii="Cambria" w:hAnsi="Cambria"/>
                <w:sz w:val="18"/>
                <w:szCs w:val="18"/>
                <w:lang w:val="en-GB" w:eastAsia="ja-JP"/>
              </w:rPr>
              <w:t> </w:t>
            </w:r>
            <w:r w:rsidRPr="001F2157">
              <w:rPr>
                <w:rFonts w:ascii="Cambria" w:hAnsi="Cambria"/>
                <w:sz w:val="18"/>
                <w:szCs w:val="18"/>
                <w:lang w:val="en-GB" w:eastAsia="ja-JP"/>
              </w:rPr>
              <w:t>8, inclusive.</w:t>
            </w:r>
          </w:p>
        </w:tc>
      </w:tr>
      <w:tr w:rsidR="0067088B" w:rsidRPr="007C7EE9" w14:paraId="01C57A24" w14:textId="77777777" w:rsidTr="00AD2CB2">
        <w:tc>
          <w:tcPr>
            <w:tcW w:w="119" w:type="pct"/>
            <w:tcBorders>
              <w:top w:val="single" w:sz="4" w:space="0" w:color="000000"/>
              <w:left w:val="single" w:sz="4" w:space="0" w:color="000000"/>
              <w:bottom w:val="single" w:sz="4" w:space="0" w:color="000000"/>
              <w:right w:val="nil"/>
            </w:tcBorders>
          </w:tcPr>
          <w:p w14:paraId="6D5C7D95"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104AC07B"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1EC6F232" w14:textId="77777777" w:rsidR="0067088B" w:rsidRPr="007C7EE9" w:rsidRDefault="0067088B" w:rsidP="00AD2CB2">
            <w:pPr>
              <w:spacing w:after="240" w:line="240" w:lineRule="atLeast"/>
              <w:rPr>
                <w:rFonts w:ascii="Cambria" w:hAnsi="Cambria"/>
                <w:noProof/>
                <w:sz w:val="18"/>
                <w:szCs w:val="20"/>
                <w:lang w:val="en-GB" w:eastAsia="ja-JP"/>
              </w:rPr>
            </w:pPr>
          </w:p>
        </w:tc>
        <w:tc>
          <w:tcPr>
            <w:tcW w:w="1503" w:type="pct"/>
            <w:tcBorders>
              <w:top w:val="single" w:sz="4" w:space="0" w:color="000000"/>
              <w:left w:val="nil"/>
              <w:bottom w:val="single" w:sz="4" w:space="0" w:color="000000"/>
              <w:right w:val="single" w:sz="4" w:space="0" w:color="000000"/>
            </w:tcBorders>
          </w:tcPr>
          <w:p w14:paraId="514634E4" w14:textId="77777777" w:rsidR="0067088B" w:rsidRPr="007C7EE9" w:rsidRDefault="0067088B" w:rsidP="00AD2CB2">
            <w:pPr>
              <w:spacing w:after="240" w:line="240" w:lineRule="atLeast"/>
              <w:rPr>
                <w:rFonts w:ascii="Courier New" w:hAnsi="Courier New" w:cs="Courier New"/>
                <w:noProof/>
                <w:sz w:val="18"/>
                <w:szCs w:val="20"/>
                <w:lang w:val="en-GB" w:eastAsia="ja-JP"/>
              </w:rPr>
            </w:pPr>
            <w:r w:rsidRPr="007C7EE9">
              <w:rPr>
                <w:rFonts w:ascii="Courier New" w:hAnsi="Courier New" w:cs="Courier New"/>
                <w:noProof/>
                <w:sz w:val="18"/>
                <w:szCs w:val="20"/>
                <w:lang w:val="en-GB" w:eastAsia="ja-JP"/>
              </w:rPr>
              <w:t>@</w:t>
            </w:r>
            <w:r>
              <w:rPr>
                <w:rFonts w:ascii="Courier New" w:hAnsi="Courier New" w:cs="Courier New"/>
                <w:noProof/>
                <w:sz w:val="18"/>
                <w:szCs w:val="20"/>
                <w:lang w:val="en-GB" w:eastAsia="ja-JP"/>
              </w:rPr>
              <w:t>maxNumDecPicsMinus1</w:t>
            </w:r>
          </w:p>
        </w:tc>
        <w:tc>
          <w:tcPr>
            <w:tcW w:w="673" w:type="pct"/>
            <w:tcBorders>
              <w:top w:val="single" w:sz="4" w:space="0" w:color="000000"/>
              <w:left w:val="single" w:sz="4" w:space="0" w:color="000000"/>
              <w:bottom w:val="single" w:sz="4" w:space="0" w:color="000000"/>
              <w:right w:val="single" w:sz="4" w:space="0" w:color="000000"/>
            </w:tcBorders>
          </w:tcPr>
          <w:p w14:paraId="0D67E8AC" w14:textId="77777777" w:rsidR="0067088B" w:rsidRPr="007C7EE9" w:rsidRDefault="0067088B" w:rsidP="00AD2CB2">
            <w:pPr>
              <w:spacing w:after="240" w:line="240" w:lineRule="atLeast"/>
              <w:jc w:val="center"/>
              <w:rPr>
                <w:rFonts w:ascii="Cambria" w:hAnsi="Cambria"/>
                <w:sz w:val="18"/>
                <w:szCs w:val="18"/>
                <w:lang w:val="en-GB" w:eastAsia="ja-JP"/>
              </w:rPr>
            </w:pPr>
            <w:r>
              <w:rPr>
                <w:rFonts w:ascii="Cambria" w:hAnsi="Cambria"/>
                <w:sz w:val="18"/>
                <w:szCs w:val="18"/>
                <w:lang w:val="en-GB" w:eastAsia="ja-JP"/>
              </w:rPr>
              <w:t>M</w:t>
            </w:r>
          </w:p>
        </w:tc>
        <w:tc>
          <w:tcPr>
            <w:tcW w:w="2467" w:type="pct"/>
            <w:tcBorders>
              <w:top w:val="single" w:sz="4" w:space="0" w:color="000000"/>
              <w:left w:val="single" w:sz="4" w:space="0" w:color="000000"/>
              <w:bottom w:val="single" w:sz="4" w:space="0" w:color="000000"/>
              <w:right w:val="single" w:sz="4" w:space="0" w:color="000000"/>
            </w:tcBorders>
          </w:tcPr>
          <w:p w14:paraId="6655B9CA" w14:textId="77777777" w:rsidR="0067088B" w:rsidRPr="007C7EE9" w:rsidRDefault="0067088B" w:rsidP="00AD2CB2">
            <w:pPr>
              <w:spacing w:after="240" w:line="240" w:lineRule="atLeast"/>
              <w:rPr>
                <w:rFonts w:ascii="Cambria" w:hAnsi="Cambria"/>
                <w:sz w:val="18"/>
                <w:szCs w:val="18"/>
                <w:lang w:val="en-GB" w:eastAsia="ja-JP"/>
              </w:rPr>
            </w:pPr>
            <w:r>
              <w:rPr>
                <w:rFonts w:ascii="Cambria" w:hAnsi="Cambria"/>
                <w:sz w:val="18"/>
                <w:szCs w:val="18"/>
                <w:lang w:val="en-GB" w:eastAsia="ja-JP"/>
              </w:rPr>
              <w:t xml:space="preserve">the value </w:t>
            </w:r>
            <w:r w:rsidRPr="001F2157">
              <w:rPr>
                <w:rFonts w:ascii="Cambria" w:hAnsi="Cambria"/>
                <w:sz w:val="18"/>
                <w:szCs w:val="18"/>
                <w:lang w:val="en-GB" w:eastAsia="ja-JP"/>
              </w:rPr>
              <w:t xml:space="preserve">plus 1 </w:t>
            </w:r>
            <w:r>
              <w:rPr>
                <w:rFonts w:ascii="Cambria" w:hAnsi="Cambria"/>
                <w:sz w:val="18"/>
                <w:szCs w:val="18"/>
                <w:lang w:val="en-GB" w:eastAsia="ja-JP"/>
              </w:rPr>
              <w:t xml:space="preserve">specifies </w:t>
            </w:r>
            <w:r w:rsidRPr="001F2157">
              <w:rPr>
                <w:rFonts w:ascii="Cambria" w:hAnsi="Cambria"/>
                <w:sz w:val="18"/>
                <w:szCs w:val="18"/>
                <w:lang w:val="en-GB" w:eastAsia="ja-JP"/>
              </w:rPr>
              <w:t xml:space="preserve">the maximum number of decoded pictures stored in the decoded picture buffer at any moment when decoding the bitstreams carried in the </w:t>
            </w:r>
            <w:r>
              <w:rPr>
                <w:rFonts w:ascii="Cambria" w:hAnsi="Cambria"/>
                <w:sz w:val="18"/>
                <w:szCs w:val="18"/>
                <w:lang w:val="en-GB" w:eastAsia="ja-JP"/>
              </w:rPr>
              <w:t>Representations in the Adaptation Set</w:t>
            </w:r>
            <w:r w:rsidRPr="001F2157">
              <w:rPr>
                <w:rFonts w:ascii="Cambria" w:hAnsi="Cambria"/>
                <w:sz w:val="18"/>
                <w:szCs w:val="18"/>
                <w:lang w:val="en-GB" w:eastAsia="ja-JP"/>
              </w:rPr>
              <w:t>.</w:t>
            </w:r>
          </w:p>
        </w:tc>
      </w:tr>
      <w:tr w:rsidR="0067088B" w:rsidRPr="007C7EE9" w14:paraId="717BBE9A" w14:textId="77777777" w:rsidTr="00AD2CB2">
        <w:tc>
          <w:tcPr>
            <w:tcW w:w="119" w:type="pct"/>
            <w:tcBorders>
              <w:top w:val="single" w:sz="4" w:space="0" w:color="000000"/>
              <w:left w:val="single" w:sz="4" w:space="0" w:color="000000"/>
              <w:bottom w:val="single" w:sz="4" w:space="0" w:color="000000"/>
              <w:right w:val="nil"/>
            </w:tcBorders>
          </w:tcPr>
          <w:p w14:paraId="0FEB5EF1" w14:textId="77777777" w:rsidR="0067088B" w:rsidRPr="007C7EE9" w:rsidRDefault="0067088B" w:rsidP="00AD2CB2">
            <w:pPr>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53A60F4E"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24A60651" w14:textId="77777777" w:rsidR="0067088B" w:rsidRPr="007C7EE9" w:rsidRDefault="0067088B" w:rsidP="00AD2CB2">
            <w:pPr>
              <w:spacing w:after="240" w:line="240" w:lineRule="atLeast"/>
              <w:rPr>
                <w:rFonts w:ascii="Cambria" w:hAnsi="Cambria"/>
                <w:noProof/>
                <w:sz w:val="18"/>
                <w:szCs w:val="20"/>
                <w:lang w:val="en-GB" w:eastAsia="ja-JP"/>
              </w:rPr>
            </w:pPr>
          </w:p>
        </w:tc>
        <w:tc>
          <w:tcPr>
            <w:tcW w:w="1503" w:type="pct"/>
            <w:tcBorders>
              <w:top w:val="single" w:sz="4" w:space="0" w:color="000000"/>
              <w:left w:val="nil"/>
              <w:bottom w:val="single" w:sz="4" w:space="0" w:color="000000"/>
              <w:right w:val="single" w:sz="4" w:space="0" w:color="000000"/>
            </w:tcBorders>
            <w:hideMark/>
          </w:tcPr>
          <w:p w14:paraId="104D293F" w14:textId="77777777" w:rsidR="0067088B" w:rsidRPr="007C7EE9" w:rsidRDefault="0067088B" w:rsidP="00AD2CB2">
            <w:pPr>
              <w:spacing w:after="240" w:line="240" w:lineRule="atLeast"/>
              <w:rPr>
                <w:rFonts w:ascii="Courier New" w:hAnsi="Courier New" w:cs="Courier New"/>
                <w:noProof/>
                <w:sz w:val="18"/>
                <w:szCs w:val="20"/>
                <w:lang w:val="en-GB" w:eastAsia="ja-JP"/>
              </w:rPr>
            </w:pPr>
            <w:r w:rsidRPr="007C7EE9">
              <w:rPr>
                <w:rFonts w:ascii="Courier New" w:hAnsi="Courier New" w:cs="Courier New"/>
                <w:noProof/>
                <w:sz w:val="18"/>
                <w:szCs w:val="20"/>
                <w:lang w:val="en-GB" w:eastAsia="ja-JP"/>
              </w:rPr>
              <w:t>@</w:t>
            </w:r>
            <w:r>
              <w:rPr>
                <w:rFonts w:ascii="Courier New" w:hAnsi="Courier New" w:cs="Courier New"/>
                <w:noProof/>
                <w:sz w:val="18"/>
                <w:szCs w:val="20"/>
                <w:lang w:val="en-GB" w:eastAsia="ja-JP"/>
              </w:rPr>
              <w:t>maxDecPicWidth</w:t>
            </w:r>
          </w:p>
        </w:tc>
        <w:tc>
          <w:tcPr>
            <w:tcW w:w="673" w:type="pct"/>
            <w:tcBorders>
              <w:top w:val="single" w:sz="4" w:space="0" w:color="000000"/>
              <w:left w:val="single" w:sz="4" w:space="0" w:color="000000"/>
              <w:bottom w:val="single" w:sz="4" w:space="0" w:color="000000"/>
              <w:right w:val="single" w:sz="4" w:space="0" w:color="000000"/>
            </w:tcBorders>
            <w:hideMark/>
          </w:tcPr>
          <w:p w14:paraId="7B3404DD" w14:textId="77777777" w:rsidR="0067088B" w:rsidRPr="007C7EE9" w:rsidRDefault="0067088B" w:rsidP="00AD2CB2">
            <w:pPr>
              <w:spacing w:after="240" w:line="240" w:lineRule="atLeast"/>
              <w:jc w:val="center"/>
              <w:rPr>
                <w:rFonts w:ascii="Cambria" w:hAnsi="Cambria"/>
                <w:sz w:val="18"/>
                <w:szCs w:val="18"/>
                <w:lang w:val="en-GB" w:eastAsia="ja-JP"/>
              </w:rPr>
            </w:pPr>
            <w:r>
              <w:rPr>
                <w:rFonts w:ascii="Cambria" w:hAnsi="Cambria"/>
                <w:sz w:val="18"/>
                <w:szCs w:val="18"/>
                <w:lang w:val="en-GB" w:eastAsia="zh-CN"/>
              </w:rPr>
              <w:t>M</w:t>
            </w:r>
          </w:p>
        </w:tc>
        <w:tc>
          <w:tcPr>
            <w:tcW w:w="2467" w:type="pct"/>
            <w:tcBorders>
              <w:top w:val="single" w:sz="4" w:space="0" w:color="000000"/>
              <w:left w:val="single" w:sz="4" w:space="0" w:color="000000"/>
              <w:bottom w:val="single" w:sz="4" w:space="0" w:color="000000"/>
              <w:right w:val="single" w:sz="4" w:space="0" w:color="000000"/>
            </w:tcBorders>
            <w:hideMark/>
          </w:tcPr>
          <w:p w14:paraId="15AB8E38" w14:textId="77777777" w:rsidR="0067088B" w:rsidRPr="007C7EE9" w:rsidRDefault="0067088B" w:rsidP="00AD2CB2">
            <w:pPr>
              <w:spacing w:after="240" w:line="240" w:lineRule="atLeast"/>
              <w:rPr>
                <w:rFonts w:ascii="Cambria" w:hAnsi="Cambria"/>
                <w:sz w:val="18"/>
                <w:szCs w:val="18"/>
                <w:lang w:val="en-GB" w:eastAsia="ja-JP"/>
              </w:rPr>
            </w:pPr>
            <w:r w:rsidRPr="007C7EE9">
              <w:rPr>
                <w:rFonts w:ascii="Cambria" w:hAnsi="Cambria"/>
                <w:sz w:val="18"/>
                <w:szCs w:val="18"/>
                <w:lang w:val="en-GB" w:eastAsia="ja-JP"/>
              </w:rPr>
              <w:t xml:space="preserve">specifies the </w:t>
            </w:r>
            <w:r w:rsidRPr="00156006">
              <w:rPr>
                <w:rFonts w:ascii="Cambria" w:hAnsi="Cambria"/>
                <w:sz w:val="18"/>
                <w:szCs w:val="18"/>
                <w:lang w:val="en-GB" w:eastAsia="ja-JP"/>
              </w:rPr>
              <w:t>maximum width, in units of luma samples, of a decoded picture when decoding the bitstreams</w:t>
            </w:r>
            <w:r w:rsidRPr="007C7EE9">
              <w:rPr>
                <w:rFonts w:ascii="Cambria" w:hAnsi="Cambria"/>
                <w:sz w:val="18"/>
                <w:szCs w:val="18"/>
                <w:lang w:val="en-GB" w:eastAsia="ja-JP"/>
              </w:rPr>
              <w:t xml:space="preserve"> </w:t>
            </w:r>
            <w:r w:rsidRPr="001F2157">
              <w:rPr>
                <w:rFonts w:ascii="Cambria" w:hAnsi="Cambria"/>
                <w:sz w:val="18"/>
                <w:szCs w:val="18"/>
                <w:lang w:val="en-GB" w:eastAsia="ja-JP"/>
              </w:rPr>
              <w:t xml:space="preserve">carried in the </w:t>
            </w:r>
            <w:r>
              <w:rPr>
                <w:rFonts w:ascii="Cambria" w:hAnsi="Cambria"/>
                <w:sz w:val="18"/>
                <w:szCs w:val="18"/>
                <w:lang w:val="en-GB" w:eastAsia="ja-JP"/>
              </w:rPr>
              <w:t>Representations in the Adaptation Set.</w:t>
            </w:r>
          </w:p>
        </w:tc>
      </w:tr>
      <w:tr w:rsidR="0067088B" w:rsidRPr="007C7EE9" w14:paraId="1D3D1239" w14:textId="77777777" w:rsidTr="00AD2CB2">
        <w:tc>
          <w:tcPr>
            <w:tcW w:w="119" w:type="pct"/>
            <w:tcBorders>
              <w:top w:val="single" w:sz="4" w:space="0" w:color="000000"/>
              <w:left w:val="single" w:sz="4" w:space="0" w:color="000000"/>
              <w:bottom w:val="single" w:sz="4" w:space="0" w:color="000000"/>
              <w:right w:val="nil"/>
            </w:tcBorders>
          </w:tcPr>
          <w:p w14:paraId="334C05FE" w14:textId="77777777" w:rsidR="0067088B" w:rsidRPr="007C7EE9" w:rsidRDefault="0067088B" w:rsidP="00AD2CB2">
            <w:pPr>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068EB86B" w14:textId="77777777" w:rsidR="0067088B" w:rsidRPr="007C7EE9" w:rsidRDefault="0067088B" w:rsidP="00AD2CB2">
            <w:pPr>
              <w:spacing w:after="240" w:line="240" w:lineRule="atLeast"/>
              <w:rPr>
                <w:rFonts w:ascii="Cambria" w:hAnsi="Cambria"/>
                <w:noProof/>
                <w:sz w:val="18"/>
                <w:szCs w:val="20"/>
                <w:lang w:val="en-GB" w:eastAsia="ja-JP"/>
              </w:rPr>
            </w:pPr>
          </w:p>
        </w:tc>
        <w:tc>
          <w:tcPr>
            <w:tcW w:w="119" w:type="pct"/>
            <w:tcBorders>
              <w:top w:val="single" w:sz="4" w:space="0" w:color="000000"/>
              <w:left w:val="nil"/>
              <w:bottom w:val="single" w:sz="4" w:space="0" w:color="000000"/>
              <w:right w:val="nil"/>
            </w:tcBorders>
          </w:tcPr>
          <w:p w14:paraId="2C459DDD" w14:textId="77777777" w:rsidR="0067088B" w:rsidRPr="007C7EE9" w:rsidRDefault="0067088B" w:rsidP="00AD2CB2">
            <w:pPr>
              <w:spacing w:after="240" w:line="240" w:lineRule="atLeast"/>
              <w:rPr>
                <w:rFonts w:ascii="Cambria" w:hAnsi="Cambria"/>
                <w:noProof/>
                <w:sz w:val="18"/>
                <w:szCs w:val="20"/>
                <w:lang w:val="en-GB" w:eastAsia="ja-JP"/>
              </w:rPr>
            </w:pPr>
          </w:p>
        </w:tc>
        <w:tc>
          <w:tcPr>
            <w:tcW w:w="1503" w:type="pct"/>
            <w:tcBorders>
              <w:top w:val="single" w:sz="4" w:space="0" w:color="000000"/>
              <w:left w:val="nil"/>
              <w:bottom w:val="single" w:sz="4" w:space="0" w:color="000000"/>
              <w:right w:val="single" w:sz="4" w:space="0" w:color="000000"/>
            </w:tcBorders>
            <w:hideMark/>
          </w:tcPr>
          <w:p w14:paraId="05C5FB95" w14:textId="77777777" w:rsidR="0067088B" w:rsidRPr="007C7EE9" w:rsidRDefault="0067088B" w:rsidP="00AD2CB2">
            <w:pPr>
              <w:spacing w:after="240" w:line="240" w:lineRule="atLeast"/>
              <w:rPr>
                <w:rFonts w:ascii="Courier New" w:hAnsi="Courier New" w:cs="Courier New"/>
                <w:noProof/>
                <w:sz w:val="18"/>
                <w:szCs w:val="20"/>
                <w:lang w:val="en-GB" w:eastAsia="ja-JP"/>
              </w:rPr>
            </w:pPr>
            <w:r w:rsidRPr="007C7EE9">
              <w:rPr>
                <w:rFonts w:ascii="Courier New" w:hAnsi="Courier New" w:cs="Courier New"/>
                <w:noProof/>
                <w:sz w:val="18"/>
                <w:szCs w:val="20"/>
                <w:lang w:val="en-GB" w:eastAsia="ja-JP"/>
              </w:rPr>
              <w:t>@</w:t>
            </w:r>
            <w:r>
              <w:rPr>
                <w:rFonts w:ascii="Courier New" w:hAnsi="Courier New" w:cs="Courier New"/>
                <w:noProof/>
                <w:sz w:val="18"/>
                <w:szCs w:val="20"/>
                <w:lang w:val="en-GB" w:eastAsia="ja-JP"/>
              </w:rPr>
              <w:t>maxDecPicHeight</w:t>
            </w:r>
          </w:p>
        </w:tc>
        <w:tc>
          <w:tcPr>
            <w:tcW w:w="673" w:type="pct"/>
            <w:tcBorders>
              <w:top w:val="single" w:sz="4" w:space="0" w:color="000000"/>
              <w:left w:val="single" w:sz="4" w:space="0" w:color="000000"/>
              <w:bottom w:val="single" w:sz="4" w:space="0" w:color="000000"/>
              <w:right w:val="single" w:sz="4" w:space="0" w:color="000000"/>
            </w:tcBorders>
            <w:hideMark/>
          </w:tcPr>
          <w:p w14:paraId="175143DF" w14:textId="77777777" w:rsidR="0067088B" w:rsidRPr="007C7EE9" w:rsidRDefault="0067088B" w:rsidP="00AD2CB2">
            <w:pPr>
              <w:spacing w:after="240" w:line="240" w:lineRule="atLeast"/>
              <w:jc w:val="center"/>
              <w:rPr>
                <w:rFonts w:ascii="Cambria" w:hAnsi="Cambria"/>
                <w:sz w:val="18"/>
                <w:szCs w:val="18"/>
                <w:lang w:val="en-GB" w:eastAsia="ja-JP"/>
              </w:rPr>
            </w:pPr>
            <w:r>
              <w:rPr>
                <w:rFonts w:ascii="Cambria" w:hAnsi="Cambria"/>
                <w:sz w:val="18"/>
                <w:szCs w:val="18"/>
                <w:lang w:val="en-GB" w:eastAsia="zh-CN"/>
              </w:rPr>
              <w:t>M</w:t>
            </w:r>
          </w:p>
        </w:tc>
        <w:tc>
          <w:tcPr>
            <w:tcW w:w="2467" w:type="pct"/>
            <w:tcBorders>
              <w:top w:val="single" w:sz="4" w:space="0" w:color="000000"/>
              <w:left w:val="single" w:sz="4" w:space="0" w:color="000000"/>
              <w:bottom w:val="single" w:sz="4" w:space="0" w:color="000000"/>
              <w:right w:val="single" w:sz="4" w:space="0" w:color="000000"/>
            </w:tcBorders>
            <w:hideMark/>
          </w:tcPr>
          <w:p w14:paraId="23A57318" w14:textId="77777777" w:rsidR="0067088B" w:rsidRPr="007C7EE9" w:rsidRDefault="0067088B" w:rsidP="00AD2CB2">
            <w:pPr>
              <w:spacing w:after="240" w:line="240" w:lineRule="atLeast"/>
              <w:rPr>
                <w:rFonts w:ascii="Cambria" w:hAnsi="Cambria"/>
                <w:sz w:val="18"/>
                <w:szCs w:val="18"/>
                <w:lang w:val="en-GB" w:eastAsia="ja-JP"/>
              </w:rPr>
            </w:pPr>
            <w:r w:rsidRPr="007C7EE9">
              <w:rPr>
                <w:rFonts w:ascii="Cambria" w:hAnsi="Cambria"/>
                <w:sz w:val="18"/>
                <w:szCs w:val="18"/>
                <w:lang w:val="en-GB" w:eastAsia="ja-JP"/>
              </w:rPr>
              <w:t xml:space="preserve">specifies the </w:t>
            </w:r>
            <w:r w:rsidRPr="00156006">
              <w:rPr>
                <w:rFonts w:ascii="Cambria" w:hAnsi="Cambria"/>
                <w:sz w:val="18"/>
                <w:szCs w:val="18"/>
                <w:lang w:val="en-GB" w:eastAsia="ja-JP"/>
              </w:rPr>
              <w:t xml:space="preserve">maximum </w:t>
            </w:r>
            <w:r>
              <w:rPr>
                <w:rFonts w:ascii="Cambria" w:hAnsi="Cambria"/>
                <w:sz w:val="18"/>
                <w:szCs w:val="18"/>
                <w:lang w:val="en-GB" w:eastAsia="ja-JP"/>
              </w:rPr>
              <w:t>height</w:t>
            </w:r>
            <w:r w:rsidRPr="00156006">
              <w:rPr>
                <w:rFonts w:ascii="Cambria" w:hAnsi="Cambria"/>
                <w:sz w:val="18"/>
                <w:szCs w:val="18"/>
                <w:lang w:val="en-GB" w:eastAsia="ja-JP"/>
              </w:rPr>
              <w:t>, in units of luma samples, of a decoded picture when decoding the bitstreams</w:t>
            </w:r>
            <w:r w:rsidRPr="007C7EE9">
              <w:rPr>
                <w:rFonts w:ascii="Cambria" w:hAnsi="Cambria"/>
                <w:sz w:val="18"/>
                <w:szCs w:val="18"/>
                <w:lang w:val="en-GB" w:eastAsia="ja-JP"/>
              </w:rPr>
              <w:t xml:space="preserve"> </w:t>
            </w:r>
            <w:r w:rsidRPr="001F2157">
              <w:rPr>
                <w:rFonts w:ascii="Cambria" w:hAnsi="Cambria"/>
                <w:sz w:val="18"/>
                <w:szCs w:val="18"/>
                <w:lang w:val="en-GB" w:eastAsia="ja-JP"/>
              </w:rPr>
              <w:t xml:space="preserve">carried in the </w:t>
            </w:r>
            <w:r>
              <w:rPr>
                <w:rFonts w:ascii="Cambria" w:hAnsi="Cambria"/>
                <w:sz w:val="18"/>
                <w:szCs w:val="18"/>
                <w:lang w:val="en-GB" w:eastAsia="ja-JP"/>
              </w:rPr>
              <w:t>Representations in the Adaptation Set.</w:t>
            </w:r>
          </w:p>
        </w:tc>
      </w:tr>
      <w:tr w:rsidR="0067088B" w:rsidRPr="007C7EE9" w14:paraId="1EB398F1" w14:textId="77777777" w:rsidTr="00AD2CB2">
        <w:tc>
          <w:tcPr>
            <w:tcW w:w="5000" w:type="pct"/>
            <w:gridSpan w:val="6"/>
            <w:tcBorders>
              <w:top w:val="single" w:sz="4" w:space="0" w:color="000000"/>
              <w:left w:val="single" w:sz="4" w:space="0" w:color="000000"/>
              <w:bottom w:val="single" w:sz="4" w:space="0" w:color="000000"/>
              <w:right w:val="single" w:sz="4" w:space="0" w:color="000000"/>
            </w:tcBorders>
            <w:hideMark/>
          </w:tcPr>
          <w:p w14:paraId="4AF0D884" w14:textId="77777777" w:rsidR="0067088B" w:rsidRPr="007C7EE9" w:rsidRDefault="0067088B" w:rsidP="00AD2CB2">
            <w:pPr>
              <w:keepNext/>
              <w:keepLines/>
              <w:overflowPunct w:val="0"/>
              <w:adjustRightInd w:val="0"/>
              <w:spacing w:before="60"/>
              <w:rPr>
                <w:rFonts w:ascii="Cambria" w:hAnsi="Cambria"/>
                <w:b/>
                <w:sz w:val="18"/>
                <w:szCs w:val="18"/>
                <w:lang w:val="en-GB"/>
              </w:rPr>
            </w:pPr>
            <w:r w:rsidRPr="007C7EE9">
              <w:rPr>
                <w:rFonts w:ascii="Cambria" w:hAnsi="Cambria"/>
                <w:b/>
                <w:sz w:val="18"/>
                <w:szCs w:val="18"/>
                <w:lang w:val="en-GB"/>
              </w:rPr>
              <w:t>Legend:</w:t>
            </w:r>
          </w:p>
          <w:p w14:paraId="14AF288E" w14:textId="77777777" w:rsidR="0067088B" w:rsidRPr="007C7EE9" w:rsidRDefault="0067088B" w:rsidP="00AD2CB2">
            <w:pPr>
              <w:keepNext/>
              <w:keepLines/>
              <w:overflowPunct w:val="0"/>
              <w:adjustRightInd w:val="0"/>
              <w:ind w:left="360"/>
              <w:rPr>
                <w:rFonts w:ascii="Cambria" w:hAnsi="Cambria"/>
                <w:sz w:val="18"/>
                <w:szCs w:val="18"/>
                <w:lang w:val="en-GB"/>
              </w:rPr>
            </w:pPr>
            <w:r w:rsidRPr="007C7EE9">
              <w:rPr>
                <w:rFonts w:ascii="Cambria" w:hAnsi="Cambria"/>
                <w:sz w:val="18"/>
                <w:szCs w:val="18"/>
                <w:lang w:val="en-GB"/>
              </w:rPr>
              <w:t>For attributes: M=mandatory, O=optional</w:t>
            </w:r>
          </w:p>
        </w:tc>
      </w:tr>
    </w:tbl>
    <w:p w14:paraId="6AFF28B8" w14:textId="77777777" w:rsidR="0067088B" w:rsidRDefault="0067088B" w:rsidP="0067088B">
      <w:pPr>
        <w:spacing w:after="240" w:line="240" w:lineRule="atLeast"/>
        <w:rPr>
          <w:rFonts w:ascii="Cambria" w:hAnsi="Cambria"/>
          <w:szCs w:val="20"/>
          <w:lang w:val="en-GB" w:eastAsia="ja-JP"/>
        </w:rPr>
      </w:pPr>
    </w:p>
    <w:p w14:paraId="59CA0C82" w14:textId="77777777" w:rsidR="0067088B" w:rsidRPr="00D22646" w:rsidRDefault="0067088B" w:rsidP="0067088B">
      <w:pPr>
        <w:pStyle w:val="Heading4"/>
        <w:numPr>
          <w:ilvl w:val="0"/>
          <w:numId w:val="0"/>
        </w:numPr>
        <w:rPr>
          <w:lang w:val="en-CA"/>
        </w:rPr>
      </w:pPr>
      <w:bookmarkStart w:id="76" w:name="_Ref14712161"/>
      <w:r w:rsidRPr="00D22646">
        <w:rPr>
          <w:lang w:val="en-CA"/>
        </w:rPr>
        <w:t>XML syntax</w:t>
      </w:r>
      <w:bookmarkEnd w:id="76"/>
    </w:p>
    <w:tbl>
      <w:tblPr>
        <w:tblW w:w="0" w:type="auto"/>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010"/>
      </w:tblGrid>
      <w:tr w:rsidR="0067088B" w:rsidRPr="00D22646" w14:paraId="64164660" w14:textId="77777777" w:rsidTr="00AD2CB2">
        <w:tc>
          <w:tcPr>
            <w:tcW w:w="9345" w:type="dxa"/>
            <w:shd w:val="clear" w:color="auto" w:fill="E6E6E6"/>
          </w:tcPr>
          <w:p w14:paraId="374EC632" w14:textId="77777777" w:rsidR="0067088B" w:rsidRPr="00D22646" w:rsidRDefault="0067088B" w:rsidP="00AD2CB2">
            <w:pPr>
              <w:spacing w:before="60" w:after="60" w:line="210" w:lineRule="atLeast"/>
              <w:rPr>
                <w:rFonts w:ascii="Courier New" w:eastAsia="Calibri" w:hAnsi="Courier New" w:cs="Courier New"/>
                <w:lang w:val="en-GB"/>
              </w:rPr>
            </w:pPr>
            <w:r w:rsidRPr="00D22646">
              <w:rPr>
                <w:rFonts w:ascii="Consolas" w:eastAsia="Times New Roman" w:hAnsi="Consolas"/>
                <w:color w:val="24292E"/>
                <w:sz w:val="18"/>
                <w:szCs w:val="18"/>
                <w:lang w:val="en-GB" w:eastAsia="de-DE"/>
              </w:rPr>
              <w:t>&lt;</w:t>
            </w:r>
            <w:r w:rsidRPr="00D22646">
              <w:rPr>
                <w:rFonts w:ascii="Consolas" w:eastAsia="Times New Roman" w:hAnsi="Consolas"/>
                <w:color w:val="6A737D"/>
                <w:sz w:val="18"/>
                <w:szCs w:val="18"/>
                <w:lang w:val="en-GB" w:eastAsia="de-DE"/>
              </w:rPr>
              <w:t xml:space="preserve">!-- </w:t>
            </w:r>
            <w:r>
              <w:rPr>
                <w:rFonts w:ascii="Consolas" w:eastAsia="Times New Roman" w:hAnsi="Consolas"/>
                <w:color w:val="6A737D"/>
                <w:sz w:val="18"/>
                <w:szCs w:val="18"/>
                <w:lang w:val="en-GB" w:eastAsia="de-DE"/>
              </w:rPr>
              <w:t>VideoDecoderInitInfo</w:t>
            </w:r>
            <w:r w:rsidRPr="00D22646">
              <w:rPr>
                <w:rFonts w:ascii="Consolas" w:eastAsia="Times New Roman" w:hAnsi="Consolas"/>
                <w:color w:val="6A737D"/>
                <w:sz w:val="18"/>
                <w:szCs w:val="18"/>
                <w:lang w:val="en-GB" w:eastAsia="de-DE"/>
              </w:rPr>
              <w:t xml:space="preserve">  --&gt;</w:t>
            </w:r>
          </w:p>
        </w:tc>
      </w:tr>
      <w:tr w:rsidR="0067088B" w:rsidRPr="00D22646" w14:paraId="441F521D" w14:textId="77777777" w:rsidTr="00AD2CB2">
        <w:tc>
          <w:tcPr>
            <w:tcW w:w="9345" w:type="dxa"/>
            <w:shd w:val="clear" w:color="auto" w:fill="E6E6E6"/>
          </w:tcPr>
          <w:p w14:paraId="4596C563" w14:textId="77777777" w:rsidR="0067088B" w:rsidRPr="00D22646" w:rsidRDefault="0067088B" w:rsidP="00AD2CB2">
            <w:pPr>
              <w:spacing w:before="60" w:after="60" w:line="210" w:lineRule="atLeast"/>
              <w:rPr>
                <w:rFonts w:ascii="Consolas" w:eastAsia="Times New Roman" w:hAnsi="Consolas"/>
                <w:color w:val="24292E"/>
                <w:sz w:val="18"/>
                <w:szCs w:val="18"/>
                <w:lang w:val="en-GB" w:eastAsia="de-DE"/>
              </w:rPr>
            </w:pPr>
            <w:r w:rsidRPr="00D22646">
              <w:rPr>
                <w:rFonts w:ascii="Consolas" w:eastAsia="Times New Roman" w:hAnsi="Consolas"/>
                <w:color w:val="24292E"/>
                <w:sz w:val="18"/>
                <w:szCs w:val="18"/>
                <w:lang w:val="en-GB" w:eastAsia="de-DE"/>
              </w:rPr>
              <w:t>&lt;</w:t>
            </w:r>
            <w:r w:rsidRPr="00D22646">
              <w:rPr>
                <w:rFonts w:ascii="Consolas" w:eastAsia="Times New Roman" w:hAnsi="Consolas"/>
                <w:color w:val="22863A"/>
                <w:sz w:val="18"/>
                <w:szCs w:val="18"/>
                <w:lang w:val="en-GB" w:eastAsia="de-DE"/>
              </w:rPr>
              <w:t>xs:complexType</w:t>
            </w:r>
            <w:r w:rsidRPr="00D22646">
              <w:rPr>
                <w:rFonts w:ascii="Consolas" w:eastAsia="Times New Roman" w:hAnsi="Consolas"/>
                <w:color w:val="24292E"/>
                <w:sz w:val="18"/>
                <w:szCs w:val="18"/>
                <w:lang w:val="en-GB" w:eastAsia="de-DE"/>
              </w:rPr>
              <w:t xml:space="preserve"> </w:t>
            </w:r>
            <w:r w:rsidRPr="00D22646">
              <w:rPr>
                <w:rFonts w:ascii="Consolas" w:eastAsia="Times New Roman" w:hAnsi="Consolas"/>
                <w:color w:val="6F42C1"/>
                <w:sz w:val="18"/>
                <w:szCs w:val="18"/>
                <w:lang w:val="en-GB" w:eastAsia="de-DE"/>
              </w:rPr>
              <w:t>name</w:t>
            </w:r>
            <w:r w:rsidRPr="00D22646">
              <w:rPr>
                <w:rFonts w:ascii="Consolas" w:eastAsia="Times New Roman" w:hAnsi="Consolas"/>
                <w:color w:val="24292E"/>
                <w:sz w:val="18"/>
                <w:szCs w:val="18"/>
                <w:lang w:val="en-GB" w:eastAsia="de-DE"/>
              </w:rPr>
              <w:t>=</w:t>
            </w:r>
            <w:r w:rsidRPr="00D22646">
              <w:rPr>
                <w:rFonts w:ascii="Consolas" w:eastAsia="Times New Roman" w:hAnsi="Consolas"/>
                <w:color w:val="032F62"/>
                <w:sz w:val="18"/>
                <w:szCs w:val="18"/>
                <w:lang w:val="en-GB" w:eastAsia="de-DE"/>
              </w:rPr>
              <w:t>"</w:t>
            </w:r>
            <w:r>
              <w:rPr>
                <w:rFonts w:ascii="Consolas" w:eastAsia="Times New Roman" w:hAnsi="Consolas"/>
                <w:color w:val="032F62"/>
                <w:sz w:val="18"/>
                <w:szCs w:val="18"/>
                <w:lang w:val="en-GB" w:eastAsia="de-DE"/>
              </w:rPr>
              <w:t>VideoDecoderInitInfo</w:t>
            </w:r>
            <w:r w:rsidRPr="00D22646">
              <w:rPr>
                <w:rFonts w:ascii="Consolas" w:eastAsia="Times New Roman" w:hAnsi="Consolas"/>
                <w:color w:val="032F62"/>
                <w:sz w:val="18"/>
                <w:szCs w:val="18"/>
                <w:lang w:val="en-GB" w:eastAsia="de-DE"/>
              </w:rPr>
              <w:t>Type"</w:t>
            </w:r>
            <w:r w:rsidRPr="00D22646">
              <w:rPr>
                <w:rFonts w:ascii="Consolas" w:eastAsia="Times New Roman" w:hAnsi="Consolas"/>
                <w:color w:val="24292E"/>
                <w:sz w:val="18"/>
                <w:szCs w:val="18"/>
                <w:lang w:val="en-GB" w:eastAsia="de-DE"/>
              </w:rPr>
              <w:t>&gt;</w:t>
            </w:r>
          </w:p>
        </w:tc>
      </w:tr>
      <w:tr w:rsidR="0067088B" w:rsidRPr="00D22646" w14:paraId="4672115C" w14:textId="77777777" w:rsidTr="00AD2CB2">
        <w:tc>
          <w:tcPr>
            <w:tcW w:w="9345" w:type="dxa"/>
            <w:shd w:val="clear" w:color="auto" w:fill="E6E6E6"/>
          </w:tcPr>
          <w:p w14:paraId="009DF2A3" w14:textId="77777777" w:rsidR="0067088B" w:rsidRPr="00D22646" w:rsidRDefault="0067088B" w:rsidP="00AD2CB2">
            <w:pPr>
              <w:spacing w:before="60" w:after="60" w:line="210" w:lineRule="atLeast"/>
              <w:rPr>
                <w:rFonts w:ascii="Consolas" w:eastAsia="Times New Roman" w:hAnsi="Consolas"/>
                <w:color w:val="24292E"/>
                <w:sz w:val="18"/>
                <w:szCs w:val="18"/>
                <w:lang w:eastAsia="de-DE"/>
              </w:rPr>
            </w:pPr>
            <w:r w:rsidRPr="00D22646">
              <w:rPr>
                <w:rFonts w:ascii="Consolas" w:eastAsia="Times New Roman" w:hAnsi="Consolas"/>
                <w:color w:val="24292E"/>
                <w:sz w:val="18"/>
                <w:szCs w:val="18"/>
                <w:lang w:eastAsia="de-DE"/>
              </w:rPr>
              <w:tab/>
              <w:t>&lt;</w:t>
            </w:r>
            <w:r w:rsidRPr="00D22646">
              <w:rPr>
                <w:rFonts w:ascii="Consolas" w:eastAsia="Times New Roman" w:hAnsi="Consolas"/>
                <w:color w:val="22863A"/>
                <w:sz w:val="18"/>
                <w:szCs w:val="18"/>
                <w:lang w:eastAsia="de-DE"/>
              </w:rPr>
              <w:t>xs:attribute</w:t>
            </w:r>
            <w:r w:rsidRPr="00D22646">
              <w:rPr>
                <w:rFonts w:ascii="Consolas" w:eastAsia="Times New Roman" w:hAnsi="Consolas"/>
                <w:color w:val="24292E"/>
                <w:sz w:val="18"/>
                <w:szCs w:val="18"/>
                <w:lang w:eastAsia="de-DE"/>
              </w:rPr>
              <w:t xml:space="preserve"> </w:t>
            </w:r>
            <w:r w:rsidRPr="00D22646">
              <w:rPr>
                <w:rFonts w:ascii="Consolas" w:eastAsia="Times New Roman" w:hAnsi="Consolas"/>
                <w:color w:val="6F42C1"/>
                <w:sz w:val="18"/>
                <w:szCs w:val="18"/>
                <w:lang w:eastAsia="de-DE"/>
              </w:rPr>
              <w:t>name</w:t>
            </w:r>
            <w:r w:rsidRPr="00D22646">
              <w:rPr>
                <w:rFonts w:ascii="Consolas" w:eastAsia="Times New Roman" w:hAnsi="Consolas"/>
                <w:color w:val="24292E"/>
                <w:sz w:val="18"/>
                <w:szCs w:val="18"/>
                <w:lang w:eastAsia="de-DE"/>
              </w:rPr>
              <w:t>=</w:t>
            </w:r>
            <w:r w:rsidRPr="00D22646">
              <w:rPr>
                <w:rFonts w:ascii="Consolas" w:eastAsia="Times New Roman" w:hAnsi="Consolas"/>
                <w:color w:val="032F62"/>
                <w:sz w:val="18"/>
                <w:szCs w:val="18"/>
                <w:lang w:eastAsia="de-DE"/>
              </w:rPr>
              <w:t>"</w:t>
            </w:r>
            <w:r>
              <w:t xml:space="preserve"> </w:t>
            </w:r>
            <w:r w:rsidRPr="00D22646">
              <w:rPr>
                <w:rFonts w:ascii="Consolas" w:eastAsia="Times New Roman" w:hAnsi="Consolas"/>
                <w:color w:val="032F62"/>
                <w:sz w:val="18"/>
                <w:szCs w:val="18"/>
                <w:lang w:eastAsia="de-DE"/>
              </w:rPr>
              <w:t>maxTier"</w:t>
            </w:r>
            <w:r w:rsidRPr="00D22646">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type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"xs:unsignedInt"</w:t>
            </w:r>
            <w:r w:rsidRPr="0015177C">
              <w:rPr>
                <w:rFonts w:ascii="Consolas" w:eastAsia="Times New Roman" w:hAnsi="Consolas"/>
                <w:color w:val="24292E"/>
                <w:sz w:val="18"/>
                <w:szCs w:val="18"/>
                <w:lang w:eastAsia="de-DE"/>
              </w:rPr>
              <w:t>/&gt;</w:t>
            </w:r>
          </w:p>
        </w:tc>
      </w:tr>
      <w:tr w:rsidR="0067088B" w:rsidRPr="00D22646" w14:paraId="1CCD7A95" w14:textId="77777777" w:rsidTr="00AD2CB2">
        <w:tc>
          <w:tcPr>
            <w:tcW w:w="9345" w:type="dxa"/>
            <w:shd w:val="clear" w:color="auto" w:fill="E6E6E6"/>
          </w:tcPr>
          <w:p w14:paraId="2110CE77" w14:textId="77777777" w:rsidR="0067088B" w:rsidRPr="00D22646" w:rsidRDefault="0067088B" w:rsidP="00AD2CB2">
            <w:pPr>
              <w:spacing w:before="60" w:after="60" w:line="210" w:lineRule="atLeast"/>
              <w:rPr>
                <w:rFonts w:ascii="Consolas" w:eastAsia="Times New Roman" w:hAnsi="Consolas"/>
                <w:color w:val="24292E"/>
                <w:sz w:val="18"/>
                <w:szCs w:val="18"/>
                <w:lang w:eastAsia="de-DE"/>
              </w:rPr>
            </w:pPr>
            <w:r w:rsidRPr="00D22646">
              <w:rPr>
                <w:rFonts w:ascii="Consolas" w:eastAsia="Times New Roman" w:hAnsi="Consolas"/>
                <w:color w:val="24292E"/>
                <w:sz w:val="18"/>
                <w:szCs w:val="18"/>
                <w:lang w:eastAsia="de-DE"/>
              </w:rPr>
              <w:tab/>
              <w:t>&lt;</w:t>
            </w:r>
            <w:r w:rsidRPr="00D22646">
              <w:rPr>
                <w:rFonts w:ascii="Consolas" w:eastAsia="Times New Roman" w:hAnsi="Consolas"/>
                <w:color w:val="22863A"/>
                <w:sz w:val="18"/>
                <w:szCs w:val="18"/>
                <w:lang w:eastAsia="de-DE"/>
              </w:rPr>
              <w:t>xs:attribute</w:t>
            </w:r>
            <w:r w:rsidRPr="00D22646">
              <w:rPr>
                <w:rFonts w:ascii="Consolas" w:eastAsia="Times New Roman" w:hAnsi="Consolas"/>
                <w:color w:val="24292E"/>
                <w:sz w:val="18"/>
                <w:szCs w:val="18"/>
                <w:lang w:eastAsia="de-DE"/>
              </w:rPr>
              <w:t xml:space="preserve"> </w:t>
            </w:r>
            <w:r w:rsidRPr="00D22646">
              <w:rPr>
                <w:rFonts w:ascii="Consolas" w:eastAsia="Times New Roman" w:hAnsi="Consolas"/>
                <w:color w:val="6F42C1"/>
                <w:sz w:val="18"/>
                <w:szCs w:val="18"/>
                <w:lang w:eastAsia="de-DE"/>
              </w:rPr>
              <w:t>name</w:t>
            </w:r>
            <w:r w:rsidRPr="00D22646">
              <w:rPr>
                <w:rFonts w:ascii="Consolas" w:eastAsia="Times New Roman" w:hAnsi="Consolas"/>
                <w:color w:val="24292E"/>
                <w:sz w:val="18"/>
                <w:szCs w:val="18"/>
                <w:lang w:eastAsia="de-DE"/>
              </w:rPr>
              <w:t>=</w:t>
            </w:r>
            <w:r w:rsidRPr="00D22646">
              <w:rPr>
                <w:rFonts w:ascii="Consolas" w:eastAsia="Times New Roman" w:hAnsi="Consolas"/>
                <w:color w:val="032F62"/>
                <w:sz w:val="18"/>
                <w:szCs w:val="18"/>
                <w:lang w:eastAsia="de-DE"/>
              </w:rPr>
              <w:t>"</w:t>
            </w:r>
            <w:r>
              <w:t xml:space="preserve"> </w:t>
            </w:r>
            <w:r w:rsidRPr="00D22646">
              <w:rPr>
                <w:rFonts w:ascii="Consolas" w:eastAsia="Times New Roman" w:hAnsi="Consolas"/>
                <w:color w:val="032F62"/>
                <w:sz w:val="18"/>
                <w:szCs w:val="18"/>
                <w:lang w:eastAsia="de-DE"/>
              </w:rPr>
              <w:t>max</w:t>
            </w:r>
            <w:r>
              <w:rPr>
                <w:rFonts w:ascii="Consolas" w:eastAsia="Times New Roman" w:hAnsi="Consolas"/>
                <w:color w:val="032F62"/>
                <w:sz w:val="18"/>
                <w:szCs w:val="18"/>
                <w:lang w:eastAsia="de-DE"/>
              </w:rPr>
              <w:t>Level</w:t>
            </w:r>
            <w:r w:rsidRPr="00D22646">
              <w:rPr>
                <w:rFonts w:ascii="Consolas" w:eastAsia="Times New Roman" w:hAnsi="Consolas"/>
                <w:color w:val="032F62"/>
                <w:sz w:val="18"/>
                <w:szCs w:val="18"/>
                <w:lang w:eastAsia="de-DE"/>
              </w:rPr>
              <w:t>"</w:t>
            </w:r>
            <w:r w:rsidRPr="00D22646">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type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"xs:unsignedInt"</w:t>
            </w:r>
            <w:r w:rsidRPr="0015177C">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use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"required"</w:t>
            </w:r>
            <w:r w:rsidRPr="0015177C">
              <w:rPr>
                <w:rFonts w:ascii="Consolas" w:eastAsia="Times New Roman" w:hAnsi="Consolas"/>
                <w:color w:val="24292E"/>
                <w:sz w:val="18"/>
                <w:szCs w:val="18"/>
                <w:lang w:eastAsia="de-DE"/>
              </w:rPr>
              <w:t>/&gt;</w:t>
            </w:r>
          </w:p>
        </w:tc>
      </w:tr>
      <w:tr w:rsidR="0067088B" w:rsidRPr="00D22646" w14:paraId="025C6951" w14:textId="77777777" w:rsidTr="00AD2CB2">
        <w:tc>
          <w:tcPr>
            <w:tcW w:w="9345" w:type="dxa"/>
            <w:shd w:val="clear" w:color="auto" w:fill="E6E6E6"/>
          </w:tcPr>
          <w:p w14:paraId="11E46752" w14:textId="77777777" w:rsidR="0067088B" w:rsidRPr="00D22646" w:rsidRDefault="0067088B" w:rsidP="00AD2CB2">
            <w:pPr>
              <w:spacing w:before="60" w:after="60" w:line="210" w:lineRule="atLeast"/>
              <w:rPr>
                <w:rFonts w:ascii="Consolas" w:eastAsia="Times New Roman" w:hAnsi="Consolas"/>
                <w:color w:val="24292E"/>
                <w:sz w:val="18"/>
                <w:szCs w:val="18"/>
                <w:lang w:eastAsia="de-DE"/>
              </w:rPr>
            </w:pPr>
            <w:r w:rsidRPr="00D22646">
              <w:rPr>
                <w:rFonts w:ascii="Consolas" w:eastAsia="Times New Roman" w:hAnsi="Consolas"/>
                <w:color w:val="24292E"/>
                <w:sz w:val="18"/>
                <w:szCs w:val="18"/>
                <w:lang w:eastAsia="de-DE"/>
              </w:rPr>
              <w:tab/>
              <w:t>&lt;</w:t>
            </w:r>
            <w:r w:rsidRPr="00D22646">
              <w:rPr>
                <w:rFonts w:ascii="Consolas" w:eastAsia="Times New Roman" w:hAnsi="Consolas"/>
                <w:color w:val="22863A"/>
                <w:sz w:val="18"/>
                <w:szCs w:val="18"/>
                <w:lang w:eastAsia="de-DE"/>
              </w:rPr>
              <w:t>xs:attribute</w:t>
            </w:r>
            <w:r w:rsidRPr="00D22646">
              <w:rPr>
                <w:rFonts w:ascii="Consolas" w:eastAsia="Times New Roman" w:hAnsi="Consolas"/>
                <w:color w:val="24292E"/>
                <w:sz w:val="18"/>
                <w:szCs w:val="18"/>
                <w:lang w:eastAsia="de-DE"/>
              </w:rPr>
              <w:t xml:space="preserve"> </w:t>
            </w:r>
            <w:r w:rsidRPr="00D22646">
              <w:rPr>
                <w:rFonts w:ascii="Consolas" w:eastAsia="Times New Roman" w:hAnsi="Consolas"/>
                <w:color w:val="6F42C1"/>
                <w:sz w:val="18"/>
                <w:szCs w:val="18"/>
                <w:lang w:eastAsia="de-DE"/>
              </w:rPr>
              <w:t>name</w:t>
            </w:r>
            <w:r w:rsidRPr="00D22646">
              <w:rPr>
                <w:rFonts w:ascii="Consolas" w:eastAsia="Times New Roman" w:hAnsi="Consolas"/>
                <w:color w:val="24292E"/>
                <w:sz w:val="18"/>
                <w:szCs w:val="18"/>
                <w:lang w:eastAsia="de-DE"/>
              </w:rPr>
              <w:t>=</w:t>
            </w:r>
            <w:r w:rsidRPr="00D22646">
              <w:rPr>
                <w:rFonts w:ascii="Consolas" w:eastAsia="Times New Roman" w:hAnsi="Consolas"/>
                <w:color w:val="032F62"/>
                <w:sz w:val="18"/>
                <w:szCs w:val="18"/>
                <w:lang w:eastAsia="de-DE"/>
              </w:rPr>
              <w:t>"</w:t>
            </w:r>
            <w:r>
              <w:t xml:space="preserve"> </w:t>
            </w:r>
            <w:r w:rsidRPr="00D9187D">
              <w:rPr>
                <w:rFonts w:ascii="Consolas" w:eastAsia="Times New Roman" w:hAnsi="Consolas"/>
                <w:color w:val="032F62"/>
                <w:sz w:val="18"/>
                <w:szCs w:val="18"/>
                <w:lang w:eastAsia="de-DE"/>
              </w:rPr>
              <w:t>maxChromaFormat</w:t>
            </w:r>
            <w:r w:rsidRPr="00D22646">
              <w:rPr>
                <w:rFonts w:ascii="Consolas" w:eastAsia="Times New Roman" w:hAnsi="Consolas"/>
                <w:color w:val="032F62"/>
                <w:sz w:val="18"/>
                <w:szCs w:val="18"/>
                <w:lang w:eastAsia="de-DE"/>
              </w:rPr>
              <w:t>"</w:t>
            </w:r>
            <w:r w:rsidRPr="00D22646">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type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"xs:unsignedInt"</w:t>
            </w:r>
            <w:r w:rsidRPr="0015177C">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use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"required"</w:t>
            </w:r>
            <w:r w:rsidRPr="0015177C">
              <w:rPr>
                <w:rFonts w:ascii="Consolas" w:eastAsia="Times New Roman" w:hAnsi="Consolas"/>
                <w:color w:val="24292E"/>
                <w:sz w:val="18"/>
                <w:szCs w:val="18"/>
                <w:lang w:eastAsia="de-DE"/>
              </w:rPr>
              <w:t>/&gt;</w:t>
            </w:r>
          </w:p>
        </w:tc>
      </w:tr>
      <w:tr w:rsidR="0067088B" w:rsidRPr="00D22646" w14:paraId="0FF268BD" w14:textId="77777777" w:rsidTr="00AD2CB2">
        <w:tc>
          <w:tcPr>
            <w:tcW w:w="9345" w:type="dxa"/>
            <w:shd w:val="clear" w:color="auto" w:fill="E6E6E6"/>
          </w:tcPr>
          <w:p w14:paraId="2E410891" w14:textId="77777777" w:rsidR="0067088B" w:rsidRPr="00D22646" w:rsidRDefault="0067088B" w:rsidP="00AD2CB2">
            <w:pPr>
              <w:spacing w:before="60" w:after="60" w:line="210" w:lineRule="atLeast"/>
              <w:rPr>
                <w:rFonts w:ascii="Consolas" w:eastAsia="Times New Roman" w:hAnsi="Consolas"/>
                <w:color w:val="24292E"/>
                <w:sz w:val="18"/>
                <w:szCs w:val="18"/>
                <w:lang w:val="en-GB" w:eastAsia="de-DE"/>
              </w:rPr>
            </w:pPr>
            <w:r w:rsidRPr="00D22646">
              <w:rPr>
                <w:rFonts w:ascii="Consolas" w:eastAsia="Times New Roman" w:hAnsi="Consolas"/>
                <w:color w:val="24292E"/>
                <w:sz w:val="18"/>
                <w:szCs w:val="18"/>
                <w:lang w:eastAsia="de-DE"/>
              </w:rPr>
              <w:tab/>
              <w:t>&lt;</w:t>
            </w:r>
            <w:r w:rsidRPr="00D22646">
              <w:rPr>
                <w:rFonts w:ascii="Consolas" w:eastAsia="Times New Roman" w:hAnsi="Consolas"/>
                <w:color w:val="22863A"/>
                <w:sz w:val="18"/>
                <w:szCs w:val="18"/>
                <w:lang w:eastAsia="de-DE"/>
              </w:rPr>
              <w:t>xs:attribute</w:t>
            </w:r>
            <w:r w:rsidRPr="00D22646">
              <w:rPr>
                <w:rFonts w:ascii="Consolas" w:eastAsia="Times New Roman" w:hAnsi="Consolas"/>
                <w:color w:val="24292E"/>
                <w:sz w:val="18"/>
                <w:szCs w:val="18"/>
                <w:lang w:eastAsia="de-DE"/>
              </w:rPr>
              <w:t xml:space="preserve"> </w:t>
            </w:r>
            <w:r w:rsidRPr="00D22646">
              <w:rPr>
                <w:rFonts w:ascii="Consolas" w:eastAsia="Times New Roman" w:hAnsi="Consolas"/>
                <w:color w:val="6F42C1"/>
                <w:sz w:val="18"/>
                <w:szCs w:val="18"/>
                <w:lang w:eastAsia="de-DE"/>
              </w:rPr>
              <w:t>name</w:t>
            </w:r>
            <w:r w:rsidRPr="00D22646">
              <w:rPr>
                <w:rFonts w:ascii="Consolas" w:eastAsia="Times New Roman" w:hAnsi="Consolas"/>
                <w:color w:val="24292E"/>
                <w:sz w:val="18"/>
                <w:szCs w:val="18"/>
                <w:lang w:eastAsia="de-DE"/>
              </w:rPr>
              <w:t>=</w:t>
            </w:r>
            <w:r w:rsidRPr="00D22646">
              <w:rPr>
                <w:rFonts w:ascii="Consolas" w:eastAsia="Times New Roman" w:hAnsi="Consolas"/>
                <w:color w:val="032F62"/>
                <w:sz w:val="18"/>
                <w:szCs w:val="18"/>
                <w:lang w:eastAsia="de-DE"/>
              </w:rPr>
              <w:t>"</w:t>
            </w:r>
            <w:r>
              <w:t xml:space="preserve"> </w:t>
            </w:r>
            <w:r w:rsidRPr="00D9187D">
              <w:rPr>
                <w:rFonts w:ascii="Consolas" w:eastAsia="Times New Roman" w:hAnsi="Consolas"/>
                <w:color w:val="032F62"/>
                <w:sz w:val="18"/>
                <w:szCs w:val="18"/>
                <w:lang w:eastAsia="de-DE"/>
              </w:rPr>
              <w:t>maxBitDepthMinus8</w:t>
            </w:r>
            <w:r w:rsidRPr="00D22646">
              <w:rPr>
                <w:rFonts w:ascii="Consolas" w:eastAsia="Times New Roman" w:hAnsi="Consolas"/>
                <w:color w:val="032F62"/>
                <w:sz w:val="18"/>
                <w:szCs w:val="18"/>
                <w:lang w:eastAsia="de-DE"/>
              </w:rPr>
              <w:t>"</w:t>
            </w:r>
            <w:r w:rsidRPr="00D22646">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type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"xs:unsignedInt"</w:t>
            </w:r>
            <w:r w:rsidRPr="0015177C">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use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"required"</w:t>
            </w:r>
            <w:r w:rsidRPr="0015177C">
              <w:rPr>
                <w:rFonts w:ascii="Consolas" w:eastAsia="Times New Roman" w:hAnsi="Consolas"/>
                <w:color w:val="24292E"/>
                <w:sz w:val="18"/>
                <w:szCs w:val="18"/>
                <w:lang w:eastAsia="de-DE"/>
              </w:rPr>
              <w:t>/&gt;</w:t>
            </w:r>
          </w:p>
        </w:tc>
      </w:tr>
      <w:tr w:rsidR="0067088B" w:rsidRPr="00D22646" w14:paraId="267709AE" w14:textId="77777777" w:rsidTr="00AD2CB2">
        <w:tc>
          <w:tcPr>
            <w:tcW w:w="9345" w:type="dxa"/>
            <w:shd w:val="clear" w:color="auto" w:fill="E6E6E6"/>
          </w:tcPr>
          <w:p w14:paraId="61A8DEC5" w14:textId="77777777" w:rsidR="0067088B" w:rsidRPr="00D22646" w:rsidRDefault="0067088B" w:rsidP="00AD2CB2">
            <w:pPr>
              <w:spacing w:before="60" w:after="60" w:line="210" w:lineRule="atLeast"/>
              <w:rPr>
                <w:rFonts w:ascii="Consolas" w:eastAsia="Times New Roman" w:hAnsi="Consolas"/>
                <w:color w:val="24292E"/>
                <w:sz w:val="18"/>
                <w:szCs w:val="18"/>
                <w:lang w:eastAsia="de-DE"/>
              </w:rPr>
            </w:pPr>
            <w:r w:rsidRPr="00D22646">
              <w:rPr>
                <w:rFonts w:ascii="Consolas" w:eastAsia="Times New Roman" w:hAnsi="Consolas"/>
                <w:color w:val="24292E"/>
                <w:sz w:val="18"/>
                <w:szCs w:val="18"/>
                <w:lang w:eastAsia="de-DE"/>
              </w:rPr>
              <w:lastRenderedPageBreak/>
              <w:tab/>
              <w:t>&lt;</w:t>
            </w:r>
            <w:r w:rsidRPr="00D22646">
              <w:rPr>
                <w:rFonts w:ascii="Consolas" w:eastAsia="Times New Roman" w:hAnsi="Consolas"/>
                <w:color w:val="22863A"/>
                <w:sz w:val="18"/>
                <w:szCs w:val="18"/>
                <w:lang w:eastAsia="de-DE"/>
              </w:rPr>
              <w:t>xs:attribute</w:t>
            </w:r>
            <w:r w:rsidRPr="00D22646">
              <w:rPr>
                <w:rFonts w:ascii="Consolas" w:eastAsia="Times New Roman" w:hAnsi="Consolas"/>
                <w:color w:val="24292E"/>
                <w:sz w:val="18"/>
                <w:szCs w:val="18"/>
                <w:lang w:eastAsia="de-DE"/>
              </w:rPr>
              <w:t xml:space="preserve"> </w:t>
            </w:r>
            <w:r w:rsidRPr="00D22646">
              <w:rPr>
                <w:rFonts w:ascii="Consolas" w:eastAsia="Times New Roman" w:hAnsi="Consolas"/>
                <w:color w:val="6F42C1"/>
                <w:sz w:val="18"/>
                <w:szCs w:val="18"/>
                <w:lang w:eastAsia="de-DE"/>
              </w:rPr>
              <w:t>name</w:t>
            </w:r>
            <w:r w:rsidRPr="00D22646">
              <w:rPr>
                <w:rFonts w:ascii="Consolas" w:eastAsia="Times New Roman" w:hAnsi="Consolas"/>
                <w:color w:val="24292E"/>
                <w:sz w:val="18"/>
                <w:szCs w:val="18"/>
                <w:lang w:eastAsia="de-DE"/>
              </w:rPr>
              <w:t>=</w:t>
            </w:r>
            <w:r w:rsidRPr="00D22646">
              <w:rPr>
                <w:rFonts w:ascii="Consolas" w:eastAsia="Times New Roman" w:hAnsi="Consolas"/>
                <w:color w:val="032F62"/>
                <w:sz w:val="18"/>
                <w:szCs w:val="18"/>
                <w:lang w:eastAsia="de-DE"/>
              </w:rPr>
              <w:t>"</w:t>
            </w:r>
            <w:r>
              <w:t xml:space="preserve"> </w:t>
            </w:r>
            <w:r w:rsidRPr="00D9187D">
              <w:rPr>
                <w:rFonts w:ascii="Consolas" w:eastAsia="Times New Roman" w:hAnsi="Consolas"/>
                <w:color w:val="032F62"/>
                <w:sz w:val="18"/>
                <w:szCs w:val="18"/>
                <w:lang w:eastAsia="de-DE"/>
              </w:rPr>
              <w:t>maxNumDecPicsMinus1</w:t>
            </w:r>
            <w:r w:rsidRPr="00D22646">
              <w:rPr>
                <w:rFonts w:ascii="Consolas" w:eastAsia="Times New Roman" w:hAnsi="Consolas"/>
                <w:color w:val="032F62"/>
                <w:sz w:val="18"/>
                <w:szCs w:val="18"/>
                <w:lang w:eastAsia="de-DE"/>
              </w:rPr>
              <w:t>"</w:t>
            </w:r>
            <w:r w:rsidRPr="00D22646">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type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"xs:unsignedInt"</w:t>
            </w:r>
            <w:r w:rsidRPr="0015177C">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use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"required"</w:t>
            </w:r>
            <w:r w:rsidRPr="0015177C">
              <w:rPr>
                <w:rFonts w:ascii="Consolas" w:eastAsia="Times New Roman" w:hAnsi="Consolas"/>
                <w:color w:val="24292E"/>
                <w:sz w:val="18"/>
                <w:szCs w:val="18"/>
                <w:lang w:eastAsia="de-DE"/>
              </w:rPr>
              <w:t>/&gt;</w:t>
            </w:r>
          </w:p>
        </w:tc>
      </w:tr>
      <w:tr w:rsidR="0067088B" w:rsidRPr="00D22646" w14:paraId="068B274D" w14:textId="77777777" w:rsidTr="00AD2CB2">
        <w:tc>
          <w:tcPr>
            <w:tcW w:w="9345" w:type="dxa"/>
            <w:shd w:val="clear" w:color="auto" w:fill="E6E6E6"/>
          </w:tcPr>
          <w:p w14:paraId="3FBB1115" w14:textId="77777777" w:rsidR="0067088B" w:rsidRPr="00D22646" w:rsidRDefault="0067088B" w:rsidP="00AD2CB2">
            <w:pPr>
              <w:spacing w:before="60" w:after="60" w:line="210" w:lineRule="atLeast"/>
              <w:rPr>
                <w:rFonts w:ascii="Consolas" w:eastAsia="Times New Roman" w:hAnsi="Consolas"/>
                <w:color w:val="24292E"/>
                <w:sz w:val="18"/>
                <w:szCs w:val="18"/>
                <w:lang w:eastAsia="de-DE"/>
              </w:rPr>
            </w:pPr>
            <w:r w:rsidRPr="00D22646">
              <w:rPr>
                <w:rFonts w:ascii="Consolas" w:eastAsia="Times New Roman" w:hAnsi="Consolas"/>
                <w:color w:val="24292E"/>
                <w:sz w:val="18"/>
                <w:szCs w:val="18"/>
                <w:lang w:eastAsia="de-DE"/>
              </w:rPr>
              <w:tab/>
              <w:t>&lt;</w:t>
            </w:r>
            <w:r w:rsidRPr="00D22646">
              <w:rPr>
                <w:rFonts w:ascii="Consolas" w:eastAsia="Times New Roman" w:hAnsi="Consolas"/>
                <w:color w:val="22863A"/>
                <w:sz w:val="18"/>
                <w:szCs w:val="18"/>
                <w:lang w:eastAsia="de-DE"/>
              </w:rPr>
              <w:t>xs:attribute</w:t>
            </w:r>
            <w:r w:rsidRPr="00D22646">
              <w:rPr>
                <w:rFonts w:ascii="Consolas" w:eastAsia="Times New Roman" w:hAnsi="Consolas"/>
                <w:color w:val="24292E"/>
                <w:sz w:val="18"/>
                <w:szCs w:val="18"/>
                <w:lang w:eastAsia="de-DE"/>
              </w:rPr>
              <w:t xml:space="preserve"> </w:t>
            </w:r>
            <w:r w:rsidRPr="00D22646">
              <w:rPr>
                <w:rFonts w:ascii="Consolas" w:eastAsia="Times New Roman" w:hAnsi="Consolas"/>
                <w:color w:val="6F42C1"/>
                <w:sz w:val="18"/>
                <w:szCs w:val="18"/>
                <w:lang w:eastAsia="de-DE"/>
              </w:rPr>
              <w:t>name</w:t>
            </w:r>
            <w:r w:rsidRPr="00D22646">
              <w:rPr>
                <w:rFonts w:ascii="Consolas" w:eastAsia="Times New Roman" w:hAnsi="Consolas"/>
                <w:color w:val="24292E"/>
                <w:sz w:val="18"/>
                <w:szCs w:val="18"/>
                <w:lang w:eastAsia="de-DE"/>
              </w:rPr>
              <w:t>=</w:t>
            </w:r>
            <w:r w:rsidRPr="00D22646">
              <w:rPr>
                <w:rFonts w:ascii="Consolas" w:eastAsia="Times New Roman" w:hAnsi="Consolas"/>
                <w:color w:val="032F62"/>
                <w:sz w:val="18"/>
                <w:szCs w:val="18"/>
                <w:lang w:eastAsia="de-DE"/>
              </w:rPr>
              <w:t>"</w:t>
            </w:r>
            <w:r>
              <w:t xml:space="preserve"> </w:t>
            </w:r>
            <w:r w:rsidRPr="00D9187D">
              <w:rPr>
                <w:rFonts w:ascii="Consolas" w:eastAsia="Times New Roman" w:hAnsi="Consolas"/>
                <w:color w:val="032F62"/>
                <w:sz w:val="18"/>
                <w:szCs w:val="18"/>
                <w:lang w:eastAsia="de-DE"/>
              </w:rPr>
              <w:t>maxDecPicWidth</w:t>
            </w:r>
            <w:r w:rsidRPr="00D22646">
              <w:rPr>
                <w:rFonts w:ascii="Consolas" w:eastAsia="Times New Roman" w:hAnsi="Consolas"/>
                <w:color w:val="032F62"/>
                <w:sz w:val="18"/>
                <w:szCs w:val="18"/>
                <w:lang w:eastAsia="de-DE"/>
              </w:rPr>
              <w:t>"</w:t>
            </w:r>
            <w:r w:rsidRPr="00D22646">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type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"xs:unsignedInt"</w:t>
            </w:r>
            <w:r w:rsidRPr="0015177C">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use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"required"</w:t>
            </w:r>
            <w:r w:rsidRPr="0015177C">
              <w:rPr>
                <w:rFonts w:ascii="Consolas" w:eastAsia="Times New Roman" w:hAnsi="Consolas"/>
                <w:color w:val="24292E"/>
                <w:sz w:val="18"/>
                <w:szCs w:val="18"/>
                <w:lang w:eastAsia="de-DE"/>
              </w:rPr>
              <w:t>/&gt;</w:t>
            </w:r>
          </w:p>
        </w:tc>
      </w:tr>
      <w:tr w:rsidR="0067088B" w:rsidRPr="00D22646" w14:paraId="057C84A4" w14:textId="77777777" w:rsidTr="00AD2CB2">
        <w:tc>
          <w:tcPr>
            <w:tcW w:w="9345" w:type="dxa"/>
            <w:shd w:val="clear" w:color="auto" w:fill="E6E6E6"/>
          </w:tcPr>
          <w:p w14:paraId="236F7231" w14:textId="77777777" w:rsidR="0067088B" w:rsidRPr="00D22646" w:rsidRDefault="0067088B" w:rsidP="00AD2CB2">
            <w:pPr>
              <w:spacing w:before="60" w:after="60" w:line="210" w:lineRule="atLeast"/>
              <w:rPr>
                <w:rFonts w:ascii="Consolas" w:eastAsia="Times New Roman" w:hAnsi="Consolas"/>
                <w:color w:val="24292E"/>
                <w:sz w:val="18"/>
                <w:szCs w:val="18"/>
                <w:lang w:eastAsia="de-DE"/>
              </w:rPr>
            </w:pPr>
            <w:r w:rsidRPr="00D22646">
              <w:rPr>
                <w:rFonts w:ascii="Consolas" w:eastAsia="Times New Roman" w:hAnsi="Consolas"/>
                <w:color w:val="24292E"/>
                <w:sz w:val="18"/>
                <w:szCs w:val="18"/>
                <w:lang w:eastAsia="de-DE"/>
              </w:rPr>
              <w:tab/>
              <w:t>&lt;</w:t>
            </w:r>
            <w:r w:rsidRPr="00D22646">
              <w:rPr>
                <w:rFonts w:ascii="Consolas" w:eastAsia="Times New Roman" w:hAnsi="Consolas"/>
                <w:color w:val="22863A"/>
                <w:sz w:val="18"/>
                <w:szCs w:val="18"/>
                <w:lang w:eastAsia="de-DE"/>
              </w:rPr>
              <w:t>xs:attribute</w:t>
            </w:r>
            <w:r w:rsidRPr="00D22646">
              <w:rPr>
                <w:rFonts w:ascii="Consolas" w:eastAsia="Times New Roman" w:hAnsi="Consolas"/>
                <w:color w:val="24292E"/>
                <w:sz w:val="18"/>
                <w:szCs w:val="18"/>
                <w:lang w:eastAsia="de-DE"/>
              </w:rPr>
              <w:t xml:space="preserve"> </w:t>
            </w:r>
            <w:r w:rsidRPr="00D22646">
              <w:rPr>
                <w:rFonts w:ascii="Consolas" w:eastAsia="Times New Roman" w:hAnsi="Consolas"/>
                <w:color w:val="6F42C1"/>
                <w:sz w:val="18"/>
                <w:szCs w:val="18"/>
                <w:lang w:eastAsia="de-DE"/>
              </w:rPr>
              <w:t>name</w:t>
            </w:r>
            <w:r w:rsidRPr="00D22646">
              <w:rPr>
                <w:rFonts w:ascii="Consolas" w:eastAsia="Times New Roman" w:hAnsi="Consolas"/>
                <w:color w:val="24292E"/>
                <w:sz w:val="18"/>
                <w:szCs w:val="18"/>
                <w:lang w:eastAsia="de-DE"/>
              </w:rPr>
              <w:t>=</w:t>
            </w:r>
            <w:r w:rsidRPr="00D22646">
              <w:rPr>
                <w:rFonts w:ascii="Consolas" w:eastAsia="Times New Roman" w:hAnsi="Consolas"/>
                <w:color w:val="032F62"/>
                <w:sz w:val="18"/>
                <w:szCs w:val="18"/>
                <w:lang w:eastAsia="de-DE"/>
              </w:rPr>
              <w:t>"</w:t>
            </w:r>
            <w:r>
              <w:t xml:space="preserve"> </w:t>
            </w:r>
            <w:r w:rsidRPr="00D9187D">
              <w:rPr>
                <w:rFonts w:ascii="Consolas" w:eastAsia="Times New Roman" w:hAnsi="Consolas"/>
                <w:color w:val="032F62"/>
                <w:sz w:val="18"/>
                <w:szCs w:val="18"/>
                <w:lang w:eastAsia="de-DE"/>
              </w:rPr>
              <w:t>maxDecPicHeight</w:t>
            </w:r>
            <w:r w:rsidRPr="00D22646">
              <w:rPr>
                <w:rFonts w:ascii="Consolas" w:eastAsia="Times New Roman" w:hAnsi="Consolas"/>
                <w:color w:val="032F62"/>
                <w:sz w:val="18"/>
                <w:szCs w:val="18"/>
                <w:lang w:eastAsia="de-DE"/>
              </w:rPr>
              <w:t>"</w:t>
            </w:r>
            <w:r w:rsidRPr="00D22646">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type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"xs:unsignedInt"</w:t>
            </w:r>
            <w:r w:rsidRPr="0015177C">
              <w:rPr>
                <w:rFonts w:ascii="Consolas" w:eastAsia="Times New Roman" w:hAnsi="Consolas"/>
                <w:color w:val="24292E"/>
                <w:sz w:val="18"/>
                <w:szCs w:val="18"/>
                <w:lang w:eastAsia="de-DE"/>
              </w:rPr>
              <w:t xml:space="preserve"> </w:t>
            </w:r>
            <w:r w:rsidRPr="0015177C">
              <w:rPr>
                <w:rFonts w:ascii="Consolas" w:eastAsia="Times New Roman" w:hAnsi="Consolas"/>
                <w:color w:val="6F42C1"/>
                <w:sz w:val="18"/>
                <w:szCs w:val="18"/>
                <w:lang w:eastAsia="de-DE"/>
              </w:rPr>
              <w:t>use</w:t>
            </w:r>
            <w:r w:rsidRPr="0015177C">
              <w:rPr>
                <w:rFonts w:ascii="Consolas" w:eastAsia="Times New Roman" w:hAnsi="Consolas"/>
                <w:color w:val="24292E"/>
                <w:sz w:val="18"/>
                <w:szCs w:val="18"/>
                <w:lang w:eastAsia="de-DE"/>
              </w:rPr>
              <w:t>=</w:t>
            </w:r>
            <w:r w:rsidRPr="0015177C">
              <w:rPr>
                <w:rFonts w:ascii="Consolas" w:eastAsia="Times New Roman" w:hAnsi="Consolas"/>
                <w:color w:val="032F62"/>
                <w:sz w:val="18"/>
                <w:szCs w:val="18"/>
                <w:lang w:eastAsia="de-DE"/>
              </w:rPr>
              <w:t>"required"</w:t>
            </w:r>
            <w:r w:rsidRPr="0015177C">
              <w:rPr>
                <w:rFonts w:ascii="Consolas" w:eastAsia="Times New Roman" w:hAnsi="Consolas"/>
                <w:color w:val="24292E"/>
                <w:sz w:val="18"/>
                <w:szCs w:val="18"/>
                <w:lang w:eastAsia="de-DE"/>
              </w:rPr>
              <w:t>/&gt;</w:t>
            </w:r>
          </w:p>
        </w:tc>
      </w:tr>
      <w:tr w:rsidR="0067088B" w:rsidRPr="00D22646" w14:paraId="387DD835" w14:textId="77777777" w:rsidTr="00AD2CB2">
        <w:tc>
          <w:tcPr>
            <w:tcW w:w="9345" w:type="dxa"/>
            <w:shd w:val="clear" w:color="auto" w:fill="E6E6E6"/>
          </w:tcPr>
          <w:p w14:paraId="14F93BF5" w14:textId="77777777" w:rsidR="0067088B" w:rsidRPr="00D22646" w:rsidRDefault="0067088B" w:rsidP="00AD2CB2">
            <w:pPr>
              <w:spacing w:before="60" w:after="60" w:line="210" w:lineRule="atLeast"/>
              <w:rPr>
                <w:rFonts w:ascii="Consolas" w:eastAsia="Times New Roman" w:hAnsi="Consolas"/>
                <w:color w:val="24292E"/>
                <w:sz w:val="18"/>
                <w:szCs w:val="18"/>
                <w:lang w:eastAsia="de-DE"/>
              </w:rPr>
            </w:pPr>
            <w:r w:rsidRPr="00D22646">
              <w:rPr>
                <w:rFonts w:ascii="Consolas" w:eastAsia="Times New Roman" w:hAnsi="Consolas"/>
                <w:color w:val="24292E"/>
                <w:sz w:val="18"/>
                <w:szCs w:val="18"/>
                <w:lang w:eastAsia="de-DE"/>
              </w:rPr>
              <w:t>&lt;</w:t>
            </w:r>
            <w:r w:rsidRPr="00D22646">
              <w:rPr>
                <w:rFonts w:ascii="Consolas" w:eastAsia="Times New Roman" w:hAnsi="Consolas"/>
                <w:color w:val="24292E"/>
                <w:sz w:val="18"/>
                <w:szCs w:val="18"/>
                <w:lang w:val="en-GB" w:eastAsia="de-DE"/>
              </w:rPr>
              <w:t>/</w:t>
            </w:r>
            <w:r w:rsidRPr="00D22646">
              <w:rPr>
                <w:rFonts w:ascii="Consolas" w:eastAsia="Times New Roman" w:hAnsi="Consolas"/>
                <w:color w:val="22863A"/>
                <w:sz w:val="18"/>
                <w:szCs w:val="18"/>
                <w:lang w:val="en-GB" w:eastAsia="de-DE"/>
              </w:rPr>
              <w:t>xs:complexType</w:t>
            </w:r>
            <w:r w:rsidRPr="00D22646">
              <w:rPr>
                <w:rFonts w:ascii="Consolas" w:eastAsia="Times New Roman" w:hAnsi="Consolas"/>
                <w:color w:val="24292E"/>
                <w:sz w:val="18"/>
                <w:szCs w:val="18"/>
                <w:lang w:val="en-GB" w:eastAsia="de-DE"/>
              </w:rPr>
              <w:t>&gt;</w:t>
            </w:r>
          </w:p>
        </w:tc>
      </w:tr>
    </w:tbl>
    <w:p w14:paraId="4EDC378E" w14:textId="77777777" w:rsidR="0067088B" w:rsidRDefault="0067088B" w:rsidP="0067088B"/>
    <w:p w14:paraId="714C154E" w14:textId="77777777" w:rsidR="0067088B" w:rsidRDefault="0067088B" w:rsidP="0067088B">
      <w:pPr>
        <w:pStyle w:val="Heading2"/>
        <w:rPr>
          <w:lang w:val="en-CA"/>
        </w:rPr>
      </w:pPr>
      <w:bookmarkStart w:id="77" w:name="_Toc70372503"/>
      <w:r>
        <w:rPr>
          <w:lang w:val="en-CA"/>
        </w:rPr>
        <w:t xml:space="preserve">Option 2: </w:t>
      </w:r>
      <w:r w:rsidRPr="00946BCB">
        <w:rPr>
          <w:lang w:val="en-CA"/>
        </w:rPr>
        <w:t>Signalling of decoder initialization information in file formats, DASH, etc</w:t>
      </w:r>
      <w:bookmarkEnd w:id="77"/>
    </w:p>
    <w:p w14:paraId="0EDA3F8F" w14:textId="77777777" w:rsidR="0067088B" w:rsidRPr="001758C2" w:rsidRDefault="0067088B" w:rsidP="0067088B">
      <w:pPr>
        <w:pStyle w:val="Heading3"/>
        <w:rPr>
          <w:lang w:val="en-CA"/>
        </w:rPr>
      </w:pPr>
      <w:bookmarkStart w:id="78" w:name="_Toc70372504"/>
      <w:r w:rsidRPr="001758C2">
        <w:rPr>
          <w:lang w:val="en-CA"/>
        </w:rPr>
        <w:t>Abstract</w:t>
      </w:r>
      <w:bookmarkEnd w:id="78"/>
    </w:p>
    <w:p w14:paraId="65C50BEA" w14:textId="77777777" w:rsidR="0067088B" w:rsidRDefault="0067088B" w:rsidP="0067088B">
      <w:pPr>
        <w:widowControl/>
        <w:autoSpaceDE/>
        <w:jc w:val="both"/>
        <w:rPr>
          <w:rFonts w:ascii="Times New Roman" w:eastAsia="MS Mincho" w:hAnsi="Times New Roman" w:cs="Times New Roman"/>
          <w:sz w:val="24"/>
          <w:szCs w:val="24"/>
        </w:rPr>
      </w:pPr>
      <w:r>
        <w:rPr>
          <w:rFonts w:ascii="Times New Roman" w:eastAsia="MS Mincho" w:hAnsi="Times New Roman" w:cs="Times New Roman"/>
          <w:sz w:val="24"/>
          <w:szCs w:val="24"/>
        </w:rPr>
        <w:t>The current specification already includes some text regarding avoidance of decoder re-initialization when sample entries change within a track for particular cases. In such cases, all samples within the track are marked as belonging to the same decoding capability information sample group. However, with the ongoing discussion in the AHG on “Systems Functionalities for Video Conformance”, it is clear that further information is required if decoder re-initialization needs to be avoided in streaming scenarios using DASH or when a player switches from one track to another. A solution is proposed in this contribution.</w:t>
      </w:r>
    </w:p>
    <w:p w14:paraId="53670E56" w14:textId="77777777" w:rsidR="0067088B" w:rsidRPr="001758C2" w:rsidRDefault="0067088B" w:rsidP="0067088B">
      <w:pPr>
        <w:pStyle w:val="Heading3"/>
        <w:rPr>
          <w:lang w:val="en-CA"/>
        </w:rPr>
      </w:pPr>
      <w:bookmarkStart w:id="79" w:name="_Toc70372505"/>
      <w:r w:rsidRPr="001758C2">
        <w:rPr>
          <w:lang w:val="en-CA"/>
        </w:rPr>
        <w:t>Introduction</w:t>
      </w:r>
      <w:bookmarkEnd w:id="79"/>
    </w:p>
    <w:p w14:paraId="339DDC86"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Decoder re-initialization due to track changes or switching in DASH environment can lead to several problems. On the one hand, with single-layer open GOP resolution change being supported by VVC, there might be instances of open GOP resolution switching through track switching or representation switching in a DASH environment. Re-initializing the decoder as a result thereof would start a new decoding process splitting a CVS into two dropping potential RASL AUs as discussed below. This would lead to a non-continuous playout experience with gaps of dropped frames. Also, even when open GOP structures are not used, it has been discussed in m54516 and m54522 that decoder initialization or re-initialization can take around 16-200 ms, while in typical cases it is above 100 ms. Thus, it may also lead to a non-continuous playout experience even when no AUs are dopped.</w:t>
      </w:r>
    </w:p>
    <w:p w14:paraId="4A21CE01"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In particular, when playback of more than one track or a DASH environment is considered, where picture formats change, there might be problems when a decoder re-initialization happens or when a CVS is split into two due to the presence of “incorrect” parameter sets as explained below.</w:t>
      </w:r>
    </w:p>
    <w:p w14:paraId="0DE8E797"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One example for cases where a file with more than one alternative tracks may be present, and switching of one track to another might be desired is RoI applications. The content covering different spatial regions is offered into two or more different variants. Thereby, it is possible to zoom in or out based on the user input. In the example shown in the figure, one track corresponds to the whole video and another track to a subset thereof (RoI).</w:t>
      </w:r>
    </w:p>
    <w:p w14:paraId="3B093C8F" w14:textId="77777777" w:rsidR="0067088B" w:rsidRDefault="0067088B" w:rsidP="0067088B">
      <w:pPr>
        <w:widowControl/>
        <w:autoSpaceDE/>
        <w:spacing w:after="240" w:line="240" w:lineRule="atLeast"/>
        <w:jc w:val="center"/>
        <w:rPr>
          <w:rFonts w:ascii="Times New Roman" w:eastAsia="MS Mincho" w:hAnsi="Times New Roman" w:cs="Times New Roman"/>
          <w:sz w:val="24"/>
          <w:szCs w:val="24"/>
        </w:rPr>
      </w:pPr>
      <w:r>
        <w:rPr>
          <w:rFonts w:ascii="Times New Roman" w:eastAsia="MS Mincho" w:hAnsi="Times New Roman" w:cs="Times New Roman"/>
          <w:noProof/>
          <w:sz w:val="24"/>
          <w:szCs w:val="24"/>
        </w:rPr>
        <w:lastRenderedPageBreak/>
        <w:drawing>
          <wp:inline distT="0" distB="0" distL="0" distR="0" wp14:anchorId="1A5765B8" wp14:editId="25E5FDB1">
            <wp:extent cx="5733415" cy="2389505"/>
            <wp:effectExtent l="0" t="0" r="63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3415" cy="2389505"/>
                    </a:xfrm>
                    <a:prstGeom prst="rect">
                      <a:avLst/>
                    </a:prstGeom>
                    <a:noFill/>
                    <a:ln>
                      <a:noFill/>
                    </a:ln>
                  </pic:spPr>
                </pic:pic>
              </a:graphicData>
            </a:graphic>
          </wp:inline>
        </w:drawing>
      </w:r>
    </w:p>
    <w:p w14:paraId="6C651655" w14:textId="77777777" w:rsidR="0067088B" w:rsidRDefault="0067088B" w:rsidP="0067088B">
      <w:pPr>
        <w:pStyle w:val="Caption"/>
        <w:jc w:val="center"/>
        <w:rPr>
          <w:rFonts w:asciiTheme="minorHAnsi" w:eastAsiaTheme="minorHAnsi" w:hAnsiTheme="minorHAnsi" w:cstheme="minorBidi"/>
        </w:rPr>
      </w:pPr>
      <w:r>
        <w:t xml:space="preserve">Figure </w:t>
      </w:r>
      <w:fldSimple w:instr=" SEQ Figure \* ARABIC ">
        <w:r>
          <w:rPr>
            <w:noProof/>
          </w:rPr>
          <w:t>1</w:t>
        </w:r>
      </w:fldSimple>
      <w:r>
        <w:t>: open GOP structure for two bitstreams for ROI.</w:t>
      </w:r>
    </w:p>
    <w:p w14:paraId="7D16B9A7"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In particular with open GOP structures as the ones depicted in the figure, a player could switch from one track to another at every CRA and zoom in or out.</w:t>
      </w:r>
    </w:p>
    <w:p w14:paraId="6BDD48C1"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In order for such an approach to work, two things are required:</w:t>
      </w:r>
    </w:p>
    <w:p w14:paraId="233D1584" w14:textId="77777777" w:rsidR="0067088B" w:rsidRDefault="0067088B" w:rsidP="0067088B">
      <w:pPr>
        <w:pStyle w:val="ListParagraph"/>
        <w:widowControl/>
        <w:numPr>
          <w:ilvl w:val="0"/>
          <w:numId w:val="28"/>
        </w:numPr>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The SPSs of the largest video (i.e. corresponding to the whole video, not the RoI) need to be used.</w:t>
      </w:r>
    </w:p>
    <w:p w14:paraId="796F371A" w14:textId="77777777" w:rsidR="0067088B" w:rsidRDefault="0067088B" w:rsidP="0067088B">
      <w:pPr>
        <w:pStyle w:val="ListParagraph"/>
        <w:widowControl/>
        <w:numPr>
          <w:ilvl w:val="0"/>
          <w:numId w:val="28"/>
        </w:numPr>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The parser needs to be aware that these alternative tracks do not require re-initialization i.e. that they are switchable and that CRAs result of a track switch do not start a new CVS.</w:t>
      </w:r>
    </w:p>
    <w:p w14:paraId="3AA1CB98"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Thus, a parser could extract the following bitstream and decode it if the content has been encoded properly.</w:t>
      </w:r>
    </w:p>
    <w:p w14:paraId="6C0C5677"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noProof/>
          <w:sz w:val="24"/>
          <w:szCs w:val="24"/>
        </w:rPr>
        <w:drawing>
          <wp:inline distT="0" distB="0" distL="0" distR="0" wp14:anchorId="03422B79" wp14:editId="1C8A6EF7">
            <wp:extent cx="5721985" cy="147510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1985" cy="1475105"/>
                    </a:xfrm>
                    <a:prstGeom prst="rect">
                      <a:avLst/>
                    </a:prstGeom>
                    <a:noFill/>
                    <a:ln>
                      <a:noFill/>
                    </a:ln>
                  </pic:spPr>
                </pic:pic>
              </a:graphicData>
            </a:graphic>
          </wp:inline>
        </w:drawing>
      </w:r>
    </w:p>
    <w:p w14:paraId="305E01AD" w14:textId="77777777" w:rsidR="0067088B" w:rsidRDefault="0067088B" w:rsidP="0067088B">
      <w:pPr>
        <w:pStyle w:val="Caption"/>
        <w:jc w:val="center"/>
        <w:rPr>
          <w:rFonts w:asciiTheme="minorHAnsi" w:eastAsiaTheme="minorHAnsi" w:hAnsiTheme="minorHAnsi" w:cstheme="minorBidi"/>
        </w:rPr>
      </w:pPr>
      <w:r>
        <w:t xml:space="preserve">Figure </w:t>
      </w:r>
      <w:fldSimple w:instr=" SEQ Figure \* ARABIC ">
        <w:r>
          <w:rPr>
            <w:noProof/>
          </w:rPr>
          <w:t>2</w:t>
        </w:r>
      </w:fldSimple>
      <w:r>
        <w:t>: Bitstream result of switching tracks at CRA for ROI.</w:t>
      </w:r>
    </w:p>
    <w:p w14:paraId="217319CC"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Note that the aspect related to using proper parameter sets also applies to “regular” adaptive streaming services that do resolution switch with open GOP structures. In particular when there are in-band parameter sets. The following figure shows an example of the issue resulting from switching at CRAs when there are in-band parameter sets and there is a resolution switch.</w:t>
      </w:r>
    </w:p>
    <w:p w14:paraId="57B179AE" w14:textId="77777777" w:rsidR="0067088B" w:rsidRDefault="0067088B" w:rsidP="0067088B">
      <w:pPr>
        <w:pStyle w:val="ListParagraph"/>
        <w:keepNext/>
        <w:jc w:val="center"/>
      </w:pPr>
      <w:r>
        <w:rPr>
          <w:noProof/>
          <w:lang w:val="de-DE" w:eastAsia="de-DE"/>
        </w:rPr>
        <w:lastRenderedPageBreak/>
        <w:drawing>
          <wp:inline distT="0" distB="0" distL="0" distR="0" wp14:anchorId="05CFC171" wp14:editId="0E3CD004">
            <wp:extent cx="5761355" cy="196913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61355" cy="1969135"/>
                    </a:xfrm>
                    <a:prstGeom prst="rect">
                      <a:avLst/>
                    </a:prstGeom>
                    <a:noFill/>
                    <a:ln>
                      <a:noFill/>
                    </a:ln>
                  </pic:spPr>
                </pic:pic>
              </a:graphicData>
            </a:graphic>
          </wp:inline>
        </w:drawing>
      </w:r>
    </w:p>
    <w:p w14:paraId="4E95E87E" w14:textId="77777777" w:rsidR="0067088B" w:rsidRDefault="0067088B" w:rsidP="0067088B">
      <w:pPr>
        <w:pStyle w:val="Caption"/>
        <w:jc w:val="center"/>
      </w:pPr>
      <w:bookmarkStart w:id="80" w:name="_Ref54265251"/>
      <w:r>
        <w:t xml:space="preserve">Figure </w:t>
      </w:r>
      <w:fldSimple w:instr=" SEQ Figure \* ARABIC ">
        <w:r>
          <w:rPr>
            <w:noProof/>
          </w:rPr>
          <w:t>3</w:t>
        </w:r>
      </w:fldSimple>
      <w:bookmarkEnd w:id="80"/>
      <w:r>
        <w:t>: non-conforming bitstream after switching with in-band SPS storage.</w:t>
      </w:r>
    </w:p>
    <w:p w14:paraId="68051345"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The correct result that would lead to a conforming bitstream for the depicted switch is shown in the following.</w:t>
      </w:r>
    </w:p>
    <w:p w14:paraId="25C134AE" w14:textId="77777777" w:rsidR="0067088B" w:rsidRDefault="0067088B" w:rsidP="0067088B">
      <w:pPr>
        <w:pStyle w:val="ListParagraph"/>
        <w:keepNext/>
        <w:jc w:val="center"/>
      </w:pPr>
      <w:r>
        <w:rPr>
          <w:noProof/>
          <w:lang w:val="de-DE" w:eastAsia="de-DE"/>
        </w:rPr>
        <w:drawing>
          <wp:inline distT="0" distB="0" distL="0" distR="0" wp14:anchorId="4E04D343" wp14:editId="2A2998D1">
            <wp:extent cx="5761355" cy="196913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61355" cy="1969135"/>
                    </a:xfrm>
                    <a:prstGeom prst="rect">
                      <a:avLst/>
                    </a:prstGeom>
                    <a:noFill/>
                    <a:ln>
                      <a:noFill/>
                    </a:ln>
                  </pic:spPr>
                </pic:pic>
              </a:graphicData>
            </a:graphic>
          </wp:inline>
        </w:drawing>
      </w:r>
    </w:p>
    <w:p w14:paraId="000EBF4C" w14:textId="77777777" w:rsidR="0067088B" w:rsidRDefault="0067088B" w:rsidP="0067088B">
      <w:pPr>
        <w:pStyle w:val="Caption"/>
        <w:jc w:val="center"/>
      </w:pPr>
      <w:bookmarkStart w:id="81" w:name="_Ref54265343"/>
      <w:r>
        <w:t xml:space="preserve">Figure </w:t>
      </w:r>
      <w:fldSimple w:instr=" SEQ Figure \* ARABIC ">
        <w:r>
          <w:rPr>
            <w:noProof/>
          </w:rPr>
          <w:t>4</w:t>
        </w:r>
      </w:fldSimple>
      <w:bookmarkEnd w:id="81"/>
      <w:r>
        <w:t>: Conforming bitstream after switching with in-band SPS storage.</w:t>
      </w:r>
    </w:p>
    <w:p w14:paraId="50CD700B"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lang w:val="en-GB"/>
        </w:rPr>
      </w:pPr>
      <w:r>
        <w:rPr>
          <w:rFonts w:ascii="Times New Roman" w:eastAsia="MS Mincho" w:hAnsi="Times New Roman" w:cs="Times New Roman"/>
          <w:sz w:val="24"/>
          <w:szCs w:val="24"/>
          <w:lang w:val="en-GB"/>
        </w:rPr>
        <w:t>One could think that in an alternative solution, the SPSs stored in the 1080p bitstream should be the one for 4K but this would lead to the problem that devices only capable of decoding a lower level could not decode the 1080p bitstream. Therefore, a solution is required that depending on the maximum operation point that a decoder is targeting to decode proper parameter sets are included, e.g. corresponding to 1080p or 4K.</w:t>
      </w:r>
    </w:p>
    <w:p w14:paraId="745040FE"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lang w:val="en-GB"/>
        </w:rPr>
      </w:pPr>
      <w:r>
        <w:rPr>
          <w:rFonts w:ascii="Times New Roman" w:eastAsia="MS Mincho" w:hAnsi="Times New Roman" w:cs="Times New Roman"/>
          <w:sz w:val="24"/>
          <w:szCs w:val="24"/>
          <w:lang w:val="en-GB"/>
        </w:rPr>
        <w:t>The examples above relate to open GOP switching of bitstreams either in different tracks within a file or in a same track as a result of an adaptive streaming system like DASH. The discussion relates to signalling tracks that are switchable and selection of correct parameter set to avoid start of a new CVS at CRA AUs.</w:t>
      </w:r>
    </w:p>
    <w:p w14:paraId="45DA466F"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lang w:val="en-GB"/>
        </w:rPr>
      </w:pPr>
      <w:r>
        <w:rPr>
          <w:rFonts w:ascii="Times New Roman" w:eastAsia="MS Mincho" w:hAnsi="Times New Roman" w:cs="Times New Roman"/>
          <w:sz w:val="24"/>
          <w:szCs w:val="24"/>
          <w:lang w:val="en-GB"/>
        </w:rPr>
        <w:t>As aforementioned, even for use-cases not considering open GOP switching points, there are further concerns for re-initialization of a decoder in general in DASH scenarios due to the large time required for decoder re-initialization.</w:t>
      </w:r>
    </w:p>
    <w:p w14:paraId="61CCFB65"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The current decoding capability information sample group allows marking samples within a track as belonging to the sample group which contains a DCI NAL unit. The intent of the DCI NAL unit in VVC is to indicate conformance of the whole bitstream even if it contains multiple CVSs, describing the profile-tier-level(s) that a bitstream conforms to. Thereby, a decoder would know before parsing all SPSs in the bitstream that it can decode the whole bitstream. This has been used in the ISOBMFF integration of VVC to be allow indicating that when the </w:t>
      </w:r>
      <w:r>
        <w:rPr>
          <w:rFonts w:ascii="Times New Roman" w:eastAsia="MS Mincho" w:hAnsi="Times New Roman" w:cs="Times New Roman"/>
          <w:sz w:val="24"/>
          <w:szCs w:val="24"/>
        </w:rPr>
        <w:lastRenderedPageBreak/>
        <w:t>sample entry changes within a track the decoder should not be re-initialized through a dedicated sample group ‘dcfi’.</w:t>
      </w:r>
    </w:p>
    <w:p w14:paraId="0FD54130"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 xml:space="preserve">Considering adaptive streaming, if the player took the decoding capability information sample group of the initialization segment of the representation that requires highest decoding capabilities, re-initialization of the decoder when switching could be avoided.  </w:t>
      </w:r>
    </w:p>
    <w:p w14:paraId="03328CB5"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Unfortunately, the DCI NAL unit does not contain information regarding the DPB management, such as number of picture slots required for decoding the bitstream, biggest picture sizes, chroma formats, etc. It is asserted that, depending on the implementation, changes of these values within a bitstream could require decoder re-initialization, e.g. when the decoder was initialized with a DPB for small picture sizes at the beginning of the bitstream and picture sizes increase at the start of a following CVS of the bitstream.</w:t>
      </w:r>
    </w:p>
    <w:p w14:paraId="454CAD0F"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The proposal in the following section provides solutions for:</w:t>
      </w:r>
    </w:p>
    <w:p w14:paraId="2997DFDC" w14:textId="77777777" w:rsidR="0067088B" w:rsidRDefault="0067088B" w:rsidP="0067088B">
      <w:pPr>
        <w:pStyle w:val="ListParagraph"/>
        <w:widowControl/>
        <w:numPr>
          <w:ilvl w:val="0"/>
          <w:numId w:val="29"/>
        </w:numPr>
        <w:autoSpaceDE/>
        <w:spacing w:after="100" w:afterAutospacing="1" w:line="240" w:lineRule="atLeast"/>
        <w:ind w:left="714" w:hanging="357"/>
        <w:jc w:val="both"/>
        <w:rPr>
          <w:rFonts w:ascii="Times New Roman" w:eastAsia="MS Mincho" w:hAnsi="Times New Roman" w:cs="Times New Roman"/>
          <w:sz w:val="24"/>
          <w:szCs w:val="24"/>
        </w:rPr>
      </w:pPr>
      <w:r>
        <w:rPr>
          <w:rFonts w:ascii="Times New Roman" w:eastAsia="MS Mincho" w:hAnsi="Times New Roman" w:cs="Times New Roman"/>
          <w:sz w:val="24"/>
          <w:szCs w:val="24"/>
        </w:rPr>
        <w:t>Signaling switchable tracks that do not require decoder re-initialization</w:t>
      </w:r>
    </w:p>
    <w:p w14:paraId="4273C95F" w14:textId="77777777" w:rsidR="0067088B" w:rsidRDefault="0067088B" w:rsidP="0067088B">
      <w:pPr>
        <w:pStyle w:val="ListParagraph"/>
        <w:widowControl/>
        <w:numPr>
          <w:ilvl w:val="0"/>
          <w:numId w:val="29"/>
        </w:numPr>
        <w:autoSpaceDE/>
        <w:spacing w:after="100" w:afterAutospacing="1" w:line="240" w:lineRule="atLeast"/>
        <w:ind w:left="714" w:hanging="357"/>
        <w:jc w:val="both"/>
        <w:rPr>
          <w:rFonts w:ascii="Times New Roman" w:eastAsia="MS Mincho" w:hAnsi="Times New Roman" w:cs="Times New Roman"/>
          <w:sz w:val="24"/>
          <w:szCs w:val="24"/>
        </w:rPr>
      </w:pPr>
      <w:r>
        <w:rPr>
          <w:rFonts w:ascii="Times New Roman" w:eastAsia="MS Mincho" w:hAnsi="Times New Roman" w:cs="Times New Roman"/>
          <w:sz w:val="24"/>
          <w:szCs w:val="24"/>
        </w:rPr>
        <w:t>Reconstructing the bitstream with proper parameter sets according to target operating point and thus e.g. avoid starting a CVS at CRA AUs preventing thus output of RASL pictures when switching happens.</w:t>
      </w:r>
    </w:p>
    <w:p w14:paraId="6F01222B" w14:textId="77777777" w:rsidR="0067088B" w:rsidRDefault="0067088B" w:rsidP="0067088B">
      <w:pPr>
        <w:pStyle w:val="ListParagraph"/>
        <w:widowControl/>
        <w:numPr>
          <w:ilvl w:val="0"/>
          <w:numId w:val="29"/>
        </w:numPr>
        <w:autoSpaceDE/>
        <w:spacing w:after="100" w:afterAutospacing="1" w:line="240" w:lineRule="atLeast"/>
        <w:ind w:left="714" w:hanging="357"/>
        <w:jc w:val="both"/>
        <w:rPr>
          <w:rFonts w:ascii="Times New Roman" w:eastAsia="MS Mincho" w:hAnsi="Times New Roman" w:cs="Times New Roman"/>
          <w:sz w:val="24"/>
          <w:szCs w:val="24"/>
        </w:rPr>
      </w:pPr>
      <w:r>
        <w:rPr>
          <w:rFonts w:ascii="Times New Roman" w:eastAsia="MS Mincho" w:hAnsi="Times New Roman" w:cs="Times New Roman"/>
          <w:sz w:val="24"/>
          <w:szCs w:val="24"/>
        </w:rPr>
        <w:t>Providing DPB information that applies to the whole bitstream to avoid decoder re-initialization when sample entries change or when switching happens (e.g. track or segments switching in a DASH scenario).</w:t>
      </w:r>
    </w:p>
    <w:p w14:paraId="1988B19A" w14:textId="77777777" w:rsidR="0067088B" w:rsidRPr="001758C2" w:rsidRDefault="0067088B" w:rsidP="0067088B">
      <w:pPr>
        <w:pStyle w:val="Heading3"/>
        <w:rPr>
          <w:lang w:val="en-CA"/>
        </w:rPr>
      </w:pPr>
      <w:bookmarkStart w:id="82" w:name="_Toc70372506"/>
      <w:r w:rsidRPr="001758C2">
        <w:rPr>
          <w:lang w:val="en-CA"/>
        </w:rPr>
        <w:t>Proposal</w:t>
      </w:r>
      <w:bookmarkEnd w:id="82"/>
    </w:p>
    <w:p w14:paraId="2C121CAA" w14:textId="77777777" w:rsidR="0067088B" w:rsidRDefault="0067088B" w:rsidP="0067088B">
      <w:pPr>
        <w:pStyle w:val="Heading4"/>
      </w:pPr>
      <w:r>
        <w:t>Switchable tracks</w:t>
      </w:r>
    </w:p>
    <w:p w14:paraId="4DE276AE"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A new entity group is proposed that indicates that tracks are switchable at samples with SAP type up to 3 without requiring decoder re-initialization and without starting a new CVS. The entity group describes a track hierarchy, which makes sure that when the sample description box of a track with hierarchy value a is used for initializing the decoder, switches at the described SAP positions are possible to and from any track with hierarchy value b &lt;= a.</w:t>
      </w:r>
    </w:p>
    <w:p w14:paraId="03EFD1A6" w14:textId="77777777" w:rsidR="0067088B" w:rsidRDefault="0067088B" w:rsidP="0067088B">
      <w:pPr>
        <w:keepNext/>
        <w:widowControl/>
        <w:tabs>
          <w:tab w:val="left" w:pos="403"/>
          <w:tab w:val="left" w:pos="660"/>
          <w:tab w:val="left" w:pos="880"/>
        </w:tabs>
        <w:suppressAutoHyphens/>
        <w:autoSpaceDE/>
        <w:spacing w:before="60" w:after="240" w:line="230" w:lineRule="exact"/>
        <w:jc w:val="both"/>
        <w:outlineLvl w:val="2"/>
        <w:rPr>
          <w:rFonts w:ascii="Cambria" w:eastAsia="MS Mincho" w:hAnsi="Cambria" w:cs="Times New Roman"/>
          <w:b/>
          <w:bCs/>
          <w:lang w:val="en-GB" w:eastAsia="ja-JP"/>
        </w:rPr>
      </w:pPr>
      <w:bookmarkStart w:id="83" w:name="_Toc70372507"/>
      <w:r>
        <w:rPr>
          <w:rFonts w:ascii="Cambria" w:eastAsia="MS Mincho" w:hAnsi="Cambria" w:cs="Times New Roman"/>
          <w:b/>
          <w:bCs/>
          <w:lang w:val="en-GB" w:eastAsia="ja-JP"/>
        </w:rPr>
        <w:t>11.9.4 VVC switchable tracks entity group</w:t>
      </w:r>
      <w:bookmarkEnd w:id="83"/>
    </w:p>
    <w:p w14:paraId="224A7804" w14:textId="77777777" w:rsidR="0067088B" w:rsidRDefault="0067088B" w:rsidP="0067088B">
      <w:pPr>
        <w:keepNext/>
        <w:widowControl/>
        <w:tabs>
          <w:tab w:val="left" w:pos="403"/>
          <w:tab w:val="left" w:pos="660"/>
          <w:tab w:val="left" w:pos="880"/>
        </w:tabs>
        <w:suppressAutoHyphens/>
        <w:autoSpaceDE/>
        <w:spacing w:before="60" w:after="240" w:line="230" w:lineRule="exact"/>
        <w:jc w:val="both"/>
        <w:outlineLvl w:val="2"/>
        <w:rPr>
          <w:rFonts w:ascii="Cambria" w:eastAsia="MS Mincho" w:hAnsi="Cambria" w:cs="Times New Roman"/>
          <w:b/>
          <w:bCs/>
          <w:lang w:val="en-GB" w:eastAsia="ja-JP"/>
        </w:rPr>
      </w:pPr>
      <w:bookmarkStart w:id="84" w:name="_Toc70372508"/>
      <w:r>
        <w:rPr>
          <w:rFonts w:ascii="Cambria" w:eastAsia="MS Mincho" w:hAnsi="Cambria" w:cs="Times New Roman"/>
          <w:b/>
          <w:bCs/>
          <w:lang w:val="en-GB" w:eastAsia="ja-JP"/>
        </w:rPr>
        <w:t>11.9.4.1 General</w:t>
      </w:r>
      <w:bookmarkEnd w:id="84"/>
    </w:p>
    <w:p w14:paraId="1DEAF976" w14:textId="77777777" w:rsidR="0067088B" w:rsidRDefault="0067088B" w:rsidP="0067088B">
      <w:pPr>
        <w:widowControl/>
        <w:tabs>
          <w:tab w:val="left" w:pos="403"/>
        </w:tabs>
        <w:autoSpaceDE/>
        <w:spacing w:after="240" w:line="240" w:lineRule="atLeast"/>
        <w:jc w:val="both"/>
        <w:rPr>
          <w:rFonts w:ascii="Cambria" w:eastAsia="Calibri" w:hAnsi="Cambria" w:cs="Times New Roman"/>
          <w:lang w:val="en-GB"/>
        </w:rPr>
      </w:pPr>
      <w:r>
        <w:rPr>
          <w:rFonts w:ascii="Cambria" w:eastAsia="Calibri" w:hAnsi="Cambria" w:cs="Times New Roman"/>
          <w:lang w:val="en-GB"/>
        </w:rPr>
        <w:t>The VVC switchable tracks entity group defines a set of tracks among which it is possible to switch using the sample description box of a single track pertaining to the entity group and without re-initializing the decoder</w:t>
      </w:r>
      <w:r>
        <w:rPr>
          <w:rFonts w:ascii="Cambria" w:eastAsia="Calibri" w:hAnsi="Cambria" w:cs="Times New Roman"/>
        </w:rPr>
        <w:t>. When the decoder is initialized with the sample description box of a track i that belong to the entity group with a particular value of track_switch_hierarchy_id[i], any track j of the entity group with value track_switch_hierarchy_id[j] smaller than or equal to track_switch_hierarchy_id[i] can be used with the same sample description box. Switching from one track to another only leads to a valid VVC bitstream if the switch is performed at a SAP sample with a SAP type equal to or smaller than 3.</w:t>
      </w:r>
    </w:p>
    <w:p w14:paraId="5A70ECB2" w14:textId="77777777" w:rsidR="0067088B" w:rsidRDefault="0067088B" w:rsidP="0067088B">
      <w:pPr>
        <w:widowControl/>
        <w:tabs>
          <w:tab w:val="left" w:pos="403"/>
        </w:tabs>
        <w:autoSpaceDE/>
        <w:spacing w:after="240" w:line="240" w:lineRule="atLeast"/>
        <w:jc w:val="both"/>
        <w:rPr>
          <w:rFonts w:ascii="Cambria" w:eastAsia="Calibri" w:hAnsi="Cambria" w:cs="Times New Roman"/>
        </w:rPr>
      </w:pPr>
      <w:r>
        <w:rPr>
          <w:rFonts w:ascii="Cambria" w:eastAsia="Calibri" w:hAnsi="Cambria" w:cs="Times New Roman"/>
        </w:rPr>
        <w:t xml:space="preserve">When an </w:t>
      </w:r>
      <w:r>
        <w:rPr>
          <w:rFonts w:ascii="Courier New" w:eastAsia="Calibri" w:hAnsi="Courier New" w:cs="Courier New"/>
        </w:rPr>
        <w:t>EntityToGroupBox</w:t>
      </w:r>
      <w:r>
        <w:rPr>
          <w:rFonts w:ascii="Cambria" w:eastAsia="Calibri" w:hAnsi="Cambria" w:cs="Times New Roman"/>
        </w:rPr>
        <w:t xml:space="preserve"> with </w:t>
      </w:r>
      <w:r>
        <w:rPr>
          <w:rFonts w:ascii="Courier" w:eastAsia="MS Mincho" w:hAnsi="Courier" w:cs="Times New Roman"/>
          <w:szCs w:val="20"/>
          <w:lang w:eastAsia="ja-JP"/>
        </w:rPr>
        <w:t>grouping_type</w:t>
      </w:r>
      <w:r>
        <w:rPr>
          <w:rFonts w:ascii="Cambria" w:eastAsia="Calibri" w:hAnsi="Cambria" w:cs="Times New Roman"/>
        </w:rPr>
        <w:t xml:space="preserve"> equal to </w:t>
      </w:r>
      <w:r>
        <w:rPr>
          <w:rFonts w:ascii="Courier New" w:eastAsia="Calibri" w:hAnsi="Courier New" w:cs="Courier New"/>
        </w:rPr>
        <w:t>'swtk'</w:t>
      </w:r>
      <w:r>
        <w:rPr>
          <w:rFonts w:ascii="Cambria" w:eastAsia="Calibri" w:hAnsi="Cambria" w:cs="Times New Roman"/>
        </w:rPr>
        <w:t xml:space="preserve"> is present, the </w:t>
      </w:r>
      <w:r>
        <w:rPr>
          <w:rFonts w:ascii="Courier New" w:eastAsia="Calibri" w:hAnsi="Courier New" w:cs="Courier New"/>
        </w:rPr>
        <w:t>EntityToGroupBox</w:t>
      </w:r>
      <w:r>
        <w:rPr>
          <w:rFonts w:ascii="Cambria" w:eastAsia="Calibri" w:hAnsi="Cambria" w:cs="Times New Roman"/>
        </w:rPr>
        <w:t xml:space="preserve"> shall be contained in the </w:t>
      </w:r>
      <w:r>
        <w:rPr>
          <w:rFonts w:ascii="Courier" w:eastAsia="Calibri" w:hAnsi="Courier" w:cs="Times New Roman"/>
        </w:rPr>
        <w:t>GroupsListBox</w:t>
      </w:r>
      <w:r>
        <w:rPr>
          <w:rFonts w:ascii="Cambria" w:eastAsia="Calibri" w:hAnsi="Cambria" w:cs="Times New Roman"/>
        </w:rPr>
        <w:t xml:space="preserve"> in the file-level </w:t>
      </w:r>
      <w:r>
        <w:rPr>
          <w:rFonts w:ascii="Courier" w:eastAsia="Calibri" w:hAnsi="Courier" w:cs="Times New Roman"/>
        </w:rPr>
        <w:t>MetaBox</w:t>
      </w:r>
      <w:r>
        <w:rPr>
          <w:rFonts w:ascii="Cambria" w:eastAsia="Calibri" w:hAnsi="Cambria" w:cs="Times New Roman"/>
        </w:rPr>
        <w:t xml:space="preserve"> and shall not be contained in </w:t>
      </w:r>
      <w:r>
        <w:rPr>
          <w:rFonts w:ascii="Courier" w:eastAsia="Calibri" w:hAnsi="Courier" w:cs="Times New Roman"/>
        </w:rPr>
        <w:t>MetaBox</w:t>
      </w:r>
      <w:r>
        <w:rPr>
          <w:rFonts w:ascii="Cambria" w:eastAsia="Calibri" w:hAnsi="Cambria" w:cs="Times New Roman"/>
        </w:rPr>
        <w:t>es of other levels.</w:t>
      </w:r>
    </w:p>
    <w:p w14:paraId="393557C9" w14:textId="77777777" w:rsidR="0067088B" w:rsidRDefault="0067088B" w:rsidP="0067088B">
      <w:pPr>
        <w:keepNext/>
        <w:widowControl/>
        <w:tabs>
          <w:tab w:val="left" w:pos="403"/>
          <w:tab w:val="left" w:pos="660"/>
          <w:tab w:val="left" w:pos="880"/>
        </w:tabs>
        <w:suppressAutoHyphens/>
        <w:autoSpaceDE/>
        <w:spacing w:before="60" w:after="240" w:line="230" w:lineRule="exact"/>
        <w:jc w:val="both"/>
        <w:outlineLvl w:val="2"/>
        <w:rPr>
          <w:rFonts w:ascii="Cambria" w:eastAsia="MS Mincho" w:hAnsi="Cambria" w:cs="Times New Roman"/>
          <w:b/>
          <w:bCs/>
          <w:lang w:val="en-GB" w:eastAsia="ja-JP"/>
        </w:rPr>
      </w:pPr>
      <w:bookmarkStart w:id="85" w:name="_Toc70372509"/>
      <w:r>
        <w:rPr>
          <w:rFonts w:ascii="Cambria" w:eastAsia="MS Mincho" w:hAnsi="Cambria" w:cs="Times New Roman"/>
          <w:b/>
          <w:bCs/>
          <w:lang w:val="en-GB" w:eastAsia="ja-JP"/>
        </w:rPr>
        <w:lastRenderedPageBreak/>
        <w:t>11.9.4.2 Syntax</w:t>
      </w:r>
      <w:bookmarkEnd w:id="85"/>
    </w:p>
    <w:p w14:paraId="4E757BCE" w14:textId="77777777" w:rsidR="0067088B" w:rsidRDefault="0067088B" w:rsidP="0067088B">
      <w:pPr>
        <w:pStyle w:val="code"/>
        <w:rPr>
          <w:lang w:val="en-CA"/>
        </w:rPr>
      </w:pPr>
      <w:r>
        <w:rPr>
          <w:lang w:val="en-CA"/>
        </w:rPr>
        <w:t>aligned(8) class SwitchableTracks extends EntityToGroupBox('swtk',0,0)</w:t>
      </w:r>
      <w:r>
        <w:rPr>
          <w:lang w:val="en-CA"/>
        </w:rPr>
        <w:br/>
        <w:t>{</w:t>
      </w:r>
      <w:r>
        <w:rPr>
          <w:lang w:val="en-CA"/>
        </w:rPr>
        <w:br/>
      </w:r>
      <w:r>
        <w:rPr>
          <w:lang w:val="en-CA"/>
        </w:rPr>
        <w:tab/>
      </w:r>
      <w:r>
        <w:t>for (i = 0; i &lt; num_entities_in_group; i++)</w:t>
      </w:r>
      <w:r>
        <w:br/>
      </w:r>
      <w:r>
        <w:tab/>
      </w:r>
      <w:r>
        <w:tab/>
        <w:t>unsigned int(16) track_switch_hierarchy_id[i];</w:t>
      </w:r>
      <w:r>
        <w:rPr>
          <w:lang w:val="en-CA"/>
        </w:rPr>
        <w:br/>
        <w:t>}</w:t>
      </w:r>
    </w:p>
    <w:p w14:paraId="0C1B7A1C" w14:textId="77777777" w:rsidR="0067088B" w:rsidRDefault="0067088B" w:rsidP="0067088B">
      <w:pPr>
        <w:keepNext/>
        <w:widowControl/>
        <w:tabs>
          <w:tab w:val="left" w:pos="403"/>
          <w:tab w:val="left" w:pos="660"/>
          <w:tab w:val="left" w:pos="880"/>
        </w:tabs>
        <w:suppressAutoHyphens/>
        <w:autoSpaceDE/>
        <w:spacing w:before="60" w:after="240" w:line="230" w:lineRule="exact"/>
        <w:jc w:val="both"/>
        <w:outlineLvl w:val="2"/>
        <w:rPr>
          <w:rFonts w:ascii="Cambria" w:eastAsia="MS Mincho" w:hAnsi="Cambria" w:cs="Times New Roman"/>
          <w:b/>
          <w:bCs/>
          <w:lang w:val="en-GB" w:eastAsia="ja-JP"/>
        </w:rPr>
      </w:pPr>
      <w:bookmarkStart w:id="86" w:name="_Toc70372510"/>
      <w:r>
        <w:rPr>
          <w:rFonts w:ascii="Cambria" w:eastAsia="MS Mincho" w:hAnsi="Cambria" w:cs="Times New Roman"/>
          <w:b/>
          <w:bCs/>
          <w:lang w:val="en-GB" w:eastAsia="ja-JP"/>
        </w:rPr>
        <w:t>11.9.4.3 Semantics</w:t>
      </w:r>
      <w:bookmarkEnd w:id="86"/>
    </w:p>
    <w:p w14:paraId="152849B5" w14:textId="77777777" w:rsidR="0067088B" w:rsidRDefault="0067088B" w:rsidP="0067088B">
      <w:pPr>
        <w:widowControl/>
        <w:tabs>
          <w:tab w:val="left" w:pos="403"/>
        </w:tabs>
        <w:autoSpaceDE/>
        <w:spacing w:after="240" w:line="240" w:lineRule="atLeast"/>
        <w:jc w:val="both"/>
      </w:pPr>
      <w:r>
        <w:rPr>
          <w:rFonts w:ascii="Courier New" w:eastAsia="Times New Roman" w:hAnsi="Courier New" w:cs="Times New Roman"/>
          <w:noProof/>
          <w:lang w:val="en-GB"/>
        </w:rPr>
        <w:t>track_switch_hierarchy_id[i]</w:t>
      </w:r>
      <w:r>
        <w:rPr>
          <w:rFonts w:ascii="Courier New" w:eastAsia="Times New Roman" w:hAnsi="Courier New" w:cs="Times New Roman"/>
          <w:noProof/>
          <w:sz w:val="20"/>
          <w:szCs w:val="20"/>
          <w:lang w:val="en-GB"/>
        </w:rPr>
        <w:t xml:space="preserve"> </w:t>
      </w:r>
      <w:r>
        <w:rPr>
          <w:rFonts w:eastAsia="MS Mincho"/>
          <w:lang w:val="en-CA"/>
        </w:rPr>
        <w:t>specifies the hierarchy of a track within the tracks belonging to the entity group</w:t>
      </w:r>
      <w:r>
        <w:t>.</w:t>
      </w:r>
    </w:p>
    <w:p w14:paraId="45A06DCF" w14:textId="77777777" w:rsidR="0067088B" w:rsidRDefault="0067088B" w:rsidP="0067088B">
      <w:pPr>
        <w:pStyle w:val="Heading4"/>
      </w:pPr>
      <w:r>
        <w:t>Parameter set sample groups</w:t>
      </w:r>
    </w:p>
    <w:p w14:paraId="36A17BDC"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rPr>
      </w:pPr>
      <w:r>
        <w:rPr>
          <w:rFonts w:ascii="Times New Roman" w:eastAsia="MS Mincho" w:hAnsi="Times New Roman" w:cs="Times New Roman"/>
          <w:sz w:val="24"/>
          <w:szCs w:val="24"/>
        </w:rPr>
        <w:t>A new sample group is proposed that contains a sequence parameter set NAL unit instead of carrying the in-band parameter sets within the samples, so that depending which maximum operation point is targeted, the proper sequence parameter sets are placed into the reconstructed bitstream from the sample group information.</w:t>
      </w:r>
    </w:p>
    <w:p w14:paraId="6C1982B5" w14:textId="77777777" w:rsidR="0067088B" w:rsidRDefault="0067088B" w:rsidP="0067088B">
      <w:pPr>
        <w:pStyle w:val="Heading3"/>
        <w:widowControl/>
        <w:tabs>
          <w:tab w:val="left" w:pos="660"/>
          <w:tab w:val="left" w:pos="880"/>
        </w:tabs>
        <w:suppressAutoHyphens/>
        <w:autoSpaceDE/>
        <w:spacing w:before="60" w:after="240" w:line="230" w:lineRule="exact"/>
      </w:pPr>
      <w:bookmarkStart w:id="87" w:name="_Toc70372511"/>
      <w:r>
        <w:rPr>
          <w:b/>
        </w:rPr>
        <w:t>11.8.X Parameter set sample group</w:t>
      </w:r>
      <w:bookmarkEnd w:id="87"/>
    </w:p>
    <w:p w14:paraId="29B84727" w14:textId="77777777" w:rsidR="0067088B" w:rsidRDefault="0067088B" w:rsidP="0067088B">
      <w:pPr>
        <w:pStyle w:val="Heading3"/>
        <w:widowControl/>
        <w:tabs>
          <w:tab w:val="left" w:pos="660"/>
          <w:tab w:val="left" w:pos="880"/>
        </w:tabs>
        <w:suppressAutoHyphens/>
        <w:autoSpaceDE/>
        <w:spacing w:before="60" w:after="240" w:line="230" w:lineRule="exact"/>
        <w:rPr>
          <w:b/>
        </w:rPr>
      </w:pPr>
      <w:bookmarkStart w:id="88" w:name="_Toc70372512"/>
      <w:r>
        <w:rPr>
          <w:b/>
        </w:rPr>
        <w:t>11.8.X.1 Definition</w:t>
      </w:r>
      <w:bookmarkEnd w:id="88"/>
    </w:p>
    <w:p w14:paraId="1D8E5E24" w14:textId="77777777" w:rsidR="0067088B" w:rsidRDefault="0067088B" w:rsidP="0067088B">
      <w:pPr>
        <w:widowControl/>
        <w:autoSpaceDE/>
        <w:rPr>
          <w:rFonts w:ascii="Times New Roman" w:eastAsia="MS Mincho" w:hAnsi="Times New Roman" w:cs="Times New Roman"/>
          <w:sz w:val="24"/>
          <w:szCs w:val="24"/>
        </w:rPr>
      </w:pPr>
      <w:r>
        <w:rPr>
          <w:rFonts w:ascii="Times New Roman" w:eastAsia="MS Mincho" w:hAnsi="Times New Roman" w:cs="Times New Roman"/>
          <w:sz w:val="24"/>
          <w:szCs w:val="24"/>
        </w:rPr>
        <w:t>A sample group description entry of this sample group contains an SPS NAL unit.</w:t>
      </w:r>
    </w:p>
    <w:p w14:paraId="79BE3CAD" w14:textId="77777777" w:rsidR="0067088B" w:rsidRDefault="0067088B" w:rsidP="0067088B">
      <w:pPr>
        <w:widowControl/>
        <w:autoSpaceDE/>
        <w:rPr>
          <w:rFonts w:ascii="Times New Roman" w:eastAsia="MS Mincho" w:hAnsi="Times New Roman" w:cs="Times New Roman"/>
          <w:sz w:val="24"/>
          <w:szCs w:val="24"/>
        </w:rPr>
      </w:pPr>
    </w:p>
    <w:p w14:paraId="122AC27E" w14:textId="77777777" w:rsidR="0067088B" w:rsidRDefault="0067088B" w:rsidP="0067088B">
      <w:pPr>
        <w:widowControl/>
        <w:autoSpaceDE/>
        <w:rPr>
          <w:rFonts w:ascii="Times New Roman" w:eastAsia="MS Mincho" w:hAnsi="Times New Roman" w:cs="Times New Roman"/>
          <w:sz w:val="24"/>
          <w:szCs w:val="24"/>
        </w:rPr>
      </w:pPr>
      <w:r>
        <w:rPr>
          <w:rFonts w:ascii="Times New Roman" w:eastAsia="MS Mincho" w:hAnsi="Times New Roman" w:cs="Times New Roman"/>
          <w:sz w:val="24"/>
          <w:szCs w:val="24"/>
        </w:rPr>
        <w:t>When a sample is mapped to a parameter set sample group (</w:t>
      </w:r>
      <w:r>
        <w:rPr>
          <w:rStyle w:val="codeChar"/>
        </w:rPr>
        <w:t>'</w:t>
      </w:r>
      <w:r>
        <w:rPr>
          <w:rStyle w:val="codeChar"/>
          <w:rFonts w:eastAsia="Calibri"/>
        </w:rPr>
        <w:t>pase</w:t>
      </w:r>
      <w:r>
        <w:rPr>
          <w:rStyle w:val="codeChar"/>
        </w:rPr>
        <w:t>'</w:t>
      </w:r>
      <w:r>
        <w:rPr>
          <w:rFonts w:ascii="Times New Roman" w:eastAsia="MS Mincho" w:hAnsi="Times New Roman" w:cs="Times New Roman"/>
          <w:sz w:val="24"/>
          <w:szCs w:val="24"/>
        </w:rPr>
        <w:t xml:space="preserve">), it indicates that the SPS NAL unit contained within the sample group needs to be inserted into the reconstructed AU if the target maximum picture format corresponds to the picture format indicated within the </w:t>
      </w:r>
      <w:r>
        <w:rPr>
          <w:rStyle w:val="codeChar"/>
        </w:rPr>
        <w:t>'</w:t>
      </w:r>
      <w:r>
        <w:rPr>
          <w:rStyle w:val="codeChar"/>
          <w:rFonts w:eastAsia="Calibri"/>
        </w:rPr>
        <w:t>pase</w:t>
      </w:r>
      <w:r>
        <w:rPr>
          <w:rStyle w:val="codeChar"/>
        </w:rPr>
        <w:t>'</w:t>
      </w:r>
      <w:r>
        <w:rPr>
          <w:rFonts w:ascii="Times New Roman" w:eastAsia="MS Mincho" w:hAnsi="Times New Roman" w:cs="Times New Roman"/>
          <w:sz w:val="24"/>
          <w:szCs w:val="24"/>
        </w:rPr>
        <w:t xml:space="preserve"> sample group.</w:t>
      </w:r>
    </w:p>
    <w:p w14:paraId="0D74292E" w14:textId="77777777" w:rsidR="0067088B" w:rsidRDefault="0067088B" w:rsidP="0067088B">
      <w:pPr>
        <w:widowControl/>
        <w:autoSpaceDE/>
        <w:rPr>
          <w:rFonts w:ascii="Times New Roman" w:eastAsia="MS Mincho" w:hAnsi="Times New Roman" w:cs="Times New Roman"/>
          <w:sz w:val="24"/>
          <w:szCs w:val="24"/>
        </w:rPr>
      </w:pPr>
    </w:p>
    <w:p w14:paraId="3C5C6F2D" w14:textId="77777777" w:rsidR="0067088B" w:rsidRDefault="0067088B" w:rsidP="0067088B">
      <w:pPr>
        <w:pStyle w:val="Heading3"/>
        <w:widowControl/>
        <w:tabs>
          <w:tab w:val="left" w:pos="660"/>
          <w:tab w:val="left" w:pos="880"/>
        </w:tabs>
        <w:suppressAutoHyphens/>
        <w:autoSpaceDE/>
        <w:spacing w:before="60" w:after="240" w:line="230" w:lineRule="exact"/>
      </w:pPr>
      <w:bookmarkStart w:id="89" w:name="_Toc70372513"/>
      <w:r>
        <w:rPr>
          <w:b/>
        </w:rPr>
        <w:t>11.8.X.2 Syntax</w:t>
      </w:r>
      <w:bookmarkEnd w:id="89"/>
    </w:p>
    <w:p w14:paraId="4121E44B" w14:textId="77777777" w:rsidR="0067088B" w:rsidRDefault="0067088B" w:rsidP="0067088B">
      <w:pPr>
        <w:pStyle w:val="code"/>
      </w:pPr>
      <w:r>
        <w:t xml:space="preserve">class </w:t>
      </w:r>
      <w:r>
        <w:rPr>
          <w:rFonts w:eastAsia="MS Mincho"/>
        </w:rPr>
        <w:t>ParameterSetSamplegroup</w:t>
      </w:r>
      <w:r>
        <w:t xml:space="preserve"> () extends VisualSampleGroupEntry (’pase’)</w:t>
      </w:r>
      <w:r>
        <w:br/>
        <w:t>{</w:t>
      </w:r>
      <w:r>
        <w:br/>
      </w:r>
      <w:r>
        <w:tab/>
        <w:t>unsigned int(16) max_width;</w:t>
      </w:r>
      <w:r>
        <w:br/>
      </w:r>
      <w:r>
        <w:tab/>
        <w:t>unsigned int(16) max_height;</w:t>
      </w:r>
      <w:r>
        <w:br/>
      </w:r>
      <w:r>
        <w:tab/>
        <w:t>unsigned int(16) paramSetNalUnitLength;</w:t>
      </w:r>
      <w:r>
        <w:br/>
      </w:r>
      <w:r>
        <w:tab/>
        <w:t>bit(8* paramSetNalUnitLength) paramSetNalUnit;</w:t>
      </w:r>
      <w:r>
        <w:br/>
        <w:t>}</w:t>
      </w:r>
    </w:p>
    <w:p w14:paraId="4C3FEE02" w14:textId="77777777" w:rsidR="0067088B" w:rsidRDefault="0067088B" w:rsidP="0067088B">
      <w:pPr>
        <w:widowControl/>
        <w:autoSpaceDE/>
        <w:rPr>
          <w:rFonts w:ascii="Times New Roman" w:eastAsia="MS Mincho" w:hAnsi="Times New Roman" w:cs="Times New Roman"/>
          <w:sz w:val="24"/>
          <w:szCs w:val="24"/>
          <w:lang w:val="en-GB"/>
        </w:rPr>
      </w:pPr>
    </w:p>
    <w:p w14:paraId="4B9A979F" w14:textId="77777777" w:rsidR="0067088B" w:rsidRDefault="0067088B" w:rsidP="0067088B">
      <w:pPr>
        <w:pStyle w:val="Heading3"/>
        <w:widowControl/>
        <w:tabs>
          <w:tab w:val="left" w:pos="660"/>
          <w:tab w:val="left" w:pos="880"/>
        </w:tabs>
        <w:suppressAutoHyphens/>
        <w:autoSpaceDE/>
        <w:spacing w:before="60" w:after="240" w:line="230" w:lineRule="exact"/>
      </w:pPr>
      <w:bookmarkStart w:id="90" w:name="_Toc70372514"/>
      <w:r>
        <w:rPr>
          <w:b/>
        </w:rPr>
        <w:t>11.8.X.3 Semantics</w:t>
      </w:r>
      <w:bookmarkEnd w:id="90"/>
    </w:p>
    <w:p w14:paraId="04B780E3" w14:textId="77777777" w:rsidR="0067088B" w:rsidRDefault="0067088B" w:rsidP="0067088B">
      <w:pPr>
        <w:pStyle w:val="fields"/>
        <w:ind w:left="0" w:firstLine="0"/>
      </w:pPr>
      <w:r>
        <w:rPr>
          <w:rStyle w:val="codeChar"/>
          <w:rFonts w:eastAsia="Arial" w:cs="Times New Roman"/>
        </w:rPr>
        <w:t xml:space="preserve">max_width </w:t>
      </w:r>
      <w:r>
        <w:t xml:space="preserve">and </w:t>
      </w:r>
      <w:r>
        <w:rPr>
          <w:rStyle w:val="codeChar"/>
          <w:rFonts w:eastAsia="Arial" w:cs="Times New Roman"/>
        </w:rPr>
        <w:t xml:space="preserve">max_height </w:t>
      </w:r>
      <w:r>
        <w:t>specify the maximum picture format of the target reconstructed bitstream for which a SPS NAL unit is to be inserted.</w:t>
      </w:r>
    </w:p>
    <w:p w14:paraId="0ED83AF1" w14:textId="77777777" w:rsidR="0067088B" w:rsidRDefault="0067088B" w:rsidP="0067088B">
      <w:pPr>
        <w:pStyle w:val="fields"/>
        <w:ind w:left="0" w:firstLine="0"/>
      </w:pPr>
      <w:r>
        <w:rPr>
          <w:rStyle w:val="codeChar"/>
          <w:rFonts w:eastAsia="Arial" w:cs="Times New Roman"/>
        </w:rPr>
        <w:t xml:space="preserve">paramSetNalUnitLength </w:t>
      </w:r>
      <w:r>
        <w:t>indicates the length in bytes of the SPS NAL unit.</w:t>
      </w:r>
    </w:p>
    <w:p w14:paraId="1859E50D" w14:textId="77777777" w:rsidR="0067088B" w:rsidRDefault="0067088B" w:rsidP="0067088B">
      <w:pPr>
        <w:pStyle w:val="lastfield"/>
        <w:ind w:left="0" w:firstLine="0"/>
      </w:pPr>
      <w:r>
        <w:rPr>
          <w:rStyle w:val="codeChar"/>
        </w:rPr>
        <w:t xml:space="preserve">paramSetNalUnit </w:t>
      </w:r>
      <w:r>
        <w:t>contains an SPS NAL unit as specified in ISO/IEC 23090-3.</w:t>
      </w:r>
    </w:p>
    <w:p w14:paraId="4BB4F1B9" w14:textId="77777777" w:rsidR="0067088B" w:rsidRDefault="0067088B" w:rsidP="0067088B">
      <w:pPr>
        <w:widowControl/>
        <w:autoSpaceDE/>
        <w:spacing w:after="240" w:line="240" w:lineRule="atLeast"/>
        <w:jc w:val="both"/>
        <w:rPr>
          <w:rFonts w:ascii="Times New Roman" w:eastAsia="MS Mincho" w:hAnsi="Times New Roman" w:cs="Times New Roman"/>
          <w:sz w:val="24"/>
          <w:szCs w:val="24"/>
          <w:lang w:val="en-GB"/>
        </w:rPr>
      </w:pPr>
    </w:p>
    <w:p w14:paraId="77AA236A" w14:textId="77777777" w:rsidR="0067088B" w:rsidRDefault="0067088B" w:rsidP="0067088B">
      <w:pPr>
        <w:pStyle w:val="ListParagraph"/>
        <w:keepNext/>
        <w:widowControl/>
        <w:numPr>
          <w:ilvl w:val="1"/>
          <w:numId w:val="27"/>
        </w:numPr>
        <w:autoSpaceDE/>
        <w:spacing w:before="240" w:after="60" w:line="256" w:lineRule="auto"/>
        <w:jc w:val="both"/>
        <w:outlineLvl w:val="0"/>
        <w:rPr>
          <w:rFonts w:eastAsia="Times New Roman" w:cs="Times New Roman"/>
          <w:b/>
          <w:bCs/>
          <w:kern w:val="32"/>
          <w:sz w:val="32"/>
          <w:szCs w:val="32"/>
        </w:rPr>
      </w:pPr>
      <w:bookmarkStart w:id="91" w:name="_Toc70372515"/>
      <w:r>
        <w:rPr>
          <w:rFonts w:eastAsia="Times New Roman" w:cs="Times New Roman"/>
          <w:b/>
          <w:bCs/>
          <w:kern w:val="32"/>
          <w:sz w:val="32"/>
          <w:szCs w:val="32"/>
        </w:rPr>
        <w:lastRenderedPageBreak/>
        <w:t>Adding DPB information into the decoding capability information sample group</w:t>
      </w:r>
      <w:bookmarkEnd w:id="91"/>
    </w:p>
    <w:p w14:paraId="551D9836" w14:textId="77777777" w:rsidR="0067088B" w:rsidRDefault="0067088B" w:rsidP="0067088B">
      <w:pPr>
        <w:widowControl/>
        <w:autoSpaceDE/>
        <w:rPr>
          <w:rFonts w:ascii="Times New Roman" w:eastAsia="MS Mincho" w:hAnsi="Times New Roman" w:cs="Times New Roman"/>
          <w:sz w:val="24"/>
          <w:szCs w:val="24"/>
        </w:rPr>
      </w:pPr>
      <w:r>
        <w:rPr>
          <w:rFonts w:ascii="Times New Roman" w:eastAsia="MS Mincho" w:hAnsi="Times New Roman" w:cs="Times New Roman"/>
          <w:sz w:val="24"/>
          <w:szCs w:val="24"/>
        </w:rPr>
        <w:t>It is proposed to add DPB information that corresponds to the maximum decoding capability required to decode a bitstream.</w:t>
      </w:r>
    </w:p>
    <w:p w14:paraId="6B652F73" w14:textId="77777777" w:rsidR="0067088B" w:rsidRDefault="0067088B" w:rsidP="0067088B">
      <w:pPr>
        <w:pStyle w:val="ListParagraph"/>
        <w:keepNext/>
        <w:widowControl/>
        <w:numPr>
          <w:ilvl w:val="2"/>
          <w:numId w:val="30"/>
        </w:numPr>
        <w:tabs>
          <w:tab w:val="left" w:pos="403"/>
          <w:tab w:val="left" w:pos="660"/>
          <w:tab w:val="left" w:pos="880"/>
        </w:tabs>
        <w:suppressAutoHyphens/>
        <w:autoSpaceDE/>
        <w:spacing w:before="60" w:after="240" w:line="230" w:lineRule="exact"/>
        <w:jc w:val="both"/>
        <w:outlineLvl w:val="2"/>
        <w:rPr>
          <w:rFonts w:ascii="Cambria" w:eastAsia="MS Mincho" w:hAnsi="Cambria" w:cs="Times New Roman"/>
          <w:b/>
          <w:bCs/>
          <w:lang w:val="en-GB" w:eastAsia="ja-JP"/>
        </w:rPr>
      </w:pPr>
      <w:bookmarkStart w:id="92" w:name="_Ref44944583"/>
      <w:bookmarkStart w:id="93" w:name="_Toc46927831"/>
      <w:bookmarkStart w:id="94" w:name="_Toc70372516"/>
      <w:r>
        <w:rPr>
          <w:rFonts w:ascii="Cambria" w:eastAsia="MS Mincho" w:hAnsi="Cambria" w:cs="Times New Roman"/>
          <w:b/>
          <w:bCs/>
          <w:lang w:val="en-GB" w:eastAsia="ja-JP"/>
        </w:rPr>
        <w:t>Decoder capability information sample group</w:t>
      </w:r>
      <w:bookmarkEnd w:id="92"/>
      <w:bookmarkEnd w:id="93"/>
      <w:bookmarkEnd w:id="94"/>
    </w:p>
    <w:p w14:paraId="23DA34D5" w14:textId="77777777" w:rsidR="0067088B" w:rsidRDefault="0067088B" w:rsidP="0067088B">
      <w:pPr>
        <w:keepNext/>
        <w:widowControl/>
        <w:tabs>
          <w:tab w:val="left" w:pos="403"/>
          <w:tab w:val="left" w:pos="940"/>
          <w:tab w:val="left" w:pos="1140"/>
          <w:tab w:val="left" w:pos="1360"/>
        </w:tabs>
        <w:suppressAutoHyphens/>
        <w:autoSpaceDE/>
        <w:spacing w:before="60" w:after="240" w:line="230" w:lineRule="exact"/>
        <w:jc w:val="both"/>
        <w:outlineLvl w:val="3"/>
        <w:rPr>
          <w:rFonts w:ascii="Cambria" w:eastAsia="MS Mincho" w:hAnsi="Cambria" w:cs="Times New Roman"/>
          <w:b/>
          <w:lang w:val="en-GB" w:eastAsia="ja-JP"/>
        </w:rPr>
      </w:pPr>
      <w:r>
        <w:rPr>
          <w:rFonts w:ascii="Cambria" w:eastAsia="MS Mincho" w:hAnsi="Cambria" w:cs="Times New Roman"/>
          <w:b/>
          <w:lang w:val="en-GB" w:eastAsia="ja-JP"/>
        </w:rPr>
        <w:t>11.8.10.1 Definition</w:t>
      </w:r>
    </w:p>
    <w:p w14:paraId="05299225" w14:textId="77777777" w:rsidR="0067088B" w:rsidRDefault="0067088B" w:rsidP="0067088B">
      <w:pPr>
        <w:widowControl/>
        <w:tabs>
          <w:tab w:val="left" w:pos="403"/>
        </w:tabs>
        <w:autoSpaceDE/>
        <w:spacing w:after="240" w:line="240" w:lineRule="atLeast"/>
        <w:jc w:val="both"/>
        <w:rPr>
          <w:rFonts w:ascii="Cambria" w:eastAsia="Calibri" w:hAnsi="Cambria" w:cs="Times New Roman"/>
        </w:rPr>
      </w:pPr>
      <w:r>
        <w:rPr>
          <w:rFonts w:ascii="Cambria" w:eastAsia="Calibri" w:hAnsi="Cambria" w:cs="Times New Roman"/>
        </w:rPr>
        <w:t>A sample group description entry of this sample group contains a DCI NAL unit.</w:t>
      </w:r>
    </w:p>
    <w:p w14:paraId="26D842DA" w14:textId="77777777" w:rsidR="0067088B" w:rsidRDefault="0067088B" w:rsidP="0067088B">
      <w:pPr>
        <w:widowControl/>
        <w:tabs>
          <w:tab w:val="left" w:pos="403"/>
        </w:tabs>
        <w:autoSpaceDE/>
        <w:spacing w:after="240" w:line="240" w:lineRule="atLeast"/>
        <w:jc w:val="both"/>
        <w:rPr>
          <w:rFonts w:ascii="Cambria" w:eastAsia="Calibri" w:hAnsi="Cambria" w:cs="Times New Roman"/>
        </w:rPr>
      </w:pPr>
      <w:r>
        <w:rPr>
          <w:rFonts w:ascii="Cambria" w:eastAsia="Calibri" w:hAnsi="Cambria" w:cs="Times New Roman"/>
        </w:rPr>
        <w:t>When samples of two sample entries are mapped to the same decoder capability information sample group description entry, a player can switch sample entries without re-initialization of the decoder.</w:t>
      </w:r>
    </w:p>
    <w:p w14:paraId="51895B85" w14:textId="77777777" w:rsidR="0067088B" w:rsidRDefault="0067088B" w:rsidP="0067088B">
      <w:pPr>
        <w:widowControl/>
        <w:tabs>
          <w:tab w:val="left" w:pos="403"/>
        </w:tabs>
        <w:autoSpaceDE/>
        <w:spacing w:after="240" w:line="240" w:lineRule="atLeast"/>
        <w:jc w:val="both"/>
        <w:rPr>
          <w:rFonts w:ascii="Cambria" w:eastAsia="Calibri" w:hAnsi="Cambria" w:cs="Times New Roman"/>
          <w:lang w:val="en-GB"/>
        </w:rPr>
      </w:pPr>
      <w:r>
        <w:rPr>
          <w:rFonts w:ascii="Cambria" w:eastAsia="Calibri" w:hAnsi="Cambria" w:cs="Times New Roman"/>
        </w:rPr>
        <w:t xml:space="preserve">If any DCI NAL unit is present in any sample entry or in-band, it shall be exactly the same as the DCI NAL unit included in the </w:t>
      </w:r>
      <w:r>
        <w:rPr>
          <w:rFonts w:ascii="Cambria" w:eastAsia="Calibri" w:hAnsi="Cambria" w:cs="Times New Roman"/>
          <w:lang w:val="en-CA"/>
        </w:rPr>
        <w:t xml:space="preserve">corresponding decoder </w:t>
      </w:r>
      <w:r>
        <w:rPr>
          <w:rFonts w:ascii="Cambria" w:eastAsia="Calibri" w:hAnsi="Cambria" w:cs="Times New Roman"/>
        </w:rPr>
        <w:t>capability information sample group.</w:t>
      </w:r>
    </w:p>
    <w:p w14:paraId="1D88CB3F" w14:textId="77777777" w:rsidR="0067088B" w:rsidRDefault="0067088B" w:rsidP="0067088B">
      <w:pPr>
        <w:keepNext/>
        <w:widowControl/>
        <w:tabs>
          <w:tab w:val="left" w:pos="403"/>
          <w:tab w:val="left" w:pos="940"/>
          <w:tab w:val="left" w:pos="1140"/>
          <w:tab w:val="left" w:pos="1360"/>
        </w:tabs>
        <w:suppressAutoHyphens/>
        <w:autoSpaceDE/>
        <w:spacing w:before="60" w:after="240" w:line="230" w:lineRule="exact"/>
        <w:jc w:val="both"/>
        <w:outlineLvl w:val="3"/>
        <w:rPr>
          <w:rFonts w:ascii="Cambria" w:eastAsia="MS Mincho" w:hAnsi="Cambria" w:cs="Times New Roman"/>
          <w:b/>
          <w:lang w:val="en-GB" w:eastAsia="ja-JP"/>
        </w:rPr>
      </w:pPr>
      <w:r>
        <w:rPr>
          <w:rFonts w:ascii="Cambria" w:eastAsia="MS Mincho" w:hAnsi="Cambria" w:cs="Times New Roman"/>
          <w:b/>
          <w:lang w:val="en-GB" w:eastAsia="ja-JP"/>
        </w:rPr>
        <w:t>11.8.10.2 Syntax</w:t>
      </w:r>
    </w:p>
    <w:p w14:paraId="23E9DFC5" w14:textId="77777777" w:rsidR="0067088B" w:rsidRDefault="0067088B" w:rsidP="0067088B">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spacing w:before="60" w:after="120"/>
        <w:rPr>
          <w:rFonts w:ascii="Courier New" w:eastAsia="Times New Roman" w:hAnsi="Courier New" w:cs="Times New Roman"/>
          <w:noProof/>
          <w:sz w:val="20"/>
          <w:szCs w:val="20"/>
        </w:rPr>
      </w:pPr>
      <w:r>
        <w:rPr>
          <w:rFonts w:ascii="Courier New" w:eastAsia="Times New Roman" w:hAnsi="Courier New" w:cs="Times New Roman"/>
          <w:noProof/>
          <w:sz w:val="20"/>
          <w:szCs w:val="20"/>
        </w:rPr>
        <w:t>class DecoderConfigurationInformation extends VisualSampleGroupEntry ('dcfi') {</w:t>
      </w:r>
      <w:r>
        <w:rPr>
          <w:rFonts w:ascii="Courier New" w:eastAsia="Times New Roman" w:hAnsi="Courier New" w:cs="Times New Roman"/>
          <w:noProof/>
          <w:sz w:val="20"/>
          <w:szCs w:val="20"/>
        </w:rPr>
        <w:br/>
      </w:r>
      <w:r>
        <w:rPr>
          <w:rFonts w:ascii="Courier New" w:eastAsia="Times New Roman" w:hAnsi="Courier New" w:cs="Times New Roman"/>
          <w:noProof/>
          <w:sz w:val="20"/>
          <w:szCs w:val="20"/>
        </w:rPr>
        <w:tab/>
        <w:t>unsigned int(16) max_width;</w:t>
      </w:r>
      <w:r>
        <w:rPr>
          <w:rFonts w:ascii="Courier New" w:eastAsia="Times New Roman" w:hAnsi="Courier New" w:cs="Times New Roman"/>
          <w:noProof/>
          <w:sz w:val="20"/>
          <w:szCs w:val="20"/>
        </w:rPr>
        <w:br/>
      </w:r>
      <w:r>
        <w:rPr>
          <w:rFonts w:ascii="Courier New" w:eastAsia="Times New Roman" w:hAnsi="Courier New" w:cs="Times New Roman"/>
          <w:noProof/>
          <w:sz w:val="20"/>
          <w:szCs w:val="20"/>
        </w:rPr>
        <w:tab/>
        <w:t>unsigned int(16) max_height;</w:t>
      </w:r>
      <w:r>
        <w:rPr>
          <w:rFonts w:ascii="Courier New" w:eastAsia="Times New Roman" w:hAnsi="Courier New" w:cs="Times New Roman"/>
          <w:noProof/>
          <w:sz w:val="20"/>
          <w:szCs w:val="20"/>
        </w:rPr>
        <w:br/>
      </w:r>
      <w:r>
        <w:rPr>
          <w:rFonts w:ascii="Courier New" w:eastAsia="Times New Roman" w:hAnsi="Courier New" w:cs="Times New Roman"/>
          <w:noProof/>
          <w:sz w:val="20"/>
          <w:szCs w:val="20"/>
        </w:rPr>
        <w:tab/>
        <w:t>unsigned int(3)  max_bit_depth_minus8;</w:t>
      </w:r>
      <w:r>
        <w:rPr>
          <w:rFonts w:ascii="Courier New" w:eastAsia="Times New Roman" w:hAnsi="Courier New" w:cs="Times New Roman"/>
          <w:noProof/>
          <w:sz w:val="20"/>
          <w:szCs w:val="20"/>
        </w:rPr>
        <w:br/>
      </w:r>
      <w:r>
        <w:rPr>
          <w:rFonts w:ascii="Courier New" w:eastAsia="Times New Roman" w:hAnsi="Courier New" w:cs="Times New Roman"/>
          <w:noProof/>
          <w:sz w:val="20"/>
          <w:szCs w:val="20"/>
        </w:rPr>
        <w:tab/>
        <w:t>unsigned int(2)  max_chroma_format;</w:t>
      </w:r>
      <w:r>
        <w:rPr>
          <w:rFonts w:ascii="Courier New" w:eastAsia="Times New Roman" w:hAnsi="Courier New" w:cs="Times New Roman"/>
          <w:noProof/>
          <w:sz w:val="20"/>
          <w:szCs w:val="20"/>
        </w:rPr>
        <w:br/>
      </w:r>
      <w:r>
        <w:rPr>
          <w:rFonts w:ascii="Courier New" w:eastAsia="Times New Roman" w:hAnsi="Courier New" w:cs="Times New Roman"/>
          <w:noProof/>
          <w:sz w:val="20"/>
          <w:szCs w:val="20"/>
        </w:rPr>
        <w:tab/>
        <w:t>unsigned int(3)  reserved = 0;</w:t>
      </w:r>
      <w:r>
        <w:rPr>
          <w:rFonts w:ascii="Courier New" w:eastAsia="Times New Roman" w:hAnsi="Courier New" w:cs="Times New Roman"/>
          <w:noProof/>
          <w:sz w:val="20"/>
          <w:szCs w:val="20"/>
        </w:rPr>
        <w:br/>
      </w:r>
      <w:r>
        <w:rPr>
          <w:rFonts w:ascii="Courier New" w:eastAsia="Times New Roman" w:hAnsi="Courier New" w:cs="Times New Roman"/>
          <w:noProof/>
          <w:sz w:val="20"/>
          <w:szCs w:val="20"/>
        </w:rPr>
        <w:tab/>
        <w:t>unsigned int(8)  max_dec_pic_buffering_minus1;</w:t>
      </w:r>
      <w:r>
        <w:rPr>
          <w:rFonts w:ascii="Courier New" w:eastAsia="Times New Roman" w:hAnsi="Courier New" w:cs="Times New Roman"/>
          <w:noProof/>
          <w:sz w:val="20"/>
          <w:szCs w:val="20"/>
        </w:rPr>
        <w:br/>
      </w:r>
      <w:r>
        <w:rPr>
          <w:rFonts w:ascii="Courier New" w:eastAsia="Times New Roman" w:hAnsi="Courier New" w:cs="Times New Roman"/>
          <w:noProof/>
          <w:sz w:val="20"/>
          <w:szCs w:val="20"/>
        </w:rPr>
        <w:tab/>
        <w:t>unsigned int(16) dciNalUnitLength;</w:t>
      </w:r>
      <w:r>
        <w:rPr>
          <w:rFonts w:ascii="Courier New" w:eastAsia="Times New Roman" w:hAnsi="Courier New" w:cs="Times New Roman"/>
          <w:noProof/>
          <w:sz w:val="20"/>
          <w:szCs w:val="20"/>
        </w:rPr>
        <w:br/>
      </w:r>
      <w:r>
        <w:rPr>
          <w:rFonts w:ascii="Courier New" w:eastAsia="Times New Roman" w:hAnsi="Courier New" w:cs="Times New Roman"/>
          <w:noProof/>
          <w:sz w:val="20"/>
          <w:szCs w:val="20"/>
        </w:rPr>
        <w:tab/>
        <w:t>bit(8*nalUnitLength) dciNalUnit;</w:t>
      </w:r>
      <w:r>
        <w:rPr>
          <w:rFonts w:ascii="Courier New" w:eastAsia="Times New Roman" w:hAnsi="Courier New" w:cs="Times New Roman"/>
          <w:noProof/>
          <w:sz w:val="20"/>
          <w:szCs w:val="20"/>
        </w:rPr>
        <w:br/>
        <w:t>}</w:t>
      </w:r>
    </w:p>
    <w:p w14:paraId="5E3A3EAA" w14:textId="77777777" w:rsidR="0067088B" w:rsidRDefault="0067088B" w:rsidP="0067088B">
      <w:pPr>
        <w:pStyle w:val="ListParagraph"/>
        <w:keepNext/>
        <w:widowControl/>
        <w:numPr>
          <w:ilvl w:val="3"/>
          <w:numId w:val="31"/>
        </w:numPr>
        <w:tabs>
          <w:tab w:val="left" w:pos="403"/>
          <w:tab w:val="left" w:pos="940"/>
          <w:tab w:val="left" w:pos="1140"/>
          <w:tab w:val="left" w:pos="1360"/>
        </w:tabs>
        <w:suppressAutoHyphens/>
        <w:autoSpaceDE/>
        <w:spacing w:before="60" w:after="240" w:line="230" w:lineRule="exact"/>
        <w:jc w:val="both"/>
        <w:outlineLvl w:val="3"/>
        <w:rPr>
          <w:rFonts w:ascii="Cambria" w:eastAsia="MS Mincho" w:hAnsi="Cambria" w:cs="Times New Roman"/>
          <w:b/>
          <w:lang w:val="en-GB" w:eastAsia="ja-JP"/>
        </w:rPr>
      </w:pPr>
      <w:r>
        <w:rPr>
          <w:rFonts w:ascii="Cambria" w:eastAsia="MS Mincho" w:hAnsi="Cambria" w:cs="Times New Roman"/>
          <w:b/>
          <w:lang w:val="en-GB" w:eastAsia="ja-JP"/>
        </w:rPr>
        <w:t xml:space="preserve"> Semantics</w:t>
      </w:r>
    </w:p>
    <w:p w14:paraId="7B82DF23" w14:textId="77777777" w:rsidR="0067088B" w:rsidRDefault="0067088B" w:rsidP="0067088B">
      <w:pPr>
        <w:widowControl/>
        <w:tabs>
          <w:tab w:val="left" w:pos="1440"/>
          <w:tab w:val="left" w:pos="8010"/>
        </w:tabs>
        <w:autoSpaceDE/>
        <w:ind w:left="720" w:hanging="360"/>
        <w:rPr>
          <w:rFonts w:ascii="Cambria" w:eastAsia="Times New Roman" w:hAnsi="Cambria" w:cs="Times New Roman"/>
          <w:lang w:val="en-GB"/>
        </w:rPr>
      </w:pPr>
      <w:r>
        <w:rPr>
          <w:rFonts w:ascii="Courier New" w:eastAsia="Times New Roman" w:hAnsi="Courier New" w:cs="Times New Roman"/>
          <w:noProof/>
          <w:lang w:val="en-GB" w:eastAsia="ja-JP"/>
        </w:rPr>
        <w:t xml:space="preserve">max_width </w:t>
      </w:r>
      <w:r>
        <w:rPr>
          <w:rFonts w:ascii="Cambria" w:eastAsia="Times New Roman" w:hAnsi="Cambria" w:cs="Times New Roman"/>
          <w:lang w:val="en-GB"/>
        </w:rPr>
        <w:t>indicates the maximum picture width of pictures of a sample belonging to the sample group.</w:t>
      </w:r>
    </w:p>
    <w:p w14:paraId="66B74AAF" w14:textId="77777777" w:rsidR="0067088B" w:rsidRDefault="0067088B" w:rsidP="0067088B">
      <w:pPr>
        <w:widowControl/>
        <w:tabs>
          <w:tab w:val="left" w:pos="1440"/>
          <w:tab w:val="left" w:pos="8010"/>
        </w:tabs>
        <w:autoSpaceDE/>
        <w:ind w:left="720" w:hanging="360"/>
        <w:rPr>
          <w:rFonts w:ascii="Cambria" w:eastAsia="Times New Roman" w:hAnsi="Cambria" w:cs="Times New Roman"/>
          <w:lang w:val="en-GB"/>
        </w:rPr>
      </w:pPr>
      <w:r>
        <w:rPr>
          <w:rFonts w:ascii="Courier New" w:eastAsia="Times New Roman" w:hAnsi="Courier New" w:cs="Times New Roman"/>
          <w:noProof/>
          <w:lang w:val="en-GB" w:eastAsia="ja-JP"/>
        </w:rPr>
        <w:t xml:space="preserve">max_heigth </w:t>
      </w:r>
      <w:r>
        <w:rPr>
          <w:rFonts w:ascii="Cambria" w:eastAsia="Times New Roman" w:hAnsi="Cambria" w:cs="Times New Roman"/>
          <w:lang w:val="en-GB"/>
        </w:rPr>
        <w:t>indicates the maximum picture height of pictures of a sample belonging to the sample group.</w:t>
      </w:r>
    </w:p>
    <w:p w14:paraId="20B8F6EA" w14:textId="77777777" w:rsidR="0067088B" w:rsidRDefault="0067088B" w:rsidP="0067088B">
      <w:pPr>
        <w:widowControl/>
        <w:tabs>
          <w:tab w:val="left" w:pos="1440"/>
          <w:tab w:val="left" w:pos="8010"/>
        </w:tabs>
        <w:autoSpaceDE/>
        <w:ind w:left="720" w:hanging="360"/>
        <w:rPr>
          <w:rFonts w:ascii="Cambria" w:eastAsia="Times New Roman" w:hAnsi="Cambria" w:cs="Times New Roman"/>
          <w:lang w:val="en-GB"/>
        </w:rPr>
      </w:pPr>
      <w:r>
        <w:rPr>
          <w:rFonts w:ascii="Courier New" w:eastAsia="Times New Roman" w:hAnsi="Courier New" w:cs="Times New Roman"/>
          <w:noProof/>
          <w:lang w:val="en-GB" w:eastAsia="ja-JP"/>
        </w:rPr>
        <w:t xml:space="preserve">max_bit_depth_minus8 </w:t>
      </w:r>
      <w:r>
        <w:rPr>
          <w:rFonts w:ascii="Cambria" w:eastAsia="Times New Roman" w:hAnsi="Cambria" w:cs="Times New Roman"/>
          <w:lang w:val="en-GB"/>
        </w:rPr>
        <w:t>plus 8 indicates the maximum bit depth of pictures of a sample belonging to the sample group.</w:t>
      </w:r>
    </w:p>
    <w:p w14:paraId="72E53297" w14:textId="77777777" w:rsidR="0067088B" w:rsidRDefault="0067088B" w:rsidP="0067088B">
      <w:pPr>
        <w:widowControl/>
        <w:tabs>
          <w:tab w:val="left" w:pos="1440"/>
          <w:tab w:val="left" w:pos="8010"/>
        </w:tabs>
        <w:autoSpaceDE/>
        <w:ind w:left="720" w:hanging="360"/>
        <w:rPr>
          <w:rFonts w:ascii="Cambria" w:eastAsia="Times New Roman" w:hAnsi="Cambria" w:cs="Times New Roman"/>
          <w:lang w:val="en-GB"/>
        </w:rPr>
      </w:pPr>
      <w:r>
        <w:rPr>
          <w:rFonts w:ascii="Courier New" w:eastAsia="Times New Roman" w:hAnsi="Courier New" w:cs="Times New Roman"/>
          <w:noProof/>
          <w:lang w:val="en-GB" w:eastAsia="ja-JP"/>
        </w:rPr>
        <w:t xml:space="preserve">max_chroma_format </w:t>
      </w:r>
      <w:r>
        <w:rPr>
          <w:rFonts w:ascii="Cambria" w:eastAsia="Times New Roman" w:hAnsi="Cambria" w:cs="Times New Roman"/>
          <w:lang w:val="en-GB"/>
        </w:rPr>
        <w:t>indicates the maximum chroma format of pictures of a sample belonging to the sample group.</w:t>
      </w:r>
    </w:p>
    <w:p w14:paraId="5DD2C4EA" w14:textId="77777777" w:rsidR="0067088B" w:rsidRDefault="0067088B" w:rsidP="0067088B">
      <w:pPr>
        <w:widowControl/>
        <w:tabs>
          <w:tab w:val="left" w:pos="1440"/>
          <w:tab w:val="left" w:pos="8010"/>
        </w:tabs>
        <w:ind w:left="720" w:hanging="360"/>
        <w:rPr>
          <w:rFonts w:ascii="Cambria" w:hAnsi="Cambria"/>
        </w:rPr>
      </w:pPr>
      <w:r>
        <w:rPr>
          <w:rFonts w:ascii="Courier New" w:eastAsia="Times New Roman" w:hAnsi="Courier New" w:cs="Times New Roman"/>
          <w:noProof/>
          <w:lang w:val="en-GB" w:eastAsia="ja-JP"/>
        </w:rPr>
        <w:t xml:space="preserve">max_dec_pic_buffering_minus1 </w:t>
      </w:r>
      <w:r>
        <w:rPr>
          <w:rFonts w:ascii="Cambria" w:eastAsia="Times New Roman" w:hAnsi="Cambria" w:cs="Times New Roman"/>
          <w:lang w:val="en-GB"/>
        </w:rPr>
        <w:t xml:space="preserve">plus 1 indicates the maximum value of </w:t>
      </w:r>
      <w:r>
        <w:rPr>
          <w:rFonts w:ascii="Cambria" w:hAnsi="Cambria"/>
        </w:rPr>
        <w:t xml:space="preserve">dpb_max_dec_pic_buffering_minus1, as specified in </w:t>
      </w:r>
      <w:r>
        <w:rPr>
          <w:rFonts w:ascii="Cambria" w:eastAsia="Batang" w:hAnsi="Cambria" w:cs="Times New Roman"/>
          <w:lang w:val="en-GB" w:eastAsia="ko-KR"/>
        </w:rPr>
        <w:t>ISO/IEC 23090-3</w:t>
      </w:r>
      <w:r>
        <w:rPr>
          <w:rFonts w:ascii="Cambria" w:hAnsi="Cambria"/>
        </w:rPr>
        <w:t xml:space="preserve">, in the VPS and/or SPS NAL units referred to by any picture </w:t>
      </w:r>
      <w:r>
        <w:rPr>
          <w:rFonts w:ascii="Cambria" w:eastAsia="Times New Roman" w:hAnsi="Cambria" w:cs="Times New Roman"/>
          <w:lang w:val="en-GB"/>
        </w:rPr>
        <w:t xml:space="preserve">of a sample belonging to the sample group </w:t>
      </w:r>
    </w:p>
    <w:p w14:paraId="79D91ACC" w14:textId="77777777" w:rsidR="0067088B" w:rsidRDefault="0067088B" w:rsidP="0067088B">
      <w:pPr>
        <w:widowControl/>
        <w:tabs>
          <w:tab w:val="left" w:pos="1440"/>
          <w:tab w:val="left" w:pos="8010"/>
        </w:tabs>
        <w:autoSpaceDE/>
        <w:ind w:left="720" w:hanging="360"/>
        <w:rPr>
          <w:rFonts w:ascii="Cambria" w:eastAsia="Times New Roman" w:hAnsi="Cambria" w:cs="Times New Roman"/>
          <w:lang w:val="en-GB"/>
        </w:rPr>
      </w:pPr>
      <w:r>
        <w:rPr>
          <w:rFonts w:ascii="Courier New" w:eastAsia="Times New Roman" w:hAnsi="Courier New" w:cs="Times New Roman"/>
          <w:noProof/>
          <w:lang w:val="en-GB" w:eastAsia="ja-JP"/>
        </w:rPr>
        <w:t xml:space="preserve">dciNalUnitLength </w:t>
      </w:r>
      <w:r>
        <w:rPr>
          <w:rFonts w:ascii="Cambria" w:eastAsia="Times New Roman" w:hAnsi="Cambria" w:cs="Times New Roman"/>
          <w:lang w:val="en-GB"/>
        </w:rPr>
        <w:t>indicates the length in bytes of the DCI NAL unit.</w:t>
      </w:r>
    </w:p>
    <w:p w14:paraId="18E6037D" w14:textId="77777777" w:rsidR="0067088B" w:rsidRDefault="0067088B" w:rsidP="0067088B">
      <w:pPr>
        <w:widowControl/>
        <w:tabs>
          <w:tab w:val="left" w:pos="1440"/>
          <w:tab w:val="left" w:pos="8010"/>
        </w:tabs>
        <w:autoSpaceDE/>
        <w:spacing w:after="220"/>
        <w:ind w:left="720" w:hanging="360"/>
        <w:jc w:val="both"/>
        <w:rPr>
          <w:rFonts w:ascii="Cambria" w:eastAsia="Batang" w:hAnsi="Cambria" w:cs="Times New Roman"/>
          <w:lang w:val="en-GB" w:eastAsia="ko-KR"/>
        </w:rPr>
      </w:pPr>
      <w:r>
        <w:rPr>
          <w:rFonts w:ascii="Courier New" w:eastAsia="Batang" w:hAnsi="Courier New" w:cs="Times New Roman"/>
          <w:noProof/>
          <w:lang w:val="en-GB" w:eastAsia="ja-JP"/>
        </w:rPr>
        <w:t xml:space="preserve">dciNalUnit </w:t>
      </w:r>
      <w:r>
        <w:rPr>
          <w:rFonts w:ascii="Cambria" w:eastAsia="Batang" w:hAnsi="Cambria" w:cs="Times New Roman"/>
          <w:lang w:val="en-GB" w:eastAsia="ko-KR"/>
        </w:rPr>
        <w:t>contains a DCI NAL unit as specified in ISO/IEC 23090-3.</w:t>
      </w:r>
    </w:p>
    <w:p w14:paraId="4B20A428" w14:textId="77777777" w:rsidR="0067088B" w:rsidRPr="001758C2" w:rsidRDefault="0067088B" w:rsidP="0067088B">
      <w:pPr>
        <w:rPr>
          <w:lang w:val="en-GB"/>
        </w:rPr>
      </w:pPr>
    </w:p>
    <w:p w14:paraId="3E4672E4" w14:textId="77777777" w:rsidR="0067088B" w:rsidRPr="005A7DAA" w:rsidRDefault="0067088B" w:rsidP="0067088B">
      <w:pPr>
        <w:pStyle w:val="Heading1"/>
      </w:pPr>
      <w:bookmarkStart w:id="95" w:name="_Toc70372517"/>
      <w:r w:rsidRPr="005A7DAA">
        <w:t>Stream Switching Background</w:t>
      </w:r>
      <w:bookmarkEnd w:id="95"/>
    </w:p>
    <w:p w14:paraId="2FB25EEF" w14:textId="77777777" w:rsidR="0067088B" w:rsidRPr="005A7DAA" w:rsidRDefault="0067088B" w:rsidP="0067088B">
      <w:pPr>
        <w:pStyle w:val="Heading2"/>
        <w:rPr>
          <w:lang w:eastAsia="zh-CN"/>
        </w:rPr>
      </w:pPr>
      <w:bookmarkStart w:id="96" w:name="_Toc70372518"/>
      <w:r>
        <w:rPr>
          <w:lang w:eastAsia="zh-CN"/>
        </w:rPr>
        <w:t>Summary</w:t>
      </w:r>
      <w:bookmarkEnd w:id="96"/>
      <w:r>
        <w:rPr>
          <w:lang w:eastAsia="zh-CN"/>
        </w:rPr>
        <w:t xml:space="preserve"> </w:t>
      </w:r>
    </w:p>
    <w:p w14:paraId="68F0C2F3" w14:textId="77777777" w:rsidR="0067088B" w:rsidRDefault="0067088B" w:rsidP="0067088B">
      <w:pPr>
        <w:rPr>
          <w:rFonts w:asciiTheme="minorHAnsi" w:hAnsiTheme="minorHAnsi" w:cstheme="minorHAnsi"/>
        </w:rPr>
      </w:pPr>
      <w:r>
        <w:rPr>
          <w:rFonts w:asciiTheme="minorHAnsi" w:hAnsiTheme="minorHAnsi" w:cstheme="minorHAnsi"/>
        </w:rPr>
        <w:t xml:space="preserve">We review several efforts/ideas in the history of streaming media technologies that have been tried before eventually settling on using synchronized IDR pictures and IDR-level switching as mass-deployed and used today in protocols such as MPEG DASH or HLS. In all cases, cons and pros of each </w:t>
      </w:r>
      <w:r>
        <w:rPr>
          <w:rFonts w:asciiTheme="minorHAnsi" w:hAnsiTheme="minorHAnsi" w:cstheme="minorHAnsi"/>
        </w:rPr>
        <w:lastRenderedPageBreak/>
        <w:t xml:space="preserve">approach will be discussed and reasons why it was not mass adopted will be explained. </w:t>
      </w:r>
    </w:p>
    <w:p w14:paraId="7773D318" w14:textId="77777777" w:rsidR="0067088B" w:rsidRDefault="0067088B" w:rsidP="0067088B">
      <w:pPr>
        <w:pStyle w:val="Heading2"/>
      </w:pPr>
      <w:bookmarkStart w:id="97" w:name="_Toc70372519"/>
      <w:r>
        <w:t>Problems that motivated the development of stream switching</w:t>
      </w:r>
      <w:bookmarkEnd w:id="97"/>
    </w:p>
    <w:p w14:paraId="3176325C" w14:textId="77777777" w:rsidR="0067088B" w:rsidRDefault="0067088B" w:rsidP="0067088B">
      <w:pPr>
        <w:rPr>
          <w:rFonts w:asciiTheme="minorHAnsi" w:hAnsiTheme="minorHAnsi" w:cstheme="minorHAnsi"/>
        </w:rPr>
      </w:pPr>
      <w:r>
        <w:rPr>
          <w:rFonts w:asciiTheme="minorHAnsi" w:hAnsiTheme="minorHAnsi" w:cstheme="minorHAnsi"/>
        </w:rPr>
        <w:t xml:space="preserve">An essential problem that all early streaming systems faced, and which still is largely present with Internet today is – </w:t>
      </w:r>
      <w:r>
        <w:rPr>
          <w:rFonts w:asciiTheme="minorHAnsi" w:hAnsiTheme="minorHAnsi" w:cstheme="minorHAnsi"/>
          <w:b/>
          <w:bCs/>
        </w:rPr>
        <w:t xml:space="preserve">time-varying behavior of networks </w:t>
      </w:r>
      <w:r>
        <w:rPr>
          <w:rFonts w:asciiTheme="minorHAnsi" w:hAnsiTheme="minorHAnsi" w:cstheme="minorHAnsi"/>
        </w:rPr>
        <w:t xml:space="preserve">used for delivery of streaming media content [1-3]. In Figure 1, we show example of such network bandwidth fluctuations.  This plot was captured on a modern PC connected over WiFi network and while downloading a large video file. </w:t>
      </w:r>
    </w:p>
    <w:p w14:paraId="1E76C9F7" w14:textId="77777777" w:rsidR="0067088B" w:rsidRDefault="0067088B" w:rsidP="0067088B">
      <w:pPr>
        <w:rPr>
          <w:rFonts w:asciiTheme="minorHAnsi" w:hAnsiTheme="minorHAnsi" w:cstheme="minorHAnsi"/>
        </w:rPr>
      </w:pPr>
    </w:p>
    <w:p w14:paraId="4E2EDAB4" w14:textId="77777777" w:rsidR="0067088B" w:rsidRDefault="0067088B" w:rsidP="0067088B">
      <w:pPr>
        <w:jc w:val="center"/>
        <w:rPr>
          <w:rFonts w:asciiTheme="minorHAnsi" w:hAnsiTheme="minorHAnsi" w:cstheme="minorHAnsi"/>
        </w:rPr>
      </w:pPr>
      <w:r>
        <w:rPr>
          <w:rFonts w:asciiTheme="minorHAnsi" w:hAnsiTheme="minorHAnsi" w:cstheme="minorHAnsi"/>
          <w:noProof/>
        </w:rPr>
        <w:drawing>
          <wp:inline distT="0" distB="0" distL="0" distR="0" wp14:anchorId="18D85DD9" wp14:editId="3F951218">
            <wp:extent cx="3181985" cy="141922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181985" cy="1419225"/>
                    </a:xfrm>
                    <a:prstGeom prst="rect">
                      <a:avLst/>
                    </a:prstGeom>
                    <a:noFill/>
                    <a:ln>
                      <a:noFill/>
                    </a:ln>
                  </pic:spPr>
                </pic:pic>
              </a:graphicData>
            </a:graphic>
          </wp:inline>
        </w:drawing>
      </w:r>
    </w:p>
    <w:p w14:paraId="7688FA4A" w14:textId="77777777" w:rsidR="0067088B" w:rsidRDefault="0067088B" w:rsidP="0067088B">
      <w:pPr>
        <w:jc w:val="center"/>
        <w:rPr>
          <w:rFonts w:asciiTheme="minorHAnsi" w:hAnsiTheme="minorHAnsi" w:cstheme="minorHAnsi"/>
        </w:rPr>
      </w:pPr>
      <w:r>
        <w:rPr>
          <w:rFonts w:asciiTheme="minorHAnsi" w:hAnsiTheme="minorHAnsi" w:cstheme="minorHAnsi"/>
        </w:rPr>
        <w:t xml:space="preserve">Figure 1. Example of network bandwidth fluctuations observed over time. </w:t>
      </w:r>
    </w:p>
    <w:p w14:paraId="7FF6CCFC" w14:textId="77777777" w:rsidR="0067088B" w:rsidRDefault="0067088B" w:rsidP="0067088B">
      <w:pPr>
        <w:rPr>
          <w:rFonts w:asciiTheme="minorHAnsi" w:hAnsiTheme="minorHAnsi" w:cstheme="minorHAnsi"/>
        </w:rPr>
      </w:pPr>
    </w:p>
    <w:p w14:paraId="3A22D329" w14:textId="77777777" w:rsidR="0067088B" w:rsidRDefault="0067088B" w:rsidP="0067088B">
      <w:pPr>
        <w:rPr>
          <w:rFonts w:asciiTheme="minorHAnsi" w:hAnsiTheme="minorHAnsi" w:cstheme="minorHAnsi"/>
        </w:rPr>
      </w:pPr>
      <w:r>
        <w:rPr>
          <w:rFonts w:asciiTheme="minorHAnsi" w:hAnsiTheme="minorHAnsi" w:cstheme="minorHAnsi"/>
        </w:rPr>
        <w:t>There are several underlying reasons for such bandwidth fluctuations. They include:</w:t>
      </w:r>
    </w:p>
    <w:p w14:paraId="650BB039" w14:textId="77777777" w:rsidR="0067088B" w:rsidRDefault="0067088B" w:rsidP="0067088B">
      <w:pPr>
        <w:pStyle w:val="ListParagraph"/>
        <w:numPr>
          <w:ilvl w:val="0"/>
          <w:numId w:val="20"/>
        </w:numPr>
        <w:rPr>
          <w:rFonts w:asciiTheme="minorHAnsi" w:hAnsiTheme="minorHAnsi" w:cstheme="minorHAnsi"/>
        </w:rPr>
      </w:pPr>
      <w:r>
        <w:rPr>
          <w:rFonts w:asciiTheme="minorHAnsi" w:hAnsiTheme="minorHAnsi" w:cstheme="minorHAnsi"/>
        </w:rPr>
        <w:t>packet losses and the effects of retransmissions at various links of the network, as well as end-to-end retransmissions and bandwidth control mechanisms of the TCP</w:t>
      </w:r>
    </w:p>
    <w:p w14:paraId="0C745CDE" w14:textId="77777777" w:rsidR="0067088B" w:rsidRDefault="0067088B" w:rsidP="0067088B">
      <w:pPr>
        <w:pStyle w:val="ListParagraph"/>
        <w:numPr>
          <w:ilvl w:val="0"/>
          <w:numId w:val="20"/>
        </w:numPr>
        <w:rPr>
          <w:rFonts w:asciiTheme="minorHAnsi" w:hAnsiTheme="minorHAnsi" w:cstheme="minorHAnsi"/>
        </w:rPr>
      </w:pPr>
      <w:r>
        <w:rPr>
          <w:rFonts w:asciiTheme="minorHAnsi" w:hAnsiTheme="minorHAnsi" w:cstheme="minorHAnsi"/>
        </w:rPr>
        <w:t>varying amounts of data concurrently sent in different segments of the internet and the resulting congestions at local or global levels</w:t>
      </w:r>
    </w:p>
    <w:p w14:paraId="671B622D" w14:textId="77777777" w:rsidR="0067088B" w:rsidRDefault="0067088B" w:rsidP="0067088B">
      <w:pPr>
        <w:pStyle w:val="ListParagraph"/>
        <w:numPr>
          <w:ilvl w:val="0"/>
          <w:numId w:val="20"/>
        </w:numPr>
        <w:rPr>
          <w:rFonts w:asciiTheme="minorHAnsi" w:hAnsiTheme="minorHAnsi" w:cstheme="minorHAnsi"/>
        </w:rPr>
      </w:pPr>
      <w:r>
        <w:rPr>
          <w:rFonts w:asciiTheme="minorHAnsi" w:hAnsiTheme="minorHAnsi" w:cstheme="minorHAnsi"/>
        </w:rPr>
        <w:t>the effects of routers pushing packets through different routes, resulting in different delays</w:t>
      </w:r>
    </w:p>
    <w:p w14:paraId="209234A9" w14:textId="77777777" w:rsidR="0067088B" w:rsidRDefault="0067088B" w:rsidP="0067088B">
      <w:pPr>
        <w:pStyle w:val="ListParagraph"/>
        <w:numPr>
          <w:ilvl w:val="0"/>
          <w:numId w:val="20"/>
        </w:numPr>
        <w:rPr>
          <w:rFonts w:asciiTheme="minorHAnsi" w:hAnsiTheme="minorHAnsi" w:cstheme="minorHAnsi"/>
        </w:rPr>
      </w:pPr>
      <w:r>
        <w:rPr>
          <w:rFonts w:asciiTheme="minorHAnsi" w:hAnsiTheme="minorHAnsi" w:cstheme="minorHAnsi"/>
        </w:rPr>
        <w:t>the effects of schedulers in wireless networks regulating transmissions to different receivers</w:t>
      </w:r>
    </w:p>
    <w:p w14:paraId="23FB08D8" w14:textId="77777777" w:rsidR="0067088B" w:rsidRDefault="0067088B" w:rsidP="0067088B">
      <w:pPr>
        <w:pStyle w:val="ListParagraph"/>
        <w:numPr>
          <w:ilvl w:val="0"/>
          <w:numId w:val="20"/>
        </w:numPr>
        <w:rPr>
          <w:rFonts w:asciiTheme="minorHAnsi" w:hAnsiTheme="minorHAnsi" w:cstheme="minorHAnsi"/>
        </w:rPr>
      </w:pPr>
      <w:r>
        <w:rPr>
          <w:rFonts w:asciiTheme="minorHAnsi" w:hAnsiTheme="minorHAnsi" w:cstheme="minorHAnsi"/>
        </w:rPr>
        <w:t>the effects of CDNs and other content caches, etc.</w:t>
      </w:r>
    </w:p>
    <w:p w14:paraId="708F0AF3" w14:textId="77777777" w:rsidR="0067088B" w:rsidRDefault="0067088B" w:rsidP="0067088B">
      <w:pPr>
        <w:rPr>
          <w:rFonts w:asciiTheme="minorHAnsi" w:hAnsiTheme="minorHAnsi" w:cstheme="minorHAnsi"/>
        </w:rPr>
      </w:pPr>
      <w:r>
        <w:rPr>
          <w:rFonts w:asciiTheme="minorHAnsi" w:hAnsiTheme="minorHAnsi" w:cstheme="minorHAnsi"/>
        </w:rPr>
        <w:t xml:space="preserve">The presence of such bandwidth variations have motivated the development of </w:t>
      </w:r>
      <w:r>
        <w:rPr>
          <w:rFonts w:asciiTheme="minorHAnsi" w:hAnsiTheme="minorHAnsi" w:cstheme="minorHAnsi"/>
          <w:u w:val="single"/>
        </w:rPr>
        <w:t>techniques enabling continuous playback of media content despite bandwidth changes.</w:t>
      </w:r>
      <w:r>
        <w:rPr>
          <w:rFonts w:asciiTheme="minorHAnsi" w:hAnsiTheme="minorHAnsi" w:cstheme="minorHAnsi"/>
        </w:rPr>
        <w:t xml:space="preserve"> </w:t>
      </w:r>
    </w:p>
    <w:p w14:paraId="3AA40D3B" w14:textId="77777777" w:rsidR="0067088B" w:rsidRDefault="0067088B" w:rsidP="0067088B">
      <w:pPr>
        <w:rPr>
          <w:rFonts w:asciiTheme="minorHAnsi" w:hAnsiTheme="minorHAnsi" w:cstheme="minorHAnsi"/>
        </w:rPr>
      </w:pPr>
    </w:p>
    <w:p w14:paraId="429C5B23" w14:textId="77777777" w:rsidR="0067088B" w:rsidRDefault="0067088B" w:rsidP="0067088B">
      <w:pPr>
        <w:rPr>
          <w:rFonts w:asciiTheme="minorHAnsi" w:hAnsiTheme="minorHAnsi" w:cstheme="minorHAnsi"/>
        </w:rPr>
      </w:pPr>
      <w:r>
        <w:rPr>
          <w:rFonts w:asciiTheme="minorHAnsi" w:hAnsiTheme="minorHAnsi" w:cstheme="minorHAnsi"/>
        </w:rPr>
        <w:t xml:space="preserve">The second problem that early streaming systems have tried to address was a </w:t>
      </w:r>
      <w:r>
        <w:rPr>
          <w:rFonts w:asciiTheme="minorHAnsi" w:hAnsiTheme="minorHAnsi" w:cstheme="minorHAnsi"/>
          <w:b/>
          <w:bCs/>
        </w:rPr>
        <w:t xml:space="preserve">diversity of internet access methods </w:t>
      </w:r>
      <w:r>
        <w:rPr>
          <w:rFonts w:asciiTheme="minorHAnsi" w:hAnsiTheme="minorHAnsi" w:cstheme="minorHAnsi"/>
        </w:rPr>
        <w:t xml:space="preserve">and thus different maximum transmission speeds that could be used. Specific categories of such access methods back in 1990s included 28.8k modems, 56k modems, single ISDN, dual ISDN, and broadband type connections [1-3]. </w:t>
      </w:r>
    </w:p>
    <w:p w14:paraId="03612B3B" w14:textId="77777777" w:rsidR="0067088B" w:rsidRDefault="0067088B" w:rsidP="0067088B">
      <w:pPr>
        <w:rPr>
          <w:rFonts w:asciiTheme="minorHAnsi" w:hAnsiTheme="minorHAnsi" w:cstheme="minorHAnsi"/>
        </w:rPr>
      </w:pPr>
    </w:p>
    <w:p w14:paraId="41C41DEC" w14:textId="77777777" w:rsidR="0067088B" w:rsidRDefault="0067088B" w:rsidP="0067088B">
      <w:pPr>
        <w:rPr>
          <w:rFonts w:asciiTheme="minorHAnsi" w:hAnsiTheme="minorHAnsi" w:cstheme="minorHAnsi"/>
        </w:rPr>
      </w:pPr>
      <w:r>
        <w:rPr>
          <w:rFonts w:asciiTheme="minorHAnsi" w:hAnsiTheme="minorHAnsi" w:cstheme="minorHAnsi"/>
        </w:rPr>
        <w:t xml:space="preserve">To serve each category of users efficiently, multiple streams become necessary. But presentation of such streams as multiple links embedded in web pages (as in example, shown in Figure 2) was clearly undesirable. It was consuming web page’s real estate, confusing the user, and required extra work. </w:t>
      </w:r>
    </w:p>
    <w:p w14:paraId="1BBCB603" w14:textId="77777777" w:rsidR="0067088B" w:rsidRDefault="0067088B" w:rsidP="0067088B">
      <w:pPr>
        <w:rPr>
          <w:rFonts w:asciiTheme="minorHAnsi" w:hAnsiTheme="minorHAnsi" w:cstheme="minorHAnsi"/>
        </w:rPr>
      </w:pPr>
    </w:p>
    <w:p w14:paraId="319F4B4F" w14:textId="77777777" w:rsidR="0067088B" w:rsidRDefault="0067088B" w:rsidP="0067088B">
      <w:pPr>
        <w:jc w:val="center"/>
        <w:rPr>
          <w:rFonts w:asciiTheme="minorHAnsi" w:hAnsiTheme="minorHAnsi" w:cstheme="minorHAnsi"/>
        </w:rPr>
      </w:pPr>
      <w:r>
        <w:rPr>
          <w:rFonts w:asciiTheme="minorHAnsi" w:hAnsiTheme="minorHAnsi" w:cstheme="minorHAnsi"/>
          <w:noProof/>
        </w:rPr>
        <w:drawing>
          <wp:inline distT="0" distB="0" distL="0" distR="0" wp14:anchorId="54E3E867" wp14:editId="46578E69">
            <wp:extent cx="1323975" cy="1754505"/>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23975" cy="1754505"/>
                    </a:xfrm>
                    <a:prstGeom prst="rect">
                      <a:avLst/>
                    </a:prstGeom>
                    <a:noFill/>
                    <a:ln>
                      <a:noFill/>
                    </a:ln>
                  </pic:spPr>
                </pic:pic>
              </a:graphicData>
            </a:graphic>
          </wp:inline>
        </w:drawing>
      </w:r>
    </w:p>
    <w:p w14:paraId="4718F4B5" w14:textId="77777777" w:rsidR="0067088B" w:rsidRDefault="0067088B" w:rsidP="0067088B">
      <w:pPr>
        <w:jc w:val="center"/>
        <w:rPr>
          <w:rFonts w:asciiTheme="minorHAnsi" w:hAnsiTheme="minorHAnsi" w:cstheme="minorHAnsi"/>
        </w:rPr>
      </w:pPr>
      <w:r>
        <w:rPr>
          <w:rFonts w:asciiTheme="minorHAnsi" w:hAnsiTheme="minorHAnsi" w:cstheme="minorHAnsi"/>
        </w:rPr>
        <w:t xml:space="preserve">Figure 2. Example of 1990s’ web page with links to multiple video streams provided. </w:t>
      </w:r>
    </w:p>
    <w:p w14:paraId="2370A9E2" w14:textId="77777777" w:rsidR="0067088B" w:rsidRDefault="0067088B" w:rsidP="0067088B">
      <w:pPr>
        <w:rPr>
          <w:rFonts w:asciiTheme="minorHAnsi" w:hAnsiTheme="minorHAnsi" w:cstheme="minorHAnsi"/>
        </w:rPr>
      </w:pPr>
    </w:p>
    <w:p w14:paraId="34320CAF" w14:textId="77777777" w:rsidR="0067088B" w:rsidRDefault="0067088B" w:rsidP="0067088B">
      <w:pPr>
        <w:rPr>
          <w:rFonts w:asciiTheme="minorHAnsi" w:hAnsiTheme="minorHAnsi" w:cstheme="minorHAnsi"/>
        </w:rPr>
      </w:pPr>
      <w:r>
        <w:rPr>
          <w:rFonts w:asciiTheme="minorHAnsi" w:hAnsiTheme="minorHAnsi" w:cstheme="minorHAnsi"/>
        </w:rPr>
        <w:t xml:space="preserve">This problem motivated the development of </w:t>
      </w:r>
      <w:r>
        <w:rPr>
          <w:rFonts w:asciiTheme="minorHAnsi" w:hAnsiTheme="minorHAnsi" w:cstheme="minorHAnsi"/>
          <w:u w:val="single"/>
        </w:rPr>
        <w:t xml:space="preserve">mechanisms for automatic detection of bandwidth and </w:t>
      </w:r>
      <w:r>
        <w:rPr>
          <w:rFonts w:asciiTheme="minorHAnsi" w:hAnsiTheme="minorHAnsi" w:cstheme="minorHAnsi"/>
          <w:u w:val="single"/>
        </w:rPr>
        <w:lastRenderedPageBreak/>
        <w:t>then selection of the right streams</w:t>
      </w:r>
      <w:r>
        <w:rPr>
          <w:rFonts w:asciiTheme="minorHAnsi" w:hAnsiTheme="minorHAnsi" w:cstheme="minorHAnsi"/>
        </w:rPr>
        <w:t xml:space="preserve">. </w:t>
      </w:r>
    </w:p>
    <w:p w14:paraId="7F1D5748" w14:textId="77777777" w:rsidR="0067088B" w:rsidRDefault="0067088B" w:rsidP="0067088B">
      <w:pPr>
        <w:pStyle w:val="Heading2"/>
      </w:pPr>
      <w:bookmarkStart w:id="98" w:name="_Toc70372520"/>
      <w:r>
        <w:t>Multi-rate streaming with stream switching</w:t>
      </w:r>
      <w:bookmarkEnd w:id="98"/>
      <w:r>
        <w:t xml:space="preserve"> </w:t>
      </w:r>
    </w:p>
    <w:p w14:paraId="23AA70D3" w14:textId="77777777" w:rsidR="0067088B" w:rsidRDefault="0067088B" w:rsidP="0067088B">
      <w:pPr>
        <w:rPr>
          <w:rFonts w:asciiTheme="minorHAnsi" w:hAnsiTheme="minorHAnsi" w:cstheme="minorHAnsi"/>
          <w:b/>
          <w:bCs/>
        </w:rPr>
      </w:pPr>
      <w:r>
        <w:rPr>
          <w:rFonts w:asciiTheme="minorHAnsi" w:hAnsiTheme="minorHAnsi" w:cstheme="minorHAnsi"/>
        </w:rPr>
        <w:t xml:space="preserve">The eventual solution to both problems mentioned earlier – was </w:t>
      </w:r>
      <w:r>
        <w:rPr>
          <w:rFonts w:asciiTheme="minorHAnsi" w:hAnsiTheme="minorHAnsi" w:cstheme="minorHAnsi"/>
          <w:b/>
          <w:bCs/>
        </w:rPr>
        <w:t xml:space="preserve">multi-rate streaming system with automatic stream switching. </w:t>
      </w:r>
    </w:p>
    <w:p w14:paraId="5CB7184E" w14:textId="77777777" w:rsidR="0067088B" w:rsidRDefault="0067088B" w:rsidP="0067088B">
      <w:pPr>
        <w:rPr>
          <w:rFonts w:asciiTheme="minorHAnsi" w:hAnsiTheme="minorHAnsi" w:cstheme="minorHAnsi"/>
        </w:rPr>
      </w:pPr>
    </w:p>
    <w:p w14:paraId="772C5760" w14:textId="77777777" w:rsidR="0067088B" w:rsidRDefault="0067088B" w:rsidP="0067088B">
      <w:pPr>
        <w:rPr>
          <w:rFonts w:asciiTheme="minorHAnsi" w:hAnsiTheme="minorHAnsi" w:cstheme="minorHAnsi"/>
        </w:rPr>
      </w:pPr>
      <w:r>
        <w:rPr>
          <w:rFonts w:asciiTheme="minorHAnsi" w:hAnsiTheme="minorHAnsi" w:cstheme="minorHAnsi"/>
        </w:rPr>
        <w:t xml:space="preserve">To the best of author’s knowledge, the first commercially successful example of such streaming system was RealSystem G2, developed by RealNetworks in 1998. The adaptive multi-rate functionality in this system was called “SureStream” technology [2,3]. </w:t>
      </w:r>
    </w:p>
    <w:p w14:paraId="7B21056B" w14:textId="77777777" w:rsidR="0067088B" w:rsidRDefault="0067088B" w:rsidP="0067088B">
      <w:pPr>
        <w:rPr>
          <w:rFonts w:asciiTheme="minorHAnsi" w:hAnsiTheme="minorHAnsi" w:cstheme="minorHAnsi"/>
        </w:rPr>
      </w:pPr>
    </w:p>
    <w:p w14:paraId="3CD9CA57" w14:textId="77777777" w:rsidR="0067088B" w:rsidRDefault="0067088B" w:rsidP="0067088B">
      <w:pPr>
        <w:rPr>
          <w:rFonts w:asciiTheme="minorHAnsi" w:hAnsiTheme="minorHAnsi" w:cstheme="minorHAnsi"/>
        </w:rPr>
      </w:pPr>
      <w:r>
        <w:rPr>
          <w:rFonts w:asciiTheme="minorHAnsi" w:hAnsiTheme="minorHAnsi" w:cstheme="minorHAnsi"/>
        </w:rPr>
        <w:t xml:space="preserve">In Figure 3 we show example of its operation. </w:t>
      </w:r>
    </w:p>
    <w:p w14:paraId="0A3437D0" w14:textId="77777777" w:rsidR="0067088B" w:rsidRDefault="0067088B" w:rsidP="0067088B">
      <w:pPr>
        <w:rPr>
          <w:rFonts w:asciiTheme="minorHAnsi" w:hAnsiTheme="minorHAnsi" w:cstheme="minorHAnsi"/>
        </w:rPr>
      </w:pPr>
    </w:p>
    <w:p w14:paraId="104DCFA0" w14:textId="77777777" w:rsidR="0067088B" w:rsidRDefault="0067088B" w:rsidP="0067088B">
      <w:pPr>
        <w:rPr>
          <w:rFonts w:asciiTheme="minorHAnsi" w:hAnsiTheme="minorHAnsi" w:cstheme="minorHAnsi"/>
        </w:rPr>
      </w:pPr>
      <w:r>
        <w:rPr>
          <w:rFonts w:asciiTheme="minorHAnsi" w:hAnsiTheme="minorHAnsi" w:cstheme="minorHAnsi"/>
          <w:noProof/>
        </w:rPr>
        <w:drawing>
          <wp:inline distT="0" distB="0" distL="0" distR="0" wp14:anchorId="27FF2791" wp14:editId="029D9BDA">
            <wp:extent cx="5940425" cy="1725295"/>
            <wp:effectExtent l="0" t="0" r="3175"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1725295"/>
                    </a:xfrm>
                    <a:prstGeom prst="rect">
                      <a:avLst/>
                    </a:prstGeom>
                    <a:noFill/>
                    <a:ln>
                      <a:noFill/>
                    </a:ln>
                  </pic:spPr>
                </pic:pic>
              </a:graphicData>
            </a:graphic>
          </wp:inline>
        </w:drawing>
      </w:r>
    </w:p>
    <w:p w14:paraId="1422F549" w14:textId="77777777" w:rsidR="0067088B" w:rsidRDefault="0067088B" w:rsidP="0067088B">
      <w:pPr>
        <w:rPr>
          <w:rFonts w:asciiTheme="minorHAnsi" w:hAnsiTheme="minorHAnsi" w:cstheme="minorHAnsi"/>
        </w:rPr>
      </w:pPr>
    </w:p>
    <w:p w14:paraId="1C28A1ED" w14:textId="77777777" w:rsidR="0067088B" w:rsidRDefault="0067088B" w:rsidP="0067088B">
      <w:pPr>
        <w:jc w:val="center"/>
        <w:rPr>
          <w:rFonts w:asciiTheme="minorHAnsi" w:hAnsiTheme="minorHAnsi" w:cstheme="minorHAnsi"/>
        </w:rPr>
      </w:pPr>
      <w:r>
        <w:rPr>
          <w:rFonts w:asciiTheme="minorHAnsi" w:hAnsiTheme="minorHAnsi" w:cstheme="minorHAnsi"/>
        </w:rPr>
        <w:t>Figure 3. Screenshots of RealSystem G2 encoder, encoded streams, and a player.</w:t>
      </w:r>
    </w:p>
    <w:p w14:paraId="5DD8C19C" w14:textId="77777777" w:rsidR="0067088B" w:rsidRDefault="0067088B" w:rsidP="0067088B">
      <w:pPr>
        <w:rPr>
          <w:rFonts w:asciiTheme="minorHAnsi" w:hAnsiTheme="minorHAnsi" w:cstheme="minorHAnsi"/>
        </w:rPr>
      </w:pPr>
    </w:p>
    <w:p w14:paraId="5F886692" w14:textId="77777777" w:rsidR="0067088B" w:rsidRDefault="0067088B" w:rsidP="0067088B">
      <w:pPr>
        <w:rPr>
          <w:rFonts w:asciiTheme="minorHAnsi" w:hAnsiTheme="minorHAnsi" w:cstheme="minorHAnsi"/>
        </w:rPr>
      </w:pPr>
      <w:r>
        <w:rPr>
          <w:rFonts w:asciiTheme="minorHAnsi" w:hAnsiTheme="minorHAnsi" w:cstheme="minorHAnsi"/>
        </w:rPr>
        <w:t xml:space="preserve">Essentially, the input media was encoded at several different bitrates, specified in “audience” settings in the encoder, then all such streams were packaged in a single “surestream” container, and then sub-selection of streams for transmission was done by the server, driven by the rate detection and switching logic in the player [2,3]. </w:t>
      </w:r>
    </w:p>
    <w:p w14:paraId="0ED3D445" w14:textId="77777777" w:rsidR="0067088B" w:rsidRDefault="0067088B" w:rsidP="0067088B">
      <w:pPr>
        <w:rPr>
          <w:rFonts w:asciiTheme="minorHAnsi" w:hAnsiTheme="minorHAnsi" w:cstheme="minorHAnsi"/>
        </w:rPr>
      </w:pPr>
    </w:p>
    <w:p w14:paraId="6F831DC0" w14:textId="77777777" w:rsidR="0067088B" w:rsidRDefault="0067088B" w:rsidP="0067088B">
      <w:pPr>
        <w:rPr>
          <w:rFonts w:asciiTheme="minorHAnsi" w:hAnsiTheme="minorHAnsi" w:cstheme="minorHAnsi"/>
        </w:rPr>
      </w:pPr>
      <w:r>
        <w:rPr>
          <w:rFonts w:asciiTheme="minorHAnsi" w:hAnsiTheme="minorHAnsi" w:cstheme="minorHAnsi"/>
        </w:rPr>
        <w:t xml:space="preserve">By performing such adaptation, the stalls that would otherwise occur with bandwidth drops were prevented.  The example logic of switching with varying bandwidth is illustrated in Figure 4. </w:t>
      </w:r>
    </w:p>
    <w:p w14:paraId="141941EB" w14:textId="77777777" w:rsidR="0067088B" w:rsidRDefault="0067088B" w:rsidP="0067088B">
      <w:pPr>
        <w:jc w:val="center"/>
        <w:rPr>
          <w:rFonts w:asciiTheme="minorHAnsi" w:hAnsiTheme="minorHAnsi" w:cstheme="minorHAnsi"/>
        </w:rPr>
      </w:pPr>
      <w:r>
        <w:rPr>
          <w:rFonts w:asciiTheme="minorHAnsi" w:hAnsiTheme="minorHAnsi" w:cstheme="minorHAnsi"/>
          <w:noProof/>
        </w:rPr>
        <w:drawing>
          <wp:inline distT="0" distB="0" distL="0" distR="0" wp14:anchorId="7370BA2E" wp14:editId="46A37B90">
            <wp:extent cx="2925445" cy="1162685"/>
            <wp:effectExtent l="0" t="0" r="825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25445" cy="1162685"/>
                    </a:xfrm>
                    <a:prstGeom prst="rect">
                      <a:avLst/>
                    </a:prstGeom>
                    <a:noFill/>
                    <a:ln>
                      <a:noFill/>
                    </a:ln>
                  </pic:spPr>
                </pic:pic>
              </a:graphicData>
            </a:graphic>
          </wp:inline>
        </w:drawing>
      </w:r>
    </w:p>
    <w:p w14:paraId="28028EE4" w14:textId="77777777" w:rsidR="0067088B" w:rsidRDefault="0067088B" w:rsidP="0067088B">
      <w:pPr>
        <w:jc w:val="center"/>
        <w:rPr>
          <w:rFonts w:asciiTheme="minorHAnsi" w:hAnsiTheme="minorHAnsi" w:cstheme="minorHAnsi"/>
        </w:rPr>
      </w:pPr>
      <w:r>
        <w:rPr>
          <w:rFonts w:asciiTheme="minorHAnsi" w:hAnsiTheme="minorHAnsi" w:cstheme="minorHAnsi"/>
        </w:rPr>
        <w:t>Figure 4. Example of time-varying network behavior and switching logic.</w:t>
      </w:r>
    </w:p>
    <w:p w14:paraId="0530955A" w14:textId="77777777" w:rsidR="0067088B" w:rsidRDefault="0067088B" w:rsidP="0067088B">
      <w:pPr>
        <w:rPr>
          <w:rFonts w:asciiTheme="minorHAnsi" w:hAnsiTheme="minorHAnsi" w:cstheme="minorHAnsi"/>
        </w:rPr>
      </w:pPr>
    </w:p>
    <w:p w14:paraId="33DE4CFA" w14:textId="77777777" w:rsidR="0067088B" w:rsidRDefault="0067088B" w:rsidP="0067088B">
      <w:pPr>
        <w:rPr>
          <w:rFonts w:asciiTheme="minorHAnsi" w:hAnsiTheme="minorHAnsi" w:cstheme="minorHAnsi"/>
        </w:rPr>
      </w:pPr>
      <w:r>
        <w:rPr>
          <w:rFonts w:asciiTheme="minorHAnsi" w:hAnsiTheme="minorHAnsi" w:cstheme="minorHAnsi"/>
        </w:rPr>
        <w:t xml:space="preserve">As we can see, this early streaming system was very similar to modern HTTP-based ABR systems. The main differences were in the methods used for transmission of the encoded streams. Instead of HTTP and TCP-based transmission of full encoded segments, such early streaming systems used UDP-based transports (RDT – Real Data Transport or RTP) and transmission was done on packet-level. Such systems were also designed to tolerate packet losses, with codecs implementing data concealment methods. I or IRD frames were used not only as means of achieving random access points but also as means for preventing of artifact propagations in cases of packet losses [1-3]. </w:t>
      </w:r>
    </w:p>
    <w:p w14:paraId="723BDDE5" w14:textId="77777777" w:rsidR="0067088B" w:rsidRDefault="0067088B" w:rsidP="0067088B">
      <w:pPr>
        <w:rPr>
          <w:rFonts w:asciiTheme="minorHAnsi" w:hAnsiTheme="minorHAnsi" w:cstheme="minorHAnsi"/>
        </w:rPr>
      </w:pPr>
      <w:r>
        <w:rPr>
          <w:rFonts w:asciiTheme="minorHAnsi" w:hAnsiTheme="minorHAnsi" w:cstheme="minorHAnsi"/>
        </w:rPr>
        <w:t xml:space="preserve">References [4-8] are examples of early patents filed on various aspects of such systems. </w:t>
      </w:r>
    </w:p>
    <w:p w14:paraId="7DBC9A8A" w14:textId="77777777" w:rsidR="0067088B" w:rsidRDefault="0067088B" w:rsidP="0067088B">
      <w:pPr>
        <w:rPr>
          <w:rFonts w:asciiTheme="minorHAnsi" w:hAnsiTheme="minorHAnsi" w:cstheme="minorHAnsi"/>
        </w:rPr>
      </w:pPr>
    </w:p>
    <w:p w14:paraId="4781A62E" w14:textId="77777777" w:rsidR="0067088B" w:rsidRDefault="0067088B" w:rsidP="0067088B">
      <w:pPr>
        <w:rPr>
          <w:rFonts w:asciiTheme="minorHAnsi" w:hAnsiTheme="minorHAnsi" w:cstheme="minorHAnsi"/>
        </w:rPr>
      </w:pPr>
      <w:r>
        <w:rPr>
          <w:rFonts w:asciiTheme="minorHAnsi" w:hAnsiTheme="minorHAnsi" w:cstheme="minorHAnsi"/>
        </w:rPr>
        <w:t xml:space="preserve">But in principle, we see that multi-rate streaming and switching mechanisms that powers today’s </w:t>
      </w:r>
      <w:r>
        <w:rPr>
          <w:rFonts w:asciiTheme="minorHAnsi" w:hAnsiTheme="minorHAnsi" w:cstheme="minorHAnsi"/>
        </w:rPr>
        <w:lastRenderedPageBreak/>
        <w:t xml:space="preserve">streaming standards such as MPEG DASH [9] and HLS [10] were indeed well known, implemented, and practically deployed much earlier – at least since 1998.  </w:t>
      </w:r>
    </w:p>
    <w:p w14:paraId="53D10AE7" w14:textId="77777777" w:rsidR="0067088B" w:rsidRDefault="0067088B" w:rsidP="0067088B">
      <w:pPr>
        <w:pStyle w:val="Heading2"/>
      </w:pPr>
      <w:bookmarkStart w:id="99" w:name="_Toc70372521"/>
      <w:r>
        <w:t>Alternative and Complementary Techniques</w:t>
      </w:r>
      <w:bookmarkEnd w:id="99"/>
    </w:p>
    <w:p w14:paraId="159C11BE" w14:textId="77777777" w:rsidR="0067088B" w:rsidRDefault="0067088B" w:rsidP="0067088B">
      <w:pPr>
        <w:rPr>
          <w:rFonts w:asciiTheme="minorHAnsi" w:hAnsiTheme="minorHAnsi" w:cstheme="minorHAnsi"/>
        </w:rPr>
      </w:pPr>
      <w:r>
        <w:rPr>
          <w:rFonts w:asciiTheme="minorHAnsi" w:hAnsiTheme="minorHAnsi" w:cstheme="minorHAnsi"/>
        </w:rPr>
        <w:t xml:space="preserve">In this section we will now described several additional or alternative technologies to that have been tried before settling on stream switching mechanism. </w:t>
      </w:r>
    </w:p>
    <w:p w14:paraId="1F6166FD" w14:textId="77777777" w:rsidR="0067088B" w:rsidRDefault="0067088B" w:rsidP="0067088B">
      <w:pPr>
        <w:rPr>
          <w:rFonts w:asciiTheme="minorHAnsi" w:hAnsiTheme="minorHAnsi" w:cstheme="minorHAnsi"/>
        </w:rPr>
      </w:pPr>
    </w:p>
    <w:p w14:paraId="76B8BDE4" w14:textId="77777777" w:rsidR="0067088B" w:rsidRDefault="0067088B" w:rsidP="0067088B">
      <w:pPr>
        <w:pStyle w:val="Heading3"/>
      </w:pPr>
      <w:bookmarkStart w:id="100" w:name="_Toc70372522"/>
      <w:r>
        <w:t>Pre-roll buffer</w:t>
      </w:r>
      <w:bookmarkEnd w:id="100"/>
    </w:p>
    <w:p w14:paraId="2859C6B2" w14:textId="77777777" w:rsidR="0067088B" w:rsidRDefault="0067088B" w:rsidP="0067088B">
      <w:pPr>
        <w:spacing w:after="120"/>
        <w:rPr>
          <w:rFonts w:asciiTheme="minorHAnsi" w:hAnsiTheme="minorHAnsi" w:cstheme="minorHAnsi"/>
        </w:rPr>
      </w:pPr>
      <w:r>
        <w:rPr>
          <w:rFonts w:asciiTheme="minorHAnsi" w:hAnsiTheme="minorHAnsi" w:cstheme="minorHAnsi"/>
        </w:rPr>
        <w:t xml:space="preserve">The first measure that most early streaming systems (such as RealAudio, NetShow, ViVo, etc [1-3]) took to try to minimize the effects of varying network bandwidth was the introduction of the pre-roll buffer. Essentially, as shown in Figure 5, these systems were delaying beginning of the edia playback by few seconds, and using this time to accumulate bits and seconds of playback time, which could be used later to continue to play in the event when bandwidth drops. </w:t>
      </w:r>
    </w:p>
    <w:p w14:paraId="17285FAD" w14:textId="77777777" w:rsidR="0067088B" w:rsidRDefault="0067088B" w:rsidP="0067088B">
      <w:pPr>
        <w:spacing w:after="120"/>
        <w:jc w:val="center"/>
        <w:rPr>
          <w:rFonts w:asciiTheme="minorHAnsi" w:hAnsiTheme="minorHAnsi" w:cstheme="minorHAnsi"/>
          <w:b/>
          <w:bCs/>
        </w:rPr>
      </w:pPr>
      <w:r>
        <w:rPr>
          <w:rFonts w:asciiTheme="minorHAnsi" w:hAnsiTheme="minorHAnsi" w:cstheme="minorHAnsi"/>
          <w:b/>
          <w:noProof/>
        </w:rPr>
        <w:drawing>
          <wp:inline distT="0" distB="0" distL="0" distR="0" wp14:anchorId="08C80FAB" wp14:editId="7E0DCA1D">
            <wp:extent cx="2668905" cy="1440180"/>
            <wp:effectExtent l="0" t="0" r="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68905" cy="1440180"/>
                    </a:xfrm>
                    <a:prstGeom prst="rect">
                      <a:avLst/>
                    </a:prstGeom>
                    <a:noFill/>
                    <a:ln>
                      <a:noFill/>
                    </a:ln>
                  </pic:spPr>
                </pic:pic>
              </a:graphicData>
            </a:graphic>
          </wp:inline>
        </w:drawing>
      </w:r>
    </w:p>
    <w:p w14:paraId="02EB2E7E" w14:textId="77777777" w:rsidR="0067088B" w:rsidRDefault="0067088B" w:rsidP="0067088B">
      <w:pPr>
        <w:jc w:val="center"/>
        <w:rPr>
          <w:rFonts w:asciiTheme="minorHAnsi" w:hAnsiTheme="minorHAnsi" w:cstheme="minorHAnsi"/>
        </w:rPr>
      </w:pPr>
      <w:r>
        <w:rPr>
          <w:rFonts w:asciiTheme="minorHAnsi" w:hAnsiTheme="minorHAnsi" w:cstheme="minorHAnsi"/>
        </w:rPr>
        <w:t>Figure 5. Example of time-varying network behavior and switching logic.</w:t>
      </w:r>
    </w:p>
    <w:p w14:paraId="1363458F" w14:textId="77777777" w:rsidR="0067088B" w:rsidRDefault="0067088B" w:rsidP="0067088B">
      <w:pPr>
        <w:rPr>
          <w:rFonts w:asciiTheme="minorHAnsi" w:hAnsiTheme="minorHAnsi" w:cstheme="minorHAnsi"/>
        </w:rPr>
      </w:pPr>
      <w:r>
        <w:rPr>
          <w:rFonts w:asciiTheme="minorHAnsi" w:hAnsiTheme="minorHAnsi" w:cstheme="minorHAnsi"/>
        </w:rPr>
        <w:t xml:space="preserve">By itself, such buffering technique was mostly adequate to achieve satisfactory playback of audio [2]. But with the addition of video, the need in more sophisticated network adaptation mechanism was apparent. </w:t>
      </w:r>
    </w:p>
    <w:p w14:paraId="627031C0" w14:textId="77777777" w:rsidR="0067088B" w:rsidRDefault="0067088B" w:rsidP="0067088B">
      <w:pPr>
        <w:rPr>
          <w:rFonts w:asciiTheme="minorHAnsi" w:hAnsiTheme="minorHAnsi" w:cstheme="minorHAnsi"/>
        </w:rPr>
      </w:pPr>
    </w:p>
    <w:p w14:paraId="05318971" w14:textId="77777777" w:rsidR="0067088B" w:rsidRDefault="0067088B" w:rsidP="0067088B">
      <w:pPr>
        <w:rPr>
          <w:rFonts w:asciiTheme="minorHAnsi" w:hAnsiTheme="minorHAnsi" w:cstheme="minorHAnsi"/>
        </w:rPr>
      </w:pPr>
      <w:r>
        <w:rPr>
          <w:rFonts w:asciiTheme="minorHAnsi" w:hAnsiTheme="minorHAnsi" w:cstheme="minorHAnsi"/>
        </w:rPr>
        <w:t xml:space="preserve">Still, even after multi-rate adaptive streaming mechanism was introduced, the pre-roll delay remained part of the design. Such delay was still needed to continue playback while staying at same rate, and also to have a balance of playback seconds needed to safely implement the switches. </w:t>
      </w:r>
    </w:p>
    <w:p w14:paraId="58725CBC" w14:textId="77777777" w:rsidR="0067088B" w:rsidRDefault="0067088B" w:rsidP="0067088B">
      <w:pPr>
        <w:rPr>
          <w:rFonts w:asciiTheme="minorHAnsi" w:hAnsiTheme="minorHAnsi" w:cstheme="minorHAnsi"/>
        </w:rPr>
      </w:pPr>
    </w:p>
    <w:p w14:paraId="365C8A57" w14:textId="77777777" w:rsidR="0067088B" w:rsidRDefault="0067088B" w:rsidP="0067088B">
      <w:pPr>
        <w:rPr>
          <w:rFonts w:asciiTheme="minorHAnsi" w:hAnsiTheme="minorHAnsi" w:cstheme="minorHAnsi"/>
        </w:rPr>
      </w:pPr>
      <w:r>
        <w:rPr>
          <w:rFonts w:asciiTheme="minorHAnsi" w:hAnsiTheme="minorHAnsi" w:cstheme="minorHAnsi"/>
        </w:rPr>
        <w:t xml:space="preserve">Pre-roll remains to be essential complementary feature in modern HTTP-based systems as well. </w:t>
      </w:r>
    </w:p>
    <w:p w14:paraId="1733F09E" w14:textId="77777777" w:rsidR="0067088B" w:rsidRDefault="0067088B" w:rsidP="0067088B">
      <w:pPr>
        <w:rPr>
          <w:rFonts w:asciiTheme="minorHAnsi" w:hAnsiTheme="minorHAnsi" w:cstheme="minorHAnsi"/>
        </w:rPr>
      </w:pPr>
    </w:p>
    <w:p w14:paraId="3EA29C0A" w14:textId="77777777" w:rsidR="0067088B" w:rsidRDefault="0067088B" w:rsidP="0067088B">
      <w:pPr>
        <w:pStyle w:val="Heading3"/>
      </w:pPr>
      <w:bookmarkStart w:id="101" w:name="_Toc70372523"/>
      <w:r>
        <w:t>Real-time encoding/transcoding with bitrate adaptation</w:t>
      </w:r>
      <w:bookmarkEnd w:id="101"/>
    </w:p>
    <w:p w14:paraId="7F48FFC6" w14:textId="77777777" w:rsidR="0067088B" w:rsidRDefault="0067088B" w:rsidP="0067088B">
      <w:pPr>
        <w:rPr>
          <w:rFonts w:asciiTheme="minorHAnsi" w:hAnsiTheme="minorHAnsi" w:cstheme="minorHAnsi"/>
        </w:rPr>
      </w:pPr>
      <w:r>
        <w:rPr>
          <w:rFonts w:asciiTheme="minorHAnsi" w:hAnsiTheme="minorHAnsi" w:cstheme="minorHAnsi"/>
        </w:rPr>
        <w:t xml:space="preserve">The need to operate with varying bandwidth has existed not only in streaming, but also in early video conferencing systems such CLI, PictureTel, as well as ITU-T Rec. H.230 [11] and ITU-T Rec. H.324 [12] – standards-based systems. </w:t>
      </w:r>
    </w:p>
    <w:p w14:paraId="2E894E76" w14:textId="77777777" w:rsidR="0067088B" w:rsidRDefault="0067088B" w:rsidP="0067088B">
      <w:pPr>
        <w:rPr>
          <w:rFonts w:asciiTheme="minorHAnsi" w:hAnsiTheme="minorHAnsi" w:cstheme="minorHAnsi"/>
        </w:rPr>
      </w:pPr>
    </w:p>
    <w:p w14:paraId="6493BE56" w14:textId="77777777" w:rsidR="0067088B" w:rsidRDefault="0067088B" w:rsidP="0067088B">
      <w:pPr>
        <w:rPr>
          <w:rFonts w:asciiTheme="minorHAnsi" w:hAnsiTheme="minorHAnsi" w:cstheme="minorHAnsi"/>
        </w:rPr>
      </w:pPr>
      <w:r>
        <w:rPr>
          <w:rFonts w:asciiTheme="minorHAnsi" w:hAnsiTheme="minorHAnsi" w:cstheme="minorHAnsi"/>
        </w:rPr>
        <w:t xml:space="preserve">The solution in VC case was fairly straightforward – direct encoders at each terminal device to use bitrates that are matching the estimated bandwidth of connection to the receiver. Systems implementing such logic have existed in late 1980s [11]. </w:t>
      </w:r>
    </w:p>
    <w:p w14:paraId="12F9CF4C" w14:textId="77777777" w:rsidR="0067088B" w:rsidRDefault="0067088B" w:rsidP="0067088B">
      <w:pPr>
        <w:rPr>
          <w:rFonts w:asciiTheme="minorHAnsi" w:hAnsiTheme="minorHAnsi" w:cstheme="minorHAnsi"/>
        </w:rPr>
      </w:pPr>
    </w:p>
    <w:p w14:paraId="14925939" w14:textId="77777777" w:rsidR="0067088B" w:rsidRDefault="0067088B" w:rsidP="0067088B">
      <w:pPr>
        <w:rPr>
          <w:rFonts w:asciiTheme="minorHAnsi" w:hAnsiTheme="minorHAnsi" w:cstheme="minorHAnsi"/>
        </w:rPr>
      </w:pPr>
      <w:r>
        <w:rPr>
          <w:rFonts w:asciiTheme="minorHAnsi" w:hAnsiTheme="minorHAnsi" w:cstheme="minorHAnsi"/>
        </w:rPr>
        <w:t xml:space="preserve">Somewhat similar encoding rate adaption was also done in GSM wireless communication systems [13]. Such systems have adopted multi-rate speech codecs (from full-rate and half-rate GSM codecs to AMR and AMR-WB) and so-called “codec mode adaptation” algorithms to chose codec mode best matching available system throughput [13]. </w:t>
      </w:r>
    </w:p>
    <w:p w14:paraId="4D75A58A" w14:textId="77777777" w:rsidR="0067088B" w:rsidRDefault="0067088B" w:rsidP="0067088B">
      <w:pPr>
        <w:rPr>
          <w:rFonts w:asciiTheme="minorHAnsi" w:hAnsiTheme="minorHAnsi" w:cstheme="minorHAnsi"/>
        </w:rPr>
      </w:pPr>
    </w:p>
    <w:p w14:paraId="355C8410" w14:textId="77777777" w:rsidR="0067088B" w:rsidRDefault="0067088B" w:rsidP="0067088B">
      <w:pPr>
        <w:rPr>
          <w:rFonts w:asciiTheme="minorHAnsi" w:hAnsiTheme="minorHAnsi" w:cstheme="minorHAnsi"/>
        </w:rPr>
      </w:pPr>
      <w:r>
        <w:rPr>
          <w:rFonts w:asciiTheme="minorHAnsi" w:hAnsiTheme="minorHAnsi" w:cstheme="minorHAnsi"/>
        </w:rPr>
        <w:t xml:space="preserve">However, in both VC and wireless communication the delivery of each rate-adapted encoded stream was targeting single receiver. In streaming, there are many receivers! Same stream can be watched by thousands or millions of viewers! And if adaptive transcoding would need to be done for each </w:t>
      </w:r>
      <w:r>
        <w:rPr>
          <w:rFonts w:asciiTheme="minorHAnsi" w:hAnsiTheme="minorHAnsi" w:cstheme="minorHAnsi"/>
        </w:rPr>
        <w:lastRenderedPageBreak/>
        <w:t xml:space="preserve">receiver customarily – this approach quickly becomes non-practical. Video transcoding is generally a much more expensive operation compare to data caching/relay functions performed by CDNs. </w:t>
      </w:r>
    </w:p>
    <w:p w14:paraId="394326FD" w14:textId="77777777" w:rsidR="0067088B" w:rsidRDefault="0067088B" w:rsidP="0067088B">
      <w:pPr>
        <w:rPr>
          <w:rFonts w:asciiTheme="minorHAnsi" w:hAnsiTheme="minorHAnsi" w:cstheme="minorHAnsi"/>
        </w:rPr>
      </w:pPr>
    </w:p>
    <w:p w14:paraId="603B9532" w14:textId="77777777" w:rsidR="0067088B" w:rsidRPr="005A7DAA" w:rsidRDefault="0067088B" w:rsidP="0067088B">
      <w:pPr>
        <w:rPr>
          <w:rFonts w:asciiTheme="minorHAnsi" w:hAnsiTheme="minorHAnsi" w:cstheme="minorHAnsi"/>
        </w:rPr>
      </w:pPr>
      <w:r>
        <w:rPr>
          <w:rFonts w:asciiTheme="minorHAnsi" w:hAnsiTheme="minorHAnsi" w:cstheme="minorHAnsi"/>
        </w:rPr>
        <w:t xml:space="preserve">But remarkably-enough, real-time transcoding for media delivery was actually tried, and on a mass scale, before it was abandoned. The companies that tried it were ByteMobile, Vantrix, Ortiva wireless, Mobixell, and several other so-called “mobile video optimization” companies operating around 2008-2014 time-frame [14].  What effectively they have been doing – is real-time transcoding of progressive download files published by YouTube and other popular websites on the internet. Such in-place transcoders were deployed at gateways to mobile core networks, and were used to reduce/manage network loads. Such solutions were also pitched as having benefits to end users – minimizing stalls during playback and wireless data bills. However, with transition of YouTube, Netflix and other sites to use of adaptive streaming protocols such as HLS or DASH – and the use of secure transmission modes and DRMs – such in-network transcoders have become much less effective, and all above-mentioned companies have either pivoted to different businesses or ceased to exist [14]. </w:t>
      </w:r>
    </w:p>
    <w:p w14:paraId="68D77E78" w14:textId="77777777" w:rsidR="0067088B" w:rsidRDefault="0067088B" w:rsidP="0067088B">
      <w:pPr>
        <w:pStyle w:val="Heading3"/>
      </w:pPr>
      <w:bookmarkStart w:id="102" w:name="_Toc70372524"/>
      <w:r>
        <w:t>Stream “thinning”</w:t>
      </w:r>
      <w:bookmarkEnd w:id="102"/>
    </w:p>
    <w:p w14:paraId="2E1BC399" w14:textId="77777777" w:rsidR="0067088B" w:rsidRDefault="0067088B" w:rsidP="0067088B">
      <w:pPr>
        <w:rPr>
          <w:rFonts w:asciiTheme="minorHAnsi" w:hAnsiTheme="minorHAnsi" w:cstheme="minorHAnsi"/>
        </w:rPr>
      </w:pPr>
      <w:r>
        <w:rPr>
          <w:rFonts w:asciiTheme="minorHAnsi" w:hAnsiTheme="minorHAnsi" w:cstheme="minorHAnsi"/>
        </w:rPr>
        <w:t>Stream “thinning” was a technique that early RealVideo servers (prior to release of G2 in 1998) have been using to try to dynamically reduce bitrates of single-rate-encoded video streams [2].</w:t>
      </w:r>
    </w:p>
    <w:p w14:paraId="7A2B7DAD" w14:textId="77777777" w:rsidR="0067088B" w:rsidRDefault="0067088B" w:rsidP="0067088B">
      <w:pPr>
        <w:rPr>
          <w:rFonts w:asciiTheme="minorHAnsi" w:hAnsiTheme="minorHAnsi" w:cstheme="minorHAnsi"/>
        </w:rPr>
      </w:pPr>
    </w:p>
    <w:p w14:paraId="71813F6B" w14:textId="77777777" w:rsidR="0067088B" w:rsidRDefault="0067088B" w:rsidP="0067088B">
      <w:pPr>
        <w:rPr>
          <w:rFonts w:asciiTheme="minorHAnsi" w:hAnsiTheme="minorHAnsi" w:cstheme="minorHAnsi"/>
        </w:rPr>
      </w:pPr>
      <w:r>
        <w:rPr>
          <w:rFonts w:asciiTheme="minorHAnsi" w:hAnsiTheme="minorHAnsi" w:cstheme="minorHAnsi"/>
        </w:rPr>
        <w:t xml:space="preserve">Example of thinning operations include progressive removal of B frames or P-frames preceding I/IDR-frames, after all B frames are removed. At the encoded stream level RealVideo was a variable frame-rate codec, so that removal of frames with no coding dependencies could have been accomplished without the need to repacketize of change any data in encoded streams [2]. At decoder end, RealVideo used frame-rate upsampler that was trying to synthesize frames that could have been dropped [2]. </w:t>
      </w:r>
    </w:p>
    <w:p w14:paraId="066AE988" w14:textId="77777777" w:rsidR="0067088B" w:rsidRDefault="0067088B" w:rsidP="0067088B">
      <w:pPr>
        <w:rPr>
          <w:rFonts w:asciiTheme="minorHAnsi" w:hAnsiTheme="minorHAnsi" w:cstheme="minorHAnsi"/>
        </w:rPr>
      </w:pPr>
    </w:p>
    <w:p w14:paraId="4E8DAB0C" w14:textId="77777777" w:rsidR="0067088B" w:rsidRDefault="0067088B" w:rsidP="0067088B">
      <w:pPr>
        <w:rPr>
          <w:rFonts w:asciiTheme="minorHAnsi" w:hAnsiTheme="minorHAnsi" w:cstheme="minorHAnsi"/>
        </w:rPr>
      </w:pPr>
      <w:r>
        <w:rPr>
          <w:rFonts w:asciiTheme="minorHAnsi" w:hAnsiTheme="minorHAnsi" w:cstheme="minorHAnsi"/>
        </w:rPr>
        <w:t xml:space="preserve">Naturally, with thinning, there were limits to variation of bitrates that could be supported. The drop of a significant number of frames was also noticeable by viewers. In other words, this method was clearly inferior to adaptive stream switching method. Its use was discontinued after the release of RealSystem G2. </w:t>
      </w:r>
    </w:p>
    <w:p w14:paraId="2BE7BE62" w14:textId="77777777" w:rsidR="0067088B" w:rsidRDefault="0067088B" w:rsidP="0067088B">
      <w:pPr>
        <w:pStyle w:val="Heading3"/>
      </w:pPr>
      <w:bookmarkStart w:id="103" w:name="_Toc70372525"/>
      <w:r>
        <w:t>The use of scalable coding</w:t>
      </w:r>
      <w:bookmarkEnd w:id="103"/>
      <w:r>
        <w:t xml:space="preserve"> </w:t>
      </w:r>
    </w:p>
    <w:p w14:paraId="747F72F7" w14:textId="77777777" w:rsidR="0067088B" w:rsidRDefault="0067088B" w:rsidP="0067088B">
      <w:pPr>
        <w:rPr>
          <w:rFonts w:asciiTheme="minorHAnsi" w:hAnsiTheme="minorHAnsi" w:cstheme="minorHAnsi"/>
        </w:rPr>
      </w:pPr>
      <w:r>
        <w:rPr>
          <w:rFonts w:asciiTheme="minorHAnsi" w:hAnsiTheme="minorHAnsi" w:cstheme="minorHAnsi"/>
        </w:rPr>
        <w:t xml:space="preserve">Early ideas of scalable coding, also known as “hierarchical coding”, or “successive refinement of information” can be traced to 1980s and pioneering work of information theorists: V. N. Koshelev, T. Cover, B. Rimoldi, and others [15-17]. Most video compression standards, starting from H.263 [18] and MPEG-2 [19] to HEVC [21] incorporate them in form of so-called spatial, temporal and SNR scalability modes. For streaming applications, spatial and SNR scalability modes are of prime interest. Spatial scalability enables a stream to be composed of 2 sub-streams: a base encoded stream at resolution </w:t>
      </w:r>
      <m:oMath>
        <m:sSub>
          <m:sSubPr>
            <m:ctrlPr>
              <w:ins w:id="104" w:author="Thomas Stockhammer" w:date="2021-05-01T01:48:00Z">
                <w:rPr>
                  <w:rFonts w:ascii="Cambria Math" w:hAnsi="Cambria Math" w:cstheme="minorHAnsi"/>
                  <w:i/>
                </w:rPr>
              </w:ins>
            </m:ctrlPr>
          </m:sSubPr>
          <m:e>
            <m:r>
              <w:rPr>
                <w:rFonts w:ascii="Cambria Math" w:hAnsi="Cambria Math" w:cstheme="minorHAnsi"/>
              </w:rPr>
              <m:t>X</m:t>
            </m:r>
          </m:e>
          <m:sub>
            <m:r>
              <w:rPr>
                <w:rFonts w:ascii="Cambria Math" w:hAnsi="Cambria Math" w:cstheme="minorHAnsi"/>
              </w:rPr>
              <m:t>1</m:t>
            </m:r>
          </m:sub>
        </m:sSub>
      </m:oMath>
      <w:r>
        <w:rPr>
          <w:rFonts w:asciiTheme="minorHAnsi" w:hAnsiTheme="minorHAnsi" w:cstheme="minorHAnsi"/>
        </w:rPr>
        <w:t xml:space="preserve"> and rate </w:t>
      </w:r>
      <m:oMath>
        <m:sSub>
          <m:sSubPr>
            <m:ctrlPr>
              <w:ins w:id="105"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1</m:t>
            </m:r>
          </m:sub>
        </m:sSub>
      </m:oMath>
      <w:r>
        <w:rPr>
          <w:rFonts w:asciiTheme="minorHAnsi" w:hAnsiTheme="minorHAnsi" w:cstheme="minorHAnsi"/>
        </w:rPr>
        <w:t xml:space="preserve">, and an extended stream at resolution </w:t>
      </w:r>
      <m:oMath>
        <m:sSub>
          <m:sSubPr>
            <m:ctrlPr>
              <w:ins w:id="106" w:author="Thomas Stockhammer" w:date="2021-05-01T01:48:00Z">
                <w:rPr>
                  <w:rFonts w:ascii="Cambria Math" w:hAnsi="Cambria Math" w:cstheme="minorHAnsi"/>
                  <w:i/>
                </w:rPr>
              </w:ins>
            </m:ctrlPr>
          </m:sSubPr>
          <m:e>
            <m:r>
              <w:rPr>
                <w:rFonts w:ascii="Cambria Math" w:hAnsi="Cambria Math" w:cstheme="minorHAnsi"/>
              </w:rPr>
              <m:t>X</m:t>
            </m:r>
          </m:e>
          <m:sub>
            <m:r>
              <w:rPr>
                <w:rFonts w:ascii="Cambria Math" w:hAnsi="Cambria Math" w:cstheme="minorHAnsi"/>
              </w:rPr>
              <m:t>2</m:t>
            </m:r>
          </m:sub>
        </m:sSub>
        <m:r>
          <w:rPr>
            <w:rFonts w:ascii="Cambria Math" w:hAnsi="Cambria Math" w:cstheme="minorHAnsi"/>
          </w:rPr>
          <m:t xml:space="preserve"> &gt; </m:t>
        </m:r>
        <m:sSub>
          <m:sSubPr>
            <m:ctrlPr>
              <w:ins w:id="107" w:author="Thomas Stockhammer" w:date="2021-05-01T01:48:00Z">
                <w:rPr>
                  <w:rFonts w:ascii="Cambria Math" w:hAnsi="Cambria Math" w:cstheme="minorHAnsi"/>
                  <w:i/>
                </w:rPr>
              </w:ins>
            </m:ctrlPr>
          </m:sSubPr>
          <m:e>
            <m:r>
              <w:rPr>
                <w:rFonts w:ascii="Cambria Math" w:hAnsi="Cambria Math" w:cstheme="minorHAnsi"/>
              </w:rPr>
              <m:t>X</m:t>
            </m:r>
          </m:e>
          <m:sub>
            <m:r>
              <w:rPr>
                <w:rFonts w:ascii="Cambria Math" w:hAnsi="Cambria Math" w:cstheme="minorHAnsi"/>
              </w:rPr>
              <m:t>1</m:t>
            </m:r>
          </m:sub>
        </m:sSub>
      </m:oMath>
      <w:r>
        <w:rPr>
          <w:rFonts w:asciiTheme="minorHAnsi" w:hAnsiTheme="minorHAnsi" w:cstheme="minorHAnsi"/>
        </w:rPr>
        <w:t xml:space="preserve"> and bitrate </w:t>
      </w:r>
      <m:oMath>
        <m:sSubSup>
          <m:sSubSupPr>
            <m:ctrlPr>
              <w:ins w:id="108" w:author="Thomas Stockhammer" w:date="2021-05-01T01:48:00Z">
                <w:rPr>
                  <w:rFonts w:ascii="Cambria Math" w:hAnsi="Cambria Math" w:cstheme="minorHAnsi"/>
                  <w:i/>
                </w:rPr>
              </w:ins>
            </m:ctrlPr>
          </m:sSubSupPr>
          <m:e>
            <m:r>
              <w:rPr>
                <w:rFonts w:ascii="Cambria Math" w:hAnsi="Cambria Math" w:cstheme="minorHAnsi"/>
              </w:rPr>
              <m:t>R</m:t>
            </m:r>
          </m:e>
          <m:sub>
            <m:r>
              <w:rPr>
                <w:rFonts w:ascii="Cambria Math" w:hAnsi="Cambria Math" w:cstheme="minorHAnsi"/>
              </w:rPr>
              <m:t>2</m:t>
            </m:r>
          </m:sub>
          <m:sup>
            <m:r>
              <w:rPr>
                <w:rFonts w:ascii="Cambria Math" w:hAnsi="Cambria Math" w:cstheme="minorHAnsi"/>
                <w:vertAlign w:val="superscript"/>
              </w:rPr>
              <m:t>ext</m:t>
            </m:r>
          </m:sup>
        </m:sSubSup>
      </m:oMath>
      <w:r>
        <w:rPr>
          <w:rFonts w:asciiTheme="minorHAnsi" w:hAnsiTheme="minorHAnsi" w:cstheme="minorHAnsi"/>
        </w:rPr>
        <w:t xml:space="preserve">. </w:t>
      </w:r>
    </w:p>
    <w:p w14:paraId="586A64DE" w14:textId="77777777" w:rsidR="0067088B" w:rsidRDefault="0067088B" w:rsidP="0067088B">
      <w:pPr>
        <w:rPr>
          <w:rFonts w:asciiTheme="minorHAnsi" w:hAnsiTheme="minorHAnsi" w:cstheme="minorHAnsi"/>
        </w:rPr>
      </w:pPr>
    </w:p>
    <w:p w14:paraId="04AC6B4C" w14:textId="77777777" w:rsidR="0067088B" w:rsidRDefault="0067088B" w:rsidP="0067088B">
      <w:pPr>
        <w:rPr>
          <w:rFonts w:asciiTheme="minorHAnsi" w:hAnsiTheme="minorHAnsi" w:cstheme="minorHAnsi"/>
        </w:rPr>
      </w:pPr>
      <w:r>
        <w:rPr>
          <w:rFonts w:asciiTheme="minorHAnsi" w:hAnsiTheme="minorHAnsi" w:cstheme="minorHAnsi"/>
        </w:rPr>
        <w:t>Compared to 2 independently encoded streams:</w:t>
      </w:r>
    </w:p>
    <w:p w14:paraId="659D037F" w14:textId="77777777" w:rsidR="0067088B" w:rsidRDefault="0067088B" w:rsidP="0067088B">
      <w:pPr>
        <w:rPr>
          <w:rFonts w:asciiTheme="minorHAnsi" w:hAnsiTheme="minorHAnsi" w:cstheme="minorHAnsi"/>
        </w:rPr>
      </w:pPr>
      <w:r>
        <w:rPr>
          <w:rFonts w:asciiTheme="minorHAnsi" w:hAnsiTheme="minorHAnsi" w:cstheme="minorHAnsi"/>
        </w:rPr>
        <w:t xml:space="preserve">      Stream 1: resolution </w:t>
      </w:r>
      <m:oMath>
        <m:sSub>
          <m:sSubPr>
            <m:ctrlPr>
              <w:ins w:id="109" w:author="Thomas Stockhammer" w:date="2021-05-01T01:48:00Z">
                <w:rPr>
                  <w:rFonts w:ascii="Cambria Math" w:hAnsi="Cambria Math" w:cstheme="minorHAnsi"/>
                  <w:i/>
                </w:rPr>
              </w:ins>
            </m:ctrlPr>
          </m:sSubPr>
          <m:e>
            <m:r>
              <w:rPr>
                <w:rFonts w:ascii="Cambria Math" w:hAnsi="Cambria Math" w:cstheme="minorHAnsi"/>
              </w:rPr>
              <m:t>X</m:t>
            </m:r>
          </m:e>
          <m:sub>
            <m:r>
              <w:rPr>
                <w:rFonts w:ascii="Cambria Math" w:hAnsi="Cambria Math" w:cstheme="minorHAnsi"/>
              </w:rPr>
              <m:t>1</m:t>
            </m:r>
          </m:sub>
        </m:sSub>
      </m:oMath>
      <w:r>
        <w:rPr>
          <w:rFonts w:asciiTheme="minorHAnsi" w:hAnsiTheme="minorHAnsi" w:cstheme="minorHAnsi"/>
        </w:rPr>
        <w:t xml:space="preserve"> and rate </w:t>
      </w:r>
      <m:oMath>
        <m:sSub>
          <m:sSubPr>
            <m:ctrlPr>
              <w:ins w:id="110"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1</m:t>
            </m:r>
          </m:sub>
        </m:sSub>
      </m:oMath>
      <w:r>
        <w:rPr>
          <w:rFonts w:asciiTheme="minorHAnsi" w:hAnsiTheme="minorHAnsi" w:cstheme="minorHAnsi"/>
        </w:rPr>
        <w:t xml:space="preserve"> and </w:t>
      </w:r>
    </w:p>
    <w:p w14:paraId="539C0484" w14:textId="77777777" w:rsidR="0067088B" w:rsidRDefault="0067088B" w:rsidP="0067088B">
      <w:pPr>
        <w:rPr>
          <w:rFonts w:asciiTheme="minorHAnsi" w:hAnsiTheme="minorHAnsi" w:cstheme="minorHAnsi"/>
        </w:rPr>
      </w:pPr>
      <w:r>
        <w:rPr>
          <w:rFonts w:asciiTheme="minorHAnsi" w:hAnsiTheme="minorHAnsi" w:cstheme="minorHAnsi"/>
        </w:rPr>
        <w:t xml:space="preserve">      Stream 2: resolution </w:t>
      </w:r>
      <m:oMath>
        <m:sSub>
          <m:sSubPr>
            <m:ctrlPr>
              <w:ins w:id="111" w:author="Thomas Stockhammer" w:date="2021-05-01T01:48:00Z">
                <w:rPr>
                  <w:rFonts w:ascii="Cambria Math" w:hAnsi="Cambria Math" w:cstheme="minorHAnsi"/>
                  <w:i/>
                </w:rPr>
              </w:ins>
            </m:ctrlPr>
          </m:sSubPr>
          <m:e>
            <m:r>
              <w:rPr>
                <w:rFonts w:ascii="Cambria Math" w:hAnsi="Cambria Math" w:cstheme="minorHAnsi"/>
              </w:rPr>
              <m:t>X</m:t>
            </m:r>
          </m:e>
          <m:sub>
            <m:r>
              <w:rPr>
                <w:rFonts w:ascii="Cambria Math" w:hAnsi="Cambria Math" w:cstheme="minorHAnsi"/>
              </w:rPr>
              <m:t>2</m:t>
            </m:r>
          </m:sub>
        </m:sSub>
      </m:oMath>
      <w:r>
        <w:rPr>
          <w:rFonts w:asciiTheme="minorHAnsi" w:hAnsiTheme="minorHAnsi" w:cstheme="minorHAnsi"/>
        </w:rPr>
        <w:t xml:space="preserve"> and rate </w:t>
      </w:r>
      <m:oMath>
        <m:sSub>
          <m:sSubPr>
            <m:ctrlPr>
              <w:ins w:id="112"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2</m:t>
            </m:r>
          </m:sub>
        </m:sSub>
      </m:oMath>
      <w:r>
        <w:rPr>
          <w:rFonts w:asciiTheme="minorHAnsi" w:hAnsiTheme="minorHAnsi" w:cstheme="minorHAnsi"/>
        </w:rPr>
        <w:t>,</w:t>
      </w:r>
    </w:p>
    <w:p w14:paraId="23660C94" w14:textId="77777777" w:rsidR="0067088B" w:rsidRDefault="0067088B" w:rsidP="0067088B">
      <w:pPr>
        <w:rPr>
          <w:rFonts w:asciiTheme="minorHAnsi" w:hAnsiTheme="minorHAnsi" w:cstheme="minorHAnsi"/>
        </w:rPr>
      </w:pPr>
      <w:r>
        <w:rPr>
          <w:rFonts w:asciiTheme="minorHAnsi" w:hAnsiTheme="minorHAnsi" w:cstheme="minorHAnsi"/>
        </w:rPr>
        <w:t>the storage of scalable streams should take less space:</w:t>
      </w:r>
    </w:p>
    <w:p w14:paraId="1CFD4E54" w14:textId="77777777" w:rsidR="0067088B" w:rsidRDefault="0067088B" w:rsidP="0067088B">
      <w:pPr>
        <w:rPr>
          <w:rFonts w:asciiTheme="minorHAnsi" w:hAnsiTheme="minorHAnsi" w:cstheme="minorHAnsi"/>
        </w:rPr>
      </w:pPr>
      <m:oMathPara>
        <m:oMath>
          <m:r>
            <w:rPr>
              <w:rFonts w:ascii="Cambria Math" w:hAnsi="Cambria Math" w:cstheme="minorHAnsi"/>
            </w:rPr>
            <m:t xml:space="preserve">       </m:t>
          </m:r>
          <m:sSub>
            <m:sSubPr>
              <m:ctrlPr>
                <w:ins w:id="113"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1</m:t>
              </m:r>
            </m:sub>
          </m:sSub>
          <m:r>
            <w:rPr>
              <w:rFonts w:ascii="Cambria Math" w:hAnsi="Cambria Math" w:cstheme="minorHAnsi"/>
            </w:rPr>
            <m:t xml:space="preserve"> + </m:t>
          </m:r>
          <m:sSubSup>
            <m:sSubSupPr>
              <m:ctrlPr>
                <w:ins w:id="114" w:author="Thomas Stockhammer" w:date="2021-05-01T01:48:00Z">
                  <w:rPr>
                    <w:rFonts w:ascii="Cambria Math" w:hAnsi="Cambria Math" w:cstheme="minorHAnsi"/>
                    <w:i/>
                  </w:rPr>
                </w:ins>
              </m:ctrlPr>
            </m:sSubSupPr>
            <m:e>
              <m:r>
                <w:rPr>
                  <w:rFonts w:ascii="Cambria Math" w:hAnsi="Cambria Math" w:cstheme="minorHAnsi"/>
                </w:rPr>
                <m:t>R</m:t>
              </m:r>
            </m:e>
            <m:sub>
              <m:r>
                <w:rPr>
                  <w:rFonts w:ascii="Cambria Math" w:hAnsi="Cambria Math" w:cstheme="minorHAnsi"/>
                </w:rPr>
                <m:t>2</m:t>
              </m:r>
            </m:sub>
            <m:sup>
              <m:r>
                <w:rPr>
                  <w:rFonts w:ascii="Cambria Math" w:hAnsi="Cambria Math" w:cstheme="minorHAnsi"/>
                  <w:vertAlign w:val="superscript"/>
                </w:rPr>
                <m:t>ext</m:t>
              </m:r>
            </m:sup>
          </m:sSubSup>
          <m:r>
            <w:rPr>
              <w:rFonts w:ascii="Cambria Math" w:hAnsi="Cambria Math" w:cstheme="minorHAnsi"/>
            </w:rPr>
            <m:t xml:space="preserve"> &lt; </m:t>
          </m:r>
          <m:sSub>
            <m:sSubPr>
              <m:ctrlPr>
                <w:ins w:id="115"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1</m:t>
              </m:r>
            </m:sub>
          </m:sSub>
          <m:r>
            <w:rPr>
              <w:rFonts w:ascii="Cambria Math" w:hAnsi="Cambria Math" w:cstheme="minorHAnsi"/>
            </w:rPr>
            <m:t xml:space="preserve"> + </m:t>
          </m:r>
          <m:sSub>
            <m:sSubPr>
              <m:ctrlPr>
                <w:ins w:id="116"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2</m:t>
              </m:r>
            </m:sub>
          </m:sSub>
          <m:r>
            <w:rPr>
              <w:rFonts w:ascii="Cambria Math" w:hAnsi="Cambria Math" w:cstheme="minorHAnsi"/>
            </w:rPr>
            <m:t>,</m:t>
          </m:r>
        </m:oMath>
      </m:oMathPara>
    </w:p>
    <w:p w14:paraId="3CB2A7B6" w14:textId="77777777" w:rsidR="0067088B" w:rsidRDefault="0067088B" w:rsidP="0067088B">
      <w:pPr>
        <w:rPr>
          <w:rFonts w:asciiTheme="minorHAnsi" w:hAnsiTheme="minorHAnsi" w:cstheme="minorHAnsi"/>
        </w:rPr>
      </w:pPr>
      <w:r>
        <w:rPr>
          <w:rFonts w:asciiTheme="minorHAnsi" w:hAnsiTheme="minorHAnsi" w:cstheme="minorHAnsi"/>
        </w:rPr>
        <w:t>as extended stream usually takes much fewer bits to encode.</w:t>
      </w:r>
    </w:p>
    <w:p w14:paraId="2CD8B7A0" w14:textId="77777777" w:rsidR="0067088B" w:rsidRDefault="0067088B" w:rsidP="0067088B">
      <w:pPr>
        <w:rPr>
          <w:rFonts w:asciiTheme="minorHAnsi" w:hAnsiTheme="minorHAnsi" w:cstheme="minorHAnsi"/>
        </w:rPr>
      </w:pPr>
    </w:p>
    <w:p w14:paraId="11094C0C" w14:textId="77777777" w:rsidR="0067088B" w:rsidRDefault="0067088B" w:rsidP="0067088B">
      <w:pPr>
        <w:rPr>
          <w:rFonts w:asciiTheme="minorHAnsi" w:hAnsiTheme="minorHAnsi" w:cstheme="minorHAnsi"/>
        </w:rPr>
      </w:pPr>
      <w:r>
        <w:rPr>
          <w:rFonts w:asciiTheme="minorHAnsi" w:hAnsiTheme="minorHAnsi" w:cstheme="minorHAnsi"/>
        </w:rPr>
        <w:t xml:space="preserve">However, in terms of quality, in almost all cases, direct encoding at final resolution </w:t>
      </w:r>
      <m:oMath>
        <m:sSub>
          <m:sSubPr>
            <m:ctrlPr>
              <w:ins w:id="117" w:author="Thomas Stockhammer" w:date="2021-05-01T01:48:00Z">
                <w:rPr>
                  <w:rFonts w:ascii="Cambria Math" w:hAnsi="Cambria Math" w:cstheme="minorHAnsi"/>
                  <w:i/>
                </w:rPr>
              </w:ins>
            </m:ctrlPr>
          </m:sSubPr>
          <m:e>
            <m:r>
              <w:rPr>
                <w:rFonts w:ascii="Cambria Math" w:hAnsi="Cambria Math" w:cstheme="minorHAnsi"/>
              </w:rPr>
              <m:t>X</m:t>
            </m:r>
          </m:e>
          <m:sub>
            <m:r>
              <w:rPr>
                <w:rFonts w:ascii="Cambria Math" w:hAnsi="Cambria Math" w:cstheme="minorHAnsi"/>
              </w:rPr>
              <m:t>2</m:t>
            </m:r>
          </m:sub>
        </m:sSub>
      </m:oMath>
      <w:r>
        <w:rPr>
          <w:rFonts w:asciiTheme="minorHAnsi" w:hAnsiTheme="minorHAnsi" w:cstheme="minorHAnsi"/>
        </w:rPr>
        <w:t xml:space="preserve"> and composite bitrate </w:t>
      </w:r>
      <m:oMath>
        <m:sSub>
          <m:sSubPr>
            <m:ctrlPr>
              <w:ins w:id="118" w:author="Thomas Stockhammer" w:date="2021-05-01T01:48:00Z">
                <w:rPr>
                  <w:rFonts w:ascii="Cambria Math" w:hAnsi="Cambria Math" w:cstheme="minorHAnsi"/>
                  <w:i/>
                </w:rPr>
              </w:ins>
            </m:ctrlPr>
          </m:sSubPr>
          <m:e>
            <m:sSub>
              <m:sSubPr>
                <m:ctrlPr>
                  <w:ins w:id="119"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2</m:t>
                </m:r>
              </m:sub>
            </m:sSub>
            <m:r>
              <w:rPr>
                <w:rFonts w:ascii="Cambria Math" w:hAnsi="Cambria Math" w:cstheme="minorHAnsi"/>
              </w:rPr>
              <m:t>=R</m:t>
            </m:r>
          </m:e>
          <m:sub>
            <m:r>
              <w:rPr>
                <w:rFonts w:ascii="Cambria Math" w:hAnsi="Cambria Math" w:cstheme="minorHAnsi"/>
              </w:rPr>
              <m:t>1</m:t>
            </m:r>
          </m:sub>
        </m:sSub>
        <m:r>
          <w:rPr>
            <w:rFonts w:ascii="Cambria Math" w:hAnsi="Cambria Math" w:cstheme="minorHAnsi"/>
          </w:rPr>
          <m:t xml:space="preserve"> + </m:t>
        </m:r>
        <m:sSubSup>
          <m:sSubSupPr>
            <m:ctrlPr>
              <w:ins w:id="120" w:author="Thomas Stockhammer" w:date="2021-05-01T01:48:00Z">
                <w:rPr>
                  <w:rFonts w:ascii="Cambria Math" w:hAnsi="Cambria Math" w:cstheme="minorHAnsi"/>
                  <w:i/>
                </w:rPr>
              </w:ins>
            </m:ctrlPr>
          </m:sSubSupPr>
          <m:e>
            <m:r>
              <w:rPr>
                <w:rFonts w:ascii="Cambria Math" w:hAnsi="Cambria Math" w:cstheme="minorHAnsi"/>
              </w:rPr>
              <m:t>R</m:t>
            </m:r>
          </m:e>
          <m:sub>
            <m:r>
              <w:rPr>
                <w:rFonts w:ascii="Cambria Math" w:hAnsi="Cambria Math" w:cstheme="minorHAnsi"/>
              </w:rPr>
              <m:t>2</m:t>
            </m:r>
          </m:sub>
          <m:sup>
            <m:r>
              <w:rPr>
                <w:rFonts w:ascii="Cambria Math" w:hAnsi="Cambria Math" w:cstheme="minorHAnsi"/>
                <w:vertAlign w:val="superscript"/>
              </w:rPr>
              <m:t>ext</m:t>
            </m:r>
          </m:sup>
        </m:sSubSup>
      </m:oMath>
      <w:r>
        <w:rPr>
          <w:rFonts w:asciiTheme="minorHAnsi" w:hAnsiTheme="minorHAnsi" w:cstheme="minorHAnsi"/>
        </w:rPr>
        <w:t xml:space="preserve"> becomes considerably better than quality of 2-layer scalable encoding. </w:t>
      </w:r>
    </w:p>
    <w:p w14:paraId="2CB71073" w14:textId="77777777" w:rsidR="0067088B" w:rsidRDefault="0067088B" w:rsidP="0067088B">
      <w:pPr>
        <w:rPr>
          <w:rFonts w:asciiTheme="minorHAnsi" w:hAnsiTheme="minorHAnsi" w:cstheme="minorHAnsi"/>
        </w:rPr>
      </w:pPr>
    </w:p>
    <w:p w14:paraId="05FEC613" w14:textId="77777777" w:rsidR="0067088B" w:rsidRDefault="0067088B" w:rsidP="0067088B">
      <w:pPr>
        <w:rPr>
          <w:rFonts w:asciiTheme="minorHAnsi" w:hAnsiTheme="minorHAnsi" w:cstheme="minorHAnsi"/>
        </w:rPr>
      </w:pPr>
      <w:r>
        <w:rPr>
          <w:rFonts w:asciiTheme="minorHAnsi" w:hAnsiTheme="minorHAnsi" w:cstheme="minorHAnsi"/>
        </w:rPr>
        <w:t xml:space="preserve">Conversely, if we equalize quality of direct encoding at resolution </w:t>
      </w:r>
      <m:oMath>
        <m:sSub>
          <m:sSubPr>
            <m:ctrlPr>
              <w:ins w:id="121" w:author="Thomas Stockhammer" w:date="2021-05-01T01:48:00Z">
                <w:rPr>
                  <w:rFonts w:ascii="Cambria Math" w:hAnsi="Cambria Math" w:cstheme="minorHAnsi"/>
                  <w:i/>
                </w:rPr>
              </w:ins>
            </m:ctrlPr>
          </m:sSubPr>
          <m:e>
            <m:r>
              <w:rPr>
                <w:rFonts w:ascii="Cambria Math" w:hAnsi="Cambria Math" w:cstheme="minorHAnsi"/>
              </w:rPr>
              <m:t>X</m:t>
            </m:r>
          </m:e>
          <m:sub>
            <m:r>
              <w:rPr>
                <w:rFonts w:ascii="Cambria Math" w:hAnsi="Cambria Math" w:cstheme="minorHAnsi"/>
              </w:rPr>
              <m:t>2</m:t>
            </m:r>
          </m:sub>
        </m:sSub>
      </m:oMath>
      <w:r>
        <w:rPr>
          <w:rFonts w:asciiTheme="minorHAnsi" w:hAnsiTheme="minorHAnsi" w:cstheme="minorHAnsi"/>
        </w:rPr>
        <w:t xml:space="preserve"> and 2-layer scalable encoding, then the number of bits required for direct encoding will be:</w:t>
      </w:r>
    </w:p>
    <w:p w14:paraId="1A018685" w14:textId="77777777" w:rsidR="0067088B" w:rsidRDefault="0067088B" w:rsidP="0067088B">
      <w:pPr>
        <w:rPr>
          <w:rFonts w:asciiTheme="minorHAnsi" w:hAnsiTheme="minorHAnsi" w:cstheme="minorHAnsi"/>
        </w:rPr>
      </w:pPr>
      <m:oMathPara>
        <m:oMath>
          <m:r>
            <w:rPr>
              <w:rFonts w:ascii="Cambria Math" w:hAnsi="Cambria Math" w:cstheme="minorHAnsi"/>
            </w:rPr>
            <m:t xml:space="preserve"> </m:t>
          </m:r>
          <m:sSub>
            <m:sSubPr>
              <m:ctrlPr>
                <w:ins w:id="122"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2</m:t>
              </m:r>
            </m:sub>
          </m:sSub>
          <m:r>
            <w:rPr>
              <w:rFonts w:ascii="Cambria Math" w:hAnsi="Cambria Math" w:cstheme="minorHAnsi"/>
            </w:rPr>
            <m:t xml:space="preserve"> = (1-δ) (</m:t>
          </m:r>
          <m:sSub>
            <m:sSubPr>
              <m:ctrlPr>
                <w:ins w:id="123"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1</m:t>
              </m:r>
            </m:sub>
          </m:sSub>
          <m:r>
            <w:rPr>
              <w:rFonts w:ascii="Cambria Math" w:hAnsi="Cambria Math" w:cstheme="minorHAnsi"/>
            </w:rPr>
            <m:t xml:space="preserve"> + </m:t>
          </m:r>
          <m:sSubSup>
            <m:sSubSupPr>
              <m:ctrlPr>
                <w:ins w:id="124" w:author="Thomas Stockhammer" w:date="2021-05-01T01:48:00Z">
                  <w:rPr>
                    <w:rFonts w:ascii="Cambria Math" w:hAnsi="Cambria Math" w:cstheme="minorHAnsi"/>
                    <w:i/>
                  </w:rPr>
                </w:ins>
              </m:ctrlPr>
            </m:sSubSupPr>
            <m:e>
              <m:r>
                <w:rPr>
                  <w:rFonts w:ascii="Cambria Math" w:hAnsi="Cambria Math" w:cstheme="minorHAnsi"/>
                </w:rPr>
                <m:t>R</m:t>
              </m:r>
            </m:e>
            <m:sub>
              <m:r>
                <w:rPr>
                  <w:rFonts w:ascii="Cambria Math" w:hAnsi="Cambria Math" w:cstheme="minorHAnsi"/>
                </w:rPr>
                <m:t>2</m:t>
              </m:r>
            </m:sub>
            <m:sup>
              <m:r>
                <w:rPr>
                  <w:rFonts w:ascii="Cambria Math" w:hAnsi="Cambria Math" w:cstheme="minorHAnsi"/>
                  <w:vertAlign w:val="superscript"/>
                </w:rPr>
                <m:t>ext</m:t>
              </m:r>
            </m:sup>
          </m:sSubSup>
          <m:r>
            <w:rPr>
              <w:rFonts w:ascii="Cambria Math" w:hAnsi="Cambria Math" w:cstheme="minorHAnsi"/>
            </w:rPr>
            <m:t>)</m:t>
          </m:r>
        </m:oMath>
      </m:oMathPara>
    </w:p>
    <w:p w14:paraId="479257F6" w14:textId="77777777" w:rsidR="0067088B" w:rsidRDefault="0067088B" w:rsidP="0067088B">
      <w:pPr>
        <w:rPr>
          <w:rFonts w:asciiTheme="minorHAnsi" w:hAnsiTheme="minorHAnsi" w:cstheme="minorHAnsi"/>
        </w:rPr>
      </w:pPr>
      <w:r>
        <w:rPr>
          <w:rFonts w:asciiTheme="minorHAnsi" w:hAnsiTheme="minorHAnsi" w:cstheme="minorHAnsi"/>
        </w:rPr>
        <w:t xml:space="preserve">where </w:t>
      </w:r>
      <m:oMath>
        <m:r>
          <w:rPr>
            <w:rFonts w:ascii="Cambria Math" w:hAnsi="Cambria Math" w:cstheme="minorHAnsi"/>
          </w:rPr>
          <m:t>δ</m:t>
        </m:r>
      </m:oMath>
      <w:r>
        <w:rPr>
          <w:rFonts w:asciiTheme="minorHAnsi" w:hAnsiTheme="minorHAnsi" w:cstheme="minorHAnsi"/>
        </w:rPr>
        <w:t xml:space="preserve"> is certain gain factor (typically around 5-15%) by which direct encoding is more efficient than scalable encoding. </w:t>
      </w:r>
    </w:p>
    <w:p w14:paraId="54454252" w14:textId="77777777" w:rsidR="0067088B" w:rsidRDefault="0067088B" w:rsidP="0067088B">
      <w:pPr>
        <w:rPr>
          <w:rFonts w:asciiTheme="minorHAnsi" w:hAnsiTheme="minorHAnsi" w:cstheme="minorHAnsi"/>
        </w:rPr>
      </w:pPr>
    </w:p>
    <w:p w14:paraId="000E2859" w14:textId="77777777" w:rsidR="0067088B" w:rsidRDefault="0067088B" w:rsidP="0067088B">
      <w:pPr>
        <w:rPr>
          <w:rFonts w:asciiTheme="minorHAnsi" w:hAnsiTheme="minorHAnsi" w:cstheme="minorHAnsi"/>
        </w:rPr>
      </w:pPr>
      <w:r>
        <w:rPr>
          <w:rFonts w:asciiTheme="minorHAnsi" w:hAnsiTheme="minorHAnsi" w:cstheme="minorHAnsi"/>
        </w:rPr>
        <w:t xml:space="preserve">Therefore, by considering that the average bandwidth that may be used by streaming system is </w:t>
      </w:r>
    </w:p>
    <w:p w14:paraId="3A2E88AB" w14:textId="77777777" w:rsidR="0067088B" w:rsidRDefault="0067088B" w:rsidP="0067088B">
      <w:pPr>
        <w:rPr>
          <w:rFonts w:asciiTheme="minorHAnsi" w:hAnsiTheme="minorHAnsi" w:cstheme="minorHAnsi"/>
        </w:rPr>
      </w:pPr>
      <m:oMathPara>
        <m:oMath>
          <m:r>
            <w:rPr>
              <w:rFonts w:ascii="Cambria Math" w:hAnsi="Cambria Math" w:cstheme="minorHAnsi"/>
            </w:rPr>
            <m:t xml:space="preserve">   </m:t>
          </m:r>
          <m:sSub>
            <m:sSubPr>
              <m:ctrlPr>
                <w:ins w:id="125"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average</m:t>
              </m:r>
            </m:sub>
          </m:sSub>
          <m:r>
            <w:rPr>
              <w:rFonts w:ascii="Cambria Math" w:hAnsi="Cambria Math" w:cstheme="minorHAnsi"/>
            </w:rPr>
            <m:t xml:space="preserve"> = p </m:t>
          </m:r>
          <m:sSub>
            <m:sSubPr>
              <m:ctrlPr>
                <w:ins w:id="126"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1</m:t>
              </m:r>
            </m:sub>
          </m:sSub>
          <m:r>
            <w:rPr>
              <w:rFonts w:ascii="Cambria Math" w:hAnsi="Cambria Math" w:cstheme="minorHAnsi"/>
            </w:rPr>
            <m:t xml:space="preserve"> + </m:t>
          </m:r>
          <m:d>
            <m:dPr>
              <m:ctrlPr>
                <w:ins w:id="127" w:author="Thomas Stockhammer" w:date="2021-05-01T01:48:00Z">
                  <w:rPr>
                    <w:rFonts w:ascii="Cambria Math" w:hAnsi="Cambria Math" w:cstheme="minorHAnsi"/>
                    <w:i/>
                  </w:rPr>
                </w:ins>
              </m:ctrlPr>
            </m:dPr>
            <m:e>
              <m:r>
                <w:rPr>
                  <w:rFonts w:ascii="Cambria Math" w:hAnsi="Cambria Math" w:cstheme="minorHAnsi"/>
                </w:rPr>
                <m:t>1 - p</m:t>
              </m:r>
            </m:e>
          </m:d>
          <m:sSub>
            <m:sSubPr>
              <m:ctrlPr>
                <w:ins w:id="128"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2</m:t>
              </m:r>
            </m:sub>
          </m:sSub>
          <m:r>
            <w:rPr>
              <w:rFonts w:ascii="Cambria Math" w:hAnsi="Cambria Math" w:cstheme="minorHAnsi"/>
            </w:rPr>
            <m:t xml:space="preserve">  </m:t>
          </m:r>
        </m:oMath>
      </m:oMathPara>
    </w:p>
    <w:p w14:paraId="263DD3A7" w14:textId="77777777" w:rsidR="0067088B" w:rsidRDefault="0067088B" w:rsidP="0067088B">
      <w:pPr>
        <w:rPr>
          <w:rFonts w:asciiTheme="minorHAnsi" w:hAnsiTheme="minorHAnsi" w:cstheme="minorHAnsi"/>
        </w:rPr>
      </w:pPr>
      <w:r>
        <w:rPr>
          <w:rFonts w:asciiTheme="minorHAnsi" w:hAnsiTheme="minorHAnsi" w:cstheme="minorHAnsi"/>
        </w:rPr>
        <w:t xml:space="preserve">where p is the probability of load of the first rendition, we observe that a system with direct encoding will be by </w:t>
      </w:r>
    </w:p>
    <w:p w14:paraId="2CED7261" w14:textId="77777777" w:rsidR="0067088B" w:rsidRDefault="003F449D" w:rsidP="0067088B">
      <w:pPr>
        <w:rPr>
          <w:rFonts w:asciiTheme="minorHAnsi" w:hAnsiTheme="minorHAnsi" w:cstheme="minorHAnsi"/>
        </w:rPr>
      </w:pPr>
      <m:oMathPara>
        <m:oMath>
          <m:f>
            <m:fPr>
              <m:ctrlPr>
                <w:ins w:id="129" w:author="Thomas Stockhammer" w:date="2021-05-01T01:48:00Z">
                  <w:rPr>
                    <w:rFonts w:ascii="Cambria Math" w:hAnsi="Cambria Math" w:cstheme="minorHAnsi"/>
                    <w:i/>
                  </w:rPr>
                </w:ins>
              </m:ctrlPr>
            </m:fPr>
            <m:num>
              <m:r>
                <w:rPr>
                  <w:rFonts w:ascii="Cambria Math" w:hAnsi="Cambria Math" w:cstheme="minorHAnsi"/>
                </w:rPr>
                <m:t>δ</m:t>
              </m:r>
            </m:num>
            <m:den>
              <m:r>
                <w:rPr>
                  <w:rFonts w:ascii="Cambria Math" w:hAnsi="Cambria Math" w:cstheme="minorHAnsi"/>
                </w:rPr>
                <m:t>1+</m:t>
              </m:r>
              <m:f>
                <m:fPr>
                  <m:ctrlPr>
                    <w:ins w:id="130" w:author="Thomas Stockhammer" w:date="2021-05-01T01:48:00Z">
                      <w:rPr>
                        <w:rFonts w:ascii="Cambria Math" w:hAnsi="Cambria Math" w:cstheme="minorHAnsi"/>
                        <w:i/>
                      </w:rPr>
                    </w:ins>
                  </m:ctrlPr>
                </m:fPr>
                <m:num>
                  <m:r>
                    <w:rPr>
                      <w:rFonts w:ascii="Cambria Math" w:hAnsi="Cambria Math" w:cstheme="minorHAnsi"/>
                    </w:rPr>
                    <m:t>p</m:t>
                  </m:r>
                  <m:sSub>
                    <m:sSubPr>
                      <m:ctrlPr>
                        <w:ins w:id="131"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1</m:t>
                      </m:r>
                    </m:sub>
                  </m:sSub>
                </m:num>
                <m:den>
                  <m:d>
                    <m:dPr>
                      <m:ctrlPr>
                        <w:ins w:id="132" w:author="Thomas Stockhammer" w:date="2021-05-01T01:48:00Z">
                          <w:rPr>
                            <w:rFonts w:ascii="Cambria Math" w:hAnsi="Cambria Math" w:cstheme="minorHAnsi"/>
                            <w:i/>
                          </w:rPr>
                        </w:ins>
                      </m:ctrlPr>
                    </m:dPr>
                    <m:e>
                      <m:r>
                        <w:rPr>
                          <w:rFonts w:ascii="Cambria Math" w:hAnsi="Cambria Math" w:cstheme="minorHAnsi"/>
                        </w:rPr>
                        <m:t>1 - p</m:t>
                      </m:r>
                    </m:e>
                  </m:d>
                  <m:d>
                    <m:dPr>
                      <m:ctrlPr>
                        <w:ins w:id="133" w:author="Thomas Stockhammer" w:date="2021-05-01T01:48:00Z">
                          <w:rPr>
                            <w:rFonts w:ascii="Cambria Math" w:hAnsi="Cambria Math" w:cstheme="minorHAnsi"/>
                            <w:i/>
                          </w:rPr>
                        </w:ins>
                      </m:ctrlPr>
                    </m:dPr>
                    <m:e>
                      <m:sSub>
                        <m:sSubPr>
                          <m:ctrlPr>
                            <w:ins w:id="134" w:author="Thomas Stockhammer" w:date="2021-05-01T01:48:00Z">
                              <w:rPr>
                                <w:rFonts w:ascii="Cambria Math" w:hAnsi="Cambria Math" w:cstheme="minorHAnsi"/>
                                <w:i/>
                              </w:rPr>
                            </w:ins>
                          </m:ctrlPr>
                        </m:sSubPr>
                        <m:e>
                          <m:r>
                            <w:rPr>
                              <w:rFonts w:ascii="Cambria Math" w:hAnsi="Cambria Math" w:cstheme="minorHAnsi"/>
                            </w:rPr>
                            <m:t>R</m:t>
                          </m:r>
                        </m:e>
                        <m:sub>
                          <m:r>
                            <w:rPr>
                              <w:rFonts w:ascii="Cambria Math" w:hAnsi="Cambria Math" w:cstheme="minorHAnsi"/>
                            </w:rPr>
                            <m:t>1</m:t>
                          </m:r>
                        </m:sub>
                      </m:sSub>
                      <m:r>
                        <w:rPr>
                          <w:rFonts w:ascii="Cambria Math" w:hAnsi="Cambria Math" w:cstheme="minorHAnsi"/>
                        </w:rPr>
                        <m:t xml:space="preserve"> + </m:t>
                      </m:r>
                      <m:sSubSup>
                        <m:sSubSupPr>
                          <m:ctrlPr>
                            <w:ins w:id="135" w:author="Thomas Stockhammer" w:date="2021-05-01T01:48:00Z">
                              <w:rPr>
                                <w:rFonts w:ascii="Cambria Math" w:hAnsi="Cambria Math" w:cstheme="minorHAnsi"/>
                                <w:i/>
                              </w:rPr>
                            </w:ins>
                          </m:ctrlPr>
                        </m:sSubSupPr>
                        <m:e>
                          <m:r>
                            <w:rPr>
                              <w:rFonts w:ascii="Cambria Math" w:hAnsi="Cambria Math" w:cstheme="minorHAnsi"/>
                            </w:rPr>
                            <m:t>R</m:t>
                          </m:r>
                        </m:e>
                        <m:sub>
                          <m:r>
                            <w:rPr>
                              <w:rFonts w:ascii="Cambria Math" w:hAnsi="Cambria Math" w:cstheme="minorHAnsi"/>
                            </w:rPr>
                            <m:t>2</m:t>
                          </m:r>
                        </m:sub>
                        <m:sup>
                          <m:r>
                            <w:rPr>
                              <w:rFonts w:ascii="Cambria Math" w:hAnsi="Cambria Math" w:cstheme="minorHAnsi"/>
                              <w:vertAlign w:val="superscript"/>
                            </w:rPr>
                            <m:t>ext</m:t>
                          </m:r>
                        </m:sup>
                      </m:sSubSup>
                    </m:e>
                  </m:d>
                </m:den>
              </m:f>
              <m:r>
                <w:rPr>
                  <w:rFonts w:ascii="Cambria Math" w:hAnsi="Cambria Math" w:cstheme="minorHAnsi"/>
                </w:rPr>
                <m:t xml:space="preserve">  </m:t>
              </m:r>
            </m:den>
          </m:f>
          <m:r>
            <w:rPr>
              <w:rFonts w:ascii="Cambria Math" w:hAnsi="Cambria Math" w:cstheme="minorHAnsi"/>
            </w:rPr>
            <m:t>×100 [%]</m:t>
          </m:r>
        </m:oMath>
      </m:oMathPara>
    </w:p>
    <w:p w14:paraId="2C49BC5F" w14:textId="77777777" w:rsidR="0067088B" w:rsidRDefault="0067088B" w:rsidP="0067088B">
      <w:pPr>
        <w:rPr>
          <w:rFonts w:asciiTheme="minorHAnsi" w:hAnsiTheme="minorHAnsi" w:cstheme="minorHAnsi"/>
        </w:rPr>
      </w:pPr>
      <w:r>
        <w:rPr>
          <w:rFonts w:asciiTheme="minorHAnsi" w:hAnsiTheme="minorHAnsi" w:cstheme="minorHAnsi"/>
        </w:rPr>
        <w:t xml:space="preserve">more efficient (in terms of use of CDN bandwidth) than a system with scalable encoding. </w:t>
      </w:r>
    </w:p>
    <w:p w14:paraId="23CC46C7" w14:textId="77777777" w:rsidR="0067088B" w:rsidRDefault="0067088B" w:rsidP="0067088B">
      <w:pPr>
        <w:rPr>
          <w:rFonts w:asciiTheme="minorHAnsi" w:hAnsiTheme="minorHAnsi" w:cstheme="minorHAnsi"/>
        </w:rPr>
      </w:pPr>
    </w:p>
    <w:p w14:paraId="6EC417F5" w14:textId="77777777" w:rsidR="0067088B" w:rsidRDefault="0067088B" w:rsidP="0067088B">
      <w:pPr>
        <w:rPr>
          <w:rFonts w:asciiTheme="minorHAnsi" w:hAnsiTheme="minorHAnsi" w:cstheme="minorHAnsi"/>
        </w:rPr>
      </w:pPr>
      <w:r>
        <w:rPr>
          <w:rFonts w:asciiTheme="minorHAnsi" w:hAnsiTheme="minorHAnsi" w:cstheme="minorHAnsi"/>
        </w:rPr>
        <w:t>Of course, one can also argue that since storage-wise scalable encoding should take less CDN edge cache space, and therefore have lover cache miss probability. But this argument falls apart when distribution of usage of renditions is highly asymmetric, as it is typically the case in many modern systems.</w:t>
      </w:r>
    </w:p>
    <w:p w14:paraId="73D7FFC5" w14:textId="77777777" w:rsidR="0067088B" w:rsidRDefault="0067088B" w:rsidP="0067088B">
      <w:pPr>
        <w:rPr>
          <w:rFonts w:asciiTheme="minorHAnsi" w:hAnsiTheme="minorHAnsi" w:cstheme="minorHAnsi"/>
        </w:rPr>
      </w:pPr>
      <w:r>
        <w:rPr>
          <w:rFonts w:asciiTheme="minorHAnsi" w:hAnsiTheme="minorHAnsi" w:cstheme="minorHAnsi"/>
        </w:rPr>
        <w:t xml:space="preserve">In practice, to the best of our knowledge, scalable coding has never been successfully deployed for mass-scale streaming applications. It does have certain appeal however, for other multimedia applications, such as broadcast or video conferencing [18]. </w:t>
      </w:r>
      <w:bookmarkStart w:id="136" w:name="_Hlk61562068"/>
    </w:p>
    <w:p w14:paraId="407C2CD1" w14:textId="77777777" w:rsidR="0067088B" w:rsidRDefault="0067088B" w:rsidP="0067088B">
      <w:pPr>
        <w:pStyle w:val="Heading3"/>
      </w:pPr>
      <w:bookmarkStart w:id="137" w:name="_Toc70372526"/>
      <w:bookmarkEnd w:id="136"/>
      <w:r>
        <w:t>Reference picture resampling</w:t>
      </w:r>
      <w:bookmarkEnd w:id="137"/>
      <w:r>
        <w:t xml:space="preserve"> </w:t>
      </w:r>
    </w:p>
    <w:p w14:paraId="76D01854" w14:textId="77777777" w:rsidR="0067088B" w:rsidRDefault="0067088B" w:rsidP="0067088B">
      <w:pPr>
        <w:rPr>
          <w:rFonts w:asciiTheme="minorHAnsi" w:hAnsiTheme="minorHAnsi" w:cstheme="minorHAnsi"/>
        </w:rPr>
      </w:pPr>
      <w:r>
        <w:rPr>
          <w:rFonts w:asciiTheme="minorHAnsi" w:hAnsiTheme="minorHAnsi" w:cstheme="minorHAnsi"/>
        </w:rPr>
        <w:t xml:space="preserve">This is a feature allowing a stream to continue decoding in cases of transitions from frames of different spatial resolutions. It’s been a feature in many standard and proprietary video codecs. </w:t>
      </w:r>
    </w:p>
    <w:p w14:paraId="28423685" w14:textId="77777777" w:rsidR="0067088B" w:rsidRDefault="0067088B" w:rsidP="0067088B">
      <w:pPr>
        <w:rPr>
          <w:rFonts w:asciiTheme="minorHAnsi" w:hAnsiTheme="minorHAnsi" w:cstheme="minorHAnsi"/>
        </w:rPr>
      </w:pPr>
      <w:r>
        <w:rPr>
          <w:rFonts w:asciiTheme="minorHAnsi" w:hAnsiTheme="minorHAnsi" w:cstheme="minorHAnsi"/>
        </w:rPr>
        <w:t>For example, in H.263+ it was introduced as Annex P [23]. Same feature is also present in a newly designed VVC standard [24].</w:t>
      </w:r>
    </w:p>
    <w:p w14:paraId="0F32444B" w14:textId="77777777" w:rsidR="0067088B" w:rsidRDefault="0067088B" w:rsidP="0067088B">
      <w:pPr>
        <w:rPr>
          <w:rFonts w:asciiTheme="minorHAnsi" w:hAnsiTheme="minorHAnsi" w:cstheme="minorHAnsi"/>
        </w:rPr>
      </w:pPr>
    </w:p>
    <w:p w14:paraId="167298A9" w14:textId="77777777" w:rsidR="0067088B" w:rsidRPr="005A7DAA" w:rsidRDefault="0067088B" w:rsidP="0067088B">
      <w:pPr>
        <w:rPr>
          <w:rFonts w:asciiTheme="minorHAnsi" w:hAnsiTheme="minorHAnsi" w:cstheme="minorHAnsi"/>
        </w:rPr>
      </w:pPr>
      <w:r>
        <w:rPr>
          <w:rFonts w:asciiTheme="minorHAnsi" w:hAnsiTheme="minorHAnsi" w:cstheme="minorHAnsi"/>
        </w:rPr>
        <w:t xml:space="preserve">While initially this feature was proposed for use in video conferencing applications [23], it was actually quite useful in early streaming applications for implementing features such as “dirty” switches as well as S frames. </w:t>
      </w:r>
    </w:p>
    <w:p w14:paraId="455753B3" w14:textId="77777777" w:rsidR="0067088B" w:rsidRDefault="0067088B" w:rsidP="0067088B">
      <w:pPr>
        <w:pStyle w:val="Heading3"/>
      </w:pPr>
      <w:bookmarkStart w:id="138" w:name="_Toc70372527"/>
      <w:r>
        <w:t>“Dirty” switches</w:t>
      </w:r>
      <w:bookmarkEnd w:id="138"/>
    </w:p>
    <w:p w14:paraId="4232DEBB" w14:textId="77777777" w:rsidR="0067088B" w:rsidRDefault="0067088B" w:rsidP="0067088B">
      <w:pPr>
        <w:rPr>
          <w:rFonts w:asciiTheme="minorHAnsi" w:hAnsiTheme="minorHAnsi" w:cstheme="minorHAnsi"/>
        </w:rPr>
      </w:pPr>
      <w:r>
        <w:rPr>
          <w:rFonts w:asciiTheme="minorHAnsi" w:hAnsiTheme="minorHAnsi" w:cstheme="minorHAnsi"/>
        </w:rPr>
        <w:t xml:space="preserve">Video players in RealSystem G2 used one particular optimization: they were switching up to a higher bitrate streams only at locations of I/IDR-frames in that bitrate stream. However, they also were able to a stream with lower bitrate at arbitrary I/IDR or P frames. If such a stream had different resolution, the decoder was applying reference picture resizing process as part of the switch. </w:t>
      </w:r>
    </w:p>
    <w:p w14:paraId="34978A92" w14:textId="77777777" w:rsidR="0067088B" w:rsidRDefault="0067088B" w:rsidP="0067088B">
      <w:pPr>
        <w:rPr>
          <w:rFonts w:asciiTheme="minorHAnsi" w:hAnsiTheme="minorHAnsi" w:cstheme="minorHAnsi"/>
        </w:rPr>
      </w:pPr>
    </w:p>
    <w:p w14:paraId="34ABC653" w14:textId="77777777" w:rsidR="0067088B" w:rsidRDefault="0067088B" w:rsidP="0067088B">
      <w:pPr>
        <w:rPr>
          <w:rFonts w:asciiTheme="minorHAnsi" w:hAnsiTheme="minorHAnsi" w:cstheme="minorHAnsi"/>
        </w:rPr>
      </w:pPr>
      <w:r>
        <w:rPr>
          <w:rFonts w:asciiTheme="minorHAnsi" w:hAnsiTheme="minorHAnsi" w:cstheme="minorHAnsi"/>
        </w:rPr>
        <w:t xml:space="preserve">Such more-fine grain switches have shown some promise in improving system’s response to bandwidth changes. However, in the later versions of RealSystem and introductions of more complex video codecs (RealVideo 8-10 [2]) this feature has been discontinued, and the switches down have been allowed only on IDR frames. </w:t>
      </w:r>
    </w:p>
    <w:p w14:paraId="3CE43C56" w14:textId="77777777" w:rsidR="0067088B" w:rsidRDefault="0067088B" w:rsidP="0067088B">
      <w:pPr>
        <w:rPr>
          <w:rFonts w:asciiTheme="minorHAnsi" w:hAnsiTheme="minorHAnsi" w:cstheme="minorHAnsi"/>
        </w:rPr>
      </w:pPr>
    </w:p>
    <w:p w14:paraId="1AEB9572" w14:textId="77777777" w:rsidR="0067088B" w:rsidRDefault="0067088B" w:rsidP="0067088B">
      <w:pPr>
        <w:rPr>
          <w:rFonts w:asciiTheme="minorHAnsi" w:hAnsiTheme="minorHAnsi" w:cstheme="minorHAnsi"/>
        </w:rPr>
      </w:pPr>
      <w:r>
        <w:rPr>
          <w:rFonts w:asciiTheme="minorHAnsi" w:hAnsiTheme="minorHAnsi" w:cstheme="minorHAnsi"/>
        </w:rPr>
        <w:t xml:space="preserve">One problem with dirty switches was the need to make sure that all implementations of decoders have sufficiently advanced error resilience and error concealment tools. With the introduction of hardware/firmware implementations of RealVideo 8-10 in mobile devices, this was almost impossible to achieve. </w:t>
      </w:r>
    </w:p>
    <w:p w14:paraId="5AD106F6" w14:textId="77777777" w:rsidR="0067088B" w:rsidRDefault="0067088B" w:rsidP="0067088B">
      <w:pPr>
        <w:pStyle w:val="Heading3"/>
      </w:pPr>
      <w:bookmarkStart w:id="139" w:name="_Toc70372528"/>
      <w:r>
        <w:t>S frames</w:t>
      </w:r>
      <w:bookmarkEnd w:id="139"/>
      <w:r>
        <w:t xml:space="preserve"> </w:t>
      </w:r>
    </w:p>
    <w:p w14:paraId="2004EF53" w14:textId="77777777" w:rsidR="0067088B" w:rsidRDefault="0067088B" w:rsidP="0067088B">
      <w:pPr>
        <w:rPr>
          <w:rFonts w:asciiTheme="minorHAnsi" w:hAnsiTheme="minorHAnsi" w:cstheme="minorHAnsi"/>
        </w:rPr>
      </w:pPr>
      <w:r>
        <w:rPr>
          <w:rFonts w:asciiTheme="minorHAnsi" w:hAnsiTheme="minorHAnsi" w:cstheme="minorHAnsi"/>
        </w:rPr>
        <w:t>S frames have been introduced around 1996-97 in papers by B. Girod, N. Farber, and U. Horn [25-26]. More detailed description can be also found in patents [27-28].</w:t>
      </w:r>
    </w:p>
    <w:p w14:paraId="785E0277" w14:textId="77777777" w:rsidR="0067088B" w:rsidRDefault="0067088B" w:rsidP="0067088B">
      <w:pPr>
        <w:rPr>
          <w:rFonts w:asciiTheme="minorHAnsi" w:hAnsiTheme="minorHAnsi" w:cstheme="minorHAnsi"/>
        </w:rPr>
      </w:pPr>
    </w:p>
    <w:p w14:paraId="49917BBA" w14:textId="77777777" w:rsidR="0067088B" w:rsidRDefault="0067088B" w:rsidP="0067088B">
      <w:pPr>
        <w:rPr>
          <w:rFonts w:asciiTheme="minorHAnsi" w:hAnsiTheme="minorHAnsi" w:cstheme="minorHAnsi"/>
        </w:rPr>
      </w:pPr>
      <w:r>
        <w:rPr>
          <w:rFonts w:asciiTheme="minorHAnsi" w:hAnsiTheme="minorHAnsi" w:cstheme="minorHAnsi"/>
        </w:rPr>
        <w:t xml:space="preserve">There were several variants of S-frames proposed. This, in Figure 6, we show Intraframe- type switches from base layer.  On the left, we show prediction structure, and on the right we show the structure of the decoder needed to support it. The SRC block in this decoding process is a reference picture resampler. </w:t>
      </w:r>
    </w:p>
    <w:p w14:paraId="6D446902" w14:textId="77777777" w:rsidR="0067088B" w:rsidRDefault="0067088B" w:rsidP="0067088B">
      <w:pPr>
        <w:rPr>
          <w:rFonts w:asciiTheme="minorHAnsi" w:hAnsiTheme="minorHAnsi" w:cstheme="minorHAnsi"/>
        </w:rPr>
      </w:pPr>
    </w:p>
    <w:p w14:paraId="747D54C7" w14:textId="77777777" w:rsidR="0067088B" w:rsidRDefault="0067088B" w:rsidP="0067088B">
      <w:pPr>
        <w:jc w:val="center"/>
        <w:rPr>
          <w:rFonts w:asciiTheme="minorHAnsi" w:hAnsiTheme="minorHAnsi" w:cstheme="minorHAnsi"/>
        </w:rPr>
      </w:pPr>
      <w:r>
        <w:rPr>
          <w:rFonts w:asciiTheme="minorHAnsi" w:hAnsiTheme="minorHAnsi" w:cstheme="minorHAnsi"/>
        </w:rPr>
        <w:t>(a)</w:t>
      </w:r>
      <w:r>
        <w:rPr>
          <w:noProof/>
        </w:rPr>
        <w:drawing>
          <wp:inline distT="0" distB="0" distL="0" distR="0" wp14:anchorId="720FC72C" wp14:editId="6258E0F0">
            <wp:extent cx="1522730" cy="2639695"/>
            <wp:effectExtent l="0" t="6033"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1522730" cy="2639695"/>
                    </a:xfrm>
                    <a:prstGeom prst="rect">
                      <a:avLst/>
                    </a:prstGeom>
                    <a:noFill/>
                    <a:ln>
                      <a:noFill/>
                    </a:ln>
                  </pic:spPr>
                </pic:pic>
              </a:graphicData>
            </a:graphic>
          </wp:inline>
        </w:drawing>
      </w:r>
      <w:r>
        <w:rPr>
          <w:rFonts w:asciiTheme="minorHAnsi" w:hAnsiTheme="minorHAnsi" w:cstheme="minorHAnsi"/>
        </w:rPr>
        <w:t xml:space="preserve">   (b)</w:t>
      </w:r>
      <w:r>
        <w:rPr>
          <w:noProof/>
        </w:rPr>
        <w:drawing>
          <wp:inline distT="0" distB="0" distL="0" distR="0" wp14:anchorId="06BA3E11" wp14:editId="31EBD4B7">
            <wp:extent cx="1696085" cy="2085340"/>
            <wp:effectExtent l="0" t="4127"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5400000">
                      <a:off x="0" y="0"/>
                      <a:ext cx="1696085" cy="2085340"/>
                    </a:xfrm>
                    <a:prstGeom prst="rect">
                      <a:avLst/>
                    </a:prstGeom>
                    <a:noFill/>
                    <a:ln>
                      <a:noFill/>
                    </a:ln>
                  </pic:spPr>
                </pic:pic>
              </a:graphicData>
            </a:graphic>
          </wp:inline>
        </w:drawing>
      </w:r>
    </w:p>
    <w:p w14:paraId="072A5B98" w14:textId="77777777" w:rsidR="0067088B" w:rsidRDefault="0067088B" w:rsidP="0067088B">
      <w:pPr>
        <w:spacing w:before="120"/>
        <w:jc w:val="center"/>
        <w:rPr>
          <w:rFonts w:asciiTheme="minorHAnsi" w:hAnsiTheme="minorHAnsi" w:cstheme="minorHAnsi"/>
        </w:rPr>
      </w:pPr>
      <w:r>
        <w:rPr>
          <w:rFonts w:asciiTheme="minorHAnsi" w:hAnsiTheme="minorHAnsi" w:cstheme="minorHAnsi"/>
        </w:rPr>
        <w:t>Figure 6. Intra-frame-based switching structure (a), and decoder structure used to support this (b).</w:t>
      </w:r>
    </w:p>
    <w:p w14:paraId="7F088F16" w14:textId="77777777" w:rsidR="0067088B" w:rsidRDefault="0067088B" w:rsidP="0067088B">
      <w:pPr>
        <w:rPr>
          <w:rFonts w:asciiTheme="minorHAnsi" w:hAnsiTheme="minorHAnsi" w:cstheme="minorHAnsi"/>
        </w:rPr>
      </w:pPr>
      <w:r>
        <w:rPr>
          <w:rFonts w:asciiTheme="minorHAnsi" w:hAnsiTheme="minorHAnsi" w:cstheme="minorHAnsi"/>
        </w:rPr>
        <w:t>In Figure 7, we show prediction structures and switches with intra-coded S frames, as well as decoder structure needed to support such operation. Here again the SRC module denotes the reference picture resampling operation. There rest shows that S frame is effectively a P-frame connecting two frames in different layers.</w:t>
      </w:r>
    </w:p>
    <w:p w14:paraId="06663A07" w14:textId="77777777" w:rsidR="0067088B" w:rsidRDefault="0067088B" w:rsidP="0067088B">
      <w:pPr>
        <w:rPr>
          <w:rFonts w:asciiTheme="minorHAnsi" w:hAnsiTheme="minorHAnsi" w:cstheme="minorHAnsi"/>
        </w:rPr>
      </w:pPr>
    </w:p>
    <w:p w14:paraId="1ACCDBE9" w14:textId="77777777" w:rsidR="0067088B" w:rsidRDefault="0067088B" w:rsidP="0067088B">
      <w:pPr>
        <w:rPr>
          <w:rFonts w:asciiTheme="minorHAnsi" w:hAnsiTheme="minorHAnsi" w:cstheme="minorHAnsi"/>
        </w:rPr>
      </w:pPr>
      <w:r>
        <w:rPr>
          <w:rFonts w:asciiTheme="minorHAnsi" w:hAnsiTheme="minorHAnsi" w:cstheme="minorHAnsi"/>
        </w:rPr>
        <w:t>(a)</w:t>
      </w:r>
      <w:r>
        <w:rPr>
          <w:noProof/>
        </w:rPr>
        <w:drawing>
          <wp:inline distT="0" distB="0" distL="0" distR="0" wp14:anchorId="3F4C2F58" wp14:editId="68C12C04">
            <wp:extent cx="1154430" cy="2619375"/>
            <wp:effectExtent l="0" t="8573"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1154430" cy="2619375"/>
                    </a:xfrm>
                    <a:prstGeom prst="rect">
                      <a:avLst/>
                    </a:prstGeom>
                    <a:noFill/>
                    <a:ln>
                      <a:noFill/>
                    </a:ln>
                  </pic:spPr>
                </pic:pic>
              </a:graphicData>
            </a:graphic>
          </wp:inline>
        </w:drawing>
      </w:r>
      <w:r>
        <w:rPr>
          <w:rFonts w:asciiTheme="minorHAnsi" w:hAnsiTheme="minorHAnsi" w:cstheme="minorHAnsi"/>
        </w:rPr>
        <w:t>(b)</w:t>
      </w:r>
      <w:r>
        <w:rPr>
          <w:noProof/>
        </w:rPr>
        <w:t xml:space="preserve"> </w:t>
      </w:r>
      <w:r>
        <w:rPr>
          <w:noProof/>
        </w:rPr>
        <w:drawing>
          <wp:inline distT="0" distB="0" distL="0" distR="0" wp14:anchorId="55C2889E" wp14:editId="22FFF635">
            <wp:extent cx="1659255" cy="2639695"/>
            <wp:effectExtent l="5080" t="0" r="3175"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5400000">
                      <a:off x="0" y="0"/>
                      <a:ext cx="1659255" cy="2639695"/>
                    </a:xfrm>
                    <a:prstGeom prst="rect">
                      <a:avLst/>
                    </a:prstGeom>
                    <a:noFill/>
                    <a:ln>
                      <a:noFill/>
                    </a:ln>
                  </pic:spPr>
                </pic:pic>
              </a:graphicData>
            </a:graphic>
          </wp:inline>
        </w:drawing>
      </w:r>
    </w:p>
    <w:p w14:paraId="401D4A6B" w14:textId="77777777" w:rsidR="0067088B" w:rsidRDefault="0067088B" w:rsidP="0067088B">
      <w:pPr>
        <w:spacing w:before="120"/>
        <w:jc w:val="center"/>
        <w:rPr>
          <w:rFonts w:asciiTheme="minorHAnsi" w:hAnsiTheme="minorHAnsi" w:cstheme="minorHAnsi"/>
        </w:rPr>
      </w:pPr>
      <w:r>
        <w:rPr>
          <w:rFonts w:asciiTheme="minorHAnsi" w:hAnsiTheme="minorHAnsi" w:cstheme="minorHAnsi"/>
        </w:rPr>
        <w:t>Figure 7. Inter-frame-based switching structure (a), and decoder structure used to support this (b).</w:t>
      </w:r>
    </w:p>
    <w:p w14:paraId="3EBCBD5E" w14:textId="77777777" w:rsidR="0067088B" w:rsidRDefault="0067088B" w:rsidP="0067088B">
      <w:pPr>
        <w:rPr>
          <w:rFonts w:asciiTheme="minorHAnsi" w:hAnsiTheme="minorHAnsi" w:cstheme="minorHAnsi"/>
        </w:rPr>
      </w:pPr>
    </w:p>
    <w:p w14:paraId="69B99876" w14:textId="77777777" w:rsidR="0067088B" w:rsidRPr="005A7DAA" w:rsidRDefault="0067088B" w:rsidP="0067088B">
      <w:pPr>
        <w:rPr>
          <w:rFonts w:asciiTheme="minorHAnsi" w:hAnsiTheme="minorHAnsi" w:cstheme="minorHAnsi"/>
        </w:rPr>
      </w:pPr>
      <w:r>
        <w:rPr>
          <w:rFonts w:asciiTheme="minorHAnsi" w:hAnsiTheme="minorHAnsi" w:cstheme="minorHAnsi"/>
        </w:rPr>
        <w:t xml:space="preserve">What is important to note – is that in practice S-frames do not achieve perfect synchronization between layers. While they code the mismatch between 2 reference states, such coding is lossy, and even if same exact quantizer used for both receiving stream and the S frame, some mismatch will still remain in to be in the system. </w:t>
      </w:r>
    </w:p>
    <w:p w14:paraId="101AD47E" w14:textId="77777777" w:rsidR="0067088B" w:rsidRDefault="0067088B" w:rsidP="0067088B">
      <w:pPr>
        <w:pStyle w:val="Heading3"/>
      </w:pPr>
      <w:bookmarkStart w:id="140" w:name="_Toc70372529"/>
      <w:r>
        <w:t>By-directional S frames (1998)</w:t>
      </w:r>
      <w:bookmarkEnd w:id="140"/>
    </w:p>
    <w:p w14:paraId="70568F48" w14:textId="77777777" w:rsidR="0067088B" w:rsidRDefault="0067088B" w:rsidP="0067088B">
      <w:pPr>
        <w:rPr>
          <w:rFonts w:asciiTheme="minorHAnsi" w:hAnsiTheme="minorHAnsi" w:cstheme="minorHAnsi"/>
        </w:rPr>
      </w:pPr>
      <w:r>
        <w:rPr>
          <w:rFonts w:asciiTheme="minorHAnsi" w:hAnsiTheme="minorHAnsi" w:cstheme="minorHAnsi"/>
        </w:rPr>
        <w:t xml:space="preserve">References [27-28] also describe a variant of design of S frames enabling symmetric by-directional switching. We explain their operation in Figure 8. </w:t>
      </w:r>
    </w:p>
    <w:p w14:paraId="43C3AF1F" w14:textId="77777777" w:rsidR="0067088B" w:rsidRDefault="0067088B" w:rsidP="0067088B">
      <w:pPr>
        <w:rPr>
          <w:rFonts w:asciiTheme="minorHAnsi" w:hAnsiTheme="minorHAnsi" w:cstheme="minorHAnsi"/>
        </w:rPr>
      </w:pPr>
    </w:p>
    <w:p w14:paraId="45221CBE" w14:textId="77777777" w:rsidR="0067088B" w:rsidRDefault="0067088B" w:rsidP="0067088B">
      <w:pPr>
        <w:rPr>
          <w:rFonts w:asciiTheme="minorHAnsi" w:hAnsiTheme="minorHAnsi" w:cstheme="minorHAnsi"/>
        </w:rPr>
      </w:pPr>
      <w:r>
        <w:rPr>
          <w:noProof/>
        </w:rPr>
        <w:lastRenderedPageBreak/>
        <w:t>(a)</w:t>
      </w:r>
      <w:r>
        <w:rPr>
          <w:rFonts w:asciiTheme="minorHAnsi" w:hAnsiTheme="minorHAnsi" w:cstheme="minorHAnsi"/>
          <w:noProof/>
        </w:rPr>
        <w:drawing>
          <wp:inline distT="0" distB="0" distL="0" distR="0" wp14:anchorId="50951CCE" wp14:editId="037EE49B">
            <wp:extent cx="1410970" cy="2428875"/>
            <wp:effectExtent l="5397" t="0" r="4128" b="4127"/>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cstate="print">
                      <a:extLst>
                        <a:ext uri="{28A0092B-C50C-407E-A947-70E740481C1C}">
                          <a14:useLocalDpi xmlns:a14="http://schemas.microsoft.com/office/drawing/2010/main" val="0"/>
                        </a:ext>
                      </a:extLst>
                    </a:blip>
                    <a:srcRect t="19211" b="1234"/>
                    <a:stretch>
                      <a:fillRect/>
                    </a:stretch>
                  </pic:blipFill>
                  <pic:spPr bwMode="auto">
                    <a:xfrm rot="5400000">
                      <a:off x="0" y="0"/>
                      <a:ext cx="1410970" cy="2428875"/>
                    </a:xfrm>
                    <a:prstGeom prst="rect">
                      <a:avLst/>
                    </a:prstGeom>
                    <a:noFill/>
                    <a:ln>
                      <a:noFill/>
                    </a:ln>
                  </pic:spPr>
                </pic:pic>
              </a:graphicData>
            </a:graphic>
          </wp:inline>
        </w:drawing>
      </w:r>
      <w:r>
        <w:rPr>
          <w:noProof/>
        </w:rPr>
        <w:t xml:space="preserve"> (b)</w:t>
      </w:r>
      <w:r>
        <w:rPr>
          <w:noProof/>
        </w:rPr>
        <w:drawing>
          <wp:inline distT="0" distB="0" distL="0" distR="0" wp14:anchorId="3614B2A6" wp14:editId="531667D0">
            <wp:extent cx="1514475" cy="2371090"/>
            <wp:effectExtent l="0" t="9207" r="317" b="318"/>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rot="5400000">
                      <a:off x="0" y="0"/>
                      <a:ext cx="1514475" cy="2371090"/>
                    </a:xfrm>
                    <a:prstGeom prst="rect">
                      <a:avLst/>
                    </a:prstGeom>
                    <a:noFill/>
                    <a:ln>
                      <a:noFill/>
                    </a:ln>
                  </pic:spPr>
                </pic:pic>
              </a:graphicData>
            </a:graphic>
          </wp:inline>
        </w:drawing>
      </w:r>
    </w:p>
    <w:p w14:paraId="48B56EC1" w14:textId="77777777" w:rsidR="0067088B" w:rsidRDefault="0067088B" w:rsidP="0067088B">
      <w:pPr>
        <w:rPr>
          <w:rFonts w:asciiTheme="minorHAnsi" w:hAnsiTheme="minorHAnsi" w:cstheme="minorHAnsi"/>
        </w:rPr>
      </w:pPr>
    </w:p>
    <w:p w14:paraId="7366B1C2" w14:textId="77777777" w:rsidR="0067088B" w:rsidRDefault="0067088B" w:rsidP="0067088B">
      <w:pPr>
        <w:spacing w:before="120"/>
        <w:jc w:val="center"/>
        <w:rPr>
          <w:rFonts w:asciiTheme="minorHAnsi" w:hAnsiTheme="minorHAnsi" w:cstheme="minorHAnsi"/>
        </w:rPr>
      </w:pPr>
      <w:r>
        <w:rPr>
          <w:rFonts w:asciiTheme="minorHAnsi" w:hAnsiTheme="minorHAnsi" w:cstheme="minorHAnsi"/>
        </w:rPr>
        <w:t>Figure 8. By-directional switching structure (a), and decoder structure used to support this (b).</w:t>
      </w:r>
    </w:p>
    <w:p w14:paraId="45BE62E7" w14:textId="77777777" w:rsidR="0067088B" w:rsidRDefault="0067088B" w:rsidP="0067088B">
      <w:pPr>
        <w:rPr>
          <w:rFonts w:asciiTheme="minorHAnsi" w:hAnsiTheme="minorHAnsi" w:cstheme="minorHAnsi"/>
        </w:rPr>
      </w:pPr>
    </w:p>
    <w:p w14:paraId="33E50279" w14:textId="77777777" w:rsidR="0067088B" w:rsidRDefault="0067088B" w:rsidP="0067088B">
      <w:pPr>
        <w:rPr>
          <w:rFonts w:asciiTheme="minorHAnsi" w:hAnsiTheme="minorHAnsi" w:cstheme="minorHAnsi"/>
        </w:rPr>
      </w:pPr>
      <w:r>
        <w:rPr>
          <w:rFonts w:asciiTheme="minorHAnsi" w:hAnsiTheme="minorHAnsi" w:cstheme="minorHAnsi"/>
        </w:rPr>
        <w:t xml:space="preserve">As can be easily seen, the S frames in this case have same structures as P-frames, but with the difference that residual image may be either added or subtracted from the reconstruction. </w:t>
      </w:r>
    </w:p>
    <w:p w14:paraId="739CAB87" w14:textId="77777777" w:rsidR="0067088B" w:rsidRDefault="0067088B" w:rsidP="0067088B">
      <w:pPr>
        <w:rPr>
          <w:rFonts w:asciiTheme="minorHAnsi" w:hAnsiTheme="minorHAnsi" w:cstheme="minorHAnsi"/>
        </w:rPr>
      </w:pPr>
      <w:r>
        <w:rPr>
          <w:rFonts w:asciiTheme="minorHAnsi" w:hAnsiTheme="minorHAnsi" w:cstheme="minorHAnsi"/>
        </w:rPr>
        <w:t xml:space="preserve">This way, same switch frame could be used to support transitions in both directions. </w:t>
      </w:r>
    </w:p>
    <w:p w14:paraId="5C6D567F" w14:textId="77777777" w:rsidR="0067088B" w:rsidRDefault="0067088B" w:rsidP="0067088B">
      <w:pPr>
        <w:rPr>
          <w:rFonts w:asciiTheme="minorHAnsi" w:hAnsiTheme="minorHAnsi" w:cstheme="minorHAnsi"/>
        </w:rPr>
      </w:pPr>
    </w:p>
    <w:p w14:paraId="699C3B19" w14:textId="77777777" w:rsidR="0067088B" w:rsidRDefault="0067088B" w:rsidP="0067088B">
      <w:pPr>
        <w:rPr>
          <w:rFonts w:asciiTheme="minorHAnsi" w:hAnsiTheme="minorHAnsi" w:cstheme="minorHAnsi"/>
        </w:rPr>
      </w:pPr>
      <w:r>
        <w:rPr>
          <w:rFonts w:asciiTheme="minorHAnsi" w:hAnsiTheme="minorHAnsi" w:cstheme="minorHAnsi"/>
        </w:rPr>
        <w:t xml:space="preserve">In passing we must note that S-frames (including their by-directional variants) have been fully pro prototyped and tested in the design phase of RealSystem G2 [2]. However, in the end, the decision was not to include them in the final release because of the complexity of supporting them on a system level. </w:t>
      </w:r>
    </w:p>
    <w:p w14:paraId="29941CAE" w14:textId="77777777" w:rsidR="0067088B" w:rsidRDefault="0067088B" w:rsidP="0067088B">
      <w:pPr>
        <w:pStyle w:val="Heading3"/>
      </w:pPr>
      <w:bookmarkStart w:id="141" w:name="_Toc70372530"/>
      <w:r>
        <w:t>SI and SP frames</w:t>
      </w:r>
      <w:bookmarkEnd w:id="141"/>
      <w:r>
        <w:t xml:space="preserve"> </w:t>
      </w:r>
    </w:p>
    <w:p w14:paraId="321CF696" w14:textId="77777777" w:rsidR="0067088B" w:rsidRDefault="0067088B" w:rsidP="0067088B">
      <w:pPr>
        <w:rPr>
          <w:rFonts w:asciiTheme="minorHAnsi" w:hAnsiTheme="minorHAnsi" w:cstheme="minorHAnsi"/>
        </w:rPr>
      </w:pPr>
      <w:r>
        <w:rPr>
          <w:rFonts w:asciiTheme="minorHAnsi" w:hAnsiTheme="minorHAnsi" w:cstheme="minorHAnsi"/>
        </w:rPr>
        <w:t xml:space="preserve">SI and SP pictures are variants of S frames that have been proposed and adopted in the H.264 extended profile [29-30].  </w:t>
      </w:r>
    </w:p>
    <w:p w14:paraId="1C2C94E3" w14:textId="77777777" w:rsidR="0067088B" w:rsidRDefault="0067088B" w:rsidP="0067088B">
      <w:pPr>
        <w:rPr>
          <w:rFonts w:asciiTheme="minorHAnsi" w:hAnsiTheme="minorHAnsi" w:cstheme="minorHAnsi"/>
        </w:rPr>
      </w:pPr>
    </w:p>
    <w:p w14:paraId="75588B5F" w14:textId="77777777" w:rsidR="0067088B" w:rsidRDefault="0067088B" w:rsidP="0067088B">
      <w:pPr>
        <w:rPr>
          <w:rFonts w:asciiTheme="minorHAnsi" w:hAnsiTheme="minorHAnsi" w:cstheme="minorHAnsi"/>
        </w:rPr>
      </w:pPr>
      <w:r>
        <w:rPr>
          <w:rFonts w:asciiTheme="minorHAnsi" w:hAnsiTheme="minorHAnsi" w:cstheme="minorHAnsi"/>
        </w:rPr>
        <w:t xml:space="preserve">In Figure 9 we show prediction structures corresponding to SI and SP frames, and in Figure 10, we show the respective decoding processes for each. </w:t>
      </w:r>
    </w:p>
    <w:p w14:paraId="60E7C394" w14:textId="77777777" w:rsidR="0067088B" w:rsidRDefault="0067088B" w:rsidP="0067088B">
      <w:pPr>
        <w:rPr>
          <w:rFonts w:asciiTheme="minorHAnsi" w:hAnsiTheme="minorHAnsi" w:cstheme="minorHAnsi"/>
        </w:rPr>
      </w:pPr>
    </w:p>
    <w:p w14:paraId="3646FF93" w14:textId="77777777" w:rsidR="0067088B" w:rsidRDefault="0067088B" w:rsidP="0067088B">
      <w:pPr>
        <w:rPr>
          <w:rFonts w:asciiTheme="minorHAnsi" w:hAnsiTheme="minorHAnsi" w:cstheme="minorHAnsi"/>
        </w:rPr>
      </w:pPr>
      <w:r>
        <w:rPr>
          <w:rFonts w:asciiTheme="minorHAnsi" w:hAnsiTheme="minorHAnsi" w:cstheme="minorHAnsi"/>
        </w:rPr>
        <w:t>(a)</w:t>
      </w:r>
      <w:r>
        <w:rPr>
          <w:rFonts w:asciiTheme="minorHAnsi" w:hAnsiTheme="minorHAnsi" w:cstheme="minorHAnsi"/>
          <w:noProof/>
        </w:rPr>
        <w:drawing>
          <wp:inline distT="0" distB="0" distL="0" distR="0" wp14:anchorId="1D998AC7" wp14:editId="266DC392">
            <wp:extent cx="2428875" cy="221742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28875" cy="2217420"/>
                    </a:xfrm>
                    <a:prstGeom prst="rect">
                      <a:avLst/>
                    </a:prstGeom>
                    <a:noFill/>
                    <a:ln>
                      <a:noFill/>
                    </a:ln>
                  </pic:spPr>
                </pic:pic>
              </a:graphicData>
            </a:graphic>
          </wp:inline>
        </w:drawing>
      </w:r>
      <w:r>
        <w:rPr>
          <w:rFonts w:asciiTheme="minorHAnsi" w:hAnsiTheme="minorHAnsi" w:cstheme="minorHAnsi"/>
        </w:rPr>
        <w:t xml:space="preserve">   (b)</w:t>
      </w:r>
      <w:r>
        <w:rPr>
          <w:rFonts w:asciiTheme="minorHAnsi" w:hAnsiTheme="minorHAnsi" w:cstheme="minorHAnsi"/>
          <w:noProof/>
        </w:rPr>
        <w:drawing>
          <wp:inline distT="0" distB="0" distL="0" distR="0" wp14:anchorId="5BF47242" wp14:editId="4BD02CFC">
            <wp:extent cx="2494915" cy="2151380"/>
            <wp:effectExtent l="0" t="0" r="635"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494915" cy="2151380"/>
                    </a:xfrm>
                    <a:prstGeom prst="rect">
                      <a:avLst/>
                    </a:prstGeom>
                    <a:noFill/>
                    <a:ln>
                      <a:noFill/>
                    </a:ln>
                  </pic:spPr>
                </pic:pic>
              </a:graphicData>
            </a:graphic>
          </wp:inline>
        </w:drawing>
      </w:r>
    </w:p>
    <w:p w14:paraId="5CC77913" w14:textId="77777777" w:rsidR="0067088B" w:rsidRDefault="0067088B" w:rsidP="0067088B">
      <w:pPr>
        <w:rPr>
          <w:rFonts w:asciiTheme="minorHAnsi" w:hAnsiTheme="minorHAnsi" w:cstheme="minorHAnsi"/>
        </w:rPr>
      </w:pPr>
    </w:p>
    <w:p w14:paraId="6B7CC376" w14:textId="77777777" w:rsidR="0067088B" w:rsidRDefault="0067088B" w:rsidP="0067088B">
      <w:pPr>
        <w:jc w:val="center"/>
        <w:rPr>
          <w:rFonts w:asciiTheme="minorHAnsi" w:hAnsiTheme="minorHAnsi" w:cstheme="minorHAnsi"/>
        </w:rPr>
      </w:pPr>
      <w:r>
        <w:rPr>
          <w:rFonts w:asciiTheme="minorHAnsi" w:hAnsiTheme="minorHAnsi" w:cstheme="minorHAnsi"/>
        </w:rPr>
        <w:t>Figure 9. Temporal placement of (a) SI and (b) SP frames.</w:t>
      </w:r>
    </w:p>
    <w:p w14:paraId="2C6385D9" w14:textId="77777777" w:rsidR="0067088B" w:rsidRDefault="0067088B" w:rsidP="0067088B">
      <w:pPr>
        <w:rPr>
          <w:rFonts w:asciiTheme="minorHAnsi" w:hAnsiTheme="minorHAnsi" w:cstheme="minorHAnsi"/>
        </w:rPr>
      </w:pPr>
      <w:r>
        <w:rPr>
          <w:rFonts w:asciiTheme="minorHAnsi" w:hAnsiTheme="minorHAnsi" w:cstheme="minorHAnsi"/>
        </w:rPr>
        <w:lastRenderedPageBreak/>
        <w:t>(a)</w:t>
      </w:r>
      <w:r>
        <w:rPr>
          <w:rFonts w:asciiTheme="minorHAnsi" w:hAnsiTheme="minorHAnsi" w:cstheme="minorHAnsi"/>
          <w:noProof/>
        </w:rPr>
        <w:drawing>
          <wp:inline distT="0" distB="0" distL="0" distR="0" wp14:anchorId="0C5AA5AD" wp14:editId="0C92A76E">
            <wp:extent cx="2800985" cy="2151380"/>
            <wp:effectExtent l="0" t="0" r="0" b="127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00985" cy="2151380"/>
                    </a:xfrm>
                    <a:prstGeom prst="rect">
                      <a:avLst/>
                    </a:prstGeom>
                    <a:noFill/>
                    <a:ln>
                      <a:noFill/>
                    </a:ln>
                  </pic:spPr>
                </pic:pic>
              </a:graphicData>
            </a:graphic>
          </wp:inline>
        </w:drawing>
      </w:r>
      <w:r>
        <w:rPr>
          <w:rFonts w:asciiTheme="minorHAnsi" w:hAnsiTheme="minorHAnsi" w:cstheme="minorHAnsi"/>
        </w:rPr>
        <w:t xml:space="preserve">(b) </w:t>
      </w:r>
      <w:r>
        <w:rPr>
          <w:rFonts w:asciiTheme="minorHAnsi" w:hAnsiTheme="minorHAnsi" w:cstheme="minorHAnsi"/>
          <w:noProof/>
        </w:rPr>
        <w:drawing>
          <wp:inline distT="0" distB="0" distL="0" distR="0" wp14:anchorId="712DE8AC" wp14:editId="0943F3CB">
            <wp:extent cx="2524125" cy="2209165"/>
            <wp:effectExtent l="0" t="0" r="952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24125" cy="2209165"/>
                    </a:xfrm>
                    <a:prstGeom prst="rect">
                      <a:avLst/>
                    </a:prstGeom>
                    <a:noFill/>
                    <a:ln>
                      <a:noFill/>
                    </a:ln>
                  </pic:spPr>
                </pic:pic>
              </a:graphicData>
            </a:graphic>
          </wp:inline>
        </w:drawing>
      </w:r>
    </w:p>
    <w:p w14:paraId="0112929A" w14:textId="77777777" w:rsidR="0067088B" w:rsidRDefault="0067088B" w:rsidP="0067088B">
      <w:pPr>
        <w:rPr>
          <w:rFonts w:asciiTheme="minorHAnsi" w:hAnsiTheme="minorHAnsi" w:cstheme="minorHAnsi"/>
        </w:rPr>
      </w:pPr>
    </w:p>
    <w:p w14:paraId="408EDD56" w14:textId="77777777" w:rsidR="0067088B" w:rsidRDefault="0067088B" w:rsidP="0067088B">
      <w:pPr>
        <w:jc w:val="center"/>
        <w:rPr>
          <w:rFonts w:asciiTheme="minorHAnsi" w:hAnsiTheme="minorHAnsi" w:cstheme="minorHAnsi"/>
        </w:rPr>
      </w:pPr>
      <w:r>
        <w:rPr>
          <w:rFonts w:asciiTheme="minorHAnsi" w:hAnsiTheme="minorHAnsi" w:cstheme="minorHAnsi"/>
        </w:rPr>
        <w:t>Figure 10. Decoding process for (a)SI -frame and (b) SP-frame.</w:t>
      </w:r>
    </w:p>
    <w:p w14:paraId="43CDF958" w14:textId="77777777" w:rsidR="0067088B" w:rsidRDefault="0067088B" w:rsidP="0067088B">
      <w:pPr>
        <w:rPr>
          <w:rFonts w:asciiTheme="minorHAnsi" w:hAnsiTheme="minorHAnsi" w:cstheme="minorHAnsi"/>
        </w:rPr>
      </w:pPr>
    </w:p>
    <w:p w14:paraId="4FE386C0" w14:textId="77777777" w:rsidR="0067088B" w:rsidRDefault="0067088B" w:rsidP="0067088B">
      <w:pPr>
        <w:rPr>
          <w:rFonts w:asciiTheme="minorHAnsi" w:hAnsiTheme="minorHAnsi" w:cstheme="minorHAnsi"/>
        </w:rPr>
      </w:pPr>
      <w:r>
        <w:rPr>
          <w:rFonts w:asciiTheme="minorHAnsi" w:hAnsiTheme="minorHAnsi" w:cstheme="minorHAnsi"/>
        </w:rPr>
        <w:t>Observations:</w:t>
      </w:r>
    </w:p>
    <w:p w14:paraId="66B54F29" w14:textId="77777777" w:rsidR="0067088B" w:rsidRDefault="0067088B" w:rsidP="0067088B">
      <w:pPr>
        <w:pStyle w:val="ListParagraph"/>
        <w:numPr>
          <w:ilvl w:val="0"/>
          <w:numId w:val="20"/>
        </w:numPr>
        <w:rPr>
          <w:rFonts w:asciiTheme="minorHAnsi" w:hAnsiTheme="minorHAnsi" w:cstheme="minorHAnsi"/>
        </w:rPr>
      </w:pPr>
      <w:r>
        <w:rPr>
          <w:rFonts w:asciiTheme="minorHAnsi" w:hAnsiTheme="minorHAnsi" w:cstheme="minorHAnsi"/>
        </w:rPr>
        <w:t>Compared to S frames SI/SP frames add extra steps of transformation and re-quantization of the reconstructed reference frames in the decoder loop</w:t>
      </w:r>
    </w:p>
    <w:p w14:paraId="54AAC8CF" w14:textId="77777777" w:rsidR="0067088B" w:rsidRDefault="0067088B" w:rsidP="0067088B">
      <w:pPr>
        <w:pStyle w:val="ListParagraph"/>
        <w:numPr>
          <w:ilvl w:val="0"/>
          <w:numId w:val="20"/>
        </w:numPr>
        <w:rPr>
          <w:rFonts w:asciiTheme="minorHAnsi" w:hAnsiTheme="minorHAnsi" w:cstheme="minorHAnsi"/>
        </w:rPr>
      </w:pPr>
      <w:r>
        <w:rPr>
          <w:rFonts w:asciiTheme="minorHAnsi" w:hAnsiTheme="minorHAnsi" w:cstheme="minorHAnsi"/>
        </w:rPr>
        <w:t>Such re-quantization is done using SPQP levels which are assumed to be same for SI/SP frame and QP level of stream that codec must join</w:t>
      </w:r>
    </w:p>
    <w:p w14:paraId="36E6A323" w14:textId="77777777" w:rsidR="0067088B" w:rsidRDefault="0067088B" w:rsidP="0067088B">
      <w:pPr>
        <w:pStyle w:val="ListParagraph"/>
        <w:numPr>
          <w:ilvl w:val="0"/>
          <w:numId w:val="20"/>
        </w:numPr>
        <w:rPr>
          <w:rFonts w:asciiTheme="minorHAnsi" w:hAnsiTheme="minorHAnsi" w:cstheme="minorHAnsi"/>
        </w:rPr>
      </w:pPr>
      <w:r>
        <w:rPr>
          <w:rFonts w:asciiTheme="minorHAnsi" w:hAnsiTheme="minorHAnsi" w:cstheme="minorHAnsi"/>
        </w:rPr>
        <w:t xml:space="preserve">Such re-quantization, however, does not guarantee that the resulting reference frames in both transitional frame and in-stream continuation frame will be exactly the same. It does minimize possible difference between them, but it does not make them mathematically identical. </w:t>
      </w:r>
    </w:p>
    <w:p w14:paraId="490D4BCF" w14:textId="77777777" w:rsidR="0067088B" w:rsidRDefault="0067088B" w:rsidP="0067088B">
      <w:pPr>
        <w:rPr>
          <w:rFonts w:asciiTheme="minorHAnsi" w:hAnsiTheme="minorHAnsi" w:cstheme="minorHAnsi"/>
        </w:rPr>
      </w:pPr>
    </w:p>
    <w:p w14:paraId="1E2212BA" w14:textId="77777777" w:rsidR="0067088B" w:rsidRDefault="0067088B" w:rsidP="0067088B">
      <w:pPr>
        <w:rPr>
          <w:rFonts w:asciiTheme="minorHAnsi" w:hAnsiTheme="minorHAnsi" w:cstheme="minorHAnsi"/>
        </w:rPr>
      </w:pPr>
      <w:r>
        <w:rPr>
          <w:rFonts w:asciiTheme="minorHAnsi" w:hAnsiTheme="minorHAnsi" w:cstheme="minorHAnsi"/>
        </w:rPr>
        <w:t xml:space="preserve">As such the use of SP frames have the potential of bringing of all same effects as traditional S frames. The authors are not aware of any deployed systems using SI/SP frames. </w:t>
      </w:r>
    </w:p>
    <w:p w14:paraId="1C352AD6" w14:textId="77777777" w:rsidR="0067088B" w:rsidRDefault="0067088B" w:rsidP="0067088B">
      <w:pPr>
        <w:pStyle w:val="Heading3"/>
      </w:pPr>
      <w:bookmarkStart w:id="142" w:name="_Toc70372531"/>
      <w:r>
        <w:t>HESP</w:t>
      </w:r>
      <w:bookmarkEnd w:id="142"/>
      <w:r>
        <w:t xml:space="preserve"> </w:t>
      </w:r>
    </w:p>
    <w:p w14:paraId="3EB90F3C" w14:textId="77777777" w:rsidR="0067088B" w:rsidRDefault="0067088B" w:rsidP="0067088B">
      <w:pPr>
        <w:rPr>
          <w:rFonts w:asciiTheme="minorHAnsi" w:hAnsiTheme="minorHAnsi" w:cstheme="minorHAnsi"/>
        </w:rPr>
      </w:pPr>
      <w:r>
        <w:rPr>
          <w:rFonts w:asciiTheme="minorHAnsi" w:hAnsiTheme="minorHAnsi" w:cstheme="minorHAnsi"/>
        </w:rPr>
        <w:t xml:space="preserve">HESP protocol [31] is a recent development, promoted by THEOplayer and SynaMedia [31]. In a nutshell, HESP looks like an attempt to create a variant of functionality which was known earlier as S frames and dirty switching. Same comments as we provided above for each apply in this case. </w:t>
      </w:r>
    </w:p>
    <w:p w14:paraId="5C8A532D" w14:textId="77777777" w:rsidR="0067088B" w:rsidRDefault="0067088B" w:rsidP="0067088B">
      <w:pPr>
        <w:pStyle w:val="Heading2"/>
      </w:pPr>
      <w:bookmarkStart w:id="143" w:name="_Toc70372532"/>
      <w:r>
        <w:t>Conclusions</w:t>
      </w:r>
      <w:bookmarkEnd w:id="143"/>
    </w:p>
    <w:p w14:paraId="41A5D225" w14:textId="77777777" w:rsidR="0067088B" w:rsidRDefault="0067088B" w:rsidP="0067088B">
      <w:pPr>
        <w:rPr>
          <w:rFonts w:asciiTheme="minorHAnsi" w:eastAsia="MS Mincho" w:hAnsiTheme="minorHAnsi" w:cstheme="minorHAnsi"/>
        </w:rPr>
      </w:pPr>
      <w:r>
        <w:rPr>
          <w:rFonts w:asciiTheme="minorHAnsi" w:eastAsia="MS Mincho" w:hAnsiTheme="minorHAnsi" w:cstheme="minorHAnsi"/>
        </w:rPr>
        <w:t xml:space="preserve">We have reviewed several well-known efforts around methods of implementing stream switching other than switching on synchronously placed IDR frames. </w:t>
      </w:r>
    </w:p>
    <w:p w14:paraId="117BA565" w14:textId="77777777" w:rsidR="0067088B" w:rsidRDefault="0067088B" w:rsidP="0067088B">
      <w:pPr>
        <w:rPr>
          <w:rFonts w:asciiTheme="minorHAnsi" w:eastAsia="MS Mincho" w:hAnsiTheme="minorHAnsi" w:cstheme="minorHAnsi"/>
        </w:rPr>
      </w:pPr>
    </w:p>
    <w:p w14:paraId="4F84BFE6" w14:textId="77777777" w:rsidR="0067088B" w:rsidRDefault="0067088B" w:rsidP="0067088B">
      <w:pPr>
        <w:rPr>
          <w:rFonts w:asciiTheme="minorHAnsi" w:eastAsia="MS Mincho" w:hAnsiTheme="minorHAnsi" w:cstheme="minorHAnsi"/>
        </w:rPr>
      </w:pPr>
      <w:r>
        <w:rPr>
          <w:rFonts w:asciiTheme="minorHAnsi" w:eastAsia="MS Mincho" w:hAnsiTheme="minorHAnsi" w:cstheme="minorHAnsi"/>
        </w:rPr>
        <w:t xml:space="preserve">We noted that none of these methods have achieve wide-spread deployments or were successful in practice. The main reasons in most cases were very minor gains in terms of reduced bandwidth relative to system complexity that such methods were introduced. </w:t>
      </w:r>
    </w:p>
    <w:p w14:paraId="32C2BAD7" w14:textId="77777777" w:rsidR="0067088B" w:rsidRDefault="0067088B" w:rsidP="0067088B">
      <w:pPr>
        <w:rPr>
          <w:rFonts w:asciiTheme="minorHAnsi" w:eastAsia="MS Mincho" w:hAnsiTheme="minorHAnsi" w:cstheme="minorHAnsi"/>
        </w:rPr>
      </w:pPr>
    </w:p>
    <w:p w14:paraId="73868D3D" w14:textId="77777777" w:rsidR="0067088B" w:rsidRDefault="0067088B" w:rsidP="0067088B">
      <w:pPr>
        <w:rPr>
          <w:rFonts w:asciiTheme="minorHAnsi" w:eastAsia="MS Mincho" w:hAnsiTheme="minorHAnsi" w:cstheme="minorHAnsi"/>
        </w:rPr>
      </w:pPr>
      <w:r>
        <w:rPr>
          <w:rFonts w:asciiTheme="minorHAnsi" w:eastAsia="MS Mincho" w:hAnsiTheme="minorHAnsi" w:cstheme="minorHAnsi"/>
        </w:rPr>
        <w:t xml:space="preserve">We further note that some methods, such as S-frames, dirty-switching, etc., have been introducing mismatch in the decoder state after switching, and that had significant problems in practice. Thus, only decoders that have been specifically designed to have error concealment modes, as well as handling issues such as HDR buffer underflows and overflows were suitable for receiving such streams. This dramatically reduced the reach of streaming solutions relying on such technology. </w:t>
      </w:r>
    </w:p>
    <w:p w14:paraId="0BE553C6" w14:textId="77777777" w:rsidR="0067088B" w:rsidRDefault="0067088B" w:rsidP="0067088B">
      <w:pPr>
        <w:jc w:val="both"/>
        <w:rPr>
          <w:rFonts w:asciiTheme="minorHAnsi" w:eastAsia="MS Mincho" w:hAnsiTheme="minorHAnsi" w:cstheme="minorHAnsi"/>
        </w:rPr>
      </w:pPr>
    </w:p>
    <w:p w14:paraId="77CB9B15" w14:textId="77777777" w:rsidR="0067088B" w:rsidRDefault="0067088B" w:rsidP="0067088B">
      <w:pPr>
        <w:rPr>
          <w:rFonts w:asciiTheme="minorHAnsi" w:hAnsiTheme="minorHAnsi" w:cstheme="minorHAnsi"/>
        </w:rPr>
      </w:pPr>
      <w:r>
        <w:rPr>
          <w:rFonts w:asciiTheme="minorHAnsi" w:hAnsiTheme="minorHAnsi" w:cstheme="minorHAnsi"/>
        </w:rPr>
        <w:t xml:space="preserve">And considering all of the above, we recommend not to repeat past mistakes and don’t introduce new solutions/features that would cause decoders to operate in non-defined non-conformant regimes at ES levels. In our view, any solutions that we would recommend must be supplied with exact conformance process and means to ensure that encoder is operating in modes that are </w:t>
      </w:r>
      <w:r>
        <w:rPr>
          <w:rFonts w:asciiTheme="minorHAnsi" w:hAnsiTheme="minorHAnsi" w:cstheme="minorHAnsi"/>
        </w:rPr>
        <w:lastRenderedPageBreak/>
        <w:t xml:space="preserve">defined by standards and in which decodability and quality of the resulting streams can be guaranteed.  </w:t>
      </w:r>
    </w:p>
    <w:p w14:paraId="590971C2" w14:textId="77777777" w:rsidR="0067088B" w:rsidRDefault="0067088B" w:rsidP="0067088B">
      <w:pPr>
        <w:rPr>
          <w:rFonts w:asciiTheme="minorHAnsi" w:hAnsiTheme="minorHAnsi" w:cstheme="minorHAnsi"/>
        </w:rPr>
      </w:pPr>
    </w:p>
    <w:p w14:paraId="5A5E0680" w14:textId="77777777" w:rsidR="0067088B" w:rsidRDefault="0067088B" w:rsidP="0067088B">
      <w:pPr>
        <w:rPr>
          <w:rFonts w:asciiTheme="minorHAnsi" w:hAnsiTheme="minorHAnsi" w:cstheme="minorHAnsi"/>
        </w:rPr>
      </w:pPr>
      <w:r>
        <w:rPr>
          <w:rFonts w:asciiTheme="minorHAnsi" w:hAnsiTheme="minorHAnsi" w:cstheme="minorHAnsi"/>
        </w:rPr>
        <w:t>There are some lessons that history teaches us, and we hope we can learn from them.</w:t>
      </w:r>
    </w:p>
    <w:p w14:paraId="642C5356" w14:textId="77777777" w:rsidR="0067088B" w:rsidRDefault="0067088B" w:rsidP="0067088B">
      <w:pPr>
        <w:pStyle w:val="Heading2"/>
      </w:pPr>
      <w:bookmarkStart w:id="144" w:name="_Toc70372533"/>
      <w:r>
        <w:t>References</w:t>
      </w:r>
      <w:bookmarkEnd w:id="144"/>
    </w:p>
    <w:p w14:paraId="1385E73B" w14:textId="77777777" w:rsidR="0067088B" w:rsidRDefault="0067088B" w:rsidP="0067088B">
      <w:pPr>
        <w:numPr>
          <w:ilvl w:val="0"/>
          <w:numId w:val="21"/>
        </w:numPr>
        <w:tabs>
          <w:tab w:val="left" w:pos="450"/>
        </w:tabs>
        <w:spacing w:line="240" w:lineRule="atLeast"/>
        <w:ind w:left="450"/>
        <w:contextualSpacing/>
        <w:jc w:val="both"/>
        <w:rPr>
          <w:rFonts w:asciiTheme="minorHAnsi" w:hAnsiTheme="minorHAnsi" w:cstheme="minorHAnsi"/>
          <w:lang w:val="en-GB"/>
        </w:rPr>
      </w:pPr>
      <w:r>
        <w:rPr>
          <w:rFonts w:asciiTheme="minorHAnsi" w:hAnsiTheme="minorHAnsi" w:cstheme="minorHAnsi"/>
        </w:rPr>
        <w:t>D. Wu, Y. T. Hou, W. Zhu, Y.-Q. Zhang, and J. M. Peha, “Streaming Video Over the Internet: Approaches and Directions,” IEEE Trans. Circuits Syst. Video Technol., 11(3):282–300, Mar. 2001.</w:t>
      </w:r>
    </w:p>
    <w:p w14:paraId="130485DF"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lang w:val="en-GB"/>
        </w:rPr>
        <w:t>G. Conklin, G. Greenbaum, K. Lillevold, A. Lippman, and Y. Reznik, "Video Coding for Streaming Media Delivery on the Internet," IEEE Trans. CSVT, 2001, 11 (3), pp. 20-34.</w:t>
      </w:r>
    </w:p>
    <w:p w14:paraId="2F9081C5"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lang w:val="en-GB"/>
        </w:rPr>
        <w:t>A. Lippman, "Video coding for multiple target audiences," Proc. SPIE 3653, VCIP'99, 28 Dec. 1998.</w:t>
      </w:r>
    </w:p>
    <w:p w14:paraId="55CF4087"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lang w:val="en-GB"/>
        </w:rPr>
        <w:t xml:space="preserve">R. Agarwal, et al, “System and Method for Providing Random Access to a Multimedia Object Over a Network”, US Patent </w:t>
      </w:r>
      <w:r>
        <w:rPr>
          <w:rFonts w:asciiTheme="minorHAnsi" w:hAnsiTheme="minorHAnsi" w:cstheme="minorHAnsi"/>
        </w:rPr>
        <w:t>6314466, priority: Oct 6, 1998, granted: Nov 6, 2001.</w:t>
      </w:r>
    </w:p>
    <w:p w14:paraId="0AEB4C58"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lang w:val="en-GB"/>
        </w:rPr>
        <w:t>G. Greenbaum et al., “System and Method for Generating Multiple Synchronized Encoded Representations of Media Data</w:t>
      </w:r>
      <w:r>
        <w:rPr>
          <w:rFonts w:asciiTheme="minorHAnsi" w:hAnsiTheme="minorHAnsi" w:cstheme="minorHAnsi"/>
        </w:rPr>
        <w:t>”, US Patent 7,885,340, priority Apr 27, 1999, granted Feb 8, 2011.</w:t>
      </w:r>
    </w:p>
    <w:p w14:paraId="7FDC8283"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lang w:val="en-GB"/>
        </w:rPr>
        <w:t>D. Lanphear, “Stochastic adaptive streaming of content”, US Patent 6,968,387, filed Jan 10, 2003, granted Nov 22, 2005.</w:t>
      </w:r>
    </w:p>
    <w:p w14:paraId="4987E4C9"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J. Lango, et al, “Pre-computing streaming media payload method and apparatus”, US patent 6,742,082, filed Oct 16, 2001, granted May 25, 2004.</w:t>
      </w:r>
    </w:p>
    <w:p w14:paraId="7D60BCF8"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J. Lango, et al, “Streaming media bitrate switching methods and apparatus”, US Patent 7,054,911, priority Jun 12, 2001, granted May 30, 2006.</w:t>
      </w:r>
    </w:p>
    <w:p w14:paraId="033E8104"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 xml:space="preserve">ISO/IEC 23009-1, DASH Part 1, 3rd Edition DIS, 2019. </w:t>
      </w:r>
    </w:p>
    <w:p w14:paraId="0FE820F1"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lang w:val="en-GB"/>
        </w:rPr>
        <w:t xml:space="preserve">R. Pantos, W. May, “HTTP live streaming, RFC 8216,” IETF, </w:t>
      </w:r>
      <w:hyperlink r:id="rId42" w:history="1">
        <w:r>
          <w:rPr>
            <w:rStyle w:val="Hyperlink"/>
            <w:rFonts w:asciiTheme="minorHAnsi" w:hAnsiTheme="minorHAnsi" w:cstheme="minorHAnsi"/>
            <w:lang w:val="en-GB"/>
          </w:rPr>
          <w:t>https://tools.ietf.org/html/rfc8216</w:t>
        </w:r>
      </w:hyperlink>
    </w:p>
    <w:p w14:paraId="574470A7"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ITU-T Rec. H.320: Narrow-band visual telephone systems and terminal equipment, 1990.</w:t>
      </w:r>
    </w:p>
    <w:p w14:paraId="77A2A2DD"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 xml:space="preserve">ITU-T Rec. H.324: Terminal for low bit-rate multimedia communication, Mar 1996. </w:t>
      </w:r>
    </w:p>
    <w:p w14:paraId="354EDD37"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 xml:space="preserve">T. Halonen, J. Romero, and J. Melero, “GSM, GPRS and EDGE Performance: Evolution towards 3G/UMTS”, John Wiley &amp; Sons Ltd., West Sussex, UK, 2003. </w:t>
      </w:r>
    </w:p>
    <w:p w14:paraId="2D89543C"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lang w:val="en-GB"/>
        </w:rPr>
        <w:t>P. Lopez, “</w:t>
      </w:r>
      <w:r>
        <w:rPr>
          <w:rFonts w:asciiTheme="minorHAnsi" w:hAnsiTheme="minorHAnsi" w:cstheme="minorHAnsi"/>
        </w:rPr>
        <w:t xml:space="preserve">Mobile video monetization 2015”, CoreAnalysis, </w:t>
      </w:r>
      <w:hyperlink r:id="rId43" w:history="1">
        <w:r>
          <w:rPr>
            <w:rStyle w:val="Hyperlink"/>
            <w:rFonts w:asciiTheme="minorHAnsi" w:hAnsiTheme="minorHAnsi" w:cstheme="minorHAnsi"/>
          </w:rPr>
          <w:t>https://www.coreanalysis.ca/</w:t>
        </w:r>
      </w:hyperlink>
    </w:p>
    <w:p w14:paraId="08713FB1"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V. N. Koshelev, "Hierarchical coding of discrete sources", Problemy peredachi informatsii vol. 16, no. 3, 1980, pp. 31–49.</w:t>
      </w:r>
    </w:p>
    <w:p w14:paraId="7BA51E1F"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color w:val="333333"/>
          <w:sz w:val="20"/>
          <w:szCs w:val="20"/>
          <w:shd w:val="clear" w:color="auto" w:fill="FFFFFF"/>
        </w:rPr>
        <w:t>W. H. R. Equitz and T. M. Cover, "Successive refinement of information," in </w:t>
      </w:r>
      <w:r>
        <w:rPr>
          <w:rStyle w:val="Emphasis"/>
          <w:color w:val="333333"/>
          <w:sz w:val="20"/>
          <w:szCs w:val="20"/>
          <w:shd w:val="clear" w:color="auto" w:fill="FFFFFF"/>
        </w:rPr>
        <w:t>IEEE Transactions on Information Theory</w:t>
      </w:r>
      <w:r>
        <w:rPr>
          <w:color w:val="333333"/>
          <w:sz w:val="20"/>
          <w:szCs w:val="20"/>
          <w:shd w:val="clear" w:color="auto" w:fill="FFFFFF"/>
        </w:rPr>
        <w:t>, vol. 37, no. 2, pp. 269-275, March 1991.</w:t>
      </w:r>
    </w:p>
    <w:p w14:paraId="08818DA4"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color w:val="333333"/>
          <w:sz w:val="20"/>
          <w:szCs w:val="20"/>
          <w:shd w:val="clear" w:color="auto" w:fill="FFFFFF"/>
        </w:rPr>
        <w:t>B. Rimoldi, "Successive refinement of information: characterization of the achievable rates," in </w:t>
      </w:r>
      <w:r>
        <w:rPr>
          <w:rStyle w:val="Emphasis"/>
          <w:color w:val="333333"/>
          <w:sz w:val="20"/>
          <w:szCs w:val="20"/>
          <w:shd w:val="clear" w:color="auto" w:fill="FFFFFF"/>
        </w:rPr>
        <w:t>IEEE Transactions on Information Theory</w:t>
      </w:r>
      <w:r>
        <w:rPr>
          <w:color w:val="333333"/>
          <w:sz w:val="20"/>
          <w:szCs w:val="20"/>
          <w:shd w:val="clear" w:color="auto" w:fill="FFFFFF"/>
        </w:rPr>
        <w:t>, vol. 40, no. 1, pp. 253-259, Jan. 1994.</w:t>
      </w:r>
    </w:p>
    <w:p w14:paraId="6D238226"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ITU-T Rec. H.263, Annex O: Temporal, SNR, and Spatial Scalability mode, Feb 1998.</w:t>
      </w:r>
    </w:p>
    <w:p w14:paraId="0644E724" w14:textId="77777777" w:rsidR="0067088B" w:rsidRPr="005A7DAA"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de-DE"/>
        </w:rPr>
      </w:pPr>
      <w:r w:rsidRPr="005A7DAA">
        <w:rPr>
          <w:rFonts w:asciiTheme="minorHAnsi" w:hAnsiTheme="minorHAnsi" w:cstheme="minorHAnsi"/>
          <w:lang w:val="de-DE"/>
        </w:rPr>
        <w:t xml:space="preserve">ISO/IEC 13818-2 | ITU-T Rec. H.262, MPEG-2 Video, Jul. 1995. </w:t>
      </w:r>
    </w:p>
    <w:p w14:paraId="1C6402F5"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ISO/IEC 14496-10 | ITU-T Rec. H.264, Advanced Video Coding, Dec. 2003.</w:t>
      </w:r>
    </w:p>
    <w:p w14:paraId="43D2314B"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ISO/IEC 23008-2 | ITU-T Rec. H.265, High efficiency video coding, Dec. 2013.</w:t>
      </w:r>
    </w:p>
    <w:p w14:paraId="71B9DE3D"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 xml:space="preserve">B. Girod, “Scalable video for multimedia systems”, Computers &amp; Graphics, vol. 17, no 3, 1993, pp 269—276. </w:t>
      </w:r>
    </w:p>
    <w:p w14:paraId="028FBBC1"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ITU-T Rec. H.263, Annex P: Reference Picture Resampling, Feb 1998.</w:t>
      </w:r>
    </w:p>
    <w:p w14:paraId="5F229CAD" w14:textId="77777777" w:rsidR="0067088B" w:rsidRPr="005A7DAA"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de-DE"/>
        </w:rPr>
      </w:pPr>
      <w:r w:rsidRPr="005A7DAA">
        <w:rPr>
          <w:rFonts w:asciiTheme="minorHAnsi" w:hAnsiTheme="minorHAnsi" w:cstheme="minorHAnsi"/>
          <w:lang w:val="de-DE"/>
        </w:rPr>
        <w:t>ISO/IEC 23090-3 | ITU-T Rec. H.266, Versatile Video Coding, DIS, Jul 2020.</w:t>
      </w:r>
    </w:p>
    <w:p w14:paraId="4DE17037"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B. Girod, N. Farber, and U. Horn, “Scalable Codec Architectures for Internet Video-on-Demand”, in Proc. Thirty-First Asilomar Conference on Signals, Systems and Computers, Pacific Grove, CA, USA, 1997, pp. 357-361.</w:t>
      </w:r>
    </w:p>
    <w:p w14:paraId="5C9AD6E1"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N. Farber and B. Girod, "Robust H.263 compatible video transmission for mobile access to video servers," Proceedings of International Conference on Image Processing, Santa Barbara, CA, 1997, pp. 73-76.</w:t>
      </w:r>
    </w:p>
    <w:p w14:paraId="3B325AF8"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S. Ericsson, B. Girod, N. Farber, Y. Reznik, “Method and apparatus for providing scalable pre-compressed digital video with reduced quantization based artifacts”, US Patent 6,480,541, filed October 23, 1998, granted November 12, 2002.</w:t>
      </w:r>
    </w:p>
    <w:p w14:paraId="15D89EC8"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S. Ericsson, B. Girod, N. Farber, Y. Reznik, “Method and apparatus for providing scalable pre-</w:t>
      </w:r>
      <w:r>
        <w:rPr>
          <w:rFonts w:asciiTheme="minorHAnsi" w:hAnsiTheme="minorHAnsi" w:cstheme="minorHAnsi"/>
        </w:rPr>
        <w:lastRenderedPageBreak/>
        <w:t>compressed digital video with reduced quantization based artifacts”, US Patent 7,075,986, filed: November 12, 2002, granted July 11, 2006.</w:t>
      </w:r>
    </w:p>
    <w:p w14:paraId="32502B75"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M. Karczewicz and R. Kurceren, "The SP- and SI-frames design for H.264/AVC," in IEEE Transactions on Circuits and Systems for Video Technology, vol. 13, no. 7, pp. 637-644, July 2003.</w:t>
      </w:r>
    </w:p>
    <w:p w14:paraId="48A00850"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M. Karczewicz, R. Kurceren, “Video decoder architecture and method for using same”, US Patent 7,477,689, Priority: 2001-01-03, Filed:  Jun 16, 2004, Issued: Jan 13, 2009.</w:t>
      </w:r>
    </w:p>
    <w:p w14:paraId="3E6BB29D" w14:textId="77777777" w:rsidR="0067088B"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 xml:space="preserve">HESP documentation: </w:t>
      </w:r>
      <w:hyperlink r:id="rId44" w:history="1">
        <w:r>
          <w:rPr>
            <w:rStyle w:val="Hyperlink"/>
            <w:rFonts w:asciiTheme="minorHAnsi" w:hAnsiTheme="minorHAnsi" w:cstheme="minorHAnsi"/>
          </w:rPr>
          <w:t>https://www.hespalliance.org/</w:t>
        </w:r>
      </w:hyperlink>
    </w:p>
    <w:p w14:paraId="44B00ACD" w14:textId="77777777" w:rsidR="0067088B" w:rsidRPr="005A7DAA" w:rsidRDefault="0067088B" w:rsidP="0067088B">
      <w:pPr>
        <w:numPr>
          <w:ilvl w:val="0"/>
          <w:numId w:val="21"/>
        </w:numPr>
        <w:tabs>
          <w:tab w:val="left" w:pos="450"/>
        </w:tabs>
        <w:spacing w:line="240" w:lineRule="atLeast"/>
        <w:ind w:left="450" w:hanging="450"/>
        <w:contextualSpacing/>
        <w:jc w:val="both"/>
        <w:rPr>
          <w:rFonts w:asciiTheme="minorHAnsi" w:hAnsiTheme="minorHAnsi" w:cstheme="minorHAnsi"/>
          <w:lang w:val="en-GB"/>
        </w:rPr>
      </w:pPr>
      <w:r>
        <w:rPr>
          <w:rFonts w:asciiTheme="minorHAnsi" w:hAnsiTheme="minorHAnsi" w:cstheme="minorHAnsi"/>
        </w:rPr>
        <w:t>Y. A. Reznik, K.O. Lillevold, and B. Zhang, “On video codec HRD behavior and DASH MPD attributes,” Mpeg input document M56084, Jan 2021.</w:t>
      </w:r>
    </w:p>
    <w:p w14:paraId="309B252D" w14:textId="77777777" w:rsidR="0067088B" w:rsidRDefault="0067088B" w:rsidP="0067088B">
      <w:pPr>
        <w:pStyle w:val="Heading2"/>
      </w:pPr>
      <w:bookmarkStart w:id="145" w:name="_Toc70372534"/>
      <w:r>
        <w:t>Meeting Discussion</w:t>
      </w:r>
      <w:bookmarkEnd w:id="145"/>
    </w:p>
    <w:p w14:paraId="4AEE0CDC" w14:textId="77777777" w:rsidR="0067088B" w:rsidRPr="005A7DAA" w:rsidRDefault="0067088B" w:rsidP="0067088B">
      <w:pPr>
        <w:spacing w:before="100" w:beforeAutospacing="1" w:after="100" w:afterAutospacing="1"/>
      </w:pPr>
      <w:r w:rsidRPr="005A7DAA">
        <w:t>Summary:</w:t>
      </w:r>
    </w:p>
    <w:p w14:paraId="297021C6" w14:textId="77777777" w:rsidR="0067088B" w:rsidRPr="005A7DAA" w:rsidRDefault="0067088B" w:rsidP="0067088B">
      <w:pPr>
        <w:numPr>
          <w:ilvl w:val="0"/>
          <w:numId w:val="22"/>
        </w:numPr>
        <w:spacing w:before="100" w:beforeAutospacing="1" w:after="100" w:afterAutospacing="1"/>
      </w:pPr>
      <w:r w:rsidRPr="005A7DAA">
        <w:t>this reacts to the use case of unclean/dirty switch and random access - referring to referencing "wrong" reference frames.</w:t>
      </w:r>
    </w:p>
    <w:p w14:paraId="4DCC7834" w14:textId="77777777" w:rsidR="0067088B" w:rsidRPr="005A7DAA" w:rsidRDefault="0067088B" w:rsidP="0067088B">
      <w:pPr>
        <w:numPr>
          <w:ilvl w:val="0"/>
          <w:numId w:val="22"/>
        </w:numPr>
        <w:spacing w:before="100" w:beforeAutospacing="1" w:after="100" w:afterAutospacing="1"/>
      </w:pPr>
      <w:r w:rsidRPr="005A7DAA">
        <w:t>advise to not run into such a situation with undefined decoder behaviour</w:t>
      </w:r>
    </w:p>
    <w:p w14:paraId="382C4379" w14:textId="77777777" w:rsidR="0067088B" w:rsidRPr="005A7DAA" w:rsidRDefault="0067088B" w:rsidP="0067088B">
      <w:pPr>
        <w:spacing w:before="100" w:beforeAutospacing="1" w:after="100" w:afterAutospacing="1"/>
      </w:pPr>
      <w:r w:rsidRPr="005A7DAA">
        <w:t>For issues that relate to "unclean" operations, we should not prohibit per se, but if permitted, we should make very clear guidance on how to ensure conformance at the receiver towards the video decoder, both on bitstream and HRD level. Also need to check output signal range, if this may cause problem.</w:t>
      </w:r>
    </w:p>
    <w:p w14:paraId="152557F8" w14:textId="77777777" w:rsidR="0067088B" w:rsidRPr="00124C97" w:rsidRDefault="0067088B" w:rsidP="0067088B">
      <w:pPr>
        <w:pStyle w:val="ListParagraph"/>
        <w:rPr>
          <w:lang w:val="en-GB"/>
        </w:rPr>
      </w:pPr>
    </w:p>
    <w:p w14:paraId="0F0DC0D2" w14:textId="4EFDE5FF" w:rsidR="00FF2653" w:rsidRPr="0067088B" w:rsidRDefault="00FF2653" w:rsidP="0067088B">
      <w:pPr>
        <w:pStyle w:val="Heading1"/>
        <w:numPr>
          <w:ilvl w:val="0"/>
          <w:numId w:val="0"/>
        </w:numPr>
        <w:rPr>
          <w:lang w:val="en-GB"/>
        </w:rPr>
      </w:pPr>
    </w:p>
    <w:sectPr w:rsidR="00FF2653" w:rsidRPr="0067088B" w:rsidSect="00385C5D">
      <w:footerReference w:type="default" r:id="rId45"/>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7AA706" w14:textId="77777777" w:rsidR="003F449D" w:rsidRDefault="003F449D" w:rsidP="009E784A">
      <w:r>
        <w:separator/>
      </w:r>
    </w:p>
  </w:endnote>
  <w:endnote w:type="continuationSeparator" w:id="0">
    <w:p w14:paraId="40756F66" w14:textId="77777777" w:rsidR="003F449D" w:rsidRDefault="003F449D"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43" w:usb2="00000009" w:usb3="00000000" w:csb0="000001FF" w:csb1="00000000"/>
  </w:font>
  <w:font w:name="BatangChe">
    <w:charset w:val="81"/>
    <w:family w:val="modern"/>
    <w:pitch w:val="fixed"/>
    <w:sig w:usb0="B00002AF" w:usb1="69D77CFB" w:usb2="00000030" w:usb3="00000000" w:csb0="0008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D2EF74" w14:textId="77777777" w:rsidR="003F449D" w:rsidRDefault="003F449D" w:rsidP="009E784A">
      <w:r>
        <w:separator/>
      </w:r>
    </w:p>
  </w:footnote>
  <w:footnote w:type="continuationSeparator" w:id="0">
    <w:p w14:paraId="4CCEF92A" w14:textId="77777777" w:rsidR="003F449D" w:rsidRDefault="003F449D" w:rsidP="009E78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5F252BD"/>
    <w:multiLevelType w:val="singleLevel"/>
    <w:tmpl w:val="8918D562"/>
    <w:lvl w:ilvl="0">
      <w:start w:val="1"/>
      <w:numFmt w:val="decimal"/>
      <w:pStyle w:val="ANNEXN"/>
      <w:lvlText w:val="[%1]"/>
      <w:lvlJc w:val="left"/>
      <w:pPr>
        <w:tabs>
          <w:tab w:val="num" w:pos="360"/>
        </w:tabs>
        <w:ind w:left="360" w:hanging="360"/>
      </w:pPr>
      <w:rPr>
        <w:i w:val="0"/>
      </w:rPr>
    </w:lvl>
  </w:abstractNum>
  <w:abstractNum w:abstractNumId="2" w15:restartNumberingAfterBreak="0">
    <w:nsid w:val="10BB7D4B"/>
    <w:multiLevelType w:val="hybridMultilevel"/>
    <w:tmpl w:val="D6BA4F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D37E92"/>
    <w:multiLevelType w:val="hybridMultilevel"/>
    <w:tmpl w:val="06EC05CA"/>
    <w:lvl w:ilvl="0" w:tplc="F1FCEB64">
      <w:start w:val="2"/>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1416F29"/>
    <w:multiLevelType w:val="hybridMultilevel"/>
    <w:tmpl w:val="94F6144A"/>
    <w:lvl w:ilvl="0" w:tplc="C2667606">
      <w:start w:val="1"/>
      <w:numFmt w:val="bullet"/>
      <w:lvlText w:val="□"/>
      <w:lvlJc w:val="left"/>
      <w:pPr>
        <w:tabs>
          <w:tab w:val="num" w:pos="720"/>
        </w:tabs>
        <w:ind w:left="720" w:hanging="360"/>
      </w:pPr>
      <w:rPr>
        <w:rFonts w:ascii="Calibri" w:hAnsi="Calibri" w:hint="default"/>
      </w:rPr>
    </w:lvl>
    <w:lvl w:ilvl="1" w:tplc="214A8F30">
      <w:start w:val="1"/>
      <w:numFmt w:val="bullet"/>
      <w:lvlText w:val="□"/>
      <w:lvlJc w:val="left"/>
      <w:pPr>
        <w:tabs>
          <w:tab w:val="num" w:pos="1440"/>
        </w:tabs>
        <w:ind w:left="1440" w:hanging="360"/>
      </w:pPr>
      <w:rPr>
        <w:rFonts w:ascii="Calibri" w:hAnsi="Calibri" w:hint="default"/>
      </w:rPr>
    </w:lvl>
    <w:lvl w:ilvl="2" w:tplc="D0668984">
      <w:numFmt w:val="bullet"/>
      <w:lvlText w:val="•"/>
      <w:lvlJc w:val="left"/>
      <w:pPr>
        <w:tabs>
          <w:tab w:val="num" w:pos="2160"/>
        </w:tabs>
        <w:ind w:left="2160" w:hanging="360"/>
      </w:pPr>
      <w:rPr>
        <w:rFonts w:ascii="Arial" w:hAnsi="Arial" w:hint="default"/>
      </w:rPr>
    </w:lvl>
    <w:lvl w:ilvl="3" w:tplc="F29CE100" w:tentative="1">
      <w:start w:val="1"/>
      <w:numFmt w:val="bullet"/>
      <w:lvlText w:val="□"/>
      <w:lvlJc w:val="left"/>
      <w:pPr>
        <w:tabs>
          <w:tab w:val="num" w:pos="2880"/>
        </w:tabs>
        <w:ind w:left="2880" w:hanging="360"/>
      </w:pPr>
      <w:rPr>
        <w:rFonts w:ascii="Calibri" w:hAnsi="Calibri" w:hint="default"/>
      </w:rPr>
    </w:lvl>
    <w:lvl w:ilvl="4" w:tplc="4E5EC6BE" w:tentative="1">
      <w:start w:val="1"/>
      <w:numFmt w:val="bullet"/>
      <w:lvlText w:val="□"/>
      <w:lvlJc w:val="left"/>
      <w:pPr>
        <w:tabs>
          <w:tab w:val="num" w:pos="3600"/>
        </w:tabs>
        <w:ind w:left="3600" w:hanging="360"/>
      </w:pPr>
      <w:rPr>
        <w:rFonts w:ascii="Calibri" w:hAnsi="Calibri" w:hint="default"/>
      </w:rPr>
    </w:lvl>
    <w:lvl w:ilvl="5" w:tplc="FA52BCB0" w:tentative="1">
      <w:start w:val="1"/>
      <w:numFmt w:val="bullet"/>
      <w:lvlText w:val="□"/>
      <w:lvlJc w:val="left"/>
      <w:pPr>
        <w:tabs>
          <w:tab w:val="num" w:pos="4320"/>
        </w:tabs>
        <w:ind w:left="4320" w:hanging="360"/>
      </w:pPr>
      <w:rPr>
        <w:rFonts w:ascii="Calibri" w:hAnsi="Calibri" w:hint="default"/>
      </w:rPr>
    </w:lvl>
    <w:lvl w:ilvl="6" w:tplc="504CD220" w:tentative="1">
      <w:start w:val="1"/>
      <w:numFmt w:val="bullet"/>
      <w:lvlText w:val="□"/>
      <w:lvlJc w:val="left"/>
      <w:pPr>
        <w:tabs>
          <w:tab w:val="num" w:pos="5040"/>
        </w:tabs>
        <w:ind w:left="5040" w:hanging="360"/>
      </w:pPr>
      <w:rPr>
        <w:rFonts w:ascii="Calibri" w:hAnsi="Calibri" w:hint="default"/>
      </w:rPr>
    </w:lvl>
    <w:lvl w:ilvl="7" w:tplc="970AEE4E" w:tentative="1">
      <w:start w:val="1"/>
      <w:numFmt w:val="bullet"/>
      <w:lvlText w:val="□"/>
      <w:lvlJc w:val="left"/>
      <w:pPr>
        <w:tabs>
          <w:tab w:val="num" w:pos="5760"/>
        </w:tabs>
        <w:ind w:left="5760" w:hanging="360"/>
      </w:pPr>
      <w:rPr>
        <w:rFonts w:ascii="Calibri" w:hAnsi="Calibri" w:hint="default"/>
      </w:rPr>
    </w:lvl>
    <w:lvl w:ilvl="8" w:tplc="EF30BC3C" w:tentative="1">
      <w:start w:val="1"/>
      <w:numFmt w:val="bullet"/>
      <w:lvlText w:val="□"/>
      <w:lvlJc w:val="left"/>
      <w:pPr>
        <w:tabs>
          <w:tab w:val="num" w:pos="6480"/>
        </w:tabs>
        <w:ind w:left="6480" w:hanging="360"/>
      </w:pPr>
      <w:rPr>
        <w:rFonts w:ascii="Calibri" w:hAnsi="Calibri" w:hint="default"/>
      </w:rPr>
    </w:lvl>
  </w:abstractNum>
  <w:abstractNum w:abstractNumId="5" w15:restartNumberingAfterBreak="0">
    <w:nsid w:val="214870BD"/>
    <w:multiLevelType w:val="multilevel"/>
    <w:tmpl w:val="802A43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3E708BB"/>
    <w:multiLevelType w:val="hybridMultilevel"/>
    <w:tmpl w:val="EE0E2DA6"/>
    <w:lvl w:ilvl="0" w:tplc="927AF3F6">
      <w:numFmt w:val="bullet"/>
      <w:lvlText w:val="•"/>
      <w:lvlJc w:val="left"/>
      <w:pPr>
        <w:ind w:left="720" w:hanging="360"/>
      </w:pPr>
      <w:rPr>
        <w:rFonts w:ascii="Courier New" w:eastAsia="Times New Roman"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A11E18"/>
    <w:multiLevelType w:val="hybridMultilevel"/>
    <w:tmpl w:val="10644826"/>
    <w:lvl w:ilvl="0" w:tplc="33BAB1C0">
      <w:start w:val="1"/>
      <w:numFmt w:val="decimal"/>
      <w:pStyle w:val="reql1"/>
      <w:lvlText w:val="%1."/>
      <w:lvlJc w:val="left"/>
      <w:pPr>
        <w:ind w:left="720" w:hanging="360"/>
      </w:pPr>
      <w:rPr>
        <w:rFonts w:hint="default"/>
      </w:rPr>
    </w:lvl>
    <w:lvl w:ilvl="1" w:tplc="5B2C2D0C">
      <w:start w:val="1"/>
      <w:numFmt w:val="lowerLetter"/>
      <w:pStyle w:val="reql2"/>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8D34FF8"/>
    <w:multiLevelType w:val="hybridMultilevel"/>
    <w:tmpl w:val="500652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0A7D69"/>
    <w:multiLevelType w:val="hybridMultilevel"/>
    <w:tmpl w:val="EC2CF75C"/>
    <w:lvl w:ilvl="0" w:tplc="2B524760">
      <w:start w:val="5"/>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8202C3"/>
    <w:multiLevelType w:val="hybridMultilevel"/>
    <w:tmpl w:val="F9C6E680"/>
    <w:lvl w:ilvl="0" w:tplc="804EB6B0">
      <w:start w:val="1"/>
      <w:numFmt w:val="bullet"/>
      <w:lvlText w:val="-"/>
      <w:lvlJc w:val="left"/>
      <w:pPr>
        <w:ind w:left="720" w:hanging="360"/>
      </w:pPr>
      <w:rPr>
        <w:rFonts w:ascii="Arial" w:eastAsia="Arial"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33AC7EB8"/>
    <w:multiLevelType w:val="multilevel"/>
    <w:tmpl w:val="975087F0"/>
    <w:lvl w:ilvl="0">
      <w:start w:val="1"/>
      <w:numFmt w:val="decimal"/>
      <w:lvlText w:val="%1"/>
      <w:lvlJc w:val="left"/>
      <w:pPr>
        <w:tabs>
          <w:tab w:val="num" w:pos="432"/>
        </w:tabs>
        <w:ind w:left="432" w:hanging="432"/>
      </w:pPr>
      <w:rPr>
        <w:b/>
        <w:i w:val="0"/>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2" w15:restartNumberingAfterBreak="0">
    <w:nsid w:val="40F6695B"/>
    <w:multiLevelType w:val="multilevel"/>
    <w:tmpl w:val="1EC6F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1E77DA3"/>
    <w:multiLevelType w:val="multilevel"/>
    <w:tmpl w:val="65062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3973F06"/>
    <w:multiLevelType w:val="hybridMultilevel"/>
    <w:tmpl w:val="992806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6E212ED"/>
    <w:multiLevelType w:val="multilevel"/>
    <w:tmpl w:val="D3180062"/>
    <w:lvl w:ilvl="0">
      <w:start w:val="1"/>
      <w:numFmt w:val="decimal"/>
      <w:pStyle w:val="Heading1"/>
      <w:lvlText w:val="%1"/>
      <w:lvlJc w:val="left"/>
      <w:pPr>
        <w:ind w:left="432" w:hanging="432"/>
      </w:pPr>
      <w:rPr>
        <w:lang w:val="en-GB"/>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6" w15:restartNumberingAfterBreak="0">
    <w:nsid w:val="47A71156"/>
    <w:multiLevelType w:val="hybridMultilevel"/>
    <w:tmpl w:val="283266D4"/>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4CA11147"/>
    <w:multiLevelType w:val="hybridMultilevel"/>
    <w:tmpl w:val="FCE22D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E960DF"/>
    <w:multiLevelType w:val="hybridMultilevel"/>
    <w:tmpl w:val="B994E02C"/>
    <w:lvl w:ilvl="0" w:tplc="2A2E827E">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485341E"/>
    <w:multiLevelType w:val="hybridMultilevel"/>
    <w:tmpl w:val="C494E2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7FD5CBB"/>
    <w:multiLevelType w:val="multilevel"/>
    <w:tmpl w:val="5C7EB2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26"/>
      <w:numFmt w:val="bullet"/>
      <w:lvlText w:val="-"/>
      <w:lvlJc w:val="left"/>
      <w:pPr>
        <w:ind w:left="2160" w:hanging="360"/>
      </w:pPr>
      <w:rPr>
        <w:rFonts w:ascii="Times New Roman" w:eastAsia="MS Mincho" w:hAnsi="Times New Roman"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B336C2D"/>
    <w:multiLevelType w:val="hybridMultilevel"/>
    <w:tmpl w:val="851CF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693D1D30"/>
    <w:multiLevelType w:val="hybridMultilevel"/>
    <w:tmpl w:val="BCB609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15:restartNumberingAfterBreak="0">
    <w:nsid w:val="6E464FD8"/>
    <w:multiLevelType w:val="hybridMultilevel"/>
    <w:tmpl w:val="8AD48DA0"/>
    <w:lvl w:ilvl="0" w:tplc="FF54E0C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15:restartNumberingAfterBreak="0">
    <w:nsid w:val="6F0B3891"/>
    <w:multiLevelType w:val="multilevel"/>
    <w:tmpl w:val="8834AE26"/>
    <w:lvl w:ilvl="0">
      <w:start w:val="11"/>
      <w:numFmt w:val="decimal"/>
      <w:lvlText w:val="%1"/>
      <w:lvlJc w:val="left"/>
      <w:pPr>
        <w:ind w:left="1000" w:hanging="1000"/>
      </w:pPr>
    </w:lvl>
    <w:lvl w:ilvl="1">
      <w:start w:val="8"/>
      <w:numFmt w:val="decimal"/>
      <w:lvlText w:val="%1.%2"/>
      <w:lvlJc w:val="left"/>
      <w:pPr>
        <w:ind w:left="1000" w:hanging="1000"/>
      </w:pPr>
    </w:lvl>
    <w:lvl w:ilvl="2">
      <w:start w:val="10"/>
      <w:numFmt w:val="decimal"/>
      <w:lvlText w:val="%1.%2.%3"/>
      <w:lvlJc w:val="left"/>
      <w:pPr>
        <w:ind w:left="1000" w:hanging="1000"/>
      </w:pPr>
    </w:lvl>
    <w:lvl w:ilvl="3">
      <w:start w:val="3"/>
      <w:numFmt w:val="decimal"/>
      <w:lvlText w:val="%1.%2.%3.%4"/>
      <w:lvlJc w:val="left"/>
      <w:pPr>
        <w:ind w:left="1000" w:hanging="100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6" w15:restartNumberingAfterBreak="0">
    <w:nsid w:val="711F0D81"/>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75A34068"/>
    <w:multiLevelType w:val="multilevel"/>
    <w:tmpl w:val="D3180062"/>
    <w:lvl w:ilvl="0">
      <w:start w:val="1"/>
      <w:numFmt w:val="decimal"/>
      <w:lvlText w:val="%1"/>
      <w:lvlJc w:val="left"/>
      <w:pPr>
        <w:ind w:left="432" w:hanging="432"/>
      </w:pPr>
      <w:rPr>
        <w:lang w:val="en-GB"/>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7C506036"/>
    <w:multiLevelType w:val="multilevel"/>
    <w:tmpl w:val="A24E32AE"/>
    <w:lvl w:ilvl="0">
      <w:start w:val="11"/>
      <w:numFmt w:val="decimal"/>
      <w:lvlText w:val="%1"/>
      <w:lvlJc w:val="left"/>
      <w:pPr>
        <w:ind w:left="820" w:hanging="820"/>
      </w:pPr>
    </w:lvl>
    <w:lvl w:ilvl="1">
      <w:start w:val="8"/>
      <w:numFmt w:val="decimal"/>
      <w:lvlText w:val="%1.%2"/>
      <w:lvlJc w:val="left"/>
      <w:pPr>
        <w:ind w:left="820" w:hanging="820"/>
      </w:pPr>
    </w:lvl>
    <w:lvl w:ilvl="2">
      <w:start w:val="10"/>
      <w:numFmt w:val="decimal"/>
      <w:lvlText w:val="%1.%2.%3"/>
      <w:lvlJc w:val="left"/>
      <w:pPr>
        <w:ind w:left="820" w:hanging="820"/>
      </w:pPr>
    </w:lvl>
    <w:lvl w:ilvl="3">
      <w:start w:val="1"/>
      <w:numFmt w:val="decimal"/>
      <w:lvlText w:val="%1.%2.%3.%4"/>
      <w:lvlJc w:val="left"/>
      <w:pPr>
        <w:ind w:left="820" w:hanging="8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9" w15:restartNumberingAfterBreak="0">
    <w:nsid w:val="7D1A1B94"/>
    <w:multiLevelType w:val="hybridMultilevel"/>
    <w:tmpl w:val="5DAE36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FB46F0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2"/>
  </w:num>
  <w:num w:numId="2">
    <w:abstractNumId w:val="15"/>
  </w:num>
  <w:num w:numId="3">
    <w:abstractNumId w:val="27"/>
  </w:num>
  <w:num w:numId="4">
    <w:abstractNumId w:val="7"/>
  </w:num>
  <w:num w:numId="5">
    <w:abstractNumId w:val="14"/>
  </w:num>
  <w:num w:numId="6">
    <w:abstractNumId w:val="4"/>
  </w:num>
  <w:num w:numId="7">
    <w:abstractNumId w:val="19"/>
  </w:num>
  <w:num w:numId="8">
    <w:abstractNumId w:val="6"/>
  </w:num>
  <w:num w:numId="9">
    <w:abstractNumId w:val="21"/>
  </w:num>
  <w:num w:numId="10">
    <w:abstractNumId w:val="17"/>
  </w:num>
  <w:num w:numId="11">
    <w:abstractNumId w:val="8"/>
  </w:num>
  <w:num w:numId="12">
    <w:abstractNumId w:val="3"/>
  </w:num>
  <w:num w:numId="13">
    <w:abstractNumId w:val="9"/>
  </w:num>
  <w:num w:numId="14">
    <w:abstractNumId w:val="20"/>
  </w:num>
  <w:num w:numId="15">
    <w:abstractNumId w:val="11"/>
  </w:num>
  <w:num w:numId="16">
    <w:abstractNumId w:val="2"/>
  </w:num>
  <w:num w:numId="17">
    <w:abstractNumId w:val="29"/>
  </w:num>
  <w:num w:numId="18">
    <w:abstractNumId w:val="18"/>
  </w:num>
  <w:num w:numId="1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5"/>
  </w:num>
  <w:num w:numId="24">
    <w:abstractNumId w:val="13"/>
  </w:num>
  <w:num w:numId="25">
    <w:abstractNumId w:val="0"/>
  </w:num>
  <w:num w:numId="26">
    <w:abstractNumId w:val="1"/>
  </w:num>
  <w:num w:numId="2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3"/>
  </w:num>
  <w:num w:numId="30">
    <w:abstractNumId w:val="28"/>
    <w:lvlOverride w:ilvl="0">
      <w:startOverride w:val="11"/>
    </w:lvlOverride>
    <w:lvlOverride w:ilvl="1">
      <w:startOverride w:val="8"/>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5"/>
    <w:lvlOverride w:ilvl="0">
      <w:startOverride w:val="11"/>
    </w:lvlOverride>
    <w:lvlOverride w:ilvl="1">
      <w:startOverride w:val="8"/>
    </w:lvlOverride>
    <w:lvlOverride w:ilvl="2">
      <w:startOverride w:val="10"/>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Thomas Stockhammer">
    <w15:presenceInfo w15:providerId="AD" w15:userId="S::tsto@qti.qualcomm.com::2aa20ba2-ba43-46c1-9e8b-e40494025ee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bordersDoNotSurroundHeader/>
  <w:bordersDoNotSurroundFooter/>
  <w:defaultTabStop w:val="720"/>
  <w:drawingGridHorizontalSpacing w:val="110"/>
  <w:displayHorizont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968DA"/>
    <w:rsid w:val="000C78E6"/>
    <w:rsid w:val="0018563E"/>
    <w:rsid w:val="00263789"/>
    <w:rsid w:val="002D7FE0"/>
    <w:rsid w:val="003226C8"/>
    <w:rsid w:val="00385C5D"/>
    <w:rsid w:val="003B0FC6"/>
    <w:rsid w:val="003F449D"/>
    <w:rsid w:val="004E45B6"/>
    <w:rsid w:val="004F5473"/>
    <w:rsid w:val="005612C2"/>
    <w:rsid w:val="005C2A51"/>
    <w:rsid w:val="00620880"/>
    <w:rsid w:val="0067088B"/>
    <w:rsid w:val="006907BB"/>
    <w:rsid w:val="0089797A"/>
    <w:rsid w:val="008E7795"/>
    <w:rsid w:val="009636E0"/>
    <w:rsid w:val="009B09C2"/>
    <w:rsid w:val="009C5AAC"/>
    <w:rsid w:val="009D5D9F"/>
    <w:rsid w:val="009E784A"/>
    <w:rsid w:val="00AF144C"/>
    <w:rsid w:val="00CB798F"/>
    <w:rsid w:val="00CD36BE"/>
    <w:rsid w:val="00CF1629"/>
    <w:rsid w:val="00D709E9"/>
    <w:rsid w:val="00E843CE"/>
    <w:rsid w:val="00E9507F"/>
    <w:rsid w:val="00E965CC"/>
    <w:rsid w:val="00EB7FD4"/>
    <w:rsid w:val="00F03F9B"/>
    <w:rsid w:val="00F73309"/>
    <w:rsid w:val="00FE515E"/>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aliases w:val="H1,h1,Heading U,H11,Œ©_o‚µ 1,?c_o??E 1,Œ,Œ©,Œ©o‚µ 1,?co??E 1,뙥,?co?ƒÊ 1,?,Titre Partie,o‚µ 1,Heading,?co?ƒ  1,título 1,DO NOT USE_h1,Titre 1,app heading 1,l1,Huvudrubrik,h11,h12,h13,h14,h15,h16,Heading 1_a,Heading 1 (NN),Titolo Sezione"/>
    <w:basedOn w:val="Normal"/>
    <w:link w:val="Heading1Char"/>
    <w:qFormat/>
    <w:pPr>
      <w:numPr>
        <w:numId w:val="2"/>
      </w:numPr>
      <w:outlineLvl w:val="0"/>
    </w:pPr>
    <w:rPr>
      <w:b/>
      <w:bCs/>
      <w:sz w:val="24"/>
      <w:szCs w:val="24"/>
    </w:rPr>
  </w:style>
  <w:style w:type="paragraph" w:styleId="Heading2">
    <w:name w:val="heading 2"/>
    <w:aliases w:val="h2,H2,H21,Œ©_o‚µ 2,?c_o??E 2,?c,Œ©1,Œ©o‚µ 2,?co??E 2,뙥2,?c1,?co?ƒÊ 2,?2,Œ1,Œ2,Œ©2,DO NOT USE_h2,título 2,2,Header 2,2nd level,Head2A,Break before,UNDERRUBRIK 1-2,level 2,Heading Two,Prophead 2,headi,heading2,h21,h22,21,Head 2,l2,节标题,Titre 2"/>
    <w:basedOn w:val="Normal"/>
    <w:next w:val="Normal"/>
    <w:link w:val="Heading2Char"/>
    <w:unhideWhenUsed/>
    <w:qFormat/>
    <w:rsid w:val="0067088B"/>
    <w:pPr>
      <w:keepNext/>
      <w:keepLines/>
      <w:numPr>
        <w:ilvl w:val="1"/>
        <w:numId w:val="2"/>
      </w:numPr>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h3,H3,H31,Org Heading 1,Titre 3,Title3,3,GS_3,0H,bullet,b,3 bullet,SECOND,Bullet,Second,l3,kopregel 3,EIVIS Title 3,Titre C,Guide 3,heading 3,Sec II,h31,H32,h32,H33,h33,H34,h34,H35,h35,BLANK2,second,3bullet,dot,ob,bbullet,3 Ggbullet,3 dbullet"/>
    <w:basedOn w:val="Normal"/>
    <w:next w:val="Normal"/>
    <w:link w:val="Heading3Char"/>
    <w:uiPriority w:val="9"/>
    <w:unhideWhenUsed/>
    <w:qFormat/>
    <w:rsid w:val="0067088B"/>
    <w:pPr>
      <w:keepNext/>
      <w:keepLines/>
      <w:numPr>
        <w:ilvl w:val="2"/>
        <w:numId w:val="2"/>
      </w:numPr>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aliases w:val="h4,H4,H41,Org Heading 2,Heading 4 Char1 Char,Heading 4 Char Char Char,Titre 4,Title4,GS_4,ASSET_heading4,EIVIS Title 4,DesignT4,Heading4,h41,h42,H42,h43,H43,h44,H44,h45,H45,dash,d,4 dash,T4,heading 4,Titre 4 Char,heading 41,heading 42,H411"/>
    <w:basedOn w:val="Normal"/>
    <w:next w:val="Normal"/>
    <w:link w:val="Heading4Char"/>
    <w:unhideWhenUsed/>
    <w:qFormat/>
    <w:rsid w:val="0067088B"/>
    <w:pPr>
      <w:keepNext/>
      <w:keepLines/>
      <w:numPr>
        <w:ilvl w:val="3"/>
        <w:numId w:val="2"/>
      </w:numPr>
      <w:spacing w:before="40"/>
      <w:outlineLvl w:val="3"/>
    </w:pPr>
    <w:rPr>
      <w:rFonts w:asciiTheme="majorHAnsi" w:eastAsiaTheme="majorEastAsia" w:hAnsiTheme="majorHAnsi" w:cstheme="majorBidi"/>
      <w:i/>
      <w:iCs/>
      <w:color w:val="365F91" w:themeColor="accent1" w:themeShade="BF"/>
    </w:rPr>
  </w:style>
  <w:style w:type="paragraph" w:styleId="Heading5">
    <w:name w:val="heading 5"/>
    <w:aliases w:val="h5,H5,H51,DO NOT USE_h5,Appendix A to X,Heading 5   Appendix A to X,5 sub-bullet,sb,4,Indent,Titre 5,Heading5,h51,heading 51,Heading51,h52,h53,Alt+5,Alt+51,Alt+52,Alt+53,Alt+511,Alt+521,Alt+54,Alt+512,Alt+522,Alt+55,Alt+513,Alt+523,Alt+531"/>
    <w:basedOn w:val="Normal"/>
    <w:next w:val="Normal"/>
    <w:link w:val="Heading5Char"/>
    <w:uiPriority w:val="9"/>
    <w:unhideWhenUsed/>
    <w:qFormat/>
    <w:rsid w:val="0067088B"/>
    <w:pPr>
      <w:keepNext/>
      <w:keepLines/>
      <w:numPr>
        <w:ilvl w:val="4"/>
        <w:numId w:val="2"/>
      </w:numPr>
      <w:spacing w:before="40"/>
      <w:outlineLvl w:val="4"/>
    </w:pPr>
    <w:rPr>
      <w:rFonts w:asciiTheme="majorHAnsi" w:eastAsiaTheme="majorEastAsia" w:hAnsiTheme="majorHAnsi" w:cstheme="majorBidi"/>
      <w:color w:val="365F91" w:themeColor="accent1" w:themeShade="BF"/>
    </w:rPr>
  </w:style>
  <w:style w:type="paragraph" w:styleId="Heading6">
    <w:name w:val="heading 6"/>
    <w:aliases w:val="h6,H6,H61,TOC header,Bullet list,sub-dash,sd,5,Appendix,T1,Titre 6,Heading6,h61,h62,Alt+6"/>
    <w:basedOn w:val="Normal"/>
    <w:next w:val="Normal"/>
    <w:link w:val="Heading6Char"/>
    <w:uiPriority w:val="9"/>
    <w:unhideWhenUsed/>
    <w:qFormat/>
    <w:rsid w:val="0067088B"/>
    <w:pPr>
      <w:keepNext/>
      <w:keepLines/>
      <w:numPr>
        <w:ilvl w:val="5"/>
        <w:numId w:val="2"/>
      </w:numPr>
      <w:spacing w:before="40"/>
      <w:outlineLvl w:val="5"/>
    </w:pPr>
    <w:rPr>
      <w:rFonts w:asciiTheme="majorHAnsi" w:eastAsiaTheme="majorEastAsia" w:hAnsiTheme="majorHAnsi" w:cstheme="majorBidi"/>
      <w:color w:val="243F60" w:themeColor="accent1" w:themeShade="7F"/>
    </w:rPr>
  </w:style>
  <w:style w:type="paragraph" w:styleId="Heading7">
    <w:name w:val="heading 7"/>
    <w:aliases w:val="Bulleted list,L7,st,SDL title,h7,Alt+7,Alt+71,Alt+72,Alt+73,Alt+74,Alt+75,Alt+76,Alt+77,Alt+78,Alt+79,Alt+710,Alt+711,Alt+712,Alt+713"/>
    <w:basedOn w:val="Normal"/>
    <w:next w:val="Normal"/>
    <w:link w:val="Heading7Char"/>
    <w:uiPriority w:val="9"/>
    <w:unhideWhenUsed/>
    <w:qFormat/>
    <w:rsid w:val="0067088B"/>
    <w:pPr>
      <w:keepNext/>
      <w:keepLines/>
      <w:numPr>
        <w:ilvl w:val="6"/>
        <w:numId w:val="2"/>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aliases w:val="Legal Level 1.1.1.,Center Bold,Tables,Alt+8,Alt+81,Alt+82,Alt+83,Alt+84,Alt+85,Alt+86,Alt+87,Alt+88,Alt+89,Alt+810,Alt+811,Alt+812,Alt+813"/>
    <w:basedOn w:val="Normal"/>
    <w:next w:val="Normal"/>
    <w:link w:val="Heading8Char"/>
    <w:uiPriority w:val="9"/>
    <w:unhideWhenUsed/>
    <w:qFormat/>
    <w:rsid w:val="0067088B"/>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aliases w:val="Figure Heading,FH,Titre 10,tt,ft,HF,Figures,Alt+9"/>
    <w:basedOn w:val="Normal"/>
    <w:next w:val="Normal"/>
    <w:link w:val="Heading9Char"/>
    <w:uiPriority w:val="9"/>
    <w:unhideWhenUsed/>
    <w:qFormat/>
    <w:rsid w:val="0067088B"/>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character" w:customStyle="1" w:styleId="Heading2Char">
    <w:name w:val="Heading 2 Char"/>
    <w:aliases w:val="h2 Char,H2 Char,H21 Char,Œ©_o‚µ 2 Char,?c_o??E 2 Char,?c Char,Œ©1 Char,Œ©o‚µ 2 Char,?co??E 2 Char,뙥2 Char,?c1 Char,?co?ƒÊ 2 Char,?2 Char,Œ1 Char,Œ2 Char,Œ©2 Char,DO NOT USE_h2 Char,título 2 Char,2 Char,Header 2 Char,2nd level Char"/>
    <w:basedOn w:val="DefaultParagraphFont"/>
    <w:link w:val="Heading2"/>
    <w:uiPriority w:val="9"/>
    <w:rsid w:val="0067088B"/>
    <w:rPr>
      <w:rFonts w:asciiTheme="majorHAnsi" w:eastAsiaTheme="majorEastAsia" w:hAnsiTheme="majorHAnsi" w:cstheme="majorBidi"/>
      <w:color w:val="365F91" w:themeColor="accent1" w:themeShade="BF"/>
      <w:sz w:val="26"/>
      <w:szCs w:val="26"/>
    </w:rPr>
  </w:style>
  <w:style w:type="character" w:customStyle="1" w:styleId="Heading3Char">
    <w:name w:val="Heading 3 Char"/>
    <w:aliases w:val="h3 Char,H3 Char,H31 Char,Org Heading 1 Char,Titre 3 Char,Title3 Char,3 Char,GS_3 Char,0H Char,bullet Char,b Char,3 bullet Char,SECOND Char,Bullet Char,Second Char,l3 Char,kopregel 3 Char,EIVIS Title 3 Char,Titre C Char,Guide 3 Char"/>
    <w:basedOn w:val="DefaultParagraphFont"/>
    <w:link w:val="Heading3"/>
    <w:uiPriority w:val="9"/>
    <w:rsid w:val="0067088B"/>
    <w:rPr>
      <w:rFonts w:asciiTheme="majorHAnsi" w:eastAsiaTheme="majorEastAsia" w:hAnsiTheme="majorHAnsi" w:cstheme="majorBidi"/>
      <w:color w:val="243F60" w:themeColor="accent1" w:themeShade="7F"/>
      <w:sz w:val="24"/>
      <w:szCs w:val="24"/>
    </w:rPr>
  </w:style>
  <w:style w:type="character" w:customStyle="1" w:styleId="Heading4Char">
    <w:name w:val="Heading 4 Char"/>
    <w:aliases w:val="h4 Char,H4 Char,H41 Char,Org Heading 2 Char,Heading 4 Char1 Char Char,Heading 4 Char Char Char Char,Titre 4 Char1,Title4 Char,GS_4 Char,ASSET_heading4 Char,EIVIS Title 4 Char,DesignT4 Char,Heading4 Char,h41 Char,h42 Char,H42 Char,h43 Char"/>
    <w:basedOn w:val="DefaultParagraphFont"/>
    <w:link w:val="Heading4"/>
    <w:rsid w:val="0067088B"/>
    <w:rPr>
      <w:rFonts w:asciiTheme="majorHAnsi" w:eastAsiaTheme="majorEastAsia" w:hAnsiTheme="majorHAnsi" w:cstheme="majorBidi"/>
      <w:i/>
      <w:iCs/>
      <w:color w:val="365F91" w:themeColor="accent1" w:themeShade="BF"/>
    </w:rPr>
  </w:style>
  <w:style w:type="character" w:customStyle="1" w:styleId="Heading5Char">
    <w:name w:val="Heading 5 Char"/>
    <w:aliases w:val="h5 Char,H5 Char,H51 Char,DO NOT USE_h5 Char,Appendix A to X Char,Heading 5   Appendix A to X Char,5 sub-bullet Char,sb Char,4 Char,Indent Char,Titre 5 Char,Heading5 Char,h51 Char,heading 51 Char,Heading51 Char,h52 Char,h53 Char,Alt+5 Char"/>
    <w:basedOn w:val="DefaultParagraphFont"/>
    <w:link w:val="Heading5"/>
    <w:uiPriority w:val="9"/>
    <w:rsid w:val="0067088B"/>
    <w:rPr>
      <w:rFonts w:asciiTheme="majorHAnsi" w:eastAsiaTheme="majorEastAsia" w:hAnsiTheme="majorHAnsi" w:cstheme="majorBidi"/>
      <w:color w:val="365F91" w:themeColor="accent1" w:themeShade="BF"/>
    </w:rPr>
  </w:style>
  <w:style w:type="character" w:customStyle="1" w:styleId="Heading6Char">
    <w:name w:val="Heading 6 Char"/>
    <w:aliases w:val="h6 Char,H6 Char,H61 Char,TOC header Char,Bullet list Char,sub-dash Char,sd Char,5 Char,Appendix Char,T1 Char,Titre 6 Char,Heading6 Char,h61 Char,h62 Char,Alt+6 Char"/>
    <w:basedOn w:val="DefaultParagraphFont"/>
    <w:link w:val="Heading6"/>
    <w:uiPriority w:val="9"/>
    <w:rsid w:val="0067088B"/>
    <w:rPr>
      <w:rFonts w:asciiTheme="majorHAnsi" w:eastAsiaTheme="majorEastAsia" w:hAnsiTheme="majorHAnsi" w:cstheme="majorBidi"/>
      <w:color w:val="243F60" w:themeColor="accent1" w:themeShade="7F"/>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67088B"/>
    <w:rPr>
      <w:rFonts w:asciiTheme="majorHAnsi" w:eastAsiaTheme="majorEastAsia" w:hAnsiTheme="majorHAnsi" w:cstheme="majorBidi"/>
      <w:i/>
      <w:iCs/>
      <w:color w:val="243F60" w:themeColor="accent1" w:themeShade="7F"/>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
    <w:basedOn w:val="DefaultParagraphFont"/>
    <w:link w:val="Heading8"/>
    <w:uiPriority w:val="9"/>
    <w:rsid w:val="0067088B"/>
    <w:rPr>
      <w:rFonts w:asciiTheme="majorHAnsi" w:eastAsiaTheme="majorEastAsia" w:hAnsiTheme="majorHAnsi" w:cstheme="majorBidi"/>
      <w:color w:val="272727" w:themeColor="text1" w:themeTint="D8"/>
      <w:sz w:val="21"/>
      <w:szCs w:val="21"/>
    </w:rPr>
  </w:style>
  <w:style w:type="character" w:customStyle="1" w:styleId="Heading9Char">
    <w:name w:val="Heading 9 Char"/>
    <w:aliases w:val="Figure Heading Char,FH Char,Titre 10 Char,tt Char,ft Char,HF Char,Figures Char,Alt+9 Char"/>
    <w:basedOn w:val="DefaultParagraphFont"/>
    <w:link w:val="Heading9"/>
    <w:uiPriority w:val="9"/>
    <w:rsid w:val="0067088B"/>
    <w:rPr>
      <w:rFonts w:asciiTheme="majorHAnsi" w:eastAsiaTheme="majorEastAsia" w:hAnsiTheme="majorHAnsi" w:cstheme="majorBidi"/>
      <w:i/>
      <w:iCs/>
      <w:color w:val="272727" w:themeColor="text1" w:themeTint="D8"/>
      <w:sz w:val="21"/>
      <w:szCs w:val="21"/>
    </w:rPr>
  </w:style>
  <w:style w:type="character" w:customStyle="1" w:styleId="Heading1Char">
    <w:name w:val="Heading 1 Char"/>
    <w:aliases w:val="H1 Char,h1 Char,Heading U Char,H11 Char,Œ©_o‚µ 1 Char,?c_o??E 1 Char,Œ Char,Œ© Char,Œ©o‚µ 1 Char,?co??E 1 Char,뙥 Char,?co?ƒÊ 1 Char,? Char,Titre Partie Char,o‚µ 1 Char,Heading Char,?co?ƒ  1 Char,título 1 Char,DO NOT USE_h1 Char"/>
    <w:link w:val="Heading1"/>
    <w:rsid w:val="0067088B"/>
    <w:rPr>
      <w:rFonts w:ascii="Arial" w:eastAsia="Arial" w:hAnsi="Arial" w:cs="Arial"/>
      <w:b/>
      <w:bCs/>
      <w:sz w:val="24"/>
      <w:szCs w:val="24"/>
    </w:rPr>
  </w:style>
  <w:style w:type="table" w:styleId="TableGrid">
    <w:name w:val="Table Grid"/>
    <w:basedOn w:val="TableNormal"/>
    <w:rsid w:val="0067088B"/>
    <w:pPr>
      <w:widowControl/>
      <w:autoSpaceDE/>
      <w:autoSpaceDN/>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semiHidden/>
    <w:unhideWhenUsed/>
    <w:rsid w:val="006708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nl-NL" w:eastAsia="nl-NL"/>
    </w:rPr>
  </w:style>
  <w:style w:type="character" w:customStyle="1" w:styleId="HTMLPreformattedChar">
    <w:name w:val="HTML Preformatted Char"/>
    <w:basedOn w:val="DefaultParagraphFont"/>
    <w:link w:val="HTMLPreformatted"/>
    <w:uiPriority w:val="99"/>
    <w:semiHidden/>
    <w:rsid w:val="0067088B"/>
    <w:rPr>
      <w:rFonts w:ascii="Courier New" w:eastAsia="Arial" w:hAnsi="Courier New" w:cs="Courier New"/>
      <w:sz w:val="20"/>
      <w:szCs w:val="20"/>
      <w:lang w:val="nl-NL" w:eastAsia="nl-NL"/>
    </w:rPr>
  </w:style>
  <w:style w:type="paragraph" w:customStyle="1" w:styleId="reql1">
    <w:name w:val="req l1"/>
    <w:basedOn w:val="Normal"/>
    <w:qFormat/>
    <w:rsid w:val="0067088B"/>
    <w:pPr>
      <w:numPr>
        <w:numId w:val="4"/>
      </w:numPr>
      <w:spacing w:before="120"/>
    </w:pPr>
    <w:rPr>
      <w:rFonts w:eastAsia="MS Mincho"/>
    </w:rPr>
  </w:style>
  <w:style w:type="paragraph" w:customStyle="1" w:styleId="reql2">
    <w:name w:val="req l2"/>
    <w:basedOn w:val="Normal"/>
    <w:qFormat/>
    <w:rsid w:val="0067088B"/>
    <w:pPr>
      <w:numPr>
        <w:ilvl w:val="1"/>
        <w:numId w:val="4"/>
      </w:numPr>
    </w:pPr>
    <w:rPr>
      <w:rFonts w:eastAsia="MS Mincho"/>
    </w:rPr>
  </w:style>
  <w:style w:type="paragraph" w:styleId="BalloonText">
    <w:name w:val="Balloon Text"/>
    <w:basedOn w:val="Normal"/>
    <w:link w:val="BalloonTextChar"/>
    <w:uiPriority w:val="99"/>
    <w:semiHidden/>
    <w:unhideWhenUsed/>
    <w:rsid w:val="0067088B"/>
    <w:pPr>
      <w:jc w:val="both"/>
    </w:pPr>
    <w:rPr>
      <w:rFonts w:ascii="Segoe UI" w:eastAsia="MS Mincho" w:hAnsi="Segoe UI" w:cs="Segoe UI"/>
      <w:sz w:val="18"/>
      <w:szCs w:val="18"/>
    </w:rPr>
  </w:style>
  <w:style w:type="character" w:customStyle="1" w:styleId="BalloonTextChar">
    <w:name w:val="Balloon Text Char"/>
    <w:basedOn w:val="DefaultParagraphFont"/>
    <w:link w:val="BalloonText"/>
    <w:uiPriority w:val="99"/>
    <w:semiHidden/>
    <w:rsid w:val="0067088B"/>
    <w:rPr>
      <w:rFonts w:ascii="Segoe UI" w:eastAsia="MS Mincho" w:hAnsi="Segoe UI" w:cs="Segoe UI"/>
      <w:sz w:val="18"/>
      <w:szCs w:val="18"/>
    </w:rPr>
  </w:style>
  <w:style w:type="character" w:styleId="CommentReference">
    <w:name w:val="annotation reference"/>
    <w:uiPriority w:val="99"/>
    <w:semiHidden/>
    <w:unhideWhenUsed/>
    <w:rsid w:val="0067088B"/>
    <w:rPr>
      <w:sz w:val="16"/>
      <w:szCs w:val="16"/>
    </w:rPr>
  </w:style>
  <w:style w:type="paragraph" w:styleId="CommentText">
    <w:name w:val="annotation text"/>
    <w:basedOn w:val="Normal"/>
    <w:link w:val="CommentTextChar"/>
    <w:uiPriority w:val="99"/>
    <w:semiHidden/>
    <w:unhideWhenUsed/>
    <w:rsid w:val="0067088B"/>
    <w:pPr>
      <w:jc w:val="both"/>
    </w:pPr>
    <w:rPr>
      <w:rFonts w:eastAsia="MS Mincho"/>
      <w:sz w:val="20"/>
      <w:szCs w:val="20"/>
    </w:rPr>
  </w:style>
  <w:style w:type="character" w:customStyle="1" w:styleId="CommentTextChar">
    <w:name w:val="Comment Text Char"/>
    <w:basedOn w:val="DefaultParagraphFont"/>
    <w:link w:val="CommentText"/>
    <w:uiPriority w:val="99"/>
    <w:semiHidden/>
    <w:rsid w:val="0067088B"/>
    <w:rPr>
      <w:rFonts w:ascii="Arial" w:eastAsia="MS Mincho" w:hAnsi="Arial" w:cs="Arial"/>
      <w:sz w:val="20"/>
      <w:szCs w:val="20"/>
    </w:rPr>
  </w:style>
  <w:style w:type="paragraph" w:styleId="CommentSubject">
    <w:name w:val="annotation subject"/>
    <w:basedOn w:val="CommentText"/>
    <w:next w:val="CommentText"/>
    <w:link w:val="CommentSubjectChar"/>
    <w:uiPriority w:val="99"/>
    <w:semiHidden/>
    <w:unhideWhenUsed/>
    <w:rsid w:val="0067088B"/>
    <w:rPr>
      <w:b/>
      <w:bCs/>
    </w:rPr>
  </w:style>
  <w:style w:type="character" w:customStyle="1" w:styleId="CommentSubjectChar">
    <w:name w:val="Comment Subject Char"/>
    <w:basedOn w:val="CommentTextChar"/>
    <w:link w:val="CommentSubject"/>
    <w:uiPriority w:val="99"/>
    <w:semiHidden/>
    <w:rsid w:val="0067088B"/>
    <w:rPr>
      <w:rFonts w:ascii="Arial" w:eastAsia="MS Mincho" w:hAnsi="Arial" w:cs="Arial"/>
      <w:b/>
      <w:bCs/>
      <w:sz w:val="20"/>
      <w:szCs w:val="20"/>
    </w:rPr>
  </w:style>
  <w:style w:type="paragraph" w:styleId="Caption">
    <w:name w:val="caption"/>
    <w:basedOn w:val="Normal"/>
    <w:next w:val="Normal"/>
    <w:uiPriority w:val="35"/>
    <w:unhideWhenUsed/>
    <w:qFormat/>
    <w:rsid w:val="0067088B"/>
    <w:pPr>
      <w:spacing w:after="200"/>
      <w:jc w:val="both"/>
    </w:pPr>
    <w:rPr>
      <w:rFonts w:eastAsia="MS Mincho"/>
      <w:i/>
      <w:iCs/>
      <w:color w:val="44546A"/>
      <w:sz w:val="18"/>
      <w:szCs w:val="18"/>
    </w:rPr>
  </w:style>
  <w:style w:type="paragraph" w:styleId="z-BottomofForm">
    <w:name w:val="HTML Bottom of Form"/>
    <w:basedOn w:val="Normal"/>
    <w:next w:val="Normal"/>
    <w:link w:val="z-BottomofFormChar"/>
    <w:hidden/>
    <w:uiPriority w:val="99"/>
    <w:semiHidden/>
    <w:unhideWhenUsed/>
    <w:rsid w:val="0067088B"/>
    <w:pPr>
      <w:pBdr>
        <w:top w:val="single" w:sz="6" w:space="1" w:color="auto"/>
      </w:pBdr>
      <w:jc w:val="center"/>
    </w:pPr>
    <w:rPr>
      <w:vanish/>
      <w:sz w:val="16"/>
      <w:szCs w:val="16"/>
    </w:rPr>
  </w:style>
  <w:style w:type="character" w:customStyle="1" w:styleId="z-BottomofFormChar">
    <w:name w:val="z-Bottom of Form Char"/>
    <w:basedOn w:val="DefaultParagraphFont"/>
    <w:link w:val="z-BottomofForm"/>
    <w:uiPriority w:val="99"/>
    <w:semiHidden/>
    <w:rsid w:val="0067088B"/>
    <w:rPr>
      <w:rFonts w:ascii="Arial" w:eastAsia="Arial" w:hAnsi="Arial" w:cs="Arial"/>
      <w:vanish/>
      <w:sz w:val="16"/>
      <w:szCs w:val="16"/>
    </w:rPr>
  </w:style>
  <w:style w:type="character" w:customStyle="1" w:styleId="imsender1">
    <w:name w:val="im_sender1"/>
    <w:rsid w:val="0067088B"/>
    <w:rPr>
      <w:rFonts w:ascii="Segoe UI" w:hAnsi="Segoe UI" w:cs="Segoe UI" w:hint="default"/>
      <w:b/>
      <w:bCs/>
      <w:i w:val="0"/>
      <w:iCs w:val="0"/>
      <w:caps w:val="0"/>
      <w:smallCaps w:val="0"/>
      <w:strike w:val="0"/>
      <w:dstrike w:val="0"/>
      <w:color w:val="666666"/>
      <w:u w:val="none"/>
      <w:effect w:val="none"/>
    </w:rPr>
  </w:style>
  <w:style w:type="character" w:customStyle="1" w:styleId="messagetimestamp1">
    <w:name w:val="message_timestamp1"/>
    <w:rsid w:val="0067088B"/>
    <w:rPr>
      <w:rFonts w:ascii="Segoe UI" w:hAnsi="Segoe UI" w:cs="Segoe UI" w:hint="default"/>
      <w:b/>
      <w:bCs/>
      <w:i w:val="0"/>
      <w:iCs w:val="0"/>
      <w:caps w:val="0"/>
      <w:smallCaps w:val="0"/>
      <w:strike w:val="0"/>
      <w:dstrike w:val="0"/>
      <w:color w:val="666666"/>
      <w:u w:val="none"/>
      <w:effect w:val="none"/>
    </w:rPr>
  </w:style>
  <w:style w:type="character" w:customStyle="1" w:styleId="imsender2">
    <w:name w:val="im_sender2"/>
    <w:rsid w:val="0067088B"/>
    <w:rPr>
      <w:rFonts w:ascii="Segoe UI" w:hAnsi="Segoe UI" w:cs="Segoe UI" w:hint="default"/>
      <w:b/>
      <w:bCs/>
      <w:i w:val="0"/>
      <w:iCs w:val="0"/>
      <w:caps w:val="0"/>
      <w:smallCaps w:val="0"/>
      <w:strike w:val="0"/>
      <w:dstrike w:val="0"/>
      <w:color w:val="666666"/>
      <w:u w:val="none"/>
      <w:effect w:val="none"/>
    </w:rPr>
  </w:style>
  <w:style w:type="character" w:customStyle="1" w:styleId="messagetimestamp2">
    <w:name w:val="message_timestamp2"/>
    <w:rsid w:val="0067088B"/>
    <w:rPr>
      <w:rFonts w:ascii="Segoe UI" w:hAnsi="Segoe UI" w:cs="Segoe UI" w:hint="default"/>
      <w:b/>
      <w:bCs/>
      <w:i w:val="0"/>
      <w:iCs w:val="0"/>
      <w:caps w:val="0"/>
      <w:smallCaps w:val="0"/>
      <w:strike w:val="0"/>
      <w:dstrike w:val="0"/>
      <w:color w:val="666666"/>
      <w:u w:val="none"/>
      <w:effect w:val="none"/>
    </w:rPr>
  </w:style>
  <w:style w:type="character" w:customStyle="1" w:styleId="imsender3">
    <w:name w:val="im_sender3"/>
    <w:rsid w:val="0067088B"/>
    <w:rPr>
      <w:rFonts w:ascii="Segoe UI" w:hAnsi="Segoe UI" w:cs="Segoe UI" w:hint="default"/>
      <w:b/>
      <w:bCs/>
      <w:i w:val="0"/>
      <w:iCs w:val="0"/>
      <w:caps w:val="0"/>
      <w:smallCaps w:val="0"/>
      <w:strike w:val="0"/>
      <w:dstrike w:val="0"/>
      <w:color w:val="666666"/>
      <w:u w:val="none"/>
      <w:effect w:val="none"/>
    </w:rPr>
  </w:style>
  <w:style w:type="character" w:customStyle="1" w:styleId="messagetimestamp3">
    <w:name w:val="message_timestamp3"/>
    <w:rsid w:val="0067088B"/>
    <w:rPr>
      <w:rFonts w:ascii="Segoe UI" w:hAnsi="Segoe UI" w:cs="Segoe UI" w:hint="default"/>
      <w:b/>
      <w:bCs/>
      <w:i w:val="0"/>
      <w:iCs w:val="0"/>
      <w:caps w:val="0"/>
      <w:smallCaps w:val="0"/>
      <w:strike w:val="0"/>
      <w:dstrike w:val="0"/>
      <w:color w:val="666666"/>
      <w:u w:val="none"/>
      <w:effect w:val="none"/>
    </w:rPr>
  </w:style>
  <w:style w:type="character" w:customStyle="1" w:styleId="imsender4">
    <w:name w:val="im_sender4"/>
    <w:rsid w:val="0067088B"/>
    <w:rPr>
      <w:rFonts w:ascii="Segoe UI" w:hAnsi="Segoe UI" w:cs="Segoe UI" w:hint="default"/>
      <w:b/>
      <w:bCs/>
      <w:i w:val="0"/>
      <w:iCs w:val="0"/>
      <w:caps w:val="0"/>
      <w:smallCaps w:val="0"/>
      <w:strike w:val="0"/>
      <w:dstrike w:val="0"/>
      <w:color w:val="666666"/>
      <w:u w:val="none"/>
      <w:effect w:val="none"/>
    </w:rPr>
  </w:style>
  <w:style w:type="character" w:customStyle="1" w:styleId="messagetimestamp4">
    <w:name w:val="message_timestamp4"/>
    <w:rsid w:val="0067088B"/>
    <w:rPr>
      <w:rFonts w:ascii="Segoe UI" w:hAnsi="Segoe UI" w:cs="Segoe UI" w:hint="default"/>
      <w:b/>
      <w:bCs/>
      <w:i w:val="0"/>
      <w:iCs w:val="0"/>
      <w:caps w:val="0"/>
      <w:smallCaps w:val="0"/>
      <w:strike w:val="0"/>
      <w:dstrike w:val="0"/>
      <w:color w:val="666666"/>
      <w:u w:val="none"/>
      <w:effect w:val="none"/>
    </w:rPr>
  </w:style>
  <w:style w:type="character" w:customStyle="1" w:styleId="imsender5">
    <w:name w:val="im_sender5"/>
    <w:rsid w:val="0067088B"/>
    <w:rPr>
      <w:rFonts w:ascii="Segoe UI" w:hAnsi="Segoe UI" w:cs="Segoe UI" w:hint="default"/>
      <w:b/>
      <w:bCs/>
      <w:i w:val="0"/>
      <w:iCs w:val="0"/>
      <w:caps w:val="0"/>
      <w:smallCaps w:val="0"/>
      <w:strike w:val="0"/>
      <w:dstrike w:val="0"/>
      <w:color w:val="666666"/>
      <w:u w:val="none"/>
      <w:effect w:val="none"/>
    </w:rPr>
  </w:style>
  <w:style w:type="character" w:customStyle="1" w:styleId="messagetimestamp5">
    <w:name w:val="message_timestamp5"/>
    <w:rsid w:val="0067088B"/>
    <w:rPr>
      <w:rFonts w:ascii="Segoe UI" w:hAnsi="Segoe UI" w:cs="Segoe UI" w:hint="default"/>
      <w:b/>
      <w:bCs/>
      <w:i w:val="0"/>
      <w:iCs w:val="0"/>
      <w:caps w:val="0"/>
      <w:smallCaps w:val="0"/>
      <w:strike w:val="0"/>
      <w:dstrike w:val="0"/>
      <w:color w:val="666666"/>
      <w:u w:val="none"/>
      <w:effect w:val="none"/>
    </w:rPr>
  </w:style>
  <w:style w:type="character" w:customStyle="1" w:styleId="imsender6">
    <w:name w:val="im_sender6"/>
    <w:rsid w:val="0067088B"/>
    <w:rPr>
      <w:rFonts w:ascii="Segoe UI" w:hAnsi="Segoe UI" w:cs="Segoe UI" w:hint="default"/>
      <w:b/>
      <w:bCs/>
      <w:i w:val="0"/>
      <w:iCs w:val="0"/>
      <w:caps w:val="0"/>
      <w:smallCaps w:val="0"/>
      <w:strike w:val="0"/>
      <w:dstrike w:val="0"/>
      <w:color w:val="666666"/>
      <w:u w:val="none"/>
      <w:effect w:val="none"/>
    </w:rPr>
  </w:style>
  <w:style w:type="character" w:customStyle="1" w:styleId="messagetimestamp6">
    <w:name w:val="message_timestamp6"/>
    <w:rsid w:val="0067088B"/>
    <w:rPr>
      <w:rFonts w:ascii="Segoe UI" w:hAnsi="Segoe UI" w:cs="Segoe UI" w:hint="default"/>
      <w:b/>
      <w:bCs/>
      <w:i w:val="0"/>
      <w:iCs w:val="0"/>
      <w:caps w:val="0"/>
      <w:smallCaps w:val="0"/>
      <w:strike w:val="0"/>
      <w:dstrike w:val="0"/>
      <w:color w:val="666666"/>
      <w:u w:val="none"/>
      <w:effect w:val="none"/>
    </w:rPr>
  </w:style>
  <w:style w:type="character" w:customStyle="1" w:styleId="imsender7">
    <w:name w:val="im_sender7"/>
    <w:rsid w:val="0067088B"/>
    <w:rPr>
      <w:rFonts w:ascii="Segoe UI" w:hAnsi="Segoe UI" w:cs="Segoe UI" w:hint="default"/>
      <w:b/>
      <w:bCs/>
      <w:i w:val="0"/>
      <w:iCs w:val="0"/>
      <w:caps w:val="0"/>
      <w:smallCaps w:val="0"/>
      <w:strike w:val="0"/>
      <w:dstrike w:val="0"/>
      <w:color w:val="666666"/>
      <w:u w:val="none"/>
      <w:effect w:val="none"/>
    </w:rPr>
  </w:style>
  <w:style w:type="character" w:customStyle="1" w:styleId="messagetimestamp7">
    <w:name w:val="message_timestamp7"/>
    <w:rsid w:val="0067088B"/>
    <w:rPr>
      <w:rFonts w:ascii="Segoe UI" w:hAnsi="Segoe UI" w:cs="Segoe UI" w:hint="default"/>
      <w:b/>
      <w:bCs/>
      <w:i w:val="0"/>
      <w:iCs w:val="0"/>
      <w:caps w:val="0"/>
      <w:smallCaps w:val="0"/>
      <w:strike w:val="0"/>
      <w:dstrike w:val="0"/>
      <w:color w:val="666666"/>
      <w:u w:val="none"/>
      <w:effect w:val="none"/>
    </w:rPr>
  </w:style>
  <w:style w:type="character" w:customStyle="1" w:styleId="imsender8">
    <w:name w:val="im_sender8"/>
    <w:rsid w:val="0067088B"/>
    <w:rPr>
      <w:rFonts w:ascii="Segoe UI" w:hAnsi="Segoe UI" w:cs="Segoe UI" w:hint="default"/>
      <w:b/>
      <w:bCs/>
      <w:i w:val="0"/>
      <w:iCs w:val="0"/>
      <w:caps w:val="0"/>
      <w:smallCaps w:val="0"/>
      <w:strike w:val="0"/>
      <w:dstrike w:val="0"/>
      <w:color w:val="666666"/>
      <w:u w:val="none"/>
      <w:effect w:val="none"/>
    </w:rPr>
  </w:style>
  <w:style w:type="character" w:customStyle="1" w:styleId="messagetimestamp8">
    <w:name w:val="message_timestamp8"/>
    <w:rsid w:val="0067088B"/>
    <w:rPr>
      <w:rFonts w:ascii="Segoe UI" w:hAnsi="Segoe UI" w:cs="Segoe UI" w:hint="default"/>
      <w:b/>
      <w:bCs/>
      <w:i w:val="0"/>
      <w:iCs w:val="0"/>
      <w:caps w:val="0"/>
      <w:smallCaps w:val="0"/>
      <w:strike w:val="0"/>
      <w:dstrike w:val="0"/>
      <w:color w:val="666666"/>
      <w:u w:val="none"/>
      <w:effect w:val="none"/>
    </w:rPr>
  </w:style>
  <w:style w:type="character" w:customStyle="1" w:styleId="imsender9">
    <w:name w:val="im_sender9"/>
    <w:rsid w:val="0067088B"/>
    <w:rPr>
      <w:rFonts w:ascii="Segoe UI" w:hAnsi="Segoe UI" w:cs="Segoe UI" w:hint="default"/>
      <w:b/>
      <w:bCs/>
      <w:i w:val="0"/>
      <w:iCs w:val="0"/>
      <w:caps w:val="0"/>
      <w:smallCaps w:val="0"/>
      <w:strike w:val="0"/>
      <w:dstrike w:val="0"/>
      <w:color w:val="666666"/>
      <w:u w:val="none"/>
      <w:effect w:val="none"/>
    </w:rPr>
  </w:style>
  <w:style w:type="character" w:customStyle="1" w:styleId="messagetimestamp9">
    <w:name w:val="message_timestamp9"/>
    <w:rsid w:val="0067088B"/>
    <w:rPr>
      <w:rFonts w:ascii="Segoe UI" w:hAnsi="Segoe UI" w:cs="Segoe UI" w:hint="default"/>
      <w:b/>
      <w:bCs/>
      <w:i w:val="0"/>
      <w:iCs w:val="0"/>
      <w:caps w:val="0"/>
      <w:smallCaps w:val="0"/>
      <w:strike w:val="0"/>
      <w:dstrike w:val="0"/>
      <w:color w:val="666666"/>
      <w:u w:val="none"/>
      <w:effect w:val="none"/>
    </w:rPr>
  </w:style>
  <w:style w:type="paragraph" w:customStyle="1" w:styleId="reql3">
    <w:name w:val="req l3"/>
    <w:basedOn w:val="reql2"/>
    <w:qFormat/>
    <w:rsid w:val="0067088B"/>
    <w:pPr>
      <w:numPr>
        <w:ilvl w:val="0"/>
        <w:numId w:val="0"/>
      </w:numPr>
      <w:ind w:left="2160" w:hanging="180"/>
    </w:pPr>
    <w:rPr>
      <w:lang w:val="en-GB"/>
    </w:rPr>
  </w:style>
  <w:style w:type="paragraph" w:customStyle="1" w:styleId="reql4">
    <w:name w:val="req l4"/>
    <w:basedOn w:val="reql1"/>
    <w:qFormat/>
    <w:rsid w:val="0067088B"/>
    <w:pPr>
      <w:numPr>
        <w:numId w:val="0"/>
      </w:numPr>
      <w:ind w:left="2880" w:hanging="360"/>
    </w:pPr>
    <w:rPr>
      <w:lang w:val="en-GB"/>
    </w:rPr>
  </w:style>
  <w:style w:type="character" w:styleId="Mention">
    <w:name w:val="Mention"/>
    <w:uiPriority w:val="99"/>
    <w:semiHidden/>
    <w:unhideWhenUsed/>
    <w:rsid w:val="0067088B"/>
    <w:rPr>
      <w:color w:val="2B579A"/>
      <w:shd w:val="clear" w:color="auto" w:fill="E6E6E6"/>
    </w:rPr>
  </w:style>
  <w:style w:type="paragraph" w:customStyle="1" w:styleId="msonormal0">
    <w:name w:val="msonormal"/>
    <w:basedOn w:val="Normal"/>
    <w:rsid w:val="0067088B"/>
    <w:pPr>
      <w:spacing w:before="100" w:beforeAutospacing="1" w:after="100" w:afterAutospacing="1"/>
    </w:pPr>
  </w:style>
  <w:style w:type="character" w:styleId="FollowedHyperlink">
    <w:name w:val="FollowedHyperlink"/>
    <w:uiPriority w:val="99"/>
    <w:semiHidden/>
    <w:unhideWhenUsed/>
    <w:rsid w:val="0067088B"/>
    <w:rPr>
      <w:color w:val="800080"/>
      <w:u w:val="single"/>
    </w:rPr>
  </w:style>
  <w:style w:type="table" w:styleId="GridTable1Light">
    <w:name w:val="Grid Table 1 Light"/>
    <w:basedOn w:val="TableNormal"/>
    <w:uiPriority w:val="46"/>
    <w:rsid w:val="0067088B"/>
    <w:pPr>
      <w:widowControl/>
      <w:autoSpaceDE/>
      <w:autoSpaceDN/>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imsender10">
    <w:name w:val="im_sender10"/>
    <w:rsid w:val="0067088B"/>
    <w:rPr>
      <w:rFonts w:ascii="Segoe UI" w:hAnsi="Segoe UI" w:cs="Segoe UI" w:hint="default"/>
      <w:b/>
      <w:bCs/>
      <w:i w:val="0"/>
      <w:iCs w:val="0"/>
      <w:caps w:val="0"/>
      <w:smallCaps w:val="0"/>
      <w:strike w:val="0"/>
      <w:dstrike w:val="0"/>
      <w:color w:val="666666"/>
      <w:sz w:val="17"/>
      <w:szCs w:val="17"/>
      <w:u w:val="none"/>
      <w:effect w:val="none"/>
    </w:rPr>
  </w:style>
  <w:style w:type="character" w:customStyle="1" w:styleId="messagetimestamp10">
    <w:name w:val="message_timestamp10"/>
    <w:rsid w:val="0067088B"/>
    <w:rPr>
      <w:rFonts w:ascii="Segoe UI" w:hAnsi="Segoe UI" w:cs="Segoe UI" w:hint="default"/>
      <w:b/>
      <w:bCs/>
      <w:i w:val="0"/>
      <w:iCs w:val="0"/>
      <w:caps w:val="0"/>
      <w:smallCaps w:val="0"/>
      <w:strike w:val="0"/>
      <w:dstrike w:val="0"/>
      <w:color w:val="666666"/>
      <w:sz w:val="17"/>
      <w:szCs w:val="17"/>
      <w:u w:val="none"/>
      <w:effect w:val="none"/>
    </w:rPr>
  </w:style>
  <w:style w:type="character" w:customStyle="1" w:styleId="imsender11">
    <w:name w:val="im_sender11"/>
    <w:rsid w:val="0067088B"/>
    <w:rPr>
      <w:rFonts w:ascii="Segoe UI" w:hAnsi="Segoe UI" w:cs="Segoe UI" w:hint="default"/>
      <w:b/>
      <w:bCs/>
      <w:i w:val="0"/>
      <w:iCs w:val="0"/>
      <w:caps w:val="0"/>
      <w:smallCaps w:val="0"/>
      <w:strike w:val="0"/>
      <w:dstrike w:val="0"/>
      <w:color w:val="666666"/>
      <w:sz w:val="17"/>
      <w:szCs w:val="17"/>
      <w:u w:val="none"/>
      <w:effect w:val="none"/>
    </w:rPr>
  </w:style>
  <w:style w:type="character" w:customStyle="1" w:styleId="messagetimestamp11">
    <w:name w:val="message_timestamp11"/>
    <w:rsid w:val="0067088B"/>
    <w:rPr>
      <w:rFonts w:ascii="Segoe UI" w:hAnsi="Segoe UI" w:cs="Segoe UI" w:hint="default"/>
      <w:b/>
      <w:bCs/>
      <w:i w:val="0"/>
      <w:iCs w:val="0"/>
      <w:caps w:val="0"/>
      <w:smallCaps w:val="0"/>
      <w:strike w:val="0"/>
      <w:dstrike w:val="0"/>
      <w:color w:val="666666"/>
      <w:sz w:val="17"/>
      <w:szCs w:val="17"/>
      <w:u w:val="none"/>
      <w:effect w:val="none"/>
    </w:rPr>
  </w:style>
  <w:style w:type="character" w:customStyle="1" w:styleId="imsender12">
    <w:name w:val="im_sender12"/>
    <w:rsid w:val="0067088B"/>
    <w:rPr>
      <w:rFonts w:ascii="Segoe UI" w:hAnsi="Segoe UI" w:cs="Segoe UI" w:hint="default"/>
      <w:b/>
      <w:bCs/>
      <w:i w:val="0"/>
      <w:iCs w:val="0"/>
      <w:caps w:val="0"/>
      <w:smallCaps w:val="0"/>
      <w:strike w:val="0"/>
      <w:dstrike w:val="0"/>
      <w:color w:val="666666"/>
      <w:sz w:val="17"/>
      <w:szCs w:val="17"/>
      <w:u w:val="none"/>
      <w:effect w:val="none"/>
    </w:rPr>
  </w:style>
  <w:style w:type="character" w:customStyle="1" w:styleId="messagetimestamp12">
    <w:name w:val="message_timestamp12"/>
    <w:rsid w:val="0067088B"/>
    <w:rPr>
      <w:rFonts w:ascii="Segoe UI" w:hAnsi="Segoe UI" w:cs="Segoe UI" w:hint="default"/>
      <w:b/>
      <w:bCs/>
      <w:i w:val="0"/>
      <w:iCs w:val="0"/>
      <w:caps w:val="0"/>
      <w:smallCaps w:val="0"/>
      <w:strike w:val="0"/>
      <w:dstrike w:val="0"/>
      <w:color w:val="666666"/>
      <w:sz w:val="17"/>
      <w:szCs w:val="17"/>
      <w:u w:val="none"/>
      <w:effect w:val="none"/>
    </w:rPr>
  </w:style>
  <w:style w:type="paragraph" w:styleId="z-TopofForm">
    <w:name w:val="HTML Top of Form"/>
    <w:basedOn w:val="Normal"/>
    <w:next w:val="Normal"/>
    <w:link w:val="z-TopofFormChar"/>
    <w:hidden/>
    <w:uiPriority w:val="99"/>
    <w:semiHidden/>
    <w:unhideWhenUsed/>
    <w:rsid w:val="0067088B"/>
    <w:pPr>
      <w:pBdr>
        <w:bottom w:val="single" w:sz="6" w:space="1" w:color="auto"/>
      </w:pBdr>
      <w:jc w:val="center"/>
    </w:pPr>
    <w:rPr>
      <w:vanish/>
      <w:sz w:val="16"/>
      <w:szCs w:val="16"/>
      <w:lang w:val="de-DE" w:eastAsia="de-DE"/>
    </w:rPr>
  </w:style>
  <w:style w:type="character" w:customStyle="1" w:styleId="z-TopofFormChar">
    <w:name w:val="z-Top of Form Char"/>
    <w:basedOn w:val="DefaultParagraphFont"/>
    <w:link w:val="z-TopofForm"/>
    <w:uiPriority w:val="99"/>
    <w:semiHidden/>
    <w:rsid w:val="0067088B"/>
    <w:rPr>
      <w:rFonts w:ascii="Arial" w:eastAsia="Arial" w:hAnsi="Arial" w:cs="Arial"/>
      <w:vanish/>
      <w:sz w:val="16"/>
      <w:szCs w:val="16"/>
      <w:lang w:val="de-DE" w:eastAsia="de-DE"/>
    </w:rPr>
  </w:style>
  <w:style w:type="character" w:customStyle="1" w:styleId="apple-tab-span">
    <w:name w:val="apple-tab-span"/>
    <w:basedOn w:val="DefaultParagraphFont"/>
    <w:rsid w:val="0067088B"/>
  </w:style>
  <w:style w:type="paragraph" w:styleId="TOCHeading">
    <w:name w:val="TOC Heading"/>
    <w:basedOn w:val="Heading1"/>
    <w:next w:val="Normal"/>
    <w:uiPriority w:val="39"/>
    <w:unhideWhenUsed/>
    <w:qFormat/>
    <w:rsid w:val="0067088B"/>
    <w:pPr>
      <w:keepNext/>
      <w:keepLines/>
      <w:numPr>
        <w:numId w:val="0"/>
      </w:numPr>
      <w:spacing w:before="240" w:line="259" w:lineRule="auto"/>
      <w:outlineLvl w:val="9"/>
    </w:pPr>
    <w:rPr>
      <w:rFonts w:ascii="Calibri Light" w:hAnsi="Calibri Light"/>
      <w:b w:val="0"/>
      <w:bCs w:val="0"/>
      <w:color w:val="2F5496"/>
      <w:sz w:val="32"/>
      <w:szCs w:val="32"/>
    </w:rPr>
  </w:style>
  <w:style w:type="paragraph" w:styleId="TOC1">
    <w:name w:val="toc 1"/>
    <w:basedOn w:val="Normal"/>
    <w:next w:val="Normal"/>
    <w:autoRedefine/>
    <w:uiPriority w:val="39"/>
    <w:unhideWhenUsed/>
    <w:rsid w:val="0067088B"/>
    <w:pPr>
      <w:spacing w:after="100"/>
      <w:jc w:val="both"/>
    </w:pPr>
    <w:rPr>
      <w:rFonts w:eastAsia="MS Mincho"/>
    </w:rPr>
  </w:style>
  <w:style w:type="paragraph" w:styleId="TOC2">
    <w:name w:val="toc 2"/>
    <w:basedOn w:val="Normal"/>
    <w:next w:val="Normal"/>
    <w:autoRedefine/>
    <w:uiPriority w:val="39"/>
    <w:unhideWhenUsed/>
    <w:rsid w:val="0067088B"/>
    <w:pPr>
      <w:spacing w:after="100"/>
      <w:ind w:left="240"/>
      <w:jc w:val="both"/>
    </w:pPr>
    <w:rPr>
      <w:rFonts w:eastAsia="MS Mincho"/>
    </w:rPr>
  </w:style>
  <w:style w:type="table" w:styleId="GridTable4-Accent6">
    <w:name w:val="Grid Table 4 Accent 6"/>
    <w:basedOn w:val="TableNormal"/>
    <w:uiPriority w:val="49"/>
    <w:rsid w:val="0067088B"/>
    <w:pPr>
      <w:widowControl/>
      <w:autoSpaceDE/>
      <w:autoSpaceDN/>
    </w:pPr>
    <w:rPr>
      <w:rFonts w:ascii="Times New Roman" w:eastAsia="MS Mincho" w:hAnsi="Times New Roman" w:cs="Times New Roman"/>
      <w:sz w:val="20"/>
      <w:szCs w:val="20"/>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ridTable1Light-Accent6">
    <w:name w:val="Grid Table 1 Light Accent 6"/>
    <w:basedOn w:val="TableNormal"/>
    <w:uiPriority w:val="46"/>
    <w:rsid w:val="0067088B"/>
    <w:pPr>
      <w:widowControl/>
      <w:autoSpaceDE/>
      <w:autoSpaceDN/>
    </w:pPr>
    <w:rPr>
      <w:rFonts w:ascii="Times New Roman" w:eastAsia="MS Mincho" w:hAnsi="Times New Roman" w:cs="Times New Roman"/>
      <w:sz w:val="20"/>
      <w:szCs w:val="20"/>
    </w:rPr>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paragraph" w:styleId="TOC3">
    <w:name w:val="toc 3"/>
    <w:basedOn w:val="Normal"/>
    <w:next w:val="Normal"/>
    <w:autoRedefine/>
    <w:uiPriority w:val="39"/>
    <w:unhideWhenUsed/>
    <w:rsid w:val="0067088B"/>
    <w:pPr>
      <w:spacing w:after="100"/>
      <w:ind w:left="480"/>
    </w:pPr>
  </w:style>
  <w:style w:type="paragraph" w:styleId="PlainText">
    <w:name w:val="Plain Text"/>
    <w:basedOn w:val="Normal"/>
    <w:link w:val="PlainTextChar"/>
    <w:uiPriority w:val="99"/>
    <w:unhideWhenUsed/>
    <w:rsid w:val="0067088B"/>
    <w:rPr>
      <w:rFonts w:ascii="Calibri" w:eastAsia="Calibri" w:hAnsi="Calibri"/>
      <w:szCs w:val="21"/>
    </w:rPr>
  </w:style>
  <w:style w:type="character" w:customStyle="1" w:styleId="PlainTextChar">
    <w:name w:val="Plain Text Char"/>
    <w:basedOn w:val="DefaultParagraphFont"/>
    <w:link w:val="PlainText"/>
    <w:uiPriority w:val="99"/>
    <w:rsid w:val="0067088B"/>
    <w:rPr>
      <w:rFonts w:ascii="Calibri" w:eastAsia="Calibri" w:hAnsi="Calibri" w:cs="Arial"/>
      <w:szCs w:val="21"/>
    </w:rPr>
  </w:style>
  <w:style w:type="table" w:styleId="GridTable5Dark-Accent6">
    <w:name w:val="Grid Table 5 Dark Accent 6"/>
    <w:basedOn w:val="TableNormal"/>
    <w:uiPriority w:val="50"/>
    <w:rsid w:val="0067088B"/>
    <w:pPr>
      <w:widowControl/>
      <w:autoSpaceDE/>
      <w:autoSpaceDN/>
    </w:pPr>
    <w:rPr>
      <w:rFonts w:ascii="Times New Roman" w:eastAsia="MS Mincho" w:hAnsi="Times New Roman"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PlainTable5">
    <w:name w:val="Plain Table 5"/>
    <w:basedOn w:val="TableNormal"/>
    <w:uiPriority w:val="45"/>
    <w:rsid w:val="0067088B"/>
    <w:pPr>
      <w:widowControl/>
      <w:autoSpaceDE/>
      <w:autoSpaceDN/>
    </w:pPr>
    <w:rPr>
      <w:rFonts w:ascii="Times New Roman" w:eastAsia="MS Mincho" w:hAnsi="Times New Roman" w:cs="Times New Roman"/>
      <w:sz w:val="20"/>
      <w:szCs w:val="20"/>
    </w:rPr>
    <w:tblPr>
      <w:tblStyleRowBandSize w:val="1"/>
      <w:tblStyleColBandSize w:val="1"/>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4">
    <w:name w:val="Grid Table 4"/>
    <w:basedOn w:val="TableNormal"/>
    <w:uiPriority w:val="49"/>
    <w:rsid w:val="0067088B"/>
    <w:pPr>
      <w:widowControl/>
      <w:autoSpaceDE/>
      <w:autoSpaceDN/>
    </w:pPr>
    <w:rPr>
      <w:rFonts w:eastAsiaTheme="minorHAnsi"/>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Note">
    <w:name w:val="Note"/>
    <w:basedOn w:val="Normal"/>
    <w:link w:val="NoteChar"/>
    <w:qFormat/>
    <w:rsid w:val="0067088B"/>
    <w:pPr>
      <w:tabs>
        <w:tab w:val="left" w:pos="965"/>
      </w:tabs>
      <w:spacing w:after="240" w:line="220" w:lineRule="atLeast"/>
      <w:jc w:val="both"/>
    </w:pPr>
    <w:rPr>
      <w:rFonts w:ascii="Cambria" w:eastAsia="Calibri" w:hAnsi="Cambria"/>
      <w:sz w:val="20"/>
      <w:lang w:val="en-GB"/>
    </w:rPr>
  </w:style>
  <w:style w:type="character" w:customStyle="1" w:styleId="NoteChar">
    <w:name w:val="Note Char"/>
    <w:link w:val="Note"/>
    <w:locked/>
    <w:rsid w:val="0067088B"/>
    <w:rPr>
      <w:rFonts w:ascii="Cambria" w:eastAsia="Calibri" w:hAnsi="Cambria" w:cs="Arial"/>
      <w:sz w:val="20"/>
      <w:lang w:val="en-GB"/>
    </w:rPr>
  </w:style>
  <w:style w:type="character" w:customStyle="1" w:styleId="citesec">
    <w:name w:val="cite_sec"/>
    <w:rsid w:val="0067088B"/>
    <w:rPr>
      <w:rFonts w:ascii="Cambria" w:hAnsi="Cambria"/>
      <w:bdr w:val="none" w:sz="0" w:space="0" w:color="auto"/>
      <w:shd w:val="clear" w:color="auto" w:fill="FFCCCC"/>
    </w:rPr>
  </w:style>
  <w:style w:type="character" w:customStyle="1" w:styleId="stddocNumber">
    <w:name w:val="std_docNumber"/>
    <w:rsid w:val="0067088B"/>
    <w:rPr>
      <w:rFonts w:ascii="Cambria" w:hAnsi="Cambria"/>
      <w:bdr w:val="none" w:sz="0" w:space="0" w:color="auto"/>
      <w:shd w:val="clear" w:color="auto" w:fill="F2DBDB"/>
    </w:rPr>
  </w:style>
  <w:style w:type="character" w:customStyle="1" w:styleId="stddocPartNumber">
    <w:name w:val="std_docPartNumber"/>
    <w:rsid w:val="0067088B"/>
    <w:rPr>
      <w:rFonts w:ascii="Cambria" w:hAnsi="Cambria"/>
      <w:bdr w:val="none" w:sz="0" w:space="0" w:color="auto"/>
      <w:shd w:val="clear" w:color="auto" w:fill="EAF1DD"/>
    </w:rPr>
  </w:style>
  <w:style w:type="character" w:customStyle="1" w:styleId="stdpublisher">
    <w:name w:val="std_publisher"/>
    <w:rsid w:val="0067088B"/>
    <w:rPr>
      <w:rFonts w:ascii="Cambria" w:hAnsi="Cambria"/>
      <w:bdr w:val="none" w:sz="0" w:space="0" w:color="auto"/>
      <w:shd w:val="clear" w:color="auto" w:fill="C6D9F1"/>
    </w:rPr>
  </w:style>
  <w:style w:type="character" w:customStyle="1" w:styleId="stdsection">
    <w:name w:val="std_section"/>
    <w:rsid w:val="0067088B"/>
    <w:rPr>
      <w:rFonts w:ascii="Cambria" w:hAnsi="Cambria"/>
      <w:bdr w:val="none" w:sz="0" w:space="0" w:color="auto"/>
      <w:shd w:val="clear" w:color="auto" w:fill="E5DFEC"/>
    </w:rPr>
  </w:style>
  <w:style w:type="paragraph" w:customStyle="1" w:styleId="ListContinue1">
    <w:name w:val="List Continue 1"/>
    <w:basedOn w:val="Normal"/>
    <w:rsid w:val="0067088B"/>
    <w:pPr>
      <w:spacing w:after="240" w:line="240" w:lineRule="atLeast"/>
      <w:ind w:left="403" w:hanging="403"/>
      <w:jc w:val="both"/>
    </w:pPr>
    <w:rPr>
      <w:rFonts w:ascii="Cambria" w:eastAsia="Calibri" w:hAnsi="Cambria"/>
      <w:lang w:val="en-GB"/>
    </w:rPr>
  </w:style>
  <w:style w:type="paragraph" w:customStyle="1" w:styleId="ListContinue1-">
    <w:name w:val="List Continue 1 (-)"/>
    <w:basedOn w:val="ListContinue1"/>
    <w:rsid w:val="0067088B"/>
    <w:pPr>
      <w:spacing w:line="210" w:lineRule="atLeast"/>
    </w:pPr>
    <w:rPr>
      <w:sz w:val="20"/>
    </w:rPr>
  </w:style>
  <w:style w:type="paragraph" w:customStyle="1" w:styleId="ListNumber1">
    <w:name w:val="List Number 1"/>
    <w:basedOn w:val="Normal"/>
    <w:rsid w:val="0067088B"/>
    <w:pPr>
      <w:tabs>
        <w:tab w:val="left" w:pos="403"/>
      </w:tabs>
      <w:spacing w:after="240" w:line="240" w:lineRule="atLeast"/>
      <w:ind w:left="403" w:hanging="403"/>
      <w:jc w:val="both"/>
    </w:pPr>
    <w:rPr>
      <w:rFonts w:ascii="Cambria" w:eastAsia="Calibri" w:hAnsi="Cambria"/>
      <w:lang w:val="en-GB"/>
    </w:rPr>
  </w:style>
  <w:style w:type="character" w:styleId="Emphasis">
    <w:name w:val="Emphasis"/>
    <w:basedOn w:val="DefaultParagraphFont"/>
    <w:uiPriority w:val="20"/>
    <w:qFormat/>
    <w:rsid w:val="0067088B"/>
    <w:rPr>
      <w:i/>
      <w:iCs/>
    </w:rPr>
  </w:style>
  <w:style w:type="paragraph" w:styleId="ListBullet2">
    <w:name w:val="List Bullet 2"/>
    <w:basedOn w:val="Normal"/>
    <w:autoRedefine/>
    <w:rsid w:val="0067088B"/>
    <w:pPr>
      <w:numPr>
        <w:numId w:val="25"/>
      </w:numPr>
      <w:spacing w:after="240" w:line="230" w:lineRule="atLeast"/>
      <w:jc w:val="both"/>
    </w:pPr>
    <w:rPr>
      <w:rFonts w:eastAsia="MS Mincho"/>
      <w:sz w:val="20"/>
      <w:szCs w:val="20"/>
      <w:lang w:eastAsia="ja-JP"/>
    </w:rPr>
  </w:style>
  <w:style w:type="paragraph" w:customStyle="1" w:styleId="fields">
    <w:name w:val="fields"/>
    <w:basedOn w:val="Normal"/>
    <w:link w:val="fieldsZchn"/>
    <w:rsid w:val="0067088B"/>
    <w:pPr>
      <w:tabs>
        <w:tab w:val="left" w:pos="8010"/>
      </w:tabs>
      <w:spacing w:after="160"/>
      <w:ind w:left="720" w:hanging="360"/>
      <w:jc w:val="both"/>
    </w:pPr>
    <w:rPr>
      <w:rFonts w:ascii="Times" w:eastAsia="BatangChe" w:hAnsi="Times"/>
      <w:szCs w:val="20"/>
    </w:rPr>
  </w:style>
  <w:style w:type="character" w:customStyle="1" w:styleId="fieldsZchn">
    <w:name w:val="fields Zchn"/>
    <w:link w:val="fields"/>
    <w:rsid w:val="0067088B"/>
    <w:rPr>
      <w:rFonts w:ascii="Times" w:eastAsia="BatangChe" w:hAnsi="Times" w:cs="Arial"/>
      <w:szCs w:val="20"/>
    </w:rPr>
  </w:style>
  <w:style w:type="paragraph" w:customStyle="1" w:styleId="ANNEXN">
    <w:name w:val="ANNEXN"/>
    <w:basedOn w:val="Normal"/>
    <w:next w:val="Normal"/>
    <w:rsid w:val="0067088B"/>
    <w:pPr>
      <w:keepNext/>
      <w:pageBreakBefore/>
      <w:numPr>
        <w:numId w:val="26"/>
      </w:numPr>
      <w:tabs>
        <w:tab w:val="clear" w:pos="360"/>
      </w:tabs>
      <w:spacing w:after="760" w:line="310" w:lineRule="exact"/>
      <w:ind w:left="0" w:firstLine="0"/>
      <w:jc w:val="center"/>
      <w:outlineLvl w:val="0"/>
    </w:pPr>
    <w:rPr>
      <w:rFonts w:ascii="Cambria" w:eastAsia="Calibri" w:hAnsi="Cambria"/>
      <w:b/>
      <w:sz w:val="28"/>
      <w:lang w:val="en-GB"/>
    </w:rPr>
  </w:style>
  <w:style w:type="character" w:customStyle="1" w:styleId="codeZchn">
    <w:name w:val="code Zchn"/>
    <w:link w:val="code"/>
    <w:locked/>
    <w:rsid w:val="0067088B"/>
    <w:rPr>
      <w:rFonts w:ascii="Courier New" w:eastAsia="Times New Roman" w:hAnsi="Courier New"/>
      <w:noProof/>
      <w:lang w:val="en-GB"/>
    </w:rPr>
  </w:style>
  <w:style w:type="paragraph" w:customStyle="1" w:styleId="code">
    <w:name w:val="code"/>
    <w:basedOn w:val="Normal"/>
    <w:next w:val="Normal"/>
    <w:link w:val="codeZchn"/>
    <w:rsid w:val="0067088B"/>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autoSpaceDN/>
      <w:spacing w:before="60" w:after="120"/>
    </w:pPr>
    <w:rPr>
      <w:rFonts w:ascii="Courier New" w:eastAsia="Times New Roman" w:hAnsi="Courier New" w:cstheme="minorBidi"/>
      <w:noProof/>
      <w:lang w:val="en-GB"/>
    </w:rPr>
  </w:style>
  <w:style w:type="character" w:customStyle="1" w:styleId="lastfieldZchn">
    <w:name w:val="lastfield Zchn"/>
    <w:link w:val="lastfield"/>
    <w:locked/>
    <w:rsid w:val="0067088B"/>
    <w:rPr>
      <w:rFonts w:ascii="Cambria" w:eastAsia="Batang" w:hAnsi="Cambria"/>
      <w:lang w:val="en-GB" w:eastAsia="ko-KR"/>
    </w:rPr>
  </w:style>
  <w:style w:type="paragraph" w:customStyle="1" w:styleId="lastfield">
    <w:name w:val="lastfield"/>
    <w:basedOn w:val="Normal"/>
    <w:link w:val="lastfieldZchn"/>
    <w:rsid w:val="0067088B"/>
    <w:pPr>
      <w:widowControl/>
      <w:tabs>
        <w:tab w:val="left" w:pos="1440"/>
        <w:tab w:val="left" w:pos="8010"/>
      </w:tabs>
      <w:autoSpaceDE/>
      <w:autoSpaceDN/>
      <w:spacing w:after="220"/>
      <w:ind w:left="720" w:hanging="360"/>
      <w:jc w:val="both"/>
    </w:pPr>
    <w:rPr>
      <w:rFonts w:ascii="Cambria" w:eastAsia="Batang" w:hAnsi="Cambria" w:cstheme="minorBidi"/>
      <w:lang w:val="en-GB" w:eastAsia="ko-KR"/>
    </w:rPr>
  </w:style>
  <w:style w:type="character" w:customStyle="1" w:styleId="codeChar">
    <w:name w:val="code Char"/>
    <w:rsid w:val="0067088B"/>
    <w:rPr>
      <w:rFonts w:ascii="Courier New" w:hAnsi="Courier New" w:cs="Courier New" w:hint="default"/>
      <w:noProof/>
      <w:lang w:val="en-GB" w:eastAsia="ja-JP" w:bidi="ar-SA"/>
    </w:rPr>
  </w:style>
  <w:style w:type="paragraph" w:styleId="TOC4">
    <w:name w:val="toc 4"/>
    <w:basedOn w:val="Normal"/>
    <w:next w:val="Normal"/>
    <w:autoRedefine/>
    <w:uiPriority w:val="39"/>
    <w:unhideWhenUsed/>
    <w:rsid w:val="0067088B"/>
    <w:pPr>
      <w:widowControl/>
      <w:autoSpaceDE/>
      <w:autoSpaceDN/>
      <w:spacing w:after="100" w:line="259" w:lineRule="auto"/>
      <w:ind w:left="660"/>
    </w:pPr>
    <w:rPr>
      <w:rFonts w:asciiTheme="minorHAnsi" w:eastAsiaTheme="minorEastAsia" w:hAnsiTheme="minorHAnsi" w:cstheme="minorBidi"/>
    </w:rPr>
  </w:style>
  <w:style w:type="paragraph" w:styleId="TOC5">
    <w:name w:val="toc 5"/>
    <w:basedOn w:val="Normal"/>
    <w:next w:val="Normal"/>
    <w:autoRedefine/>
    <w:uiPriority w:val="39"/>
    <w:unhideWhenUsed/>
    <w:rsid w:val="0067088B"/>
    <w:pPr>
      <w:widowControl/>
      <w:autoSpaceDE/>
      <w:autoSpaceDN/>
      <w:spacing w:after="100" w:line="259" w:lineRule="auto"/>
      <w:ind w:left="880"/>
    </w:pPr>
    <w:rPr>
      <w:rFonts w:asciiTheme="minorHAnsi" w:eastAsiaTheme="minorEastAsia" w:hAnsiTheme="minorHAnsi" w:cstheme="minorBidi"/>
    </w:rPr>
  </w:style>
  <w:style w:type="paragraph" w:styleId="TOC6">
    <w:name w:val="toc 6"/>
    <w:basedOn w:val="Normal"/>
    <w:next w:val="Normal"/>
    <w:autoRedefine/>
    <w:uiPriority w:val="39"/>
    <w:unhideWhenUsed/>
    <w:rsid w:val="0067088B"/>
    <w:pPr>
      <w:widowControl/>
      <w:autoSpaceDE/>
      <w:autoSpaceDN/>
      <w:spacing w:after="100" w:line="259" w:lineRule="auto"/>
      <w:ind w:left="1100"/>
    </w:pPr>
    <w:rPr>
      <w:rFonts w:asciiTheme="minorHAnsi" w:eastAsiaTheme="minorEastAsia" w:hAnsiTheme="minorHAnsi" w:cstheme="minorBidi"/>
    </w:rPr>
  </w:style>
  <w:style w:type="paragraph" w:styleId="TOC7">
    <w:name w:val="toc 7"/>
    <w:basedOn w:val="Normal"/>
    <w:next w:val="Normal"/>
    <w:autoRedefine/>
    <w:uiPriority w:val="39"/>
    <w:unhideWhenUsed/>
    <w:rsid w:val="0067088B"/>
    <w:pPr>
      <w:widowControl/>
      <w:autoSpaceDE/>
      <w:autoSpaceDN/>
      <w:spacing w:after="100" w:line="259" w:lineRule="auto"/>
      <w:ind w:left="1320"/>
    </w:pPr>
    <w:rPr>
      <w:rFonts w:asciiTheme="minorHAnsi" w:eastAsiaTheme="minorEastAsia" w:hAnsiTheme="minorHAnsi" w:cstheme="minorBidi"/>
    </w:rPr>
  </w:style>
  <w:style w:type="paragraph" w:styleId="TOC8">
    <w:name w:val="toc 8"/>
    <w:basedOn w:val="Normal"/>
    <w:next w:val="Normal"/>
    <w:autoRedefine/>
    <w:uiPriority w:val="39"/>
    <w:unhideWhenUsed/>
    <w:rsid w:val="0067088B"/>
    <w:pPr>
      <w:widowControl/>
      <w:autoSpaceDE/>
      <w:autoSpaceDN/>
      <w:spacing w:after="100" w:line="259" w:lineRule="auto"/>
      <w:ind w:left="1540"/>
    </w:pPr>
    <w:rPr>
      <w:rFonts w:asciiTheme="minorHAnsi" w:eastAsiaTheme="minorEastAsia" w:hAnsiTheme="minorHAnsi" w:cstheme="minorBidi"/>
    </w:rPr>
  </w:style>
  <w:style w:type="paragraph" w:styleId="TOC9">
    <w:name w:val="toc 9"/>
    <w:basedOn w:val="Normal"/>
    <w:next w:val="Normal"/>
    <w:autoRedefine/>
    <w:uiPriority w:val="39"/>
    <w:unhideWhenUsed/>
    <w:rsid w:val="0067088B"/>
    <w:pPr>
      <w:widowControl/>
      <w:autoSpaceDE/>
      <w:autoSpaceDN/>
      <w:spacing w:after="100" w:line="259" w:lineRule="auto"/>
      <w:ind w:left="1760"/>
    </w:pPr>
    <w:rPr>
      <w:rFonts w:asciiTheme="minorHAnsi" w:eastAsiaTheme="minorEastAsia"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sotc.iso.org/livelink/livelink/open/jtc1sc29wg3" TargetMode="External"/><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emf"/><Relationship Id="rId39" Type="http://schemas.openxmlformats.org/officeDocument/2006/relationships/image" Target="media/image31.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hyperlink" Target="https://tools.ietf.org/html/rfc8216" TargetMode="External"/><Relationship Id="rId47" Type="http://schemas.microsoft.com/office/2011/relationships/people" Target="people.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emf"/><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3.png"/><Relationship Id="rId44" Type="http://schemas.openxmlformats.org/officeDocument/2006/relationships/hyperlink" Target="https://www.hespalliance.org/"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docs.google.com/document/d/1jV1vs2TsietU34EMPIPHsgILAWiKhEr7dk39hmCc18o/edit%23heading=h.z5pebcnfqpbj" TargetMode="External"/><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hyperlink" Target="https://www.coreanalysis.ca/" TargetMode="External"/><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36</Pages>
  <Words>11693</Words>
  <Characters>66652</Characters>
  <Application>Microsoft Office Word</Application>
  <DocSecurity>0</DocSecurity>
  <Lines>555</Lines>
  <Paragraphs>156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78189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dc:creator>
  <cp:lastModifiedBy>Thomas Stockhammer</cp:lastModifiedBy>
  <cp:revision>3</cp:revision>
  <dcterms:created xsi:type="dcterms:W3CDTF">2021-04-30T23:49:00Z</dcterms:created>
  <dcterms:modified xsi:type="dcterms:W3CDTF">2021-04-30T23:50:00Z</dcterms:modified>
</cp:coreProperties>
</file>