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67D657" w14:textId="1B3DE534"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9E784A" w:rsidRPr="004F5473">
        <w:rPr>
          <w:w w:val="115"/>
          <w:u w:val="thick"/>
        </w:rPr>
        <w:t>3</w:t>
      </w:r>
      <w:r w:rsidR="00263789">
        <w:rPr>
          <w:w w:val="115"/>
          <w:u w:val="thick"/>
        </w:rPr>
        <w:t xml:space="preserve"> </w:t>
      </w:r>
      <w:r w:rsidR="004E45B6" w:rsidRPr="00A539C6">
        <w:rPr>
          <w:w w:val="115"/>
          <w:u w:val="thick"/>
        </w:rPr>
        <w:t>N</w:t>
      </w:r>
      <w:r w:rsidR="005612C2" w:rsidRPr="00A539C6">
        <w:rPr>
          <w:w w:val="115"/>
          <w:u w:val="thick"/>
        </w:rPr>
        <w:t>00</w:t>
      </w:r>
      <w:r w:rsidR="00506AD5">
        <w:rPr>
          <w:w w:val="115"/>
          <w:u w:val="thick"/>
        </w:rPr>
        <w:t>209</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29EDE192">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6A41F" w14:textId="5866FB76" w:rsidR="00506AD5" w:rsidRPr="004F5473" w:rsidRDefault="00506AD5">
                            <w:pPr>
                              <w:spacing w:before="107"/>
                              <w:ind w:left="2916" w:right="2896"/>
                              <w:jc w:val="center"/>
                              <w:rPr>
                                <w:b/>
                                <w:sz w:val="23"/>
                              </w:rPr>
                            </w:pPr>
                            <w:r w:rsidRPr="004F5473">
                              <w:rPr>
                                <w:b/>
                                <w:w w:val="115"/>
                                <w:sz w:val="23"/>
                              </w:rPr>
                              <w:t>ISO/IEC JTC 1/SC 29/WG 3</w:t>
                            </w:r>
                          </w:p>
                          <w:p w14:paraId="0B92F43C" w14:textId="2B007FF6" w:rsidR="00506AD5" w:rsidRDefault="00506AD5"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btUOixwCAAAXBAAADgAAAAAAAAAAAAAAAAAuAgAAZHJzL2Uyb0RvYy54bWxQSwECLQAU&#10;AAYACAAAACEAF1Atx9wAAAALAQAADwAAAAAAAAAAAAAAAAB2BAAAZHJzL2Rvd25yZXYueG1sUEsF&#10;BgAAAAAEAAQA8wAAAH8FAAAAAA==&#10;" filled="f" strokeweight=".27094mm">
                <v:textbox inset="0,0,0,0">
                  <w:txbxContent>
                    <w:p w14:paraId="1CC6A41F" w14:textId="5866FB76" w:rsidR="00506AD5" w:rsidRPr="004F5473" w:rsidRDefault="00506AD5">
                      <w:pPr>
                        <w:spacing w:before="107"/>
                        <w:ind w:left="2916" w:right="2896"/>
                        <w:jc w:val="center"/>
                        <w:rPr>
                          <w:b/>
                          <w:sz w:val="23"/>
                        </w:rPr>
                      </w:pPr>
                      <w:r w:rsidRPr="004F5473">
                        <w:rPr>
                          <w:b/>
                          <w:w w:val="115"/>
                          <w:sz w:val="23"/>
                        </w:rPr>
                        <w:t>ISO/IEC JTC 1/SC 29/WG 3</w:t>
                      </w:r>
                    </w:p>
                    <w:p w14:paraId="0B92F43C" w14:textId="2B007FF6" w:rsidR="00506AD5" w:rsidRDefault="00506AD5" w:rsidP="000C78E6">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pPr>
      <w:r w:rsidRPr="004F5473">
        <w:rPr>
          <w:b/>
          <w:w w:val="120"/>
        </w:rPr>
        <w:t>Document</w:t>
      </w:r>
      <w:r w:rsidRPr="004F5473">
        <w:rPr>
          <w:b/>
          <w:spacing w:val="14"/>
          <w:w w:val="120"/>
        </w:rPr>
        <w:t xml:space="preserve"> </w:t>
      </w:r>
      <w:r w:rsidRPr="004F5473">
        <w:rPr>
          <w:b/>
          <w:w w:val="120"/>
        </w:rPr>
        <w:t>type:</w:t>
      </w:r>
      <w:r w:rsidRPr="004F5473">
        <w:rPr>
          <w:b/>
          <w:w w:val="120"/>
        </w:rPr>
        <w:tab/>
      </w:r>
      <w:r w:rsidR="00385C5D">
        <w:rPr>
          <w:w w:val="120"/>
        </w:rPr>
        <w:t>Output Document</w:t>
      </w:r>
    </w:p>
    <w:p w14:paraId="5F8F5C9B" w14:textId="77777777" w:rsidR="00CB798F" w:rsidRPr="004F5473" w:rsidRDefault="00CB798F">
      <w:pPr>
        <w:spacing w:before="1"/>
        <w:rPr>
          <w:sz w:val="36"/>
        </w:rPr>
      </w:pPr>
    </w:p>
    <w:p w14:paraId="19E086F8" w14:textId="47835B90" w:rsidR="00CB798F" w:rsidRPr="004F5473" w:rsidRDefault="004E45B6">
      <w:pPr>
        <w:pStyle w:val="BodyText"/>
        <w:tabs>
          <w:tab w:val="left" w:pos="3099"/>
        </w:tabs>
        <w:spacing w:line="254" w:lineRule="auto"/>
        <w:ind w:left="3099" w:right="214" w:hanging="2996"/>
      </w:pPr>
      <w:r w:rsidRPr="004F5473">
        <w:rPr>
          <w:b/>
          <w:w w:val="120"/>
        </w:rPr>
        <w:t>Title:</w:t>
      </w:r>
      <w:r w:rsidRPr="004F5473">
        <w:rPr>
          <w:b/>
          <w:w w:val="120"/>
        </w:rPr>
        <w:tab/>
      </w:r>
      <w:bookmarkStart w:id="0" w:name="_Hlk53701293"/>
      <w:r w:rsidR="00622BB1" w:rsidRPr="005602E6">
        <w:rPr>
          <w:rFonts w:eastAsia="Times New Roman"/>
          <w:b/>
          <w:bCs/>
        </w:rPr>
        <w:t>Procedures for standard development</w:t>
      </w:r>
      <w:r w:rsidR="00622BB1">
        <w:rPr>
          <w:rFonts w:eastAsia="Times New Roman"/>
          <w:b/>
          <w:bCs/>
        </w:rPr>
        <w:t>, test scenarios</w:t>
      </w:r>
      <w:r w:rsidR="00622BB1" w:rsidRPr="005602E6">
        <w:rPr>
          <w:rFonts w:eastAsia="Times New Roman"/>
          <w:b/>
          <w:bCs/>
        </w:rPr>
        <w:t xml:space="preserve"> and reference software</w:t>
      </w:r>
      <w:r w:rsidR="00622BB1">
        <w:rPr>
          <w:rFonts w:eastAsia="Times New Roman"/>
          <w:b/>
          <w:bCs/>
        </w:rPr>
        <w:t xml:space="preserve"> for</w:t>
      </w:r>
      <w:r w:rsidR="00622BB1" w:rsidRPr="005602E6">
        <w:rPr>
          <w:rFonts w:eastAsia="Times New Roman"/>
          <w:b/>
          <w:bCs/>
        </w:rPr>
        <w:t xml:space="preserve"> ISO/IEC 23090-14</w:t>
      </w:r>
      <w:r w:rsidR="00622BB1">
        <w:rPr>
          <w:rFonts w:eastAsia="Times New Roman"/>
          <w:b/>
          <w:bCs/>
        </w:rPr>
        <w:t xml:space="preserve"> (MPEG-I Scene Description)</w:t>
      </w:r>
    </w:p>
    <w:bookmarkEnd w:id="0"/>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rPr>
      </w:pPr>
    </w:p>
    <w:p w14:paraId="1718C661" w14:textId="5EBABF45" w:rsidR="00CB798F" w:rsidRPr="004F5473" w:rsidRDefault="004E45B6">
      <w:pPr>
        <w:tabs>
          <w:tab w:val="left" w:pos="3099"/>
        </w:tabs>
        <w:ind w:left="104"/>
      </w:pPr>
      <w:r w:rsidRPr="004F5473">
        <w:rPr>
          <w:b/>
          <w:w w:val="125"/>
        </w:rPr>
        <w:t>Date</w:t>
      </w:r>
      <w:r w:rsidRPr="004F5473">
        <w:rPr>
          <w:b/>
          <w:spacing w:val="-16"/>
          <w:w w:val="125"/>
        </w:rPr>
        <w:t xml:space="preserve"> </w:t>
      </w:r>
      <w:r w:rsidRPr="004F5473">
        <w:rPr>
          <w:b/>
          <w:w w:val="125"/>
        </w:rPr>
        <w:t>of</w:t>
      </w:r>
      <w:r w:rsidRPr="004F5473">
        <w:rPr>
          <w:b/>
          <w:spacing w:val="-16"/>
          <w:w w:val="125"/>
        </w:rPr>
        <w:t xml:space="preserve"> </w:t>
      </w:r>
      <w:r w:rsidRPr="004F5473">
        <w:rPr>
          <w:b/>
          <w:w w:val="125"/>
        </w:rPr>
        <w:t>document:</w:t>
      </w:r>
      <w:r w:rsidRPr="004F5473">
        <w:rPr>
          <w:b/>
          <w:w w:val="125"/>
        </w:rPr>
        <w:tab/>
      </w:r>
      <w:r w:rsidRPr="004F5473">
        <w:rPr>
          <w:w w:val="125"/>
        </w:rPr>
        <w:t>202</w:t>
      </w:r>
      <w:r w:rsidR="00060CFC">
        <w:rPr>
          <w:w w:val="125"/>
        </w:rPr>
        <w:t>1</w:t>
      </w:r>
      <w:r w:rsidRPr="004F5473">
        <w:rPr>
          <w:w w:val="125"/>
        </w:rPr>
        <w:t>-0</w:t>
      </w:r>
      <w:r w:rsidR="00060CFC">
        <w:rPr>
          <w:w w:val="125"/>
        </w:rPr>
        <w:t>4</w:t>
      </w:r>
      <w:r w:rsidRPr="004F5473">
        <w:rPr>
          <w:w w:val="125"/>
        </w:rPr>
        <w:t>-</w:t>
      </w:r>
      <w:r w:rsidR="00060CFC">
        <w:rPr>
          <w:w w:val="125"/>
        </w:rPr>
        <w:t>23</w:t>
      </w:r>
    </w:p>
    <w:p w14:paraId="2C7F288B" w14:textId="77777777" w:rsidR="00CB798F" w:rsidRPr="004F5473" w:rsidRDefault="00CB798F">
      <w:pPr>
        <w:spacing w:before="1"/>
        <w:rPr>
          <w:sz w:val="36"/>
        </w:rPr>
      </w:pPr>
    </w:p>
    <w:p w14:paraId="254323E8" w14:textId="16E16094" w:rsidR="00CB798F" w:rsidRPr="004F5473" w:rsidRDefault="004E45B6">
      <w:pPr>
        <w:tabs>
          <w:tab w:val="left" w:pos="3099"/>
        </w:tabs>
        <w:ind w:left="104"/>
      </w:pPr>
      <w:r w:rsidRPr="004F5473">
        <w:rPr>
          <w:b/>
          <w:w w:val="110"/>
        </w:rPr>
        <w:t>Source:</w:t>
      </w:r>
      <w:r w:rsidRPr="004F5473">
        <w:rPr>
          <w:b/>
          <w:w w:val="110"/>
        </w:rPr>
        <w:tab/>
      </w:r>
      <w:r w:rsidRPr="004F5473">
        <w:rPr>
          <w:w w:val="110"/>
        </w:rPr>
        <w:t>ISO/IEC JTC 1/SC 29/WG</w:t>
      </w:r>
      <w:r w:rsidRPr="004F5473">
        <w:rPr>
          <w:spacing w:val="4"/>
          <w:w w:val="110"/>
        </w:rPr>
        <w:t xml:space="preserve"> </w:t>
      </w:r>
      <w:r w:rsidR="000C78E6" w:rsidRPr="004F5473">
        <w:rPr>
          <w:w w:val="110"/>
        </w:rPr>
        <w:t>3</w:t>
      </w:r>
    </w:p>
    <w:p w14:paraId="1BC532BB" w14:textId="77777777" w:rsidR="00CB798F" w:rsidRPr="004F5473" w:rsidRDefault="00CB798F">
      <w:pPr>
        <w:spacing w:before="1"/>
        <w:rPr>
          <w:sz w:val="36"/>
        </w:rPr>
      </w:pPr>
    </w:p>
    <w:p w14:paraId="7737F34B" w14:textId="77777777" w:rsidR="00CB798F" w:rsidRPr="00634ECB" w:rsidRDefault="004E45B6" w:rsidP="00634ECB">
      <w:pPr>
        <w:tabs>
          <w:tab w:val="left" w:pos="3099"/>
        </w:tabs>
        <w:ind w:left="104"/>
        <w:rPr>
          <w:b/>
          <w:w w:val="110"/>
        </w:rPr>
      </w:pPr>
      <w:r w:rsidRPr="00634ECB">
        <w:rPr>
          <w:b/>
          <w:w w:val="110"/>
        </w:rPr>
        <w:t>Expected action:</w:t>
      </w:r>
      <w:r w:rsidRPr="00634ECB">
        <w:rPr>
          <w:b/>
          <w:w w:val="110"/>
        </w:rPr>
        <w:tab/>
      </w:r>
      <w:r w:rsidRPr="00634ECB">
        <w:rPr>
          <w:bCs/>
          <w:w w:val="110"/>
        </w:rPr>
        <w:t>ACT</w:t>
      </w:r>
    </w:p>
    <w:p w14:paraId="387D6966" w14:textId="6CEA9564" w:rsidR="00CB798F" w:rsidRPr="004F5473" w:rsidRDefault="004E45B6">
      <w:pPr>
        <w:tabs>
          <w:tab w:val="right" w:pos="4526"/>
        </w:tabs>
        <w:spacing w:before="416"/>
        <w:ind w:left="104"/>
      </w:pPr>
      <w:r w:rsidRPr="004F5473">
        <w:rPr>
          <w:b/>
          <w:w w:val="120"/>
        </w:rPr>
        <w:t>Action</w:t>
      </w:r>
      <w:r w:rsidRPr="004F5473">
        <w:rPr>
          <w:b/>
          <w:spacing w:val="1"/>
          <w:w w:val="120"/>
        </w:rPr>
        <w:t xml:space="preserve"> </w:t>
      </w:r>
      <w:r w:rsidRPr="004F5473">
        <w:rPr>
          <w:b/>
          <w:w w:val="120"/>
        </w:rPr>
        <w:t>due</w:t>
      </w:r>
      <w:r w:rsidRPr="004F5473">
        <w:rPr>
          <w:b/>
          <w:spacing w:val="2"/>
          <w:w w:val="120"/>
        </w:rPr>
        <w:t xml:space="preserve"> </w:t>
      </w:r>
      <w:r w:rsidRPr="004F5473">
        <w:rPr>
          <w:b/>
          <w:w w:val="120"/>
        </w:rPr>
        <w:t>date:</w:t>
      </w:r>
      <w:r w:rsidRPr="004F5473">
        <w:rPr>
          <w:b/>
          <w:w w:val="120"/>
        </w:rPr>
        <w:tab/>
      </w:r>
      <w:r w:rsidRPr="004F5473">
        <w:rPr>
          <w:w w:val="120"/>
        </w:rPr>
        <w:t>2020-</w:t>
      </w:r>
      <w:r w:rsidR="00060CFC">
        <w:rPr>
          <w:w w:val="120"/>
        </w:rPr>
        <w:t>04</w:t>
      </w:r>
      <w:r w:rsidRPr="004F5473">
        <w:rPr>
          <w:w w:val="120"/>
        </w:rPr>
        <w:t>-</w:t>
      </w:r>
      <w:r w:rsidR="00060CFC">
        <w:rPr>
          <w:w w:val="120"/>
        </w:rPr>
        <w:t>23</w:t>
      </w:r>
    </w:p>
    <w:p w14:paraId="3E415049" w14:textId="77777777" w:rsidR="00CB798F" w:rsidRPr="004F5473" w:rsidRDefault="00CB798F">
      <w:pPr>
        <w:spacing w:before="1"/>
        <w:rPr>
          <w:sz w:val="36"/>
        </w:rPr>
      </w:pPr>
    </w:p>
    <w:p w14:paraId="6AB1DF60" w14:textId="2B51D098" w:rsidR="00CB798F" w:rsidRPr="004F5473" w:rsidRDefault="004E45B6">
      <w:pPr>
        <w:tabs>
          <w:tab w:val="left" w:pos="3099"/>
        </w:tabs>
        <w:ind w:left="104"/>
      </w:pPr>
      <w:r w:rsidRPr="004F5473">
        <w:rPr>
          <w:b/>
          <w:w w:val="120"/>
        </w:rPr>
        <w:t>No.</w:t>
      </w:r>
      <w:r w:rsidRPr="004F5473">
        <w:rPr>
          <w:b/>
          <w:spacing w:val="5"/>
          <w:w w:val="120"/>
        </w:rPr>
        <w:t xml:space="preserve"> </w:t>
      </w:r>
      <w:r w:rsidRPr="004F5473">
        <w:rPr>
          <w:b/>
          <w:w w:val="120"/>
        </w:rPr>
        <w:t>of</w:t>
      </w:r>
      <w:r w:rsidRPr="004F5473">
        <w:rPr>
          <w:b/>
          <w:spacing w:val="6"/>
          <w:w w:val="120"/>
        </w:rPr>
        <w:t xml:space="preserve"> </w:t>
      </w:r>
      <w:r w:rsidRPr="004F5473">
        <w:rPr>
          <w:b/>
          <w:w w:val="120"/>
        </w:rPr>
        <w:t>pages:</w:t>
      </w:r>
      <w:r w:rsidRPr="004F5473">
        <w:rPr>
          <w:b/>
          <w:w w:val="120"/>
        </w:rPr>
        <w:tab/>
      </w:r>
      <w:r w:rsidR="00385C5D" w:rsidRPr="00385C5D">
        <w:rPr>
          <w:w w:val="120"/>
        </w:rPr>
        <w:fldChar w:fldCharType="begin"/>
      </w:r>
      <w:r w:rsidR="00385C5D" w:rsidRPr="00385C5D">
        <w:rPr>
          <w:w w:val="120"/>
        </w:rPr>
        <w:instrText xml:space="preserve"> NUMPAGES  \* Arabic  \* MERGEFORMAT </w:instrText>
      </w:r>
      <w:r w:rsidR="00385C5D" w:rsidRPr="00385C5D">
        <w:rPr>
          <w:w w:val="120"/>
        </w:rPr>
        <w:fldChar w:fldCharType="separate"/>
      </w:r>
      <w:ins w:id="1" w:author="Thomas Stockhammer" w:date="2021-07-13T20:57:00Z">
        <w:r w:rsidR="00095C00">
          <w:rPr>
            <w:noProof/>
            <w:w w:val="120"/>
          </w:rPr>
          <w:t>31</w:t>
        </w:r>
      </w:ins>
      <w:del w:id="2" w:author="Thomas Stockhammer" w:date="2021-07-13T20:57:00Z">
        <w:r w:rsidR="0028729E" w:rsidDel="00095C00">
          <w:rPr>
            <w:noProof/>
            <w:w w:val="120"/>
          </w:rPr>
          <w:delText>25</w:delText>
        </w:r>
      </w:del>
      <w:r w:rsidR="00385C5D" w:rsidRPr="00385C5D">
        <w:rPr>
          <w:w w:val="120"/>
        </w:rPr>
        <w:fldChar w:fldCharType="end"/>
      </w:r>
      <w:r w:rsidRPr="004F5473">
        <w:rPr>
          <w:w w:val="120"/>
        </w:rPr>
        <w:t xml:space="preserve"> (with cover</w:t>
      </w:r>
      <w:r w:rsidRPr="004F5473">
        <w:rPr>
          <w:spacing w:val="-10"/>
          <w:w w:val="120"/>
        </w:rPr>
        <w:t xml:space="preserve"> </w:t>
      </w:r>
      <w:r w:rsidRPr="004F5473">
        <w:rPr>
          <w:w w:val="120"/>
        </w:rPr>
        <w:t>page)</w:t>
      </w:r>
    </w:p>
    <w:p w14:paraId="44D3646E" w14:textId="77777777" w:rsidR="00CB798F" w:rsidRPr="004F5473" w:rsidRDefault="00CB798F">
      <w:pPr>
        <w:spacing w:before="1"/>
        <w:rPr>
          <w:sz w:val="36"/>
        </w:rPr>
      </w:pPr>
    </w:p>
    <w:p w14:paraId="60A86B64" w14:textId="7FF0AB0F" w:rsidR="00FF2653" w:rsidRPr="004F5473" w:rsidRDefault="00FF2653" w:rsidP="00FF2653">
      <w:pPr>
        <w:tabs>
          <w:tab w:val="left" w:pos="3099"/>
        </w:tabs>
        <w:ind w:left="104"/>
      </w:pPr>
      <w:r w:rsidRPr="004F5473">
        <w:rPr>
          <w:b/>
          <w:w w:val="120"/>
        </w:rPr>
        <w:t>Email</w:t>
      </w:r>
      <w:r w:rsidRPr="004F5473">
        <w:rPr>
          <w:b/>
          <w:spacing w:val="5"/>
          <w:w w:val="120"/>
        </w:rPr>
        <w:t xml:space="preserve"> </w:t>
      </w:r>
      <w:r w:rsidRPr="004F5473">
        <w:rPr>
          <w:b/>
          <w:w w:val="120"/>
        </w:rPr>
        <w:t>of</w:t>
      </w:r>
      <w:r w:rsidRPr="004F5473">
        <w:rPr>
          <w:b/>
          <w:spacing w:val="6"/>
          <w:w w:val="120"/>
        </w:rPr>
        <w:t xml:space="preserve"> </w:t>
      </w:r>
      <w:r w:rsidRPr="004F5473">
        <w:rPr>
          <w:b/>
          <w:w w:val="120"/>
        </w:rPr>
        <w:t>Convenor:</w:t>
      </w:r>
      <w:r w:rsidRPr="004F5473">
        <w:rPr>
          <w:b/>
          <w:w w:val="120"/>
        </w:rPr>
        <w:tab/>
      </w:r>
      <w:r w:rsidR="000C78E6" w:rsidRPr="004F5473">
        <w:rPr>
          <w:w w:val="120"/>
        </w:rPr>
        <w:t>young.L</w:t>
      </w:r>
      <w:r w:rsidRPr="004F5473">
        <w:rPr>
          <w:w w:val="120"/>
        </w:rPr>
        <w:t>@</w:t>
      </w:r>
      <w:r w:rsidR="000C78E6" w:rsidRPr="004F5473">
        <w:rPr>
          <w:w w:val="120"/>
        </w:rPr>
        <w:t>samsung.com</w:t>
      </w:r>
    </w:p>
    <w:p w14:paraId="050B5CFC" w14:textId="77777777" w:rsidR="00CB798F" w:rsidRPr="004F5473" w:rsidRDefault="00CB798F">
      <w:pPr>
        <w:spacing w:before="1"/>
        <w:rPr>
          <w:b/>
          <w:sz w:val="36"/>
        </w:rPr>
      </w:pPr>
    </w:p>
    <w:p w14:paraId="1FFAF59B" w14:textId="0B5B72AD" w:rsidR="00CB798F" w:rsidRPr="004F5473" w:rsidRDefault="004E45B6">
      <w:pPr>
        <w:tabs>
          <w:tab w:val="left" w:pos="3099"/>
        </w:tabs>
        <w:ind w:left="104"/>
        <w:rPr>
          <w:color w:val="0000EE"/>
          <w:w w:val="120"/>
          <w:u w:val="single" w:color="0000EE"/>
        </w:rPr>
      </w:pPr>
      <w:r w:rsidRPr="004F5473">
        <w:rPr>
          <w:b/>
          <w:w w:val="120"/>
        </w:rPr>
        <w:t>Committee</w:t>
      </w:r>
      <w:r w:rsidRPr="004F5473">
        <w:rPr>
          <w:b/>
          <w:spacing w:val="-6"/>
          <w:w w:val="120"/>
        </w:rPr>
        <w:t xml:space="preserve"> </w:t>
      </w:r>
      <w:r w:rsidRPr="004F5473">
        <w:rPr>
          <w:b/>
          <w:w w:val="120"/>
        </w:rPr>
        <w:t>URL:</w:t>
      </w:r>
      <w:r w:rsidRPr="004F5473">
        <w:rPr>
          <w:b/>
          <w:w w:val="120"/>
        </w:rPr>
        <w:tab/>
      </w:r>
      <w:hyperlink r:id="rId12" w:history="1">
        <w:r w:rsidR="000C78E6" w:rsidRPr="004F5473">
          <w:rPr>
            <w:rStyle w:val="Hyperlink"/>
            <w:w w:val="120"/>
          </w:rPr>
          <w:t>https://isotc.iso.org/livelink/livelink/open/jtc1sc29wg3</w:t>
        </w:r>
      </w:hyperlink>
    </w:p>
    <w:p w14:paraId="2FB50602" w14:textId="4EB45278" w:rsidR="00F03F9B" w:rsidRPr="004F5473" w:rsidRDefault="00F03F9B">
      <w:pPr>
        <w:tabs>
          <w:tab w:val="left" w:pos="3099"/>
        </w:tabs>
        <w:ind w:left="104"/>
        <w:rPr>
          <w:color w:val="0000EE"/>
          <w:w w:val="120"/>
          <w:u w:val="single" w:color="0000EE"/>
        </w:rPr>
      </w:pPr>
    </w:p>
    <w:p w14:paraId="64EE64D4" w14:textId="289F019E" w:rsidR="00F03F9B" w:rsidRPr="004F5473" w:rsidRDefault="00F03F9B">
      <w:pPr>
        <w:tabs>
          <w:tab w:val="left" w:pos="3099"/>
        </w:tabs>
        <w:ind w:left="104"/>
        <w:rPr>
          <w:color w:val="0000EE"/>
          <w:w w:val="120"/>
          <w:u w:val="single" w:color="0000EE"/>
        </w:rPr>
      </w:pPr>
    </w:p>
    <w:p w14:paraId="770DD3C0" w14:textId="68816648" w:rsidR="00F03F9B" w:rsidRPr="004F5473" w:rsidRDefault="00F03F9B">
      <w:pPr>
        <w:tabs>
          <w:tab w:val="left" w:pos="3099"/>
        </w:tabs>
        <w:ind w:left="104"/>
        <w:rPr>
          <w:color w:val="0000EE"/>
          <w:w w:val="120"/>
          <w:u w:val="single" w:color="0000EE"/>
        </w:rPr>
      </w:pPr>
    </w:p>
    <w:p w14:paraId="71F3EE19" w14:textId="77777777" w:rsidR="00F03F9B" w:rsidRPr="004F5473" w:rsidRDefault="00F03F9B">
      <w:pPr>
        <w:tabs>
          <w:tab w:val="left" w:pos="3099"/>
        </w:tabs>
        <w:ind w:left="104"/>
        <w:rPr>
          <w:color w:val="0000EE"/>
          <w:w w:val="120"/>
          <w:u w:val="single" w:color="0000EE"/>
        </w:rPr>
        <w:sectPr w:rsidR="00F03F9B" w:rsidRPr="004F5473">
          <w:headerReference w:type="even" r:id="rId13"/>
          <w:headerReference w:type="default" r:id="rId14"/>
          <w:footerReference w:type="even" r:id="rId15"/>
          <w:footerReference w:type="default" r:id="rId16"/>
          <w:headerReference w:type="first" r:id="rId17"/>
          <w:footerReference w:type="first" r:id="rId18"/>
          <w:type w:val="continuous"/>
          <w:pgSz w:w="11900" w:h="16840"/>
          <w:pgMar w:top="540" w:right="980" w:bottom="280" w:left="1000" w:header="720" w:footer="720" w:gutter="0"/>
          <w:cols w:space="720"/>
        </w:sectPr>
      </w:pPr>
    </w:p>
    <w:p w14:paraId="5D542300"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lastRenderedPageBreak/>
        <w:t>INTERNATIONAL ORGANISATION FOR STANDARDISATION</w:t>
      </w:r>
    </w:p>
    <w:p w14:paraId="7FCF95DB"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ORGANISATION INTERNATIONALE DE NORMALISATION</w:t>
      </w:r>
    </w:p>
    <w:p w14:paraId="59B4F11C" w14:textId="5AB6F93A"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ISO/IEC JTC 1/SC 29/WG 3</w:t>
      </w:r>
    </w:p>
    <w:p w14:paraId="0D92B76F" w14:textId="77777777" w:rsidR="00385C5D" w:rsidRPr="003226C8" w:rsidRDefault="00385C5D" w:rsidP="00385C5D">
      <w:pPr>
        <w:jc w:val="center"/>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120B4E02" w:rsidR="00385C5D" w:rsidRPr="003226C8" w:rsidRDefault="00385C5D" w:rsidP="00385C5D">
      <w:pPr>
        <w:jc w:val="right"/>
        <w:rPr>
          <w:rFonts w:ascii="Times New Roman" w:eastAsia="SimSun" w:hAnsi="Times New Roman" w:cs="Times New Roman"/>
          <w:b/>
          <w:sz w:val="48"/>
          <w:lang w:val="en-GB" w:eastAsia="zh-CN"/>
        </w:rPr>
      </w:pPr>
      <w:r w:rsidRPr="003226C8">
        <w:rPr>
          <w:rFonts w:ascii="Times New Roman" w:eastAsia="SimSun" w:hAnsi="Times New Roman" w:cs="Times New Roman"/>
          <w:b/>
          <w:sz w:val="28"/>
          <w:lang w:val="en-GB" w:eastAsia="zh-CN"/>
        </w:rPr>
        <w:t xml:space="preserve">ISO/IEC JTC 1/SC 29/WG 3 </w:t>
      </w:r>
      <w:r w:rsidRPr="003226C8">
        <w:rPr>
          <w:rFonts w:ascii="Times New Roman" w:eastAsia="SimSun" w:hAnsi="Times New Roman" w:cs="Times New Roman"/>
          <w:b/>
          <w:sz w:val="48"/>
          <w:lang w:val="en-GB" w:eastAsia="zh-CN"/>
        </w:rPr>
        <w:t>N</w:t>
      </w:r>
      <w:r w:rsidRPr="003226C8">
        <w:rPr>
          <w:rFonts w:ascii="Times New Roman" w:hAnsi="Times New Roman" w:cs="Times New Roman"/>
          <w:lang w:val="en-GB"/>
        </w:rPr>
        <w:t xml:space="preserve"> </w:t>
      </w:r>
      <w:r w:rsidR="003226C8">
        <w:rPr>
          <w:rFonts w:ascii="Times New Roman" w:eastAsia="SimSun" w:hAnsi="Times New Roman" w:cs="Times New Roman"/>
          <w:b/>
          <w:sz w:val="48"/>
          <w:lang w:val="en-GB" w:eastAsia="zh-CN"/>
        </w:rPr>
        <w:t>00</w:t>
      </w:r>
      <w:r w:rsidR="00506AD5">
        <w:rPr>
          <w:rFonts w:ascii="Times New Roman" w:eastAsia="SimSun" w:hAnsi="Times New Roman" w:cs="Times New Roman"/>
          <w:b/>
          <w:sz w:val="48"/>
          <w:lang w:val="en-GB" w:eastAsia="zh-CN"/>
        </w:rPr>
        <w:t>209</w:t>
      </w:r>
    </w:p>
    <w:p w14:paraId="1E14C2FC" w14:textId="6D8B301F" w:rsidR="00385C5D" w:rsidRPr="003226C8" w:rsidRDefault="00385C5D" w:rsidP="00385C5D">
      <w:pPr>
        <w:jc w:val="right"/>
        <w:rPr>
          <w:rFonts w:ascii="Times New Roman" w:eastAsia="SimSun" w:hAnsi="Times New Roman" w:cs="Times New Roman"/>
          <w:b/>
          <w:sz w:val="28"/>
          <w:lang w:val="en-GB" w:eastAsia="zh-CN"/>
        </w:rPr>
      </w:pPr>
      <w:r w:rsidRPr="003226C8">
        <w:rPr>
          <w:rFonts w:ascii="Times New Roman" w:eastAsia="SimSun" w:hAnsi="Times New Roman" w:cs="Times New Roman"/>
          <w:b/>
          <w:sz w:val="28"/>
          <w:lang w:val="en-GB" w:eastAsia="zh-CN"/>
        </w:rPr>
        <w:t xml:space="preserve">Online – </w:t>
      </w:r>
      <w:r w:rsidR="00506AD5">
        <w:rPr>
          <w:rFonts w:ascii="Times New Roman" w:eastAsia="SimSun" w:hAnsi="Times New Roman" w:cs="Times New Roman"/>
          <w:b/>
          <w:sz w:val="28"/>
          <w:lang w:val="en-GB" w:eastAsia="zh-CN"/>
        </w:rPr>
        <w:t>April</w:t>
      </w:r>
      <w:r w:rsidRPr="003226C8">
        <w:rPr>
          <w:rFonts w:ascii="Times New Roman" w:eastAsia="SimSun" w:hAnsi="Times New Roman" w:cs="Times New Roman"/>
          <w:b/>
          <w:sz w:val="28"/>
          <w:lang w:val="en-GB" w:eastAsia="zh-CN"/>
        </w:rPr>
        <w:t xml:space="preserve"> 202</w:t>
      </w:r>
      <w:r w:rsidR="00060CFC">
        <w:rPr>
          <w:rFonts w:ascii="Times New Roman" w:eastAsia="SimSun" w:hAnsi="Times New Roman" w:cs="Times New Roman"/>
          <w:b/>
          <w:sz w:val="28"/>
          <w:lang w:val="en-GB" w:eastAsia="zh-CN"/>
        </w:rPr>
        <w:t>1</w:t>
      </w:r>
    </w:p>
    <w:p w14:paraId="555CF2C3" w14:textId="77777777" w:rsidR="00634ECB" w:rsidRDefault="00634ECB" w:rsidP="00634ECB">
      <w:pPr>
        <w:jc w:val="right"/>
        <w:rPr>
          <w:b/>
          <w:lang w:eastAsia="ja-JP"/>
        </w:rPr>
      </w:pPr>
    </w:p>
    <w:p w14:paraId="69DA176D" w14:textId="77777777" w:rsidR="00634ECB" w:rsidRDefault="00634ECB" w:rsidP="00634ECB">
      <w:pPr>
        <w:spacing w:line="240" w:lineRule="exact"/>
      </w:pPr>
    </w:p>
    <w:p w14:paraId="6EC1A2B6" w14:textId="77777777" w:rsidR="00634ECB" w:rsidRPr="005B06D2" w:rsidRDefault="00634ECB" w:rsidP="00634ECB">
      <w:pPr>
        <w:spacing w:line="240" w:lineRule="exact"/>
      </w:pPr>
    </w:p>
    <w:tbl>
      <w:tblPr>
        <w:tblW w:w="0" w:type="auto"/>
        <w:tblLook w:val="01E0" w:firstRow="1" w:lastRow="1" w:firstColumn="1" w:lastColumn="1" w:noHBand="0" w:noVBand="0"/>
      </w:tblPr>
      <w:tblGrid>
        <w:gridCol w:w="1066"/>
        <w:gridCol w:w="7954"/>
      </w:tblGrid>
      <w:tr w:rsidR="00634ECB" w14:paraId="3B07B13A" w14:textId="77777777" w:rsidTr="00826CDB">
        <w:tc>
          <w:tcPr>
            <w:tcW w:w="1080" w:type="dxa"/>
          </w:tcPr>
          <w:p w14:paraId="158C1276" w14:textId="77777777" w:rsidR="00634ECB" w:rsidRDefault="00634ECB" w:rsidP="00826CDB">
            <w:pPr>
              <w:suppressAutoHyphens/>
              <w:rPr>
                <w:b/>
              </w:rPr>
            </w:pPr>
            <w:r>
              <w:rPr>
                <w:b/>
              </w:rPr>
              <w:t>Source</w:t>
            </w:r>
          </w:p>
        </w:tc>
        <w:tc>
          <w:tcPr>
            <w:tcW w:w="8491" w:type="dxa"/>
          </w:tcPr>
          <w:p w14:paraId="39ACF389" w14:textId="77777777" w:rsidR="00634ECB" w:rsidRDefault="00634ECB" w:rsidP="00826CDB">
            <w:pPr>
              <w:suppressAutoHyphens/>
              <w:rPr>
                <w:b/>
              </w:rPr>
            </w:pPr>
            <w:r>
              <w:rPr>
                <w:b/>
              </w:rPr>
              <w:t>Systems</w:t>
            </w:r>
          </w:p>
        </w:tc>
      </w:tr>
      <w:tr w:rsidR="00634ECB" w14:paraId="3CE96DF7" w14:textId="77777777" w:rsidTr="00826CDB">
        <w:tc>
          <w:tcPr>
            <w:tcW w:w="1080" w:type="dxa"/>
          </w:tcPr>
          <w:p w14:paraId="3126CB79" w14:textId="77777777" w:rsidR="00634ECB" w:rsidRDefault="00634ECB" w:rsidP="00826CDB">
            <w:pPr>
              <w:suppressAutoHyphens/>
              <w:rPr>
                <w:b/>
              </w:rPr>
            </w:pPr>
            <w:r>
              <w:rPr>
                <w:b/>
              </w:rPr>
              <w:t>Title</w:t>
            </w:r>
          </w:p>
        </w:tc>
        <w:tc>
          <w:tcPr>
            <w:tcW w:w="8491" w:type="dxa"/>
          </w:tcPr>
          <w:p w14:paraId="3858ACC9" w14:textId="1765C1BF" w:rsidR="00634ECB" w:rsidRPr="00574A43" w:rsidRDefault="00622BB1" w:rsidP="00826CDB">
            <w:pPr>
              <w:tabs>
                <w:tab w:val="left" w:pos="2880"/>
              </w:tabs>
              <w:ind w:right="-20"/>
              <w:rPr>
                <w:rFonts w:eastAsia="Times New Roman"/>
                <w:b/>
                <w:bCs/>
              </w:rPr>
            </w:pPr>
            <w:r w:rsidRPr="00622BB1">
              <w:rPr>
                <w:rFonts w:eastAsia="Times New Roman"/>
                <w:b/>
                <w:bCs/>
              </w:rPr>
              <w:t>Procedures for standard development, test scenarios and reference software for ISO/IEC 23090-14 (MPEG-I Scene Description)</w:t>
            </w:r>
          </w:p>
        </w:tc>
      </w:tr>
      <w:tr w:rsidR="00634ECB" w14:paraId="5BEF913E" w14:textId="77777777" w:rsidTr="00826CDB">
        <w:tc>
          <w:tcPr>
            <w:tcW w:w="1080" w:type="dxa"/>
          </w:tcPr>
          <w:p w14:paraId="622C797D" w14:textId="77777777" w:rsidR="00634ECB" w:rsidRDefault="00634ECB" w:rsidP="00826CDB">
            <w:pPr>
              <w:suppressAutoHyphens/>
              <w:rPr>
                <w:b/>
              </w:rPr>
            </w:pPr>
            <w:r>
              <w:rPr>
                <w:b/>
              </w:rPr>
              <w:t>Editor</w:t>
            </w:r>
          </w:p>
        </w:tc>
        <w:tc>
          <w:tcPr>
            <w:tcW w:w="8491" w:type="dxa"/>
          </w:tcPr>
          <w:p w14:paraId="5F3DABAA" w14:textId="77777777" w:rsidR="00634ECB" w:rsidRPr="005602E6" w:rsidRDefault="00634ECB" w:rsidP="00826CDB">
            <w:pPr>
              <w:tabs>
                <w:tab w:val="left" w:pos="2880"/>
              </w:tabs>
              <w:ind w:right="-20"/>
              <w:rPr>
                <w:rFonts w:eastAsia="Times New Roman"/>
                <w:b/>
                <w:bCs/>
              </w:rPr>
            </w:pPr>
            <w:r>
              <w:rPr>
                <w:rFonts w:eastAsia="Times New Roman"/>
                <w:b/>
                <w:bCs/>
              </w:rPr>
              <w:t>Thomas Stockhammer</w:t>
            </w:r>
          </w:p>
        </w:tc>
      </w:tr>
    </w:tbl>
    <w:p w14:paraId="10A3D45D" w14:textId="77777777" w:rsidR="00634ECB" w:rsidRPr="005E6341" w:rsidRDefault="00634ECB" w:rsidP="00634ECB">
      <w:pPr>
        <w:jc w:val="center"/>
        <w:rPr>
          <w:sz w:val="40"/>
          <w:szCs w:val="40"/>
        </w:rPr>
      </w:pPr>
    </w:p>
    <w:sdt>
      <w:sdtPr>
        <w:rPr>
          <w:rFonts w:ascii="Times New Roman" w:eastAsia="MS Mincho" w:hAnsi="Times New Roman" w:cs="Times New Roman"/>
          <w:color w:val="auto"/>
          <w:sz w:val="24"/>
          <w:szCs w:val="24"/>
        </w:rPr>
        <w:id w:val="1803875106"/>
        <w:docPartObj>
          <w:docPartGallery w:val="Table of Contents"/>
          <w:docPartUnique/>
        </w:docPartObj>
      </w:sdtPr>
      <w:sdtEndPr>
        <w:rPr>
          <w:rFonts w:asciiTheme="minorHAnsi" w:eastAsiaTheme="minorHAnsi" w:hAnsiTheme="minorHAnsi" w:cstheme="minorBidi"/>
          <w:b/>
          <w:bCs/>
          <w:noProof/>
        </w:rPr>
      </w:sdtEndPr>
      <w:sdtContent>
        <w:p w14:paraId="7816A948" w14:textId="77777777" w:rsidR="00634ECB" w:rsidRDefault="00634ECB" w:rsidP="00634ECB">
          <w:pPr>
            <w:pStyle w:val="TOCHeading"/>
          </w:pPr>
          <w:r>
            <w:t>Contents</w:t>
          </w:r>
        </w:p>
        <w:p w14:paraId="0F5FCCEC" w14:textId="3F614C65" w:rsidR="00F16734" w:rsidRDefault="00634ECB">
          <w:pPr>
            <w:pStyle w:val="TOC1"/>
            <w:tabs>
              <w:tab w:val="left" w:pos="480"/>
              <w:tab w:val="right" w:leader="dot" w:pos="901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53767894" w:history="1">
            <w:r w:rsidR="00F16734" w:rsidRPr="00A63F1E">
              <w:rPr>
                <w:rStyle w:val="Hyperlink"/>
                <w:noProof/>
              </w:rPr>
              <w:t>1</w:t>
            </w:r>
            <w:r w:rsidR="00F16734">
              <w:rPr>
                <w:rFonts w:asciiTheme="minorHAnsi" w:eastAsiaTheme="minorEastAsia" w:hAnsiTheme="minorHAnsi" w:cstheme="minorBidi"/>
                <w:noProof/>
                <w:sz w:val="22"/>
                <w:szCs w:val="22"/>
              </w:rPr>
              <w:tab/>
            </w:r>
            <w:r w:rsidR="00F16734" w:rsidRPr="00A63F1E">
              <w:rPr>
                <w:rStyle w:val="Hyperlink"/>
                <w:noProof/>
              </w:rPr>
              <w:t>Scope</w:t>
            </w:r>
            <w:r w:rsidR="00F16734">
              <w:rPr>
                <w:noProof/>
                <w:webHidden/>
              </w:rPr>
              <w:tab/>
            </w:r>
            <w:r w:rsidR="00F16734">
              <w:rPr>
                <w:noProof/>
                <w:webHidden/>
              </w:rPr>
              <w:fldChar w:fldCharType="begin"/>
            </w:r>
            <w:r w:rsidR="00F16734">
              <w:rPr>
                <w:noProof/>
                <w:webHidden/>
              </w:rPr>
              <w:instrText xml:space="preserve"> PAGEREF _Toc53767894 \h </w:instrText>
            </w:r>
            <w:r w:rsidR="00F16734">
              <w:rPr>
                <w:noProof/>
                <w:webHidden/>
              </w:rPr>
            </w:r>
            <w:r w:rsidR="00F16734">
              <w:rPr>
                <w:noProof/>
                <w:webHidden/>
              </w:rPr>
              <w:fldChar w:fldCharType="separate"/>
            </w:r>
            <w:r w:rsidR="00F16734">
              <w:rPr>
                <w:noProof/>
                <w:webHidden/>
              </w:rPr>
              <w:t>3</w:t>
            </w:r>
            <w:r w:rsidR="00F16734">
              <w:rPr>
                <w:noProof/>
                <w:webHidden/>
              </w:rPr>
              <w:fldChar w:fldCharType="end"/>
            </w:r>
          </w:hyperlink>
        </w:p>
        <w:p w14:paraId="694523C4" w14:textId="67AD2C82"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895" w:history="1">
            <w:r w:rsidR="00F16734" w:rsidRPr="00A63F1E">
              <w:rPr>
                <w:rStyle w:val="Hyperlink"/>
                <w:noProof/>
              </w:rPr>
              <w:t>2</w:t>
            </w:r>
            <w:r w:rsidR="00F16734">
              <w:rPr>
                <w:rFonts w:asciiTheme="minorHAnsi" w:eastAsiaTheme="minorEastAsia" w:hAnsiTheme="minorHAnsi" w:cstheme="minorBidi"/>
                <w:noProof/>
                <w:sz w:val="22"/>
                <w:szCs w:val="22"/>
              </w:rPr>
              <w:tab/>
            </w:r>
            <w:r w:rsidR="00F16734" w:rsidRPr="00A63F1E">
              <w:rPr>
                <w:rStyle w:val="Hyperlink"/>
                <w:noProof/>
              </w:rPr>
              <w:t>Time Plan</w:t>
            </w:r>
            <w:r w:rsidR="00F16734">
              <w:rPr>
                <w:noProof/>
                <w:webHidden/>
              </w:rPr>
              <w:tab/>
            </w:r>
            <w:r w:rsidR="00F16734">
              <w:rPr>
                <w:noProof/>
                <w:webHidden/>
              </w:rPr>
              <w:fldChar w:fldCharType="begin"/>
            </w:r>
            <w:r w:rsidR="00F16734">
              <w:rPr>
                <w:noProof/>
                <w:webHidden/>
              </w:rPr>
              <w:instrText xml:space="preserve"> PAGEREF _Toc53767895 \h </w:instrText>
            </w:r>
            <w:r w:rsidR="00F16734">
              <w:rPr>
                <w:noProof/>
                <w:webHidden/>
              </w:rPr>
            </w:r>
            <w:r w:rsidR="00F16734">
              <w:rPr>
                <w:noProof/>
                <w:webHidden/>
              </w:rPr>
              <w:fldChar w:fldCharType="separate"/>
            </w:r>
            <w:r w:rsidR="00F16734">
              <w:rPr>
                <w:noProof/>
                <w:webHidden/>
              </w:rPr>
              <w:t>3</w:t>
            </w:r>
            <w:r w:rsidR="00F16734">
              <w:rPr>
                <w:noProof/>
                <w:webHidden/>
              </w:rPr>
              <w:fldChar w:fldCharType="end"/>
            </w:r>
          </w:hyperlink>
        </w:p>
        <w:p w14:paraId="1C7A1296" w14:textId="65DC460E"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896" w:history="1">
            <w:r w:rsidR="00F16734" w:rsidRPr="00A63F1E">
              <w:rPr>
                <w:rStyle w:val="Hyperlink"/>
                <w:noProof/>
              </w:rPr>
              <w:t>3</w:t>
            </w:r>
            <w:r w:rsidR="00F16734">
              <w:rPr>
                <w:rFonts w:asciiTheme="minorHAnsi" w:eastAsiaTheme="minorEastAsia" w:hAnsiTheme="minorHAnsi" w:cstheme="minorBidi"/>
                <w:noProof/>
                <w:sz w:val="22"/>
                <w:szCs w:val="22"/>
              </w:rPr>
              <w:tab/>
            </w:r>
            <w:r w:rsidR="00F16734" w:rsidRPr="00A63F1E">
              <w:rPr>
                <w:rStyle w:val="Hyperlink"/>
                <w:noProof/>
              </w:rPr>
              <w:t>Extending Khronos glTF2.0</w:t>
            </w:r>
            <w:r w:rsidR="00F16734">
              <w:rPr>
                <w:noProof/>
                <w:webHidden/>
              </w:rPr>
              <w:tab/>
            </w:r>
            <w:r w:rsidR="00F16734">
              <w:rPr>
                <w:noProof/>
                <w:webHidden/>
              </w:rPr>
              <w:fldChar w:fldCharType="begin"/>
            </w:r>
            <w:r w:rsidR="00F16734">
              <w:rPr>
                <w:noProof/>
                <w:webHidden/>
              </w:rPr>
              <w:instrText xml:space="preserve"> PAGEREF _Toc53767896 \h </w:instrText>
            </w:r>
            <w:r w:rsidR="00F16734">
              <w:rPr>
                <w:noProof/>
                <w:webHidden/>
              </w:rPr>
            </w:r>
            <w:r w:rsidR="00F16734">
              <w:rPr>
                <w:noProof/>
                <w:webHidden/>
              </w:rPr>
              <w:fldChar w:fldCharType="separate"/>
            </w:r>
            <w:r w:rsidR="00F16734">
              <w:rPr>
                <w:noProof/>
                <w:webHidden/>
              </w:rPr>
              <w:t>4</w:t>
            </w:r>
            <w:r w:rsidR="00F16734">
              <w:rPr>
                <w:noProof/>
                <w:webHidden/>
              </w:rPr>
              <w:fldChar w:fldCharType="end"/>
            </w:r>
          </w:hyperlink>
        </w:p>
        <w:p w14:paraId="1227CC0D" w14:textId="0302975D"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897" w:history="1">
            <w:r w:rsidR="00F16734" w:rsidRPr="00A63F1E">
              <w:rPr>
                <w:rStyle w:val="Hyperlink"/>
                <w:noProof/>
              </w:rPr>
              <w:t>3.1</w:t>
            </w:r>
            <w:r w:rsidR="00F16734">
              <w:rPr>
                <w:rFonts w:asciiTheme="minorHAnsi" w:eastAsiaTheme="minorEastAsia" w:hAnsiTheme="minorHAnsi" w:cstheme="minorBidi"/>
                <w:noProof/>
                <w:sz w:val="22"/>
                <w:szCs w:val="22"/>
              </w:rPr>
              <w:tab/>
            </w:r>
            <w:r w:rsidR="00F16734" w:rsidRPr="00A63F1E">
              <w:rPr>
                <w:rStyle w:val="Hyperlink"/>
                <w:noProof/>
              </w:rPr>
              <w:t>General</w:t>
            </w:r>
            <w:r w:rsidR="00F16734">
              <w:rPr>
                <w:noProof/>
                <w:webHidden/>
              </w:rPr>
              <w:tab/>
            </w:r>
            <w:r w:rsidR="00F16734">
              <w:rPr>
                <w:noProof/>
                <w:webHidden/>
              </w:rPr>
              <w:fldChar w:fldCharType="begin"/>
            </w:r>
            <w:r w:rsidR="00F16734">
              <w:rPr>
                <w:noProof/>
                <w:webHidden/>
              </w:rPr>
              <w:instrText xml:space="preserve"> PAGEREF _Toc53767897 \h </w:instrText>
            </w:r>
            <w:r w:rsidR="00F16734">
              <w:rPr>
                <w:noProof/>
                <w:webHidden/>
              </w:rPr>
            </w:r>
            <w:r w:rsidR="00F16734">
              <w:rPr>
                <w:noProof/>
                <w:webHidden/>
              </w:rPr>
              <w:fldChar w:fldCharType="separate"/>
            </w:r>
            <w:r w:rsidR="00F16734">
              <w:rPr>
                <w:noProof/>
                <w:webHidden/>
              </w:rPr>
              <w:t>4</w:t>
            </w:r>
            <w:r w:rsidR="00F16734">
              <w:rPr>
                <w:noProof/>
                <w:webHidden/>
              </w:rPr>
              <w:fldChar w:fldCharType="end"/>
            </w:r>
          </w:hyperlink>
        </w:p>
        <w:p w14:paraId="1BCBD41C" w14:textId="01D0FED8"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898" w:history="1">
            <w:r w:rsidR="00F16734" w:rsidRPr="00A63F1E">
              <w:rPr>
                <w:rStyle w:val="Hyperlink"/>
                <w:noProof/>
              </w:rPr>
              <w:t>3.2</w:t>
            </w:r>
            <w:r w:rsidR="00F16734">
              <w:rPr>
                <w:rFonts w:asciiTheme="minorHAnsi" w:eastAsiaTheme="minorEastAsia" w:hAnsiTheme="minorHAnsi" w:cstheme="minorBidi"/>
                <w:noProof/>
                <w:sz w:val="22"/>
                <w:szCs w:val="22"/>
              </w:rPr>
              <w:tab/>
            </w:r>
            <w:r w:rsidR="00F16734" w:rsidRPr="00A63F1E">
              <w:rPr>
                <w:rStyle w:val="Hyperlink"/>
                <w:noProof/>
              </w:rPr>
              <w:t>MPEG Extensions submitted to Khronos</w:t>
            </w:r>
            <w:r w:rsidR="00F16734">
              <w:rPr>
                <w:noProof/>
                <w:webHidden/>
              </w:rPr>
              <w:tab/>
            </w:r>
            <w:r w:rsidR="00F16734">
              <w:rPr>
                <w:noProof/>
                <w:webHidden/>
              </w:rPr>
              <w:fldChar w:fldCharType="begin"/>
            </w:r>
            <w:r w:rsidR="00F16734">
              <w:rPr>
                <w:noProof/>
                <w:webHidden/>
              </w:rPr>
              <w:instrText xml:space="preserve"> PAGEREF _Toc53767898 \h </w:instrText>
            </w:r>
            <w:r w:rsidR="00F16734">
              <w:rPr>
                <w:noProof/>
                <w:webHidden/>
              </w:rPr>
            </w:r>
            <w:r w:rsidR="00F16734">
              <w:rPr>
                <w:noProof/>
                <w:webHidden/>
              </w:rPr>
              <w:fldChar w:fldCharType="separate"/>
            </w:r>
            <w:r w:rsidR="00F16734">
              <w:rPr>
                <w:noProof/>
                <w:webHidden/>
              </w:rPr>
              <w:t>5</w:t>
            </w:r>
            <w:r w:rsidR="00F16734">
              <w:rPr>
                <w:noProof/>
                <w:webHidden/>
              </w:rPr>
              <w:fldChar w:fldCharType="end"/>
            </w:r>
          </w:hyperlink>
        </w:p>
        <w:p w14:paraId="7594F14A" w14:textId="2F94EF59"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899" w:history="1">
            <w:r w:rsidR="00F16734" w:rsidRPr="00A63F1E">
              <w:rPr>
                <w:rStyle w:val="Hyperlink"/>
                <w:noProof/>
              </w:rPr>
              <w:t>4</w:t>
            </w:r>
            <w:r w:rsidR="00F16734">
              <w:rPr>
                <w:rFonts w:asciiTheme="minorHAnsi" w:eastAsiaTheme="minorEastAsia" w:hAnsiTheme="minorHAnsi" w:cstheme="minorBidi"/>
                <w:noProof/>
                <w:sz w:val="22"/>
                <w:szCs w:val="22"/>
              </w:rPr>
              <w:tab/>
            </w:r>
            <w:r w:rsidR="00F16734" w:rsidRPr="00A63F1E">
              <w:rPr>
                <w:rStyle w:val="Hyperlink"/>
                <w:noProof/>
              </w:rPr>
              <w:t>Communication with Khronos</w:t>
            </w:r>
            <w:r w:rsidR="00F16734">
              <w:rPr>
                <w:noProof/>
                <w:webHidden/>
              </w:rPr>
              <w:tab/>
            </w:r>
            <w:r w:rsidR="00F16734">
              <w:rPr>
                <w:noProof/>
                <w:webHidden/>
              </w:rPr>
              <w:fldChar w:fldCharType="begin"/>
            </w:r>
            <w:r w:rsidR="00F16734">
              <w:rPr>
                <w:noProof/>
                <w:webHidden/>
              </w:rPr>
              <w:instrText xml:space="preserve"> PAGEREF _Toc53767899 \h </w:instrText>
            </w:r>
            <w:r w:rsidR="00F16734">
              <w:rPr>
                <w:noProof/>
                <w:webHidden/>
              </w:rPr>
            </w:r>
            <w:r w:rsidR="00F16734">
              <w:rPr>
                <w:noProof/>
                <w:webHidden/>
              </w:rPr>
              <w:fldChar w:fldCharType="separate"/>
            </w:r>
            <w:r w:rsidR="00F16734">
              <w:rPr>
                <w:noProof/>
                <w:webHidden/>
              </w:rPr>
              <w:t>5</w:t>
            </w:r>
            <w:r w:rsidR="00F16734">
              <w:rPr>
                <w:noProof/>
                <w:webHidden/>
              </w:rPr>
              <w:fldChar w:fldCharType="end"/>
            </w:r>
          </w:hyperlink>
        </w:p>
        <w:p w14:paraId="6DF989C8" w14:textId="64315195"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0" w:history="1">
            <w:r w:rsidR="00F16734" w:rsidRPr="00A63F1E">
              <w:rPr>
                <w:rStyle w:val="Hyperlink"/>
                <w:noProof/>
              </w:rPr>
              <w:t>4.1</w:t>
            </w:r>
            <w:r w:rsidR="00F16734">
              <w:rPr>
                <w:rFonts w:asciiTheme="minorHAnsi" w:eastAsiaTheme="minorEastAsia" w:hAnsiTheme="minorHAnsi" w:cstheme="minorBidi"/>
                <w:noProof/>
                <w:sz w:val="22"/>
                <w:szCs w:val="22"/>
              </w:rPr>
              <w:tab/>
            </w:r>
            <w:r w:rsidR="00F16734" w:rsidRPr="00A63F1E">
              <w:rPr>
                <w:rStyle w:val="Hyperlink"/>
                <w:noProof/>
              </w:rPr>
              <w:t>Overview</w:t>
            </w:r>
            <w:r w:rsidR="00F16734">
              <w:rPr>
                <w:noProof/>
                <w:webHidden/>
              </w:rPr>
              <w:tab/>
            </w:r>
            <w:r w:rsidR="00F16734">
              <w:rPr>
                <w:noProof/>
                <w:webHidden/>
              </w:rPr>
              <w:fldChar w:fldCharType="begin"/>
            </w:r>
            <w:r w:rsidR="00F16734">
              <w:rPr>
                <w:noProof/>
                <w:webHidden/>
              </w:rPr>
              <w:instrText xml:space="preserve"> PAGEREF _Toc53767900 \h </w:instrText>
            </w:r>
            <w:r w:rsidR="00F16734">
              <w:rPr>
                <w:noProof/>
                <w:webHidden/>
              </w:rPr>
            </w:r>
            <w:r w:rsidR="00F16734">
              <w:rPr>
                <w:noProof/>
                <w:webHidden/>
              </w:rPr>
              <w:fldChar w:fldCharType="separate"/>
            </w:r>
            <w:r w:rsidR="00F16734">
              <w:rPr>
                <w:noProof/>
                <w:webHidden/>
              </w:rPr>
              <w:t>5</w:t>
            </w:r>
            <w:r w:rsidR="00F16734">
              <w:rPr>
                <w:noProof/>
                <w:webHidden/>
              </w:rPr>
              <w:fldChar w:fldCharType="end"/>
            </w:r>
          </w:hyperlink>
        </w:p>
        <w:p w14:paraId="1927BF0F" w14:textId="43BA830F"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1" w:history="1">
            <w:r w:rsidR="00F16734" w:rsidRPr="00A63F1E">
              <w:rPr>
                <w:rStyle w:val="Hyperlink"/>
                <w:noProof/>
              </w:rPr>
              <w:t>4.2</w:t>
            </w:r>
            <w:r w:rsidR="00F16734">
              <w:rPr>
                <w:rFonts w:asciiTheme="minorHAnsi" w:eastAsiaTheme="minorEastAsia" w:hAnsiTheme="minorHAnsi" w:cstheme="minorBidi"/>
                <w:noProof/>
                <w:sz w:val="22"/>
                <w:szCs w:val="22"/>
              </w:rPr>
              <w:tab/>
            </w:r>
            <w:r w:rsidR="00F16734" w:rsidRPr="00A63F1E">
              <w:rPr>
                <w:rStyle w:val="Hyperlink"/>
                <w:noProof/>
              </w:rPr>
              <w:t>Communication prior to MPEG#132</w:t>
            </w:r>
            <w:r w:rsidR="00F16734">
              <w:rPr>
                <w:noProof/>
                <w:webHidden/>
              </w:rPr>
              <w:tab/>
            </w:r>
            <w:r w:rsidR="00F16734">
              <w:rPr>
                <w:noProof/>
                <w:webHidden/>
              </w:rPr>
              <w:fldChar w:fldCharType="begin"/>
            </w:r>
            <w:r w:rsidR="00F16734">
              <w:rPr>
                <w:noProof/>
                <w:webHidden/>
              </w:rPr>
              <w:instrText xml:space="preserve"> PAGEREF _Toc53767901 \h </w:instrText>
            </w:r>
            <w:r w:rsidR="00F16734">
              <w:rPr>
                <w:noProof/>
                <w:webHidden/>
              </w:rPr>
            </w:r>
            <w:r w:rsidR="00F16734">
              <w:rPr>
                <w:noProof/>
                <w:webHidden/>
              </w:rPr>
              <w:fldChar w:fldCharType="separate"/>
            </w:r>
            <w:r w:rsidR="00F16734">
              <w:rPr>
                <w:noProof/>
                <w:webHidden/>
              </w:rPr>
              <w:t>6</w:t>
            </w:r>
            <w:r w:rsidR="00F16734">
              <w:rPr>
                <w:noProof/>
                <w:webHidden/>
              </w:rPr>
              <w:fldChar w:fldCharType="end"/>
            </w:r>
          </w:hyperlink>
        </w:p>
        <w:p w14:paraId="24D9709A" w14:textId="6A8C3EEB"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2" w:history="1">
            <w:r w:rsidR="00F16734" w:rsidRPr="00A63F1E">
              <w:rPr>
                <w:rStyle w:val="Hyperlink"/>
                <w:noProof/>
              </w:rPr>
              <w:t>4.3</w:t>
            </w:r>
            <w:r w:rsidR="00F16734">
              <w:rPr>
                <w:rFonts w:asciiTheme="minorHAnsi" w:eastAsiaTheme="minorEastAsia" w:hAnsiTheme="minorHAnsi" w:cstheme="minorBidi"/>
                <w:noProof/>
                <w:sz w:val="22"/>
                <w:szCs w:val="22"/>
              </w:rPr>
              <w:tab/>
            </w:r>
            <w:r w:rsidR="00F16734" w:rsidRPr="00A63F1E">
              <w:rPr>
                <w:rStyle w:val="Hyperlink"/>
                <w:noProof/>
              </w:rPr>
              <w:t>Proposed Communication after MPEG#132</w:t>
            </w:r>
            <w:r w:rsidR="00F16734">
              <w:rPr>
                <w:noProof/>
                <w:webHidden/>
              </w:rPr>
              <w:tab/>
            </w:r>
            <w:r w:rsidR="00F16734">
              <w:rPr>
                <w:noProof/>
                <w:webHidden/>
              </w:rPr>
              <w:fldChar w:fldCharType="begin"/>
            </w:r>
            <w:r w:rsidR="00F16734">
              <w:rPr>
                <w:noProof/>
                <w:webHidden/>
              </w:rPr>
              <w:instrText xml:space="preserve"> PAGEREF _Toc53767902 \h </w:instrText>
            </w:r>
            <w:r w:rsidR="00F16734">
              <w:rPr>
                <w:noProof/>
                <w:webHidden/>
              </w:rPr>
            </w:r>
            <w:r w:rsidR="00F16734">
              <w:rPr>
                <w:noProof/>
                <w:webHidden/>
              </w:rPr>
              <w:fldChar w:fldCharType="separate"/>
            </w:r>
            <w:r w:rsidR="00F16734">
              <w:rPr>
                <w:noProof/>
                <w:webHidden/>
              </w:rPr>
              <w:t>7</w:t>
            </w:r>
            <w:r w:rsidR="00F16734">
              <w:rPr>
                <w:noProof/>
                <w:webHidden/>
              </w:rPr>
              <w:fldChar w:fldCharType="end"/>
            </w:r>
          </w:hyperlink>
        </w:p>
        <w:p w14:paraId="44C188BB" w14:textId="22AC3406"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903" w:history="1">
            <w:r w:rsidR="00F16734" w:rsidRPr="00A63F1E">
              <w:rPr>
                <w:rStyle w:val="Hyperlink"/>
                <w:noProof/>
              </w:rPr>
              <w:t>5</w:t>
            </w:r>
            <w:r w:rsidR="00F16734">
              <w:rPr>
                <w:rFonts w:asciiTheme="minorHAnsi" w:eastAsiaTheme="minorEastAsia" w:hAnsiTheme="minorHAnsi" w:cstheme="minorBidi"/>
                <w:noProof/>
                <w:sz w:val="22"/>
                <w:szCs w:val="22"/>
              </w:rPr>
              <w:tab/>
            </w:r>
            <w:r w:rsidR="00F16734" w:rsidRPr="00A63F1E">
              <w:rPr>
                <w:rStyle w:val="Hyperlink"/>
                <w:noProof/>
              </w:rPr>
              <w:t>Requirements, Scenarios and Test Assets</w:t>
            </w:r>
            <w:r w:rsidR="00F16734">
              <w:rPr>
                <w:noProof/>
                <w:webHidden/>
              </w:rPr>
              <w:tab/>
            </w:r>
            <w:r w:rsidR="00F16734">
              <w:rPr>
                <w:noProof/>
                <w:webHidden/>
              </w:rPr>
              <w:fldChar w:fldCharType="begin"/>
            </w:r>
            <w:r w:rsidR="00F16734">
              <w:rPr>
                <w:noProof/>
                <w:webHidden/>
              </w:rPr>
              <w:instrText xml:space="preserve"> PAGEREF _Toc53767903 \h </w:instrText>
            </w:r>
            <w:r w:rsidR="00F16734">
              <w:rPr>
                <w:noProof/>
                <w:webHidden/>
              </w:rPr>
            </w:r>
            <w:r w:rsidR="00F16734">
              <w:rPr>
                <w:noProof/>
                <w:webHidden/>
              </w:rPr>
              <w:fldChar w:fldCharType="separate"/>
            </w:r>
            <w:r w:rsidR="00F16734">
              <w:rPr>
                <w:noProof/>
                <w:webHidden/>
              </w:rPr>
              <w:t>7</w:t>
            </w:r>
            <w:r w:rsidR="00F16734">
              <w:rPr>
                <w:noProof/>
                <w:webHidden/>
              </w:rPr>
              <w:fldChar w:fldCharType="end"/>
            </w:r>
          </w:hyperlink>
        </w:p>
        <w:p w14:paraId="4FA73E08" w14:textId="33AB9248"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4" w:history="1">
            <w:r w:rsidR="00F16734" w:rsidRPr="00A63F1E">
              <w:rPr>
                <w:rStyle w:val="Hyperlink"/>
                <w:noProof/>
              </w:rPr>
              <w:t>5.1</w:t>
            </w:r>
            <w:r w:rsidR="00F16734">
              <w:rPr>
                <w:rFonts w:asciiTheme="minorHAnsi" w:eastAsiaTheme="minorEastAsia" w:hAnsiTheme="minorHAnsi" w:cstheme="minorBidi"/>
                <w:noProof/>
                <w:sz w:val="22"/>
                <w:szCs w:val="22"/>
              </w:rPr>
              <w:tab/>
            </w:r>
            <w:r w:rsidR="00F16734" w:rsidRPr="00A63F1E">
              <w:rPr>
                <w:rStyle w:val="Hyperlink"/>
                <w:noProof/>
              </w:rPr>
              <w:t>Requirements</w:t>
            </w:r>
            <w:r w:rsidR="00F16734">
              <w:rPr>
                <w:noProof/>
                <w:webHidden/>
              </w:rPr>
              <w:tab/>
            </w:r>
            <w:r w:rsidR="00F16734">
              <w:rPr>
                <w:noProof/>
                <w:webHidden/>
              </w:rPr>
              <w:fldChar w:fldCharType="begin"/>
            </w:r>
            <w:r w:rsidR="00F16734">
              <w:rPr>
                <w:noProof/>
                <w:webHidden/>
              </w:rPr>
              <w:instrText xml:space="preserve"> PAGEREF _Toc53767904 \h </w:instrText>
            </w:r>
            <w:r w:rsidR="00F16734">
              <w:rPr>
                <w:noProof/>
                <w:webHidden/>
              </w:rPr>
            </w:r>
            <w:r w:rsidR="00F16734">
              <w:rPr>
                <w:noProof/>
                <w:webHidden/>
              </w:rPr>
              <w:fldChar w:fldCharType="separate"/>
            </w:r>
            <w:r w:rsidR="00F16734">
              <w:rPr>
                <w:noProof/>
                <w:webHidden/>
              </w:rPr>
              <w:t>7</w:t>
            </w:r>
            <w:r w:rsidR="00F16734">
              <w:rPr>
                <w:noProof/>
                <w:webHidden/>
              </w:rPr>
              <w:fldChar w:fldCharType="end"/>
            </w:r>
          </w:hyperlink>
        </w:p>
        <w:p w14:paraId="5E03996A" w14:textId="692E7A3F"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5" w:history="1">
            <w:r w:rsidR="00F16734" w:rsidRPr="00A63F1E">
              <w:rPr>
                <w:rStyle w:val="Hyperlink"/>
                <w:noProof/>
              </w:rPr>
              <w:t>5.2</w:t>
            </w:r>
            <w:r w:rsidR="00F16734">
              <w:rPr>
                <w:rFonts w:asciiTheme="minorHAnsi" w:eastAsiaTheme="minorEastAsia" w:hAnsiTheme="minorHAnsi" w:cstheme="minorBidi"/>
                <w:noProof/>
                <w:sz w:val="22"/>
                <w:szCs w:val="22"/>
              </w:rPr>
              <w:tab/>
            </w:r>
            <w:r w:rsidR="00F16734" w:rsidRPr="00A63F1E">
              <w:rPr>
                <w:rStyle w:val="Hyperlink"/>
                <w:noProof/>
              </w:rPr>
              <w:t>Scenarios</w:t>
            </w:r>
            <w:r w:rsidR="00F16734">
              <w:rPr>
                <w:noProof/>
                <w:webHidden/>
              </w:rPr>
              <w:tab/>
            </w:r>
            <w:r w:rsidR="00F16734">
              <w:rPr>
                <w:noProof/>
                <w:webHidden/>
              </w:rPr>
              <w:fldChar w:fldCharType="begin"/>
            </w:r>
            <w:r w:rsidR="00F16734">
              <w:rPr>
                <w:noProof/>
                <w:webHidden/>
              </w:rPr>
              <w:instrText xml:space="preserve"> PAGEREF _Toc53767905 \h </w:instrText>
            </w:r>
            <w:r w:rsidR="00F16734">
              <w:rPr>
                <w:noProof/>
                <w:webHidden/>
              </w:rPr>
            </w:r>
            <w:r w:rsidR="00F16734">
              <w:rPr>
                <w:noProof/>
                <w:webHidden/>
              </w:rPr>
              <w:fldChar w:fldCharType="separate"/>
            </w:r>
            <w:r w:rsidR="00F16734">
              <w:rPr>
                <w:noProof/>
                <w:webHidden/>
              </w:rPr>
              <w:t>7</w:t>
            </w:r>
            <w:r w:rsidR="00F16734">
              <w:rPr>
                <w:noProof/>
                <w:webHidden/>
              </w:rPr>
              <w:fldChar w:fldCharType="end"/>
            </w:r>
          </w:hyperlink>
        </w:p>
        <w:p w14:paraId="4B214F8C" w14:textId="738021C2"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6" w:history="1">
            <w:r w:rsidR="00F16734" w:rsidRPr="00A63F1E">
              <w:rPr>
                <w:rStyle w:val="Hyperlink"/>
                <w:noProof/>
              </w:rPr>
              <w:t>5.3</w:t>
            </w:r>
            <w:r w:rsidR="00F16734">
              <w:rPr>
                <w:rFonts w:asciiTheme="minorHAnsi" w:eastAsiaTheme="minorEastAsia" w:hAnsiTheme="minorHAnsi" w:cstheme="minorBidi"/>
                <w:noProof/>
                <w:sz w:val="22"/>
                <w:szCs w:val="22"/>
              </w:rPr>
              <w:tab/>
            </w:r>
            <w:r w:rsidR="00F16734" w:rsidRPr="00A63F1E">
              <w:rPr>
                <w:rStyle w:val="Hyperlink"/>
                <w:noProof/>
              </w:rPr>
              <w:t>Initial Example Test Scenarios</w:t>
            </w:r>
            <w:r w:rsidR="00F16734">
              <w:rPr>
                <w:noProof/>
                <w:webHidden/>
              </w:rPr>
              <w:tab/>
            </w:r>
            <w:r w:rsidR="00F16734">
              <w:rPr>
                <w:noProof/>
                <w:webHidden/>
              </w:rPr>
              <w:fldChar w:fldCharType="begin"/>
            </w:r>
            <w:r w:rsidR="00F16734">
              <w:rPr>
                <w:noProof/>
                <w:webHidden/>
              </w:rPr>
              <w:instrText xml:space="preserve"> PAGEREF _Toc53767906 \h </w:instrText>
            </w:r>
            <w:r w:rsidR="00F16734">
              <w:rPr>
                <w:noProof/>
                <w:webHidden/>
              </w:rPr>
            </w:r>
            <w:r w:rsidR="00F16734">
              <w:rPr>
                <w:noProof/>
                <w:webHidden/>
              </w:rPr>
              <w:fldChar w:fldCharType="separate"/>
            </w:r>
            <w:r w:rsidR="00F16734">
              <w:rPr>
                <w:noProof/>
                <w:webHidden/>
              </w:rPr>
              <w:t>8</w:t>
            </w:r>
            <w:r w:rsidR="00F16734">
              <w:rPr>
                <w:noProof/>
                <w:webHidden/>
              </w:rPr>
              <w:fldChar w:fldCharType="end"/>
            </w:r>
          </w:hyperlink>
        </w:p>
        <w:p w14:paraId="57F5981B" w14:textId="51DBDB63"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7" w:history="1">
            <w:r w:rsidR="00F16734" w:rsidRPr="00A63F1E">
              <w:rPr>
                <w:rStyle w:val="Hyperlink"/>
                <w:noProof/>
              </w:rPr>
              <w:t>5.4</w:t>
            </w:r>
            <w:r w:rsidR="00F16734">
              <w:rPr>
                <w:rFonts w:asciiTheme="minorHAnsi" w:eastAsiaTheme="minorEastAsia" w:hAnsiTheme="minorHAnsi" w:cstheme="minorBidi"/>
                <w:noProof/>
                <w:sz w:val="22"/>
                <w:szCs w:val="22"/>
              </w:rPr>
              <w:tab/>
            </w:r>
            <w:r w:rsidR="00F16734" w:rsidRPr="00A63F1E">
              <w:rPr>
                <w:rStyle w:val="Hyperlink"/>
                <w:noProof/>
              </w:rPr>
              <w:t>Template for Test Scenario</w:t>
            </w:r>
            <w:r w:rsidR="00F16734">
              <w:rPr>
                <w:noProof/>
                <w:webHidden/>
              </w:rPr>
              <w:tab/>
            </w:r>
            <w:r w:rsidR="00F16734">
              <w:rPr>
                <w:noProof/>
                <w:webHidden/>
              </w:rPr>
              <w:fldChar w:fldCharType="begin"/>
            </w:r>
            <w:r w:rsidR="00F16734">
              <w:rPr>
                <w:noProof/>
                <w:webHidden/>
              </w:rPr>
              <w:instrText xml:space="preserve"> PAGEREF _Toc53767907 \h </w:instrText>
            </w:r>
            <w:r w:rsidR="00F16734">
              <w:rPr>
                <w:noProof/>
                <w:webHidden/>
              </w:rPr>
            </w:r>
            <w:r w:rsidR="00F16734">
              <w:rPr>
                <w:noProof/>
                <w:webHidden/>
              </w:rPr>
              <w:fldChar w:fldCharType="separate"/>
            </w:r>
            <w:r w:rsidR="00F16734">
              <w:rPr>
                <w:noProof/>
                <w:webHidden/>
              </w:rPr>
              <w:t>8</w:t>
            </w:r>
            <w:r w:rsidR="00F16734">
              <w:rPr>
                <w:noProof/>
                <w:webHidden/>
              </w:rPr>
              <w:fldChar w:fldCharType="end"/>
            </w:r>
          </w:hyperlink>
        </w:p>
        <w:p w14:paraId="03D93361" w14:textId="70B383FC"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8" w:history="1">
            <w:r w:rsidR="00F16734" w:rsidRPr="00A63F1E">
              <w:rPr>
                <w:rStyle w:val="Hyperlink"/>
                <w:noProof/>
              </w:rPr>
              <w:t>5.5</w:t>
            </w:r>
            <w:r w:rsidR="00F16734">
              <w:rPr>
                <w:rFonts w:asciiTheme="minorHAnsi" w:eastAsiaTheme="minorEastAsia" w:hAnsiTheme="minorHAnsi" w:cstheme="minorBidi"/>
                <w:noProof/>
                <w:sz w:val="22"/>
                <w:szCs w:val="22"/>
              </w:rPr>
              <w:tab/>
            </w:r>
            <w:r w:rsidR="00F16734" w:rsidRPr="00A63F1E">
              <w:rPr>
                <w:rStyle w:val="Hyperlink"/>
                <w:noProof/>
              </w:rPr>
              <w:t>Continuous Call for Test Data</w:t>
            </w:r>
            <w:r w:rsidR="00F16734">
              <w:rPr>
                <w:noProof/>
                <w:webHidden/>
              </w:rPr>
              <w:tab/>
            </w:r>
            <w:r w:rsidR="00F16734">
              <w:rPr>
                <w:noProof/>
                <w:webHidden/>
              </w:rPr>
              <w:fldChar w:fldCharType="begin"/>
            </w:r>
            <w:r w:rsidR="00F16734">
              <w:rPr>
                <w:noProof/>
                <w:webHidden/>
              </w:rPr>
              <w:instrText xml:space="preserve"> PAGEREF _Toc53767908 \h </w:instrText>
            </w:r>
            <w:r w:rsidR="00F16734">
              <w:rPr>
                <w:noProof/>
                <w:webHidden/>
              </w:rPr>
            </w:r>
            <w:r w:rsidR="00F16734">
              <w:rPr>
                <w:noProof/>
                <w:webHidden/>
              </w:rPr>
              <w:fldChar w:fldCharType="separate"/>
            </w:r>
            <w:r w:rsidR="00F16734">
              <w:rPr>
                <w:noProof/>
                <w:webHidden/>
              </w:rPr>
              <w:t>8</w:t>
            </w:r>
            <w:r w:rsidR="00F16734">
              <w:rPr>
                <w:noProof/>
                <w:webHidden/>
              </w:rPr>
              <w:fldChar w:fldCharType="end"/>
            </w:r>
          </w:hyperlink>
        </w:p>
        <w:p w14:paraId="3E94D579" w14:textId="33B61E5B"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09" w:history="1">
            <w:r w:rsidR="00F16734" w:rsidRPr="00A63F1E">
              <w:rPr>
                <w:rStyle w:val="Hyperlink"/>
                <w:noProof/>
              </w:rPr>
              <w:t>5.6</w:t>
            </w:r>
            <w:r w:rsidR="00F16734">
              <w:rPr>
                <w:rFonts w:asciiTheme="minorHAnsi" w:eastAsiaTheme="minorEastAsia" w:hAnsiTheme="minorHAnsi" w:cstheme="minorBidi"/>
                <w:noProof/>
                <w:sz w:val="22"/>
                <w:szCs w:val="22"/>
              </w:rPr>
              <w:tab/>
            </w:r>
            <w:r w:rsidR="00F16734" w:rsidRPr="00A63F1E">
              <w:rPr>
                <w:rStyle w:val="Hyperlink"/>
                <w:noProof/>
              </w:rPr>
              <w:t>Timeline</w:t>
            </w:r>
            <w:r w:rsidR="00F16734">
              <w:rPr>
                <w:noProof/>
                <w:webHidden/>
              </w:rPr>
              <w:tab/>
            </w:r>
            <w:r w:rsidR="00F16734">
              <w:rPr>
                <w:noProof/>
                <w:webHidden/>
              </w:rPr>
              <w:fldChar w:fldCharType="begin"/>
            </w:r>
            <w:r w:rsidR="00F16734">
              <w:rPr>
                <w:noProof/>
                <w:webHidden/>
              </w:rPr>
              <w:instrText xml:space="preserve"> PAGEREF _Toc53767909 \h </w:instrText>
            </w:r>
            <w:r w:rsidR="00F16734">
              <w:rPr>
                <w:noProof/>
                <w:webHidden/>
              </w:rPr>
            </w:r>
            <w:r w:rsidR="00F16734">
              <w:rPr>
                <w:noProof/>
                <w:webHidden/>
              </w:rPr>
              <w:fldChar w:fldCharType="separate"/>
            </w:r>
            <w:r w:rsidR="00F16734">
              <w:rPr>
                <w:noProof/>
                <w:webHidden/>
              </w:rPr>
              <w:t>9</w:t>
            </w:r>
            <w:r w:rsidR="00F16734">
              <w:rPr>
                <w:noProof/>
                <w:webHidden/>
              </w:rPr>
              <w:fldChar w:fldCharType="end"/>
            </w:r>
          </w:hyperlink>
        </w:p>
        <w:p w14:paraId="6ECE5680" w14:textId="1EF7CB21"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10" w:history="1">
            <w:r w:rsidR="00F16734" w:rsidRPr="00A63F1E">
              <w:rPr>
                <w:rStyle w:val="Hyperlink"/>
                <w:noProof/>
              </w:rPr>
              <w:t>5.7</w:t>
            </w:r>
            <w:r w:rsidR="00F16734">
              <w:rPr>
                <w:rFonts w:asciiTheme="minorHAnsi" w:eastAsiaTheme="minorEastAsia" w:hAnsiTheme="minorHAnsi" w:cstheme="minorBidi"/>
                <w:noProof/>
                <w:sz w:val="22"/>
                <w:szCs w:val="22"/>
              </w:rPr>
              <w:tab/>
            </w:r>
            <w:r w:rsidR="00F16734" w:rsidRPr="00A63F1E">
              <w:rPr>
                <w:rStyle w:val="Hyperlink"/>
                <w:noProof/>
              </w:rPr>
              <w:t>Available Test Assets</w:t>
            </w:r>
            <w:r w:rsidR="00F16734">
              <w:rPr>
                <w:noProof/>
                <w:webHidden/>
              </w:rPr>
              <w:tab/>
            </w:r>
            <w:r w:rsidR="00F16734">
              <w:rPr>
                <w:noProof/>
                <w:webHidden/>
              </w:rPr>
              <w:fldChar w:fldCharType="begin"/>
            </w:r>
            <w:r w:rsidR="00F16734">
              <w:rPr>
                <w:noProof/>
                <w:webHidden/>
              </w:rPr>
              <w:instrText xml:space="preserve"> PAGEREF _Toc53767910 \h </w:instrText>
            </w:r>
            <w:r w:rsidR="00F16734">
              <w:rPr>
                <w:noProof/>
                <w:webHidden/>
              </w:rPr>
            </w:r>
            <w:r w:rsidR="00F16734">
              <w:rPr>
                <w:noProof/>
                <w:webHidden/>
              </w:rPr>
              <w:fldChar w:fldCharType="separate"/>
            </w:r>
            <w:r w:rsidR="00F16734">
              <w:rPr>
                <w:noProof/>
                <w:webHidden/>
              </w:rPr>
              <w:t>9</w:t>
            </w:r>
            <w:r w:rsidR="00F16734">
              <w:rPr>
                <w:noProof/>
                <w:webHidden/>
              </w:rPr>
              <w:fldChar w:fldCharType="end"/>
            </w:r>
          </w:hyperlink>
        </w:p>
        <w:p w14:paraId="7CD95AA4" w14:textId="5C891DBB"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11" w:history="1">
            <w:r w:rsidR="00F16734" w:rsidRPr="00A63F1E">
              <w:rPr>
                <w:rStyle w:val="Hyperlink"/>
                <w:noProof/>
              </w:rPr>
              <w:t>5.8</w:t>
            </w:r>
            <w:r w:rsidR="00F16734">
              <w:rPr>
                <w:rFonts w:asciiTheme="minorHAnsi" w:eastAsiaTheme="minorEastAsia" w:hAnsiTheme="minorHAnsi" w:cstheme="minorBidi"/>
                <w:noProof/>
                <w:sz w:val="22"/>
                <w:szCs w:val="22"/>
              </w:rPr>
              <w:tab/>
            </w:r>
            <w:r w:rsidR="00F16734" w:rsidRPr="00A63F1E">
              <w:rPr>
                <w:rStyle w:val="Hyperlink"/>
                <w:noProof/>
              </w:rPr>
              <w:t>Agreed Test Scenarios</w:t>
            </w:r>
            <w:r w:rsidR="00F16734">
              <w:rPr>
                <w:noProof/>
                <w:webHidden/>
              </w:rPr>
              <w:tab/>
            </w:r>
            <w:r w:rsidR="00F16734">
              <w:rPr>
                <w:noProof/>
                <w:webHidden/>
              </w:rPr>
              <w:fldChar w:fldCharType="begin"/>
            </w:r>
            <w:r w:rsidR="00F16734">
              <w:rPr>
                <w:noProof/>
                <w:webHidden/>
              </w:rPr>
              <w:instrText xml:space="preserve"> PAGEREF _Toc53767911 \h </w:instrText>
            </w:r>
            <w:r w:rsidR="00F16734">
              <w:rPr>
                <w:noProof/>
                <w:webHidden/>
              </w:rPr>
            </w:r>
            <w:r w:rsidR="00F16734">
              <w:rPr>
                <w:noProof/>
                <w:webHidden/>
              </w:rPr>
              <w:fldChar w:fldCharType="separate"/>
            </w:r>
            <w:r w:rsidR="00F16734">
              <w:rPr>
                <w:noProof/>
                <w:webHidden/>
              </w:rPr>
              <w:t>9</w:t>
            </w:r>
            <w:r w:rsidR="00F16734">
              <w:rPr>
                <w:noProof/>
                <w:webHidden/>
              </w:rPr>
              <w:fldChar w:fldCharType="end"/>
            </w:r>
          </w:hyperlink>
        </w:p>
        <w:p w14:paraId="39774661" w14:textId="3F3851BD"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12" w:history="1">
            <w:r w:rsidR="00F16734" w:rsidRPr="00A63F1E">
              <w:rPr>
                <w:rStyle w:val="Hyperlink"/>
                <w:noProof/>
              </w:rPr>
              <w:t>5.8.1</w:t>
            </w:r>
            <w:r w:rsidR="00F16734">
              <w:rPr>
                <w:rFonts w:asciiTheme="minorHAnsi" w:eastAsiaTheme="minorEastAsia" w:hAnsiTheme="minorHAnsi" w:cstheme="minorBidi"/>
                <w:noProof/>
                <w:sz w:val="22"/>
                <w:szCs w:val="22"/>
              </w:rPr>
              <w:tab/>
            </w:r>
            <w:r w:rsidR="00F16734" w:rsidRPr="00A63F1E">
              <w:rPr>
                <w:rStyle w:val="Hyperlink"/>
                <w:noProof/>
              </w:rPr>
              <w:t>Scenario 1: Spatial Audio</w:t>
            </w:r>
            <w:r w:rsidR="00F16734">
              <w:rPr>
                <w:noProof/>
                <w:webHidden/>
              </w:rPr>
              <w:tab/>
            </w:r>
            <w:r w:rsidR="00F16734">
              <w:rPr>
                <w:noProof/>
                <w:webHidden/>
              </w:rPr>
              <w:fldChar w:fldCharType="begin"/>
            </w:r>
            <w:r w:rsidR="00F16734">
              <w:rPr>
                <w:noProof/>
                <w:webHidden/>
              </w:rPr>
              <w:instrText xml:space="preserve"> PAGEREF _Toc53767912 \h </w:instrText>
            </w:r>
            <w:r w:rsidR="00F16734">
              <w:rPr>
                <w:noProof/>
                <w:webHidden/>
              </w:rPr>
            </w:r>
            <w:r w:rsidR="00F16734">
              <w:rPr>
                <w:noProof/>
                <w:webHidden/>
              </w:rPr>
              <w:fldChar w:fldCharType="separate"/>
            </w:r>
            <w:r w:rsidR="00F16734">
              <w:rPr>
                <w:noProof/>
                <w:webHidden/>
              </w:rPr>
              <w:t>9</w:t>
            </w:r>
            <w:r w:rsidR="00F16734">
              <w:rPr>
                <w:noProof/>
                <w:webHidden/>
              </w:rPr>
              <w:fldChar w:fldCharType="end"/>
            </w:r>
          </w:hyperlink>
        </w:p>
        <w:p w14:paraId="2FD3DA5F" w14:textId="073333E6" w:rsidR="00F16734" w:rsidRDefault="00506AD5">
          <w:pPr>
            <w:pStyle w:val="TOC2"/>
            <w:tabs>
              <w:tab w:val="left" w:pos="1320"/>
              <w:tab w:val="right" w:leader="dot" w:pos="9010"/>
            </w:tabs>
            <w:rPr>
              <w:rFonts w:asciiTheme="minorHAnsi" w:eastAsiaTheme="minorEastAsia" w:hAnsiTheme="minorHAnsi" w:cstheme="minorBidi"/>
              <w:noProof/>
              <w:sz w:val="22"/>
              <w:szCs w:val="22"/>
            </w:rPr>
          </w:pPr>
          <w:hyperlink w:anchor="_Toc53767913" w:history="1">
            <w:r w:rsidR="00F16734" w:rsidRPr="00A63F1E">
              <w:rPr>
                <w:rStyle w:val="Hyperlink"/>
                <w:noProof/>
              </w:rPr>
              <w:t>5.8.1.1</w:t>
            </w:r>
            <w:r w:rsidR="00F16734">
              <w:rPr>
                <w:rFonts w:asciiTheme="minorHAnsi" w:eastAsiaTheme="minorEastAsia" w:hAnsiTheme="minorHAnsi" w:cstheme="minorBidi"/>
                <w:noProof/>
                <w:sz w:val="22"/>
                <w:szCs w:val="22"/>
              </w:rPr>
              <w:tab/>
            </w:r>
            <w:r w:rsidR="00F16734" w:rsidRPr="00A63F1E">
              <w:rPr>
                <w:rStyle w:val="Hyperlink"/>
                <w:noProof/>
              </w:rPr>
              <w:t>Test Scenario</w:t>
            </w:r>
            <w:r w:rsidR="00F16734">
              <w:rPr>
                <w:noProof/>
                <w:webHidden/>
              </w:rPr>
              <w:tab/>
            </w:r>
            <w:r w:rsidR="00F16734">
              <w:rPr>
                <w:noProof/>
                <w:webHidden/>
              </w:rPr>
              <w:fldChar w:fldCharType="begin"/>
            </w:r>
            <w:r w:rsidR="00F16734">
              <w:rPr>
                <w:noProof/>
                <w:webHidden/>
              </w:rPr>
              <w:instrText xml:space="preserve"> PAGEREF _Toc53767913 \h </w:instrText>
            </w:r>
            <w:r w:rsidR="00F16734">
              <w:rPr>
                <w:noProof/>
                <w:webHidden/>
              </w:rPr>
            </w:r>
            <w:r w:rsidR="00F16734">
              <w:rPr>
                <w:noProof/>
                <w:webHidden/>
              </w:rPr>
              <w:fldChar w:fldCharType="separate"/>
            </w:r>
            <w:r w:rsidR="00F16734">
              <w:rPr>
                <w:noProof/>
                <w:webHidden/>
              </w:rPr>
              <w:t>9</w:t>
            </w:r>
            <w:r w:rsidR="00F16734">
              <w:rPr>
                <w:noProof/>
                <w:webHidden/>
              </w:rPr>
              <w:fldChar w:fldCharType="end"/>
            </w:r>
          </w:hyperlink>
        </w:p>
        <w:p w14:paraId="6D6D2DE6" w14:textId="067ED4CE" w:rsidR="00F16734" w:rsidRDefault="00506AD5">
          <w:pPr>
            <w:pStyle w:val="TOC2"/>
            <w:tabs>
              <w:tab w:val="left" w:pos="1320"/>
              <w:tab w:val="right" w:leader="dot" w:pos="9010"/>
            </w:tabs>
            <w:rPr>
              <w:rFonts w:asciiTheme="minorHAnsi" w:eastAsiaTheme="minorEastAsia" w:hAnsiTheme="minorHAnsi" w:cstheme="minorBidi"/>
              <w:noProof/>
              <w:sz w:val="22"/>
              <w:szCs w:val="22"/>
            </w:rPr>
          </w:pPr>
          <w:hyperlink w:anchor="_Toc53767914" w:history="1">
            <w:r w:rsidR="00F16734" w:rsidRPr="00A63F1E">
              <w:rPr>
                <w:rStyle w:val="Hyperlink"/>
                <w:noProof/>
              </w:rPr>
              <w:t>5.8.1.2</w:t>
            </w:r>
            <w:r w:rsidR="00F16734">
              <w:rPr>
                <w:rFonts w:asciiTheme="minorHAnsi" w:eastAsiaTheme="minorEastAsia" w:hAnsiTheme="minorHAnsi" w:cstheme="minorBidi"/>
                <w:noProof/>
                <w:sz w:val="22"/>
                <w:szCs w:val="22"/>
              </w:rPr>
              <w:tab/>
            </w:r>
            <w:r w:rsidR="00F16734" w:rsidRPr="00A63F1E">
              <w:rPr>
                <w:rStyle w:val="Hyperlink"/>
                <w:noProof/>
              </w:rPr>
              <w:t>Test Scene</w:t>
            </w:r>
            <w:r w:rsidR="00F16734">
              <w:rPr>
                <w:noProof/>
                <w:webHidden/>
              </w:rPr>
              <w:tab/>
            </w:r>
            <w:r w:rsidR="00F16734">
              <w:rPr>
                <w:noProof/>
                <w:webHidden/>
              </w:rPr>
              <w:fldChar w:fldCharType="begin"/>
            </w:r>
            <w:r w:rsidR="00F16734">
              <w:rPr>
                <w:noProof/>
                <w:webHidden/>
              </w:rPr>
              <w:instrText xml:space="preserve"> PAGEREF _Toc53767914 \h </w:instrText>
            </w:r>
            <w:r w:rsidR="00F16734">
              <w:rPr>
                <w:noProof/>
                <w:webHidden/>
              </w:rPr>
            </w:r>
            <w:r w:rsidR="00F16734">
              <w:rPr>
                <w:noProof/>
                <w:webHidden/>
              </w:rPr>
              <w:fldChar w:fldCharType="separate"/>
            </w:r>
            <w:r w:rsidR="00F16734">
              <w:rPr>
                <w:noProof/>
                <w:webHidden/>
              </w:rPr>
              <w:t>10</w:t>
            </w:r>
            <w:r w:rsidR="00F16734">
              <w:rPr>
                <w:noProof/>
                <w:webHidden/>
              </w:rPr>
              <w:fldChar w:fldCharType="end"/>
            </w:r>
          </w:hyperlink>
        </w:p>
        <w:p w14:paraId="1086C406" w14:textId="2845C913" w:rsidR="00F16734" w:rsidRDefault="00506AD5">
          <w:pPr>
            <w:pStyle w:val="TOC2"/>
            <w:tabs>
              <w:tab w:val="left" w:pos="1320"/>
              <w:tab w:val="right" w:leader="dot" w:pos="9010"/>
            </w:tabs>
            <w:rPr>
              <w:rFonts w:asciiTheme="minorHAnsi" w:eastAsiaTheme="minorEastAsia" w:hAnsiTheme="minorHAnsi" w:cstheme="minorBidi"/>
              <w:noProof/>
              <w:sz w:val="22"/>
              <w:szCs w:val="22"/>
            </w:rPr>
          </w:pPr>
          <w:hyperlink w:anchor="_Toc53767915" w:history="1">
            <w:r w:rsidR="00F16734" w:rsidRPr="00A63F1E">
              <w:rPr>
                <w:rStyle w:val="Hyperlink"/>
                <w:noProof/>
              </w:rPr>
              <w:t>5.8.1.3</w:t>
            </w:r>
            <w:r w:rsidR="00F16734">
              <w:rPr>
                <w:rFonts w:asciiTheme="minorHAnsi" w:eastAsiaTheme="minorEastAsia" w:hAnsiTheme="minorHAnsi" w:cstheme="minorBidi"/>
                <w:noProof/>
                <w:sz w:val="22"/>
                <w:szCs w:val="22"/>
              </w:rPr>
              <w:tab/>
            </w:r>
            <w:r w:rsidR="00F16734" w:rsidRPr="00A63F1E">
              <w:rPr>
                <w:rStyle w:val="Hyperlink"/>
                <w:noProof/>
              </w:rPr>
              <w:t>Audio Rendering</w:t>
            </w:r>
            <w:r w:rsidR="00F16734">
              <w:rPr>
                <w:noProof/>
                <w:webHidden/>
              </w:rPr>
              <w:tab/>
            </w:r>
            <w:r w:rsidR="00F16734">
              <w:rPr>
                <w:noProof/>
                <w:webHidden/>
              </w:rPr>
              <w:fldChar w:fldCharType="begin"/>
            </w:r>
            <w:r w:rsidR="00F16734">
              <w:rPr>
                <w:noProof/>
                <w:webHidden/>
              </w:rPr>
              <w:instrText xml:space="preserve"> PAGEREF _Toc53767915 \h </w:instrText>
            </w:r>
            <w:r w:rsidR="00F16734">
              <w:rPr>
                <w:noProof/>
                <w:webHidden/>
              </w:rPr>
            </w:r>
            <w:r w:rsidR="00F16734">
              <w:rPr>
                <w:noProof/>
                <w:webHidden/>
              </w:rPr>
              <w:fldChar w:fldCharType="separate"/>
            </w:r>
            <w:r w:rsidR="00F16734">
              <w:rPr>
                <w:noProof/>
                <w:webHidden/>
              </w:rPr>
              <w:t>11</w:t>
            </w:r>
            <w:r w:rsidR="00F16734">
              <w:rPr>
                <w:noProof/>
                <w:webHidden/>
              </w:rPr>
              <w:fldChar w:fldCharType="end"/>
            </w:r>
          </w:hyperlink>
        </w:p>
        <w:p w14:paraId="1D1ACA36" w14:textId="4FF55FDE" w:rsidR="00F16734" w:rsidRDefault="00506AD5">
          <w:pPr>
            <w:pStyle w:val="TOC2"/>
            <w:tabs>
              <w:tab w:val="left" w:pos="1320"/>
              <w:tab w:val="right" w:leader="dot" w:pos="9010"/>
            </w:tabs>
            <w:rPr>
              <w:rFonts w:asciiTheme="minorHAnsi" w:eastAsiaTheme="minorEastAsia" w:hAnsiTheme="minorHAnsi" w:cstheme="minorBidi"/>
              <w:noProof/>
              <w:sz w:val="22"/>
              <w:szCs w:val="22"/>
            </w:rPr>
          </w:pPr>
          <w:hyperlink w:anchor="_Toc53767916" w:history="1">
            <w:r w:rsidR="00F16734" w:rsidRPr="00A63F1E">
              <w:rPr>
                <w:rStyle w:val="Hyperlink"/>
                <w:noProof/>
              </w:rPr>
              <w:t>5.8.1.4</w:t>
            </w:r>
            <w:r w:rsidR="00F16734">
              <w:rPr>
                <w:rFonts w:asciiTheme="minorHAnsi" w:eastAsiaTheme="minorEastAsia" w:hAnsiTheme="minorHAnsi" w:cstheme="minorBidi"/>
                <w:noProof/>
                <w:sz w:val="22"/>
                <w:szCs w:val="22"/>
              </w:rPr>
              <w:tab/>
            </w:r>
            <w:r w:rsidR="00F16734" w:rsidRPr="00A63F1E">
              <w:rPr>
                <w:rStyle w:val="Hyperlink"/>
                <w:noProof/>
              </w:rPr>
              <w:t>Source Code and Assets</w:t>
            </w:r>
            <w:r w:rsidR="00F16734">
              <w:rPr>
                <w:noProof/>
                <w:webHidden/>
              </w:rPr>
              <w:tab/>
            </w:r>
            <w:r w:rsidR="00F16734">
              <w:rPr>
                <w:noProof/>
                <w:webHidden/>
              </w:rPr>
              <w:fldChar w:fldCharType="begin"/>
            </w:r>
            <w:r w:rsidR="00F16734">
              <w:rPr>
                <w:noProof/>
                <w:webHidden/>
              </w:rPr>
              <w:instrText xml:space="preserve"> PAGEREF _Toc53767916 \h </w:instrText>
            </w:r>
            <w:r w:rsidR="00F16734">
              <w:rPr>
                <w:noProof/>
                <w:webHidden/>
              </w:rPr>
            </w:r>
            <w:r w:rsidR="00F16734">
              <w:rPr>
                <w:noProof/>
                <w:webHidden/>
              </w:rPr>
              <w:fldChar w:fldCharType="separate"/>
            </w:r>
            <w:r w:rsidR="00F16734">
              <w:rPr>
                <w:noProof/>
                <w:webHidden/>
              </w:rPr>
              <w:t>11</w:t>
            </w:r>
            <w:r w:rsidR="00F16734">
              <w:rPr>
                <w:noProof/>
                <w:webHidden/>
              </w:rPr>
              <w:fldChar w:fldCharType="end"/>
            </w:r>
          </w:hyperlink>
        </w:p>
        <w:p w14:paraId="27CC3DA7" w14:textId="0352EBE1"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17" w:history="1">
            <w:r w:rsidR="00F16734" w:rsidRPr="00A63F1E">
              <w:rPr>
                <w:rStyle w:val="Hyperlink"/>
                <w:noProof/>
              </w:rPr>
              <w:t>5.8.2</w:t>
            </w:r>
            <w:r w:rsidR="00F16734">
              <w:rPr>
                <w:rFonts w:asciiTheme="minorHAnsi" w:eastAsiaTheme="minorEastAsia" w:hAnsiTheme="minorHAnsi" w:cstheme="minorBidi"/>
                <w:noProof/>
                <w:sz w:val="22"/>
                <w:szCs w:val="22"/>
              </w:rPr>
              <w:tab/>
            </w:r>
            <w:r w:rsidR="00F16734" w:rsidRPr="00A63F1E">
              <w:rPr>
                <w:rStyle w:val="Hyperlink"/>
                <w:noProof/>
              </w:rPr>
              <w:t>Scenario 2: Living Room</w:t>
            </w:r>
            <w:r w:rsidR="00F16734">
              <w:rPr>
                <w:noProof/>
                <w:webHidden/>
              </w:rPr>
              <w:tab/>
            </w:r>
            <w:r w:rsidR="00F16734">
              <w:rPr>
                <w:noProof/>
                <w:webHidden/>
              </w:rPr>
              <w:fldChar w:fldCharType="begin"/>
            </w:r>
            <w:r w:rsidR="00F16734">
              <w:rPr>
                <w:noProof/>
                <w:webHidden/>
              </w:rPr>
              <w:instrText xml:space="preserve"> PAGEREF _Toc53767917 \h </w:instrText>
            </w:r>
            <w:r w:rsidR="00F16734">
              <w:rPr>
                <w:noProof/>
                <w:webHidden/>
              </w:rPr>
            </w:r>
            <w:r w:rsidR="00F16734">
              <w:rPr>
                <w:noProof/>
                <w:webHidden/>
              </w:rPr>
              <w:fldChar w:fldCharType="separate"/>
            </w:r>
            <w:r w:rsidR="00F16734">
              <w:rPr>
                <w:noProof/>
                <w:webHidden/>
              </w:rPr>
              <w:t>12</w:t>
            </w:r>
            <w:r w:rsidR="00F16734">
              <w:rPr>
                <w:noProof/>
                <w:webHidden/>
              </w:rPr>
              <w:fldChar w:fldCharType="end"/>
            </w:r>
          </w:hyperlink>
        </w:p>
        <w:p w14:paraId="616606CF" w14:textId="66FF9778"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18" w:history="1">
            <w:r w:rsidR="00F16734" w:rsidRPr="00A63F1E">
              <w:rPr>
                <w:rStyle w:val="Hyperlink"/>
                <w:noProof/>
              </w:rPr>
              <w:t>5.8.3</w:t>
            </w:r>
            <w:r w:rsidR="00F16734">
              <w:rPr>
                <w:rFonts w:asciiTheme="minorHAnsi" w:eastAsiaTheme="minorEastAsia" w:hAnsiTheme="minorHAnsi" w:cstheme="minorBidi"/>
                <w:noProof/>
                <w:sz w:val="22"/>
                <w:szCs w:val="22"/>
              </w:rPr>
              <w:tab/>
            </w:r>
            <w:r w:rsidR="00F16734" w:rsidRPr="00A63F1E">
              <w:rPr>
                <w:rStyle w:val="Hyperlink"/>
                <w:noProof/>
              </w:rPr>
              <w:t>Scenario 3: VR</w:t>
            </w:r>
            <w:r w:rsidR="00F16734">
              <w:rPr>
                <w:noProof/>
                <w:webHidden/>
              </w:rPr>
              <w:tab/>
            </w:r>
            <w:r w:rsidR="00F16734">
              <w:rPr>
                <w:noProof/>
                <w:webHidden/>
              </w:rPr>
              <w:fldChar w:fldCharType="begin"/>
            </w:r>
            <w:r w:rsidR="00F16734">
              <w:rPr>
                <w:noProof/>
                <w:webHidden/>
              </w:rPr>
              <w:instrText xml:space="preserve"> PAGEREF _Toc53767918 \h </w:instrText>
            </w:r>
            <w:r w:rsidR="00F16734">
              <w:rPr>
                <w:noProof/>
                <w:webHidden/>
              </w:rPr>
            </w:r>
            <w:r w:rsidR="00F16734">
              <w:rPr>
                <w:noProof/>
                <w:webHidden/>
              </w:rPr>
              <w:fldChar w:fldCharType="separate"/>
            </w:r>
            <w:r w:rsidR="00F16734">
              <w:rPr>
                <w:noProof/>
                <w:webHidden/>
              </w:rPr>
              <w:t>13</w:t>
            </w:r>
            <w:r w:rsidR="00F16734">
              <w:rPr>
                <w:noProof/>
                <w:webHidden/>
              </w:rPr>
              <w:fldChar w:fldCharType="end"/>
            </w:r>
          </w:hyperlink>
        </w:p>
        <w:p w14:paraId="2220168E" w14:textId="432CB308"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19" w:history="1">
            <w:r w:rsidR="00F16734" w:rsidRPr="00A63F1E">
              <w:rPr>
                <w:rStyle w:val="Hyperlink"/>
                <w:noProof/>
              </w:rPr>
              <w:t>5.8.4</w:t>
            </w:r>
            <w:r w:rsidR="00F16734">
              <w:rPr>
                <w:rFonts w:asciiTheme="minorHAnsi" w:eastAsiaTheme="minorEastAsia" w:hAnsiTheme="minorHAnsi" w:cstheme="minorBidi"/>
                <w:noProof/>
                <w:sz w:val="22"/>
                <w:szCs w:val="22"/>
              </w:rPr>
              <w:tab/>
            </w:r>
            <w:r w:rsidR="00F16734" w:rsidRPr="00A63F1E">
              <w:rPr>
                <w:rStyle w:val="Hyperlink"/>
                <w:noProof/>
              </w:rPr>
              <w:t>Scenario 4: Simple AR</w:t>
            </w:r>
            <w:r w:rsidR="00F16734">
              <w:rPr>
                <w:noProof/>
                <w:webHidden/>
              </w:rPr>
              <w:tab/>
            </w:r>
            <w:r w:rsidR="00F16734">
              <w:rPr>
                <w:noProof/>
                <w:webHidden/>
              </w:rPr>
              <w:fldChar w:fldCharType="begin"/>
            </w:r>
            <w:r w:rsidR="00F16734">
              <w:rPr>
                <w:noProof/>
                <w:webHidden/>
              </w:rPr>
              <w:instrText xml:space="preserve"> PAGEREF _Toc53767919 \h </w:instrText>
            </w:r>
            <w:r w:rsidR="00F16734">
              <w:rPr>
                <w:noProof/>
                <w:webHidden/>
              </w:rPr>
            </w:r>
            <w:r w:rsidR="00F16734">
              <w:rPr>
                <w:noProof/>
                <w:webHidden/>
              </w:rPr>
              <w:fldChar w:fldCharType="separate"/>
            </w:r>
            <w:r w:rsidR="00F16734">
              <w:rPr>
                <w:noProof/>
                <w:webHidden/>
              </w:rPr>
              <w:t>14</w:t>
            </w:r>
            <w:r w:rsidR="00F16734">
              <w:rPr>
                <w:noProof/>
                <w:webHidden/>
              </w:rPr>
              <w:fldChar w:fldCharType="end"/>
            </w:r>
          </w:hyperlink>
        </w:p>
        <w:p w14:paraId="440E19E1" w14:textId="14878B70"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20" w:history="1">
            <w:r w:rsidR="00F16734" w:rsidRPr="00A63F1E">
              <w:rPr>
                <w:rStyle w:val="Hyperlink"/>
                <w:noProof/>
              </w:rPr>
              <w:t>5.8.5</w:t>
            </w:r>
            <w:r w:rsidR="00F16734">
              <w:rPr>
                <w:rFonts w:asciiTheme="minorHAnsi" w:eastAsiaTheme="minorEastAsia" w:hAnsiTheme="minorHAnsi" w:cstheme="minorBidi"/>
                <w:noProof/>
                <w:sz w:val="22"/>
                <w:szCs w:val="22"/>
              </w:rPr>
              <w:tab/>
            </w:r>
            <w:r w:rsidR="00F16734" w:rsidRPr="00A63F1E">
              <w:rPr>
                <w:rStyle w:val="Hyperlink"/>
                <w:noProof/>
              </w:rPr>
              <w:t>Scenario 5: Live Scene Graph update</w:t>
            </w:r>
            <w:r w:rsidR="00F16734">
              <w:rPr>
                <w:noProof/>
                <w:webHidden/>
              </w:rPr>
              <w:tab/>
            </w:r>
            <w:r w:rsidR="00F16734">
              <w:rPr>
                <w:noProof/>
                <w:webHidden/>
              </w:rPr>
              <w:fldChar w:fldCharType="begin"/>
            </w:r>
            <w:r w:rsidR="00F16734">
              <w:rPr>
                <w:noProof/>
                <w:webHidden/>
              </w:rPr>
              <w:instrText xml:space="preserve"> PAGEREF _Toc53767920 \h </w:instrText>
            </w:r>
            <w:r w:rsidR="00F16734">
              <w:rPr>
                <w:noProof/>
                <w:webHidden/>
              </w:rPr>
            </w:r>
            <w:r w:rsidR="00F16734">
              <w:rPr>
                <w:noProof/>
                <w:webHidden/>
              </w:rPr>
              <w:fldChar w:fldCharType="separate"/>
            </w:r>
            <w:r w:rsidR="00F16734">
              <w:rPr>
                <w:noProof/>
                <w:webHidden/>
              </w:rPr>
              <w:t>15</w:t>
            </w:r>
            <w:r w:rsidR="00F16734">
              <w:rPr>
                <w:noProof/>
                <w:webHidden/>
              </w:rPr>
              <w:fldChar w:fldCharType="end"/>
            </w:r>
          </w:hyperlink>
        </w:p>
        <w:p w14:paraId="6C03B3D6" w14:textId="2F49AB2F"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21" w:history="1">
            <w:r w:rsidR="00F16734" w:rsidRPr="00A63F1E">
              <w:rPr>
                <w:rStyle w:val="Hyperlink"/>
                <w:noProof/>
              </w:rPr>
              <w:t>5.8.6</w:t>
            </w:r>
            <w:r w:rsidR="00F16734">
              <w:rPr>
                <w:rFonts w:asciiTheme="minorHAnsi" w:eastAsiaTheme="minorEastAsia" w:hAnsiTheme="minorHAnsi" w:cstheme="minorBidi"/>
                <w:noProof/>
                <w:sz w:val="22"/>
                <w:szCs w:val="22"/>
              </w:rPr>
              <w:tab/>
            </w:r>
            <w:r w:rsidR="00F16734" w:rsidRPr="00A63F1E">
              <w:rPr>
                <w:rStyle w:val="Hyperlink"/>
                <w:noProof/>
              </w:rPr>
              <w:t>Scenario 6: Record and Playback based on UTC time</w:t>
            </w:r>
            <w:r w:rsidR="00F16734">
              <w:rPr>
                <w:noProof/>
                <w:webHidden/>
              </w:rPr>
              <w:tab/>
            </w:r>
            <w:r w:rsidR="00F16734">
              <w:rPr>
                <w:noProof/>
                <w:webHidden/>
              </w:rPr>
              <w:fldChar w:fldCharType="begin"/>
            </w:r>
            <w:r w:rsidR="00F16734">
              <w:rPr>
                <w:noProof/>
                <w:webHidden/>
              </w:rPr>
              <w:instrText xml:space="preserve"> PAGEREF _Toc53767921 \h </w:instrText>
            </w:r>
            <w:r w:rsidR="00F16734">
              <w:rPr>
                <w:noProof/>
                <w:webHidden/>
              </w:rPr>
            </w:r>
            <w:r w:rsidR="00F16734">
              <w:rPr>
                <w:noProof/>
                <w:webHidden/>
              </w:rPr>
              <w:fldChar w:fldCharType="separate"/>
            </w:r>
            <w:r w:rsidR="00F16734">
              <w:rPr>
                <w:noProof/>
                <w:webHidden/>
              </w:rPr>
              <w:t>16</w:t>
            </w:r>
            <w:r w:rsidR="00F16734">
              <w:rPr>
                <w:noProof/>
                <w:webHidden/>
              </w:rPr>
              <w:fldChar w:fldCharType="end"/>
            </w:r>
          </w:hyperlink>
        </w:p>
        <w:p w14:paraId="6517168B" w14:textId="197B410A"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22" w:history="1">
            <w:r w:rsidR="00F16734" w:rsidRPr="00A63F1E">
              <w:rPr>
                <w:rStyle w:val="Hyperlink"/>
                <w:noProof/>
              </w:rPr>
              <w:t>5.8.7</w:t>
            </w:r>
            <w:r w:rsidR="00F16734">
              <w:rPr>
                <w:rFonts w:asciiTheme="minorHAnsi" w:eastAsiaTheme="minorEastAsia" w:hAnsiTheme="minorHAnsi" w:cstheme="minorBidi"/>
                <w:noProof/>
                <w:sz w:val="22"/>
                <w:szCs w:val="22"/>
              </w:rPr>
              <w:tab/>
            </w:r>
            <w:r w:rsidR="00F16734" w:rsidRPr="00A63F1E">
              <w:rPr>
                <w:rStyle w:val="Hyperlink"/>
                <w:noProof/>
              </w:rPr>
              <w:t>Scenario 7: Bouncing Objects with Audio</w:t>
            </w:r>
            <w:r w:rsidR="00F16734">
              <w:rPr>
                <w:noProof/>
                <w:webHidden/>
              </w:rPr>
              <w:tab/>
            </w:r>
            <w:r w:rsidR="00F16734">
              <w:rPr>
                <w:noProof/>
                <w:webHidden/>
              </w:rPr>
              <w:fldChar w:fldCharType="begin"/>
            </w:r>
            <w:r w:rsidR="00F16734">
              <w:rPr>
                <w:noProof/>
                <w:webHidden/>
              </w:rPr>
              <w:instrText xml:space="preserve"> PAGEREF _Toc53767922 \h </w:instrText>
            </w:r>
            <w:r w:rsidR="00F16734">
              <w:rPr>
                <w:noProof/>
                <w:webHidden/>
              </w:rPr>
            </w:r>
            <w:r w:rsidR="00F16734">
              <w:rPr>
                <w:noProof/>
                <w:webHidden/>
              </w:rPr>
              <w:fldChar w:fldCharType="separate"/>
            </w:r>
            <w:r w:rsidR="00F16734">
              <w:rPr>
                <w:noProof/>
                <w:webHidden/>
              </w:rPr>
              <w:t>17</w:t>
            </w:r>
            <w:r w:rsidR="00F16734">
              <w:rPr>
                <w:noProof/>
                <w:webHidden/>
              </w:rPr>
              <w:fldChar w:fldCharType="end"/>
            </w:r>
          </w:hyperlink>
        </w:p>
        <w:p w14:paraId="41C8D1CD" w14:textId="20F0044C"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23" w:history="1">
            <w:r w:rsidR="00F16734" w:rsidRPr="00A63F1E">
              <w:rPr>
                <w:rStyle w:val="Hyperlink"/>
                <w:noProof/>
              </w:rPr>
              <w:t>5.8.8</w:t>
            </w:r>
            <w:r w:rsidR="00F16734">
              <w:rPr>
                <w:rFonts w:asciiTheme="minorHAnsi" w:eastAsiaTheme="minorEastAsia" w:hAnsiTheme="minorHAnsi" w:cstheme="minorBidi"/>
                <w:noProof/>
                <w:sz w:val="22"/>
                <w:szCs w:val="22"/>
              </w:rPr>
              <w:tab/>
            </w:r>
            <w:r w:rsidR="00F16734" w:rsidRPr="00A63F1E">
              <w:rPr>
                <w:rStyle w:val="Hyperlink"/>
                <w:noProof/>
              </w:rPr>
              <w:t>Scenario 8: Recommended Viewport</w:t>
            </w:r>
            <w:r w:rsidR="00F16734">
              <w:rPr>
                <w:noProof/>
                <w:webHidden/>
              </w:rPr>
              <w:tab/>
            </w:r>
            <w:r w:rsidR="00F16734">
              <w:rPr>
                <w:noProof/>
                <w:webHidden/>
              </w:rPr>
              <w:fldChar w:fldCharType="begin"/>
            </w:r>
            <w:r w:rsidR="00F16734">
              <w:rPr>
                <w:noProof/>
                <w:webHidden/>
              </w:rPr>
              <w:instrText xml:space="preserve"> PAGEREF _Toc53767923 \h </w:instrText>
            </w:r>
            <w:r w:rsidR="00F16734">
              <w:rPr>
                <w:noProof/>
                <w:webHidden/>
              </w:rPr>
            </w:r>
            <w:r w:rsidR="00F16734">
              <w:rPr>
                <w:noProof/>
                <w:webHidden/>
              </w:rPr>
              <w:fldChar w:fldCharType="separate"/>
            </w:r>
            <w:r w:rsidR="00F16734">
              <w:rPr>
                <w:noProof/>
                <w:webHidden/>
              </w:rPr>
              <w:t>18</w:t>
            </w:r>
            <w:r w:rsidR="00F16734">
              <w:rPr>
                <w:noProof/>
                <w:webHidden/>
              </w:rPr>
              <w:fldChar w:fldCharType="end"/>
            </w:r>
          </w:hyperlink>
        </w:p>
        <w:p w14:paraId="50257040" w14:textId="1918F475"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24" w:history="1">
            <w:r w:rsidR="00F16734" w:rsidRPr="00A63F1E">
              <w:rPr>
                <w:rStyle w:val="Hyperlink"/>
                <w:noProof/>
              </w:rPr>
              <w:t>5.8.9</w:t>
            </w:r>
            <w:r w:rsidR="00F16734">
              <w:rPr>
                <w:rFonts w:asciiTheme="minorHAnsi" w:eastAsiaTheme="minorEastAsia" w:hAnsiTheme="minorHAnsi" w:cstheme="minorBidi"/>
                <w:noProof/>
                <w:sz w:val="22"/>
                <w:szCs w:val="22"/>
              </w:rPr>
              <w:tab/>
            </w:r>
            <w:r w:rsidR="00F16734" w:rsidRPr="00A63F1E">
              <w:rPr>
                <w:rStyle w:val="Hyperlink"/>
                <w:noProof/>
              </w:rPr>
              <w:t>Scenario 9: MIV (draft)</w:t>
            </w:r>
            <w:r w:rsidR="00F16734">
              <w:rPr>
                <w:noProof/>
                <w:webHidden/>
              </w:rPr>
              <w:tab/>
            </w:r>
            <w:r w:rsidR="00F16734">
              <w:rPr>
                <w:noProof/>
                <w:webHidden/>
              </w:rPr>
              <w:fldChar w:fldCharType="begin"/>
            </w:r>
            <w:r w:rsidR="00F16734">
              <w:rPr>
                <w:noProof/>
                <w:webHidden/>
              </w:rPr>
              <w:instrText xml:space="preserve"> PAGEREF _Toc53767924 \h </w:instrText>
            </w:r>
            <w:r w:rsidR="00F16734">
              <w:rPr>
                <w:noProof/>
                <w:webHidden/>
              </w:rPr>
            </w:r>
            <w:r w:rsidR="00F16734">
              <w:rPr>
                <w:noProof/>
                <w:webHidden/>
              </w:rPr>
              <w:fldChar w:fldCharType="separate"/>
            </w:r>
            <w:r w:rsidR="00F16734">
              <w:rPr>
                <w:noProof/>
                <w:webHidden/>
              </w:rPr>
              <w:t>19</w:t>
            </w:r>
            <w:r w:rsidR="00F16734">
              <w:rPr>
                <w:noProof/>
                <w:webHidden/>
              </w:rPr>
              <w:fldChar w:fldCharType="end"/>
            </w:r>
          </w:hyperlink>
        </w:p>
        <w:p w14:paraId="47502BBB" w14:textId="1AAB8257"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25" w:history="1">
            <w:r w:rsidR="00F16734" w:rsidRPr="00A63F1E">
              <w:rPr>
                <w:rStyle w:val="Hyperlink"/>
                <w:noProof/>
              </w:rPr>
              <w:t>5.8.10</w:t>
            </w:r>
            <w:r w:rsidR="00F16734">
              <w:rPr>
                <w:rFonts w:asciiTheme="minorHAnsi" w:eastAsiaTheme="minorEastAsia" w:hAnsiTheme="minorHAnsi" w:cstheme="minorBidi"/>
                <w:noProof/>
                <w:sz w:val="22"/>
                <w:szCs w:val="22"/>
              </w:rPr>
              <w:tab/>
            </w:r>
            <w:r w:rsidR="00F16734" w:rsidRPr="00A63F1E">
              <w:rPr>
                <w:rStyle w:val="Hyperlink"/>
                <w:noProof/>
              </w:rPr>
              <w:t>Scenario 10: V-PCC (draft)</w:t>
            </w:r>
            <w:r w:rsidR="00F16734">
              <w:rPr>
                <w:noProof/>
                <w:webHidden/>
              </w:rPr>
              <w:tab/>
            </w:r>
            <w:r w:rsidR="00F16734">
              <w:rPr>
                <w:noProof/>
                <w:webHidden/>
              </w:rPr>
              <w:fldChar w:fldCharType="begin"/>
            </w:r>
            <w:r w:rsidR="00F16734">
              <w:rPr>
                <w:noProof/>
                <w:webHidden/>
              </w:rPr>
              <w:instrText xml:space="preserve"> PAGEREF _Toc53767925 \h </w:instrText>
            </w:r>
            <w:r w:rsidR="00F16734">
              <w:rPr>
                <w:noProof/>
                <w:webHidden/>
              </w:rPr>
            </w:r>
            <w:r w:rsidR="00F16734">
              <w:rPr>
                <w:noProof/>
                <w:webHidden/>
              </w:rPr>
              <w:fldChar w:fldCharType="separate"/>
            </w:r>
            <w:r w:rsidR="00F16734">
              <w:rPr>
                <w:noProof/>
                <w:webHidden/>
              </w:rPr>
              <w:t>19</w:t>
            </w:r>
            <w:r w:rsidR="00F16734">
              <w:rPr>
                <w:noProof/>
                <w:webHidden/>
              </w:rPr>
              <w:fldChar w:fldCharType="end"/>
            </w:r>
          </w:hyperlink>
        </w:p>
        <w:p w14:paraId="69AA6EA9" w14:textId="0593B2ED"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926" w:history="1">
            <w:r w:rsidR="00F16734" w:rsidRPr="00A63F1E">
              <w:rPr>
                <w:rStyle w:val="Hyperlink"/>
                <w:noProof/>
              </w:rPr>
              <w:t>6</w:t>
            </w:r>
            <w:r w:rsidR="00F16734">
              <w:rPr>
                <w:rFonts w:asciiTheme="minorHAnsi" w:eastAsiaTheme="minorEastAsia" w:hAnsiTheme="minorHAnsi" w:cstheme="minorBidi"/>
                <w:noProof/>
                <w:sz w:val="22"/>
                <w:szCs w:val="22"/>
              </w:rPr>
              <w:tab/>
            </w:r>
            <w:r w:rsidR="00F16734" w:rsidRPr="00A63F1E">
              <w:rPr>
                <w:rStyle w:val="Hyperlink"/>
                <w:noProof/>
              </w:rPr>
              <w:t>Contributions for Extensions</w:t>
            </w:r>
            <w:r w:rsidR="00F16734">
              <w:rPr>
                <w:noProof/>
                <w:webHidden/>
              </w:rPr>
              <w:tab/>
            </w:r>
            <w:r w:rsidR="00F16734">
              <w:rPr>
                <w:noProof/>
                <w:webHidden/>
              </w:rPr>
              <w:fldChar w:fldCharType="begin"/>
            </w:r>
            <w:r w:rsidR="00F16734">
              <w:rPr>
                <w:noProof/>
                <w:webHidden/>
              </w:rPr>
              <w:instrText xml:space="preserve"> PAGEREF _Toc53767926 \h </w:instrText>
            </w:r>
            <w:r w:rsidR="00F16734">
              <w:rPr>
                <w:noProof/>
                <w:webHidden/>
              </w:rPr>
            </w:r>
            <w:r w:rsidR="00F16734">
              <w:rPr>
                <w:noProof/>
                <w:webHidden/>
              </w:rPr>
              <w:fldChar w:fldCharType="separate"/>
            </w:r>
            <w:r w:rsidR="00F16734">
              <w:rPr>
                <w:noProof/>
                <w:webHidden/>
              </w:rPr>
              <w:t>19</w:t>
            </w:r>
            <w:r w:rsidR="00F16734">
              <w:rPr>
                <w:noProof/>
                <w:webHidden/>
              </w:rPr>
              <w:fldChar w:fldCharType="end"/>
            </w:r>
          </w:hyperlink>
        </w:p>
        <w:p w14:paraId="4A643F68" w14:textId="186B953A"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27" w:history="1">
            <w:r w:rsidR="00F16734" w:rsidRPr="00A63F1E">
              <w:rPr>
                <w:rStyle w:val="Hyperlink"/>
                <w:noProof/>
              </w:rPr>
              <w:t>6.1</w:t>
            </w:r>
            <w:r w:rsidR="00F16734">
              <w:rPr>
                <w:rFonts w:asciiTheme="minorHAnsi" w:eastAsiaTheme="minorEastAsia" w:hAnsiTheme="minorHAnsi" w:cstheme="minorBidi"/>
                <w:noProof/>
                <w:sz w:val="22"/>
                <w:szCs w:val="22"/>
              </w:rPr>
              <w:tab/>
            </w:r>
            <w:r w:rsidR="00F16734" w:rsidRPr="00A63F1E">
              <w:rPr>
                <w:rStyle w:val="Hyperlink"/>
                <w:noProof/>
              </w:rPr>
              <w:t>General</w:t>
            </w:r>
            <w:r w:rsidR="00F16734">
              <w:rPr>
                <w:noProof/>
                <w:webHidden/>
              </w:rPr>
              <w:tab/>
            </w:r>
            <w:r w:rsidR="00F16734">
              <w:rPr>
                <w:noProof/>
                <w:webHidden/>
              </w:rPr>
              <w:fldChar w:fldCharType="begin"/>
            </w:r>
            <w:r w:rsidR="00F16734">
              <w:rPr>
                <w:noProof/>
                <w:webHidden/>
              </w:rPr>
              <w:instrText xml:space="preserve"> PAGEREF _Toc53767927 \h </w:instrText>
            </w:r>
            <w:r w:rsidR="00F16734">
              <w:rPr>
                <w:noProof/>
                <w:webHidden/>
              </w:rPr>
            </w:r>
            <w:r w:rsidR="00F16734">
              <w:rPr>
                <w:noProof/>
                <w:webHidden/>
              </w:rPr>
              <w:fldChar w:fldCharType="separate"/>
            </w:r>
            <w:r w:rsidR="00F16734">
              <w:rPr>
                <w:noProof/>
                <w:webHidden/>
              </w:rPr>
              <w:t>19</w:t>
            </w:r>
            <w:r w:rsidR="00F16734">
              <w:rPr>
                <w:noProof/>
                <w:webHidden/>
              </w:rPr>
              <w:fldChar w:fldCharType="end"/>
            </w:r>
          </w:hyperlink>
        </w:p>
        <w:p w14:paraId="02E155D9" w14:textId="74D9294F"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28" w:history="1">
            <w:r w:rsidR="00F16734" w:rsidRPr="00A63F1E">
              <w:rPr>
                <w:rStyle w:val="Hyperlink"/>
                <w:noProof/>
              </w:rPr>
              <w:t>6.2</w:t>
            </w:r>
            <w:r w:rsidR="00F16734">
              <w:rPr>
                <w:rFonts w:asciiTheme="minorHAnsi" w:eastAsiaTheme="minorEastAsia" w:hAnsiTheme="minorHAnsi" w:cstheme="minorBidi"/>
                <w:noProof/>
                <w:sz w:val="22"/>
                <w:szCs w:val="22"/>
              </w:rPr>
              <w:tab/>
            </w:r>
            <w:r w:rsidR="00F16734" w:rsidRPr="00A63F1E">
              <w:rPr>
                <w:rStyle w:val="Hyperlink"/>
                <w:noProof/>
              </w:rPr>
              <w:t>Extension Principles</w:t>
            </w:r>
            <w:r w:rsidR="00F16734">
              <w:rPr>
                <w:noProof/>
                <w:webHidden/>
              </w:rPr>
              <w:tab/>
            </w:r>
            <w:r w:rsidR="00F16734">
              <w:rPr>
                <w:noProof/>
                <w:webHidden/>
              </w:rPr>
              <w:fldChar w:fldCharType="begin"/>
            </w:r>
            <w:r w:rsidR="00F16734">
              <w:rPr>
                <w:noProof/>
                <w:webHidden/>
              </w:rPr>
              <w:instrText xml:space="preserve"> PAGEREF _Toc53767928 \h </w:instrText>
            </w:r>
            <w:r w:rsidR="00F16734">
              <w:rPr>
                <w:noProof/>
                <w:webHidden/>
              </w:rPr>
            </w:r>
            <w:r w:rsidR="00F16734">
              <w:rPr>
                <w:noProof/>
                <w:webHidden/>
              </w:rPr>
              <w:fldChar w:fldCharType="separate"/>
            </w:r>
            <w:r w:rsidR="00F16734">
              <w:rPr>
                <w:noProof/>
                <w:webHidden/>
              </w:rPr>
              <w:t>20</w:t>
            </w:r>
            <w:r w:rsidR="00F16734">
              <w:rPr>
                <w:noProof/>
                <w:webHidden/>
              </w:rPr>
              <w:fldChar w:fldCharType="end"/>
            </w:r>
          </w:hyperlink>
        </w:p>
        <w:p w14:paraId="19A709E0" w14:textId="03B1DFF5"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929" w:history="1">
            <w:r w:rsidR="00F16734" w:rsidRPr="00A63F1E">
              <w:rPr>
                <w:rStyle w:val="Hyperlink"/>
                <w:noProof/>
              </w:rPr>
              <w:t>7</w:t>
            </w:r>
            <w:r w:rsidR="00F16734">
              <w:rPr>
                <w:rFonts w:asciiTheme="minorHAnsi" w:eastAsiaTheme="minorEastAsia" w:hAnsiTheme="minorHAnsi" w:cstheme="minorBidi"/>
                <w:noProof/>
                <w:sz w:val="22"/>
                <w:szCs w:val="22"/>
              </w:rPr>
              <w:tab/>
            </w:r>
            <w:r w:rsidR="00F16734" w:rsidRPr="00A63F1E">
              <w:rPr>
                <w:rStyle w:val="Hyperlink"/>
                <w:noProof/>
              </w:rPr>
              <w:t>Reference Software</w:t>
            </w:r>
            <w:r w:rsidR="00F16734">
              <w:rPr>
                <w:noProof/>
                <w:webHidden/>
              </w:rPr>
              <w:tab/>
            </w:r>
            <w:r w:rsidR="00F16734">
              <w:rPr>
                <w:noProof/>
                <w:webHidden/>
              </w:rPr>
              <w:fldChar w:fldCharType="begin"/>
            </w:r>
            <w:r w:rsidR="00F16734">
              <w:rPr>
                <w:noProof/>
                <w:webHidden/>
              </w:rPr>
              <w:instrText xml:space="preserve"> PAGEREF _Toc53767929 \h </w:instrText>
            </w:r>
            <w:r w:rsidR="00F16734">
              <w:rPr>
                <w:noProof/>
                <w:webHidden/>
              </w:rPr>
            </w:r>
            <w:r w:rsidR="00F16734">
              <w:rPr>
                <w:noProof/>
                <w:webHidden/>
              </w:rPr>
              <w:fldChar w:fldCharType="separate"/>
            </w:r>
            <w:r w:rsidR="00F16734">
              <w:rPr>
                <w:noProof/>
                <w:webHidden/>
              </w:rPr>
              <w:t>21</w:t>
            </w:r>
            <w:r w:rsidR="00F16734">
              <w:rPr>
                <w:noProof/>
                <w:webHidden/>
              </w:rPr>
              <w:fldChar w:fldCharType="end"/>
            </w:r>
          </w:hyperlink>
        </w:p>
        <w:p w14:paraId="38329804" w14:textId="6AA0D2E3"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930" w:history="1">
            <w:r w:rsidR="00F16734" w:rsidRPr="00A63F1E">
              <w:rPr>
                <w:rStyle w:val="Hyperlink"/>
                <w:noProof/>
              </w:rPr>
              <w:t>8</w:t>
            </w:r>
            <w:r w:rsidR="00F16734">
              <w:rPr>
                <w:rFonts w:asciiTheme="minorHAnsi" w:eastAsiaTheme="minorEastAsia" w:hAnsiTheme="minorHAnsi" w:cstheme="minorBidi"/>
                <w:noProof/>
                <w:sz w:val="22"/>
                <w:szCs w:val="22"/>
              </w:rPr>
              <w:tab/>
            </w:r>
            <w:r w:rsidR="00F16734" w:rsidRPr="00A63F1E">
              <w:rPr>
                <w:rStyle w:val="Hyperlink"/>
                <w:noProof/>
              </w:rPr>
              <w:t>Gitlab Management</w:t>
            </w:r>
            <w:r w:rsidR="00F16734">
              <w:rPr>
                <w:noProof/>
                <w:webHidden/>
              </w:rPr>
              <w:tab/>
            </w:r>
            <w:r w:rsidR="00F16734">
              <w:rPr>
                <w:noProof/>
                <w:webHidden/>
              </w:rPr>
              <w:fldChar w:fldCharType="begin"/>
            </w:r>
            <w:r w:rsidR="00F16734">
              <w:rPr>
                <w:noProof/>
                <w:webHidden/>
              </w:rPr>
              <w:instrText xml:space="preserve"> PAGEREF _Toc53767930 \h </w:instrText>
            </w:r>
            <w:r w:rsidR="00F16734">
              <w:rPr>
                <w:noProof/>
                <w:webHidden/>
              </w:rPr>
            </w:r>
            <w:r w:rsidR="00F16734">
              <w:rPr>
                <w:noProof/>
                <w:webHidden/>
              </w:rPr>
              <w:fldChar w:fldCharType="separate"/>
            </w:r>
            <w:r w:rsidR="00F16734">
              <w:rPr>
                <w:noProof/>
                <w:webHidden/>
              </w:rPr>
              <w:t>21</w:t>
            </w:r>
            <w:r w:rsidR="00F16734">
              <w:rPr>
                <w:noProof/>
                <w:webHidden/>
              </w:rPr>
              <w:fldChar w:fldCharType="end"/>
            </w:r>
          </w:hyperlink>
        </w:p>
        <w:p w14:paraId="07FEA06E" w14:textId="2F9D7CF3"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31" w:history="1">
            <w:r w:rsidR="00F16734" w:rsidRPr="00A63F1E">
              <w:rPr>
                <w:rStyle w:val="Hyperlink"/>
                <w:noProof/>
              </w:rPr>
              <w:t>8.1</w:t>
            </w:r>
            <w:r w:rsidR="00F16734">
              <w:rPr>
                <w:rFonts w:asciiTheme="minorHAnsi" w:eastAsiaTheme="minorEastAsia" w:hAnsiTheme="minorHAnsi" w:cstheme="minorBidi"/>
                <w:noProof/>
                <w:sz w:val="22"/>
                <w:szCs w:val="22"/>
              </w:rPr>
              <w:tab/>
            </w:r>
            <w:r w:rsidR="00F16734" w:rsidRPr="00A63F1E">
              <w:rPr>
                <w:rStyle w:val="Hyperlink"/>
                <w:noProof/>
              </w:rPr>
              <w:t>Reference implementation software</w:t>
            </w:r>
            <w:r w:rsidR="00F16734">
              <w:rPr>
                <w:noProof/>
                <w:webHidden/>
              </w:rPr>
              <w:tab/>
            </w:r>
            <w:r w:rsidR="00F16734">
              <w:rPr>
                <w:noProof/>
                <w:webHidden/>
              </w:rPr>
              <w:fldChar w:fldCharType="begin"/>
            </w:r>
            <w:r w:rsidR="00F16734">
              <w:rPr>
                <w:noProof/>
                <w:webHidden/>
              </w:rPr>
              <w:instrText xml:space="preserve"> PAGEREF _Toc53767931 \h </w:instrText>
            </w:r>
            <w:r w:rsidR="00F16734">
              <w:rPr>
                <w:noProof/>
                <w:webHidden/>
              </w:rPr>
            </w:r>
            <w:r w:rsidR="00F16734">
              <w:rPr>
                <w:noProof/>
                <w:webHidden/>
              </w:rPr>
              <w:fldChar w:fldCharType="separate"/>
            </w:r>
            <w:r w:rsidR="00F16734">
              <w:rPr>
                <w:noProof/>
                <w:webHidden/>
              </w:rPr>
              <w:t>21</w:t>
            </w:r>
            <w:r w:rsidR="00F16734">
              <w:rPr>
                <w:noProof/>
                <w:webHidden/>
              </w:rPr>
              <w:fldChar w:fldCharType="end"/>
            </w:r>
          </w:hyperlink>
        </w:p>
        <w:p w14:paraId="4E5D60AB" w14:textId="488811C3"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32" w:history="1">
            <w:r w:rsidR="00F16734" w:rsidRPr="00A63F1E">
              <w:rPr>
                <w:rStyle w:val="Hyperlink"/>
                <w:noProof/>
              </w:rPr>
              <w:t>8.2</w:t>
            </w:r>
            <w:r w:rsidR="00F16734">
              <w:rPr>
                <w:rFonts w:asciiTheme="minorHAnsi" w:eastAsiaTheme="minorEastAsia" w:hAnsiTheme="minorHAnsi" w:cstheme="minorBidi"/>
                <w:noProof/>
                <w:sz w:val="22"/>
                <w:szCs w:val="22"/>
              </w:rPr>
              <w:tab/>
            </w:r>
            <w:r w:rsidR="00F16734" w:rsidRPr="00A63F1E">
              <w:rPr>
                <w:rStyle w:val="Hyperlink"/>
                <w:noProof/>
              </w:rPr>
              <w:t>Conformance software</w:t>
            </w:r>
            <w:r w:rsidR="00F16734">
              <w:rPr>
                <w:noProof/>
                <w:webHidden/>
              </w:rPr>
              <w:tab/>
            </w:r>
            <w:r w:rsidR="00F16734">
              <w:rPr>
                <w:noProof/>
                <w:webHidden/>
              </w:rPr>
              <w:fldChar w:fldCharType="begin"/>
            </w:r>
            <w:r w:rsidR="00F16734">
              <w:rPr>
                <w:noProof/>
                <w:webHidden/>
              </w:rPr>
              <w:instrText xml:space="preserve"> PAGEREF _Toc53767932 \h </w:instrText>
            </w:r>
            <w:r w:rsidR="00F16734">
              <w:rPr>
                <w:noProof/>
                <w:webHidden/>
              </w:rPr>
            </w:r>
            <w:r w:rsidR="00F16734">
              <w:rPr>
                <w:noProof/>
                <w:webHidden/>
              </w:rPr>
              <w:fldChar w:fldCharType="separate"/>
            </w:r>
            <w:r w:rsidR="00F16734">
              <w:rPr>
                <w:noProof/>
                <w:webHidden/>
              </w:rPr>
              <w:t>21</w:t>
            </w:r>
            <w:r w:rsidR="00F16734">
              <w:rPr>
                <w:noProof/>
                <w:webHidden/>
              </w:rPr>
              <w:fldChar w:fldCharType="end"/>
            </w:r>
          </w:hyperlink>
        </w:p>
        <w:p w14:paraId="6F526F9D" w14:textId="2101B86E"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33" w:history="1">
            <w:r w:rsidR="00F16734" w:rsidRPr="00A63F1E">
              <w:rPr>
                <w:rStyle w:val="Hyperlink"/>
                <w:noProof/>
              </w:rPr>
              <w:t>8.3</w:t>
            </w:r>
            <w:r w:rsidR="00F16734">
              <w:rPr>
                <w:rFonts w:asciiTheme="minorHAnsi" w:eastAsiaTheme="minorEastAsia" w:hAnsiTheme="minorHAnsi" w:cstheme="minorBidi"/>
                <w:noProof/>
                <w:sz w:val="22"/>
                <w:szCs w:val="22"/>
              </w:rPr>
              <w:tab/>
            </w:r>
            <w:r w:rsidR="00F16734" w:rsidRPr="00A63F1E">
              <w:rPr>
                <w:rStyle w:val="Hyperlink"/>
                <w:noProof/>
              </w:rPr>
              <w:t>Scenarios</w:t>
            </w:r>
            <w:r w:rsidR="00F16734">
              <w:rPr>
                <w:noProof/>
                <w:webHidden/>
              </w:rPr>
              <w:tab/>
            </w:r>
            <w:r w:rsidR="00F16734">
              <w:rPr>
                <w:noProof/>
                <w:webHidden/>
              </w:rPr>
              <w:fldChar w:fldCharType="begin"/>
            </w:r>
            <w:r w:rsidR="00F16734">
              <w:rPr>
                <w:noProof/>
                <w:webHidden/>
              </w:rPr>
              <w:instrText xml:space="preserve"> PAGEREF _Toc53767933 \h </w:instrText>
            </w:r>
            <w:r w:rsidR="00F16734">
              <w:rPr>
                <w:noProof/>
                <w:webHidden/>
              </w:rPr>
            </w:r>
            <w:r w:rsidR="00F16734">
              <w:rPr>
                <w:noProof/>
                <w:webHidden/>
              </w:rPr>
              <w:fldChar w:fldCharType="separate"/>
            </w:r>
            <w:r w:rsidR="00F16734">
              <w:rPr>
                <w:noProof/>
                <w:webHidden/>
              </w:rPr>
              <w:t>22</w:t>
            </w:r>
            <w:r w:rsidR="00F16734">
              <w:rPr>
                <w:noProof/>
                <w:webHidden/>
              </w:rPr>
              <w:fldChar w:fldCharType="end"/>
            </w:r>
          </w:hyperlink>
        </w:p>
        <w:p w14:paraId="4890BEAA" w14:textId="2DA00145"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34" w:history="1">
            <w:r w:rsidR="00F16734" w:rsidRPr="00A63F1E">
              <w:rPr>
                <w:rStyle w:val="Hyperlink"/>
                <w:noProof/>
              </w:rPr>
              <w:t>8.4</w:t>
            </w:r>
            <w:r w:rsidR="00F16734">
              <w:rPr>
                <w:rFonts w:asciiTheme="minorHAnsi" w:eastAsiaTheme="minorEastAsia" w:hAnsiTheme="minorHAnsi" w:cstheme="minorBidi"/>
                <w:noProof/>
                <w:sz w:val="22"/>
                <w:szCs w:val="22"/>
              </w:rPr>
              <w:tab/>
            </w:r>
            <w:r w:rsidR="00F16734" w:rsidRPr="00A63F1E">
              <w:rPr>
                <w:rStyle w:val="Hyperlink"/>
                <w:noProof/>
              </w:rPr>
              <w:t>Test assets</w:t>
            </w:r>
            <w:r w:rsidR="00F16734">
              <w:rPr>
                <w:noProof/>
                <w:webHidden/>
              </w:rPr>
              <w:tab/>
            </w:r>
            <w:r w:rsidR="00F16734">
              <w:rPr>
                <w:noProof/>
                <w:webHidden/>
              </w:rPr>
              <w:fldChar w:fldCharType="begin"/>
            </w:r>
            <w:r w:rsidR="00F16734">
              <w:rPr>
                <w:noProof/>
                <w:webHidden/>
              </w:rPr>
              <w:instrText xml:space="preserve"> PAGEREF _Toc53767934 \h </w:instrText>
            </w:r>
            <w:r w:rsidR="00F16734">
              <w:rPr>
                <w:noProof/>
                <w:webHidden/>
              </w:rPr>
            </w:r>
            <w:r w:rsidR="00F16734">
              <w:rPr>
                <w:noProof/>
                <w:webHidden/>
              </w:rPr>
              <w:fldChar w:fldCharType="separate"/>
            </w:r>
            <w:r w:rsidR="00F16734">
              <w:rPr>
                <w:noProof/>
                <w:webHidden/>
              </w:rPr>
              <w:t>22</w:t>
            </w:r>
            <w:r w:rsidR="00F16734">
              <w:rPr>
                <w:noProof/>
                <w:webHidden/>
              </w:rPr>
              <w:fldChar w:fldCharType="end"/>
            </w:r>
          </w:hyperlink>
        </w:p>
        <w:p w14:paraId="73EF577F" w14:textId="210FBE48"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35" w:history="1">
            <w:r w:rsidR="00F16734" w:rsidRPr="00A63F1E">
              <w:rPr>
                <w:rStyle w:val="Hyperlink"/>
                <w:noProof/>
              </w:rPr>
              <w:t>8.5</w:t>
            </w:r>
            <w:r w:rsidR="00F16734">
              <w:rPr>
                <w:rFonts w:asciiTheme="minorHAnsi" w:eastAsiaTheme="minorEastAsia" w:hAnsiTheme="minorHAnsi" w:cstheme="minorBidi"/>
                <w:noProof/>
                <w:sz w:val="22"/>
                <w:szCs w:val="22"/>
              </w:rPr>
              <w:tab/>
            </w:r>
            <w:r w:rsidR="00F16734" w:rsidRPr="00A63F1E">
              <w:rPr>
                <w:rStyle w:val="Hyperlink"/>
                <w:noProof/>
              </w:rPr>
              <w:t>Test vectors</w:t>
            </w:r>
            <w:r w:rsidR="00F16734">
              <w:rPr>
                <w:noProof/>
                <w:webHidden/>
              </w:rPr>
              <w:tab/>
            </w:r>
            <w:r w:rsidR="00F16734">
              <w:rPr>
                <w:noProof/>
                <w:webHidden/>
              </w:rPr>
              <w:fldChar w:fldCharType="begin"/>
            </w:r>
            <w:r w:rsidR="00F16734">
              <w:rPr>
                <w:noProof/>
                <w:webHidden/>
              </w:rPr>
              <w:instrText xml:space="preserve"> PAGEREF _Toc53767935 \h </w:instrText>
            </w:r>
            <w:r w:rsidR="00F16734">
              <w:rPr>
                <w:noProof/>
                <w:webHidden/>
              </w:rPr>
            </w:r>
            <w:r w:rsidR="00F16734">
              <w:rPr>
                <w:noProof/>
                <w:webHidden/>
              </w:rPr>
              <w:fldChar w:fldCharType="separate"/>
            </w:r>
            <w:r w:rsidR="00F16734">
              <w:rPr>
                <w:noProof/>
                <w:webHidden/>
              </w:rPr>
              <w:t>22</w:t>
            </w:r>
            <w:r w:rsidR="00F16734">
              <w:rPr>
                <w:noProof/>
                <w:webHidden/>
              </w:rPr>
              <w:fldChar w:fldCharType="end"/>
            </w:r>
          </w:hyperlink>
        </w:p>
        <w:p w14:paraId="3FFC97E0" w14:textId="113DA325" w:rsidR="00F16734" w:rsidRDefault="00506AD5">
          <w:pPr>
            <w:pStyle w:val="TOC2"/>
            <w:tabs>
              <w:tab w:val="left" w:pos="880"/>
              <w:tab w:val="right" w:leader="dot" w:pos="9010"/>
            </w:tabs>
            <w:rPr>
              <w:rFonts w:asciiTheme="minorHAnsi" w:eastAsiaTheme="minorEastAsia" w:hAnsiTheme="minorHAnsi" w:cstheme="minorBidi"/>
              <w:noProof/>
              <w:sz w:val="22"/>
              <w:szCs w:val="22"/>
            </w:rPr>
          </w:pPr>
          <w:hyperlink w:anchor="_Toc53767936" w:history="1">
            <w:r w:rsidR="00F16734" w:rsidRPr="00A63F1E">
              <w:rPr>
                <w:rStyle w:val="Hyperlink"/>
                <w:noProof/>
              </w:rPr>
              <w:t>8.6</w:t>
            </w:r>
            <w:r w:rsidR="00F16734">
              <w:rPr>
                <w:rFonts w:asciiTheme="minorHAnsi" w:eastAsiaTheme="minorEastAsia" w:hAnsiTheme="minorHAnsi" w:cstheme="minorBidi"/>
                <w:noProof/>
                <w:sz w:val="22"/>
                <w:szCs w:val="22"/>
              </w:rPr>
              <w:tab/>
            </w:r>
            <w:r w:rsidR="00F16734" w:rsidRPr="00A63F1E">
              <w:rPr>
                <w:rStyle w:val="Hyperlink"/>
                <w:noProof/>
              </w:rPr>
              <w:t>Summary logistics</w:t>
            </w:r>
            <w:r w:rsidR="00F16734">
              <w:rPr>
                <w:noProof/>
                <w:webHidden/>
              </w:rPr>
              <w:tab/>
            </w:r>
            <w:r w:rsidR="00F16734">
              <w:rPr>
                <w:noProof/>
                <w:webHidden/>
              </w:rPr>
              <w:fldChar w:fldCharType="begin"/>
            </w:r>
            <w:r w:rsidR="00F16734">
              <w:rPr>
                <w:noProof/>
                <w:webHidden/>
              </w:rPr>
              <w:instrText xml:space="preserve"> PAGEREF _Toc53767936 \h </w:instrText>
            </w:r>
            <w:r w:rsidR="00F16734">
              <w:rPr>
                <w:noProof/>
                <w:webHidden/>
              </w:rPr>
            </w:r>
            <w:r w:rsidR="00F16734">
              <w:rPr>
                <w:noProof/>
                <w:webHidden/>
              </w:rPr>
              <w:fldChar w:fldCharType="separate"/>
            </w:r>
            <w:r w:rsidR="00F16734">
              <w:rPr>
                <w:noProof/>
                <w:webHidden/>
              </w:rPr>
              <w:t>22</w:t>
            </w:r>
            <w:r w:rsidR="00F16734">
              <w:rPr>
                <w:noProof/>
                <w:webHidden/>
              </w:rPr>
              <w:fldChar w:fldCharType="end"/>
            </w:r>
          </w:hyperlink>
        </w:p>
        <w:p w14:paraId="585B4636" w14:textId="5CBC65D9"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937" w:history="1">
            <w:r w:rsidR="00F16734" w:rsidRPr="00A63F1E">
              <w:rPr>
                <w:rStyle w:val="Hyperlink"/>
                <w:noProof/>
              </w:rPr>
              <w:t>9</w:t>
            </w:r>
            <w:r w:rsidR="00F16734">
              <w:rPr>
                <w:rFonts w:asciiTheme="minorHAnsi" w:eastAsiaTheme="minorEastAsia" w:hAnsiTheme="minorHAnsi" w:cstheme="minorBidi"/>
                <w:noProof/>
                <w:sz w:val="22"/>
                <w:szCs w:val="22"/>
              </w:rPr>
              <w:tab/>
            </w:r>
            <w:r w:rsidR="00F16734" w:rsidRPr="00A63F1E">
              <w:rPr>
                <w:rStyle w:val="Hyperlink"/>
                <w:noProof/>
              </w:rPr>
              <w:t>Coordinators for Efforts until MPEG#133</w:t>
            </w:r>
            <w:r w:rsidR="00F16734">
              <w:rPr>
                <w:noProof/>
                <w:webHidden/>
              </w:rPr>
              <w:tab/>
            </w:r>
            <w:r w:rsidR="00F16734">
              <w:rPr>
                <w:noProof/>
                <w:webHidden/>
              </w:rPr>
              <w:fldChar w:fldCharType="begin"/>
            </w:r>
            <w:r w:rsidR="00F16734">
              <w:rPr>
                <w:noProof/>
                <w:webHidden/>
              </w:rPr>
              <w:instrText xml:space="preserve"> PAGEREF _Toc53767937 \h </w:instrText>
            </w:r>
            <w:r w:rsidR="00F16734">
              <w:rPr>
                <w:noProof/>
                <w:webHidden/>
              </w:rPr>
            </w:r>
            <w:r w:rsidR="00F16734">
              <w:rPr>
                <w:noProof/>
                <w:webHidden/>
              </w:rPr>
              <w:fldChar w:fldCharType="separate"/>
            </w:r>
            <w:r w:rsidR="00F16734">
              <w:rPr>
                <w:noProof/>
                <w:webHidden/>
              </w:rPr>
              <w:t>23</w:t>
            </w:r>
            <w:r w:rsidR="00F16734">
              <w:rPr>
                <w:noProof/>
                <w:webHidden/>
              </w:rPr>
              <w:fldChar w:fldCharType="end"/>
            </w:r>
          </w:hyperlink>
        </w:p>
        <w:p w14:paraId="40A17DA7" w14:textId="1039ED2E" w:rsidR="00F16734" w:rsidRDefault="00506AD5">
          <w:pPr>
            <w:pStyle w:val="TOC1"/>
            <w:tabs>
              <w:tab w:val="left" w:pos="480"/>
              <w:tab w:val="right" w:leader="dot" w:pos="9010"/>
            </w:tabs>
            <w:rPr>
              <w:rFonts w:asciiTheme="minorHAnsi" w:eastAsiaTheme="minorEastAsia" w:hAnsiTheme="minorHAnsi" w:cstheme="minorBidi"/>
              <w:noProof/>
              <w:sz w:val="22"/>
              <w:szCs w:val="22"/>
            </w:rPr>
          </w:pPr>
          <w:hyperlink w:anchor="_Toc53767938" w:history="1">
            <w:r w:rsidR="00F16734" w:rsidRPr="00A63F1E">
              <w:rPr>
                <w:rStyle w:val="Hyperlink"/>
                <w:noProof/>
              </w:rPr>
              <w:t>10</w:t>
            </w:r>
            <w:r w:rsidR="00F16734">
              <w:rPr>
                <w:rFonts w:asciiTheme="minorHAnsi" w:eastAsiaTheme="minorEastAsia" w:hAnsiTheme="minorHAnsi" w:cstheme="minorBidi"/>
                <w:noProof/>
                <w:sz w:val="22"/>
                <w:szCs w:val="22"/>
              </w:rPr>
              <w:tab/>
            </w:r>
            <w:r w:rsidR="00F16734" w:rsidRPr="00A63F1E">
              <w:rPr>
                <w:rStyle w:val="Hyperlink"/>
                <w:noProof/>
              </w:rPr>
              <w:t>Output from MPEG#132</w:t>
            </w:r>
            <w:r w:rsidR="00F16734">
              <w:rPr>
                <w:noProof/>
                <w:webHidden/>
              </w:rPr>
              <w:tab/>
            </w:r>
            <w:r w:rsidR="00F16734">
              <w:rPr>
                <w:noProof/>
                <w:webHidden/>
              </w:rPr>
              <w:fldChar w:fldCharType="begin"/>
            </w:r>
            <w:r w:rsidR="00F16734">
              <w:rPr>
                <w:noProof/>
                <w:webHidden/>
              </w:rPr>
              <w:instrText xml:space="preserve"> PAGEREF _Toc53767938 \h </w:instrText>
            </w:r>
            <w:r w:rsidR="00F16734">
              <w:rPr>
                <w:noProof/>
                <w:webHidden/>
              </w:rPr>
            </w:r>
            <w:r w:rsidR="00F16734">
              <w:rPr>
                <w:noProof/>
                <w:webHidden/>
              </w:rPr>
              <w:fldChar w:fldCharType="separate"/>
            </w:r>
            <w:r w:rsidR="00F16734">
              <w:rPr>
                <w:noProof/>
                <w:webHidden/>
              </w:rPr>
              <w:t>23</w:t>
            </w:r>
            <w:r w:rsidR="00F16734">
              <w:rPr>
                <w:noProof/>
                <w:webHidden/>
              </w:rPr>
              <w:fldChar w:fldCharType="end"/>
            </w:r>
          </w:hyperlink>
        </w:p>
        <w:p w14:paraId="0E5E4910" w14:textId="5ABE6489"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39" w:history="1">
            <w:r w:rsidR="00F16734" w:rsidRPr="00A63F1E">
              <w:rPr>
                <w:rStyle w:val="Hyperlink"/>
                <w:noProof/>
              </w:rPr>
              <w:t>10.1</w:t>
            </w:r>
            <w:r w:rsidR="00F16734">
              <w:rPr>
                <w:rFonts w:asciiTheme="minorHAnsi" w:eastAsiaTheme="minorEastAsia" w:hAnsiTheme="minorHAnsi" w:cstheme="minorBidi"/>
                <w:noProof/>
                <w:sz w:val="22"/>
                <w:szCs w:val="22"/>
              </w:rPr>
              <w:tab/>
            </w:r>
            <w:r w:rsidR="00F16734" w:rsidRPr="00A63F1E">
              <w:rPr>
                <w:rStyle w:val="Hyperlink"/>
                <w:noProof/>
              </w:rPr>
              <w:t>Documents</w:t>
            </w:r>
            <w:r w:rsidR="00F16734">
              <w:rPr>
                <w:noProof/>
                <w:webHidden/>
              </w:rPr>
              <w:tab/>
            </w:r>
            <w:r w:rsidR="00F16734">
              <w:rPr>
                <w:noProof/>
                <w:webHidden/>
              </w:rPr>
              <w:fldChar w:fldCharType="begin"/>
            </w:r>
            <w:r w:rsidR="00F16734">
              <w:rPr>
                <w:noProof/>
                <w:webHidden/>
              </w:rPr>
              <w:instrText xml:space="preserve"> PAGEREF _Toc53767939 \h </w:instrText>
            </w:r>
            <w:r w:rsidR="00F16734">
              <w:rPr>
                <w:noProof/>
                <w:webHidden/>
              </w:rPr>
            </w:r>
            <w:r w:rsidR="00F16734">
              <w:rPr>
                <w:noProof/>
                <w:webHidden/>
              </w:rPr>
              <w:fldChar w:fldCharType="separate"/>
            </w:r>
            <w:r w:rsidR="00F16734">
              <w:rPr>
                <w:noProof/>
                <w:webHidden/>
              </w:rPr>
              <w:t>23</w:t>
            </w:r>
            <w:r w:rsidR="00F16734">
              <w:rPr>
                <w:noProof/>
                <w:webHidden/>
              </w:rPr>
              <w:fldChar w:fldCharType="end"/>
            </w:r>
          </w:hyperlink>
        </w:p>
        <w:p w14:paraId="522592AC" w14:textId="5FE34A90"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40" w:history="1">
            <w:r w:rsidR="00F16734" w:rsidRPr="00A63F1E">
              <w:rPr>
                <w:rStyle w:val="Hyperlink"/>
                <w:noProof/>
              </w:rPr>
              <w:t>10.2</w:t>
            </w:r>
            <w:r w:rsidR="00F16734">
              <w:rPr>
                <w:rFonts w:asciiTheme="minorHAnsi" w:eastAsiaTheme="minorEastAsia" w:hAnsiTheme="minorHAnsi" w:cstheme="minorBidi"/>
                <w:noProof/>
                <w:sz w:val="22"/>
                <w:szCs w:val="22"/>
              </w:rPr>
              <w:tab/>
            </w:r>
            <w:r w:rsidR="00F16734" w:rsidRPr="00A63F1E">
              <w:rPr>
                <w:rStyle w:val="Hyperlink"/>
                <w:noProof/>
              </w:rPr>
              <w:t>Mandate AHG until MPEG#133</w:t>
            </w:r>
            <w:r w:rsidR="00F16734">
              <w:rPr>
                <w:noProof/>
                <w:webHidden/>
              </w:rPr>
              <w:tab/>
            </w:r>
            <w:r w:rsidR="00F16734">
              <w:rPr>
                <w:noProof/>
                <w:webHidden/>
              </w:rPr>
              <w:fldChar w:fldCharType="begin"/>
            </w:r>
            <w:r w:rsidR="00F16734">
              <w:rPr>
                <w:noProof/>
                <w:webHidden/>
              </w:rPr>
              <w:instrText xml:space="preserve"> PAGEREF _Toc53767940 \h </w:instrText>
            </w:r>
            <w:r w:rsidR="00F16734">
              <w:rPr>
                <w:noProof/>
                <w:webHidden/>
              </w:rPr>
            </w:r>
            <w:r w:rsidR="00F16734">
              <w:rPr>
                <w:noProof/>
                <w:webHidden/>
              </w:rPr>
              <w:fldChar w:fldCharType="separate"/>
            </w:r>
            <w:r w:rsidR="00F16734">
              <w:rPr>
                <w:noProof/>
                <w:webHidden/>
              </w:rPr>
              <w:t>23</w:t>
            </w:r>
            <w:r w:rsidR="00F16734">
              <w:rPr>
                <w:noProof/>
                <w:webHidden/>
              </w:rPr>
              <w:fldChar w:fldCharType="end"/>
            </w:r>
          </w:hyperlink>
        </w:p>
        <w:p w14:paraId="0678C29B" w14:textId="3F7A6FC9" w:rsidR="00F16734" w:rsidRDefault="00506AD5">
          <w:pPr>
            <w:pStyle w:val="TOC2"/>
            <w:tabs>
              <w:tab w:val="left" w:pos="1100"/>
              <w:tab w:val="right" w:leader="dot" w:pos="9010"/>
            </w:tabs>
            <w:rPr>
              <w:rFonts w:asciiTheme="minorHAnsi" w:eastAsiaTheme="minorEastAsia" w:hAnsiTheme="minorHAnsi" w:cstheme="minorBidi"/>
              <w:noProof/>
              <w:sz w:val="22"/>
              <w:szCs w:val="22"/>
            </w:rPr>
          </w:pPr>
          <w:hyperlink w:anchor="_Toc53767941" w:history="1">
            <w:r w:rsidR="00F16734" w:rsidRPr="00A63F1E">
              <w:rPr>
                <w:rStyle w:val="Hyperlink"/>
                <w:noProof/>
              </w:rPr>
              <w:t>10.3</w:t>
            </w:r>
            <w:r w:rsidR="00F16734">
              <w:rPr>
                <w:rFonts w:asciiTheme="minorHAnsi" w:eastAsiaTheme="minorEastAsia" w:hAnsiTheme="minorHAnsi" w:cstheme="minorBidi"/>
                <w:noProof/>
                <w:sz w:val="22"/>
                <w:szCs w:val="22"/>
              </w:rPr>
              <w:tab/>
            </w:r>
            <w:r w:rsidR="00F16734" w:rsidRPr="00A63F1E">
              <w:rPr>
                <w:rStyle w:val="Hyperlink"/>
                <w:noProof/>
              </w:rPr>
              <w:t>Editors’ Calls</w:t>
            </w:r>
            <w:r w:rsidR="00F16734">
              <w:rPr>
                <w:noProof/>
                <w:webHidden/>
              </w:rPr>
              <w:tab/>
            </w:r>
            <w:r w:rsidR="00F16734">
              <w:rPr>
                <w:noProof/>
                <w:webHidden/>
              </w:rPr>
              <w:fldChar w:fldCharType="begin"/>
            </w:r>
            <w:r w:rsidR="00F16734">
              <w:rPr>
                <w:noProof/>
                <w:webHidden/>
              </w:rPr>
              <w:instrText xml:space="preserve"> PAGEREF _Toc53767941 \h </w:instrText>
            </w:r>
            <w:r w:rsidR="00F16734">
              <w:rPr>
                <w:noProof/>
                <w:webHidden/>
              </w:rPr>
            </w:r>
            <w:r w:rsidR="00F16734">
              <w:rPr>
                <w:noProof/>
                <w:webHidden/>
              </w:rPr>
              <w:fldChar w:fldCharType="separate"/>
            </w:r>
            <w:r w:rsidR="00F16734">
              <w:rPr>
                <w:noProof/>
                <w:webHidden/>
              </w:rPr>
              <w:t>25</w:t>
            </w:r>
            <w:r w:rsidR="00F16734">
              <w:rPr>
                <w:noProof/>
                <w:webHidden/>
              </w:rPr>
              <w:fldChar w:fldCharType="end"/>
            </w:r>
          </w:hyperlink>
        </w:p>
        <w:p w14:paraId="16E456A9" w14:textId="61CE59EC" w:rsidR="00634ECB" w:rsidRDefault="00634ECB" w:rsidP="00634ECB">
          <w:r>
            <w:rPr>
              <w:b/>
              <w:bCs/>
              <w:noProof/>
            </w:rPr>
            <w:fldChar w:fldCharType="end"/>
          </w:r>
        </w:p>
      </w:sdtContent>
    </w:sdt>
    <w:p w14:paraId="50DD4FA9" w14:textId="77777777" w:rsidR="00634ECB" w:rsidRPr="006F6A5B" w:rsidRDefault="00634ECB" w:rsidP="00634ECB"/>
    <w:p w14:paraId="5545DE0F" w14:textId="77777777" w:rsidR="00634ECB" w:rsidRPr="00FC5573" w:rsidRDefault="00634ECB" w:rsidP="00634ECB">
      <w:pPr>
        <w:pStyle w:val="Heading1"/>
        <w:keepNext/>
        <w:widowControl/>
        <w:numPr>
          <w:ilvl w:val="0"/>
          <w:numId w:val="3"/>
        </w:numPr>
        <w:autoSpaceDE/>
        <w:autoSpaceDN/>
        <w:spacing w:before="240" w:after="60"/>
        <w:jc w:val="both"/>
      </w:pPr>
      <w:bookmarkStart w:id="3" w:name="_Toc53767894"/>
      <w:r>
        <w:t>Scope</w:t>
      </w:r>
      <w:bookmarkEnd w:id="3"/>
    </w:p>
    <w:p w14:paraId="7464D337" w14:textId="25481BC7" w:rsidR="00634ECB" w:rsidRPr="00CE14E7" w:rsidRDefault="00634ECB" w:rsidP="00634ECB">
      <w:pPr>
        <w:textAlignment w:val="center"/>
        <w:rPr>
          <w:rFonts w:eastAsia="Times New Roman" w:cstheme="minorHAnsi"/>
          <w:lang w:val="en-GB" w:eastAsia="de-DE"/>
        </w:rPr>
      </w:pPr>
      <w:r w:rsidRPr="00CE14E7">
        <w:rPr>
          <w:rFonts w:eastAsia="Times New Roman" w:cstheme="minorHAnsi"/>
          <w:lang w:val="en-GB" w:eastAsia="de-DE"/>
        </w:rPr>
        <w:t xml:space="preserve">This document provides information </w:t>
      </w:r>
      <w:r>
        <w:rPr>
          <w:rFonts w:eastAsia="Times New Roman" w:cstheme="minorHAnsi"/>
          <w:lang w:val="en-GB" w:eastAsia="de-DE"/>
        </w:rPr>
        <w:t xml:space="preserve">and agreed processes in order </w:t>
      </w:r>
      <w:r w:rsidRPr="00CE14E7">
        <w:rPr>
          <w:rFonts w:eastAsia="Times New Roman" w:cstheme="minorHAnsi"/>
          <w:lang w:val="en-GB" w:eastAsia="de-DE"/>
        </w:rPr>
        <w:t>to support the development of ISO/IEC 23090-14</w:t>
      </w:r>
      <w:r>
        <w:rPr>
          <w:rFonts w:eastAsia="Times New Roman" w:cstheme="minorHAnsi"/>
          <w:lang w:val="en-GB" w:eastAsia="de-DE"/>
        </w:rPr>
        <w:t xml:space="preserve">, </w:t>
      </w:r>
      <w:del w:id="4" w:author="Thomas Stockhammer" w:date="2021-07-13T20:26:00Z">
        <w:r w:rsidDel="00506AD5">
          <w:rPr>
            <w:rFonts w:eastAsia="Times New Roman" w:cstheme="minorHAnsi"/>
            <w:lang w:val="en-GB" w:eastAsia="de-DE"/>
          </w:rPr>
          <w:delText xml:space="preserve">the </w:delText>
        </w:r>
      </w:del>
      <w:ins w:id="5" w:author="Thomas Stockhammer" w:date="2021-07-13T20:26:00Z">
        <w:r w:rsidR="00506AD5">
          <w:rPr>
            <w:rFonts w:eastAsia="Times New Roman" w:cstheme="minorHAnsi"/>
            <w:lang w:val="en-GB" w:eastAsia="de-DE"/>
          </w:rPr>
          <w:t>"</w:t>
        </w:r>
        <w:r w:rsidR="00506AD5" w:rsidRPr="00506AD5">
          <w:rPr>
            <w:rFonts w:eastAsia="Times New Roman" w:cstheme="minorHAnsi"/>
            <w:lang w:val="en-GB" w:eastAsia="de-DE"/>
          </w:rPr>
          <w:t>Scene Description for MPEG Media</w:t>
        </w:r>
        <w:r w:rsidR="00506AD5">
          <w:rPr>
            <w:rFonts w:eastAsia="Times New Roman" w:cstheme="minorHAnsi"/>
            <w:lang w:val="en-GB" w:eastAsia="de-DE"/>
          </w:rPr>
          <w:t>"</w:t>
        </w:r>
        <w:r w:rsidR="00506AD5" w:rsidRPr="00506AD5" w:rsidDel="00506AD5">
          <w:rPr>
            <w:rFonts w:eastAsia="Times New Roman" w:cstheme="minorHAnsi"/>
            <w:lang w:val="en-GB" w:eastAsia="de-DE"/>
          </w:rPr>
          <w:t xml:space="preserve"> </w:t>
        </w:r>
      </w:ins>
      <w:del w:id="6" w:author="Thomas Stockhammer" w:date="2021-07-13T20:26:00Z">
        <w:r w:rsidDel="00506AD5">
          <w:rPr>
            <w:rFonts w:eastAsia="Times New Roman" w:cstheme="minorHAnsi"/>
            <w:lang w:val="en-GB" w:eastAsia="de-DE"/>
          </w:rPr>
          <w:delText>MPEG-I Scene Description</w:delText>
        </w:r>
      </w:del>
      <w:ins w:id="7" w:author="Thomas Stockhammer" w:date="2021-07-13T20:25:00Z">
        <w:r w:rsidR="00506AD5">
          <w:rPr>
            <w:rFonts w:eastAsia="Times New Roman" w:cstheme="minorHAnsi"/>
            <w:lang w:val="en-GB" w:eastAsia="de-DE"/>
          </w:rPr>
          <w:t xml:space="preserve">as well as ISO/IEC 23090-24, </w:t>
        </w:r>
      </w:ins>
      <w:ins w:id="8" w:author="Thomas Stockhammer" w:date="2021-07-13T20:26:00Z">
        <w:r w:rsidR="00506AD5">
          <w:rPr>
            <w:rFonts w:eastAsia="Times New Roman" w:cstheme="minorHAnsi"/>
            <w:lang w:val="en-GB" w:eastAsia="de-DE"/>
          </w:rPr>
          <w:t>"</w:t>
        </w:r>
        <w:r w:rsidR="00506AD5" w:rsidRPr="00506AD5">
          <w:rPr>
            <w:rFonts w:eastAsia="Times New Roman" w:cstheme="minorHAnsi"/>
            <w:lang w:val="en-GB" w:eastAsia="de-DE"/>
          </w:rPr>
          <w:t>Conformance and Reference Software for MPEG-I Scene Description</w:t>
        </w:r>
        <w:r w:rsidR="00506AD5">
          <w:rPr>
            <w:rFonts w:eastAsia="Times New Roman" w:cstheme="minorHAnsi"/>
            <w:lang w:val="en-GB" w:eastAsia="de-DE"/>
          </w:rPr>
          <w:t>"</w:t>
        </w:r>
      </w:ins>
      <w:r>
        <w:rPr>
          <w:rFonts w:eastAsia="Times New Roman" w:cstheme="minorHAnsi"/>
          <w:lang w:val="en-GB" w:eastAsia="de-DE"/>
        </w:rPr>
        <w:t>.</w:t>
      </w:r>
      <w:r w:rsidRPr="00CE14E7">
        <w:rPr>
          <w:rFonts w:eastAsia="Times New Roman" w:cstheme="minorHAnsi"/>
          <w:lang w:val="en-GB" w:eastAsia="de-DE"/>
        </w:rPr>
        <w:t xml:space="preserve"> </w:t>
      </w:r>
    </w:p>
    <w:p w14:paraId="5B07E927" w14:textId="77777777" w:rsidR="00634ECB" w:rsidRDefault="00634ECB" w:rsidP="00634ECB">
      <w:pPr>
        <w:pStyle w:val="Heading1"/>
        <w:keepNext/>
        <w:widowControl/>
        <w:numPr>
          <w:ilvl w:val="0"/>
          <w:numId w:val="3"/>
        </w:numPr>
        <w:autoSpaceDE/>
        <w:autoSpaceDN/>
        <w:spacing w:before="240" w:after="60"/>
        <w:jc w:val="both"/>
      </w:pPr>
      <w:bookmarkStart w:id="9" w:name="_Toc53767895"/>
      <w:r>
        <w:t>Time Plan</w:t>
      </w:r>
      <w:bookmarkEnd w:id="9"/>
    </w:p>
    <w:p w14:paraId="598866E4" w14:textId="77777777" w:rsidR="00634ECB" w:rsidRDefault="00634ECB" w:rsidP="00634ECB">
      <w:pPr>
        <w:textAlignment w:val="center"/>
        <w:rPr>
          <w:rFonts w:eastAsia="Times New Roman" w:cstheme="minorHAnsi"/>
          <w:lang w:val="en-GB" w:eastAsia="de-DE"/>
        </w:rPr>
      </w:pPr>
      <w:r w:rsidRPr="00CE14E7">
        <w:rPr>
          <w:rFonts w:eastAsia="Times New Roman" w:cstheme="minorHAnsi"/>
          <w:lang w:val="en-GB" w:eastAsia="de-DE"/>
        </w:rPr>
        <w:t xml:space="preserve">The work on MPEG-I scene description is part of MPEG-I phase 2a </w:t>
      </w:r>
      <w:r>
        <w:rPr>
          <w:rFonts w:eastAsia="Times New Roman" w:cstheme="minorHAnsi"/>
          <w:lang w:val="en-GB" w:eastAsia="de-DE"/>
        </w:rPr>
        <w:t>as defined in N18965, clause 3</w:t>
      </w:r>
      <w:r w:rsidRPr="00CE14E7">
        <w:rPr>
          <w:rFonts w:eastAsia="Times New Roman" w:cstheme="minorHAnsi"/>
          <w:lang w:val="en-GB" w:eastAsia="de-DE"/>
        </w:rPr>
        <w:t xml:space="preserve">. </w:t>
      </w:r>
    </w:p>
    <w:p w14:paraId="60E01DFB" w14:textId="77777777" w:rsidR="00634ECB" w:rsidRPr="00CE14E7" w:rsidRDefault="00634ECB" w:rsidP="00634ECB">
      <w:pPr>
        <w:textAlignment w:val="center"/>
        <w:rPr>
          <w:rFonts w:eastAsia="Times New Roman" w:cstheme="minorHAnsi"/>
          <w:lang w:val="en-GB" w:eastAsia="de-DE"/>
        </w:rPr>
      </w:pPr>
    </w:p>
    <w:p w14:paraId="10EB0845" w14:textId="5ED12628" w:rsidR="00634ECB" w:rsidRPr="00CE14E7" w:rsidRDefault="00634ECB" w:rsidP="00634ECB">
      <w:pPr>
        <w:textAlignment w:val="center"/>
        <w:rPr>
          <w:rFonts w:eastAsia="Times New Roman" w:cstheme="minorHAnsi"/>
          <w:lang w:val="en-GB" w:eastAsia="de-DE"/>
        </w:rPr>
      </w:pPr>
      <w:proofErr w:type="gramStart"/>
      <w:r>
        <w:rPr>
          <w:rFonts w:eastAsia="Times New Roman" w:cstheme="minorHAnsi"/>
          <w:lang w:val="en-GB" w:eastAsia="de-DE"/>
        </w:rPr>
        <w:lastRenderedPageBreak/>
        <w:t>In order to</w:t>
      </w:r>
      <w:proofErr w:type="gramEnd"/>
      <w:r>
        <w:rPr>
          <w:rFonts w:eastAsia="Times New Roman" w:cstheme="minorHAnsi"/>
          <w:lang w:val="en-GB" w:eastAsia="de-DE"/>
        </w:rPr>
        <w:t xml:space="preserve"> address the proper completion of the first version of the standard</w:t>
      </w:r>
      <w:ins w:id="10" w:author="Thomas Stockhammer" w:date="2021-07-13T20:27:00Z">
        <w:r w:rsidR="00506AD5">
          <w:rPr>
            <w:rFonts w:eastAsia="Times New Roman" w:cstheme="minorHAnsi"/>
            <w:lang w:val="en-GB" w:eastAsia="de-DE"/>
          </w:rPr>
          <w:t xml:space="preserve"> for ISO/IEC 23090</w:t>
        </w:r>
      </w:ins>
      <w:ins w:id="11" w:author="Thomas Stockhammer" w:date="2021-07-13T20:28:00Z">
        <w:r w:rsidR="00506AD5">
          <w:rPr>
            <w:rFonts w:eastAsia="Times New Roman" w:cstheme="minorHAnsi"/>
            <w:lang w:val="en-GB" w:eastAsia="de-DE"/>
          </w:rPr>
          <w:t>-14</w:t>
        </w:r>
      </w:ins>
      <w:r>
        <w:rPr>
          <w:rFonts w:eastAsia="Times New Roman" w:cstheme="minorHAnsi"/>
          <w:lang w:val="en-GB" w:eastAsia="de-DE"/>
        </w:rPr>
        <w:t>, t</w:t>
      </w:r>
      <w:r w:rsidRPr="00CE14E7">
        <w:rPr>
          <w:rFonts w:eastAsia="Times New Roman" w:cstheme="minorHAnsi"/>
          <w:lang w:val="en-GB" w:eastAsia="de-DE"/>
        </w:rPr>
        <w:t>he following time plan is considered:</w:t>
      </w:r>
    </w:p>
    <w:p w14:paraId="23A8E9A1" w14:textId="77777777" w:rsidR="00634ECB" w:rsidRPr="00CE14E7"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WD: 2020-01</w:t>
      </w:r>
    </w:p>
    <w:p w14:paraId="22177F8F" w14:textId="77777777" w:rsidR="00634ECB"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CD: 2020-</w:t>
      </w:r>
      <w:r>
        <w:rPr>
          <w:rFonts w:asciiTheme="minorHAnsi" w:hAnsiTheme="minorHAnsi" w:cstheme="minorHAnsi"/>
        </w:rPr>
        <w:t>10</w:t>
      </w:r>
    </w:p>
    <w:p w14:paraId="7A856205" w14:textId="77777777" w:rsidR="00634ECB" w:rsidRPr="00CE14E7" w:rsidRDefault="00634ECB" w:rsidP="0028729E">
      <w:pPr>
        <w:pStyle w:val="ListParagraph"/>
        <w:widowControl/>
        <w:numPr>
          <w:ilvl w:val="1"/>
          <w:numId w:val="7"/>
        </w:numPr>
        <w:autoSpaceDE/>
        <w:autoSpaceDN/>
        <w:contextualSpacing/>
        <w:jc w:val="both"/>
        <w:rPr>
          <w:rFonts w:asciiTheme="minorHAnsi" w:hAnsiTheme="minorHAnsi" w:cstheme="minorHAnsi"/>
        </w:rPr>
      </w:pPr>
      <w:r>
        <w:rPr>
          <w:rFonts w:asciiTheme="minorHAnsi" w:hAnsiTheme="minorHAnsi" w:cstheme="minorHAnsi"/>
        </w:rPr>
        <w:t>With and editing period until end of November</w:t>
      </w:r>
      <w:r w:rsidRPr="00CE14E7">
        <w:rPr>
          <w:rFonts w:asciiTheme="minorHAnsi" w:hAnsiTheme="minorHAnsi" w:cstheme="minorHAnsi"/>
        </w:rPr>
        <w:t xml:space="preserve"> </w:t>
      </w:r>
    </w:p>
    <w:p w14:paraId="6A0E482F" w14:textId="77777777" w:rsidR="00634ECB" w:rsidRDefault="00634ECB" w:rsidP="00634ECB">
      <w:pPr>
        <w:pStyle w:val="ListParagraph"/>
        <w:widowControl/>
        <w:numPr>
          <w:ilvl w:val="0"/>
          <w:numId w:val="7"/>
        </w:numPr>
        <w:autoSpaceDE/>
        <w:autoSpaceDN/>
        <w:contextualSpacing/>
        <w:jc w:val="both"/>
        <w:rPr>
          <w:rFonts w:asciiTheme="minorHAnsi" w:hAnsiTheme="minorHAnsi" w:cstheme="minorHAnsi"/>
        </w:rPr>
      </w:pPr>
      <w:r>
        <w:rPr>
          <w:rFonts w:asciiTheme="minorHAnsi" w:hAnsiTheme="minorHAnsi" w:cstheme="minorHAnsi"/>
        </w:rPr>
        <w:t>Potential Improvements of CD: 2021-01</w:t>
      </w:r>
    </w:p>
    <w:p w14:paraId="40F42258" w14:textId="77777777" w:rsidR="00634ECB" w:rsidRDefault="00634ECB" w:rsidP="0028729E">
      <w:pPr>
        <w:pStyle w:val="ListParagraph"/>
        <w:widowControl/>
        <w:numPr>
          <w:ilvl w:val="1"/>
          <w:numId w:val="7"/>
        </w:numPr>
        <w:autoSpaceDE/>
        <w:autoSpaceDN/>
        <w:contextualSpacing/>
        <w:jc w:val="both"/>
        <w:rPr>
          <w:rFonts w:asciiTheme="minorHAnsi" w:hAnsiTheme="minorHAnsi" w:cstheme="minorHAnsi"/>
        </w:rPr>
      </w:pPr>
      <w:r>
        <w:rPr>
          <w:rFonts w:asciiTheme="minorHAnsi" w:hAnsiTheme="minorHAnsi" w:cstheme="minorHAnsi"/>
        </w:rPr>
        <w:t xml:space="preserve">It is expected that NBs comment on this document </w:t>
      </w:r>
    </w:p>
    <w:p w14:paraId="70D659B1" w14:textId="737FA9B7" w:rsidR="00634ECB"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DIS: 202</w:t>
      </w:r>
      <w:ins w:id="12" w:author="Thomas Stockhammer" w:date="2021-07-13T20:27:00Z">
        <w:r w:rsidR="00506AD5">
          <w:rPr>
            <w:rFonts w:asciiTheme="minorHAnsi" w:hAnsiTheme="minorHAnsi" w:cstheme="minorHAnsi"/>
          </w:rPr>
          <w:t>1</w:t>
        </w:r>
      </w:ins>
      <w:del w:id="13" w:author="Thomas Stockhammer" w:date="2021-07-13T20:27:00Z">
        <w:r w:rsidRPr="00CE14E7" w:rsidDel="00506AD5">
          <w:rPr>
            <w:rFonts w:asciiTheme="minorHAnsi" w:hAnsiTheme="minorHAnsi" w:cstheme="minorHAnsi"/>
          </w:rPr>
          <w:delText>0</w:delText>
        </w:r>
      </w:del>
      <w:r w:rsidRPr="00CE14E7">
        <w:rPr>
          <w:rFonts w:asciiTheme="minorHAnsi" w:hAnsiTheme="minorHAnsi" w:cstheme="minorHAnsi"/>
        </w:rPr>
        <w:t>-</w:t>
      </w:r>
      <w:r>
        <w:rPr>
          <w:rFonts w:asciiTheme="minorHAnsi" w:hAnsiTheme="minorHAnsi" w:cstheme="minorHAnsi"/>
        </w:rPr>
        <w:t>04</w:t>
      </w:r>
    </w:p>
    <w:p w14:paraId="6A3BBF54" w14:textId="77777777" w:rsidR="00634ECB" w:rsidRPr="00CE14E7" w:rsidRDefault="00634ECB" w:rsidP="0028729E">
      <w:pPr>
        <w:pStyle w:val="ListParagraph"/>
        <w:widowControl/>
        <w:numPr>
          <w:ilvl w:val="1"/>
          <w:numId w:val="7"/>
        </w:numPr>
        <w:autoSpaceDE/>
        <w:autoSpaceDN/>
        <w:contextualSpacing/>
        <w:jc w:val="both"/>
        <w:rPr>
          <w:rFonts w:asciiTheme="minorHAnsi" w:hAnsiTheme="minorHAnsi" w:cstheme="minorHAnsi"/>
        </w:rPr>
      </w:pPr>
      <w:r w:rsidRPr="00CE14E7">
        <w:rPr>
          <w:rFonts w:asciiTheme="minorHAnsi" w:hAnsiTheme="minorHAnsi" w:cstheme="minorHAnsi"/>
        </w:rPr>
        <w:t xml:space="preserve"> </w:t>
      </w:r>
      <w:r>
        <w:rPr>
          <w:rFonts w:asciiTheme="minorHAnsi" w:hAnsiTheme="minorHAnsi" w:cstheme="minorHAnsi"/>
        </w:rPr>
        <w:t>With a short editing period to meet FDIS ballot comments</w:t>
      </w:r>
    </w:p>
    <w:p w14:paraId="3779B637" w14:textId="347E7C9F" w:rsidR="00506AD5" w:rsidRDefault="00506AD5" w:rsidP="00634ECB">
      <w:pPr>
        <w:pStyle w:val="ListParagraph"/>
        <w:widowControl/>
        <w:numPr>
          <w:ilvl w:val="0"/>
          <w:numId w:val="7"/>
        </w:numPr>
        <w:autoSpaceDE/>
        <w:autoSpaceDN/>
        <w:contextualSpacing/>
        <w:jc w:val="both"/>
        <w:rPr>
          <w:ins w:id="14" w:author="Thomas Stockhammer" w:date="2021-07-13T20:27:00Z"/>
          <w:rFonts w:asciiTheme="minorHAnsi" w:hAnsiTheme="minorHAnsi" w:cstheme="minorHAnsi"/>
        </w:rPr>
      </w:pPr>
      <w:ins w:id="15" w:author="Thomas Stockhammer" w:date="2021-07-13T20:27:00Z">
        <w:r>
          <w:rPr>
            <w:rFonts w:asciiTheme="minorHAnsi" w:hAnsiTheme="minorHAnsi" w:cstheme="minorHAnsi"/>
          </w:rPr>
          <w:t>Potential Improvements of DIS: 2021-07</w:t>
        </w:r>
      </w:ins>
    </w:p>
    <w:p w14:paraId="1127E63D" w14:textId="750AB975" w:rsidR="00634ECB" w:rsidRPr="00CE14E7"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FDIS: 2021-</w:t>
      </w:r>
      <w:r>
        <w:rPr>
          <w:rFonts w:asciiTheme="minorHAnsi" w:hAnsiTheme="minorHAnsi" w:cstheme="minorHAnsi"/>
        </w:rPr>
        <w:t>10</w:t>
      </w:r>
    </w:p>
    <w:p w14:paraId="42B87B24" w14:textId="4A1C119C" w:rsidR="00634ECB" w:rsidRPr="00CE14E7" w:rsidRDefault="00634ECB" w:rsidP="00634ECB">
      <w:pPr>
        <w:pStyle w:val="ListParagraph"/>
        <w:widowControl/>
        <w:numPr>
          <w:ilvl w:val="0"/>
          <w:numId w:val="7"/>
        </w:numPr>
        <w:autoSpaceDE/>
        <w:autoSpaceDN/>
        <w:contextualSpacing/>
        <w:jc w:val="both"/>
        <w:rPr>
          <w:rFonts w:asciiTheme="minorHAnsi" w:hAnsiTheme="minorHAnsi" w:cstheme="minorHAnsi"/>
        </w:rPr>
      </w:pPr>
      <w:r w:rsidRPr="00CE14E7">
        <w:rPr>
          <w:rFonts w:asciiTheme="minorHAnsi" w:hAnsiTheme="minorHAnsi" w:cstheme="minorHAnsi"/>
        </w:rPr>
        <w:t>Publication: 202</w:t>
      </w:r>
      <w:r>
        <w:rPr>
          <w:rFonts w:asciiTheme="minorHAnsi" w:hAnsiTheme="minorHAnsi" w:cstheme="minorHAnsi"/>
        </w:rPr>
        <w:t>2</w:t>
      </w:r>
      <w:r w:rsidRPr="00CE14E7">
        <w:rPr>
          <w:rFonts w:asciiTheme="minorHAnsi" w:hAnsiTheme="minorHAnsi" w:cstheme="minorHAnsi"/>
        </w:rPr>
        <w:t>-</w:t>
      </w:r>
      <w:r>
        <w:rPr>
          <w:rFonts w:asciiTheme="minorHAnsi" w:hAnsiTheme="minorHAnsi" w:cstheme="minorHAnsi"/>
        </w:rPr>
        <w:t>01</w:t>
      </w:r>
    </w:p>
    <w:p w14:paraId="3A58EAC5" w14:textId="77777777" w:rsidR="00634ECB" w:rsidRDefault="00634ECB" w:rsidP="00634ECB">
      <w:pPr>
        <w:rPr>
          <w:rFonts w:cstheme="minorHAnsi"/>
        </w:rPr>
      </w:pPr>
    </w:p>
    <w:p w14:paraId="0033677B" w14:textId="77777777" w:rsidR="00634ECB" w:rsidRPr="00EC3B8C" w:rsidRDefault="00634ECB" w:rsidP="00634ECB">
      <w:pPr>
        <w:rPr>
          <w:rFonts w:cstheme="minorHAnsi"/>
        </w:rPr>
      </w:pPr>
      <w:r w:rsidRPr="00EC3B8C">
        <w:rPr>
          <w:rFonts w:cstheme="minorHAnsi"/>
        </w:rPr>
        <w:t xml:space="preserve">The project was </w:t>
      </w:r>
      <w:r w:rsidRPr="005A78BD">
        <w:rPr>
          <w:rFonts w:cstheme="minorHAnsi"/>
        </w:rPr>
        <w:t>approved,</w:t>
      </w:r>
      <w:r w:rsidRPr="00EC3B8C">
        <w:rPr>
          <w:rFonts w:cstheme="minorHAnsi"/>
        </w:rPr>
        <w:t xml:space="preserve"> and details are here: https://www.iso.org/standard/80900.html</w:t>
      </w:r>
    </w:p>
    <w:p w14:paraId="4F1579FA" w14:textId="77777777" w:rsidR="00634ECB" w:rsidRPr="00EC3B8C" w:rsidRDefault="00634ECB" w:rsidP="00634ECB">
      <w:pPr>
        <w:rPr>
          <w:rFonts w:cstheme="minorHAnsi"/>
          <w:highlight w:val="yellow"/>
        </w:rPr>
      </w:pPr>
      <w:r w:rsidRPr="00EC3B8C">
        <w:rPr>
          <w:rFonts w:cstheme="minorHAnsi"/>
        </w:rPr>
        <w:t>ISO/IEC WD 23090-14 Information technology — Coded representation of immersive media — Part 14: Scene Description for MPEG Media</w:t>
      </w:r>
    </w:p>
    <w:p w14:paraId="05F550AE" w14:textId="77777777" w:rsidR="00634ECB" w:rsidRPr="00CE14E7" w:rsidDel="00506AD5" w:rsidRDefault="00634ECB" w:rsidP="00634ECB">
      <w:pPr>
        <w:rPr>
          <w:del w:id="16" w:author="Thomas Stockhammer" w:date="2021-07-13T20:29:00Z"/>
          <w:rFonts w:cstheme="minorHAnsi"/>
        </w:rPr>
      </w:pPr>
    </w:p>
    <w:p w14:paraId="2F24D171" w14:textId="7ABA481D" w:rsidR="00634ECB" w:rsidRPr="00CE14E7" w:rsidDel="00506AD5" w:rsidRDefault="00634ECB" w:rsidP="00634ECB">
      <w:pPr>
        <w:rPr>
          <w:del w:id="17" w:author="Thomas Stockhammer" w:date="2021-07-13T20:27:00Z"/>
          <w:rFonts w:cstheme="minorHAnsi"/>
        </w:rPr>
      </w:pPr>
      <w:del w:id="18" w:author="Thomas Stockhammer" w:date="2021-07-13T20:27:00Z">
        <w:r w:rsidRPr="00CE14E7" w:rsidDel="00506AD5">
          <w:rPr>
            <w:rFonts w:cstheme="minorHAnsi"/>
          </w:rPr>
          <w:delText>The following meetings are scheduled</w:delText>
        </w:r>
      </w:del>
    </w:p>
    <w:p w14:paraId="5A10ECEB" w14:textId="6982D88E" w:rsidR="00634ECB" w:rsidDel="00506AD5" w:rsidRDefault="00634ECB" w:rsidP="00634ECB">
      <w:pPr>
        <w:pStyle w:val="ListParagraph"/>
        <w:widowControl/>
        <w:numPr>
          <w:ilvl w:val="0"/>
          <w:numId w:val="7"/>
        </w:numPr>
        <w:autoSpaceDE/>
        <w:autoSpaceDN/>
        <w:contextualSpacing/>
        <w:jc w:val="both"/>
        <w:rPr>
          <w:del w:id="19" w:author="Thomas Stockhammer" w:date="2021-07-13T20:27:00Z"/>
          <w:rFonts w:asciiTheme="minorHAnsi" w:hAnsiTheme="minorHAnsi" w:cstheme="minorHAnsi"/>
        </w:rPr>
      </w:pPr>
      <w:del w:id="20" w:author="Thomas Stockhammer" w:date="2021-07-13T20:27:00Z">
        <w:r w:rsidDel="00506AD5">
          <w:rPr>
            <w:rFonts w:asciiTheme="minorHAnsi" w:hAnsiTheme="minorHAnsi" w:cstheme="minorHAnsi"/>
          </w:rPr>
          <w:delText>AHG</w:delText>
        </w:r>
        <w:r w:rsidRPr="002B3C2F" w:rsidDel="00506AD5">
          <w:rPr>
            <w:rFonts w:asciiTheme="minorHAnsi" w:hAnsiTheme="minorHAnsi" w:cstheme="minorHAnsi"/>
          </w:rPr>
          <w:delText xml:space="preserve"> conference calls</w:delText>
        </w:r>
      </w:del>
    </w:p>
    <w:p w14:paraId="0C047642" w14:textId="231ADF90" w:rsidR="00060CFC" w:rsidRPr="00060CFC" w:rsidDel="00506AD5" w:rsidRDefault="00060CFC" w:rsidP="00506AD5">
      <w:pPr>
        <w:pStyle w:val="ListParagraph"/>
        <w:widowControl/>
        <w:numPr>
          <w:ilvl w:val="1"/>
          <w:numId w:val="7"/>
        </w:numPr>
        <w:autoSpaceDE/>
        <w:autoSpaceDN/>
        <w:contextualSpacing/>
        <w:jc w:val="both"/>
        <w:rPr>
          <w:del w:id="21" w:author="Thomas Stockhammer" w:date="2021-07-13T20:27:00Z"/>
          <w:rFonts w:asciiTheme="minorHAnsi" w:hAnsiTheme="minorHAnsi" w:cstheme="minorHAnsi"/>
        </w:rPr>
      </w:pPr>
      <w:del w:id="22" w:author="Thomas Stockhammer" w:date="2021-07-13T20:27:00Z">
        <w:r w:rsidRPr="00060CFC" w:rsidDel="00506AD5">
          <w:rPr>
            <w:rFonts w:asciiTheme="minorHAnsi" w:hAnsiTheme="minorHAnsi" w:cstheme="minorHAnsi"/>
          </w:rPr>
          <w:delText>Monday February 15, 2021 14:30 – 16:00 UTC (15:30 – 17:00 CET)</w:delText>
        </w:r>
      </w:del>
    </w:p>
    <w:p w14:paraId="125009D3" w14:textId="55B3EFBE" w:rsidR="00060CFC" w:rsidRPr="00060CFC" w:rsidDel="00506AD5" w:rsidRDefault="00060CFC" w:rsidP="00506AD5">
      <w:pPr>
        <w:pStyle w:val="ListParagraph"/>
        <w:widowControl/>
        <w:numPr>
          <w:ilvl w:val="1"/>
          <w:numId w:val="7"/>
        </w:numPr>
        <w:autoSpaceDE/>
        <w:autoSpaceDN/>
        <w:contextualSpacing/>
        <w:jc w:val="both"/>
        <w:rPr>
          <w:del w:id="23" w:author="Thomas Stockhammer" w:date="2021-07-13T20:27:00Z"/>
          <w:rFonts w:asciiTheme="minorHAnsi" w:hAnsiTheme="minorHAnsi" w:cstheme="minorHAnsi"/>
        </w:rPr>
      </w:pPr>
      <w:del w:id="24" w:author="Thomas Stockhammer" w:date="2021-07-13T20:27:00Z">
        <w:r w:rsidRPr="00060CFC" w:rsidDel="00506AD5">
          <w:rPr>
            <w:rFonts w:asciiTheme="minorHAnsi" w:hAnsiTheme="minorHAnsi" w:cstheme="minorHAnsi"/>
          </w:rPr>
          <w:delText>Monday March 1, 2021 14:30 – 16:00 UTC (15:30 – 17:00 CET)</w:delText>
        </w:r>
      </w:del>
    </w:p>
    <w:p w14:paraId="3C01C81A" w14:textId="0F8C1026" w:rsidR="00060CFC" w:rsidRPr="00060CFC" w:rsidDel="00506AD5" w:rsidRDefault="00060CFC" w:rsidP="00506AD5">
      <w:pPr>
        <w:pStyle w:val="ListParagraph"/>
        <w:widowControl/>
        <w:numPr>
          <w:ilvl w:val="1"/>
          <w:numId w:val="7"/>
        </w:numPr>
        <w:autoSpaceDE/>
        <w:autoSpaceDN/>
        <w:contextualSpacing/>
        <w:jc w:val="both"/>
        <w:rPr>
          <w:del w:id="25" w:author="Thomas Stockhammer" w:date="2021-07-13T20:27:00Z"/>
          <w:rFonts w:asciiTheme="minorHAnsi" w:hAnsiTheme="minorHAnsi" w:cstheme="minorHAnsi"/>
        </w:rPr>
      </w:pPr>
      <w:del w:id="26" w:author="Thomas Stockhammer" w:date="2021-07-13T20:27:00Z">
        <w:r w:rsidRPr="00060CFC" w:rsidDel="00506AD5">
          <w:rPr>
            <w:rFonts w:asciiTheme="minorHAnsi" w:hAnsiTheme="minorHAnsi" w:cstheme="minorHAnsi"/>
          </w:rPr>
          <w:delText>Monday March 15, 2021 14:30 – 16:00 UTC (15:30 – 17:00 CET)</w:delText>
        </w:r>
      </w:del>
    </w:p>
    <w:p w14:paraId="119B1872" w14:textId="3A4D8118" w:rsidR="00060CFC" w:rsidRPr="00060CFC" w:rsidDel="00506AD5" w:rsidRDefault="00060CFC" w:rsidP="00506AD5">
      <w:pPr>
        <w:pStyle w:val="ListParagraph"/>
        <w:widowControl/>
        <w:numPr>
          <w:ilvl w:val="1"/>
          <w:numId w:val="7"/>
        </w:numPr>
        <w:autoSpaceDE/>
        <w:autoSpaceDN/>
        <w:contextualSpacing/>
        <w:jc w:val="both"/>
        <w:rPr>
          <w:del w:id="27" w:author="Thomas Stockhammer" w:date="2021-07-13T20:27:00Z"/>
          <w:rFonts w:asciiTheme="minorHAnsi" w:hAnsiTheme="minorHAnsi" w:cstheme="minorHAnsi"/>
        </w:rPr>
      </w:pPr>
      <w:del w:id="28" w:author="Thomas Stockhammer" w:date="2021-07-13T20:27:00Z">
        <w:r w:rsidRPr="00060CFC" w:rsidDel="00506AD5">
          <w:rPr>
            <w:rFonts w:asciiTheme="minorHAnsi" w:hAnsiTheme="minorHAnsi" w:cstheme="minorHAnsi"/>
          </w:rPr>
          <w:delText>Monday March 29, 2021 13:30 – 15:00 UTC (15:30 – 17:00 CEST)</w:delText>
        </w:r>
      </w:del>
    </w:p>
    <w:p w14:paraId="1E1A0663" w14:textId="1E0DDEE9" w:rsidR="00060CFC" w:rsidRPr="00060CFC" w:rsidDel="00506AD5" w:rsidRDefault="00060CFC" w:rsidP="00506AD5">
      <w:pPr>
        <w:pStyle w:val="ListParagraph"/>
        <w:widowControl/>
        <w:numPr>
          <w:ilvl w:val="1"/>
          <w:numId w:val="7"/>
        </w:numPr>
        <w:autoSpaceDE/>
        <w:autoSpaceDN/>
        <w:contextualSpacing/>
        <w:jc w:val="both"/>
        <w:rPr>
          <w:del w:id="29" w:author="Thomas Stockhammer" w:date="2021-07-13T20:27:00Z"/>
          <w:rFonts w:asciiTheme="minorHAnsi" w:hAnsiTheme="minorHAnsi" w:cstheme="minorHAnsi"/>
        </w:rPr>
      </w:pPr>
      <w:del w:id="30" w:author="Thomas Stockhammer" w:date="2021-07-13T20:27:00Z">
        <w:r w:rsidRPr="00060CFC" w:rsidDel="00506AD5">
          <w:rPr>
            <w:rFonts w:asciiTheme="minorHAnsi" w:hAnsiTheme="minorHAnsi" w:cstheme="minorHAnsi"/>
          </w:rPr>
          <w:delText>Monday April 12, 2021 13:30 – 15:00 UTC (15:30 – 17:00 CEST)</w:delText>
        </w:r>
      </w:del>
    </w:p>
    <w:p w14:paraId="5821C62C" w14:textId="05B7BE22" w:rsidR="00634ECB" w:rsidRPr="00506AD5" w:rsidDel="00506AD5" w:rsidRDefault="00060CFC">
      <w:pPr>
        <w:pStyle w:val="ListParagraph"/>
        <w:widowControl/>
        <w:numPr>
          <w:ilvl w:val="1"/>
          <w:numId w:val="7"/>
        </w:numPr>
        <w:autoSpaceDE/>
        <w:autoSpaceDN/>
        <w:contextualSpacing/>
        <w:jc w:val="both"/>
        <w:rPr>
          <w:del w:id="31" w:author="Thomas Stockhammer" w:date="2021-07-13T20:27:00Z"/>
          <w:rFonts w:asciiTheme="minorHAnsi" w:hAnsiTheme="minorHAnsi" w:cstheme="minorHAnsi"/>
        </w:rPr>
      </w:pPr>
      <w:del w:id="32" w:author="Thomas Stockhammer" w:date="2021-07-13T20:27:00Z">
        <w:r w:rsidRPr="00060CFC" w:rsidDel="00506AD5">
          <w:rPr>
            <w:rFonts w:cstheme="minorHAnsi"/>
          </w:rPr>
          <w:delText>Friday April 23, 2021 13:30 – 15:00 UTC (15:30 – 17:00 CEST)</w:delText>
        </w:r>
      </w:del>
    </w:p>
    <w:p w14:paraId="22BC62E6" w14:textId="336E9AA0" w:rsidR="00634ECB" w:rsidDel="00506AD5" w:rsidRDefault="00634ECB" w:rsidP="00634ECB">
      <w:pPr>
        <w:pStyle w:val="ListParagraph"/>
        <w:widowControl/>
        <w:numPr>
          <w:ilvl w:val="0"/>
          <w:numId w:val="7"/>
        </w:numPr>
        <w:autoSpaceDE/>
        <w:autoSpaceDN/>
        <w:contextualSpacing/>
        <w:jc w:val="both"/>
        <w:rPr>
          <w:del w:id="33" w:author="Thomas Stockhammer" w:date="2021-07-13T20:27:00Z"/>
          <w:rFonts w:asciiTheme="minorHAnsi" w:hAnsiTheme="minorHAnsi" w:cstheme="minorHAnsi"/>
        </w:rPr>
      </w:pPr>
      <w:del w:id="34" w:author="Thomas Stockhammer" w:date="2021-07-13T20:27:00Z">
        <w:r w:rsidRPr="00CE14E7" w:rsidDel="00506AD5">
          <w:rPr>
            <w:rFonts w:asciiTheme="minorHAnsi" w:hAnsiTheme="minorHAnsi" w:cstheme="minorHAnsi"/>
          </w:rPr>
          <w:delText>Several breakout sessions at MPEG#13</w:delText>
        </w:r>
        <w:r w:rsidDel="00506AD5">
          <w:rPr>
            <w:rFonts w:asciiTheme="minorHAnsi" w:hAnsiTheme="minorHAnsi" w:cstheme="minorHAnsi"/>
          </w:rPr>
          <w:delText>3</w:delText>
        </w:r>
        <w:r w:rsidRPr="00CE14E7" w:rsidDel="00506AD5">
          <w:rPr>
            <w:rFonts w:asciiTheme="minorHAnsi" w:hAnsiTheme="minorHAnsi" w:cstheme="minorHAnsi"/>
          </w:rPr>
          <w:delText xml:space="preserve"> </w:delText>
        </w:r>
        <w:r w:rsidDel="00506AD5">
          <w:rPr>
            <w:rFonts w:asciiTheme="minorHAnsi" w:hAnsiTheme="minorHAnsi" w:cstheme="minorHAnsi"/>
          </w:rPr>
          <w:delText>January</w:delText>
        </w:r>
        <w:r w:rsidRPr="00CE14E7" w:rsidDel="00506AD5">
          <w:rPr>
            <w:rFonts w:asciiTheme="minorHAnsi" w:hAnsiTheme="minorHAnsi" w:cstheme="minorHAnsi"/>
          </w:rPr>
          <w:delText xml:space="preserve"> </w:delText>
        </w:r>
        <w:r w:rsidDel="00506AD5">
          <w:rPr>
            <w:rFonts w:asciiTheme="minorHAnsi" w:hAnsiTheme="minorHAnsi" w:cstheme="minorHAnsi"/>
          </w:rPr>
          <w:delText>11</w:delText>
        </w:r>
        <w:r w:rsidRPr="00CE14E7" w:rsidDel="00506AD5">
          <w:rPr>
            <w:rFonts w:asciiTheme="minorHAnsi" w:hAnsiTheme="minorHAnsi" w:cstheme="minorHAnsi"/>
          </w:rPr>
          <w:delText xml:space="preserve"> – </w:delText>
        </w:r>
        <w:r w:rsidDel="00506AD5">
          <w:rPr>
            <w:rFonts w:asciiTheme="minorHAnsi" w:hAnsiTheme="minorHAnsi" w:cstheme="minorHAnsi"/>
          </w:rPr>
          <w:delText>15</w:delText>
        </w:r>
        <w:r w:rsidRPr="00CE14E7" w:rsidDel="00506AD5">
          <w:rPr>
            <w:rFonts w:asciiTheme="minorHAnsi" w:hAnsiTheme="minorHAnsi" w:cstheme="minorHAnsi"/>
          </w:rPr>
          <w:delText>, 202</w:delText>
        </w:r>
        <w:r w:rsidDel="00506AD5">
          <w:rPr>
            <w:rFonts w:asciiTheme="minorHAnsi" w:hAnsiTheme="minorHAnsi" w:cstheme="minorHAnsi"/>
          </w:rPr>
          <w:delText>1</w:delText>
        </w:r>
      </w:del>
    </w:p>
    <w:p w14:paraId="352EBA20" w14:textId="0A06D8B6" w:rsidR="00506AD5" w:rsidRDefault="00506AD5" w:rsidP="00506AD5">
      <w:pPr>
        <w:contextualSpacing/>
        <w:jc w:val="both"/>
        <w:rPr>
          <w:ins w:id="35" w:author="Thomas Stockhammer" w:date="2021-07-13T20:27:00Z"/>
          <w:rFonts w:cstheme="minorHAnsi"/>
        </w:rPr>
      </w:pPr>
    </w:p>
    <w:p w14:paraId="43B4732B" w14:textId="218A1E83" w:rsidR="00506AD5" w:rsidRDefault="00506AD5" w:rsidP="00506AD5">
      <w:pPr>
        <w:contextualSpacing/>
        <w:jc w:val="both"/>
        <w:rPr>
          <w:ins w:id="36" w:author="Thomas Stockhammer" w:date="2021-07-13T20:28:00Z"/>
          <w:rFonts w:cstheme="minorHAnsi"/>
        </w:rPr>
      </w:pPr>
      <w:ins w:id="37" w:author="Thomas Stockhammer" w:date="2021-07-13T20:28:00Z">
        <w:r>
          <w:rPr>
            <w:rFonts w:cstheme="minorHAnsi"/>
          </w:rPr>
          <w:t>For ISO/IEC 23090-24, the conformance software, the following time plan is considered</w:t>
        </w:r>
      </w:ins>
    </w:p>
    <w:p w14:paraId="35BA7700" w14:textId="77777777" w:rsidR="00506AD5" w:rsidRPr="00506AD5" w:rsidRDefault="00506AD5" w:rsidP="00506AD5">
      <w:pPr>
        <w:pStyle w:val="ListParagraph"/>
        <w:numPr>
          <w:ilvl w:val="0"/>
          <w:numId w:val="59"/>
        </w:numPr>
        <w:contextualSpacing/>
        <w:jc w:val="both"/>
        <w:rPr>
          <w:ins w:id="38" w:author="Thomas Stockhammer" w:date="2021-07-13T20:28:00Z"/>
          <w:rFonts w:asciiTheme="minorHAnsi" w:hAnsiTheme="minorHAnsi" w:cstheme="minorHAnsi"/>
          <w:rPrChange w:id="39" w:author="Thomas Stockhammer" w:date="2021-07-13T20:29:00Z">
            <w:rPr>
              <w:ins w:id="40" w:author="Thomas Stockhammer" w:date="2021-07-13T20:28:00Z"/>
              <w:rFonts w:cstheme="minorHAnsi"/>
            </w:rPr>
          </w:rPrChange>
        </w:rPr>
        <w:pPrChange w:id="41" w:author="Thomas Stockhammer" w:date="2021-07-13T20:29:00Z">
          <w:pPr>
            <w:contextualSpacing/>
            <w:jc w:val="both"/>
          </w:pPr>
        </w:pPrChange>
      </w:pPr>
      <w:ins w:id="42" w:author="Thomas Stockhammer" w:date="2021-07-13T20:28:00Z">
        <w:r w:rsidRPr="00506AD5">
          <w:rPr>
            <w:rFonts w:asciiTheme="minorHAnsi" w:hAnsiTheme="minorHAnsi" w:cstheme="minorHAnsi"/>
            <w:rPrChange w:id="43" w:author="Thomas Stockhammer" w:date="2021-07-13T20:29:00Z">
              <w:rPr>
                <w:rFonts w:cstheme="minorHAnsi"/>
              </w:rPr>
            </w:rPrChange>
          </w:rPr>
          <w:t>CD:</w:t>
        </w:r>
        <w:r w:rsidRPr="00506AD5">
          <w:rPr>
            <w:rFonts w:asciiTheme="minorHAnsi" w:hAnsiTheme="minorHAnsi" w:cstheme="minorHAnsi"/>
            <w:rPrChange w:id="44" w:author="Thomas Stockhammer" w:date="2021-07-13T20:29:00Z">
              <w:rPr>
                <w:rFonts w:cstheme="minorHAnsi"/>
              </w:rPr>
            </w:rPrChange>
          </w:rPr>
          <w:tab/>
          <w:t>2021-07</w:t>
        </w:r>
      </w:ins>
    </w:p>
    <w:p w14:paraId="4D741058" w14:textId="77777777" w:rsidR="00506AD5" w:rsidRPr="00506AD5" w:rsidRDefault="00506AD5" w:rsidP="00506AD5">
      <w:pPr>
        <w:pStyle w:val="ListParagraph"/>
        <w:numPr>
          <w:ilvl w:val="0"/>
          <w:numId w:val="59"/>
        </w:numPr>
        <w:contextualSpacing/>
        <w:jc w:val="both"/>
        <w:rPr>
          <w:ins w:id="45" w:author="Thomas Stockhammer" w:date="2021-07-13T20:28:00Z"/>
          <w:rFonts w:asciiTheme="minorHAnsi" w:hAnsiTheme="minorHAnsi" w:cstheme="minorHAnsi"/>
          <w:rPrChange w:id="46" w:author="Thomas Stockhammer" w:date="2021-07-13T20:29:00Z">
            <w:rPr>
              <w:ins w:id="47" w:author="Thomas Stockhammer" w:date="2021-07-13T20:28:00Z"/>
            </w:rPr>
          </w:rPrChange>
        </w:rPr>
        <w:pPrChange w:id="48" w:author="Thomas Stockhammer" w:date="2021-07-13T20:29:00Z">
          <w:pPr>
            <w:contextualSpacing/>
            <w:jc w:val="both"/>
          </w:pPr>
        </w:pPrChange>
      </w:pPr>
      <w:ins w:id="49" w:author="Thomas Stockhammer" w:date="2021-07-13T20:28:00Z">
        <w:r w:rsidRPr="00506AD5">
          <w:rPr>
            <w:rFonts w:asciiTheme="minorHAnsi" w:hAnsiTheme="minorHAnsi" w:cstheme="minorHAnsi"/>
            <w:rPrChange w:id="50" w:author="Thomas Stockhammer" w:date="2021-07-13T20:29:00Z">
              <w:rPr/>
            </w:rPrChange>
          </w:rPr>
          <w:t>DIS:</w:t>
        </w:r>
        <w:r w:rsidRPr="00506AD5">
          <w:rPr>
            <w:rFonts w:asciiTheme="minorHAnsi" w:hAnsiTheme="minorHAnsi" w:cstheme="minorHAnsi"/>
            <w:rPrChange w:id="51" w:author="Thomas Stockhammer" w:date="2021-07-13T20:29:00Z">
              <w:rPr/>
            </w:rPrChange>
          </w:rPr>
          <w:tab/>
          <w:t>2021-10</w:t>
        </w:r>
      </w:ins>
    </w:p>
    <w:p w14:paraId="78A3D589" w14:textId="3E5016DE" w:rsidR="00506AD5" w:rsidRPr="00506AD5" w:rsidRDefault="00506AD5" w:rsidP="00506AD5">
      <w:pPr>
        <w:pStyle w:val="ListParagraph"/>
        <w:numPr>
          <w:ilvl w:val="0"/>
          <w:numId w:val="59"/>
        </w:numPr>
        <w:contextualSpacing/>
        <w:jc w:val="both"/>
        <w:rPr>
          <w:ins w:id="52" w:author="Thomas Stockhammer" w:date="2021-07-13T20:28:00Z"/>
          <w:rFonts w:asciiTheme="minorHAnsi" w:hAnsiTheme="minorHAnsi" w:cstheme="minorHAnsi"/>
          <w:rPrChange w:id="53" w:author="Thomas Stockhammer" w:date="2021-07-13T20:29:00Z">
            <w:rPr>
              <w:ins w:id="54" w:author="Thomas Stockhammer" w:date="2021-07-13T20:28:00Z"/>
            </w:rPr>
          </w:rPrChange>
        </w:rPr>
        <w:pPrChange w:id="55" w:author="Thomas Stockhammer" w:date="2021-07-13T20:29:00Z">
          <w:pPr>
            <w:contextualSpacing/>
            <w:jc w:val="both"/>
          </w:pPr>
        </w:pPrChange>
      </w:pPr>
      <w:ins w:id="56" w:author="Thomas Stockhammer" w:date="2021-07-13T20:28:00Z">
        <w:r w:rsidRPr="00506AD5">
          <w:rPr>
            <w:rFonts w:asciiTheme="minorHAnsi" w:hAnsiTheme="minorHAnsi" w:cstheme="minorHAnsi"/>
            <w:rPrChange w:id="57" w:author="Thomas Stockhammer" w:date="2021-07-13T20:29:00Z">
              <w:rPr/>
            </w:rPrChange>
          </w:rPr>
          <w:t xml:space="preserve">FDIS: </w:t>
        </w:r>
      </w:ins>
      <w:ins w:id="58" w:author="Thomas Stockhammer" w:date="2021-07-13T20:29:00Z">
        <w:r>
          <w:rPr>
            <w:rFonts w:asciiTheme="minorHAnsi" w:hAnsiTheme="minorHAnsi" w:cstheme="minorHAnsi"/>
          </w:rPr>
          <w:tab/>
        </w:r>
      </w:ins>
      <w:ins w:id="59" w:author="Thomas Stockhammer" w:date="2021-07-13T20:28:00Z">
        <w:r w:rsidRPr="00506AD5">
          <w:rPr>
            <w:rFonts w:asciiTheme="minorHAnsi" w:hAnsiTheme="minorHAnsi" w:cstheme="minorHAnsi"/>
            <w:rPrChange w:id="60" w:author="Thomas Stockhammer" w:date="2021-07-13T20:29:00Z">
              <w:rPr/>
            </w:rPrChange>
          </w:rPr>
          <w:t>2022-04</w:t>
        </w:r>
      </w:ins>
    </w:p>
    <w:p w14:paraId="26A497C7" w14:textId="4043D33E" w:rsidR="00506AD5" w:rsidRPr="00506AD5" w:rsidRDefault="00506AD5" w:rsidP="00506AD5">
      <w:pPr>
        <w:pStyle w:val="ListParagraph"/>
        <w:numPr>
          <w:ilvl w:val="0"/>
          <w:numId w:val="59"/>
        </w:numPr>
        <w:contextualSpacing/>
        <w:jc w:val="both"/>
        <w:rPr>
          <w:ins w:id="61" w:author="Thomas Stockhammer" w:date="2021-07-13T20:28:00Z"/>
          <w:rFonts w:asciiTheme="minorHAnsi" w:hAnsiTheme="minorHAnsi" w:cstheme="minorHAnsi"/>
          <w:rPrChange w:id="62" w:author="Thomas Stockhammer" w:date="2021-07-13T20:29:00Z">
            <w:rPr>
              <w:ins w:id="63" w:author="Thomas Stockhammer" w:date="2021-07-13T20:28:00Z"/>
            </w:rPr>
          </w:rPrChange>
        </w:rPr>
        <w:pPrChange w:id="64" w:author="Thomas Stockhammer" w:date="2021-07-13T20:29:00Z">
          <w:pPr>
            <w:contextualSpacing/>
            <w:jc w:val="both"/>
          </w:pPr>
        </w:pPrChange>
      </w:pPr>
      <w:ins w:id="65" w:author="Thomas Stockhammer" w:date="2021-07-13T20:28:00Z">
        <w:r w:rsidRPr="00506AD5">
          <w:rPr>
            <w:rFonts w:asciiTheme="minorHAnsi" w:hAnsiTheme="minorHAnsi" w:cstheme="minorHAnsi"/>
            <w:rPrChange w:id="66" w:author="Thomas Stockhammer" w:date="2021-07-13T20:29:00Z">
              <w:rPr/>
            </w:rPrChange>
          </w:rPr>
          <w:t>IS:</w:t>
        </w:r>
        <w:r w:rsidRPr="00506AD5">
          <w:rPr>
            <w:rFonts w:asciiTheme="minorHAnsi" w:hAnsiTheme="minorHAnsi" w:cstheme="minorHAnsi"/>
            <w:rPrChange w:id="67" w:author="Thomas Stockhammer" w:date="2021-07-13T20:29:00Z">
              <w:rPr/>
            </w:rPrChange>
          </w:rPr>
          <w:tab/>
          <w:t>2022-10</w:t>
        </w:r>
      </w:ins>
    </w:p>
    <w:p w14:paraId="62E0D8B9" w14:textId="75FD5F10" w:rsidR="00506AD5" w:rsidRDefault="00506AD5" w:rsidP="00506AD5">
      <w:pPr>
        <w:contextualSpacing/>
        <w:jc w:val="both"/>
        <w:rPr>
          <w:ins w:id="68" w:author="Thomas Stockhammer" w:date="2021-07-13T20:29:00Z"/>
          <w:rFonts w:cstheme="minorHAnsi"/>
        </w:rPr>
      </w:pPr>
    </w:p>
    <w:p w14:paraId="1434E785" w14:textId="1A0AC46E" w:rsidR="00506AD5" w:rsidRPr="00506AD5" w:rsidRDefault="00506AD5" w:rsidP="00506AD5">
      <w:pPr>
        <w:contextualSpacing/>
        <w:jc w:val="both"/>
        <w:rPr>
          <w:ins w:id="69" w:author="Thomas Stockhammer" w:date="2021-07-13T20:27:00Z"/>
          <w:rFonts w:cstheme="minorHAnsi"/>
        </w:rPr>
        <w:pPrChange w:id="70" w:author="Thomas Stockhammer" w:date="2021-07-13T20:27:00Z">
          <w:pPr>
            <w:pStyle w:val="ListParagraph"/>
            <w:widowControl/>
            <w:numPr>
              <w:numId w:val="7"/>
            </w:numPr>
            <w:autoSpaceDE/>
            <w:autoSpaceDN/>
            <w:ind w:left="720" w:hanging="360"/>
            <w:contextualSpacing/>
            <w:jc w:val="both"/>
          </w:pPr>
        </w:pPrChange>
      </w:pPr>
      <w:ins w:id="71" w:author="Thomas Stockhammer" w:date="2021-07-13T20:29:00Z">
        <w:r>
          <w:t>The scope of the proposed part 24 of ISO/IEC 23090 is to describe the reference software and conformance files for ISO/IEC 23090-14. The reference software enables users of the standard to establish and test conformance and interoperability.</w:t>
        </w:r>
      </w:ins>
    </w:p>
    <w:p w14:paraId="302ACE06" w14:textId="77777777" w:rsidR="00634ECB" w:rsidRDefault="00634ECB" w:rsidP="00634ECB">
      <w:pPr>
        <w:pStyle w:val="Heading1"/>
        <w:keepNext/>
        <w:widowControl/>
        <w:numPr>
          <w:ilvl w:val="0"/>
          <w:numId w:val="3"/>
        </w:numPr>
        <w:autoSpaceDE/>
        <w:autoSpaceDN/>
        <w:spacing w:before="240" w:after="60"/>
        <w:jc w:val="both"/>
      </w:pPr>
      <w:bookmarkStart w:id="72" w:name="_Toc53767896"/>
      <w:r>
        <w:t xml:space="preserve">Extending </w:t>
      </w:r>
      <w:proofErr w:type="spellStart"/>
      <w:r>
        <w:t>Khronos</w:t>
      </w:r>
      <w:proofErr w:type="spellEnd"/>
      <w:r>
        <w:t xml:space="preserve"> glTF2.0</w:t>
      </w:r>
      <w:bookmarkEnd w:id="72"/>
    </w:p>
    <w:p w14:paraId="752E860E" w14:textId="77777777" w:rsidR="00634ECB" w:rsidRPr="00EC3B8C" w:rsidRDefault="00634ECB" w:rsidP="00634ECB">
      <w:pPr>
        <w:pStyle w:val="Heading2"/>
        <w:keepLines w:val="0"/>
        <w:widowControl/>
        <w:numPr>
          <w:ilvl w:val="1"/>
          <w:numId w:val="3"/>
        </w:numPr>
        <w:autoSpaceDE/>
        <w:autoSpaceDN/>
        <w:spacing w:before="240" w:after="60"/>
        <w:jc w:val="both"/>
      </w:pPr>
      <w:bookmarkStart w:id="73" w:name="_Toc53767897"/>
      <w:r w:rsidRPr="00EC3B8C">
        <w:t>General</w:t>
      </w:r>
      <w:bookmarkEnd w:id="73"/>
    </w:p>
    <w:p w14:paraId="14D9CB0A"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Based on the agreement during MPEG#128, MPEG-I Scene Description is developed as an extension to </w:t>
      </w:r>
      <w:proofErr w:type="spellStart"/>
      <w:r w:rsidRPr="00762BD2">
        <w:rPr>
          <w:rFonts w:eastAsia="Times New Roman" w:cstheme="minorHAnsi"/>
          <w:lang w:val="en-GB" w:eastAsia="de-DE"/>
        </w:rPr>
        <w:t>Khronos</w:t>
      </w:r>
      <w:proofErr w:type="spellEnd"/>
      <w:r w:rsidRPr="00762BD2">
        <w:rPr>
          <w:rFonts w:eastAsia="Times New Roman" w:cstheme="minorHAnsi"/>
          <w:lang w:val="en-GB" w:eastAsia="de-DE"/>
        </w:rPr>
        <w:t xml:space="preserve">' glTF2.0 specification. This specification can be accessed here: </w:t>
      </w:r>
      <w:hyperlink r:id="rId19" w:history="1">
        <w:r w:rsidRPr="00A45DDD">
          <w:rPr>
            <w:rStyle w:val="Hyperlink"/>
            <w:rFonts w:cstheme="minorHAnsi"/>
          </w:rPr>
          <w:t>https://github.com/KhronosGroup/glTF/blob/master/specification/2.0/README.md</w:t>
        </w:r>
      </w:hyperlink>
    </w:p>
    <w:p w14:paraId="024EED2B"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 xml:space="preserve">According to the specification, </w:t>
      </w:r>
      <w:proofErr w:type="spellStart"/>
      <w:r w:rsidRPr="00762BD2">
        <w:rPr>
          <w:rFonts w:eastAsia="Times New Roman" w:cstheme="minorHAnsi"/>
          <w:lang w:val="en-GB" w:eastAsia="de-DE"/>
        </w:rPr>
        <w:t>glTF</w:t>
      </w:r>
      <w:proofErr w:type="spellEnd"/>
      <w:r w:rsidRPr="00762BD2">
        <w:rPr>
          <w:rFonts w:eastAsia="Times New Roman" w:cstheme="minorHAnsi"/>
          <w:lang w:val="en-GB" w:eastAsia="de-DE"/>
        </w:rPr>
        <w:t xml:space="preserve"> defines an extension mechanism that allows the base format to be extended with new capabilities. Any </w:t>
      </w:r>
      <w:proofErr w:type="spellStart"/>
      <w:r w:rsidRPr="00762BD2">
        <w:rPr>
          <w:rFonts w:eastAsia="Times New Roman" w:cstheme="minorHAnsi"/>
          <w:lang w:val="en-GB" w:eastAsia="de-DE"/>
        </w:rPr>
        <w:t>glTF</w:t>
      </w:r>
      <w:proofErr w:type="spellEnd"/>
      <w:r w:rsidRPr="00762BD2">
        <w:rPr>
          <w:rFonts w:eastAsia="Times New Roman" w:cstheme="minorHAnsi"/>
          <w:lang w:val="en-GB" w:eastAsia="de-DE"/>
        </w:rPr>
        <w:t xml:space="preserve"> object can have an optional extensions property. For details see</w:t>
      </w:r>
      <w:r>
        <w:rPr>
          <w:rFonts w:eastAsia="Times New Roman" w:cstheme="minorHAnsi"/>
          <w:lang w:val="en-GB" w:eastAsia="de-DE"/>
        </w:rPr>
        <w:t xml:space="preserve"> </w:t>
      </w:r>
      <w:hyperlink r:id="rId20" w:anchor="specifying-extensions" w:history="1">
        <w:r w:rsidRPr="00A45DDD">
          <w:rPr>
            <w:rStyle w:val="Hyperlink"/>
            <w:rFonts w:eastAsia="Times New Roman" w:cstheme="minorHAnsi"/>
            <w:lang w:val="en-GB" w:eastAsia="de-DE"/>
          </w:rPr>
          <w:t>https://github.com/KhronosGroup/glTF/blob/master/specification/2.0/README.md#specifying-extensions</w:t>
        </w:r>
      </w:hyperlink>
      <w:r>
        <w:rPr>
          <w:rFonts w:eastAsia="Times New Roman" w:cstheme="minorHAnsi"/>
          <w:lang w:val="en-GB" w:eastAsia="de-DE"/>
        </w:rPr>
        <w:t xml:space="preserve">. </w:t>
      </w:r>
      <w:r w:rsidRPr="00762BD2">
        <w:rPr>
          <w:rFonts w:cstheme="minorHAnsi"/>
          <w:color w:val="24292E"/>
          <w:shd w:val="clear" w:color="auto" w:fill="FFFFFF"/>
        </w:rPr>
        <w:t xml:space="preserve">For more information on </w:t>
      </w:r>
      <w:proofErr w:type="spellStart"/>
      <w:r w:rsidRPr="00762BD2">
        <w:rPr>
          <w:rFonts w:cstheme="minorHAnsi"/>
          <w:color w:val="24292E"/>
          <w:shd w:val="clear" w:color="auto" w:fill="FFFFFF"/>
        </w:rPr>
        <w:t>glTF</w:t>
      </w:r>
      <w:proofErr w:type="spellEnd"/>
      <w:r w:rsidRPr="00762BD2">
        <w:rPr>
          <w:rFonts w:cstheme="minorHAnsi"/>
          <w:color w:val="24292E"/>
          <w:shd w:val="clear" w:color="auto" w:fill="FFFFFF"/>
        </w:rPr>
        <w:t xml:space="preserve"> extensions, consult the </w:t>
      </w:r>
      <w:hyperlink r:id="rId21" w:history="1">
        <w:r w:rsidRPr="00762BD2">
          <w:rPr>
            <w:rStyle w:val="Hyperlink"/>
            <w:rFonts w:cstheme="minorHAnsi"/>
            <w:color w:val="0366D6"/>
            <w:shd w:val="clear" w:color="auto" w:fill="FFFFFF"/>
          </w:rPr>
          <w:t>extensions registry specification</w:t>
        </w:r>
      </w:hyperlink>
      <w:r w:rsidRPr="00762BD2">
        <w:rPr>
          <w:rFonts w:cstheme="minorHAnsi"/>
          <w:color w:val="24292E"/>
          <w:shd w:val="clear" w:color="auto" w:fill="FFFFFF"/>
        </w:rPr>
        <w:t>.</w:t>
      </w:r>
    </w:p>
    <w:p w14:paraId="28ED3662" w14:textId="77777777" w:rsidR="00634ECB" w:rsidRPr="00762BD2" w:rsidRDefault="00634ECB" w:rsidP="00634ECB">
      <w:pPr>
        <w:textAlignment w:val="center"/>
        <w:rPr>
          <w:rFonts w:eastAsia="Times New Roman" w:cstheme="minorHAnsi"/>
          <w:lang w:val="en-GB" w:eastAsia="de-DE"/>
        </w:rPr>
      </w:pPr>
    </w:p>
    <w:p w14:paraId="2F4C0414" w14:textId="77777777" w:rsidR="00634ECB" w:rsidRPr="00762BD2" w:rsidRDefault="00634ECB" w:rsidP="00634ECB">
      <w:pPr>
        <w:textAlignment w:val="center"/>
        <w:rPr>
          <w:rFonts w:eastAsia="Times New Roman" w:cstheme="minorHAnsi"/>
          <w:lang w:val="en-GB" w:eastAsia="de-DE"/>
        </w:rPr>
      </w:pPr>
      <w:proofErr w:type="spellStart"/>
      <w:r w:rsidRPr="00762BD2">
        <w:rPr>
          <w:rFonts w:eastAsia="Times New Roman" w:cstheme="minorHAnsi"/>
          <w:lang w:val="en-GB" w:eastAsia="de-DE"/>
        </w:rPr>
        <w:t>glTF</w:t>
      </w:r>
      <w:proofErr w:type="spellEnd"/>
      <w:r w:rsidRPr="00762BD2">
        <w:rPr>
          <w:rFonts w:eastAsia="Times New Roman" w:cstheme="minorHAnsi"/>
          <w:lang w:val="en-GB" w:eastAsia="de-DE"/>
        </w:rPr>
        <w:t xml:space="preserve"> supports different ways on extending the specification as documented here: </w:t>
      </w:r>
      <w:hyperlink r:id="rId22" w:anchor="promoting-extensions" w:history="1">
        <w:r w:rsidRPr="00A45DDD">
          <w:rPr>
            <w:rStyle w:val="Hyperlink"/>
            <w:rFonts w:eastAsia="Times New Roman" w:cstheme="minorHAnsi"/>
            <w:lang w:val="en-GB" w:eastAsia="de-DE"/>
          </w:rPr>
          <w:t>https://github.com/KhronosGroup/glTF/blob/master/extensions/README.md#promoting-extensions</w:t>
        </w:r>
      </w:hyperlink>
    </w:p>
    <w:p w14:paraId="12453FC5" w14:textId="77777777" w:rsidR="00634ECB" w:rsidRPr="00762BD2" w:rsidRDefault="00634ECB" w:rsidP="00634ECB">
      <w:pPr>
        <w:textAlignment w:val="center"/>
        <w:rPr>
          <w:rFonts w:eastAsia="Times New Roman" w:cstheme="minorHAnsi"/>
          <w:lang w:val="en-GB" w:eastAsia="de-DE"/>
        </w:rPr>
      </w:pPr>
    </w:p>
    <w:p w14:paraId="05AC2D81" w14:textId="77777777" w:rsidR="00634ECB" w:rsidRPr="00762BD2" w:rsidRDefault="00634ECB" w:rsidP="00634ECB">
      <w:pPr>
        <w:textAlignment w:val="center"/>
        <w:rPr>
          <w:rFonts w:eastAsia="Times New Roman" w:cstheme="minorHAnsi"/>
          <w:lang w:val="en-GB" w:eastAsia="de-DE"/>
        </w:rPr>
      </w:pPr>
      <w:r w:rsidRPr="00762BD2">
        <w:rPr>
          <w:rFonts w:eastAsia="Times New Roman" w:cstheme="minorHAnsi"/>
          <w:lang w:val="en-GB" w:eastAsia="de-DE"/>
        </w:rPr>
        <w:t>The following principles are agreed:</w:t>
      </w:r>
    </w:p>
    <w:p w14:paraId="395A6589" w14:textId="77777777" w:rsidR="00634ECB" w:rsidRPr="00762BD2"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lastRenderedPageBreak/>
        <w:t xml:space="preserve">MPEG develops extensions to </w:t>
      </w:r>
      <w:proofErr w:type="spellStart"/>
      <w:r w:rsidRPr="00762BD2">
        <w:rPr>
          <w:rFonts w:asciiTheme="minorHAnsi" w:eastAsia="Times New Roman" w:hAnsiTheme="minorHAnsi" w:cstheme="minorHAnsi"/>
          <w:lang w:val="en-GB" w:eastAsia="de-DE"/>
        </w:rPr>
        <w:t>Khronos</w:t>
      </w:r>
      <w:proofErr w:type="spellEnd"/>
      <w:r w:rsidRPr="00762BD2">
        <w:rPr>
          <w:rFonts w:asciiTheme="minorHAnsi" w:eastAsia="Times New Roman" w:hAnsiTheme="minorHAnsi" w:cstheme="minorHAnsi"/>
          <w:lang w:val="en-GB" w:eastAsia="de-DE"/>
        </w:rPr>
        <w:t xml:space="preserve"> glTF2.0 under the </w:t>
      </w:r>
      <w:r w:rsidRPr="00762BD2">
        <w:rPr>
          <w:rFonts w:asciiTheme="minorHAnsi" w:eastAsia="Times New Roman" w:hAnsiTheme="minorHAnsi" w:cstheme="minorHAnsi"/>
          <w:i/>
          <w:iCs/>
          <w:lang w:val="en-GB" w:eastAsia="de-DE"/>
        </w:rPr>
        <w:t>Vendor Extensions framework</w:t>
      </w:r>
      <w:r w:rsidRPr="00762BD2">
        <w:rPr>
          <w:rFonts w:asciiTheme="minorHAnsi" w:eastAsia="Times New Roman" w:hAnsiTheme="minorHAnsi" w:cstheme="minorHAnsi"/>
          <w:lang w:val="en-GB" w:eastAsia="de-DE"/>
        </w:rPr>
        <w:t>. Contributing companies should be aware of this. If contributions do not provide a statement that says otherwise, it is expected that the proponents agree to this.</w:t>
      </w:r>
    </w:p>
    <w:p w14:paraId="5BF61109" w14:textId="5FA52485" w:rsidR="00634ECB" w:rsidRPr="00762BD2"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MPEG </w:t>
      </w:r>
      <w:r>
        <w:rPr>
          <w:rFonts w:asciiTheme="minorHAnsi" w:eastAsia="Times New Roman" w:hAnsiTheme="minorHAnsi" w:cstheme="minorHAnsi"/>
          <w:lang w:val="en-GB" w:eastAsia="de-DE"/>
        </w:rPr>
        <w:t>has requested</w:t>
      </w:r>
      <w:r w:rsidRPr="00762BD2">
        <w:rPr>
          <w:rFonts w:asciiTheme="minorHAnsi" w:eastAsia="Times New Roman" w:hAnsiTheme="minorHAnsi" w:cstheme="minorHAnsi"/>
          <w:lang w:val="en-GB" w:eastAsia="de-DE"/>
        </w:rPr>
        <w:t xml:space="preserve"> an extension with the prefix </w:t>
      </w:r>
      <w:r w:rsidRPr="00226002">
        <w:rPr>
          <w:rFonts w:ascii="Courier New" w:eastAsia="Times New Roman" w:hAnsi="Courier New" w:cs="Courier New"/>
          <w:lang w:val="en-GB" w:eastAsia="de-DE"/>
        </w:rPr>
        <w:t>MPEG</w:t>
      </w:r>
      <w:r w:rsidRPr="00762BD2">
        <w:rPr>
          <w:rFonts w:asciiTheme="minorHAnsi" w:eastAsia="Times New Roman" w:hAnsiTheme="minorHAnsi" w:cstheme="minorHAnsi"/>
          <w:lang w:val="en-GB" w:eastAsia="de-DE"/>
        </w:rPr>
        <w:t xml:space="preserve"> </w:t>
      </w:r>
      <w:hyperlink r:id="rId23" w:history="1">
        <w:r w:rsidRPr="00A45DDD">
          <w:rPr>
            <w:rStyle w:val="Hyperlink"/>
            <w:rFonts w:asciiTheme="minorHAnsi" w:eastAsia="Times New Roman" w:hAnsiTheme="minorHAnsi" w:cstheme="minorHAnsi"/>
            <w:lang w:val="en-GB" w:eastAsia="de-DE"/>
          </w:rPr>
          <w:t>https://github.com/KhronosGroup/glTF/blob/master/extensions/Prefixes.md</w:t>
        </w:r>
      </w:hyperlink>
      <w:r w:rsidRPr="00762BD2">
        <w:rPr>
          <w:rFonts w:asciiTheme="minorHAnsi" w:eastAsia="Times New Roman" w:hAnsiTheme="minorHAnsi" w:cstheme="minorHAnsi"/>
          <w:lang w:val="en-GB" w:eastAsia="de-DE"/>
        </w:rPr>
        <w:t xml:space="preserve">. Contact person is the </w:t>
      </w:r>
      <w:r>
        <w:rPr>
          <w:rFonts w:asciiTheme="minorHAnsi" w:eastAsia="Times New Roman" w:hAnsiTheme="minorHAnsi" w:cstheme="minorHAnsi"/>
          <w:lang w:val="en-GB" w:eastAsia="de-DE"/>
        </w:rPr>
        <w:t xml:space="preserve">MPEG </w:t>
      </w:r>
      <w:r w:rsidRPr="00762BD2">
        <w:rPr>
          <w:rFonts w:asciiTheme="minorHAnsi" w:eastAsia="Times New Roman" w:hAnsiTheme="minorHAnsi" w:cstheme="minorHAnsi"/>
          <w:lang w:val="en-GB" w:eastAsia="de-DE"/>
        </w:rPr>
        <w:t xml:space="preserve">convenor, the </w:t>
      </w:r>
      <w:r>
        <w:rPr>
          <w:rFonts w:asciiTheme="minorHAnsi" w:eastAsia="Times New Roman" w:hAnsiTheme="minorHAnsi" w:cstheme="minorHAnsi"/>
          <w:lang w:val="en-GB" w:eastAsia="de-DE"/>
        </w:rPr>
        <w:t>JTC1 SC29 WG3 MPEG S</w:t>
      </w:r>
      <w:r w:rsidRPr="00762BD2">
        <w:rPr>
          <w:rFonts w:asciiTheme="minorHAnsi" w:eastAsia="Times New Roman" w:hAnsiTheme="minorHAnsi" w:cstheme="minorHAnsi"/>
          <w:lang w:val="en-GB" w:eastAsia="de-DE"/>
        </w:rPr>
        <w:t xml:space="preserve">ystems chair as well as the chair of the </w:t>
      </w:r>
      <w:r>
        <w:rPr>
          <w:rFonts w:asciiTheme="minorHAnsi" w:eastAsia="Times New Roman" w:hAnsiTheme="minorHAnsi" w:cstheme="minorHAnsi"/>
          <w:lang w:val="en-GB" w:eastAsia="de-DE"/>
        </w:rPr>
        <w:t xml:space="preserve">MPEG-I Scene Description </w:t>
      </w:r>
      <w:r w:rsidRPr="00762BD2">
        <w:rPr>
          <w:rFonts w:asciiTheme="minorHAnsi" w:eastAsia="Times New Roman" w:hAnsiTheme="minorHAnsi" w:cstheme="minorHAnsi"/>
          <w:lang w:val="en-GB" w:eastAsia="de-DE"/>
        </w:rPr>
        <w:t>BOG.</w:t>
      </w:r>
    </w:p>
    <w:p w14:paraId="09F85F10" w14:textId="77777777" w:rsidR="00634ECB"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762BD2">
        <w:rPr>
          <w:rFonts w:asciiTheme="minorHAnsi" w:eastAsia="Times New Roman" w:hAnsiTheme="minorHAnsi" w:cstheme="minorHAnsi"/>
          <w:lang w:val="en-GB" w:eastAsia="de-DE"/>
        </w:rPr>
        <w:t xml:space="preserve">If MPEG contributors are generally interested that their proposal may be considered as a </w:t>
      </w:r>
      <w:r w:rsidRPr="00CE14E7">
        <w:rPr>
          <w:rFonts w:ascii="Courier New" w:eastAsia="Times New Roman" w:hAnsi="Courier New" w:cs="Courier New"/>
          <w:lang w:val="en-GB" w:eastAsia="de-DE"/>
        </w:rPr>
        <w:t>KHR</w:t>
      </w:r>
      <w:r w:rsidRPr="00762BD2">
        <w:rPr>
          <w:rFonts w:asciiTheme="minorHAnsi" w:eastAsia="Times New Roman" w:hAnsiTheme="minorHAnsi" w:cstheme="minorHAnsi"/>
          <w:lang w:val="en-GB" w:eastAsia="de-DE"/>
        </w:rPr>
        <w:t xml:space="preserve"> extension without any binding commitment, input contributions may state so. However, such a statement or the absence of such a statement does not impact the processing of a contribution in the context of the MPEG-I scene description work.</w:t>
      </w:r>
    </w:p>
    <w:p w14:paraId="1863A5A8" w14:textId="77777777" w:rsidR="00634ECB" w:rsidRDefault="00634ECB" w:rsidP="00634ECB">
      <w:pPr>
        <w:pStyle w:val="Heading2"/>
        <w:keepLines w:val="0"/>
        <w:widowControl/>
        <w:numPr>
          <w:ilvl w:val="1"/>
          <w:numId w:val="3"/>
        </w:numPr>
        <w:autoSpaceDE/>
        <w:autoSpaceDN/>
        <w:spacing w:before="240" w:after="60"/>
        <w:jc w:val="both"/>
      </w:pPr>
      <w:bookmarkStart w:id="74" w:name="_Toc53767898"/>
      <w:r w:rsidRPr="00EC3B8C">
        <w:t xml:space="preserve">MPEG Extensions submitted to </w:t>
      </w:r>
      <w:proofErr w:type="spellStart"/>
      <w:r w:rsidRPr="00EC3B8C">
        <w:t>Khronos</w:t>
      </w:r>
      <w:bookmarkEnd w:id="74"/>
      <w:proofErr w:type="spellEnd"/>
    </w:p>
    <w:p w14:paraId="41D6E464" w14:textId="5D76F927" w:rsidR="00634ECB" w:rsidRPr="00EC3B8C" w:rsidRDefault="00634ECB" w:rsidP="00634ECB">
      <w:pPr>
        <w:textAlignment w:val="center"/>
        <w:rPr>
          <w:rFonts w:eastAsia="Times New Roman" w:cstheme="minorHAnsi"/>
          <w:lang w:val="en-GB" w:eastAsia="de-DE"/>
        </w:rPr>
      </w:pPr>
      <w:r w:rsidRPr="00EC3B8C">
        <w:rPr>
          <w:rFonts w:eastAsia="Times New Roman" w:cstheme="minorHAnsi"/>
          <w:lang w:val="en-GB" w:eastAsia="de-DE"/>
        </w:rPr>
        <w:t>It is proposed that all MPEG agreed extensions after DIS</w:t>
      </w:r>
      <w:r>
        <w:rPr>
          <w:rFonts w:eastAsia="Times New Roman" w:cstheme="minorHAnsi"/>
          <w:lang w:val="en-GB" w:eastAsia="de-DE"/>
        </w:rPr>
        <w:t xml:space="preserve"> and FDIS</w:t>
      </w:r>
      <w:r w:rsidRPr="00EC3B8C">
        <w:rPr>
          <w:rFonts w:eastAsia="Times New Roman" w:cstheme="minorHAnsi"/>
          <w:lang w:val="en-GB" w:eastAsia="de-DE"/>
        </w:rPr>
        <w:t xml:space="preserve"> has been issued, are added to the </w:t>
      </w:r>
      <w:proofErr w:type="spellStart"/>
      <w:r w:rsidRPr="00EC3B8C">
        <w:rPr>
          <w:rFonts w:eastAsia="Times New Roman" w:cstheme="minorHAnsi"/>
          <w:lang w:val="en-GB" w:eastAsia="de-DE"/>
        </w:rPr>
        <w:t>Khronos</w:t>
      </w:r>
      <w:proofErr w:type="spellEnd"/>
      <w:r w:rsidRPr="00EC3B8C">
        <w:rPr>
          <w:rFonts w:eastAsia="Times New Roman" w:cstheme="minorHAnsi"/>
          <w:lang w:val="en-GB" w:eastAsia="de-DE"/>
        </w:rPr>
        <w:t xml:space="preserve"> repository as follows </w:t>
      </w:r>
    </w:p>
    <w:p w14:paraId="6C04994E"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Contributors</w:t>
      </w:r>
    </w:p>
    <w:p w14:paraId="077A4265"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Editor of MPEG spec, Affiliation, e-mail</w:t>
      </w:r>
    </w:p>
    <w:p w14:paraId="7851D64F"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Others as agreeable</w:t>
      </w:r>
    </w:p>
    <w:p w14:paraId="769788AF"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Status</w:t>
      </w:r>
    </w:p>
    <w:p w14:paraId="2E63A8AC"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Draft at DIS</w:t>
      </w:r>
    </w:p>
    <w:p w14:paraId="404A9524"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Stable at FDIS</w:t>
      </w:r>
    </w:p>
    <w:p w14:paraId="08486AEF"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Dependencies</w:t>
      </w:r>
    </w:p>
    <w:p w14:paraId="5D3B1908"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 xml:space="preserve">Written against the </w:t>
      </w:r>
      <w:proofErr w:type="spellStart"/>
      <w:r w:rsidRPr="00EC3B8C">
        <w:rPr>
          <w:rFonts w:asciiTheme="minorHAnsi" w:eastAsia="Times New Roman" w:hAnsiTheme="minorHAnsi" w:cstheme="minorHAnsi"/>
          <w:lang w:val="en-GB" w:eastAsia="de-DE"/>
        </w:rPr>
        <w:t>glTF</w:t>
      </w:r>
      <w:proofErr w:type="spellEnd"/>
      <w:r w:rsidRPr="00EC3B8C">
        <w:rPr>
          <w:rFonts w:asciiTheme="minorHAnsi" w:eastAsia="Times New Roman" w:hAnsiTheme="minorHAnsi" w:cstheme="minorHAnsi"/>
          <w:lang w:val="en-GB" w:eastAsia="de-DE"/>
        </w:rPr>
        <w:t xml:space="preserve"> 2.0 spec</w:t>
      </w:r>
    </w:p>
    <w:p w14:paraId="3F3C2950"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Overview:</w:t>
      </w:r>
    </w:p>
    <w:p w14:paraId="0209C100"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Two sentences</w:t>
      </w:r>
      <w:r>
        <w:rPr>
          <w:rFonts w:asciiTheme="minorHAnsi" w:eastAsia="Times New Roman" w:hAnsiTheme="minorHAnsi" w:cstheme="minorHAnsi"/>
          <w:lang w:val="en-GB" w:eastAsia="de-DE"/>
        </w:rPr>
        <w:t xml:space="preserve"> should be provided on the extension </w:t>
      </w:r>
    </w:p>
    <w:p w14:paraId="4B3DD5CC"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ISO/IEC 23090-14 where the extension is defined</w:t>
      </w:r>
    </w:p>
    <w:p w14:paraId="1E3FC0D1"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proofErr w:type="spellStart"/>
      <w:r w:rsidRPr="00EC3B8C">
        <w:rPr>
          <w:rFonts w:asciiTheme="minorHAnsi" w:eastAsia="Times New Roman" w:hAnsiTheme="minorHAnsi" w:cstheme="minorHAnsi"/>
          <w:lang w:val="en-GB" w:eastAsia="de-DE"/>
        </w:rPr>
        <w:t>glTF</w:t>
      </w:r>
      <w:proofErr w:type="spellEnd"/>
      <w:r w:rsidRPr="00EC3B8C">
        <w:rPr>
          <w:rFonts w:asciiTheme="minorHAnsi" w:eastAsia="Times New Roman" w:hAnsiTheme="minorHAnsi" w:cstheme="minorHAnsi"/>
          <w:lang w:val="en-GB" w:eastAsia="de-DE"/>
        </w:rPr>
        <w:t xml:space="preserve"> Schema Updates</w:t>
      </w:r>
    </w:p>
    <w:p w14:paraId="0ED4C3E8"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MPEG schema updates</w:t>
      </w:r>
    </w:p>
    <w:p w14:paraId="136C54AE"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JSON Schema</w:t>
      </w:r>
    </w:p>
    <w:p w14:paraId="3DF94FEF"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Link to schema</w:t>
      </w:r>
    </w:p>
    <w:p w14:paraId="207C4A8F"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Known Implementation</w:t>
      </w:r>
    </w:p>
    <w:p w14:paraId="5B451568" w14:textId="77777777" w:rsidR="00634ECB" w:rsidRPr="00EC3B8C"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reference software</w:t>
      </w:r>
    </w:p>
    <w:p w14:paraId="04531F3C" w14:textId="77777777" w:rsidR="00634ECB" w:rsidRPr="00EC3B8C"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Resources:</w:t>
      </w:r>
    </w:p>
    <w:p w14:paraId="03E1FC38" w14:textId="77777777" w:rsidR="00634ECB" w:rsidRDefault="00634ECB" w:rsidP="00634ECB">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
      </w:pPr>
      <w:r w:rsidRPr="00EC3B8C">
        <w:rPr>
          <w:rFonts w:asciiTheme="minorHAnsi" w:eastAsia="Times New Roman" w:hAnsiTheme="minorHAnsi" w:cstheme="minorHAnsi"/>
          <w:lang w:val="en-GB" w:eastAsia="de-DE"/>
        </w:rPr>
        <w:t>Pointer to all available resources</w:t>
      </w:r>
    </w:p>
    <w:p w14:paraId="0F95A565" w14:textId="77777777" w:rsidR="00634ECB" w:rsidRDefault="00634ECB" w:rsidP="00634ECB">
      <w:pPr>
        <w:pStyle w:val="ListParagraph"/>
        <w:widowControl/>
        <w:numPr>
          <w:ilvl w:val="0"/>
          <w:numId w:val="5"/>
        </w:numPr>
        <w:autoSpaceDE/>
        <w:autoSpaceDN/>
        <w:contextualSpacing/>
        <w:textAlignment w:val="center"/>
        <w:rPr>
          <w:rFonts w:asciiTheme="minorHAnsi" w:eastAsia="Times New Roman" w:hAnsiTheme="minorHAnsi" w:cstheme="minorHAnsi"/>
          <w:lang w:val="en-GB" w:eastAsia="de-DE"/>
        </w:rPr>
      </w:pPr>
      <w:r>
        <w:rPr>
          <w:rFonts w:asciiTheme="minorHAnsi" w:eastAsia="Times New Roman" w:hAnsiTheme="minorHAnsi" w:cstheme="minorHAnsi"/>
          <w:lang w:val="en-GB" w:eastAsia="de-DE"/>
        </w:rPr>
        <w:t>Best Practices:</w:t>
      </w:r>
    </w:p>
    <w:p w14:paraId="1D41B6E6" w14:textId="38B948AA" w:rsidR="0058464C" w:rsidRPr="0058464C" w:rsidRDefault="00634ECB" w:rsidP="0058464C">
      <w:pPr>
        <w:pStyle w:val="ListParagraph"/>
        <w:widowControl/>
        <w:numPr>
          <w:ilvl w:val="1"/>
          <w:numId w:val="5"/>
        </w:numPr>
        <w:autoSpaceDE/>
        <w:autoSpaceDN/>
        <w:contextualSpacing/>
        <w:textAlignment w:val="center"/>
        <w:rPr>
          <w:rFonts w:asciiTheme="minorHAnsi" w:eastAsia="Times New Roman" w:hAnsiTheme="minorHAnsi" w:cstheme="minorHAnsi"/>
          <w:lang w:val="en-GB" w:eastAsia="de-DE"/>
          <w:rPrChange w:id="75" w:author="Thomas Stockhammer" w:date="2021-07-13T20:43:00Z">
            <w:rPr>
              <w:lang w:val="en-GB" w:eastAsia="de-DE"/>
            </w:rPr>
          </w:rPrChange>
        </w:rPr>
        <w:pPrChange w:id="76" w:author="Thomas Stockhammer" w:date="2021-07-13T20:42:00Z">
          <w:pPr>
            <w:pStyle w:val="ListParagraph"/>
            <w:widowControl/>
            <w:numPr>
              <w:ilvl w:val="1"/>
              <w:numId w:val="5"/>
            </w:numPr>
            <w:autoSpaceDE/>
            <w:autoSpaceDN/>
            <w:ind w:left="1440" w:hanging="360"/>
            <w:contextualSpacing/>
            <w:textAlignment w:val="center"/>
          </w:pPr>
        </w:pPrChange>
      </w:pPr>
      <w:r>
        <w:rPr>
          <w:rFonts w:asciiTheme="minorHAnsi" w:eastAsia="Times New Roman" w:hAnsiTheme="minorHAnsi" w:cstheme="minorHAnsi"/>
          <w:lang w:val="en-GB" w:eastAsia="de-DE"/>
        </w:rPr>
        <w:t>Implementation Guidelines, Fallback mechanisms, etc.</w:t>
      </w:r>
    </w:p>
    <w:p w14:paraId="6BB8E675" w14:textId="77777777" w:rsidR="00634ECB" w:rsidRPr="00EC3B8C" w:rsidRDefault="00634ECB" w:rsidP="00634ECB"/>
    <w:p w14:paraId="2F6E131C" w14:textId="77777777" w:rsidR="00634ECB" w:rsidRDefault="00634ECB" w:rsidP="00634ECB">
      <w:pPr>
        <w:pStyle w:val="Heading1"/>
        <w:keepNext/>
        <w:widowControl/>
        <w:numPr>
          <w:ilvl w:val="0"/>
          <w:numId w:val="3"/>
        </w:numPr>
        <w:autoSpaceDE/>
        <w:autoSpaceDN/>
        <w:spacing w:before="240" w:after="60"/>
        <w:jc w:val="both"/>
      </w:pPr>
      <w:bookmarkStart w:id="77" w:name="_Toc53767899"/>
      <w:r>
        <w:t xml:space="preserve">Communication with </w:t>
      </w:r>
      <w:proofErr w:type="spellStart"/>
      <w:r>
        <w:t>Khronos</w:t>
      </w:r>
      <w:bookmarkEnd w:id="77"/>
      <w:proofErr w:type="spellEnd"/>
    </w:p>
    <w:p w14:paraId="2CDFF5B6" w14:textId="77777777" w:rsidR="00634ECB" w:rsidRPr="0028729E" w:rsidRDefault="00634ECB" w:rsidP="0028729E">
      <w:pPr>
        <w:pStyle w:val="Heading2"/>
        <w:keepLines w:val="0"/>
        <w:widowControl/>
        <w:numPr>
          <w:ilvl w:val="1"/>
          <w:numId w:val="3"/>
        </w:numPr>
        <w:autoSpaceDE/>
        <w:autoSpaceDN/>
        <w:spacing w:before="240" w:after="60"/>
        <w:jc w:val="both"/>
      </w:pPr>
      <w:bookmarkStart w:id="78" w:name="_Toc53767900"/>
      <w:r w:rsidRPr="0028729E">
        <w:t>Overview</w:t>
      </w:r>
      <w:bookmarkEnd w:id="78"/>
    </w:p>
    <w:p w14:paraId="26E2071C" w14:textId="77777777" w:rsidR="00634ECB" w:rsidRDefault="00634ECB" w:rsidP="00634ECB">
      <w:pPr>
        <w:rPr>
          <w:rFonts w:ascii="Calibri" w:eastAsia="Times New Roman" w:hAnsi="Calibri" w:cs="Calibri"/>
          <w:lang w:val="en-GB" w:eastAsia="de-DE"/>
        </w:rPr>
      </w:pPr>
      <w:proofErr w:type="spellStart"/>
      <w:r w:rsidRPr="000B7129">
        <w:rPr>
          <w:rFonts w:ascii="Calibri" w:eastAsia="Times New Roman" w:hAnsi="Calibri" w:cs="Calibri"/>
          <w:lang w:val="en-GB" w:eastAsia="de-DE"/>
        </w:rPr>
        <w:t>Khronos</w:t>
      </w:r>
      <w:proofErr w:type="spellEnd"/>
      <w:r w:rsidRPr="000B7129">
        <w:rPr>
          <w:rFonts w:ascii="Calibri" w:eastAsia="Times New Roman" w:hAnsi="Calibri" w:cs="Calibri"/>
          <w:lang w:val="en-GB" w:eastAsia="de-DE"/>
        </w:rPr>
        <w:t xml:space="preserve"> has active work in the context of glTF2.0, see the KHR extensions under development here: </w:t>
      </w:r>
      <w:hyperlink r:id="rId24" w:history="1">
        <w:r w:rsidRPr="00A45DDD">
          <w:rPr>
            <w:rStyle w:val="Hyperlink"/>
            <w:rFonts w:ascii="Calibri" w:eastAsia="Times New Roman" w:hAnsi="Calibri" w:cs="Calibri"/>
            <w:lang w:val="en-GB" w:eastAsia="de-DE"/>
          </w:rPr>
          <w:t>https://github.com/KhronosGroup/glTF/blob/master/extensions/README.md</w:t>
        </w:r>
      </w:hyperlink>
      <w:r w:rsidRPr="000B7129">
        <w:rPr>
          <w:rFonts w:ascii="Calibri" w:eastAsia="Times New Roman" w:hAnsi="Calibri" w:cs="Calibri"/>
          <w:lang w:val="en-GB" w:eastAsia="de-DE"/>
        </w:rPr>
        <w:t xml:space="preserve">. It is also identified that there is an overlap between MPEG members and </w:t>
      </w:r>
      <w:proofErr w:type="spellStart"/>
      <w:r w:rsidRPr="000B7129">
        <w:rPr>
          <w:rFonts w:ascii="Calibri" w:eastAsia="Times New Roman" w:hAnsi="Calibri" w:cs="Calibri"/>
          <w:lang w:val="en-GB" w:eastAsia="de-DE"/>
        </w:rPr>
        <w:t>glTF</w:t>
      </w:r>
      <w:proofErr w:type="spellEnd"/>
      <w:r w:rsidRPr="000B7129">
        <w:rPr>
          <w:rFonts w:ascii="Calibri" w:eastAsia="Times New Roman" w:hAnsi="Calibri" w:cs="Calibri"/>
          <w:lang w:val="en-GB" w:eastAsia="de-DE"/>
        </w:rPr>
        <w:t xml:space="preserve"> participants. </w:t>
      </w:r>
      <w:proofErr w:type="spellStart"/>
      <w:r w:rsidRPr="000B7129">
        <w:rPr>
          <w:rFonts w:ascii="Calibri" w:eastAsia="Times New Roman" w:hAnsi="Calibri" w:cs="Calibri"/>
          <w:lang w:val="en-GB" w:eastAsia="de-DE"/>
        </w:rPr>
        <w:t>Khronos</w:t>
      </w:r>
      <w:proofErr w:type="spellEnd"/>
      <w:r w:rsidRPr="000B7129">
        <w:rPr>
          <w:rFonts w:ascii="Calibri" w:eastAsia="Times New Roman" w:hAnsi="Calibri" w:cs="Calibri"/>
          <w:lang w:val="en-GB" w:eastAsia="de-DE"/>
        </w:rPr>
        <w:t xml:space="preserve"> and graphics experts meet in </w:t>
      </w:r>
      <w:proofErr w:type="spellStart"/>
      <w:r w:rsidRPr="000B7129">
        <w:rPr>
          <w:rFonts w:ascii="Calibri" w:eastAsia="Times New Roman" w:hAnsi="Calibri" w:cs="Calibri"/>
          <w:lang w:val="en-GB" w:eastAsia="de-DE"/>
        </w:rPr>
        <w:t>Khronos</w:t>
      </w:r>
      <w:proofErr w:type="spellEnd"/>
      <w:r w:rsidRPr="000B7129">
        <w:rPr>
          <w:rFonts w:ascii="Calibri" w:eastAsia="Times New Roman" w:hAnsi="Calibri" w:cs="Calibri"/>
          <w:lang w:val="en-GB" w:eastAsia="de-DE"/>
        </w:rPr>
        <w:t xml:space="preserve"> meetings, but also at developer and research conferences such as GDC and </w:t>
      </w:r>
      <w:proofErr w:type="spellStart"/>
      <w:r w:rsidRPr="000B7129">
        <w:rPr>
          <w:rFonts w:ascii="Calibri" w:eastAsia="Times New Roman" w:hAnsi="Calibri" w:cs="Calibri"/>
          <w:lang w:val="en-GB" w:eastAsia="de-DE"/>
        </w:rPr>
        <w:t>Siggraph</w:t>
      </w:r>
      <w:proofErr w:type="spellEnd"/>
      <w:r w:rsidRPr="000B7129">
        <w:rPr>
          <w:rFonts w:ascii="Calibri" w:eastAsia="Times New Roman" w:hAnsi="Calibri" w:cs="Calibri"/>
          <w:lang w:val="en-GB" w:eastAsia="de-DE"/>
        </w:rPr>
        <w:t xml:space="preserve">. For meetings, please refer to </w:t>
      </w:r>
      <w:hyperlink r:id="rId25" w:history="1">
        <w:r w:rsidRPr="000B7129">
          <w:rPr>
            <w:rStyle w:val="Hyperlink"/>
            <w:rFonts w:ascii="Calibri" w:eastAsia="Times New Roman" w:hAnsi="Calibri" w:cs="Calibri"/>
            <w:lang w:val="en-GB" w:eastAsia="de-DE"/>
          </w:rPr>
          <w:t>https://www.khronos</w:t>
        </w:r>
        <w:r w:rsidRPr="000B7129">
          <w:rPr>
            <w:rStyle w:val="Hyperlink"/>
            <w:rFonts w:ascii="Calibri" w:eastAsia="Times New Roman" w:hAnsi="Calibri" w:cs="Calibri"/>
            <w:lang w:val="en-GB" w:eastAsia="de-DE"/>
          </w:rPr>
          <w:t>.</w:t>
        </w:r>
        <w:r w:rsidRPr="000B7129">
          <w:rPr>
            <w:rStyle w:val="Hyperlink"/>
            <w:rFonts w:ascii="Calibri" w:eastAsia="Times New Roman" w:hAnsi="Calibri" w:cs="Calibri"/>
            <w:lang w:val="en-GB" w:eastAsia="de-DE"/>
          </w:rPr>
          <w:t>org/events/</w:t>
        </w:r>
      </w:hyperlink>
      <w:r w:rsidRPr="000B7129">
        <w:rPr>
          <w:rFonts w:ascii="Calibri" w:eastAsia="Times New Roman" w:hAnsi="Calibri" w:cs="Calibri"/>
          <w:lang w:val="en-GB" w:eastAsia="de-DE"/>
        </w:rPr>
        <w:t xml:space="preserve">. </w:t>
      </w:r>
    </w:p>
    <w:p w14:paraId="4837754B" w14:textId="77777777" w:rsidR="00634ECB" w:rsidRPr="000B7129" w:rsidRDefault="00634ECB" w:rsidP="00634ECB">
      <w:pPr>
        <w:rPr>
          <w:rFonts w:ascii="Calibri" w:eastAsia="Times New Roman" w:hAnsi="Calibri" w:cs="Calibri"/>
          <w:lang w:val="en-GB" w:eastAsia="de-DE"/>
        </w:rPr>
      </w:pPr>
    </w:p>
    <w:p w14:paraId="129B99F6" w14:textId="77777777" w:rsidR="00634ECB" w:rsidRDefault="00634ECB" w:rsidP="00634ECB">
      <w:pPr>
        <w:rPr>
          <w:rFonts w:ascii="Calibri" w:eastAsia="Times New Roman" w:hAnsi="Calibri" w:cs="Calibri"/>
          <w:lang w:val="en-GB" w:eastAsia="de-DE"/>
        </w:rPr>
      </w:pPr>
      <w:proofErr w:type="spellStart"/>
      <w:r w:rsidRPr="000B7129">
        <w:rPr>
          <w:rFonts w:ascii="Calibri" w:eastAsia="Times New Roman" w:hAnsi="Calibri" w:cs="Calibri"/>
          <w:lang w:val="en-GB" w:eastAsia="de-DE"/>
        </w:rPr>
        <w:lastRenderedPageBreak/>
        <w:t>Khronos</w:t>
      </w:r>
      <w:proofErr w:type="spellEnd"/>
      <w:r w:rsidRPr="000B7129">
        <w:rPr>
          <w:rFonts w:ascii="Calibri" w:eastAsia="Times New Roman" w:hAnsi="Calibri" w:cs="Calibri"/>
          <w:lang w:val="en-GB" w:eastAsia="de-DE"/>
        </w:rPr>
        <w:t xml:space="preserve"> Member Meetings occur 3 times per year and offer the opportunity for </w:t>
      </w:r>
      <w:proofErr w:type="spellStart"/>
      <w:r w:rsidRPr="000B7129">
        <w:rPr>
          <w:rFonts w:ascii="Calibri" w:eastAsia="Times New Roman" w:hAnsi="Calibri" w:cs="Calibri"/>
          <w:lang w:val="en-GB" w:eastAsia="de-DE"/>
        </w:rPr>
        <w:t>Khronos</w:t>
      </w:r>
      <w:proofErr w:type="spellEnd"/>
      <w:r w:rsidRPr="000B7129">
        <w:rPr>
          <w:rFonts w:ascii="Calibri" w:eastAsia="Times New Roman" w:hAnsi="Calibri" w:cs="Calibri"/>
          <w:lang w:val="en-GB" w:eastAsia="de-DE"/>
        </w:rPr>
        <w:t xml:space="preserve"> members to come together in a face-to-face environment to discuss technical work, industry feedback, network with colleagues and have some fun. </w:t>
      </w:r>
    </w:p>
    <w:p w14:paraId="766E326E" w14:textId="77777777" w:rsidR="00634ECB" w:rsidRDefault="00634ECB" w:rsidP="00634ECB">
      <w:pPr>
        <w:rPr>
          <w:rFonts w:ascii="Calibri" w:eastAsia="Times New Roman" w:hAnsi="Calibri" w:cs="Calibri"/>
          <w:lang w:val="en-GB" w:eastAsia="de-DE"/>
        </w:rPr>
      </w:pPr>
    </w:p>
    <w:p w14:paraId="7C918B69" w14:textId="645691E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 xml:space="preserve">However, due to the COVID-19 situation,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meetings have been put on hold and are </w:t>
      </w:r>
      <w:ins w:id="79" w:author="Thomas Stockhammer" w:date="2021-07-13T20:44:00Z">
        <w:r w:rsidR="0058464C">
          <w:rPr>
            <w:rFonts w:ascii="Calibri" w:eastAsia="Times New Roman" w:hAnsi="Calibri" w:cs="Calibri"/>
            <w:lang w:val="en-GB" w:eastAsia="de-DE"/>
          </w:rPr>
          <w:t>only scheduled for later in 2022</w:t>
        </w:r>
      </w:ins>
      <w:del w:id="80" w:author="Thomas Stockhammer" w:date="2021-07-13T20:44:00Z">
        <w:r w:rsidDel="0058464C">
          <w:rPr>
            <w:rFonts w:ascii="Calibri" w:eastAsia="Times New Roman" w:hAnsi="Calibri" w:cs="Calibri"/>
            <w:lang w:val="en-GB" w:eastAsia="de-DE"/>
          </w:rPr>
          <w:delText>tentative for 2021</w:delText>
        </w:r>
      </w:del>
      <w:r>
        <w:rPr>
          <w:rFonts w:ascii="Calibri" w:eastAsia="Times New Roman" w:hAnsi="Calibri" w:cs="Calibri"/>
          <w:lang w:val="en-GB" w:eastAsia="de-DE"/>
        </w:rPr>
        <w:t>.</w:t>
      </w:r>
    </w:p>
    <w:p w14:paraId="769E393F" w14:textId="201D3CFA" w:rsidR="00634ECB" w:rsidRDefault="00634ECB" w:rsidP="00634ECB">
      <w:pPr>
        <w:rPr>
          <w:ins w:id="81" w:author="Thomas Stockhammer" w:date="2021-07-13T20:44:00Z"/>
          <w:rFonts w:ascii="Calibri" w:eastAsia="Times New Roman" w:hAnsi="Calibri" w:cs="Calibri"/>
          <w:lang w:val="en-GB" w:eastAsia="de-DE"/>
        </w:rPr>
      </w:pPr>
    </w:p>
    <w:tbl>
      <w:tblPr>
        <w:tblStyle w:val="GridTable4-Accent2"/>
        <w:tblW w:w="5000" w:type="pct"/>
        <w:tblLayout w:type="fixed"/>
        <w:tblLook w:val="04A0" w:firstRow="1" w:lastRow="0" w:firstColumn="1" w:lastColumn="0" w:noHBand="0" w:noVBand="1"/>
        <w:tblPrChange w:id="82" w:author="Thomas Stockhammer" w:date="2021-07-13T20:44:00Z">
          <w:tblPr>
            <w:tblW w:w="5000" w:type="pct"/>
            <w:tblBorders>
              <w:top w:val="single" w:sz="6" w:space="0" w:color="E0E0E0"/>
              <w:left w:val="single" w:sz="6" w:space="0" w:color="E0E0E0"/>
              <w:bottom w:val="single" w:sz="6" w:space="0" w:color="E0E0E0"/>
              <w:right w:val="single" w:sz="6" w:space="0" w:color="E0E0E0"/>
            </w:tblBorders>
            <w:shd w:val="clear" w:color="auto" w:fill="F9F9F9"/>
            <w:tblLayout w:type="fixed"/>
            <w:tblCellMar>
              <w:top w:w="15" w:type="dxa"/>
              <w:left w:w="15" w:type="dxa"/>
              <w:bottom w:w="15" w:type="dxa"/>
              <w:right w:w="15" w:type="dxa"/>
            </w:tblCellMar>
            <w:tblLook w:val="04A0" w:firstRow="1" w:lastRow="0" w:firstColumn="1" w:lastColumn="0" w:noHBand="0" w:noVBand="1"/>
          </w:tblPr>
        </w:tblPrChange>
      </w:tblPr>
      <w:tblGrid>
        <w:gridCol w:w="3350"/>
        <w:gridCol w:w="2890"/>
        <w:gridCol w:w="2770"/>
        <w:tblGridChange w:id="83">
          <w:tblGrid>
            <w:gridCol w:w="3348"/>
            <w:gridCol w:w="2888"/>
            <w:gridCol w:w="2768"/>
          </w:tblGrid>
        </w:tblGridChange>
      </w:tblGrid>
      <w:tr w:rsidR="0058464C" w:rsidRPr="0058464C" w14:paraId="50E26AAB" w14:textId="77777777" w:rsidTr="0058464C">
        <w:trPr>
          <w:cnfStyle w:val="100000000000" w:firstRow="1" w:lastRow="0" w:firstColumn="0" w:lastColumn="0" w:oddVBand="0" w:evenVBand="0" w:oddHBand="0" w:evenHBand="0" w:firstRowFirstColumn="0" w:firstRowLastColumn="0" w:lastRowFirstColumn="0" w:lastRowLastColumn="0"/>
          <w:ins w:id="84" w:author="Thomas Stockhammer" w:date="2021-07-13T20:44:00Z"/>
        </w:trPr>
        <w:tc>
          <w:tcPr>
            <w:cnfStyle w:val="001000000000" w:firstRow="0" w:lastRow="0" w:firstColumn="1" w:lastColumn="0" w:oddVBand="0" w:evenVBand="0" w:oddHBand="0" w:evenHBand="0" w:firstRowFirstColumn="0" w:firstRowLastColumn="0" w:lastRowFirstColumn="0" w:lastRowLastColumn="0"/>
            <w:tcW w:w="1859" w:type="pct"/>
            <w:hideMark/>
            <w:tcPrChange w:id="85" w:author="Thomas Stockhammer" w:date="2021-07-13T20:44:00Z">
              <w:tcPr>
                <w:tcW w:w="1859"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4ED81F88" w14:textId="77777777" w:rsidR="0058464C" w:rsidRPr="0058464C" w:rsidRDefault="0058464C" w:rsidP="0058464C">
            <w:pPr>
              <w:cnfStyle w:val="101000000000" w:firstRow="1" w:lastRow="0" w:firstColumn="1" w:lastColumn="0" w:oddVBand="0" w:evenVBand="0" w:oddHBand="0" w:evenHBand="0" w:firstRowFirstColumn="0" w:firstRowLastColumn="0" w:lastRowFirstColumn="0" w:lastRowLastColumn="0"/>
              <w:rPr>
                <w:ins w:id="86" w:author="Thomas Stockhammer" w:date="2021-07-13T20:44:00Z"/>
                <w:rFonts w:ascii="Helvetica" w:hAnsi="Helvetica"/>
                <w:color w:val="FFFFFF"/>
                <w:sz w:val="23"/>
                <w:szCs w:val="23"/>
              </w:rPr>
            </w:pPr>
            <w:ins w:id="87" w:author="Thomas Stockhammer" w:date="2021-07-13T20:44:00Z">
              <w:r w:rsidRPr="0058464C">
                <w:rPr>
                  <w:rFonts w:ascii="Helvetica" w:hAnsi="Helvetica"/>
                  <w:color w:val="FFFFFF"/>
                  <w:sz w:val="23"/>
                  <w:szCs w:val="23"/>
                </w:rPr>
                <w:t>Meeting</w:t>
              </w:r>
            </w:ins>
          </w:p>
        </w:tc>
        <w:tc>
          <w:tcPr>
            <w:tcW w:w="1604" w:type="pct"/>
            <w:hideMark/>
            <w:tcPrChange w:id="88" w:author="Thomas Stockhammer" w:date="2021-07-13T20:44:00Z">
              <w:tcPr>
                <w:tcW w:w="1604"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543E82D1" w14:textId="77777777" w:rsidR="0058464C" w:rsidRPr="0058464C" w:rsidRDefault="0058464C" w:rsidP="0058464C">
            <w:pPr>
              <w:cnfStyle w:val="100000000000" w:firstRow="1" w:lastRow="0" w:firstColumn="0" w:lastColumn="0" w:oddVBand="0" w:evenVBand="0" w:oddHBand="0" w:evenHBand="0" w:firstRowFirstColumn="0" w:firstRowLastColumn="0" w:lastRowFirstColumn="0" w:lastRowLastColumn="0"/>
              <w:rPr>
                <w:ins w:id="89" w:author="Thomas Stockhammer" w:date="2021-07-13T20:44:00Z"/>
                <w:rFonts w:ascii="Helvetica" w:hAnsi="Helvetica"/>
                <w:color w:val="FFFFFF"/>
                <w:sz w:val="23"/>
                <w:szCs w:val="23"/>
              </w:rPr>
            </w:pPr>
            <w:ins w:id="90" w:author="Thomas Stockhammer" w:date="2021-07-13T20:44:00Z">
              <w:r w:rsidRPr="0058464C">
                <w:rPr>
                  <w:rFonts w:ascii="Helvetica" w:hAnsi="Helvetica"/>
                  <w:color w:val="FFFFFF"/>
                  <w:sz w:val="23"/>
                  <w:szCs w:val="23"/>
                </w:rPr>
                <w:t>Date</w:t>
              </w:r>
            </w:ins>
          </w:p>
        </w:tc>
        <w:tc>
          <w:tcPr>
            <w:tcW w:w="1537" w:type="pct"/>
            <w:hideMark/>
            <w:tcPrChange w:id="91" w:author="Thomas Stockhammer" w:date="2021-07-13T20:44:00Z">
              <w:tcPr>
                <w:tcW w:w="1537" w:type="pct"/>
                <w:tcBorders>
                  <w:top w:val="single" w:sz="6" w:space="0" w:color="D2D2D2"/>
                  <w:left w:val="single" w:sz="6" w:space="0" w:color="FFFFFF"/>
                  <w:right w:val="single" w:sz="6" w:space="0" w:color="E0E0E0"/>
                </w:tcBorders>
                <w:shd w:val="clear" w:color="auto" w:fill="1B2D49"/>
                <w:tcMar>
                  <w:top w:w="120" w:type="dxa"/>
                  <w:left w:w="120" w:type="dxa"/>
                  <w:bottom w:w="120" w:type="dxa"/>
                  <w:right w:w="120" w:type="dxa"/>
                </w:tcMar>
                <w:hideMark/>
              </w:tcPr>
            </w:tcPrChange>
          </w:tcPr>
          <w:p w14:paraId="7D2D60AB" w14:textId="77777777" w:rsidR="0058464C" w:rsidRPr="0058464C" w:rsidRDefault="0058464C" w:rsidP="0058464C">
            <w:pPr>
              <w:cnfStyle w:val="100000000000" w:firstRow="1" w:lastRow="0" w:firstColumn="0" w:lastColumn="0" w:oddVBand="0" w:evenVBand="0" w:oddHBand="0" w:evenHBand="0" w:firstRowFirstColumn="0" w:firstRowLastColumn="0" w:lastRowFirstColumn="0" w:lastRowLastColumn="0"/>
              <w:rPr>
                <w:ins w:id="92" w:author="Thomas Stockhammer" w:date="2021-07-13T20:44:00Z"/>
                <w:rFonts w:ascii="Helvetica" w:hAnsi="Helvetica"/>
                <w:color w:val="FFFFFF"/>
                <w:sz w:val="23"/>
                <w:szCs w:val="23"/>
              </w:rPr>
            </w:pPr>
            <w:ins w:id="93" w:author="Thomas Stockhammer" w:date="2021-07-13T20:44:00Z">
              <w:r w:rsidRPr="0058464C">
                <w:rPr>
                  <w:rFonts w:ascii="Helvetica" w:hAnsi="Helvetica"/>
                  <w:color w:val="FFFFFF"/>
                  <w:sz w:val="23"/>
                  <w:szCs w:val="23"/>
                </w:rPr>
                <w:t>Location</w:t>
              </w:r>
            </w:ins>
          </w:p>
        </w:tc>
      </w:tr>
      <w:tr w:rsidR="0058464C" w:rsidRPr="0058464C" w14:paraId="51C5F64D" w14:textId="77777777" w:rsidTr="0058464C">
        <w:trPr>
          <w:cnfStyle w:val="000000100000" w:firstRow="0" w:lastRow="0" w:firstColumn="0" w:lastColumn="0" w:oddVBand="0" w:evenVBand="0" w:oddHBand="1" w:evenHBand="0" w:firstRowFirstColumn="0" w:firstRowLastColumn="0" w:lastRowFirstColumn="0" w:lastRowLastColumn="0"/>
          <w:ins w:id="94" w:author="Thomas Stockhammer" w:date="2021-07-13T20:44:00Z"/>
        </w:trPr>
        <w:tc>
          <w:tcPr>
            <w:cnfStyle w:val="001000000000" w:firstRow="0" w:lastRow="0" w:firstColumn="1" w:lastColumn="0" w:oddVBand="0" w:evenVBand="0" w:oddHBand="0" w:evenHBand="0" w:firstRowFirstColumn="0" w:firstRowLastColumn="0" w:lastRowFirstColumn="0" w:lastRowLastColumn="0"/>
            <w:tcW w:w="1859" w:type="pct"/>
            <w:hideMark/>
            <w:tcPrChange w:id="95" w:author="Thomas Stockhammer" w:date="2021-07-13T20:44:00Z">
              <w:tcPr>
                <w:tcW w:w="1859"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1923075A" w14:textId="77777777" w:rsidR="0058464C" w:rsidRPr="0058464C" w:rsidRDefault="0058464C" w:rsidP="0058464C">
            <w:pPr>
              <w:cnfStyle w:val="001000100000" w:firstRow="0" w:lastRow="0" w:firstColumn="1" w:lastColumn="0" w:oddVBand="0" w:evenVBand="0" w:oddHBand="1" w:evenHBand="0" w:firstRowFirstColumn="0" w:firstRowLastColumn="0" w:lastRowFirstColumn="0" w:lastRowLastColumn="0"/>
              <w:rPr>
                <w:ins w:id="96" w:author="Thomas Stockhammer" w:date="2021-07-13T20:44:00Z"/>
                <w:rFonts w:ascii="Helvetica" w:hAnsi="Helvetica"/>
                <w:b w:val="0"/>
                <w:bCs w:val="0"/>
                <w:sz w:val="23"/>
                <w:szCs w:val="23"/>
                <w:rPrChange w:id="97" w:author="Thomas Stockhammer" w:date="2021-07-13T20:44:00Z">
                  <w:rPr>
                    <w:ins w:id="98" w:author="Thomas Stockhammer" w:date="2021-07-13T20:44:00Z"/>
                    <w:rFonts w:ascii="Helvetica" w:hAnsi="Helvetica"/>
                    <w:color w:val="FFFFFF"/>
                    <w:sz w:val="23"/>
                    <w:szCs w:val="23"/>
                  </w:rPr>
                </w:rPrChange>
              </w:rPr>
            </w:pPr>
            <w:ins w:id="99" w:author="Thomas Stockhammer" w:date="2021-07-13T20:44:00Z">
              <w:r w:rsidRPr="0058464C">
                <w:rPr>
                  <w:rFonts w:ascii="Helvetica" w:hAnsi="Helvetica"/>
                  <w:b w:val="0"/>
                  <w:bCs w:val="0"/>
                  <w:sz w:val="23"/>
                  <w:szCs w:val="23"/>
                  <w:rPrChange w:id="100" w:author="Thomas Stockhammer" w:date="2021-07-13T20:44:00Z">
                    <w:rPr>
                      <w:rFonts w:ascii="Helvetica" w:hAnsi="Helvetica"/>
                      <w:color w:val="FFFFFF"/>
                      <w:sz w:val="23"/>
                      <w:szCs w:val="23"/>
                    </w:rPr>
                  </w:rPrChange>
                </w:rPr>
                <w:t>F2F Phoenix 2022</w:t>
              </w:r>
            </w:ins>
          </w:p>
        </w:tc>
        <w:tc>
          <w:tcPr>
            <w:tcW w:w="1604" w:type="pct"/>
            <w:hideMark/>
            <w:tcPrChange w:id="101" w:author="Thomas Stockhammer" w:date="2021-07-13T20:44:00Z">
              <w:tcPr>
                <w:tcW w:w="1604"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6FDDCA61" w14:textId="77777777" w:rsidR="0058464C" w:rsidRPr="0058464C" w:rsidRDefault="0058464C" w:rsidP="0058464C">
            <w:pPr>
              <w:cnfStyle w:val="000000100000" w:firstRow="0" w:lastRow="0" w:firstColumn="0" w:lastColumn="0" w:oddVBand="0" w:evenVBand="0" w:oddHBand="1" w:evenHBand="0" w:firstRowFirstColumn="0" w:firstRowLastColumn="0" w:lastRowFirstColumn="0" w:lastRowLastColumn="0"/>
              <w:rPr>
                <w:ins w:id="102" w:author="Thomas Stockhammer" w:date="2021-07-13T20:44:00Z"/>
                <w:rFonts w:ascii="Helvetica" w:hAnsi="Helvetica"/>
                <w:sz w:val="23"/>
                <w:szCs w:val="23"/>
                <w:rPrChange w:id="103" w:author="Thomas Stockhammer" w:date="2021-07-13T20:44:00Z">
                  <w:rPr>
                    <w:ins w:id="104" w:author="Thomas Stockhammer" w:date="2021-07-13T20:44:00Z"/>
                    <w:rFonts w:ascii="Helvetica" w:hAnsi="Helvetica"/>
                    <w:b/>
                    <w:bCs/>
                    <w:color w:val="FFFFFF"/>
                    <w:sz w:val="23"/>
                    <w:szCs w:val="23"/>
                  </w:rPr>
                </w:rPrChange>
              </w:rPr>
            </w:pPr>
            <w:ins w:id="105" w:author="Thomas Stockhammer" w:date="2021-07-13T20:44:00Z">
              <w:r w:rsidRPr="0058464C">
                <w:rPr>
                  <w:rFonts w:ascii="Helvetica" w:hAnsi="Helvetica"/>
                  <w:sz w:val="23"/>
                  <w:szCs w:val="23"/>
                  <w:rPrChange w:id="106" w:author="Thomas Stockhammer" w:date="2021-07-13T20:44:00Z">
                    <w:rPr>
                      <w:rFonts w:ascii="Helvetica" w:hAnsi="Helvetica"/>
                      <w:b/>
                      <w:bCs/>
                      <w:color w:val="FFFFFF"/>
                      <w:sz w:val="23"/>
                      <w:szCs w:val="23"/>
                    </w:rPr>
                  </w:rPrChange>
                </w:rPr>
                <w:t>October 17-21, 2022</w:t>
              </w:r>
            </w:ins>
          </w:p>
        </w:tc>
        <w:tc>
          <w:tcPr>
            <w:tcW w:w="1537" w:type="pct"/>
            <w:hideMark/>
            <w:tcPrChange w:id="107" w:author="Thomas Stockhammer" w:date="2021-07-13T20:44:00Z">
              <w:tcPr>
                <w:tcW w:w="1537" w:type="pct"/>
                <w:tcBorders>
                  <w:top w:val="single" w:sz="6" w:space="0" w:color="D2D2D2"/>
                  <w:left w:val="single" w:sz="6" w:space="0" w:color="FFFFFF"/>
                  <w:right w:val="single" w:sz="6" w:space="0" w:color="E0E0E0"/>
                </w:tcBorders>
                <w:shd w:val="clear" w:color="auto" w:fill="1B2D49"/>
                <w:tcMar>
                  <w:top w:w="120" w:type="dxa"/>
                  <w:left w:w="120" w:type="dxa"/>
                  <w:bottom w:w="120" w:type="dxa"/>
                  <w:right w:w="120" w:type="dxa"/>
                </w:tcMar>
                <w:hideMark/>
              </w:tcPr>
            </w:tcPrChange>
          </w:tcPr>
          <w:p w14:paraId="2AA9DE68" w14:textId="77777777" w:rsidR="0058464C" w:rsidRPr="0058464C" w:rsidRDefault="0058464C" w:rsidP="0058464C">
            <w:pPr>
              <w:cnfStyle w:val="000000100000" w:firstRow="0" w:lastRow="0" w:firstColumn="0" w:lastColumn="0" w:oddVBand="0" w:evenVBand="0" w:oddHBand="1" w:evenHBand="0" w:firstRowFirstColumn="0" w:firstRowLastColumn="0" w:lastRowFirstColumn="0" w:lastRowLastColumn="0"/>
              <w:rPr>
                <w:ins w:id="108" w:author="Thomas Stockhammer" w:date="2021-07-13T20:44:00Z"/>
                <w:rFonts w:ascii="Helvetica" w:hAnsi="Helvetica"/>
                <w:sz w:val="23"/>
                <w:szCs w:val="23"/>
                <w:rPrChange w:id="109" w:author="Thomas Stockhammer" w:date="2021-07-13T20:44:00Z">
                  <w:rPr>
                    <w:ins w:id="110" w:author="Thomas Stockhammer" w:date="2021-07-13T20:44:00Z"/>
                    <w:rFonts w:ascii="Helvetica" w:hAnsi="Helvetica"/>
                    <w:b/>
                    <w:bCs/>
                    <w:color w:val="FFFFFF"/>
                    <w:sz w:val="23"/>
                    <w:szCs w:val="23"/>
                  </w:rPr>
                </w:rPrChange>
              </w:rPr>
            </w:pPr>
            <w:ins w:id="111" w:author="Thomas Stockhammer" w:date="2021-07-13T20:44:00Z">
              <w:r w:rsidRPr="0058464C">
                <w:rPr>
                  <w:rFonts w:ascii="Helvetica" w:hAnsi="Helvetica"/>
                  <w:sz w:val="23"/>
                  <w:szCs w:val="23"/>
                  <w:rPrChange w:id="112" w:author="Thomas Stockhammer" w:date="2021-07-13T20:44:00Z">
                    <w:rPr>
                      <w:rFonts w:ascii="Helvetica" w:hAnsi="Helvetica"/>
                      <w:b/>
                      <w:bCs/>
                      <w:color w:val="FFFFFF"/>
                      <w:sz w:val="23"/>
                      <w:szCs w:val="23"/>
                    </w:rPr>
                  </w:rPrChange>
                </w:rPr>
                <w:t>Phoenix, Arizona</w:t>
              </w:r>
            </w:ins>
          </w:p>
        </w:tc>
      </w:tr>
      <w:tr w:rsidR="0058464C" w:rsidRPr="0058464C" w14:paraId="2E7F466B" w14:textId="77777777" w:rsidTr="0058464C">
        <w:trPr>
          <w:ins w:id="113" w:author="Thomas Stockhammer" w:date="2021-07-13T20:44:00Z"/>
        </w:trPr>
        <w:tc>
          <w:tcPr>
            <w:cnfStyle w:val="001000000000" w:firstRow="0" w:lastRow="0" w:firstColumn="1" w:lastColumn="0" w:oddVBand="0" w:evenVBand="0" w:oddHBand="0" w:evenHBand="0" w:firstRowFirstColumn="0" w:firstRowLastColumn="0" w:lastRowFirstColumn="0" w:lastRowLastColumn="0"/>
            <w:tcW w:w="1859" w:type="pct"/>
            <w:hideMark/>
            <w:tcPrChange w:id="114" w:author="Thomas Stockhammer" w:date="2021-07-13T20:44:00Z">
              <w:tcPr>
                <w:tcW w:w="1859"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3286BC7E" w14:textId="77777777" w:rsidR="0058464C" w:rsidRPr="0058464C" w:rsidRDefault="0058464C" w:rsidP="0058464C">
            <w:pPr>
              <w:rPr>
                <w:ins w:id="115" w:author="Thomas Stockhammer" w:date="2021-07-13T20:44:00Z"/>
                <w:rFonts w:ascii="Helvetica" w:hAnsi="Helvetica"/>
                <w:b w:val="0"/>
                <w:bCs w:val="0"/>
                <w:sz w:val="23"/>
                <w:szCs w:val="23"/>
                <w:rPrChange w:id="116" w:author="Thomas Stockhammer" w:date="2021-07-13T20:44:00Z">
                  <w:rPr>
                    <w:ins w:id="117" w:author="Thomas Stockhammer" w:date="2021-07-13T20:44:00Z"/>
                    <w:rFonts w:ascii="Helvetica" w:hAnsi="Helvetica"/>
                    <w:color w:val="FFFFFF"/>
                    <w:sz w:val="23"/>
                    <w:szCs w:val="23"/>
                  </w:rPr>
                </w:rPrChange>
              </w:rPr>
            </w:pPr>
            <w:ins w:id="118" w:author="Thomas Stockhammer" w:date="2021-07-13T20:44:00Z">
              <w:r w:rsidRPr="0058464C">
                <w:rPr>
                  <w:rFonts w:ascii="Helvetica" w:hAnsi="Helvetica"/>
                  <w:b w:val="0"/>
                  <w:bCs w:val="0"/>
                  <w:sz w:val="23"/>
                  <w:szCs w:val="23"/>
                  <w:rPrChange w:id="119" w:author="Thomas Stockhammer" w:date="2021-07-13T20:44:00Z">
                    <w:rPr>
                      <w:rFonts w:ascii="Helvetica" w:hAnsi="Helvetica"/>
                      <w:color w:val="FFFFFF"/>
                      <w:sz w:val="23"/>
                      <w:szCs w:val="23"/>
                    </w:rPr>
                  </w:rPrChange>
                </w:rPr>
                <w:t>F2F Osaka 2023</w:t>
              </w:r>
            </w:ins>
          </w:p>
        </w:tc>
        <w:tc>
          <w:tcPr>
            <w:tcW w:w="1604" w:type="pct"/>
            <w:hideMark/>
            <w:tcPrChange w:id="120" w:author="Thomas Stockhammer" w:date="2021-07-13T20:44:00Z">
              <w:tcPr>
                <w:tcW w:w="1604"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75FA036A" w14:textId="77777777" w:rsidR="0058464C" w:rsidRPr="0058464C" w:rsidRDefault="0058464C" w:rsidP="0058464C">
            <w:pPr>
              <w:cnfStyle w:val="000000000000" w:firstRow="0" w:lastRow="0" w:firstColumn="0" w:lastColumn="0" w:oddVBand="0" w:evenVBand="0" w:oddHBand="0" w:evenHBand="0" w:firstRowFirstColumn="0" w:firstRowLastColumn="0" w:lastRowFirstColumn="0" w:lastRowLastColumn="0"/>
              <w:rPr>
                <w:ins w:id="121" w:author="Thomas Stockhammer" w:date="2021-07-13T20:44:00Z"/>
                <w:rFonts w:ascii="Helvetica" w:hAnsi="Helvetica"/>
                <w:sz w:val="23"/>
                <w:szCs w:val="23"/>
                <w:rPrChange w:id="122" w:author="Thomas Stockhammer" w:date="2021-07-13T20:44:00Z">
                  <w:rPr>
                    <w:ins w:id="123" w:author="Thomas Stockhammer" w:date="2021-07-13T20:44:00Z"/>
                    <w:rFonts w:ascii="Helvetica" w:hAnsi="Helvetica"/>
                    <w:b/>
                    <w:bCs/>
                    <w:color w:val="FFFFFF"/>
                    <w:sz w:val="23"/>
                    <w:szCs w:val="23"/>
                  </w:rPr>
                </w:rPrChange>
              </w:rPr>
            </w:pPr>
            <w:ins w:id="124" w:author="Thomas Stockhammer" w:date="2021-07-13T20:44:00Z">
              <w:r w:rsidRPr="0058464C">
                <w:rPr>
                  <w:rFonts w:ascii="Helvetica" w:hAnsi="Helvetica"/>
                  <w:sz w:val="23"/>
                  <w:szCs w:val="23"/>
                  <w:rPrChange w:id="125" w:author="Thomas Stockhammer" w:date="2021-07-13T20:44:00Z">
                    <w:rPr>
                      <w:rFonts w:ascii="Helvetica" w:hAnsi="Helvetica"/>
                      <w:b/>
                      <w:bCs/>
                      <w:color w:val="FFFFFF"/>
                      <w:sz w:val="23"/>
                      <w:szCs w:val="23"/>
                    </w:rPr>
                  </w:rPrChange>
                </w:rPr>
                <w:t>May 8-12, 2023</w:t>
              </w:r>
            </w:ins>
          </w:p>
        </w:tc>
        <w:tc>
          <w:tcPr>
            <w:tcW w:w="1537" w:type="pct"/>
            <w:hideMark/>
            <w:tcPrChange w:id="126" w:author="Thomas Stockhammer" w:date="2021-07-13T20:44:00Z">
              <w:tcPr>
                <w:tcW w:w="1537" w:type="pct"/>
                <w:tcBorders>
                  <w:top w:val="single" w:sz="6" w:space="0" w:color="D2D2D2"/>
                  <w:left w:val="single" w:sz="6" w:space="0" w:color="FFFFFF"/>
                  <w:right w:val="single" w:sz="6" w:space="0" w:color="E0E0E0"/>
                </w:tcBorders>
                <w:shd w:val="clear" w:color="auto" w:fill="1B2D49"/>
                <w:tcMar>
                  <w:top w:w="120" w:type="dxa"/>
                  <w:left w:w="120" w:type="dxa"/>
                  <w:bottom w:w="120" w:type="dxa"/>
                  <w:right w:w="120" w:type="dxa"/>
                </w:tcMar>
                <w:hideMark/>
              </w:tcPr>
            </w:tcPrChange>
          </w:tcPr>
          <w:p w14:paraId="1361EAF4" w14:textId="77777777" w:rsidR="0058464C" w:rsidRPr="0058464C" w:rsidRDefault="0058464C" w:rsidP="0058464C">
            <w:pPr>
              <w:cnfStyle w:val="000000000000" w:firstRow="0" w:lastRow="0" w:firstColumn="0" w:lastColumn="0" w:oddVBand="0" w:evenVBand="0" w:oddHBand="0" w:evenHBand="0" w:firstRowFirstColumn="0" w:firstRowLastColumn="0" w:lastRowFirstColumn="0" w:lastRowLastColumn="0"/>
              <w:rPr>
                <w:ins w:id="127" w:author="Thomas Stockhammer" w:date="2021-07-13T20:44:00Z"/>
                <w:rFonts w:ascii="Helvetica" w:hAnsi="Helvetica"/>
                <w:sz w:val="23"/>
                <w:szCs w:val="23"/>
                <w:rPrChange w:id="128" w:author="Thomas Stockhammer" w:date="2021-07-13T20:44:00Z">
                  <w:rPr>
                    <w:ins w:id="129" w:author="Thomas Stockhammer" w:date="2021-07-13T20:44:00Z"/>
                    <w:rFonts w:ascii="Helvetica" w:hAnsi="Helvetica"/>
                    <w:b/>
                    <w:bCs/>
                    <w:color w:val="FFFFFF"/>
                    <w:sz w:val="23"/>
                    <w:szCs w:val="23"/>
                  </w:rPr>
                </w:rPrChange>
              </w:rPr>
            </w:pPr>
            <w:ins w:id="130" w:author="Thomas Stockhammer" w:date="2021-07-13T20:44:00Z">
              <w:r w:rsidRPr="0058464C">
                <w:rPr>
                  <w:rFonts w:ascii="Helvetica" w:hAnsi="Helvetica"/>
                  <w:sz w:val="23"/>
                  <w:szCs w:val="23"/>
                  <w:rPrChange w:id="131" w:author="Thomas Stockhammer" w:date="2021-07-13T20:44:00Z">
                    <w:rPr>
                      <w:rFonts w:ascii="Helvetica" w:hAnsi="Helvetica"/>
                      <w:b/>
                      <w:bCs/>
                      <w:color w:val="FFFFFF"/>
                      <w:sz w:val="23"/>
                      <w:szCs w:val="23"/>
                    </w:rPr>
                  </w:rPrChange>
                </w:rPr>
                <w:t>Osaka, Japan</w:t>
              </w:r>
            </w:ins>
          </w:p>
        </w:tc>
      </w:tr>
      <w:tr w:rsidR="00634ECB" w:rsidDel="0058464C" w14:paraId="48FEBD1F" w14:textId="46A8A9D1" w:rsidTr="0058464C">
        <w:trPr>
          <w:cnfStyle w:val="000000100000" w:firstRow="0" w:lastRow="0" w:firstColumn="0" w:lastColumn="0" w:oddVBand="0" w:evenVBand="0" w:oddHBand="1" w:evenHBand="0" w:firstRowFirstColumn="0" w:firstRowLastColumn="0" w:lastRowFirstColumn="0" w:lastRowLastColumn="0"/>
          <w:del w:id="132" w:author="Thomas Stockhammer" w:date="2021-07-13T20:44:00Z"/>
        </w:trPr>
        <w:tc>
          <w:tcPr>
            <w:cnfStyle w:val="001000000000" w:firstRow="0" w:lastRow="0" w:firstColumn="1" w:lastColumn="0" w:oddVBand="0" w:evenVBand="0" w:oddHBand="0" w:evenHBand="0" w:firstRowFirstColumn="0" w:firstRowLastColumn="0" w:lastRowFirstColumn="0" w:lastRowLastColumn="0"/>
            <w:tcW w:w="1859" w:type="pct"/>
            <w:hideMark/>
            <w:tcPrChange w:id="133" w:author="Thomas Stockhammer" w:date="2021-07-13T20:44:00Z">
              <w:tcPr>
                <w:tcW w:w="1859"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2F071AB4" w14:textId="24532DC9" w:rsidR="00634ECB" w:rsidDel="0058464C" w:rsidRDefault="00634ECB" w:rsidP="00826CDB">
            <w:pPr>
              <w:jc w:val="center"/>
              <w:cnfStyle w:val="001000100000" w:firstRow="0" w:lastRow="0" w:firstColumn="1" w:lastColumn="0" w:oddVBand="0" w:evenVBand="0" w:oddHBand="1" w:evenHBand="0" w:firstRowFirstColumn="0" w:firstRowLastColumn="0" w:lastRowFirstColumn="0" w:lastRowLastColumn="0"/>
              <w:rPr>
                <w:del w:id="134" w:author="Thomas Stockhammer" w:date="2021-07-13T20:44:00Z"/>
                <w:rFonts w:ascii="Helvetica" w:hAnsi="Helvetica"/>
                <w:b w:val="0"/>
                <w:bCs w:val="0"/>
                <w:color w:val="FFFFFF"/>
                <w:sz w:val="23"/>
                <w:szCs w:val="23"/>
              </w:rPr>
            </w:pPr>
            <w:del w:id="135" w:author="Thomas Stockhammer" w:date="2021-07-13T20:44:00Z">
              <w:r w:rsidDel="0058464C">
                <w:rPr>
                  <w:rFonts w:ascii="Helvetica" w:hAnsi="Helvetica"/>
                  <w:b w:val="0"/>
                  <w:bCs w:val="0"/>
                  <w:color w:val="FFFFFF"/>
                  <w:sz w:val="23"/>
                  <w:szCs w:val="23"/>
                </w:rPr>
                <w:delText>Meeting</w:delText>
              </w:r>
            </w:del>
          </w:p>
        </w:tc>
        <w:tc>
          <w:tcPr>
            <w:tcW w:w="1604" w:type="pct"/>
            <w:hideMark/>
            <w:tcPrChange w:id="136" w:author="Thomas Stockhammer" w:date="2021-07-13T20:44:00Z">
              <w:tcPr>
                <w:tcW w:w="1604"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3E9825C3" w14:textId="56AC09EF" w:rsidR="00634ECB" w:rsidDel="0058464C" w:rsidRDefault="00634ECB" w:rsidP="00826CDB">
            <w:pPr>
              <w:jc w:val="center"/>
              <w:cnfStyle w:val="000000100000" w:firstRow="0" w:lastRow="0" w:firstColumn="0" w:lastColumn="0" w:oddVBand="0" w:evenVBand="0" w:oddHBand="1" w:evenHBand="0" w:firstRowFirstColumn="0" w:firstRowLastColumn="0" w:lastRowFirstColumn="0" w:lastRowLastColumn="0"/>
              <w:rPr>
                <w:del w:id="137" w:author="Thomas Stockhammer" w:date="2021-07-13T20:44:00Z"/>
                <w:rFonts w:ascii="Helvetica" w:hAnsi="Helvetica"/>
                <w:b/>
                <w:bCs/>
                <w:color w:val="FFFFFF"/>
                <w:sz w:val="23"/>
                <w:szCs w:val="23"/>
              </w:rPr>
            </w:pPr>
            <w:del w:id="138" w:author="Thomas Stockhammer" w:date="2021-07-13T20:44:00Z">
              <w:r w:rsidDel="0058464C">
                <w:rPr>
                  <w:rFonts w:ascii="Helvetica" w:hAnsi="Helvetica"/>
                  <w:b/>
                  <w:bCs/>
                  <w:color w:val="FFFFFF"/>
                  <w:sz w:val="23"/>
                  <w:szCs w:val="23"/>
                </w:rPr>
                <w:delText>Date</w:delText>
              </w:r>
            </w:del>
          </w:p>
        </w:tc>
        <w:tc>
          <w:tcPr>
            <w:tcW w:w="1537" w:type="pct"/>
            <w:hideMark/>
            <w:tcPrChange w:id="139" w:author="Thomas Stockhammer" w:date="2021-07-13T20:44:00Z">
              <w:tcPr>
                <w:tcW w:w="1537" w:type="pct"/>
                <w:tcBorders>
                  <w:top w:val="single" w:sz="6" w:space="0" w:color="D2D2D2"/>
                  <w:left w:val="single" w:sz="6" w:space="0" w:color="FFFFFF"/>
                </w:tcBorders>
                <w:shd w:val="clear" w:color="auto" w:fill="1B2D49"/>
                <w:tcMar>
                  <w:top w:w="120" w:type="dxa"/>
                  <w:left w:w="120" w:type="dxa"/>
                  <w:bottom w:w="120" w:type="dxa"/>
                  <w:right w:w="120" w:type="dxa"/>
                </w:tcMar>
                <w:hideMark/>
              </w:tcPr>
            </w:tcPrChange>
          </w:tcPr>
          <w:p w14:paraId="6DED706B" w14:textId="7F6E5465" w:rsidR="00634ECB" w:rsidDel="0058464C" w:rsidRDefault="00634ECB" w:rsidP="00826CDB">
            <w:pPr>
              <w:jc w:val="center"/>
              <w:cnfStyle w:val="000000100000" w:firstRow="0" w:lastRow="0" w:firstColumn="0" w:lastColumn="0" w:oddVBand="0" w:evenVBand="0" w:oddHBand="1" w:evenHBand="0" w:firstRowFirstColumn="0" w:firstRowLastColumn="0" w:lastRowFirstColumn="0" w:lastRowLastColumn="0"/>
              <w:rPr>
                <w:del w:id="140" w:author="Thomas Stockhammer" w:date="2021-07-13T20:44:00Z"/>
                <w:rFonts w:ascii="Helvetica" w:hAnsi="Helvetica"/>
                <w:b/>
                <w:bCs/>
                <w:color w:val="FFFFFF"/>
                <w:sz w:val="23"/>
                <w:szCs w:val="23"/>
              </w:rPr>
            </w:pPr>
            <w:del w:id="141" w:author="Thomas Stockhammer" w:date="2021-07-13T20:44:00Z">
              <w:r w:rsidDel="0058464C">
                <w:rPr>
                  <w:rFonts w:ascii="Helvetica" w:hAnsi="Helvetica"/>
                  <w:b/>
                  <w:bCs/>
                  <w:color w:val="FFFFFF"/>
                  <w:sz w:val="23"/>
                  <w:szCs w:val="23"/>
                </w:rPr>
                <w:delText>Location</w:delText>
              </w:r>
            </w:del>
          </w:p>
        </w:tc>
      </w:tr>
      <w:tr w:rsidR="00634ECB" w:rsidDel="0058464C" w14:paraId="11D9CA6B" w14:textId="50A90CD5" w:rsidTr="0058464C">
        <w:trPr>
          <w:del w:id="142" w:author="Thomas Stockhammer" w:date="2021-07-13T20:44:00Z"/>
        </w:trPr>
        <w:tc>
          <w:tcPr>
            <w:cnfStyle w:val="001000000000" w:firstRow="0" w:lastRow="0" w:firstColumn="1" w:lastColumn="0" w:oddVBand="0" w:evenVBand="0" w:oddHBand="0" w:evenHBand="0" w:firstRowFirstColumn="0" w:firstRowLastColumn="0" w:lastRowFirstColumn="0" w:lastRowLastColumn="0"/>
            <w:tcW w:w="1859" w:type="pct"/>
            <w:hideMark/>
            <w:tcPrChange w:id="143" w:author="Thomas Stockhammer" w:date="2021-07-13T20:44:00Z">
              <w:tcPr>
                <w:tcW w:w="1859" w:type="pct"/>
                <w:tcBorders>
                  <w:top w:val="single" w:sz="6" w:space="0" w:color="D2D2D2"/>
                  <w:left w:val="single" w:sz="6" w:space="0" w:color="E0E0E0"/>
                </w:tcBorders>
                <w:shd w:val="clear" w:color="auto" w:fill="EEEEEE"/>
                <w:tcMar>
                  <w:top w:w="120" w:type="dxa"/>
                  <w:left w:w="120" w:type="dxa"/>
                  <w:bottom w:w="120" w:type="dxa"/>
                  <w:right w:w="120" w:type="dxa"/>
                </w:tcMar>
                <w:hideMark/>
              </w:tcPr>
            </w:tcPrChange>
          </w:tcPr>
          <w:p w14:paraId="6FAA18AA" w14:textId="7B642273" w:rsidR="00634ECB" w:rsidDel="0058464C" w:rsidRDefault="00634ECB" w:rsidP="00826CDB">
            <w:pPr>
              <w:rPr>
                <w:del w:id="144" w:author="Thomas Stockhammer" w:date="2021-07-13T20:44:00Z"/>
                <w:rFonts w:ascii="Helvetica" w:hAnsi="Helvetica"/>
                <w:color w:val="333333"/>
                <w:sz w:val="23"/>
                <w:szCs w:val="23"/>
              </w:rPr>
            </w:pPr>
            <w:del w:id="145" w:author="Thomas Stockhammer" w:date="2021-07-13T20:44:00Z">
              <w:r w:rsidDel="0058464C">
                <w:rPr>
                  <w:rFonts w:ascii="Helvetica" w:hAnsi="Helvetica" w:cs="Helvetica"/>
                  <w:color w:val="333333"/>
                  <w:sz w:val="23"/>
                  <w:szCs w:val="23"/>
                </w:rPr>
                <w:delText>F2F Phoenix 2021 - Tentative</w:delText>
              </w:r>
            </w:del>
          </w:p>
        </w:tc>
        <w:tc>
          <w:tcPr>
            <w:tcW w:w="1604" w:type="pct"/>
            <w:noWrap/>
            <w:hideMark/>
            <w:tcPrChange w:id="146" w:author="Thomas Stockhammer" w:date="2021-07-13T20:44:00Z">
              <w:tcPr>
                <w:tcW w:w="1604" w:type="pct"/>
                <w:tcBorders>
                  <w:top w:val="single" w:sz="6" w:space="0" w:color="D2D2D2"/>
                  <w:left w:val="single" w:sz="6" w:space="0" w:color="E0E0E0"/>
                </w:tcBorders>
                <w:shd w:val="clear" w:color="auto" w:fill="EEEEEE"/>
                <w:noWrap/>
                <w:tcMar>
                  <w:top w:w="120" w:type="dxa"/>
                  <w:left w:w="120" w:type="dxa"/>
                  <w:bottom w:w="120" w:type="dxa"/>
                  <w:right w:w="120" w:type="dxa"/>
                </w:tcMar>
                <w:hideMark/>
              </w:tcPr>
            </w:tcPrChange>
          </w:tcPr>
          <w:p w14:paraId="6B8119C2" w14:textId="1BD43086" w:rsidR="00634ECB" w:rsidDel="0058464C" w:rsidRDefault="00634ECB" w:rsidP="00826CDB">
            <w:pPr>
              <w:cnfStyle w:val="000000000000" w:firstRow="0" w:lastRow="0" w:firstColumn="0" w:lastColumn="0" w:oddVBand="0" w:evenVBand="0" w:oddHBand="0" w:evenHBand="0" w:firstRowFirstColumn="0" w:firstRowLastColumn="0" w:lastRowFirstColumn="0" w:lastRowLastColumn="0"/>
              <w:rPr>
                <w:del w:id="147" w:author="Thomas Stockhammer" w:date="2021-07-13T20:44:00Z"/>
                <w:rFonts w:ascii="Helvetica" w:hAnsi="Helvetica"/>
                <w:color w:val="333333"/>
                <w:sz w:val="23"/>
                <w:szCs w:val="23"/>
              </w:rPr>
            </w:pPr>
            <w:del w:id="148" w:author="Thomas Stockhammer" w:date="2021-07-13T20:44:00Z">
              <w:r w:rsidDel="0058464C">
                <w:rPr>
                  <w:rFonts w:ascii="Helvetica" w:hAnsi="Helvetica" w:cs="Helvetica"/>
                  <w:color w:val="333333"/>
                  <w:sz w:val="23"/>
                  <w:szCs w:val="23"/>
                </w:rPr>
                <w:delText>TBD</w:delText>
              </w:r>
            </w:del>
          </w:p>
        </w:tc>
        <w:tc>
          <w:tcPr>
            <w:tcW w:w="1537" w:type="pct"/>
            <w:hideMark/>
            <w:tcPrChange w:id="149" w:author="Thomas Stockhammer" w:date="2021-07-13T20:44:00Z">
              <w:tcPr>
                <w:tcW w:w="1537" w:type="pct"/>
                <w:tcBorders>
                  <w:top w:val="single" w:sz="6" w:space="0" w:color="D2D2D2"/>
                  <w:left w:val="single" w:sz="6" w:space="0" w:color="E0E0E0"/>
                </w:tcBorders>
                <w:shd w:val="clear" w:color="auto" w:fill="EEEEEE"/>
                <w:tcMar>
                  <w:top w:w="120" w:type="dxa"/>
                  <w:left w:w="120" w:type="dxa"/>
                  <w:bottom w:w="120" w:type="dxa"/>
                  <w:right w:w="120" w:type="dxa"/>
                </w:tcMar>
                <w:hideMark/>
              </w:tcPr>
            </w:tcPrChange>
          </w:tcPr>
          <w:p w14:paraId="52C605CF" w14:textId="2616B84C" w:rsidR="00634ECB" w:rsidDel="0058464C" w:rsidRDefault="00634ECB" w:rsidP="00826CDB">
            <w:pPr>
              <w:cnfStyle w:val="000000000000" w:firstRow="0" w:lastRow="0" w:firstColumn="0" w:lastColumn="0" w:oddVBand="0" w:evenVBand="0" w:oddHBand="0" w:evenHBand="0" w:firstRowFirstColumn="0" w:firstRowLastColumn="0" w:lastRowFirstColumn="0" w:lastRowLastColumn="0"/>
              <w:rPr>
                <w:del w:id="150" w:author="Thomas Stockhammer" w:date="2021-07-13T20:44:00Z"/>
                <w:rFonts w:ascii="Helvetica" w:hAnsi="Helvetica"/>
                <w:color w:val="333333"/>
                <w:sz w:val="23"/>
                <w:szCs w:val="23"/>
              </w:rPr>
            </w:pPr>
            <w:del w:id="151" w:author="Thomas Stockhammer" w:date="2021-07-13T20:44:00Z">
              <w:r w:rsidDel="0058464C">
                <w:rPr>
                  <w:rFonts w:ascii="Helvetica" w:hAnsi="Helvetica" w:cs="Helvetica"/>
                  <w:color w:val="333333"/>
                  <w:sz w:val="23"/>
                  <w:szCs w:val="23"/>
                </w:rPr>
                <w:delText>Phoenix, Arizona</w:delText>
              </w:r>
            </w:del>
          </w:p>
        </w:tc>
      </w:tr>
      <w:tr w:rsidR="00634ECB" w:rsidDel="0058464C" w14:paraId="5C4C0E9E" w14:textId="3B615596" w:rsidTr="0058464C">
        <w:trPr>
          <w:cnfStyle w:val="000000100000" w:firstRow="0" w:lastRow="0" w:firstColumn="0" w:lastColumn="0" w:oddVBand="0" w:evenVBand="0" w:oddHBand="1" w:evenHBand="0" w:firstRowFirstColumn="0" w:firstRowLastColumn="0" w:lastRowFirstColumn="0" w:lastRowLastColumn="0"/>
          <w:del w:id="152" w:author="Thomas Stockhammer" w:date="2021-07-13T20:44:00Z"/>
        </w:trPr>
        <w:tc>
          <w:tcPr>
            <w:cnfStyle w:val="001000000000" w:firstRow="0" w:lastRow="0" w:firstColumn="1" w:lastColumn="0" w:oddVBand="0" w:evenVBand="0" w:oddHBand="0" w:evenHBand="0" w:firstRowFirstColumn="0" w:firstRowLastColumn="0" w:lastRowFirstColumn="0" w:lastRowLastColumn="0"/>
            <w:tcW w:w="1859" w:type="pct"/>
            <w:hideMark/>
            <w:tcPrChange w:id="153" w:author="Thomas Stockhammer" w:date="2021-07-13T20:44:00Z">
              <w:tcPr>
                <w:tcW w:w="1859" w:type="pct"/>
                <w:tcBorders>
                  <w:top w:val="single" w:sz="6" w:space="0" w:color="D2D2D2"/>
                  <w:left w:val="single" w:sz="6" w:space="0" w:color="E0E0E0"/>
                </w:tcBorders>
                <w:shd w:val="clear" w:color="auto" w:fill="F9F9F9"/>
                <w:tcMar>
                  <w:top w:w="120" w:type="dxa"/>
                  <w:left w:w="120" w:type="dxa"/>
                  <w:bottom w:w="120" w:type="dxa"/>
                  <w:right w:w="120" w:type="dxa"/>
                </w:tcMar>
                <w:hideMark/>
              </w:tcPr>
            </w:tcPrChange>
          </w:tcPr>
          <w:p w14:paraId="6B3713C8" w14:textId="18BD7788" w:rsidR="00634ECB" w:rsidDel="0058464C" w:rsidRDefault="00634ECB" w:rsidP="00826CDB">
            <w:pPr>
              <w:cnfStyle w:val="001000100000" w:firstRow="0" w:lastRow="0" w:firstColumn="1" w:lastColumn="0" w:oddVBand="0" w:evenVBand="0" w:oddHBand="1" w:evenHBand="0" w:firstRowFirstColumn="0" w:firstRowLastColumn="0" w:lastRowFirstColumn="0" w:lastRowLastColumn="0"/>
              <w:rPr>
                <w:del w:id="154" w:author="Thomas Stockhammer" w:date="2021-07-13T20:44:00Z"/>
                <w:rFonts w:ascii="Helvetica" w:hAnsi="Helvetica"/>
                <w:color w:val="333333"/>
                <w:sz w:val="23"/>
                <w:szCs w:val="23"/>
              </w:rPr>
            </w:pPr>
            <w:del w:id="155" w:author="Thomas Stockhammer" w:date="2021-07-13T20:44:00Z">
              <w:r w:rsidDel="0058464C">
                <w:rPr>
                  <w:rFonts w:ascii="Helvetica" w:hAnsi="Helvetica" w:cs="Helvetica"/>
                  <w:color w:val="333333"/>
                  <w:sz w:val="23"/>
                  <w:szCs w:val="23"/>
                </w:rPr>
                <w:delText>F2F Osaka 2021 (Tentative)</w:delText>
              </w:r>
            </w:del>
          </w:p>
        </w:tc>
        <w:tc>
          <w:tcPr>
            <w:tcW w:w="1604" w:type="pct"/>
            <w:noWrap/>
            <w:hideMark/>
            <w:tcPrChange w:id="156" w:author="Thomas Stockhammer" w:date="2021-07-13T20:44:00Z">
              <w:tcPr>
                <w:tcW w:w="1604" w:type="pct"/>
                <w:tcBorders>
                  <w:top w:val="single" w:sz="6" w:space="0" w:color="D2D2D2"/>
                  <w:left w:val="single" w:sz="6" w:space="0" w:color="E0E0E0"/>
                </w:tcBorders>
                <w:shd w:val="clear" w:color="auto" w:fill="F9F9F9"/>
                <w:noWrap/>
                <w:tcMar>
                  <w:top w:w="120" w:type="dxa"/>
                  <w:left w:w="120" w:type="dxa"/>
                  <w:bottom w:w="120" w:type="dxa"/>
                  <w:right w:w="120" w:type="dxa"/>
                </w:tcMar>
                <w:hideMark/>
              </w:tcPr>
            </w:tcPrChange>
          </w:tcPr>
          <w:p w14:paraId="3AFEC03D" w14:textId="79071D65" w:rsidR="00634ECB" w:rsidDel="0058464C" w:rsidRDefault="00634ECB" w:rsidP="00826CDB">
            <w:pPr>
              <w:cnfStyle w:val="000000100000" w:firstRow="0" w:lastRow="0" w:firstColumn="0" w:lastColumn="0" w:oddVBand="0" w:evenVBand="0" w:oddHBand="1" w:evenHBand="0" w:firstRowFirstColumn="0" w:firstRowLastColumn="0" w:lastRowFirstColumn="0" w:lastRowLastColumn="0"/>
              <w:rPr>
                <w:del w:id="157" w:author="Thomas Stockhammer" w:date="2021-07-13T20:44:00Z"/>
                <w:rFonts w:ascii="Helvetica" w:hAnsi="Helvetica"/>
                <w:color w:val="333333"/>
                <w:sz w:val="23"/>
                <w:szCs w:val="23"/>
              </w:rPr>
            </w:pPr>
            <w:del w:id="158" w:author="Thomas Stockhammer" w:date="2021-07-13T20:44:00Z">
              <w:r w:rsidDel="0058464C">
                <w:rPr>
                  <w:rFonts w:ascii="Helvetica" w:hAnsi="Helvetica" w:cs="Helvetica"/>
                  <w:color w:val="333333"/>
                  <w:sz w:val="23"/>
                  <w:szCs w:val="23"/>
                </w:rPr>
                <w:delText>TBD</w:delText>
              </w:r>
            </w:del>
          </w:p>
        </w:tc>
        <w:tc>
          <w:tcPr>
            <w:tcW w:w="1537" w:type="pct"/>
            <w:hideMark/>
            <w:tcPrChange w:id="159" w:author="Thomas Stockhammer" w:date="2021-07-13T20:44:00Z">
              <w:tcPr>
                <w:tcW w:w="1537" w:type="pct"/>
                <w:tcBorders>
                  <w:top w:val="single" w:sz="6" w:space="0" w:color="D2D2D2"/>
                  <w:left w:val="single" w:sz="6" w:space="0" w:color="E0E0E0"/>
                </w:tcBorders>
                <w:shd w:val="clear" w:color="auto" w:fill="F9F9F9"/>
                <w:tcMar>
                  <w:top w:w="120" w:type="dxa"/>
                  <w:left w:w="120" w:type="dxa"/>
                  <w:bottom w:w="120" w:type="dxa"/>
                  <w:right w:w="120" w:type="dxa"/>
                </w:tcMar>
                <w:hideMark/>
              </w:tcPr>
            </w:tcPrChange>
          </w:tcPr>
          <w:p w14:paraId="5A21C33E" w14:textId="0B1EE5C4" w:rsidR="00634ECB" w:rsidDel="0058464C" w:rsidRDefault="00634ECB" w:rsidP="00826CDB">
            <w:pPr>
              <w:cnfStyle w:val="000000100000" w:firstRow="0" w:lastRow="0" w:firstColumn="0" w:lastColumn="0" w:oddVBand="0" w:evenVBand="0" w:oddHBand="1" w:evenHBand="0" w:firstRowFirstColumn="0" w:firstRowLastColumn="0" w:lastRowFirstColumn="0" w:lastRowLastColumn="0"/>
              <w:rPr>
                <w:del w:id="160" w:author="Thomas Stockhammer" w:date="2021-07-13T20:44:00Z"/>
                <w:rFonts w:ascii="Helvetica" w:hAnsi="Helvetica"/>
                <w:color w:val="333333"/>
                <w:sz w:val="23"/>
                <w:szCs w:val="23"/>
              </w:rPr>
            </w:pPr>
            <w:del w:id="161" w:author="Thomas Stockhammer" w:date="2021-07-13T20:44:00Z">
              <w:r w:rsidDel="0058464C">
                <w:rPr>
                  <w:rFonts w:ascii="Helvetica" w:hAnsi="Helvetica" w:cs="Helvetica"/>
                  <w:color w:val="333333"/>
                  <w:sz w:val="23"/>
                  <w:szCs w:val="23"/>
                </w:rPr>
                <w:delText>Osaka, Japan</w:delText>
              </w:r>
            </w:del>
          </w:p>
        </w:tc>
      </w:tr>
    </w:tbl>
    <w:p w14:paraId="594D50AD" w14:textId="77777777" w:rsidR="00634ECB" w:rsidRDefault="00634ECB" w:rsidP="00634ECB">
      <w:pPr>
        <w:rPr>
          <w:rFonts w:ascii="Calibri" w:eastAsia="Times New Roman" w:hAnsi="Calibri" w:cs="Calibri"/>
          <w:lang w:val="en-GB" w:eastAsia="de-DE"/>
        </w:rPr>
      </w:pPr>
    </w:p>
    <w:p w14:paraId="061CE647" w14:textId="77777777" w:rsidR="00634ECB" w:rsidRPr="00A310B9"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MPEG targets the following</w:t>
      </w:r>
    </w:p>
    <w:p w14:paraId="1DBAD4B6" w14:textId="131477B2" w:rsidR="00634ECB" w:rsidRPr="00262A9F" w:rsidRDefault="00634ECB" w:rsidP="00634ECB">
      <w:pPr>
        <w:pStyle w:val="ListParagraph"/>
        <w:widowControl/>
        <w:numPr>
          <w:ilvl w:val="0"/>
          <w:numId w:val="5"/>
        </w:numPr>
        <w:autoSpaceDE/>
        <w:autoSpaceDN/>
        <w:contextualSpacing/>
        <w:jc w:val="both"/>
        <w:rPr>
          <w:rFonts w:ascii="Calibri" w:eastAsia="Times New Roman" w:hAnsi="Calibri" w:cs="Calibri"/>
          <w:lang w:val="en-GB" w:eastAsia="de-DE"/>
        </w:rPr>
      </w:pPr>
      <w:r w:rsidRPr="00262A9F">
        <w:rPr>
          <w:rFonts w:ascii="Calibri" w:eastAsia="Times New Roman" w:hAnsi="Calibri" w:cs="Calibri"/>
          <w:lang w:val="en-GB" w:eastAsia="de-DE"/>
        </w:rPr>
        <w:t xml:space="preserve">to provide information to </w:t>
      </w:r>
      <w:proofErr w:type="spellStart"/>
      <w:r w:rsidRPr="00262A9F">
        <w:rPr>
          <w:rFonts w:ascii="Calibri" w:eastAsia="Times New Roman" w:hAnsi="Calibri" w:cs="Calibri"/>
          <w:lang w:val="en-GB" w:eastAsia="de-DE"/>
        </w:rPr>
        <w:t>Khronos</w:t>
      </w:r>
      <w:proofErr w:type="spellEnd"/>
      <w:r w:rsidRPr="00262A9F">
        <w:rPr>
          <w:rFonts w:ascii="Calibri" w:eastAsia="Times New Roman" w:hAnsi="Calibri" w:cs="Calibri"/>
          <w:lang w:val="en-GB" w:eastAsia="de-DE"/>
        </w:rPr>
        <w:t xml:space="preserve"> on the MPEG work </w:t>
      </w:r>
      <w:r>
        <w:rPr>
          <w:rFonts w:ascii="Calibri" w:eastAsia="Times New Roman" w:hAnsi="Calibri" w:cs="Calibri"/>
          <w:lang w:val="en-GB" w:eastAsia="de-DE"/>
        </w:rPr>
        <w:t>latest in February</w:t>
      </w:r>
      <w:r w:rsidRPr="00262A9F">
        <w:rPr>
          <w:rFonts w:ascii="Calibri" w:eastAsia="Times New Roman" w:hAnsi="Calibri" w:cs="Calibri"/>
          <w:lang w:val="en-GB" w:eastAsia="de-DE"/>
        </w:rPr>
        <w:t xml:space="preserve"> 202</w:t>
      </w:r>
      <w:r>
        <w:rPr>
          <w:rFonts w:ascii="Calibri" w:eastAsia="Times New Roman" w:hAnsi="Calibri" w:cs="Calibri"/>
          <w:lang w:val="en-GB" w:eastAsia="de-DE"/>
        </w:rPr>
        <w:t>1</w:t>
      </w:r>
      <w:r w:rsidRPr="00D70C00">
        <w:rPr>
          <w:rFonts w:ascii="Calibri" w:eastAsia="Times New Roman" w:hAnsi="Calibri" w:cs="Calibri"/>
          <w:lang w:val="en-GB" w:eastAsia="de-DE"/>
        </w:rPr>
        <w:t xml:space="preserve"> by sending an LS from MPEG#13</w:t>
      </w:r>
      <w:r>
        <w:rPr>
          <w:rFonts w:ascii="Calibri" w:eastAsia="Times New Roman" w:hAnsi="Calibri" w:cs="Calibri"/>
          <w:lang w:val="en-GB" w:eastAsia="de-DE"/>
        </w:rPr>
        <w:t>3</w:t>
      </w:r>
      <w:r w:rsidRPr="00D70C00">
        <w:rPr>
          <w:rFonts w:ascii="Calibri" w:eastAsia="Times New Roman" w:hAnsi="Calibri" w:cs="Calibri"/>
          <w:lang w:val="en-GB" w:eastAsia="de-DE"/>
        </w:rPr>
        <w:t xml:space="preserve"> in </w:t>
      </w:r>
      <w:r>
        <w:rPr>
          <w:rFonts w:ascii="Calibri" w:eastAsia="Times New Roman" w:hAnsi="Calibri" w:cs="Calibri"/>
          <w:lang w:val="en-GB" w:eastAsia="de-DE"/>
        </w:rPr>
        <w:t>January</w:t>
      </w:r>
      <w:r w:rsidRPr="00D70C00">
        <w:rPr>
          <w:rFonts w:ascii="Calibri" w:eastAsia="Times New Roman" w:hAnsi="Calibri" w:cs="Calibri"/>
          <w:lang w:val="en-GB" w:eastAsia="de-DE"/>
        </w:rPr>
        <w:t xml:space="preserve"> 202</w:t>
      </w:r>
      <w:r>
        <w:rPr>
          <w:rFonts w:ascii="Calibri" w:eastAsia="Times New Roman" w:hAnsi="Calibri" w:cs="Calibri"/>
          <w:lang w:val="en-GB" w:eastAsia="de-DE"/>
        </w:rPr>
        <w:t xml:space="preserve">1 including the CD text (or any potential improvements). </w:t>
      </w:r>
      <w:r w:rsidRPr="00262A9F">
        <w:rPr>
          <w:rFonts w:ascii="Calibri" w:eastAsia="Times New Roman" w:hAnsi="Calibri" w:cs="Calibri"/>
          <w:lang w:val="en-GB" w:eastAsia="de-DE"/>
        </w:rPr>
        <w:t>Qualcomm</w:t>
      </w:r>
      <w:r>
        <w:rPr>
          <w:rFonts w:ascii="Calibri" w:eastAsia="Times New Roman" w:hAnsi="Calibri" w:cs="Calibri"/>
          <w:lang w:val="en-GB" w:eastAsia="de-DE"/>
        </w:rPr>
        <w:t xml:space="preserve"> or other MPEG members</w:t>
      </w:r>
      <w:r w:rsidRPr="00262A9F">
        <w:rPr>
          <w:rFonts w:ascii="Calibri" w:eastAsia="Times New Roman" w:hAnsi="Calibri" w:cs="Calibri"/>
          <w:lang w:val="en-GB" w:eastAsia="de-DE"/>
        </w:rPr>
        <w:t xml:space="preserve"> </w:t>
      </w:r>
      <w:r>
        <w:rPr>
          <w:rFonts w:ascii="Calibri" w:eastAsia="Times New Roman" w:hAnsi="Calibri" w:cs="Calibri"/>
          <w:lang w:val="en-GB" w:eastAsia="de-DE"/>
        </w:rPr>
        <w:t>offered to</w:t>
      </w:r>
      <w:r w:rsidRPr="00262A9F">
        <w:rPr>
          <w:rFonts w:ascii="Calibri" w:eastAsia="Times New Roman" w:hAnsi="Calibri" w:cs="Calibri"/>
          <w:lang w:val="en-GB" w:eastAsia="de-DE"/>
        </w:rPr>
        <w:t xml:space="preserve"> present the </w:t>
      </w:r>
      <w:r>
        <w:rPr>
          <w:rFonts w:ascii="Calibri" w:eastAsia="Times New Roman" w:hAnsi="Calibri" w:cs="Calibri"/>
          <w:lang w:val="en-GB" w:eastAsia="de-DE"/>
        </w:rPr>
        <w:t xml:space="preserve">LS at the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F2F and provide any additional verbal information to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on the ongoing MPEG work.</w:t>
      </w:r>
    </w:p>
    <w:p w14:paraId="2AC1213A" w14:textId="77777777" w:rsidR="0058464C" w:rsidRPr="0058464C" w:rsidRDefault="00634ECB" w:rsidP="00634ECB">
      <w:pPr>
        <w:pStyle w:val="ListParagraph"/>
        <w:widowControl/>
        <w:numPr>
          <w:ilvl w:val="0"/>
          <w:numId w:val="5"/>
        </w:numPr>
        <w:autoSpaceDE/>
        <w:autoSpaceDN/>
        <w:contextualSpacing/>
        <w:jc w:val="both"/>
        <w:rPr>
          <w:ins w:id="162" w:author="Thomas Stockhammer" w:date="2021-07-13T20:45:00Z"/>
          <w:rFonts w:ascii="Calibri" w:eastAsia="Times New Roman" w:hAnsi="Calibri" w:cs="Calibri"/>
          <w:sz w:val="24"/>
          <w:lang w:val="en-GB" w:eastAsia="de-DE"/>
          <w:rPrChange w:id="163" w:author="Thomas Stockhammer" w:date="2021-07-13T20:45:00Z">
            <w:rPr>
              <w:ins w:id="164" w:author="Thomas Stockhammer" w:date="2021-07-13T20:45:00Z"/>
              <w:rFonts w:ascii="Calibri" w:eastAsia="Times New Roman" w:hAnsi="Calibri" w:cs="Calibri"/>
              <w:lang w:val="en-GB" w:eastAsia="de-DE"/>
            </w:rPr>
          </w:rPrChange>
        </w:rPr>
      </w:pPr>
      <w:r w:rsidRPr="00262A9F">
        <w:rPr>
          <w:rFonts w:ascii="Calibri" w:eastAsia="Times New Roman" w:hAnsi="Calibri" w:cs="Calibri"/>
          <w:lang w:val="en-GB" w:eastAsia="de-DE"/>
        </w:rPr>
        <w:t xml:space="preserve">to </w:t>
      </w:r>
      <w:r>
        <w:rPr>
          <w:rFonts w:ascii="Calibri" w:eastAsia="Times New Roman" w:hAnsi="Calibri" w:cs="Calibri"/>
          <w:lang w:val="en-GB" w:eastAsia="de-DE"/>
        </w:rPr>
        <w:t xml:space="preserve">potentially </w:t>
      </w:r>
      <w:r w:rsidRPr="00262A9F">
        <w:rPr>
          <w:rFonts w:ascii="Calibri" w:eastAsia="Times New Roman" w:hAnsi="Calibri" w:cs="Calibri"/>
          <w:lang w:val="en-GB" w:eastAsia="de-DE"/>
        </w:rPr>
        <w:t xml:space="preserve">engage with </w:t>
      </w:r>
      <w:proofErr w:type="spellStart"/>
      <w:r w:rsidRPr="00262A9F">
        <w:rPr>
          <w:rFonts w:ascii="Calibri" w:eastAsia="Times New Roman" w:hAnsi="Calibri" w:cs="Calibri"/>
          <w:lang w:val="en-GB" w:eastAsia="de-DE"/>
        </w:rPr>
        <w:t>Khronos</w:t>
      </w:r>
      <w:proofErr w:type="spellEnd"/>
      <w:r w:rsidRPr="00262A9F">
        <w:rPr>
          <w:rFonts w:ascii="Calibri" w:eastAsia="Times New Roman" w:hAnsi="Calibri" w:cs="Calibri"/>
          <w:lang w:val="en-GB" w:eastAsia="de-DE"/>
        </w:rPr>
        <w:t xml:space="preserve"> experts in a joint workshop or conference at a convenient location for MPEG and </w:t>
      </w:r>
      <w:proofErr w:type="spellStart"/>
      <w:r w:rsidRPr="00262A9F">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during the development phase of the MPEG-I Scene Description work, preferably in </w:t>
      </w:r>
      <w:del w:id="165" w:author="Thomas Stockhammer" w:date="2021-07-13T20:45:00Z">
        <w:r w:rsidDel="0058464C">
          <w:rPr>
            <w:rFonts w:ascii="Calibri" w:eastAsia="Times New Roman" w:hAnsi="Calibri" w:cs="Calibri"/>
            <w:lang w:val="en-GB" w:eastAsia="de-DE"/>
          </w:rPr>
          <w:delText xml:space="preserve">early </w:delText>
        </w:r>
      </w:del>
      <w:ins w:id="166" w:author="Thomas Stockhammer" w:date="2021-07-13T20:45:00Z">
        <w:r w:rsidR="0058464C">
          <w:rPr>
            <w:rFonts w:ascii="Calibri" w:eastAsia="Times New Roman" w:hAnsi="Calibri" w:cs="Calibri"/>
            <w:lang w:val="en-GB" w:eastAsia="de-DE"/>
          </w:rPr>
          <w:t>late</w:t>
        </w:r>
        <w:r w:rsidR="0058464C">
          <w:rPr>
            <w:rFonts w:ascii="Calibri" w:eastAsia="Times New Roman" w:hAnsi="Calibri" w:cs="Calibri"/>
            <w:lang w:val="en-GB" w:eastAsia="de-DE"/>
          </w:rPr>
          <w:t xml:space="preserve"> </w:t>
        </w:r>
      </w:ins>
      <w:r>
        <w:rPr>
          <w:rFonts w:ascii="Calibri" w:eastAsia="Times New Roman" w:hAnsi="Calibri" w:cs="Calibri"/>
          <w:lang w:val="en-GB" w:eastAsia="de-DE"/>
        </w:rPr>
        <w:t xml:space="preserve">2021. </w:t>
      </w:r>
    </w:p>
    <w:p w14:paraId="237F1652" w14:textId="06DF3EE8" w:rsidR="00634ECB" w:rsidRPr="0028729E" w:rsidDel="0058464C" w:rsidRDefault="00634ECB" w:rsidP="00634ECB">
      <w:pPr>
        <w:pStyle w:val="ListParagraph"/>
        <w:widowControl/>
        <w:numPr>
          <w:ilvl w:val="0"/>
          <w:numId w:val="5"/>
        </w:numPr>
        <w:autoSpaceDE/>
        <w:autoSpaceDN/>
        <w:contextualSpacing/>
        <w:jc w:val="both"/>
        <w:rPr>
          <w:del w:id="167" w:author="Thomas Stockhammer" w:date="2021-07-13T20:45:00Z"/>
          <w:rFonts w:ascii="Calibri" w:eastAsia="Times New Roman" w:hAnsi="Calibri" w:cs="Calibri"/>
          <w:sz w:val="24"/>
          <w:lang w:val="en-GB" w:eastAsia="de-DE"/>
        </w:rPr>
      </w:pPr>
      <w:r>
        <w:rPr>
          <w:rFonts w:ascii="Calibri" w:eastAsia="Times New Roman" w:hAnsi="Calibri" w:cs="Calibri"/>
          <w:lang w:val="en-GB" w:eastAsia="de-DE"/>
        </w:rPr>
        <w:t xml:space="preserve">Due to the COVID-19 situation, </w:t>
      </w:r>
      <w:del w:id="168" w:author="Thomas Stockhammer" w:date="2021-07-13T20:45:00Z">
        <w:r w:rsidDel="0058464C">
          <w:rPr>
            <w:rFonts w:ascii="Calibri" w:eastAsia="Times New Roman" w:hAnsi="Calibri" w:cs="Calibri"/>
            <w:lang w:val="en-GB" w:eastAsia="de-DE"/>
          </w:rPr>
          <w:delText xml:space="preserve">possibly </w:delText>
        </w:r>
      </w:del>
      <w:ins w:id="169" w:author="Thomas Stockhammer" w:date="2021-07-13T20:45:00Z">
        <w:r w:rsidR="0058464C">
          <w:rPr>
            <w:rFonts w:ascii="Calibri" w:eastAsia="Times New Roman" w:hAnsi="Calibri" w:cs="Calibri"/>
            <w:lang w:val="en-GB" w:eastAsia="de-DE"/>
          </w:rPr>
          <w:t>it is expected that</w:t>
        </w:r>
        <w:r w:rsidR="0058464C">
          <w:rPr>
            <w:rFonts w:ascii="Calibri" w:eastAsia="Times New Roman" w:hAnsi="Calibri" w:cs="Calibri"/>
            <w:lang w:val="en-GB" w:eastAsia="de-DE"/>
          </w:rPr>
          <w:t xml:space="preserve"> </w:t>
        </w:r>
      </w:ins>
      <w:r>
        <w:rPr>
          <w:rFonts w:ascii="Calibri" w:eastAsia="Times New Roman" w:hAnsi="Calibri" w:cs="Calibri"/>
          <w:lang w:val="en-GB" w:eastAsia="de-DE"/>
        </w:rPr>
        <w:t>an online webinar could replace the f2f meeting.</w:t>
      </w:r>
    </w:p>
    <w:p w14:paraId="5D881736" w14:textId="77777777" w:rsidR="00634ECB" w:rsidRPr="0058464C" w:rsidRDefault="00634ECB" w:rsidP="00634ECB">
      <w:pPr>
        <w:pStyle w:val="ListParagraph"/>
        <w:widowControl/>
        <w:numPr>
          <w:ilvl w:val="0"/>
          <w:numId w:val="5"/>
        </w:numPr>
        <w:autoSpaceDE/>
        <w:autoSpaceDN/>
        <w:contextualSpacing/>
        <w:jc w:val="both"/>
        <w:rPr>
          <w:rFonts w:ascii="Calibri" w:eastAsia="Times New Roman" w:hAnsi="Calibri" w:cs="Calibri"/>
          <w:lang w:val="en-GB" w:eastAsia="de-DE"/>
          <w:rPrChange w:id="170" w:author="Thomas Stockhammer" w:date="2021-07-13T20:45:00Z">
            <w:rPr>
              <w:lang w:val="en-GB" w:eastAsia="de-DE"/>
            </w:rPr>
          </w:rPrChange>
        </w:rPr>
        <w:pPrChange w:id="171" w:author="Thomas Stockhammer" w:date="2021-07-13T20:45:00Z">
          <w:pPr/>
        </w:pPrChange>
      </w:pPr>
    </w:p>
    <w:p w14:paraId="48EF6123" w14:textId="77777777" w:rsidR="00634ECB" w:rsidRPr="0028729E" w:rsidRDefault="00634ECB" w:rsidP="0028729E">
      <w:pPr>
        <w:pStyle w:val="Heading2"/>
        <w:keepLines w:val="0"/>
        <w:widowControl/>
        <w:numPr>
          <w:ilvl w:val="1"/>
          <w:numId w:val="3"/>
        </w:numPr>
        <w:autoSpaceDE/>
        <w:autoSpaceDN/>
        <w:spacing w:before="240" w:after="60"/>
        <w:jc w:val="both"/>
      </w:pPr>
      <w:bookmarkStart w:id="172" w:name="_Toc53767901"/>
      <w:r>
        <w:t>Communication prior to MPEG#132</w:t>
      </w:r>
      <w:bookmarkEnd w:id="172"/>
    </w:p>
    <w:p w14:paraId="226E527C"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 xml:space="preserve">In preparation for the above communication, some initial exchanges with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leadership has been taken place, in particular a call between MPEG Scene Description leadership and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leadership (see document </w:t>
      </w:r>
      <w:hyperlink r:id="rId26" w:history="1">
        <w:r>
          <w:rPr>
            <w:rStyle w:val="Hyperlink"/>
            <w:sz w:val="20"/>
            <w:szCs w:val="20"/>
          </w:rPr>
          <w:t>m54843</w:t>
        </w:r>
      </w:hyperlink>
      <w:r>
        <w:rPr>
          <w:rStyle w:val="Hyperlink"/>
          <w:sz w:val="20"/>
          <w:szCs w:val="20"/>
        </w:rPr>
        <w:t>)</w:t>
      </w:r>
      <w:r>
        <w:rPr>
          <w:rFonts w:ascii="Calibri" w:eastAsia="Times New Roman" w:hAnsi="Calibri" w:cs="Calibri"/>
          <w:lang w:val="en-GB" w:eastAsia="de-DE"/>
        </w:rPr>
        <w:t>. In this call, the following was provided:</w:t>
      </w:r>
    </w:p>
    <w:p w14:paraId="7D5F1F8F" w14:textId="77777777" w:rsidR="00634ECB" w:rsidRPr="00634ECB"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Pr>
          <w:rFonts w:ascii="Calibri" w:eastAsia="Times New Roman" w:hAnsi="Calibri" w:cs="Calibri"/>
          <w:lang w:val="en-GB" w:eastAsia="de-DE"/>
        </w:rPr>
        <w:t>B</w:t>
      </w:r>
      <w:r w:rsidRPr="0028729E">
        <w:rPr>
          <w:rFonts w:ascii="Calibri" w:eastAsia="Times New Roman" w:hAnsi="Calibri" w:cs="Calibri"/>
          <w:lang w:val="en-GB" w:eastAsia="de-DE"/>
        </w:rPr>
        <w:t xml:space="preserve">ackground </w:t>
      </w:r>
    </w:p>
    <w:p w14:paraId="454A99D9" w14:textId="77777777" w:rsidR="00634ECB" w:rsidRPr="00634ECB"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Pr>
          <w:rFonts w:ascii="Calibri" w:eastAsia="Times New Roman" w:hAnsi="Calibri" w:cs="Calibri"/>
          <w:lang w:val="en-GB" w:eastAsia="de-DE"/>
        </w:rPr>
        <w:t>O</w:t>
      </w:r>
      <w:r w:rsidRPr="0028729E">
        <w:rPr>
          <w:rFonts w:ascii="Calibri" w:eastAsia="Times New Roman" w:hAnsi="Calibri" w:cs="Calibri"/>
          <w:lang w:val="en-GB" w:eastAsia="de-DE"/>
        </w:rPr>
        <w:t xml:space="preserve">verview on output documents, </w:t>
      </w:r>
      <w:proofErr w:type="gramStart"/>
      <w:r w:rsidRPr="0028729E">
        <w:rPr>
          <w:rFonts w:ascii="Calibri" w:eastAsia="Times New Roman" w:hAnsi="Calibri" w:cs="Calibri"/>
          <w:lang w:val="en-GB" w:eastAsia="de-DE"/>
        </w:rPr>
        <w:t xml:space="preserve">in particular </w:t>
      </w:r>
      <w:r>
        <w:rPr>
          <w:rFonts w:ascii="Calibri" w:eastAsia="Times New Roman" w:hAnsi="Calibri" w:cs="Calibri"/>
          <w:lang w:val="en-GB" w:eastAsia="de-DE"/>
        </w:rPr>
        <w:t>N19447</w:t>
      </w:r>
      <w:proofErr w:type="gramEnd"/>
      <w:r>
        <w:rPr>
          <w:rFonts w:ascii="Calibri" w:eastAsia="Times New Roman" w:hAnsi="Calibri" w:cs="Calibri"/>
          <w:lang w:val="en-GB" w:eastAsia="de-DE"/>
        </w:rPr>
        <w:t xml:space="preserve"> on procedures. </w:t>
      </w:r>
    </w:p>
    <w:p w14:paraId="59FCFF0F" w14:textId="77777777" w:rsidR="00634ECB" w:rsidRPr="0028729E"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sidRPr="0028729E">
        <w:rPr>
          <w:rFonts w:ascii="Calibri" w:eastAsia="Times New Roman" w:hAnsi="Calibri" w:cs="Calibri"/>
          <w:lang w:val="en-GB" w:eastAsia="de-DE"/>
        </w:rPr>
        <w:t>Explained why MPEG asked for vendor extensions and what we attempting to do and to clarify if and how we can formalize the process (see clause 3 of the document)</w:t>
      </w:r>
    </w:p>
    <w:p w14:paraId="59D1CB7F" w14:textId="77777777" w:rsidR="00634ECB" w:rsidRPr="0028729E" w:rsidRDefault="00634ECB" w:rsidP="0028729E">
      <w:pPr>
        <w:pStyle w:val="ListParagraph"/>
        <w:widowControl/>
        <w:numPr>
          <w:ilvl w:val="0"/>
          <w:numId w:val="5"/>
        </w:numPr>
        <w:autoSpaceDE/>
        <w:autoSpaceDN/>
        <w:contextualSpacing/>
        <w:jc w:val="both"/>
        <w:rPr>
          <w:rFonts w:ascii="Calibri" w:eastAsia="Times New Roman" w:hAnsi="Calibri" w:cs="Calibri"/>
          <w:lang w:val="en-GB" w:eastAsia="de-DE"/>
        </w:rPr>
      </w:pPr>
      <w:r w:rsidRPr="0028729E">
        <w:rPr>
          <w:rFonts w:ascii="Calibri" w:eastAsia="Times New Roman" w:hAnsi="Calibri" w:cs="Calibri"/>
          <w:lang w:val="en-GB" w:eastAsia="de-DE"/>
        </w:rPr>
        <w:t>Explain the rest of the procedures in the document</w:t>
      </w:r>
    </w:p>
    <w:p w14:paraId="6078BA4D" w14:textId="77777777" w:rsidR="00634ECB" w:rsidRDefault="00634ECB" w:rsidP="00634ECB">
      <w:pPr>
        <w:pStyle w:val="ListParagraph"/>
        <w:widowControl/>
        <w:numPr>
          <w:ilvl w:val="0"/>
          <w:numId w:val="5"/>
        </w:numPr>
        <w:autoSpaceDE/>
        <w:autoSpaceDN/>
        <w:contextualSpacing/>
        <w:jc w:val="both"/>
        <w:rPr>
          <w:rFonts w:ascii="Calibri" w:eastAsia="Times New Roman" w:hAnsi="Calibri" w:cs="Calibri"/>
          <w:lang w:val="en-GB" w:eastAsia="de-DE"/>
        </w:rPr>
      </w:pPr>
      <w:r w:rsidRPr="0028729E">
        <w:rPr>
          <w:rFonts w:ascii="Calibri" w:eastAsia="Times New Roman" w:hAnsi="Calibri" w:cs="Calibri"/>
          <w:lang w:val="en-GB" w:eastAsia="de-DE"/>
        </w:rPr>
        <w:t>Provided overview on considered extensions</w:t>
      </w:r>
      <w:r>
        <w:rPr>
          <w:rFonts w:ascii="Calibri" w:eastAsia="Times New Roman" w:hAnsi="Calibri" w:cs="Calibri"/>
          <w:lang w:val="en-GB" w:eastAsia="de-DE"/>
        </w:rPr>
        <w:t xml:space="preserve"> (attached are the provided slides)</w:t>
      </w:r>
    </w:p>
    <w:p w14:paraId="128FFCC8" w14:textId="77777777" w:rsidR="00634ECB" w:rsidRDefault="00634ECB" w:rsidP="00634ECB">
      <w:pPr>
        <w:rPr>
          <w:rFonts w:ascii="Calibri" w:eastAsia="Times New Roman" w:hAnsi="Calibri" w:cs="Calibri"/>
          <w:lang w:val="en-GB" w:eastAsia="de-DE"/>
        </w:rPr>
      </w:pPr>
    </w:p>
    <w:p w14:paraId="38E15235" w14:textId="77777777" w:rsidR="00634ECB" w:rsidRPr="0028729E" w:rsidRDefault="00634ECB" w:rsidP="0028729E">
      <w:pPr>
        <w:rPr>
          <w:rFonts w:ascii="Calibri" w:eastAsia="Times New Roman" w:hAnsi="Calibri" w:cs="Calibri"/>
          <w:lang w:val="en-GB" w:eastAsia="de-DE"/>
        </w:rPr>
      </w:pPr>
      <w:r>
        <w:rPr>
          <w:rFonts w:ascii="Calibri" w:eastAsia="Times New Roman" w:hAnsi="Calibri" w:cs="Calibri"/>
          <w:lang w:val="en-GB" w:eastAsia="de-DE"/>
        </w:rPr>
        <w:t xml:space="preserve">Based on this initial communication, the following feedback was provided from the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president Neil </w:t>
      </w:r>
      <w:proofErr w:type="spellStart"/>
      <w:r>
        <w:rPr>
          <w:rFonts w:ascii="Calibri" w:eastAsia="Times New Roman" w:hAnsi="Calibri" w:cs="Calibri"/>
          <w:lang w:val="en-GB" w:eastAsia="de-DE"/>
        </w:rPr>
        <w:t>Trevit</w:t>
      </w:r>
      <w:proofErr w:type="spellEnd"/>
      <w:r>
        <w:rPr>
          <w:rFonts w:ascii="Calibri" w:eastAsia="Times New Roman" w:hAnsi="Calibri" w:cs="Calibri"/>
          <w:lang w:val="en-GB" w:eastAsia="de-DE"/>
        </w:rPr>
        <w:t>.</w:t>
      </w:r>
    </w:p>
    <w:p w14:paraId="371B9505" w14:textId="77777777" w:rsidR="00634ECB" w:rsidRDefault="00634ECB" w:rsidP="00634ECB">
      <w:pPr>
        <w:rPr>
          <w:rFonts w:ascii="Calibri" w:eastAsia="Times New Roman" w:hAnsi="Calibri" w:cs="Calibri"/>
          <w:lang w:val="en-GB" w:eastAsia="de-DE"/>
        </w:rPr>
      </w:pPr>
    </w:p>
    <w:p w14:paraId="3830AB85"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proofErr w:type="spellStart"/>
      <w:r w:rsidRPr="0028729E">
        <w:rPr>
          <w:rFonts w:asciiTheme="minorHAnsi" w:hAnsiTheme="minorHAnsi" w:cstheme="minorHAnsi"/>
        </w:rPr>
        <w:t>glTF’s</w:t>
      </w:r>
      <w:proofErr w:type="spellEnd"/>
      <w:r w:rsidRPr="0028729E">
        <w:rPr>
          <w:rFonts w:asciiTheme="minorHAnsi" w:hAnsiTheme="minorHAnsi" w:cstheme="minorHAnsi"/>
        </w:rPr>
        <w:t xml:space="preserve"> priority is driving widespread adoption as a practical and pragmatic real-time 3D asset delivery format.</w:t>
      </w:r>
    </w:p>
    <w:p w14:paraId="3E30EAD4"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proofErr w:type="spellStart"/>
      <w:r w:rsidRPr="0028729E">
        <w:rPr>
          <w:rFonts w:asciiTheme="minorHAnsi" w:hAnsiTheme="minorHAnsi" w:cstheme="minorHAnsi"/>
        </w:rPr>
        <w:t>glTF</w:t>
      </w:r>
      <w:proofErr w:type="spellEnd"/>
      <w:r w:rsidRPr="0028729E">
        <w:rPr>
          <w:rFonts w:asciiTheme="minorHAnsi" w:hAnsiTheme="minorHAnsi" w:cstheme="minorHAnsi"/>
        </w:rPr>
        <w:t xml:space="preserve"> 2.0 established use of PBR in a widely adopted real-time open standard delivery format for the first time in the industry. By necessity, that meant carefully selecting PBR functionality.</w:t>
      </w:r>
    </w:p>
    <w:p w14:paraId="75AD94DD"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t xml:space="preserve">The </w:t>
      </w:r>
      <w:proofErr w:type="spellStart"/>
      <w:r w:rsidRPr="0028729E">
        <w:rPr>
          <w:rFonts w:asciiTheme="minorHAnsi" w:hAnsiTheme="minorHAnsi" w:cstheme="minorHAnsi"/>
        </w:rPr>
        <w:t>glTF</w:t>
      </w:r>
      <w:proofErr w:type="spellEnd"/>
      <w:r w:rsidRPr="0028729E">
        <w:rPr>
          <w:rFonts w:asciiTheme="minorHAnsi" w:hAnsiTheme="minorHAnsi" w:cstheme="minorHAnsi"/>
        </w:rPr>
        <w:t xml:space="preserve"> working group contains many of the industry’s leading PBR practitioners, who are designing the next wave of PBR functionality that can be widely deployed, avoiding functionality that would hinder pervasive adoption across current platforms.</w:t>
      </w:r>
    </w:p>
    <w:p w14:paraId="1F34D7ED"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t xml:space="preserve">Third party extensions can add any functionality needed for use cases not addressed by </w:t>
      </w:r>
      <w:proofErr w:type="spellStart"/>
      <w:r w:rsidRPr="0028729E">
        <w:rPr>
          <w:rFonts w:asciiTheme="minorHAnsi" w:hAnsiTheme="minorHAnsi" w:cstheme="minorHAnsi"/>
        </w:rPr>
        <w:t>Khronos</w:t>
      </w:r>
      <w:proofErr w:type="spellEnd"/>
      <w:r w:rsidRPr="0028729E">
        <w:rPr>
          <w:rFonts w:asciiTheme="minorHAnsi" w:hAnsiTheme="minorHAnsi" w:cstheme="minorHAnsi"/>
        </w:rPr>
        <w:t>-defined core and extension specifications.</w:t>
      </w:r>
    </w:p>
    <w:p w14:paraId="494C5977" w14:textId="77777777" w:rsidR="00634ECB" w:rsidRPr="0028729E" w:rsidRDefault="00634ECB" w:rsidP="00634ECB">
      <w:pPr>
        <w:pStyle w:val="ListParagraph"/>
        <w:widowControl/>
        <w:numPr>
          <w:ilvl w:val="0"/>
          <w:numId w:val="32"/>
        </w:numPr>
        <w:autoSpaceDE/>
        <w:autoSpaceDN/>
        <w:contextualSpacing/>
        <w:jc w:val="both"/>
        <w:rPr>
          <w:rFonts w:asciiTheme="minorHAnsi" w:hAnsiTheme="minorHAnsi" w:cstheme="minorHAnsi"/>
        </w:rPr>
      </w:pPr>
      <w:r w:rsidRPr="0028729E">
        <w:rPr>
          <w:rFonts w:asciiTheme="minorHAnsi" w:hAnsiTheme="minorHAnsi" w:cstheme="minorHAnsi"/>
        </w:rPr>
        <w:lastRenderedPageBreak/>
        <w:t xml:space="preserve">Communication and cooperation between </w:t>
      </w:r>
      <w:proofErr w:type="spellStart"/>
      <w:r w:rsidRPr="0028729E">
        <w:rPr>
          <w:rFonts w:asciiTheme="minorHAnsi" w:hAnsiTheme="minorHAnsi" w:cstheme="minorHAnsi"/>
        </w:rPr>
        <w:t>Khronos</w:t>
      </w:r>
      <w:proofErr w:type="spellEnd"/>
      <w:r w:rsidRPr="0028729E">
        <w:rPr>
          <w:rFonts w:asciiTheme="minorHAnsi" w:hAnsiTheme="minorHAnsi" w:cstheme="minorHAnsi"/>
        </w:rPr>
        <w:t xml:space="preserve"> and any entity defining significant extended </w:t>
      </w:r>
      <w:proofErr w:type="spellStart"/>
      <w:r w:rsidRPr="0028729E">
        <w:rPr>
          <w:rFonts w:asciiTheme="minorHAnsi" w:hAnsiTheme="minorHAnsi" w:cstheme="minorHAnsi"/>
        </w:rPr>
        <w:t>glTF</w:t>
      </w:r>
      <w:proofErr w:type="spellEnd"/>
      <w:r w:rsidRPr="0028729E">
        <w:rPr>
          <w:rFonts w:asciiTheme="minorHAnsi" w:hAnsiTheme="minorHAnsi" w:cstheme="minorHAnsi"/>
        </w:rPr>
        <w:t xml:space="preserve"> functionality is desirable to avoid confusion and fragmentation which would hurt all ecosystem participants. Some problems to avoid could include:</w:t>
      </w:r>
    </w:p>
    <w:p w14:paraId="1111172E" w14:textId="77777777" w:rsidR="00634ECB" w:rsidRPr="0028729E" w:rsidRDefault="00634ECB" w:rsidP="00634ECB">
      <w:pPr>
        <w:pStyle w:val="ListParagraph"/>
        <w:widowControl/>
        <w:numPr>
          <w:ilvl w:val="1"/>
          <w:numId w:val="33"/>
        </w:numPr>
        <w:autoSpaceDE/>
        <w:autoSpaceDN/>
        <w:contextualSpacing/>
        <w:jc w:val="both"/>
        <w:rPr>
          <w:rFonts w:asciiTheme="minorHAnsi" w:hAnsiTheme="minorHAnsi" w:cstheme="minorHAnsi"/>
        </w:rPr>
      </w:pPr>
      <w:r w:rsidRPr="0028729E">
        <w:rPr>
          <w:rFonts w:asciiTheme="minorHAnsi" w:hAnsiTheme="minorHAnsi" w:cstheme="minorHAnsi"/>
        </w:rPr>
        <w:t xml:space="preserve">definition of extensions that duplicate </w:t>
      </w:r>
      <w:proofErr w:type="spellStart"/>
      <w:r w:rsidRPr="0028729E">
        <w:rPr>
          <w:rFonts w:asciiTheme="minorHAnsi" w:hAnsiTheme="minorHAnsi" w:cstheme="minorHAnsi"/>
        </w:rPr>
        <w:t>Khronos</w:t>
      </w:r>
      <w:proofErr w:type="spellEnd"/>
      <w:r w:rsidRPr="0028729E">
        <w:rPr>
          <w:rFonts w:asciiTheme="minorHAnsi" w:hAnsiTheme="minorHAnsi" w:cstheme="minorHAnsi"/>
        </w:rPr>
        <w:t xml:space="preserve">-defined, or upcoming </w:t>
      </w:r>
      <w:proofErr w:type="spellStart"/>
      <w:r w:rsidRPr="0028729E">
        <w:rPr>
          <w:rFonts w:asciiTheme="minorHAnsi" w:hAnsiTheme="minorHAnsi" w:cstheme="minorHAnsi"/>
        </w:rPr>
        <w:t>Khronos</w:t>
      </w:r>
      <w:proofErr w:type="spellEnd"/>
      <w:r w:rsidRPr="0028729E">
        <w:rPr>
          <w:rFonts w:asciiTheme="minorHAnsi" w:hAnsiTheme="minorHAnsi" w:cstheme="minorHAnsi"/>
        </w:rPr>
        <w:t>-defined functionality</w:t>
      </w:r>
    </w:p>
    <w:p w14:paraId="57B2F73B" w14:textId="77777777" w:rsidR="00634ECB" w:rsidRPr="0028729E" w:rsidRDefault="00634ECB" w:rsidP="00634ECB">
      <w:pPr>
        <w:pStyle w:val="ListParagraph"/>
        <w:widowControl/>
        <w:numPr>
          <w:ilvl w:val="1"/>
          <w:numId w:val="33"/>
        </w:numPr>
        <w:autoSpaceDE/>
        <w:autoSpaceDN/>
        <w:contextualSpacing/>
        <w:jc w:val="both"/>
        <w:rPr>
          <w:rFonts w:asciiTheme="minorHAnsi" w:hAnsiTheme="minorHAnsi" w:cstheme="minorHAnsi"/>
        </w:rPr>
      </w:pPr>
      <w:r w:rsidRPr="0028729E">
        <w:rPr>
          <w:rFonts w:asciiTheme="minorHAnsi" w:hAnsiTheme="minorHAnsi" w:cstheme="minorHAnsi"/>
        </w:rPr>
        <w:t>definition of extensions that are not designed to co-exist with other extended functionality or future core specifications.</w:t>
      </w:r>
    </w:p>
    <w:p w14:paraId="07C38321" w14:textId="77777777" w:rsidR="00634ECB" w:rsidRPr="0028729E" w:rsidRDefault="00634ECB" w:rsidP="00634ECB">
      <w:pPr>
        <w:rPr>
          <w:rFonts w:ascii="Calibri" w:eastAsia="Times New Roman" w:hAnsi="Calibri" w:cs="Calibri"/>
          <w:lang w:eastAsia="de-DE"/>
        </w:rPr>
      </w:pPr>
    </w:p>
    <w:p w14:paraId="728A43A8"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 xml:space="preserve">After the initial communication,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experts joined our AHG call on August 17, 2020. The initial presentation was represented and discussed. We received the following feedback.</w:t>
      </w:r>
    </w:p>
    <w:p w14:paraId="3D52667D" w14:textId="77777777" w:rsidR="00634ECB" w:rsidRDefault="00634ECB" w:rsidP="00634ECB">
      <w:pPr>
        <w:rPr>
          <w:rFonts w:ascii="Calibri" w:eastAsia="Times New Roman" w:hAnsi="Calibri" w:cs="Calibri"/>
          <w:lang w:val="en-GB" w:eastAsia="de-DE"/>
        </w:rPr>
      </w:pPr>
    </w:p>
    <w:p w14:paraId="1D3296F7" w14:textId="77777777" w:rsidR="00634ECB" w:rsidRPr="00622BB1" w:rsidRDefault="00634ECB" w:rsidP="00634ECB">
      <w:pPr>
        <w:ind w:left="720"/>
        <w:rPr>
          <w:rFonts w:cstheme="minorHAnsi"/>
          <w:i/>
          <w:iCs/>
        </w:rPr>
      </w:pPr>
      <w:r w:rsidRPr="00622BB1">
        <w:rPr>
          <w:rFonts w:cstheme="minorHAnsi"/>
          <w:i/>
          <w:iCs/>
        </w:rPr>
        <w:t>Hello Thomas,</w:t>
      </w:r>
    </w:p>
    <w:p w14:paraId="38D63522" w14:textId="77777777" w:rsidR="00634ECB" w:rsidRPr="00622BB1" w:rsidRDefault="00634ECB" w:rsidP="00634ECB">
      <w:pPr>
        <w:ind w:left="720"/>
        <w:rPr>
          <w:rFonts w:cstheme="minorHAnsi"/>
          <w:i/>
          <w:iCs/>
        </w:rPr>
      </w:pPr>
    </w:p>
    <w:p w14:paraId="0CC1240F" w14:textId="77777777" w:rsidR="00634ECB" w:rsidRPr="00622BB1" w:rsidRDefault="00634ECB" w:rsidP="00634ECB">
      <w:pPr>
        <w:ind w:left="720"/>
        <w:rPr>
          <w:rFonts w:cstheme="minorHAnsi"/>
          <w:i/>
          <w:iCs/>
        </w:rPr>
      </w:pPr>
      <w:r w:rsidRPr="00622BB1">
        <w:rPr>
          <w:rFonts w:cstheme="minorHAnsi"/>
          <w:i/>
          <w:iCs/>
        </w:rPr>
        <w:t xml:space="preserve">Thank you again for putting </w:t>
      </w:r>
      <w:proofErr w:type="spellStart"/>
      <w:r w:rsidRPr="00622BB1">
        <w:rPr>
          <w:rFonts w:cstheme="minorHAnsi"/>
          <w:i/>
          <w:iCs/>
        </w:rPr>
        <w:t>Khronos</w:t>
      </w:r>
      <w:proofErr w:type="spellEnd"/>
      <w:r w:rsidRPr="00622BB1">
        <w:rPr>
          <w:rFonts w:cstheme="minorHAnsi"/>
          <w:i/>
          <w:iCs/>
        </w:rPr>
        <w:t xml:space="preserve"> </w:t>
      </w:r>
      <w:proofErr w:type="spellStart"/>
      <w:r w:rsidRPr="00622BB1">
        <w:rPr>
          <w:rFonts w:cstheme="minorHAnsi"/>
          <w:i/>
          <w:iCs/>
        </w:rPr>
        <w:t>glTF</w:t>
      </w:r>
      <w:proofErr w:type="spellEnd"/>
      <w:r w:rsidRPr="00622BB1">
        <w:rPr>
          <w:rFonts w:cstheme="minorHAnsi"/>
          <w:i/>
          <w:iCs/>
        </w:rPr>
        <w:t xml:space="preserve"> on the MPEG-I August 17</w:t>
      </w:r>
      <w:r w:rsidRPr="00622BB1">
        <w:rPr>
          <w:rFonts w:cstheme="minorHAnsi"/>
          <w:i/>
          <w:iCs/>
          <w:vertAlign w:val="superscript"/>
        </w:rPr>
        <w:t>th</w:t>
      </w:r>
      <w:r w:rsidRPr="00622BB1">
        <w:rPr>
          <w:rFonts w:cstheme="minorHAnsi"/>
          <w:i/>
          <w:iCs/>
        </w:rPr>
        <w:t xml:space="preserve"> call. We appreciated the discussion.</w:t>
      </w:r>
    </w:p>
    <w:p w14:paraId="68910A98" w14:textId="77777777" w:rsidR="00634ECB" w:rsidRPr="00622BB1" w:rsidRDefault="00634ECB" w:rsidP="00634ECB">
      <w:pPr>
        <w:ind w:left="720"/>
        <w:rPr>
          <w:rFonts w:cstheme="minorHAnsi"/>
          <w:i/>
          <w:iCs/>
        </w:rPr>
      </w:pPr>
    </w:p>
    <w:p w14:paraId="1F505D6F" w14:textId="77777777" w:rsidR="00634ECB" w:rsidRPr="00622BB1" w:rsidRDefault="00634ECB" w:rsidP="00634ECB">
      <w:pPr>
        <w:ind w:left="720"/>
        <w:rPr>
          <w:rFonts w:cstheme="minorHAnsi"/>
          <w:i/>
          <w:iCs/>
        </w:rPr>
      </w:pPr>
      <w:r w:rsidRPr="00622BB1">
        <w:rPr>
          <w:rFonts w:cstheme="minorHAnsi"/>
          <w:i/>
          <w:iCs/>
        </w:rPr>
        <w:t xml:space="preserve">Good news, we have reviewed the updated MPEG-I roadmap presented at the meeting, and the </w:t>
      </w:r>
      <w:proofErr w:type="spellStart"/>
      <w:r w:rsidRPr="00622BB1">
        <w:rPr>
          <w:rFonts w:cstheme="minorHAnsi"/>
          <w:i/>
          <w:iCs/>
        </w:rPr>
        <w:t>Khronos</w:t>
      </w:r>
      <w:proofErr w:type="spellEnd"/>
      <w:r w:rsidRPr="00622BB1">
        <w:rPr>
          <w:rFonts w:cstheme="minorHAnsi"/>
          <w:i/>
          <w:iCs/>
        </w:rPr>
        <w:t xml:space="preserve"> </w:t>
      </w:r>
      <w:proofErr w:type="spellStart"/>
      <w:r w:rsidRPr="00622BB1">
        <w:rPr>
          <w:rFonts w:cstheme="minorHAnsi"/>
          <w:i/>
          <w:iCs/>
        </w:rPr>
        <w:t>glTF</w:t>
      </w:r>
      <w:proofErr w:type="spellEnd"/>
      <w:r w:rsidRPr="00622BB1">
        <w:rPr>
          <w:rFonts w:cstheme="minorHAnsi"/>
          <w:i/>
          <w:iCs/>
        </w:rPr>
        <w:t xml:space="preserve"> Working Group is in general agreement with the current design to use and extend </w:t>
      </w:r>
      <w:proofErr w:type="spellStart"/>
      <w:r w:rsidRPr="00622BB1">
        <w:rPr>
          <w:rFonts w:cstheme="minorHAnsi"/>
          <w:i/>
          <w:iCs/>
        </w:rPr>
        <w:t>glTF</w:t>
      </w:r>
      <w:proofErr w:type="spellEnd"/>
      <w:r w:rsidRPr="00622BB1">
        <w:rPr>
          <w:rFonts w:cstheme="minorHAnsi"/>
          <w:i/>
          <w:iCs/>
        </w:rPr>
        <w:t>.</w:t>
      </w:r>
    </w:p>
    <w:p w14:paraId="691D3A99" w14:textId="77777777" w:rsidR="00634ECB" w:rsidRPr="00622BB1" w:rsidRDefault="00634ECB" w:rsidP="00634ECB">
      <w:pPr>
        <w:ind w:left="720"/>
        <w:rPr>
          <w:rFonts w:cstheme="minorHAnsi"/>
          <w:i/>
          <w:iCs/>
        </w:rPr>
      </w:pPr>
    </w:p>
    <w:p w14:paraId="215DE02B" w14:textId="77777777" w:rsidR="00634ECB" w:rsidRPr="00622BB1" w:rsidRDefault="00634ECB" w:rsidP="00634ECB">
      <w:pPr>
        <w:ind w:left="720"/>
        <w:rPr>
          <w:rFonts w:cstheme="minorHAnsi"/>
          <w:i/>
          <w:iCs/>
        </w:rPr>
      </w:pPr>
      <w:r w:rsidRPr="00622BB1">
        <w:rPr>
          <w:rFonts w:cstheme="minorHAnsi"/>
          <w:i/>
          <w:iCs/>
        </w:rPr>
        <w:t xml:space="preserve">Consequently, we suggest the following ongoing communication channels between MPEG-I and </w:t>
      </w:r>
      <w:proofErr w:type="spellStart"/>
      <w:r w:rsidRPr="00622BB1">
        <w:rPr>
          <w:rFonts w:cstheme="minorHAnsi"/>
          <w:i/>
          <w:iCs/>
        </w:rPr>
        <w:t>Khronos</w:t>
      </w:r>
      <w:proofErr w:type="spellEnd"/>
      <w:r w:rsidRPr="00622BB1">
        <w:rPr>
          <w:rFonts w:cstheme="minorHAnsi"/>
          <w:i/>
          <w:iCs/>
        </w:rPr>
        <w:t>:</w:t>
      </w:r>
    </w:p>
    <w:p w14:paraId="296D8A45" w14:textId="77777777" w:rsidR="00634ECB" w:rsidRPr="00622BB1" w:rsidRDefault="00634ECB" w:rsidP="00634ECB">
      <w:pPr>
        <w:numPr>
          <w:ilvl w:val="1"/>
          <w:numId w:val="30"/>
        </w:numPr>
        <w:rPr>
          <w:rFonts w:cstheme="minorHAnsi"/>
          <w:i/>
          <w:iCs/>
        </w:rPr>
      </w:pPr>
      <w:r w:rsidRPr="00622BB1">
        <w:rPr>
          <w:rFonts w:cstheme="minorHAnsi"/>
          <w:i/>
          <w:iCs/>
        </w:rPr>
        <w:t>if MPEG-I has any updated public roadmap information, we are happy to receive, review and provide feedback</w:t>
      </w:r>
    </w:p>
    <w:p w14:paraId="6A5E38D4" w14:textId="77777777" w:rsidR="00634ECB" w:rsidRPr="00622BB1" w:rsidRDefault="00634ECB" w:rsidP="00634ECB">
      <w:pPr>
        <w:numPr>
          <w:ilvl w:val="1"/>
          <w:numId w:val="30"/>
        </w:numPr>
        <w:rPr>
          <w:rFonts w:cstheme="minorHAnsi"/>
          <w:b/>
          <w:bCs/>
          <w:i/>
          <w:iCs/>
        </w:rPr>
      </w:pPr>
      <w:r w:rsidRPr="00622BB1">
        <w:rPr>
          <w:rFonts w:cstheme="minorHAnsi"/>
          <w:b/>
          <w:bCs/>
          <w:i/>
          <w:iCs/>
        </w:rPr>
        <w:t xml:space="preserve">we encourage MPEG-I to make any </w:t>
      </w:r>
      <w:proofErr w:type="spellStart"/>
      <w:r w:rsidRPr="00622BB1">
        <w:rPr>
          <w:rFonts w:cstheme="minorHAnsi"/>
          <w:b/>
          <w:bCs/>
          <w:i/>
          <w:iCs/>
        </w:rPr>
        <w:t>glTF</w:t>
      </w:r>
      <w:proofErr w:type="spellEnd"/>
      <w:r w:rsidRPr="00622BB1">
        <w:rPr>
          <w:rFonts w:cstheme="minorHAnsi"/>
          <w:b/>
          <w:bCs/>
          <w:i/>
          <w:iCs/>
        </w:rPr>
        <w:t xml:space="preserve"> extension proposals, or raise issues and questions, directly on the </w:t>
      </w:r>
      <w:hyperlink r:id="rId27" w:history="1">
        <w:proofErr w:type="spellStart"/>
        <w:r w:rsidRPr="00622BB1">
          <w:rPr>
            <w:rStyle w:val="Hyperlink"/>
            <w:rFonts w:cstheme="minorHAnsi"/>
            <w:i/>
            <w:iCs/>
          </w:rPr>
          <w:t>Khronos</w:t>
        </w:r>
        <w:proofErr w:type="spellEnd"/>
        <w:r w:rsidRPr="00622BB1">
          <w:rPr>
            <w:rStyle w:val="Hyperlink"/>
            <w:rFonts w:cstheme="minorHAnsi"/>
            <w:i/>
            <w:iCs/>
          </w:rPr>
          <w:t xml:space="preserve"> public </w:t>
        </w:r>
        <w:proofErr w:type="spellStart"/>
        <w:r w:rsidRPr="00622BB1">
          <w:rPr>
            <w:rStyle w:val="Hyperlink"/>
            <w:rFonts w:cstheme="minorHAnsi"/>
            <w:i/>
            <w:iCs/>
          </w:rPr>
          <w:t>glTF</w:t>
        </w:r>
        <w:proofErr w:type="spellEnd"/>
        <w:r w:rsidRPr="00622BB1">
          <w:rPr>
            <w:rStyle w:val="Hyperlink"/>
            <w:rFonts w:cstheme="minorHAnsi"/>
            <w:i/>
            <w:iCs/>
          </w:rPr>
          <w:t xml:space="preserve"> GitHub</w:t>
        </w:r>
      </w:hyperlink>
    </w:p>
    <w:p w14:paraId="3BB70CF6" w14:textId="77777777" w:rsidR="00634ECB" w:rsidRPr="00622BB1" w:rsidRDefault="00634ECB" w:rsidP="00634ECB">
      <w:pPr>
        <w:numPr>
          <w:ilvl w:val="1"/>
          <w:numId w:val="30"/>
        </w:numPr>
        <w:rPr>
          <w:rFonts w:cstheme="minorHAnsi"/>
          <w:i/>
          <w:iCs/>
        </w:rPr>
      </w:pPr>
      <w:r w:rsidRPr="00622BB1">
        <w:rPr>
          <w:rFonts w:cstheme="minorHAnsi"/>
          <w:i/>
          <w:iCs/>
        </w:rPr>
        <w:t xml:space="preserve">we are open to attending MPEG-I meetings if </w:t>
      </w:r>
      <w:proofErr w:type="gramStart"/>
      <w:r w:rsidRPr="00622BB1">
        <w:rPr>
          <w:rFonts w:cstheme="minorHAnsi"/>
          <w:i/>
          <w:iCs/>
        </w:rPr>
        <w:t>needed ,</w:t>
      </w:r>
      <w:proofErr w:type="gramEnd"/>
      <w:r w:rsidRPr="00622BB1">
        <w:rPr>
          <w:rFonts w:cstheme="minorHAnsi"/>
          <w:i/>
          <w:iCs/>
        </w:rPr>
        <w:t xml:space="preserve"> or arranging specific joint discussions or meetings</w:t>
      </w:r>
    </w:p>
    <w:p w14:paraId="7878FB14" w14:textId="77777777" w:rsidR="00634ECB" w:rsidRPr="00622BB1" w:rsidRDefault="00634ECB" w:rsidP="00634ECB">
      <w:pPr>
        <w:ind w:left="720"/>
        <w:rPr>
          <w:rFonts w:cstheme="minorHAnsi"/>
          <w:i/>
          <w:iCs/>
        </w:rPr>
      </w:pPr>
    </w:p>
    <w:p w14:paraId="54451391" w14:textId="77777777" w:rsidR="00634ECB" w:rsidRPr="00622BB1" w:rsidRDefault="00634ECB" w:rsidP="00634ECB">
      <w:pPr>
        <w:ind w:left="720"/>
        <w:rPr>
          <w:rFonts w:cstheme="minorHAnsi"/>
          <w:i/>
          <w:iCs/>
        </w:rPr>
      </w:pPr>
      <w:r w:rsidRPr="00622BB1">
        <w:rPr>
          <w:rFonts w:cstheme="minorHAnsi"/>
          <w:i/>
          <w:iCs/>
        </w:rPr>
        <w:t xml:space="preserve">And of course, Qualcomm and other MPEG-I participants are </w:t>
      </w:r>
      <w:proofErr w:type="spellStart"/>
      <w:r w:rsidRPr="00622BB1">
        <w:rPr>
          <w:rFonts w:cstheme="minorHAnsi"/>
          <w:i/>
          <w:iCs/>
        </w:rPr>
        <w:t>Khronos</w:t>
      </w:r>
      <w:proofErr w:type="spellEnd"/>
      <w:r w:rsidRPr="00622BB1">
        <w:rPr>
          <w:rFonts w:cstheme="minorHAnsi"/>
          <w:i/>
          <w:iCs/>
        </w:rPr>
        <w:t xml:space="preserve"> members and are welcome at any weekly </w:t>
      </w:r>
      <w:proofErr w:type="spellStart"/>
      <w:r w:rsidRPr="00622BB1">
        <w:rPr>
          <w:rFonts w:cstheme="minorHAnsi"/>
          <w:i/>
          <w:iCs/>
        </w:rPr>
        <w:t>glTF</w:t>
      </w:r>
      <w:proofErr w:type="spellEnd"/>
      <w:r w:rsidRPr="00622BB1">
        <w:rPr>
          <w:rFonts w:cstheme="minorHAnsi"/>
          <w:i/>
          <w:iCs/>
        </w:rPr>
        <w:t xml:space="preserve"> meeting where we can put MPEG-I cooperative issues on the agenda as needed.</w:t>
      </w:r>
    </w:p>
    <w:p w14:paraId="790C91B1" w14:textId="77777777" w:rsidR="00634ECB" w:rsidRPr="00622BB1" w:rsidRDefault="00634ECB" w:rsidP="00634ECB">
      <w:pPr>
        <w:ind w:left="720"/>
        <w:rPr>
          <w:rFonts w:cstheme="minorHAnsi"/>
          <w:i/>
          <w:iCs/>
        </w:rPr>
      </w:pPr>
    </w:p>
    <w:p w14:paraId="723E2257" w14:textId="77777777" w:rsidR="00634ECB" w:rsidRPr="00622BB1" w:rsidRDefault="00634ECB" w:rsidP="00634ECB">
      <w:pPr>
        <w:ind w:left="720"/>
        <w:rPr>
          <w:rFonts w:cstheme="minorHAnsi"/>
          <w:i/>
          <w:iCs/>
        </w:rPr>
      </w:pPr>
      <w:r w:rsidRPr="00622BB1">
        <w:rPr>
          <w:rFonts w:cstheme="minorHAnsi"/>
          <w:i/>
          <w:iCs/>
        </w:rPr>
        <w:t>How does this sound? Any other suggestions welcome!</w:t>
      </w:r>
    </w:p>
    <w:p w14:paraId="54B86B4D" w14:textId="77777777" w:rsidR="00634ECB" w:rsidRPr="00622BB1" w:rsidRDefault="00634ECB" w:rsidP="00634ECB">
      <w:pPr>
        <w:ind w:left="720"/>
        <w:rPr>
          <w:rFonts w:cstheme="minorHAnsi"/>
          <w:i/>
          <w:iCs/>
        </w:rPr>
      </w:pPr>
    </w:p>
    <w:p w14:paraId="41F94103" w14:textId="77777777" w:rsidR="00634ECB" w:rsidRPr="00622BB1" w:rsidRDefault="00634ECB" w:rsidP="00634ECB">
      <w:pPr>
        <w:ind w:left="720"/>
        <w:rPr>
          <w:rFonts w:cstheme="minorHAnsi"/>
          <w:i/>
          <w:iCs/>
        </w:rPr>
      </w:pPr>
      <w:r w:rsidRPr="00622BB1">
        <w:rPr>
          <w:rFonts w:cstheme="minorHAnsi"/>
          <w:i/>
          <w:iCs/>
        </w:rPr>
        <w:t>Thanks,</w:t>
      </w:r>
    </w:p>
    <w:p w14:paraId="123FFA57" w14:textId="77777777" w:rsidR="00634ECB" w:rsidRPr="00622BB1" w:rsidRDefault="00634ECB" w:rsidP="00634ECB">
      <w:pPr>
        <w:ind w:left="720"/>
        <w:rPr>
          <w:rFonts w:cstheme="minorHAnsi"/>
          <w:i/>
          <w:iCs/>
        </w:rPr>
      </w:pPr>
    </w:p>
    <w:p w14:paraId="3B73A4D0" w14:textId="77777777" w:rsidR="00634ECB" w:rsidRPr="0028729E" w:rsidRDefault="00634ECB" w:rsidP="0028729E">
      <w:pPr>
        <w:ind w:left="720"/>
        <w:rPr>
          <w:rFonts w:eastAsia="MS Mincho" w:cstheme="minorHAnsi"/>
          <w:i/>
          <w:iCs/>
        </w:rPr>
      </w:pPr>
      <w:r w:rsidRPr="00622BB1">
        <w:rPr>
          <w:rFonts w:cstheme="minorHAnsi"/>
          <w:i/>
          <w:iCs/>
        </w:rPr>
        <w:t>Neil</w:t>
      </w:r>
    </w:p>
    <w:p w14:paraId="5E8684CB" w14:textId="77777777" w:rsidR="00634ECB" w:rsidRDefault="00634ECB" w:rsidP="00634ECB">
      <w:pPr>
        <w:rPr>
          <w:rFonts w:ascii="Calibri" w:eastAsia="Times New Roman" w:hAnsi="Calibri" w:cs="Calibri"/>
          <w:lang w:val="en-GB" w:eastAsia="de-DE"/>
        </w:rPr>
      </w:pPr>
    </w:p>
    <w:p w14:paraId="69A159A7"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 xml:space="preserve">We identified that before engaging with </w:t>
      </w:r>
      <w:proofErr w:type="spellStart"/>
      <w:r>
        <w:rPr>
          <w:rFonts w:ascii="Calibri" w:eastAsia="Times New Roman" w:hAnsi="Calibri" w:cs="Calibri"/>
          <w:lang w:val="en-GB" w:eastAsia="de-DE"/>
        </w:rPr>
        <w:t>Khronos</w:t>
      </w:r>
      <w:proofErr w:type="spellEnd"/>
      <w:r>
        <w:rPr>
          <w:rFonts w:ascii="Calibri" w:eastAsia="Times New Roman" w:hAnsi="Calibri" w:cs="Calibri"/>
          <w:lang w:val="en-GB" w:eastAsia="de-DE"/>
        </w:rPr>
        <w:t xml:space="preserve"> </w:t>
      </w:r>
      <w:proofErr w:type="spellStart"/>
      <w:r>
        <w:rPr>
          <w:rFonts w:ascii="Calibri" w:eastAsia="Times New Roman" w:hAnsi="Calibri" w:cs="Calibri"/>
          <w:lang w:val="en-GB" w:eastAsia="de-DE"/>
        </w:rPr>
        <w:t>gltf</w:t>
      </w:r>
      <w:proofErr w:type="spellEnd"/>
      <w:r>
        <w:rPr>
          <w:rFonts w:ascii="Calibri" w:eastAsia="Times New Roman" w:hAnsi="Calibri" w:cs="Calibri"/>
          <w:lang w:val="en-GB" w:eastAsia="de-DE"/>
        </w:rPr>
        <w:t xml:space="preserve"> on </w:t>
      </w:r>
      <w:proofErr w:type="spellStart"/>
      <w:r>
        <w:rPr>
          <w:rFonts w:ascii="Calibri" w:eastAsia="Times New Roman" w:hAnsi="Calibri" w:cs="Calibri"/>
          <w:lang w:val="en-GB" w:eastAsia="de-DE"/>
        </w:rPr>
        <w:t>github</w:t>
      </w:r>
      <w:proofErr w:type="spellEnd"/>
      <w:r>
        <w:rPr>
          <w:rFonts w:ascii="Calibri" w:eastAsia="Times New Roman" w:hAnsi="Calibri" w:cs="Calibri"/>
          <w:lang w:val="en-GB" w:eastAsia="de-DE"/>
        </w:rPr>
        <w:t>, we need to c</w:t>
      </w:r>
      <w:r w:rsidRPr="009314E3">
        <w:rPr>
          <w:rFonts w:ascii="Calibri" w:eastAsia="Times New Roman" w:hAnsi="Calibri" w:cs="Calibri"/>
          <w:lang w:val="en-GB" w:eastAsia="de-DE"/>
        </w:rPr>
        <w:t xml:space="preserve">larify </w:t>
      </w:r>
      <w:r>
        <w:rPr>
          <w:rFonts w:ascii="Calibri" w:eastAsia="Times New Roman" w:hAnsi="Calibri" w:cs="Calibri"/>
          <w:lang w:val="en-GB" w:eastAsia="de-DE"/>
        </w:rPr>
        <w:t>any</w:t>
      </w:r>
      <w:r w:rsidRPr="009314E3">
        <w:rPr>
          <w:rFonts w:ascii="Calibri" w:eastAsia="Times New Roman" w:hAnsi="Calibri" w:cs="Calibri"/>
          <w:lang w:val="en-GB" w:eastAsia="de-DE"/>
        </w:rPr>
        <w:t xml:space="preserve"> IPR aspects when submitting and discussing comments on </w:t>
      </w:r>
      <w:proofErr w:type="spellStart"/>
      <w:r w:rsidRPr="009314E3">
        <w:rPr>
          <w:rFonts w:ascii="Calibri" w:eastAsia="Times New Roman" w:hAnsi="Calibri" w:cs="Calibri"/>
          <w:lang w:val="en-GB" w:eastAsia="de-DE"/>
        </w:rPr>
        <w:t>github</w:t>
      </w:r>
      <w:proofErr w:type="spellEnd"/>
      <w:r w:rsidRPr="009314E3">
        <w:rPr>
          <w:rFonts w:ascii="Calibri" w:eastAsia="Times New Roman" w:hAnsi="Calibri" w:cs="Calibri"/>
          <w:lang w:val="en-GB" w:eastAsia="de-DE"/>
        </w:rPr>
        <w:t xml:space="preserve"> and generally around sharing documents</w:t>
      </w:r>
      <w:r>
        <w:rPr>
          <w:rFonts w:ascii="Calibri" w:eastAsia="Times New Roman" w:hAnsi="Calibri" w:cs="Calibri"/>
          <w:lang w:val="en-GB" w:eastAsia="de-DE"/>
        </w:rPr>
        <w:t>. We agreed to use the official liaison.</w:t>
      </w:r>
    </w:p>
    <w:p w14:paraId="6DF949CF" w14:textId="77777777" w:rsidR="00634ECB" w:rsidRDefault="00634ECB" w:rsidP="00634ECB">
      <w:pPr>
        <w:pStyle w:val="Heading2"/>
        <w:keepLines w:val="0"/>
        <w:widowControl/>
        <w:numPr>
          <w:ilvl w:val="1"/>
          <w:numId w:val="3"/>
        </w:numPr>
        <w:autoSpaceDE/>
        <w:autoSpaceDN/>
        <w:spacing w:before="240" w:after="60"/>
        <w:jc w:val="both"/>
      </w:pPr>
      <w:bookmarkStart w:id="173" w:name="_Toc53767902"/>
      <w:r>
        <w:t>Proposed Communication after MPEG#132</w:t>
      </w:r>
      <w:bookmarkEnd w:id="173"/>
    </w:p>
    <w:p w14:paraId="0F918ADB" w14:textId="77777777" w:rsidR="00634ECB" w:rsidRPr="00622BB1" w:rsidRDefault="00634ECB" w:rsidP="00634ECB">
      <w:pPr>
        <w:rPr>
          <w:rFonts w:cstheme="minorHAnsi"/>
        </w:rPr>
      </w:pPr>
      <w:r w:rsidRPr="00622BB1">
        <w:rPr>
          <w:rFonts w:cstheme="minorHAnsi"/>
        </w:rPr>
        <w:t>Based on the above communication it is proposed to</w:t>
      </w:r>
    </w:p>
    <w:p w14:paraId="5D88A263" w14:textId="77777777" w:rsidR="00634ECB" w:rsidRPr="00622BB1" w:rsidRDefault="00634ECB" w:rsidP="00634ECB">
      <w:pPr>
        <w:pStyle w:val="ListParagraph"/>
        <w:widowControl/>
        <w:numPr>
          <w:ilvl w:val="0"/>
          <w:numId w:val="35"/>
        </w:numPr>
        <w:autoSpaceDE/>
        <w:autoSpaceDN/>
        <w:contextualSpacing/>
        <w:jc w:val="both"/>
        <w:rPr>
          <w:rFonts w:asciiTheme="minorHAnsi" w:hAnsiTheme="minorHAnsi" w:cstheme="minorHAnsi"/>
        </w:rPr>
      </w:pPr>
      <w:r w:rsidRPr="00622BB1">
        <w:rPr>
          <w:rFonts w:asciiTheme="minorHAnsi" w:hAnsiTheme="minorHAnsi" w:cstheme="minorHAnsi"/>
        </w:rPr>
        <w:t xml:space="preserve">Unofficially inform </w:t>
      </w:r>
      <w:proofErr w:type="spellStart"/>
      <w:r w:rsidRPr="00622BB1">
        <w:rPr>
          <w:rFonts w:asciiTheme="minorHAnsi" w:hAnsiTheme="minorHAnsi" w:cstheme="minorHAnsi"/>
        </w:rPr>
        <w:t>Khronos</w:t>
      </w:r>
      <w:proofErr w:type="spellEnd"/>
      <w:r w:rsidRPr="00622BB1">
        <w:rPr>
          <w:rFonts w:asciiTheme="minorHAnsi" w:hAnsiTheme="minorHAnsi" w:cstheme="minorHAnsi"/>
        </w:rPr>
        <w:t xml:space="preserve"> about the timeline</w:t>
      </w:r>
    </w:p>
    <w:p w14:paraId="5DCA9DF5" w14:textId="77777777" w:rsidR="00634ECB" w:rsidRPr="00622BB1" w:rsidRDefault="00634ECB" w:rsidP="00634ECB">
      <w:pPr>
        <w:pStyle w:val="ListParagraph"/>
        <w:widowControl/>
        <w:numPr>
          <w:ilvl w:val="0"/>
          <w:numId w:val="35"/>
        </w:numPr>
        <w:autoSpaceDE/>
        <w:autoSpaceDN/>
        <w:contextualSpacing/>
        <w:jc w:val="both"/>
        <w:rPr>
          <w:rFonts w:asciiTheme="minorHAnsi" w:hAnsiTheme="minorHAnsi" w:cstheme="minorHAnsi"/>
        </w:rPr>
      </w:pPr>
      <w:r w:rsidRPr="00622BB1">
        <w:rPr>
          <w:rFonts w:asciiTheme="minorHAnsi" w:hAnsiTheme="minorHAnsi" w:cstheme="minorHAnsi"/>
        </w:rPr>
        <w:lastRenderedPageBreak/>
        <w:t xml:space="preserve">Planning a workshop between MPEG and </w:t>
      </w:r>
      <w:proofErr w:type="spellStart"/>
      <w:r w:rsidRPr="00622BB1">
        <w:rPr>
          <w:rFonts w:asciiTheme="minorHAnsi" w:hAnsiTheme="minorHAnsi" w:cstheme="minorHAnsi"/>
        </w:rPr>
        <w:t>Khronos</w:t>
      </w:r>
      <w:proofErr w:type="spellEnd"/>
      <w:r w:rsidRPr="00622BB1">
        <w:rPr>
          <w:rFonts w:asciiTheme="minorHAnsi" w:hAnsiTheme="minorHAnsi" w:cstheme="minorHAnsi"/>
        </w:rPr>
        <w:t xml:space="preserve"> in early 2021</w:t>
      </w:r>
    </w:p>
    <w:p w14:paraId="411AB2B8" w14:textId="02E22035" w:rsidR="00634ECB" w:rsidRDefault="00634ECB" w:rsidP="0028729E">
      <w:pPr>
        <w:pStyle w:val="ListParagraph"/>
        <w:widowControl/>
        <w:numPr>
          <w:ilvl w:val="0"/>
          <w:numId w:val="35"/>
        </w:numPr>
        <w:autoSpaceDE/>
        <w:autoSpaceDN/>
        <w:contextualSpacing/>
        <w:jc w:val="both"/>
        <w:rPr>
          <w:rFonts w:asciiTheme="minorHAnsi" w:hAnsiTheme="minorHAnsi" w:cstheme="minorHAnsi"/>
        </w:rPr>
      </w:pPr>
      <w:r w:rsidRPr="00622BB1">
        <w:rPr>
          <w:rFonts w:asciiTheme="minorHAnsi" w:hAnsiTheme="minorHAnsi" w:cstheme="minorHAnsi"/>
        </w:rPr>
        <w:t xml:space="preserve">Officially inform </w:t>
      </w:r>
      <w:proofErr w:type="spellStart"/>
      <w:r w:rsidRPr="00622BB1">
        <w:rPr>
          <w:rFonts w:asciiTheme="minorHAnsi" w:hAnsiTheme="minorHAnsi" w:cstheme="minorHAnsi"/>
        </w:rPr>
        <w:t>Khronos</w:t>
      </w:r>
      <w:proofErr w:type="spellEnd"/>
      <w:r w:rsidRPr="00622BB1">
        <w:rPr>
          <w:rFonts w:asciiTheme="minorHAnsi" w:hAnsiTheme="minorHAnsi" w:cstheme="minorHAnsi"/>
        </w:rPr>
        <w:t xml:space="preserve"> from MPEG#133 about the CD text</w:t>
      </w:r>
    </w:p>
    <w:p w14:paraId="0B856D92" w14:textId="35388F23" w:rsidR="00060CFC" w:rsidRDefault="00060CFC" w:rsidP="00060CFC">
      <w:pPr>
        <w:pStyle w:val="Heading2"/>
        <w:keepLines w:val="0"/>
        <w:widowControl/>
        <w:numPr>
          <w:ilvl w:val="1"/>
          <w:numId w:val="3"/>
        </w:numPr>
        <w:autoSpaceDE/>
        <w:autoSpaceDN/>
        <w:spacing w:before="240" w:after="60"/>
        <w:jc w:val="both"/>
      </w:pPr>
      <w:r>
        <w:t>Communication during MPEG#133</w:t>
      </w:r>
    </w:p>
    <w:p w14:paraId="55D80123" w14:textId="77777777" w:rsidR="00060CFC" w:rsidRPr="00BA73B4" w:rsidRDefault="00060CFC" w:rsidP="00506AD5"/>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9"/>
        <w:gridCol w:w="439"/>
        <w:gridCol w:w="618"/>
        <w:gridCol w:w="837"/>
        <w:gridCol w:w="888"/>
        <w:gridCol w:w="438"/>
        <w:gridCol w:w="1589"/>
        <w:gridCol w:w="756"/>
        <w:gridCol w:w="2430"/>
      </w:tblGrid>
      <w:tr w:rsidR="00060CFC" w14:paraId="28833AA9" w14:textId="77777777" w:rsidTr="00060CFC">
        <w:trPr>
          <w:tblCellSpacing w:w="15" w:type="dxa"/>
        </w:trPr>
        <w:tc>
          <w:tcPr>
            <w:tcW w:w="10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7923177" w14:textId="77777777" w:rsidR="00060CFC" w:rsidRDefault="00060CFC">
            <w:pPr>
              <w:jc w:val="center"/>
              <w:rPr>
                <w:rFonts w:eastAsia="Times New Roman"/>
                <w:sz w:val="20"/>
                <w:szCs w:val="20"/>
              </w:rPr>
            </w:pPr>
            <w:hyperlink r:id="rId28" w:history="1">
              <w:r>
                <w:rPr>
                  <w:rStyle w:val="Hyperlink"/>
                  <w:sz w:val="20"/>
                  <w:szCs w:val="20"/>
                </w:rPr>
                <w:t>MDS20159</w:t>
              </w:r>
            </w:hyperlink>
          </w:p>
        </w:tc>
        <w:tc>
          <w:tcPr>
            <w:tcW w:w="7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E809F6F" w14:textId="77777777" w:rsidR="00060CFC" w:rsidRDefault="00060CFC">
            <w:pPr>
              <w:jc w:val="center"/>
              <w:rPr>
                <w:sz w:val="20"/>
                <w:szCs w:val="20"/>
              </w:rPr>
            </w:pPr>
            <w:r>
              <w:rPr>
                <w:sz w:val="20"/>
                <w:szCs w:val="20"/>
              </w:rPr>
              <w:t>WG 03</w:t>
            </w:r>
          </w:p>
        </w:tc>
        <w:tc>
          <w:tcPr>
            <w:tcW w:w="7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771532B" w14:textId="77777777" w:rsidR="00060CFC" w:rsidRDefault="00060CFC">
            <w:pPr>
              <w:jc w:val="center"/>
              <w:rPr>
                <w:sz w:val="20"/>
                <w:szCs w:val="20"/>
              </w:rPr>
            </w:pPr>
            <w:r>
              <w:rPr>
                <w:sz w:val="20"/>
                <w:szCs w:val="20"/>
              </w:rPr>
              <w:t>00180</w:t>
            </w:r>
          </w:p>
        </w:tc>
        <w:tc>
          <w:tcPr>
            <w:tcW w:w="105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31907D8D" w14:textId="77777777" w:rsidR="00060CFC" w:rsidRDefault="00060CFC">
            <w:pPr>
              <w:rPr>
                <w:sz w:val="20"/>
                <w:szCs w:val="20"/>
              </w:rPr>
            </w:pPr>
            <w:r>
              <w:rPr>
                <w:sz w:val="20"/>
                <w:szCs w:val="20"/>
              </w:rPr>
              <w:t>2021-01-16 01:57:39</w:t>
            </w:r>
          </w:p>
        </w:tc>
        <w:tc>
          <w:tcPr>
            <w:tcW w:w="150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0F2D5767" w14:textId="77777777" w:rsidR="00060CFC" w:rsidRDefault="00060CFC">
            <w:pPr>
              <w:rPr>
                <w:sz w:val="20"/>
                <w:szCs w:val="20"/>
              </w:rPr>
            </w:pPr>
            <w:r>
              <w:rPr>
                <w:sz w:val="20"/>
                <w:szCs w:val="20"/>
              </w:rPr>
              <w:t>2021-01-20 07:05:53</w:t>
            </w:r>
          </w:p>
        </w:tc>
        <w:tc>
          <w:tcPr>
            <w:tcW w:w="150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597EC157" w14:textId="77777777" w:rsidR="00060CFC" w:rsidRDefault="00060CFC">
            <w:pPr>
              <w:rPr>
                <w:sz w:val="20"/>
                <w:szCs w:val="20"/>
              </w:rPr>
            </w:pPr>
            <w:r>
              <w:rPr>
                <w:sz w:val="20"/>
                <w:szCs w:val="20"/>
              </w:rPr>
              <w:t>All</w:t>
            </w:r>
          </w:p>
        </w:tc>
        <w:tc>
          <w:tcPr>
            <w:tcW w:w="6000" w:type="dxa"/>
            <w:tcBorders>
              <w:top w:val="outset" w:sz="6" w:space="0" w:color="auto"/>
              <w:left w:val="outset" w:sz="6" w:space="0" w:color="auto"/>
              <w:bottom w:val="outset" w:sz="6" w:space="0" w:color="auto"/>
              <w:right w:val="outset" w:sz="6" w:space="0" w:color="auto"/>
            </w:tcBorders>
            <w:shd w:val="clear" w:color="auto" w:fill="E6E6FA"/>
            <w:vAlign w:val="center"/>
            <w:hideMark/>
          </w:tcPr>
          <w:p w14:paraId="6ECC05E9" w14:textId="77777777" w:rsidR="00060CFC" w:rsidRDefault="00060CFC">
            <w:pPr>
              <w:rPr>
                <w:sz w:val="20"/>
                <w:szCs w:val="20"/>
              </w:rPr>
            </w:pPr>
            <w:r>
              <w:rPr>
                <w:sz w:val="20"/>
                <w:szCs w:val="20"/>
              </w:rPr>
              <w:t xml:space="preserve">Liaison to </w:t>
            </w:r>
            <w:proofErr w:type="spellStart"/>
            <w:r>
              <w:rPr>
                <w:sz w:val="20"/>
                <w:szCs w:val="20"/>
              </w:rPr>
              <w:t>Khronos</w:t>
            </w:r>
            <w:proofErr w:type="spellEnd"/>
            <w:r>
              <w:rPr>
                <w:sz w:val="20"/>
                <w:szCs w:val="20"/>
              </w:rPr>
              <w:t xml:space="preserve"> on Scene Description for MPEG Media</w:t>
            </w:r>
          </w:p>
        </w:tc>
        <w:tc>
          <w:tcPr>
            <w:tcW w:w="0" w:type="auto"/>
            <w:tcBorders>
              <w:top w:val="outset" w:sz="6" w:space="0" w:color="auto"/>
              <w:left w:val="outset" w:sz="6" w:space="0" w:color="auto"/>
              <w:bottom w:val="outset" w:sz="6" w:space="0" w:color="auto"/>
              <w:right w:val="outset" w:sz="6" w:space="0" w:color="auto"/>
            </w:tcBorders>
            <w:shd w:val="clear" w:color="auto" w:fill="E6E6FA"/>
            <w:vAlign w:val="center"/>
            <w:hideMark/>
          </w:tcPr>
          <w:p w14:paraId="240BBDA6" w14:textId="77777777" w:rsidR="00060CFC" w:rsidRDefault="00060CFC">
            <w:pPr>
              <w:rPr>
                <w:sz w:val="20"/>
                <w:szCs w:val="20"/>
              </w:rPr>
            </w:pPr>
            <w:r>
              <w:rPr>
                <w:sz w:val="20"/>
                <w:szCs w:val="20"/>
              </w:rPr>
              <w:t>WG 03 MPEG Systems</w:t>
            </w:r>
          </w:p>
        </w:tc>
        <w:tc>
          <w:tcPr>
            <w:tcW w:w="1500" w:type="dxa"/>
            <w:tcBorders>
              <w:top w:val="outset" w:sz="6" w:space="0" w:color="auto"/>
              <w:left w:val="outset" w:sz="6" w:space="0" w:color="auto"/>
              <w:bottom w:val="outset" w:sz="6" w:space="0" w:color="auto"/>
              <w:right w:val="outset" w:sz="6" w:space="0" w:color="auto"/>
            </w:tcBorders>
            <w:shd w:val="clear" w:color="auto" w:fill="E6E6FA"/>
            <w:vAlign w:val="center"/>
            <w:hideMark/>
          </w:tcPr>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325"/>
            </w:tblGrid>
            <w:tr w:rsidR="00060CFC" w14:paraId="073E0C81" w14:textId="77777777">
              <w:trPr>
                <w:tblCellSpacing w:w="15" w:type="dxa"/>
                <w:jc w:val="center"/>
              </w:trPr>
              <w:tc>
                <w:tcPr>
                  <w:tcW w:w="4750" w:type="pct"/>
                  <w:vAlign w:val="center"/>
                  <w:hideMark/>
                </w:tcPr>
                <w:p w14:paraId="71774279" w14:textId="77777777" w:rsidR="00060CFC" w:rsidRDefault="00060CFC">
                  <w:pPr>
                    <w:rPr>
                      <w:sz w:val="20"/>
                      <w:szCs w:val="20"/>
                    </w:rPr>
                  </w:pPr>
                  <w:hyperlink r:id="rId29" w:history="1">
                    <w:r>
                      <w:rPr>
                        <w:rStyle w:val="Hyperlink"/>
                        <w:sz w:val="20"/>
                        <w:szCs w:val="20"/>
                      </w:rPr>
                      <w:t>MDS20159_WG03_N00180</w:t>
                    </w:r>
                  </w:hyperlink>
                </w:p>
              </w:tc>
            </w:tr>
          </w:tbl>
          <w:p w14:paraId="72725DBE" w14:textId="77777777" w:rsidR="00060CFC" w:rsidRDefault="00060CFC">
            <w:pPr>
              <w:jc w:val="center"/>
              <w:rPr>
                <w:sz w:val="20"/>
                <w:szCs w:val="20"/>
              </w:rPr>
            </w:pPr>
          </w:p>
        </w:tc>
      </w:tr>
    </w:tbl>
    <w:p w14:paraId="37FA524B" w14:textId="09BA060A" w:rsidR="00060CFC" w:rsidRDefault="00060CFC" w:rsidP="00060CFC">
      <w:pPr>
        <w:contextualSpacing/>
        <w:jc w:val="both"/>
        <w:rPr>
          <w:rFonts w:cstheme="minorHAnsi"/>
        </w:rPr>
      </w:pPr>
    </w:p>
    <w:tbl>
      <w:tblPr>
        <w:tblW w:w="10169" w:type="dxa"/>
        <w:tblLook w:val="01E0" w:firstRow="1" w:lastRow="1" w:firstColumn="1" w:lastColumn="1" w:noHBand="0" w:noVBand="0"/>
      </w:tblPr>
      <w:tblGrid>
        <w:gridCol w:w="1890"/>
        <w:gridCol w:w="8279"/>
      </w:tblGrid>
      <w:tr w:rsidR="001D2E20" w14:paraId="7F2A8165" w14:textId="77777777" w:rsidTr="001D2E20">
        <w:tc>
          <w:tcPr>
            <w:tcW w:w="1890" w:type="dxa"/>
            <w:hideMark/>
          </w:tcPr>
          <w:p w14:paraId="59D2719A" w14:textId="77777777" w:rsidR="001D2E20" w:rsidRDefault="001D2E20">
            <w:pPr>
              <w:suppressAutoHyphens/>
              <w:rPr>
                <w:rFonts w:ascii="Times New Roman" w:eastAsia="Arial" w:hAnsi="Times New Roman" w:cs="Times New Roman"/>
                <w:b/>
                <w:lang w:val="en-GB"/>
              </w:rPr>
            </w:pPr>
            <w:r>
              <w:rPr>
                <w:rFonts w:ascii="Times New Roman" w:hAnsi="Times New Roman" w:cs="Times New Roman"/>
                <w:b/>
                <w:lang w:val="en-GB"/>
              </w:rPr>
              <w:t>Title</w:t>
            </w:r>
          </w:p>
        </w:tc>
        <w:tc>
          <w:tcPr>
            <w:tcW w:w="8279" w:type="dxa"/>
            <w:hideMark/>
          </w:tcPr>
          <w:p w14:paraId="795CFB88"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 xml:space="preserve">Liaison statement to </w:t>
            </w:r>
            <w:proofErr w:type="spellStart"/>
            <w:r>
              <w:rPr>
                <w:rFonts w:ascii="Times New Roman" w:hAnsi="Times New Roman" w:cs="Times New Roman"/>
                <w:b/>
                <w:lang w:val="en-GB"/>
              </w:rPr>
              <w:t>Khronos</w:t>
            </w:r>
            <w:proofErr w:type="spellEnd"/>
            <w:r>
              <w:rPr>
                <w:rFonts w:ascii="Times New Roman" w:hAnsi="Times New Roman" w:cs="Times New Roman"/>
                <w:b/>
                <w:lang w:val="en-GB"/>
              </w:rPr>
              <w:t xml:space="preserve"> on Scene Description for MPEG Media</w:t>
            </w:r>
          </w:p>
        </w:tc>
      </w:tr>
      <w:tr w:rsidR="001D2E20" w14:paraId="760F355A" w14:textId="77777777" w:rsidTr="001D2E20">
        <w:tc>
          <w:tcPr>
            <w:tcW w:w="1890" w:type="dxa"/>
            <w:hideMark/>
          </w:tcPr>
          <w:p w14:paraId="1CB2FC99"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Source</w:t>
            </w:r>
          </w:p>
        </w:tc>
        <w:tc>
          <w:tcPr>
            <w:tcW w:w="8279" w:type="dxa"/>
            <w:hideMark/>
          </w:tcPr>
          <w:p w14:paraId="19914BA2"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WG 03, MPEG Systems</w:t>
            </w:r>
          </w:p>
        </w:tc>
      </w:tr>
      <w:tr w:rsidR="001D2E20" w14:paraId="0AB53F5E" w14:textId="77777777" w:rsidTr="001D2E20">
        <w:tc>
          <w:tcPr>
            <w:tcW w:w="1890" w:type="dxa"/>
            <w:hideMark/>
          </w:tcPr>
          <w:p w14:paraId="407EC40B"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Serial Number</w:t>
            </w:r>
          </w:p>
        </w:tc>
        <w:tc>
          <w:tcPr>
            <w:tcW w:w="8279" w:type="dxa"/>
            <w:hideMark/>
          </w:tcPr>
          <w:p w14:paraId="5A33A7B2" w14:textId="77777777" w:rsidR="001D2E20" w:rsidRDefault="001D2E20">
            <w:pPr>
              <w:suppressAutoHyphens/>
              <w:rPr>
                <w:rFonts w:ascii="Times New Roman" w:hAnsi="Times New Roman" w:cs="Times New Roman"/>
                <w:b/>
                <w:lang w:val="en-GB"/>
              </w:rPr>
            </w:pPr>
            <w:r>
              <w:rPr>
                <w:rFonts w:ascii="Times New Roman" w:hAnsi="Times New Roman" w:cs="Times New Roman"/>
                <w:b/>
                <w:lang w:val="en-GB"/>
              </w:rPr>
              <w:t>20159</w:t>
            </w:r>
          </w:p>
        </w:tc>
      </w:tr>
    </w:tbl>
    <w:p w14:paraId="664CBB9C" w14:textId="77777777" w:rsidR="001D2E20" w:rsidRDefault="001D2E20" w:rsidP="001D2E20">
      <w:pPr>
        <w:rPr>
          <w:rFonts w:ascii="Times New Roman" w:eastAsia="Arial" w:hAnsi="Times New Roman" w:cs="Times New Roman"/>
          <w:szCs w:val="22"/>
          <w:lang w:val="en-GB"/>
        </w:rPr>
      </w:pPr>
    </w:p>
    <w:p w14:paraId="28C62DEF" w14:textId="77777777" w:rsidR="001D2E20" w:rsidRDefault="001D2E20" w:rsidP="001D2E20">
      <w:pPr>
        <w:spacing w:before="240" w:line="276" w:lineRule="auto"/>
        <w:rPr>
          <w:rFonts w:ascii="Book Antiqua" w:hAnsi="Book Antiqua" w:cs="Arial"/>
        </w:rPr>
      </w:pPr>
      <w:r>
        <w:rPr>
          <w:rFonts w:ascii="Book Antiqua" w:hAnsi="Book Antiqua"/>
        </w:rPr>
        <w:t xml:space="preserve">MPEG Systems would like to inform </w:t>
      </w:r>
      <w:proofErr w:type="spellStart"/>
      <w:r>
        <w:rPr>
          <w:rFonts w:ascii="Book Antiqua" w:hAnsi="Book Antiqua"/>
        </w:rPr>
        <w:t>Khronos</w:t>
      </w:r>
      <w:proofErr w:type="spellEnd"/>
      <w:r>
        <w:rPr>
          <w:rFonts w:ascii="Book Antiqua" w:hAnsi="Book Antiqua"/>
        </w:rPr>
        <w:t xml:space="preserve"> on the availability of the Committee Draft of ISO/IEC 23090-14 on MPEG-I Scene Description for MPEG Media in WG03N0026.</w:t>
      </w:r>
    </w:p>
    <w:p w14:paraId="55DCF0A1" w14:textId="77777777" w:rsidR="001D2E20" w:rsidRDefault="001D2E20" w:rsidP="001D2E20">
      <w:pPr>
        <w:spacing w:before="240" w:line="276" w:lineRule="auto"/>
        <w:rPr>
          <w:rFonts w:ascii="Book Antiqua" w:hAnsi="Book Antiqua"/>
        </w:rPr>
      </w:pPr>
      <w:r>
        <w:rPr>
          <w:rFonts w:ascii="Book Antiqua" w:hAnsi="Book Antiqua"/>
        </w:rPr>
        <w:t xml:space="preserve">As part 14 of the MPEG-I project on "Coded representation of immersive media", MPEG developed use cases and requirements on 3D/immersive/6DoF media and concluded that a scene description is needed. MPEG decided to rather extend an existing format than starting from scratch. </w:t>
      </w:r>
      <w:proofErr w:type="spellStart"/>
      <w:r>
        <w:rPr>
          <w:rFonts w:ascii="Book Antiqua" w:hAnsi="Book Antiqua"/>
        </w:rPr>
        <w:t>Khronos</w:t>
      </w:r>
      <w:proofErr w:type="spellEnd"/>
      <w:r>
        <w:rPr>
          <w:rFonts w:ascii="Book Antiqua" w:hAnsi="Book Antiqua"/>
        </w:rPr>
        <w:t xml:space="preserve"> glTF2.0 was recognized by MPEG as the best candidate for a baseline. However, a few gaps were identified in gltf2.0, among others</w:t>
      </w:r>
    </w:p>
    <w:p w14:paraId="18084348"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support for Audio</w:t>
      </w:r>
    </w:p>
    <w:p w14:paraId="1009DF20"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support for timed media (dynamic meshes/point clouds, video textures, …)</w:t>
      </w:r>
    </w:p>
    <w:p w14:paraId="65C18A6A"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support for scene updates</w:t>
      </w:r>
    </w:p>
    <w:p w14:paraId="4CE802C3"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No interfaces to media access functions</w:t>
      </w:r>
    </w:p>
    <w:p w14:paraId="7BBECF26" w14:textId="77777777" w:rsidR="001D2E20" w:rsidRDefault="001D2E20" w:rsidP="001D2E20">
      <w:pPr>
        <w:spacing w:before="240" w:line="276" w:lineRule="auto"/>
        <w:rPr>
          <w:rFonts w:ascii="Book Antiqua" w:hAnsi="Book Antiqua"/>
        </w:rPr>
      </w:pPr>
      <w:r>
        <w:rPr>
          <w:rFonts w:ascii="Book Antiqua" w:hAnsi="Book Antiqua"/>
        </w:rPr>
        <w:t xml:space="preserve">Based on these requirements, MPEG is defining extensions to address these gaps in ISO/IEC 23090-14. All extensions will use the MPEG_ namespace which has been registered with </w:t>
      </w:r>
      <w:proofErr w:type="spellStart"/>
      <w:r>
        <w:rPr>
          <w:rFonts w:ascii="Book Antiqua" w:hAnsi="Book Antiqua"/>
        </w:rPr>
        <w:t>Khronos</w:t>
      </w:r>
      <w:proofErr w:type="spellEnd"/>
      <w:r>
        <w:rPr>
          <w:rFonts w:ascii="Book Antiqua" w:hAnsi="Book Antiqua"/>
        </w:rPr>
        <w:t>.</w:t>
      </w:r>
    </w:p>
    <w:p w14:paraId="621DDC9D" w14:textId="77777777" w:rsidR="001D2E20" w:rsidRDefault="001D2E20" w:rsidP="001D2E20">
      <w:pPr>
        <w:spacing w:before="240" w:line="276" w:lineRule="auto"/>
        <w:rPr>
          <w:rFonts w:ascii="Book Antiqua" w:hAnsi="Book Antiqua"/>
        </w:rPr>
      </w:pPr>
      <w:r>
        <w:rPr>
          <w:rFonts w:ascii="Book Antiqua" w:hAnsi="Book Antiqua"/>
        </w:rPr>
        <w:t>Along with this standard, MPEG Systems is also developing test assets and reference software that verifies the extensions. We continue to improve the Committee Draft with expectation of a final first version by late 2021. We also anticipate a second phase, for example addressing support for interactivity.</w:t>
      </w:r>
    </w:p>
    <w:p w14:paraId="2EA55DF6" w14:textId="77777777" w:rsidR="001D2E20" w:rsidRDefault="001D2E20" w:rsidP="001D2E20">
      <w:pPr>
        <w:spacing w:before="240" w:line="276" w:lineRule="auto"/>
        <w:rPr>
          <w:rFonts w:ascii="Book Antiqua" w:hAnsi="Book Antiqua"/>
        </w:rPr>
      </w:pPr>
      <w:r>
        <w:rPr>
          <w:rFonts w:ascii="Book Antiqua" w:hAnsi="Book Antiqua"/>
        </w:rPr>
        <w:t>MPEG Systems would appreciate feedback on the CD of ISO/IEC 23090-14 and on any other activities related to our MPEG-I project.</w:t>
      </w:r>
    </w:p>
    <w:p w14:paraId="19126190" w14:textId="77777777" w:rsidR="001D2E20" w:rsidRDefault="001D2E20" w:rsidP="001D2E20">
      <w:pPr>
        <w:spacing w:before="240" w:line="276" w:lineRule="auto"/>
        <w:rPr>
          <w:rFonts w:ascii="Book Antiqua" w:hAnsi="Book Antiqua"/>
        </w:rPr>
      </w:pPr>
      <w:r>
        <w:rPr>
          <w:rFonts w:ascii="Book Antiqua" w:hAnsi="Book Antiqua"/>
        </w:rPr>
        <w:lastRenderedPageBreak/>
        <w:t xml:space="preserve">In addition, MPEG would like to invite </w:t>
      </w:r>
      <w:proofErr w:type="spellStart"/>
      <w:r>
        <w:rPr>
          <w:rFonts w:ascii="Book Antiqua" w:hAnsi="Book Antiqua"/>
        </w:rPr>
        <w:t>Khronos</w:t>
      </w:r>
      <w:proofErr w:type="spellEnd"/>
      <w:r>
        <w:rPr>
          <w:rFonts w:ascii="Book Antiqua" w:hAnsi="Book Antiqua"/>
        </w:rPr>
        <w:t xml:space="preserve"> to plan a joint workshop or conference at a convenient time for MPEG and </w:t>
      </w:r>
      <w:proofErr w:type="spellStart"/>
      <w:r>
        <w:rPr>
          <w:rFonts w:ascii="Book Antiqua" w:hAnsi="Book Antiqua"/>
        </w:rPr>
        <w:t>Khronos</w:t>
      </w:r>
      <w:proofErr w:type="spellEnd"/>
      <w:r>
        <w:rPr>
          <w:rFonts w:ascii="Book Antiqua" w:hAnsi="Book Antiqua"/>
        </w:rPr>
        <w:t xml:space="preserve"> experts during the development phase of the MPEG-I Scene Description, preferably in mid or late 2021. Due to the COVID-19 situation, an online webinar is suggested. Potential topics include</w:t>
      </w:r>
    </w:p>
    <w:p w14:paraId="713597D1"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 xml:space="preserve">Latest development in </w:t>
      </w:r>
      <w:proofErr w:type="spellStart"/>
      <w:r>
        <w:rPr>
          <w:rFonts w:ascii="Book Antiqua" w:hAnsi="Book Antiqua"/>
          <w:sz w:val="24"/>
        </w:rPr>
        <w:t>Khronos</w:t>
      </w:r>
      <w:proofErr w:type="spellEnd"/>
      <w:r>
        <w:rPr>
          <w:rFonts w:ascii="Book Antiqua" w:hAnsi="Book Antiqua"/>
          <w:sz w:val="24"/>
        </w:rPr>
        <w:t xml:space="preserve"> on </w:t>
      </w:r>
      <w:proofErr w:type="spellStart"/>
      <w:r>
        <w:rPr>
          <w:rFonts w:ascii="Book Antiqua" w:hAnsi="Book Antiqua"/>
          <w:sz w:val="24"/>
        </w:rPr>
        <w:t>gltf</w:t>
      </w:r>
      <w:proofErr w:type="spellEnd"/>
      <w:r>
        <w:rPr>
          <w:rFonts w:ascii="Book Antiqua" w:hAnsi="Book Antiqua"/>
          <w:sz w:val="24"/>
        </w:rPr>
        <w:t xml:space="preserve">, </w:t>
      </w:r>
      <w:proofErr w:type="spellStart"/>
      <w:r>
        <w:rPr>
          <w:rFonts w:ascii="Book Antiqua" w:hAnsi="Book Antiqua"/>
          <w:sz w:val="24"/>
        </w:rPr>
        <w:t>openXR</w:t>
      </w:r>
      <w:proofErr w:type="spellEnd"/>
      <w:r>
        <w:rPr>
          <w:rFonts w:ascii="Book Antiqua" w:hAnsi="Book Antiqua"/>
          <w:sz w:val="24"/>
        </w:rPr>
        <w:t xml:space="preserve">, </w:t>
      </w:r>
      <w:proofErr w:type="spellStart"/>
      <w:r>
        <w:rPr>
          <w:rFonts w:ascii="Book Antiqua" w:hAnsi="Book Antiqua"/>
          <w:sz w:val="24"/>
        </w:rPr>
        <w:t>OpenMAX</w:t>
      </w:r>
      <w:proofErr w:type="spellEnd"/>
      <w:r>
        <w:rPr>
          <w:rFonts w:ascii="Book Antiqua" w:hAnsi="Book Antiqua"/>
          <w:sz w:val="24"/>
        </w:rPr>
        <w:t xml:space="preserve"> and other immersive media centric topics</w:t>
      </w:r>
    </w:p>
    <w:p w14:paraId="300E2A35"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 xml:space="preserve">Expected future work in </w:t>
      </w:r>
      <w:proofErr w:type="spellStart"/>
      <w:r>
        <w:rPr>
          <w:rFonts w:ascii="Book Antiqua" w:hAnsi="Book Antiqua"/>
          <w:sz w:val="24"/>
        </w:rPr>
        <w:t>Khronos</w:t>
      </w:r>
      <w:proofErr w:type="spellEnd"/>
    </w:p>
    <w:p w14:paraId="2A7601B5"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Immersive video in MPEG: V-PCC, G-PCC</w:t>
      </w:r>
    </w:p>
    <w:p w14:paraId="0C2C370D"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MPEG-I Scene Description</w:t>
      </w:r>
    </w:p>
    <w:p w14:paraId="1748AD57"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 xml:space="preserve">Immersive media and 5G: The role of </w:t>
      </w:r>
      <w:proofErr w:type="spellStart"/>
      <w:r>
        <w:rPr>
          <w:rFonts w:ascii="Book Antiqua" w:hAnsi="Book Antiqua"/>
          <w:sz w:val="24"/>
        </w:rPr>
        <w:t>Khronos</w:t>
      </w:r>
      <w:proofErr w:type="spellEnd"/>
      <w:r>
        <w:rPr>
          <w:rFonts w:ascii="Book Antiqua" w:hAnsi="Book Antiqua"/>
          <w:sz w:val="24"/>
        </w:rPr>
        <w:t xml:space="preserve"> and MPEG-I</w:t>
      </w:r>
    </w:p>
    <w:p w14:paraId="5A2E9E3F"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Ongoing and future work in both orgs</w:t>
      </w:r>
    </w:p>
    <w:p w14:paraId="4979C734" w14:textId="77777777" w:rsidR="001D2E20" w:rsidRDefault="001D2E20" w:rsidP="001D2E20">
      <w:pPr>
        <w:pStyle w:val="ListParagraph"/>
        <w:numPr>
          <w:ilvl w:val="0"/>
          <w:numId w:val="55"/>
        </w:numPr>
        <w:spacing w:line="276" w:lineRule="auto"/>
        <w:rPr>
          <w:rFonts w:ascii="Book Antiqua" w:hAnsi="Book Antiqua"/>
          <w:sz w:val="24"/>
        </w:rPr>
      </w:pPr>
      <w:r>
        <w:rPr>
          <w:rFonts w:ascii="Book Antiqua" w:hAnsi="Book Antiqua"/>
          <w:sz w:val="24"/>
        </w:rPr>
        <w:t>Potentially other topics</w:t>
      </w:r>
    </w:p>
    <w:p w14:paraId="5FDBFA71" w14:textId="77777777" w:rsidR="001D2E20" w:rsidRDefault="001D2E20" w:rsidP="001D2E20">
      <w:pPr>
        <w:spacing w:before="240" w:line="276" w:lineRule="auto"/>
        <w:rPr>
          <w:rFonts w:ascii="Book Antiqua" w:hAnsi="Book Antiqua"/>
        </w:rPr>
      </w:pPr>
      <w:r>
        <w:rPr>
          <w:rFonts w:ascii="Book Antiqua" w:hAnsi="Book Antiqua"/>
        </w:rPr>
        <w:t>If you would be interested in such possible event, please contact us.</w:t>
      </w:r>
    </w:p>
    <w:p w14:paraId="1523B81D" w14:textId="77777777" w:rsidR="001D2E20" w:rsidRDefault="001D2E20" w:rsidP="001D2E20">
      <w:pPr>
        <w:spacing w:before="240" w:line="276" w:lineRule="auto"/>
        <w:rPr>
          <w:rFonts w:ascii="Book Antiqua" w:hAnsi="Book Antiqua"/>
        </w:rPr>
      </w:pPr>
      <w:r>
        <w:rPr>
          <w:rFonts w:ascii="Book Antiqua" w:hAnsi="Book Antiqua"/>
        </w:rPr>
        <w:t>For your information, our future meeting schedule is as follows:</w:t>
      </w:r>
    </w:p>
    <w:p w14:paraId="40865E30" w14:textId="0851242E" w:rsidR="00060CFC" w:rsidRPr="00506AD5" w:rsidRDefault="001D2E20" w:rsidP="00506AD5">
      <w:pPr>
        <w:pStyle w:val="ListParagraph"/>
        <w:numPr>
          <w:ilvl w:val="0"/>
          <w:numId w:val="56"/>
        </w:numPr>
        <w:autoSpaceDE/>
        <w:spacing w:before="240" w:line="276" w:lineRule="auto"/>
        <w:contextualSpacing/>
        <w:textAlignment w:val="baseline"/>
        <w:rPr>
          <w:rFonts w:ascii="Book Antiqua" w:hAnsi="Book Antiqua"/>
        </w:rPr>
      </w:pPr>
      <w:r>
        <w:rPr>
          <w:rFonts w:ascii="Book Antiqua" w:hAnsi="Book Antiqua"/>
          <w:sz w:val="24"/>
        </w:rPr>
        <w:t>134th MPEG meeting on April 26-30, 2021.</w:t>
      </w:r>
    </w:p>
    <w:p w14:paraId="63553A4B" w14:textId="39E51567" w:rsidR="0058464C" w:rsidRDefault="0058464C" w:rsidP="0058464C">
      <w:pPr>
        <w:pStyle w:val="Heading2"/>
        <w:keepLines w:val="0"/>
        <w:widowControl/>
        <w:numPr>
          <w:ilvl w:val="1"/>
          <w:numId w:val="3"/>
        </w:numPr>
        <w:autoSpaceDE/>
        <w:autoSpaceDN/>
        <w:spacing w:before="240" w:after="60"/>
        <w:jc w:val="both"/>
        <w:rPr>
          <w:ins w:id="174" w:author="Thomas Stockhammer" w:date="2021-07-13T20:45:00Z"/>
        </w:rPr>
      </w:pPr>
      <w:ins w:id="175" w:author="Thomas Stockhammer" w:date="2021-07-13T20:45:00Z">
        <w:r>
          <w:t>Communication during MPEG#13</w:t>
        </w:r>
        <w:r>
          <w:t>4</w:t>
        </w:r>
      </w:ins>
    </w:p>
    <w:p w14:paraId="4B9DF9DC" w14:textId="77777777" w:rsidR="0058464C" w:rsidRDefault="0058464C" w:rsidP="0058464C">
      <w:pPr>
        <w:rPr>
          <w:ins w:id="176" w:author="Thomas Stockhammer" w:date="2021-07-13T20:47:00Z"/>
          <w:lang w:val="en-GB"/>
        </w:rPr>
      </w:pPr>
      <w:ins w:id="177" w:author="Thomas Stockhammer" w:date="2021-07-13T20:47:00Z">
        <w:r>
          <w:rPr>
            <w:lang w:val="en-GB"/>
          </w:rPr>
          <w:t xml:space="preserve">Incoming response from </w:t>
        </w:r>
        <w:proofErr w:type="spellStart"/>
        <w:r>
          <w:rPr>
            <w:lang w:val="en-GB"/>
          </w:rPr>
          <w:t>Khronos</w:t>
        </w:r>
        <w:proofErr w:type="spellEnd"/>
        <w:r>
          <w:rPr>
            <w:lang w:val="en-GB"/>
          </w:rPr>
          <w:t>:</w:t>
        </w:r>
      </w:ins>
    </w:p>
    <w:p w14:paraId="06874D35" w14:textId="77777777" w:rsidR="0058464C" w:rsidRDefault="0058464C" w:rsidP="0058464C">
      <w:pPr>
        <w:rPr>
          <w:ins w:id="178" w:author="Thomas Stockhammer" w:date="2021-07-13T20:47:00Z"/>
          <w:lang w:val="en-GB"/>
        </w:rPr>
      </w:pPr>
    </w:p>
    <w:p w14:paraId="0FA9AD65" w14:textId="77777777" w:rsidR="0058464C" w:rsidRPr="001E18C2" w:rsidRDefault="0058464C" w:rsidP="0058464C">
      <w:pPr>
        <w:ind w:left="720"/>
        <w:rPr>
          <w:ins w:id="179" w:author="Thomas Stockhammer" w:date="2021-07-13T20:47:00Z"/>
          <w:i/>
          <w:iCs/>
        </w:rPr>
      </w:pPr>
      <w:ins w:id="180" w:author="Thomas Stockhammer" w:date="2021-07-13T20:47:00Z">
        <w:r w:rsidRPr="001E18C2">
          <w:rPr>
            <w:i/>
            <w:iCs/>
          </w:rPr>
          <w:t>Dear Mr. Lim,</w:t>
        </w:r>
      </w:ins>
    </w:p>
    <w:p w14:paraId="7B6DA593" w14:textId="77777777" w:rsidR="0058464C" w:rsidRPr="001E18C2" w:rsidRDefault="0058464C" w:rsidP="0058464C">
      <w:pPr>
        <w:ind w:left="720"/>
        <w:rPr>
          <w:ins w:id="181" w:author="Thomas Stockhammer" w:date="2021-07-13T20:47:00Z"/>
          <w:i/>
          <w:iCs/>
        </w:rPr>
      </w:pPr>
    </w:p>
    <w:p w14:paraId="3875E6D9" w14:textId="77777777" w:rsidR="0058464C" w:rsidRPr="001E18C2" w:rsidRDefault="0058464C" w:rsidP="0058464C">
      <w:pPr>
        <w:ind w:left="720"/>
        <w:rPr>
          <w:ins w:id="182" w:author="Thomas Stockhammer" w:date="2021-07-13T20:47:00Z"/>
          <w:i/>
          <w:iCs/>
        </w:rPr>
      </w:pPr>
      <w:ins w:id="183" w:author="Thomas Stockhammer" w:date="2021-07-13T20:47:00Z">
        <w:r w:rsidRPr="001E18C2">
          <w:rPr>
            <w:i/>
            <w:iCs/>
          </w:rPr>
          <w:t xml:space="preserve">I am replying to your Liaison statement to </w:t>
        </w:r>
        <w:proofErr w:type="spellStart"/>
        <w:r w:rsidRPr="001E18C2">
          <w:rPr>
            <w:i/>
            <w:iCs/>
          </w:rPr>
          <w:t>Khronos</w:t>
        </w:r>
        <w:proofErr w:type="spellEnd"/>
        <w:r w:rsidRPr="001E18C2">
          <w:rPr>
            <w:i/>
            <w:iCs/>
          </w:rPr>
          <w:t xml:space="preserve"> on Scene Description for MPEG Media (Serial Number 20159). </w:t>
        </w:r>
      </w:ins>
    </w:p>
    <w:p w14:paraId="1E25E2C8" w14:textId="77777777" w:rsidR="0058464C" w:rsidRPr="001E18C2" w:rsidRDefault="0058464C" w:rsidP="0058464C">
      <w:pPr>
        <w:ind w:left="720"/>
        <w:rPr>
          <w:ins w:id="184" w:author="Thomas Stockhammer" w:date="2021-07-13T20:47:00Z"/>
          <w:i/>
          <w:iCs/>
        </w:rPr>
      </w:pPr>
      <w:bookmarkStart w:id="185" w:name="_Hlk70663762"/>
      <w:proofErr w:type="spellStart"/>
      <w:ins w:id="186" w:author="Thomas Stockhammer" w:date="2021-07-13T20:47:00Z">
        <w:r w:rsidRPr="001E18C2">
          <w:rPr>
            <w:i/>
            <w:iCs/>
          </w:rPr>
          <w:t>Khronos</w:t>
        </w:r>
        <w:proofErr w:type="spellEnd"/>
        <w:r w:rsidRPr="001E18C2">
          <w:rPr>
            <w:i/>
            <w:iCs/>
          </w:rPr>
          <w:t xml:space="preserve"> continues to value and support our cooperative relationship with SC 29/WG 3 over the reference to </w:t>
        </w:r>
        <w:proofErr w:type="spellStart"/>
        <w:r w:rsidRPr="001E18C2">
          <w:rPr>
            <w:i/>
            <w:iCs/>
          </w:rPr>
          <w:t>glTF</w:t>
        </w:r>
        <w:proofErr w:type="spellEnd"/>
        <w:r w:rsidRPr="001E18C2">
          <w:rPr>
            <w:i/>
            <w:iCs/>
          </w:rPr>
          <w:t xml:space="preserve"> from </w:t>
        </w:r>
        <w:proofErr w:type="gramStart"/>
        <w:r w:rsidRPr="001E18C2">
          <w:rPr>
            <w:i/>
            <w:iCs/>
          </w:rPr>
          <w:t>MPEG-I.</w:t>
        </w:r>
        <w:proofErr w:type="gramEnd"/>
      </w:ins>
    </w:p>
    <w:bookmarkEnd w:id="185"/>
    <w:p w14:paraId="2E79E53B" w14:textId="77777777" w:rsidR="0058464C" w:rsidRPr="001E18C2" w:rsidRDefault="0058464C" w:rsidP="0058464C">
      <w:pPr>
        <w:ind w:left="720"/>
        <w:rPr>
          <w:ins w:id="187" w:author="Thomas Stockhammer" w:date="2021-07-13T20:47:00Z"/>
          <w:i/>
          <w:iCs/>
        </w:rPr>
      </w:pPr>
    </w:p>
    <w:p w14:paraId="155BC25B" w14:textId="77777777" w:rsidR="0058464C" w:rsidRPr="001E18C2" w:rsidRDefault="0058464C" w:rsidP="0058464C">
      <w:pPr>
        <w:autoSpaceDE w:val="0"/>
        <w:autoSpaceDN w:val="0"/>
        <w:ind w:left="720"/>
        <w:rPr>
          <w:ins w:id="188" w:author="Thomas Stockhammer" w:date="2021-07-13T20:47:00Z"/>
          <w:rFonts w:ascii="BookAntiqua" w:hAnsi="BookAntiqua"/>
          <w:i/>
          <w:iCs/>
        </w:rPr>
      </w:pPr>
      <w:ins w:id="189" w:author="Thomas Stockhammer" w:date="2021-07-13T20:47:00Z">
        <w:r w:rsidRPr="001E18C2">
          <w:rPr>
            <w:rFonts w:ascii="BookAntiqua" w:hAnsi="BookAntiqua"/>
            <w:i/>
            <w:iCs/>
          </w:rPr>
          <w:t>&gt;&gt; MPEG Systems would appreciate feedback on the CD of ISO/IEC 23090-14 and on any other activities related to our MPEG-I project.</w:t>
        </w:r>
      </w:ins>
    </w:p>
    <w:p w14:paraId="7C3BE031" w14:textId="77777777" w:rsidR="0058464C" w:rsidRPr="001E18C2" w:rsidRDefault="0058464C" w:rsidP="0058464C">
      <w:pPr>
        <w:ind w:left="720"/>
        <w:rPr>
          <w:ins w:id="190" w:author="Thomas Stockhammer" w:date="2021-07-13T20:47:00Z"/>
          <w:i/>
          <w:iCs/>
        </w:rPr>
      </w:pPr>
      <w:proofErr w:type="spellStart"/>
      <w:ins w:id="191" w:author="Thomas Stockhammer" w:date="2021-07-13T20:47:00Z">
        <w:r w:rsidRPr="001E18C2">
          <w:rPr>
            <w:i/>
            <w:iCs/>
          </w:rPr>
          <w:t>Khronos</w:t>
        </w:r>
        <w:proofErr w:type="spellEnd"/>
        <w:r w:rsidRPr="001E18C2">
          <w:rPr>
            <w:i/>
            <w:iCs/>
          </w:rPr>
          <w:t xml:space="preserve"> is actively reviewing the CD and will communicate and feedback or concerns.</w:t>
        </w:r>
      </w:ins>
    </w:p>
    <w:p w14:paraId="2014AE6A" w14:textId="77777777" w:rsidR="0058464C" w:rsidRPr="001E18C2" w:rsidRDefault="0058464C" w:rsidP="0058464C">
      <w:pPr>
        <w:autoSpaceDE w:val="0"/>
        <w:autoSpaceDN w:val="0"/>
        <w:ind w:left="720"/>
        <w:rPr>
          <w:ins w:id="192" w:author="Thomas Stockhammer" w:date="2021-07-13T20:47:00Z"/>
          <w:rFonts w:ascii="BookAntiqua" w:hAnsi="BookAntiqua"/>
          <w:i/>
          <w:iCs/>
        </w:rPr>
      </w:pPr>
    </w:p>
    <w:p w14:paraId="5473E0AA" w14:textId="77777777" w:rsidR="0058464C" w:rsidRPr="001E18C2" w:rsidRDefault="0058464C" w:rsidP="0058464C">
      <w:pPr>
        <w:autoSpaceDE w:val="0"/>
        <w:autoSpaceDN w:val="0"/>
        <w:ind w:left="720"/>
        <w:rPr>
          <w:ins w:id="193" w:author="Thomas Stockhammer" w:date="2021-07-13T20:47:00Z"/>
          <w:rFonts w:ascii="BookAntiqua" w:hAnsi="BookAntiqua"/>
          <w:i/>
          <w:iCs/>
        </w:rPr>
      </w:pPr>
      <w:ins w:id="194" w:author="Thomas Stockhammer" w:date="2021-07-13T20:47:00Z">
        <w:r w:rsidRPr="001E18C2">
          <w:rPr>
            <w:rFonts w:ascii="BookAntiqua" w:hAnsi="BookAntiqua"/>
            <w:i/>
            <w:iCs/>
          </w:rPr>
          <w:t xml:space="preserve">&gt;&gt; MPEG would like to invite </w:t>
        </w:r>
        <w:proofErr w:type="spellStart"/>
        <w:r w:rsidRPr="001E18C2">
          <w:rPr>
            <w:rFonts w:ascii="BookAntiqua" w:hAnsi="BookAntiqua"/>
            <w:i/>
            <w:iCs/>
          </w:rPr>
          <w:t>Khronos</w:t>
        </w:r>
        <w:proofErr w:type="spellEnd"/>
        <w:r w:rsidRPr="001E18C2">
          <w:rPr>
            <w:rFonts w:ascii="BookAntiqua" w:hAnsi="BookAntiqua"/>
            <w:i/>
            <w:iCs/>
          </w:rPr>
          <w:t xml:space="preserve"> to plan a joint workshop or conference in mid or late 2021</w:t>
        </w:r>
      </w:ins>
    </w:p>
    <w:p w14:paraId="7C7EB085" w14:textId="77777777" w:rsidR="0058464C" w:rsidRPr="001E18C2" w:rsidRDefault="0058464C" w:rsidP="0058464C">
      <w:pPr>
        <w:ind w:left="720"/>
        <w:rPr>
          <w:ins w:id="195" w:author="Thomas Stockhammer" w:date="2021-07-13T20:47:00Z"/>
          <w:i/>
          <w:iCs/>
        </w:rPr>
      </w:pPr>
      <w:proofErr w:type="spellStart"/>
      <w:ins w:id="196" w:author="Thomas Stockhammer" w:date="2021-07-13T20:47:00Z">
        <w:r w:rsidRPr="001E18C2">
          <w:rPr>
            <w:i/>
            <w:iCs/>
          </w:rPr>
          <w:t>Khronos</w:t>
        </w:r>
        <w:proofErr w:type="spellEnd"/>
        <w:r w:rsidRPr="001E18C2">
          <w:rPr>
            <w:i/>
            <w:iCs/>
          </w:rPr>
          <w:t xml:space="preserve"> is willing to discuss planning a joint workshop for second half 2021. Please let us know the best way to progress those discussions.</w:t>
        </w:r>
      </w:ins>
    </w:p>
    <w:p w14:paraId="2346EB8F" w14:textId="77777777" w:rsidR="0058464C" w:rsidRPr="001E18C2" w:rsidRDefault="0058464C" w:rsidP="0058464C">
      <w:pPr>
        <w:ind w:left="720"/>
        <w:rPr>
          <w:ins w:id="197" w:author="Thomas Stockhammer" w:date="2021-07-13T20:47:00Z"/>
          <w:rFonts w:ascii="BookAntiqua" w:hAnsi="BookAntiqua"/>
          <w:i/>
          <w:iCs/>
        </w:rPr>
      </w:pPr>
    </w:p>
    <w:p w14:paraId="72C78F8F" w14:textId="77777777" w:rsidR="0058464C" w:rsidRPr="001E18C2" w:rsidRDefault="0058464C" w:rsidP="0058464C">
      <w:pPr>
        <w:autoSpaceDE w:val="0"/>
        <w:autoSpaceDN w:val="0"/>
        <w:ind w:left="720"/>
        <w:rPr>
          <w:ins w:id="198" w:author="Thomas Stockhammer" w:date="2021-07-13T20:47:00Z"/>
          <w:rFonts w:ascii="BookAntiqua" w:hAnsi="BookAntiqua"/>
          <w:i/>
          <w:iCs/>
        </w:rPr>
      </w:pPr>
      <w:ins w:id="199" w:author="Thomas Stockhammer" w:date="2021-07-13T20:47:00Z">
        <w:r w:rsidRPr="001E18C2">
          <w:rPr>
            <w:rFonts w:ascii="BookAntiqua" w:hAnsi="BookAntiqua"/>
            <w:i/>
            <w:iCs/>
          </w:rPr>
          <w:t>&gt;&gt; For your information, our future meeting schedule is as follows: 134th MPEG meeting on April 26-30, 2021.</w:t>
        </w:r>
      </w:ins>
    </w:p>
    <w:p w14:paraId="6CDB4D25" w14:textId="77777777" w:rsidR="0058464C" w:rsidRPr="001E18C2" w:rsidRDefault="0058464C" w:rsidP="0058464C">
      <w:pPr>
        <w:autoSpaceDE w:val="0"/>
        <w:autoSpaceDN w:val="0"/>
        <w:ind w:left="720"/>
        <w:rPr>
          <w:ins w:id="200" w:author="Thomas Stockhammer" w:date="2021-07-13T20:47:00Z"/>
          <w:i/>
          <w:iCs/>
        </w:rPr>
      </w:pPr>
      <w:ins w:id="201" w:author="Thomas Stockhammer" w:date="2021-07-13T20:47:00Z">
        <w:r w:rsidRPr="001E18C2">
          <w:rPr>
            <w:i/>
            <w:iCs/>
          </w:rPr>
          <w:t xml:space="preserve">Please let me know if </w:t>
        </w:r>
        <w:proofErr w:type="spellStart"/>
        <w:r w:rsidRPr="001E18C2">
          <w:rPr>
            <w:i/>
            <w:iCs/>
          </w:rPr>
          <w:t>Khronos</w:t>
        </w:r>
        <w:proofErr w:type="spellEnd"/>
        <w:r w:rsidRPr="001E18C2">
          <w:rPr>
            <w:i/>
            <w:iCs/>
          </w:rPr>
          <w:t xml:space="preserve"> should attend any sessions of the MPEG meeting next week, we are happy to prepare any updates that are needed.</w:t>
        </w:r>
      </w:ins>
    </w:p>
    <w:p w14:paraId="342B695F" w14:textId="77777777" w:rsidR="0058464C" w:rsidRPr="001E18C2" w:rsidRDefault="0058464C" w:rsidP="0058464C">
      <w:pPr>
        <w:autoSpaceDE w:val="0"/>
        <w:autoSpaceDN w:val="0"/>
        <w:ind w:left="720"/>
        <w:rPr>
          <w:ins w:id="202" w:author="Thomas Stockhammer" w:date="2021-07-13T20:47:00Z"/>
          <w:i/>
          <w:iCs/>
        </w:rPr>
      </w:pPr>
    </w:p>
    <w:p w14:paraId="00762EC4" w14:textId="77777777" w:rsidR="0058464C" w:rsidRPr="001E18C2" w:rsidRDefault="0058464C" w:rsidP="0058464C">
      <w:pPr>
        <w:autoSpaceDE w:val="0"/>
        <w:autoSpaceDN w:val="0"/>
        <w:ind w:left="720"/>
        <w:rPr>
          <w:ins w:id="203" w:author="Thomas Stockhammer" w:date="2021-07-13T20:47:00Z"/>
          <w:i/>
          <w:iCs/>
        </w:rPr>
      </w:pPr>
      <w:ins w:id="204" w:author="Thomas Stockhammer" w:date="2021-07-13T20:47:00Z">
        <w:r w:rsidRPr="001E18C2">
          <w:rPr>
            <w:i/>
            <w:iCs/>
          </w:rPr>
          <w:lastRenderedPageBreak/>
          <w:t xml:space="preserve">Also, as you may know </w:t>
        </w:r>
        <w:proofErr w:type="spellStart"/>
        <w:r w:rsidRPr="001E18C2">
          <w:rPr>
            <w:i/>
            <w:iCs/>
          </w:rPr>
          <w:t>Khronos</w:t>
        </w:r>
        <w:proofErr w:type="spellEnd"/>
        <w:r w:rsidRPr="001E18C2">
          <w:rPr>
            <w:i/>
            <w:iCs/>
          </w:rPr>
          <w:t xml:space="preserve"> has applied to be a JTC 1 PAS Submitter, the ballot closes on May 5</w:t>
        </w:r>
        <w:r w:rsidRPr="001E18C2">
          <w:rPr>
            <w:i/>
            <w:iCs/>
            <w:vertAlign w:val="superscript"/>
          </w:rPr>
          <w:t>th</w:t>
        </w:r>
        <w:r w:rsidRPr="001E18C2">
          <w:rPr>
            <w:i/>
            <w:iCs/>
          </w:rPr>
          <w:t>, 2021.</w:t>
        </w:r>
      </w:ins>
    </w:p>
    <w:p w14:paraId="50ECD318" w14:textId="77777777" w:rsidR="0058464C" w:rsidRPr="001E18C2" w:rsidRDefault="0058464C" w:rsidP="0058464C">
      <w:pPr>
        <w:autoSpaceDE w:val="0"/>
        <w:autoSpaceDN w:val="0"/>
        <w:ind w:left="720"/>
        <w:rPr>
          <w:ins w:id="205" w:author="Thomas Stockhammer" w:date="2021-07-13T20:47:00Z"/>
          <w:i/>
          <w:iCs/>
        </w:rPr>
      </w:pPr>
    </w:p>
    <w:p w14:paraId="286B1AE9" w14:textId="77777777" w:rsidR="0058464C" w:rsidRPr="001E18C2" w:rsidRDefault="0058464C" w:rsidP="0058464C">
      <w:pPr>
        <w:autoSpaceDE w:val="0"/>
        <w:autoSpaceDN w:val="0"/>
        <w:ind w:left="720"/>
        <w:rPr>
          <w:ins w:id="206" w:author="Thomas Stockhammer" w:date="2021-07-13T20:47:00Z"/>
          <w:i/>
          <w:iCs/>
        </w:rPr>
      </w:pPr>
      <w:ins w:id="207" w:author="Thomas Stockhammer" w:date="2021-07-13T20:47:00Z">
        <w:r w:rsidRPr="001E18C2">
          <w:rPr>
            <w:i/>
            <w:iCs/>
          </w:rPr>
          <w:t xml:space="preserve">Finally, </w:t>
        </w:r>
        <w:proofErr w:type="spellStart"/>
        <w:r w:rsidRPr="001E18C2">
          <w:rPr>
            <w:i/>
            <w:iCs/>
          </w:rPr>
          <w:t>Khronos</w:t>
        </w:r>
        <w:proofErr w:type="spellEnd"/>
        <w:r w:rsidRPr="001E18C2">
          <w:rPr>
            <w:i/>
            <w:iCs/>
          </w:rPr>
          <w:t>’ formal liaison with SC 29 was a Cat C liaison with the previous WG 11 and our PAS Mentor has confirmed that liaison is no longer listed since the SC 29 re-organization.</w:t>
        </w:r>
      </w:ins>
    </w:p>
    <w:p w14:paraId="2FF41DC2" w14:textId="77777777" w:rsidR="0058464C" w:rsidRPr="001E18C2" w:rsidRDefault="0058464C" w:rsidP="0058464C">
      <w:pPr>
        <w:autoSpaceDE w:val="0"/>
        <w:autoSpaceDN w:val="0"/>
        <w:ind w:left="720"/>
        <w:rPr>
          <w:ins w:id="208" w:author="Thomas Stockhammer" w:date="2021-07-13T20:47:00Z"/>
          <w:i/>
          <w:iCs/>
        </w:rPr>
      </w:pPr>
      <w:ins w:id="209" w:author="Thomas Stockhammer" w:date="2021-07-13T20:47:00Z">
        <w:r w:rsidRPr="001E18C2">
          <w:rPr>
            <w:i/>
            <w:iCs/>
          </w:rPr>
          <w:t xml:space="preserve">As </w:t>
        </w:r>
        <w:proofErr w:type="spellStart"/>
        <w:r w:rsidRPr="001E18C2">
          <w:rPr>
            <w:i/>
            <w:iCs/>
          </w:rPr>
          <w:t>Khronos</w:t>
        </w:r>
        <w:proofErr w:type="spellEnd"/>
        <w:r w:rsidRPr="001E18C2">
          <w:rPr>
            <w:i/>
            <w:iCs/>
          </w:rPr>
          <w:t xml:space="preserve"> has a Cat A liaison with SC 24, and we need a liaison with SC 29/WG 3 and SC 29/WG 7 and perhaps other SC 29 working groups, should we consider a Cat A liaison between </w:t>
        </w:r>
        <w:proofErr w:type="spellStart"/>
        <w:r w:rsidRPr="001E18C2">
          <w:rPr>
            <w:i/>
            <w:iCs/>
          </w:rPr>
          <w:t>Khronos</w:t>
        </w:r>
        <w:proofErr w:type="spellEnd"/>
        <w:r w:rsidRPr="001E18C2">
          <w:rPr>
            <w:i/>
            <w:iCs/>
          </w:rPr>
          <w:t xml:space="preserve"> and SC 29? We welcome any thoughts or feedback.</w:t>
        </w:r>
      </w:ins>
    </w:p>
    <w:p w14:paraId="43266F65" w14:textId="77777777" w:rsidR="0058464C" w:rsidRPr="001E18C2" w:rsidRDefault="0058464C" w:rsidP="0058464C">
      <w:pPr>
        <w:autoSpaceDE w:val="0"/>
        <w:autoSpaceDN w:val="0"/>
        <w:ind w:left="720"/>
        <w:rPr>
          <w:ins w:id="210" w:author="Thomas Stockhammer" w:date="2021-07-13T20:47:00Z"/>
          <w:i/>
          <w:iCs/>
        </w:rPr>
      </w:pPr>
    </w:p>
    <w:p w14:paraId="348C6051" w14:textId="77777777" w:rsidR="0058464C" w:rsidRPr="001E18C2" w:rsidRDefault="0058464C" w:rsidP="0058464C">
      <w:pPr>
        <w:autoSpaceDE w:val="0"/>
        <w:autoSpaceDN w:val="0"/>
        <w:ind w:left="720"/>
        <w:rPr>
          <w:ins w:id="211" w:author="Thomas Stockhammer" w:date="2021-07-13T20:47:00Z"/>
          <w:i/>
          <w:iCs/>
        </w:rPr>
      </w:pPr>
      <w:ins w:id="212" w:author="Thomas Stockhammer" w:date="2021-07-13T20:47:00Z">
        <w:r w:rsidRPr="001E18C2">
          <w:rPr>
            <w:i/>
            <w:iCs/>
          </w:rPr>
          <w:t xml:space="preserve">Thank you, and please let us know if you need any more actions or information from </w:t>
        </w:r>
        <w:proofErr w:type="spellStart"/>
        <w:r w:rsidRPr="001E18C2">
          <w:rPr>
            <w:i/>
            <w:iCs/>
          </w:rPr>
          <w:t>Khronos</w:t>
        </w:r>
        <w:proofErr w:type="spellEnd"/>
        <w:r w:rsidRPr="001E18C2">
          <w:rPr>
            <w:i/>
            <w:iCs/>
          </w:rPr>
          <w:t>,</w:t>
        </w:r>
      </w:ins>
    </w:p>
    <w:p w14:paraId="0857C91D" w14:textId="77777777" w:rsidR="0058464C" w:rsidRPr="001E18C2" w:rsidRDefault="0058464C" w:rsidP="0058464C">
      <w:pPr>
        <w:autoSpaceDE w:val="0"/>
        <w:autoSpaceDN w:val="0"/>
        <w:ind w:left="720"/>
        <w:rPr>
          <w:ins w:id="213" w:author="Thomas Stockhammer" w:date="2021-07-13T20:47:00Z"/>
          <w:i/>
          <w:iCs/>
        </w:rPr>
      </w:pPr>
    </w:p>
    <w:p w14:paraId="2ACB0E2A" w14:textId="77777777" w:rsidR="0058464C" w:rsidRPr="001E18C2" w:rsidRDefault="0058464C" w:rsidP="0058464C">
      <w:pPr>
        <w:autoSpaceDE w:val="0"/>
        <w:autoSpaceDN w:val="0"/>
        <w:ind w:left="720"/>
        <w:rPr>
          <w:ins w:id="214" w:author="Thomas Stockhammer" w:date="2021-07-13T20:47:00Z"/>
          <w:i/>
          <w:iCs/>
        </w:rPr>
      </w:pPr>
      <w:ins w:id="215" w:author="Thomas Stockhammer" w:date="2021-07-13T20:47:00Z">
        <w:r w:rsidRPr="001E18C2">
          <w:rPr>
            <w:i/>
            <w:iCs/>
          </w:rPr>
          <w:t>Best regards,</w:t>
        </w:r>
      </w:ins>
    </w:p>
    <w:p w14:paraId="4AEB36AD" w14:textId="77777777" w:rsidR="0058464C" w:rsidRPr="001E18C2" w:rsidRDefault="0058464C" w:rsidP="0058464C">
      <w:pPr>
        <w:autoSpaceDE w:val="0"/>
        <w:autoSpaceDN w:val="0"/>
        <w:ind w:left="720"/>
        <w:rPr>
          <w:ins w:id="216" w:author="Thomas Stockhammer" w:date="2021-07-13T20:47:00Z"/>
          <w:i/>
          <w:iCs/>
        </w:rPr>
      </w:pPr>
    </w:p>
    <w:p w14:paraId="3C9D6762" w14:textId="77777777" w:rsidR="0058464C" w:rsidRPr="001E18C2" w:rsidRDefault="0058464C" w:rsidP="0058464C">
      <w:pPr>
        <w:autoSpaceDE w:val="0"/>
        <w:autoSpaceDN w:val="0"/>
        <w:ind w:left="720"/>
        <w:rPr>
          <w:ins w:id="217" w:author="Thomas Stockhammer" w:date="2021-07-13T20:47:00Z"/>
          <w:i/>
          <w:iCs/>
        </w:rPr>
      </w:pPr>
      <w:ins w:id="218" w:author="Thomas Stockhammer" w:date="2021-07-13T20:47:00Z">
        <w:r w:rsidRPr="001E18C2">
          <w:rPr>
            <w:i/>
            <w:iCs/>
          </w:rPr>
          <w:t>Neil</w:t>
        </w:r>
      </w:ins>
    </w:p>
    <w:p w14:paraId="7D9400F3" w14:textId="77777777" w:rsidR="0058464C" w:rsidRPr="001E18C2" w:rsidRDefault="0058464C" w:rsidP="0058464C">
      <w:pPr>
        <w:ind w:left="720"/>
        <w:rPr>
          <w:ins w:id="219" w:author="Thomas Stockhammer" w:date="2021-07-13T20:47:00Z"/>
          <w:i/>
          <w:iCs/>
        </w:rPr>
      </w:pPr>
    </w:p>
    <w:p w14:paraId="31F56F20" w14:textId="77777777" w:rsidR="0058464C" w:rsidRPr="001E18C2" w:rsidRDefault="0058464C" w:rsidP="0058464C">
      <w:pPr>
        <w:ind w:left="720"/>
        <w:rPr>
          <w:ins w:id="220" w:author="Thomas Stockhammer" w:date="2021-07-13T20:47:00Z"/>
          <w:i/>
          <w:iCs/>
        </w:rPr>
      </w:pPr>
      <w:ins w:id="221" w:author="Thomas Stockhammer" w:date="2021-07-13T20:47:00Z">
        <w:r w:rsidRPr="001E18C2">
          <w:rPr>
            <w:b/>
            <w:bCs/>
            <w:i/>
            <w:iCs/>
            <w:color w:val="000000"/>
            <w:sz w:val="20"/>
            <w:szCs w:val="20"/>
          </w:rPr>
          <w:t>Neil Trevett</w:t>
        </w:r>
      </w:ins>
    </w:p>
    <w:p w14:paraId="2FB4FA6A" w14:textId="77777777" w:rsidR="0058464C" w:rsidRPr="001E18C2" w:rsidRDefault="0058464C" w:rsidP="0058464C">
      <w:pPr>
        <w:ind w:left="720"/>
        <w:rPr>
          <w:ins w:id="222" w:author="Thomas Stockhammer" w:date="2021-07-13T20:47:00Z"/>
          <w:i/>
          <w:iCs/>
        </w:rPr>
      </w:pPr>
      <w:ins w:id="223" w:author="Thomas Stockhammer" w:date="2021-07-13T20:47:00Z">
        <w:r w:rsidRPr="001E18C2">
          <w:rPr>
            <w:i/>
            <w:iCs/>
            <w:color w:val="000000"/>
            <w:sz w:val="20"/>
            <w:szCs w:val="20"/>
          </w:rPr>
          <w:t>Vice President Developer Ecosystems | NVIDIA</w:t>
        </w:r>
      </w:ins>
    </w:p>
    <w:p w14:paraId="4CF77B8A" w14:textId="77777777" w:rsidR="0058464C" w:rsidRPr="001E18C2" w:rsidRDefault="0058464C" w:rsidP="0058464C">
      <w:pPr>
        <w:ind w:left="720"/>
        <w:rPr>
          <w:ins w:id="224" w:author="Thomas Stockhammer" w:date="2021-07-13T20:47:00Z"/>
          <w:i/>
          <w:iCs/>
        </w:rPr>
      </w:pPr>
      <w:ins w:id="225" w:author="Thomas Stockhammer" w:date="2021-07-13T20:47:00Z">
        <w:r w:rsidRPr="001E18C2">
          <w:rPr>
            <w:i/>
            <w:iCs/>
            <w:color w:val="000000"/>
            <w:sz w:val="20"/>
            <w:szCs w:val="20"/>
          </w:rPr>
          <w:t xml:space="preserve">President | </w:t>
        </w:r>
        <w:proofErr w:type="spellStart"/>
        <w:r w:rsidRPr="001E18C2">
          <w:rPr>
            <w:i/>
            <w:iCs/>
            <w:color w:val="000000"/>
            <w:sz w:val="20"/>
            <w:szCs w:val="20"/>
          </w:rPr>
          <w:t>Khronos</w:t>
        </w:r>
        <w:proofErr w:type="spellEnd"/>
        <w:r w:rsidRPr="001E18C2">
          <w:rPr>
            <w:i/>
            <w:iCs/>
            <w:color w:val="000000"/>
            <w:sz w:val="20"/>
            <w:szCs w:val="20"/>
          </w:rPr>
          <w:t xml:space="preserve"> Group</w:t>
        </w:r>
      </w:ins>
    </w:p>
    <w:p w14:paraId="4D4B3E77" w14:textId="77777777" w:rsidR="0058464C" w:rsidRPr="001E18C2" w:rsidRDefault="0058464C" w:rsidP="0058464C">
      <w:pPr>
        <w:ind w:left="720"/>
        <w:rPr>
          <w:ins w:id="226" w:author="Thomas Stockhammer" w:date="2021-07-13T20:47:00Z"/>
          <w:i/>
          <w:iCs/>
        </w:rPr>
      </w:pPr>
      <w:ins w:id="227" w:author="Thomas Stockhammer" w:date="2021-07-13T20:47:00Z">
        <w:r w:rsidRPr="001E18C2">
          <w:rPr>
            <w:i/>
            <w:iCs/>
            <w:color w:val="000000"/>
            <w:sz w:val="20"/>
            <w:szCs w:val="20"/>
          </w:rPr>
          <w:t>M: +1 (408) 464-7053</w:t>
        </w:r>
      </w:ins>
    </w:p>
    <w:p w14:paraId="5AA83332" w14:textId="77777777" w:rsidR="0058464C" w:rsidRDefault="0058464C" w:rsidP="0058464C">
      <w:pPr>
        <w:ind w:left="720"/>
        <w:rPr>
          <w:ins w:id="228" w:author="Thomas Stockhammer" w:date="2021-07-13T20:47:00Z"/>
          <w:rStyle w:val="Hyperlink"/>
          <w:i/>
          <w:iCs/>
          <w:sz w:val="20"/>
          <w:szCs w:val="20"/>
        </w:rPr>
      </w:pPr>
      <w:ins w:id="229" w:author="Thomas Stockhammer" w:date="2021-07-13T20:47:00Z">
        <w:r>
          <w:fldChar w:fldCharType="begin"/>
        </w:r>
        <w:r>
          <w:instrText xml:space="preserve"> HYPERLINK "mailto:ntrevett@nvidia.com" </w:instrText>
        </w:r>
        <w:r>
          <w:fldChar w:fldCharType="separate"/>
        </w:r>
        <w:r w:rsidRPr="001E18C2">
          <w:rPr>
            <w:rStyle w:val="Hyperlink"/>
            <w:i/>
            <w:iCs/>
            <w:sz w:val="20"/>
            <w:szCs w:val="20"/>
          </w:rPr>
          <w:t>ntrevett@nvidia.com</w:t>
        </w:r>
        <w:r>
          <w:rPr>
            <w:rStyle w:val="Hyperlink"/>
            <w:i/>
            <w:iCs/>
            <w:sz w:val="20"/>
            <w:szCs w:val="20"/>
          </w:rPr>
          <w:fldChar w:fldCharType="end"/>
        </w:r>
      </w:ins>
    </w:p>
    <w:p w14:paraId="01C0E873" w14:textId="77777777" w:rsidR="0058464C" w:rsidRDefault="0058464C" w:rsidP="0058464C">
      <w:pPr>
        <w:rPr>
          <w:ins w:id="230" w:author="Thomas Stockhammer" w:date="2021-07-13T20:47:00Z"/>
          <w:rStyle w:val="Hyperlink"/>
          <w:sz w:val="20"/>
          <w:szCs w:val="20"/>
        </w:rPr>
      </w:pPr>
    </w:p>
    <w:p w14:paraId="60A22ABD" w14:textId="77777777" w:rsidR="0058464C" w:rsidRDefault="0058464C" w:rsidP="0058464C">
      <w:pPr>
        <w:rPr>
          <w:ins w:id="231" w:author="Thomas Stockhammer" w:date="2021-07-13T20:47:00Z"/>
          <w:lang w:val="en-GB"/>
        </w:rPr>
      </w:pPr>
      <w:ins w:id="232" w:author="Thomas Stockhammer" w:date="2021-07-13T20:47:00Z">
        <w:r>
          <w:rPr>
            <w:lang w:val="en-GB"/>
          </w:rPr>
          <w:t>Meanwhile during the week:</w:t>
        </w:r>
      </w:ins>
    </w:p>
    <w:p w14:paraId="484E7FE2" w14:textId="77777777" w:rsidR="0058464C" w:rsidRDefault="0058464C" w:rsidP="0058464C">
      <w:pPr>
        <w:pStyle w:val="ListParagraph"/>
        <w:widowControl/>
        <w:numPr>
          <w:ilvl w:val="0"/>
          <w:numId w:val="60"/>
        </w:numPr>
        <w:autoSpaceDE/>
        <w:autoSpaceDN/>
        <w:rPr>
          <w:ins w:id="233" w:author="Thomas Stockhammer" w:date="2021-07-13T20:47:00Z"/>
        </w:rPr>
      </w:pPr>
      <w:proofErr w:type="spellStart"/>
      <w:ins w:id="234" w:author="Thomas Stockhammer" w:date="2021-07-13T20:47:00Z">
        <w:r>
          <w:t>Khronos</w:t>
        </w:r>
        <w:proofErr w:type="spellEnd"/>
        <w:r>
          <w:t xml:space="preserve"> completed application for a Category A liaison with SC 29. </w:t>
        </w:r>
      </w:ins>
    </w:p>
    <w:p w14:paraId="068CEF2D" w14:textId="77777777" w:rsidR="0058464C" w:rsidRDefault="0058464C" w:rsidP="0058464C">
      <w:pPr>
        <w:pStyle w:val="ListParagraph"/>
        <w:widowControl/>
        <w:numPr>
          <w:ilvl w:val="0"/>
          <w:numId w:val="60"/>
        </w:numPr>
        <w:autoSpaceDE/>
        <w:autoSpaceDN/>
        <w:rPr>
          <w:ins w:id="235" w:author="Thomas Stockhammer" w:date="2021-07-13T20:47:00Z"/>
        </w:rPr>
      </w:pPr>
      <w:ins w:id="236" w:author="Thomas Stockhammer" w:date="2021-07-13T20:47:00Z">
        <w:r>
          <w:t xml:space="preserve">This form goes through ISO CS and they may contact you for further information. (though I assume this would not happen considering the liaison states </w:t>
        </w:r>
        <w:proofErr w:type="spellStart"/>
        <w:r>
          <w:t>Khronos</w:t>
        </w:r>
        <w:proofErr w:type="spellEnd"/>
        <w:r>
          <w:t xml:space="preserve"> Group has already established with other ISO organizations). </w:t>
        </w:r>
      </w:ins>
    </w:p>
    <w:p w14:paraId="67C03E4D" w14:textId="77777777" w:rsidR="0058464C" w:rsidRDefault="0058464C" w:rsidP="0058464C">
      <w:pPr>
        <w:pStyle w:val="ListParagraph"/>
        <w:widowControl/>
        <w:numPr>
          <w:ilvl w:val="0"/>
          <w:numId w:val="60"/>
        </w:numPr>
        <w:autoSpaceDE/>
        <w:autoSpaceDN/>
        <w:rPr>
          <w:ins w:id="237" w:author="Thomas Stockhammer" w:date="2021-07-13T20:47:00Z"/>
        </w:rPr>
      </w:pPr>
      <w:ins w:id="238" w:author="Thomas Stockhammer" w:date="2021-07-13T20:47:00Z">
        <w:r>
          <w:t xml:space="preserve">After that, SC 29 does Committee Internal Ballot (CIB - 4 weeks) and JTC 1 does CIB (4 weeks). </w:t>
        </w:r>
      </w:ins>
    </w:p>
    <w:p w14:paraId="55230F93" w14:textId="77777777" w:rsidR="0058464C" w:rsidRPr="00B5722C" w:rsidRDefault="0058464C" w:rsidP="0058464C">
      <w:pPr>
        <w:pStyle w:val="ListParagraph"/>
        <w:widowControl/>
        <w:numPr>
          <w:ilvl w:val="0"/>
          <w:numId w:val="60"/>
        </w:numPr>
        <w:autoSpaceDE/>
        <w:autoSpaceDN/>
        <w:rPr>
          <w:ins w:id="239" w:author="Thomas Stockhammer" w:date="2021-07-13T20:47:00Z"/>
        </w:rPr>
      </w:pPr>
      <w:ins w:id="240" w:author="Thomas Stockhammer" w:date="2021-07-13T20:47:00Z">
        <w:r>
          <w:t>We hope the relationship is established before the 135th MPEG meeting in July.</w:t>
        </w:r>
      </w:ins>
    </w:p>
    <w:p w14:paraId="3D19610E" w14:textId="77777777" w:rsidR="0058464C" w:rsidRDefault="0058464C" w:rsidP="0058464C">
      <w:pPr>
        <w:pStyle w:val="ListParagraph"/>
        <w:widowControl/>
        <w:numPr>
          <w:ilvl w:val="0"/>
          <w:numId w:val="60"/>
        </w:numPr>
        <w:autoSpaceDE/>
        <w:autoSpaceDN/>
        <w:rPr>
          <w:ins w:id="241" w:author="Thomas Stockhammer" w:date="2021-07-13T20:47:00Z"/>
          <w:lang w:val="en-GB"/>
        </w:rPr>
      </w:pPr>
      <w:ins w:id="242" w:author="Thomas Stockhammer" w:date="2021-07-13T20:47:00Z">
        <w:r w:rsidRPr="00B5722C">
          <w:rPr>
            <w:lang w:val="en-GB"/>
          </w:rPr>
          <w:t>And Thomas and Young - please do let us know if our attendance would be helpful at SC 29/WG 3 meetings in the meantime.</w:t>
        </w:r>
      </w:ins>
    </w:p>
    <w:p w14:paraId="11AD2A15" w14:textId="77777777" w:rsidR="0058464C" w:rsidRDefault="0058464C" w:rsidP="0058464C">
      <w:pPr>
        <w:pStyle w:val="ListParagraph"/>
        <w:widowControl/>
        <w:numPr>
          <w:ilvl w:val="0"/>
          <w:numId w:val="60"/>
        </w:numPr>
        <w:autoSpaceDE/>
        <w:autoSpaceDN/>
        <w:rPr>
          <w:ins w:id="243" w:author="Thomas Stockhammer" w:date="2021-07-13T20:47:00Z"/>
          <w:lang w:val="en-GB"/>
        </w:rPr>
      </w:pPr>
      <w:ins w:id="244" w:author="Thomas Stockhammer" w:date="2021-07-13T20:47:00Z">
        <w:r>
          <w:rPr>
            <w:lang w:val="en-GB"/>
          </w:rPr>
          <w:t>Workshop planning should start (Ask Imed to add this to slides for joint meeting)</w:t>
        </w:r>
      </w:ins>
    </w:p>
    <w:p w14:paraId="3B3432DC" w14:textId="77777777" w:rsidR="0058464C" w:rsidRDefault="0058464C" w:rsidP="0058464C">
      <w:pPr>
        <w:rPr>
          <w:ins w:id="245" w:author="Thomas Stockhammer" w:date="2021-07-13T20:47:00Z"/>
          <w:lang w:val="en-GB"/>
        </w:rPr>
      </w:pPr>
    </w:p>
    <w:p w14:paraId="61EAC4D8" w14:textId="0A8F8FF1" w:rsidR="00060CFC" w:rsidRPr="0058464C" w:rsidRDefault="0058464C" w:rsidP="0058464C">
      <w:pPr>
        <w:rPr>
          <w:lang w:val="en-GB"/>
          <w:rPrChange w:id="246" w:author="Thomas Stockhammer" w:date="2021-07-13T20:47:00Z">
            <w:rPr>
              <w:rFonts w:cstheme="minorHAnsi"/>
            </w:rPr>
          </w:rPrChange>
        </w:rPr>
        <w:pPrChange w:id="247" w:author="Thomas Stockhammer" w:date="2021-07-13T20:47:00Z">
          <w:pPr>
            <w:contextualSpacing/>
            <w:jc w:val="both"/>
          </w:pPr>
        </w:pPrChange>
      </w:pPr>
      <w:ins w:id="248" w:author="Thomas Stockhammer" w:date="2021-07-13T20:47:00Z">
        <w:r>
          <w:rPr>
            <w:lang w:val="en-GB"/>
          </w:rPr>
          <w:t>No response, we will maintain informal communication.</w:t>
        </w:r>
      </w:ins>
    </w:p>
    <w:p w14:paraId="38471A35" w14:textId="77777777" w:rsidR="00634ECB" w:rsidRDefault="00634ECB" w:rsidP="00634ECB">
      <w:pPr>
        <w:pStyle w:val="Heading1"/>
        <w:keepNext/>
        <w:widowControl/>
        <w:numPr>
          <w:ilvl w:val="0"/>
          <w:numId w:val="3"/>
        </w:numPr>
        <w:autoSpaceDE/>
        <w:autoSpaceDN/>
        <w:spacing w:before="240" w:after="60"/>
        <w:jc w:val="both"/>
      </w:pPr>
      <w:bookmarkStart w:id="249" w:name="_Toc53767903"/>
      <w:r>
        <w:t>Requirements, Scenarios and Test Assets</w:t>
      </w:r>
      <w:bookmarkEnd w:id="249"/>
    </w:p>
    <w:p w14:paraId="1AC5232C" w14:textId="69A394A1" w:rsidR="00634ECB" w:rsidRPr="00EC3B8C" w:rsidRDefault="00634ECB" w:rsidP="00634ECB">
      <w:pPr>
        <w:pStyle w:val="Heading2"/>
        <w:keepLines w:val="0"/>
        <w:widowControl/>
        <w:numPr>
          <w:ilvl w:val="1"/>
          <w:numId w:val="3"/>
        </w:numPr>
        <w:autoSpaceDE/>
        <w:autoSpaceDN/>
        <w:spacing w:before="240" w:after="60"/>
        <w:jc w:val="both"/>
      </w:pPr>
      <w:bookmarkStart w:id="250" w:name="_Toc53767904"/>
      <w:r>
        <w:t>Requirements</w:t>
      </w:r>
      <w:bookmarkEnd w:id="250"/>
    </w:p>
    <w:p w14:paraId="17E30024" w14:textId="1618F28A" w:rsidR="00634ECB" w:rsidRPr="00A310B9"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 xml:space="preserve">The work of the MPEG-I scene description is based on the requirements defined </w:t>
      </w:r>
      <w:r>
        <w:rPr>
          <w:rFonts w:ascii="Calibri" w:eastAsia="Times New Roman" w:hAnsi="Calibri" w:cs="Calibri"/>
          <w:lang w:val="en-GB" w:eastAsia="de-DE"/>
        </w:rPr>
        <w:t xml:space="preserve">in </w:t>
      </w:r>
      <w:r w:rsidRPr="00EC3B8C">
        <w:rPr>
          <w:rFonts w:ascii="Calibri" w:eastAsia="Times New Roman" w:hAnsi="Calibri" w:cs="Calibri"/>
          <w:lang w:val="en-GB" w:eastAsia="de-DE"/>
        </w:rPr>
        <w:t>N18965</w:t>
      </w:r>
      <w:r>
        <w:rPr>
          <w:rFonts w:ascii="Calibri" w:eastAsia="Times New Roman" w:hAnsi="Calibri" w:cs="Calibri"/>
          <w:lang w:val="en-GB" w:eastAsia="de-DE"/>
        </w:rPr>
        <w:t>, later revised to N19511</w:t>
      </w:r>
      <w:r w:rsidRPr="00A310B9">
        <w:rPr>
          <w:rFonts w:ascii="Calibri" w:eastAsia="Times New Roman" w:hAnsi="Calibri" w:cs="Calibri"/>
          <w:lang w:val="en-GB" w:eastAsia="de-DE"/>
        </w:rPr>
        <w:t>.</w:t>
      </w:r>
      <w:r>
        <w:rPr>
          <w:rFonts w:ascii="Calibri" w:eastAsia="Times New Roman" w:hAnsi="Calibri" w:cs="Calibri"/>
          <w:lang w:val="en-GB" w:eastAsia="de-DE"/>
        </w:rPr>
        <w:t xml:space="preserve"> The coverage of the requirements and the progress is documented in </w:t>
      </w:r>
      <w:ins w:id="251" w:author="Thomas Stockhammer" w:date="2021-07-13T20:47:00Z">
        <w:r w:rsidR="0058464C">
          <w:rPr>
            <w:rFonts w:ascii="Calibri" w:eastAsia="Times New Roman" w:hAnsi="Calibri" w:cs="Calibri"/>
            <w:lang w:val="en-GB" w:eastAsia="de-DE"/>
          </w:rPr>
          <w:t>WG3_N0210</w:t>
        </w:r>
      </w:ins>
      <w:del w:id="252" w:author="Thomas Stockhammer" w:date="2021-07-13T20:47:00Z">
        <w:r w:rsidDel="0058464C">
          <w:rPr>
            <w:rFonts w:ascii="Calibri" w:eastAsia="Times New Roman" w:hAnsi="Calibri" w:cs="Calibri"/>
            <w:lang w:val="en-GB" w:eastAsia="de-DE"/>
          </w:rPr>
          <w:delText>N19448</w:delText>
        </w:r>
      </w:del>
      <w:r>
        <w:rPr>
          <w:rFonts w:ascii="Calibri" w:eastAsia="Times New Roman" w:hAnsi="Calibri" w:cs="Calibri"/>
          <w:lang w:val="en-GB" w:eastAsia="de-DE"/>
        </w:rPr>
        <w:t>.</w:t>
      </w:r>
    </w:p>
    <w:p w14:paraId="7A891E8B" w14:textId="77777777" w:rsidR="00634ECB" w:rsidRPr="0028729E" w:rsidRDefault="00634ECB" w:rsidP="0028729E">
      <w:pPr>
        <w:pStyle w:val="Heading2"/>
        <w:keepLines w:val="0"/>
        <w:widowControl/>
        <w:numPr>
          <w:ilvl w:val="1"/>
          <w:numId w:val="3"/>
        </w:numPr>
        <w:autoSpaceDE/>
        <w:autoSpaceDN/>
        <w:spacing w:before="240" w:after="60"/>
        <w:jc w:val="both"/>
      </w:pPr>
      <w:bookmarkStart w:id="253" w:name="_Toc53767905"/>
      <w:r>
        <w:t>Scenarios</w:t>
      </w:r>
      <w:bookmarkEnd w:id="253"/>
    </w:p>
    <w:p w14:paraId="7965C6E9" w14:textId="39D57D5E" w:rsidR="00634ECB"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 xml:space="preserve">Providing Extension to MPEG-I Scene Description is based on well-defined and agreed scenarios. </w:t>
      </w:r>
      <w:ins w:id="254" w:author="Thomas Stockhammer" w:date="2021-07-13T20:48:00Z">
        <w:r w:rsidR="00345F2C">
          <w:rPr>
            <w:rFonts w:ascii="Calibri" w:eastAsia="Times New Roman" w:hAnsi="Calibri" w:cs="Calibri"/>
            <w:lang w:val="en-GB" w:eastAsia="de-DE"/>
          </w:rPr>
          <w:t>WG3_N0210</w:t>
        </w:r>
      </w:ins>
      <w:del w:id="255" w:author="Thomas Stockhammer" w:date="2021-07-13T20:48:00Z">
        <w:r w:rsidDel="00345F2C">
          <w:rPr>
            <w:rFonts w:ascii="Calibri" w:eastAsia="Times New Roman" w:hAnsi="Calibri" w:cs="Calibri"/>
            <w:lang w:val="en-GB" w:eastAsia="de-DE"/>
          </w:rPr>
          <w:delText>N19448</w:delText>
        </w:r>
      </w:del>
      <w:r>
        <w:rPr>
          <w:rFonts w:ascii="Calibri" w:eastAsia="Times New Roman" w:hAnsi="Calibri" w:cs="Calibri"/>
          <w:lang w:val="en-GB" w:eastAsia="de-DE"/>
        </w:rPr>
        <w:t xml:space="preserve"> also covers the mapping of requirements to scenarios.</w:t>
      </w:r>
    </w:p>
    <w:p w14:paraId="508CC1C5" w14:textId="77777777" w:rsidR="00634ECB" w:rsidRDefault="00634ECB" w:rsidP="00634ECB">
      <w:pPr>
        <w:rPr>
          <w:rFonts w:ascii="Calibri" w:eastAsia="Times New Roman" w:hAnsi="Calibri" w:cs="Calibri"/>
          <w:lang w:val="en-GB" w:eastAsia="de-DE"/>
        </w:rPr>
      </w:pPr>
    </w:p>
    <w:p w14:paraId="42F27669" w14:textId="77777777" w:rsidR="00634ECB" w:rsidRPr="00A310B9" w:rsidRDefault="00634ECB" w:rsidP="00634ECB">
      <w:pPr>
        <w:rPr>
          <w:rFonts w:ascii="Calibri" w:eastAsia="Times New Roman" w:hAnsi="Calibri" w:cs="Calibri"/>
          <w:lang w:val="en-GB" w:eastAsia="de-DE"/>
        </w:rPr>
      </w:pPr>
      <w:r w:rsidRPr="00A310B9">
        <w:rPr>
          <w:rFonts w:ascii="Calibri" w:eastAsia="Times New Roman" w:hAnsi="Calibri" w:cs="Calibri"/>
          <w:lang w:val="en-GB" w:eastAsia="de-DE"/>
        </w:rPr>
        <w:t>Scenarios include:</w:t>
      </w:r>
    </w:p>
    <w:p w14:paraId="6AB57DCC" w14:textId="77777777" w:rsidR="00634ECB" w:rsidRPr="00A310B9"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A310B9">
        <w:rPr>
          <w:rFonts w:ascii="Calibri" w:eastAsia="Times New Roman" w:hAnsi="Calibri" w:cs="Calibri"/>
          <w:lang w:val="en-GB" w:eastAsia="de-DE"/>
        </w:rPr>
        <w:lastRenderedPageBreak/>
        <w:t>Description of the scenario</w:t>
      </w:r>
    </w:p>
    <w:p w14:paraId="4FA7EB47" w14:textId="77777777" w:rsidR="00634ECB" w:rsidRPr="00A310B9" w:rsidRDefault="00634ECB" w:rsidP="00634ECB">
      <w:pPr>
        <w:pStyle w:val="ListParagraph"/>
        <w:widowControl/>
        <w:numPr>
          <w:ilvl w:val="0"/>
          <w:numId w:val="6"/>
        </w:numPr>
        <w:autoSpaceDE/>
        <w:autoSpaceDN/>
        <w:contextualSpacing/>
        <w:jc w:val="both"/>
        <w:rPr>
          <w:rFonts w:cs="Calibri"/>
          <w:lang w:val="en-GB" w:eastAsia="de-DE"/>
        </w:rPr>
      </w:pPr>
      <w:r w:rsidRPr="00A310B9">
        <w:rPr>
          <w:rFonts w:ascii="Calibri" w:eastAsia="Times New Roman" w:hAnsi="Calibri" w:cs="Calibri"/>
          <w:lang w:val="en-GB" w:eastAsia="de-DE"/>
        </w:rPr>
        <w:t>A set of test assets that are needed for the scenario</w:t>
      </w:r>
    </w:p>
    <w:p w14:paraId="77F9D968" w14:textId="77777777" w:rsidR="00634ECB" w:rsidRPr="00A310B9" w:rsidRDefault="00634ECB" w:rsidP="00634ECB">
      <w:pPr>
        <w:rPr>
          <w:rFonts w:ascii="Calibri" w:eastAsia="Times New Roman" w:hAnsi="Calibri" w:cs="Calibri"/>
          <w:lang w:val="en-GB" w:eastAsia="de-DE"/>
        </w:rPr>
      </w:pPr>
    </w:p>
    <w:p w14:paraId="47166A16" w14:textId="77777777" w:rsidR="00634ECB" w:rsidRPr="00162A80" w:rsidRDefault="00634ECB" w:rsidP="00634ECB">
      <w:pPr>
        <w:rPr>
          <w:rFonts w:eastAsia="Times New Roman" w:cstheme="minorHAnsi"/>
          <w:lang w:val="en-GB" w:eastAsia="de-DE"/>
        </w:rPr>
      </w:pPr>
      <w:r w:rsidRPr="00162A80">
        <w:rPr>
          <w:rFonts w:eastAsia="Times New Roman" w:cstheme="minorHAnsi"/>
          <w:lang w:val="en-GB" w:eastAsia="de-DE"/>
        </w:rPr>
        <w:t>Agreed scenarios and test assets can be accessed:</w:t>
      </w:r>
    </w:p>
    <w:p w14:paraId="41F098D9" w14:textId="77777777" w:rsidR="00634ECB" w:rsidRPr="00506AD5" w:rsidRDefault="00060CFC" w:rsidP="00634ECB">
      <w:pPr>
        <w:pStyle w:val="ListParagraph"/>
        <w:widowControl/>
        <w:numPr>
          <w:ilvl w:val="0"/>
          <w:numId w:val="9"/>
        </w:numPr>
        <w:autoSpaceDE/>
        <w:autoSpaceDN/>
        <w:contextualSpacing/>
        <w:jc w:val="both"/>
        <w:rPr>
          <w:rFonts w:asciiTheme="minorHAnsi" w:eastAsia="Times New Roman" w:hAnsiTheme="minorHAnsi" w:cstheme="minorHAnsi"/>
          <w:lang w:val="en-GB" w:eastAsia="de-DE"/>
        </w:rPr>
      </w:pPr>
      <w:hyperlink r:id="rId30" w:history="1">
        <w:r w:rsidR="00634ECB" w:rsidRPr="00506AD5">
          <w:rPr>
            <w:rStyle w:val="Hyperlink"/>
            <w:rFonts w:asciiTheme="minorHAnsi" w:hAnsiTheme="minorHAnsi" w:cstheme="minorHAnsi"/>
          </w:rPr>
          <w:t>https://gitlab.com/mpeg-i/scene-description/scenarios/</w:t>
        </w:r>
      </w:hyperlink>
    </w:p>
    <w:p w14:paraId="462481EA" w14:textId="77777777" w:rsidR="00634ECB" w:rsidRPr="00162A80" w:rsidRDefault="00634ECB" w:rsidP="00634ECB">
      <w:pPr>
        <w:rPr>
          <w:rFonts w:eastAsia="Times New Roman" w:cstheme="minorHAnsi"/>
          <w:lang w:val="en-GB" w:eastAsia="de-DE"/>
        </w:rPr>
      </w:pPr>
    </w:p>
    <w:p w14:paraId="0198D9FC" w14:textId="77777777" w:rsidR="00634ECB" w:rsidRPr="007C69E0" w:rsidRDefault="00634ECB" w:rsidP="00634ECB">
      <w:pPr>
        <w:rPr>
          <w:rFonts w:eastAsia="Times New Roman" w:cstheme="minorHAnsi"/>
          <w:lang w:val="en-GB" w:eastAsia="de-DE"/>
        </w:rPr>
      </w:pPr>
      <w:r w:rsidRPr="007C69E0">
        <w:rPr>
          <w:rFonts w:eastAsia="Times New Roman" w:cstheme="minorHAnsi"/>
          <w:lang w:val="en-GB" w:eastAsia="de-DE"/>
        </w:rPr>
        <w:t xml:space="preserve">Agreed Test Assets </w:t>
      </w:r>
      <w:proofErr w:type="gramStart"/>
      <w:r w:rsidRPr="007C69E0">
        <w:rPr>
          <w:rFonts w:eastAsia="Times New Roman" w:cstheme="minorHAnsi"/>
          <w:lang w:val="en-GB" w:eastAsia="de-DE"/>
        </w:rPr>
        <w:t>can be can be</w:t>
      </w:r>
      <w:proofErr w:type="gramEnd"/>
      <w:r w:rsidRPr="007C69E0">
        <w:rPr>
          <w:rFonts w:eastAsia="Times New Roman" w:cstheme="minorHAnsi"/>
          <w:lang w:val="en-GB" w:eastAsia="de-DE"/>
        </w:rPr>
        <w:t xml:space="preserve"> accessed here.</w:t>
      </w:r>
    </w:p>
    <w:p w14:paraId="5FEF4235" w14:textId="77777777" w:rsidR="00634ECB" w:rsidRPr="0028729E" w:rsidRDefault="00506AD5" w:rsidP="00634ECB">
      <w:pPr>
        <w:pStyle w:val="ListParagraph"/>
        <w:widowControl/>
        <w:numPr>
          <w:ilvl w:val="0"/>
          <w:numId w:val="9"/>
        </w:numPr>
        <w:autoSpaceDE/>
        <w:autoSpaceDN/>
        <w:contextualSpacing/>
        <w:jc w:val="both"/>
        <w:rPr>
          <w:rStyle w:val="Hyperlink"/>
          <w:rFonts w:asciiTheme="minorHAnsi" w:hAnsiTheme="minorHAnsi" w:cstheme="minorHAnsi"/>
          <w:color w:val="auto"/>
          <w:u w:val="none"/>
        </w:rPr>
      </w:pPr>
      <w:hyperlink r:id="rId31" w:history="1">
        <w:r w:rsidR="00634ECB" w:rsidRPr="007C69E0">
          <w:rPr>
            <w:rStyle w:val="Hyperlink"/>
            <w:rFonts w:asciiTheme="minorHAnsi" w:hAnsiTheme="minorHAnsi" w:cstheme="minorHAnsi"/>
          </w:rPr>
          <w:t>http://mpegfs.int-evry.fr/mpegcontent/ws-mpegcontent/MPEG-I/Part14-SceneDescriptions</w:t>
        </w:r>
      </w:hyperlink>
    </w:p>
    <w:p w14:paraId="3C49875F" w14:textId="49EAD3DA" w:rsidR="00634ECB" w:rsidRDefault="00634ECB" w:rsidP="00345F2C">
      <w:pPr>
        <w:pStyle w:val="ListParagraph"/>
        <w:ind w:left="360"/>
        <w:pPrChange w:id="256" w:author="Thomas Stockhammer" w:date="2021-07-13T20:48:00Z">
          <w:pPr>
            <w:pStyle w:val="ListParagraph"/>
          </w:pPr>
        </w:pPrChange>
      </w:pPr>
      <w:r w:rsidRPr="0028729E">
        <w:rPr>
          <w:rFonts w:ascii="Calibri" w:eastAsia="Times New Roman" w:hAnsi="Calibri" w:cs="Calibri"/>
          <w:sz w:val="24"/>
          <w:szCs w:val="24"/>
          <w:lang w:val="en-GB" w:eastAsia="de-DE"/>
        </w:rPr>
        <w:t>Note</w:t>
      </w:r>
      <w:r>
        <w:rPr>
          <w:rFonts w:ascii="Calibri" w:eastAsia="Times New Roman" w:hAnsi="Calibri" w:cs="Calibri"/>
          <w:lang w:val="en-GB" w:eastAsia="de-DE"/>
        </w:rPr>
        <w:t xml:space="preserve">: access and contribution to this requires an account. To request an account, please contact the test asset coordinators (see clause </w:t>
      </w:r>
      <w:r>
        <w:rPr>
          <w:rFonts w:ascii="Calibri" w:eastAsia="Times New Roman" w:hAnsi="Calibri" w:cs="Calibri"/>
          <w:lang w:val="en-GB" w:eastAsia="de-DE"/>
        </w:rPr>
        <w:fldChar w:fldCharType="begin"/>
      </w:r>
      <w:r>
        <w:rPr>
          <w:rFonts w:ascii="Calibri" w:eastAsia="Times New Roman" w:hAnsi="Calibri" w:cs="Calibri"/>
          <w:lang w:val="en-GB" w:eastAsia="de-DE"/>
        </w:rPr>
        <w:instrText xml:space="preserve"> REF _Ref53399172 \r \h </w:instrText>
      </w:r>
      <w:r>
        <w:rPr>
          <w:rFonts w:ascii="Calibri" w:eastAsia="Times New Roman" w:hAnsi="Calibri" w:cs="Calibri"/>
          <w:lang w:val="en-GB" w:eastAsia="de-DE"/>
        </w:rPr>
      </w:r>
      <w:r>
        <w:rPr>
          <w:rFonts w:ascii="Calibri" w:eastAsia="Times New Roman" w:hAnsi="Calibri" w:cs="Calibri"/>
          <w:lang w:val="en-GB" w:eastAsia="de-DE"/>
        </w:rPr>
        <w:fldChar w:fldCharType="separate"/>
      </w:r>
      <w:r>
        <w:rPr>
          <w:rFonts w:ascii="Calibri" w:eastAsia="Times New Roman" w:hAnsi="Calibri" w:cs="Calibri"/>
          <w:lang w:val="en-GB" w:eastAsia="de-DE"/>
        </w:rPr>
        <w:t>9</w:t>
      </w:r>
      <w:r>
        <w:rPr>
          <w:rFonts w:ascii="Calibri" w:eastAsia="Times New Roman" w:hAnsi="Calibri" w:cs="Calibri"/>
          <w:lang w:val="en-GB" w:eastAsia="de-DE"/>
        </w:rPr>
        <w:fldChar w:fldCharType="end"/>
      </w:r>
      <w:r>
        <w:rPr>
          <w:rFonts w:ascii="Calibri" w:eastAsia="Times New Roman" w:hAnsi="Calibri" w:cs="Calibri"/>
          <w:lang w:val="en-GB" w:eastAsia="de-DE"/>
        </w:rPr>
        <w:t xml:space="preserve">) </w:t>
      </w:r>
    </w:p>
    <w:p w14:paraId="6BDB2971" w14:textId="77777777" w:rsidR="00634ECB" w:rsidRDefault="00634ECB" w:rsidP="00634ECB">
      <w:pPr>
        <w:rPr>
          <w:rFonts w:cstheme="minorHAnsi"/>
        </w:rPr>
      </w:pPr>
    </w:p>
    <w:p w14:paraId="51D1BD66" w14:textId="77777777" w:rsidR="00634ECB" w:rsidRDefault="00634ECB" w:rsidP="00634ECB">
      <w:pPr>
        <w:rPr>
          <w:rFonts w:cstheme="minorHAnsi"/>
        </w:rPr>
      </w:pPr>
      <w:r>
        <w:rPr>
          <w:rFonts w:cstheme="minorHAnsi"/>
        </w:rPr>
        <w:t>For adding new scenarios, please provide an input contribution to MPEG with the following information</w:t>
      </w:r>
    </w:p>
    <w:p w14:paraId="765BDAE0" w14:textId="77777777" w:rsidR="00634ECB" w:rsidRPr="00A310B9"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A310B9">
        <w:rPr>
          <w:rFonts w:ascii="Calibri" w:eastAsia="Times New Roman" w:hAnsi="Calibri" w:cs="Calibri"/>
          <w:lang w:val="en-GB" w:eastAsia="de-DE"/>
        </w:rPr>
        <w:t>Description of the scenario</w:t>
      </w:r>
    </w:p>
    <w:p w14:paraId="3CE8C800" w14:textId="77777777" w:rsidR="00634ECB" w:rsidRPr="0028729E" w:rsidRDefault="00634ECB" w:rsidP="00634ECB">
      <w:pPr>
        <w:pStyle w:val="ListParagraph"/>
        <w:widowControl/>
        <w:numPr>
          <w:ilvl w:val="0"/>
          <w:numId w:val="6"/>
        </w:numPr>
        <w:autoSpaceDE/>
        <w:autoSpaceDN/>
        <w:contextualSpacing/>
        <w:jc w:val="both"/>
        <w:rPr>
          <w:rFonts w:ascii="Times New Roman" w:eastAsia="MS Mincho" w:hAnsi="Times New Roman" w:cs="Calibri"/>
          <w:lang w:val="en-GB" w:eastAsia="de-DE"/>
        </w:rPr>
      </w:pPr>
      <w:r w:rsidRPr="00A310B9">
        <w:rPr>
          <w:rFonts w:ascii="Calibri" w:eastAsia="Times New Roman" w:hAnsi="Calibri" w:cs="Calibri"/>
          <w:lang w:val="en-GB" w:eastAsia="de-DE"/>
        </w:rPr>
        <w:t>A set of test assets that are needed for the scenario</w:t>
      </w:r>
    </w:p>
    <w:p w14:paraId="494D6EF5" w14:textId="77777777" w:rsidR="00634ECB" w:rsidRDefault="00634ECB" w:rsidP="00634ECB">
      <w:pPr>
        <w:rPr>
          <w:rFonts w:cs="Calibri"/>
          <w:lang w:val="en-GB" w:eastAsia="de-DE"/>
        </w:rPr>
      </w:pPr>
    </w:p>
    <w:p w14:paraId="3AA6875E" w14:textId="77777777" w:rsidR="00634ECB" w:rsidRPr="0028729E" w:rsidRDefault="00634ECB" w:rsidP="0028729E">
      <w:pPr>
        <w:rPr>
          <w:rFonts w:cstheme="minorHAnsi"/>
        </w:rPr>
      </w:pPr>
      <w:r>
        <w:rPr>
          <w:rFonts w:cstheme="minorHAnsi"/>
        </w:rPr>
        <w:t xml:space="preserve">A template for the scenario is provided in clause </w:t>
      </w:r>
      <w:r>
        <w:rPr>
          <w:rFonts w:cstheme="minorHAnsi"/>
        </w:rPr>
        <w:fldChar w:fldCharType="begin"/>
      </w:r>
      <w:r>
        <w:rPr>
          <w:rFonts w:cstheme="minorHAnsi"/>
        </w:rPr>
        <w:instrText xml:space="preserve"> REF _Ref53399275 \r \h </w:instrText>
      </w:r>
      <w:r>
        <w:rPr>
          <w:rFonts w:cstheme="minorHAnsi"/>
        </w:rPr>
      </w:r>
      <w:r>
        <w:rPr>
          <w:rFonts w:cstheme="minorHAnsi"/>
        </w:rPr>
        <w:fldChar w:fldCharType="separate"/>
      </w:r>
      <w:r>
        <w:rPr>
          <w:rFonts w:cstheme="minorHAnsi"/>
        </w:rPr>
        <w:t>5.4</w:t>
      </w:r>
      <w:r>
        <w:rPr>
          <w:rFonts w:cstheme="minorHAnsi"/>
        </w:rPr>
        <w:fldChar w:fldCharType="end"/>
      </w:r>
      <w:r>
        <w:rPr>
          <w:rFonts w:cstheme="minorHAnsi"/>
        </w:rPr>
        <w:t>.</w:t>
      </w:r>
    </w:p>
    <w:p w14:paraId="21A3FD3D" w14:textId="77777777" w:rsidR="00634ECB" w:rsidRPr="00EC3B8C" w:rsidRDefault="00634ECB" w:rsidP="00634ECB">
      <w:pPr>
        <w:pStyle w:val="Heading2"/>
        <w:keepLines w:val="0"/>
        <w:widowControl/>
        <w:numPr>
          <w:ilvl w:val="1"/>
          <w:numId w:val="3"/>
        </w:numPr>
        <w:autoSpaceDE/>
        <w:autoSpaceDN/>
        <w:spacing w:before="240" w:after="60"/>
        <w:jc w:val="both"/>
      </w:pPr>
      <w:bookmarkStart w:id="257" w:name="_Toc53767906"/>
      <w:r w:rsidRPr="00EC3B8C">
        <w:t>Initial Example Test Scenarios</w:t>
      </w:r>
      <w:bookmarkEnd w:id="257"/>
    </w:p>
    <w:p w14:paraId="2B36C9B4" w14:textId="77777777" w:rsidR="00634ECB" w:rsidRPr="00EC3B8C" w:rsidRDefault="00634ECB" w:rsidP="00634ECB">
      <w:pPr>
        <w:rPr>
          <w:rFonts w:cstheme="minorHAnsi"/>
        </w:rPr>
      </w:pPr>
      <w:r w:rsidRPr="00EC3B8C">
        <w:rPr>
          <w:rFonts w:cstheme="minorHAnsi"/>
        </w:rPr>
        <w:t>The following initial test scenarios are considered in scope:</w:t>
      </w:r>
    </w:p>
    <w:p w14:paraId="6FE4CF3C"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AR Sharing: overlay/composition of 2D and 3D content with local camera view</w:t>
      </w:r>
    </w:p>
    <w:p w14:paraId="37EF30A0"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Online Gaming: 2D and 3D content captured from a game session and streamed for rendering to the client</w:t>
      </w:r>
    </w:p>
    <w:p w14:paraId="6E293F77"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VR Conferencing: composition of 2D and 3D live captured content and 2D and 3D generated content in a live conferencing session</w:t>
      </w:r>
    </w:p>
    <w:p w14:paraId="3F74B42A"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6DoF Streaming: streaming of 6DoF cinematographic content</w:t>
      </w:r>
    </w:p>
    <w:p w14:paraId="7B307384" w14:textId="77777777" w:rsidR="00634ECB" w:rsidRPr="00EC3B8C" w:rsidRDefault="00634ECB" w:rsidP="00634ECB">
      <w:pPr>
        <w:rPr>
          <w:rFonts w:cstheme="minorHAnsi"/>
        </w:rPr>
      </w:pPr>
      <w:r w:rsidRPr="00EC3B8C">
        <w:rPr>
          <w:rFonts w:cstheme="minorHAnsi"/>
        </w:rPr>
        <w:t>It is expected that other test scenarios will be provided.</w:t>
      </w:r>
    </w:p>
    <w:p w14:paraId="0CCC7B01" w14:textId="77777777" w:rsidR="00634ECB" w:rsidRPr="00EC3B8C" w:rsidRDefault="00634ECB" w:rsidP="00634ECB">
      <w:pPr>
        <w:pStyle w:val="Heading2"/>
        <w:keepLines w:val="0"/>
        <w:widowControl/>
        <w:numPr>
          <w:ilvl w:val="1"/>
          <w:numId w:val="3"/>
        </w:numPr>
        <w:autoSpaceDE/>
        <w:autoSpaceDN/>
        <w:spacing w:before="240" w:after="60"/>
        <w:jc w:val="both"/>
      </w:pPr>
      <w:bookmarkStart w:id="258" w:name="_Ref53399275"/>
      <w:bookmarkStart w:id="259" w:name="_Toc53767907"/>
      <w:r w:rsidRPr="00EC3B8C">
        <w:t>Template for Test Scenario</w:t>
      </w:r>
      <w:bookmarkEnd w:id="258"/>
      <w:bookmarkEnd w:id="259"/>
    </w:p>
    <w:p w14:paraId="1B978625" w14:textId="77777777" w:rsidR="00634ECB" w:rsidRPr="00EC3B8C" w:rsidRDefault="00634ECB" w:rsidP="00634ECB">
      <w:pPr>
        <w:rPr>
          <w:rFonts w:cstheme="minorHAnsi"/>
        </w:rPr>
      </w:pPr>
      <w:r w:rsidRPr="00EC3B8C">
        <w:rPr>
          <w:rFonts w:cstheme="minorHAnsi"/>
        </w:rPr>
        <w:t>The following table should be used to propose test scenarios for scene description:</w:t>
      </w:r>
    </w:p>
    <w:tbl>
      <w:tblPr>
        <w:tblStyle w:val="TableGrid"/>
        <w:tblW w:w="0" w:type="auto"/>
        <w:tblLook w:val="04A0" w:firstRow="1" w:lastRow="0" w:firstColumn="1" w:lastColumn="0" w:noHBand="0" w:noVBand="1"/>
      </w:tblPr>
      <w:tblGrid>
        <w:gridCol w:w="3566"/>
        <w:gridCol w:w="5444"/>
      </w:tblGrid>
      <w:tr w:rsidR="00634ECB" w:rsidRPr="004F47B5" w14:paraId="29849880" w14:textId="77777777" w:rsidTr="00826CDB">
        <w:tc>
          <w:tcPr>
            <w:tcW w:w="3823" w:type="dxa"/>
          </w:tcPr>
          <w:p w14:paraId="1F01F66F" w14:textId="77777777" w:rsidR="00634ECB" w:rsidRPr="00EC3B8C" w:rsidRDefault="00634ECB" w:rsidP="00826CDB">
            <w:pPr>
              <w:rPr>
                <w:sz w:val="18"/>
                <w:szCs w:val="18"/>
                <w:lang w:val="en-CA"/>
              </w:rPr>
            </w:pPr>
            <w:r w:rsidRPr="00EC3B8C">
              <w:rPr>
                <w:sz w:val="18"/>
                <w:szCs w:val="18"/>
                <w:lang w:val="en-CA"/>
              </w:rPr>
              <w:t>Item</w:t>
            </w:r>
          </w:p>
        </w:tc>
        <w:tc>
          <w:tcPr>
            <w:tcW w:w="5805" w:type="dxa"/>
          </w:tcPr>
          <w:p w14:paraId="2957D49F" w14:textId="77777777" w:rsidR="00634ECB" w:rsidRPr="00EC3B8C" w:rsidRDefault="00634ECB" w:rsidP="00826CDB">
            <w:pPr>
              <w:rPr>
                <w:sz w:val="18"/>
                <w:szCs w:val="18"/>
                <w:lang w:val="en-CA"/>
              </w:rPr>
            </w:pPr>
            <w:r w:rsidRPr="00EC3B8C">
              <w:rPr>
                <w:sz w:val="18"/>
                <w:szCs w:val="18"/>
                <w:lang w:val="en-CA"/>
              </w:rPr>
              <w:t>Description</w:t>
            </w:r>
          </w:p>
        </w:tc>
      </w:tr>
      <w:tr w:rsidR="00634ECB" w:rsidRPr="004F47B5" w14:paraId="19960FAF" w14:textId="77777777" w:rsidTr="00826CDB">
        <w:tc>
          <w:tcPr>
            <w:tcW w:w="3823" w:type="dxa"/>
          </w:tcPr>
          <w:p w14:paraId="5EDB3DF1" w14:textId="77777777" w:rsidR="00634ECB" w:rsidRPr="00EC3B8C" w:rsidRDefault="00634ECB" w:rsidP="00826CDB">
            <w:pPr>
              <w:rPr>
                <w:sz w:val="18"/>
                <w:szCs w:val="18"/>
                <w:lang w:val="en-CA"/>
              </w:rPr>
            </w:pPr>
            <w:r w:rsidRPr="00EC3B8C">
              <w:rPr>
                <w:sz w:val="18"/>
                <w:szCs w:val="18"/>
                <w:lang w:val="en-CA"/>
              </w:rPr>
              <w:t>Title</w:t>
            </w:r>
          </w:p>
        </w:tc>
        <w:tc>
          <w:tcPr>
            <w:tcW w:w="5805" w:type="dxa"/>
          </w:tcPr>
          <w:p w14:paraId="1BE41F6B" w14:textId="77777777" w:rsidR="00634ECB" w:rsidRPr="00EC3B8C" w:rsidRDefault="00634ECB" w:rsidP="00826CDB">
            <w:pPr>
              <w:rPr>
                <w:sz w:val="18"/>
                <w:szCs w:val="18"/>
                <w:lang w:val="en-CA"/>
              </w:rPr>
            </w:pPr>
            <w:r w:rsidRPr="00EC3B8C">
              <w:rPr>
                <w:sz w:val="18"/>
                <w:szCs w:val="18"/>
                <w:lang w:val="en-CA"/>
              </w:rPr>
              <w:t>&lt;give it a catchy title, e.g. as those listed in clause 2&gt;</w:t>
            </w:r>
          </w:p>
        </w:tc>
      </w:tr>
      <w:tr w:rsidR="00634ECB" w:rsidRPr="004F47B5" w14:paraId="721DFBCC" w14:textId="77777777" w:rsidTr="00826CDB">
        <w:tc>
          <w:tcPr>
            <w:tcW w:w="3823" w:type="dxa"/>
          </w:tcPr>
          <w:p w14:paraId="2CE46ED0" w14:textId="77777777" w:rsidR="00634ECB" w:rsidRPr="00EC3B8C" w:rsidRDefault="00634ECB" w:rsidP="00826CDB">
            <w:pPr>
              <w:rPr>
                <w:sz w:val="18"/>
                <w:szCs w:val="18"/>
                <w:lang w:val="en-CA"/>
              </w:rPr>
            </w:pPr>
            <w:r w:rsidRPr="00EC3B8C">
              <w:rPr>
                <w:sz w:val="18"/>
                <w:szCs w:val="18"/>
                <w:lang w:val="en-CA"/>
              </w:rPr>
              <w:t>Description</w:t>
            </w:r>
          </w:p>
        </w:tc>
        <w:tc>
          <w:tcPr>
            <w:tcW w:w="5805" w:type="dxa"/>
          </w:tcPr>
          <w:p w14:paraId="527BEAEB" w14:textId="77777777" w:rsidR="00634ECB" w:rsidRPr="00EC3B8C" w:rsidRDefault="00634ECB" w:rsidP="00634ECB">
            <w:pPr>
              <w:numPr>
                <w:ilvl w:val="0"/>
                <w:numId w:val="22"/>
              </w:numPr>
              <w:spacing w:after="100"/>
              <w:jc w:val="both"/>
              <w:rPr>
                <w:sz w:val="18"/>
                <w:szCs w:val="18"/>
              </w:rPr>
            </w:pPr>
            <w:r w:rsidRPr="00EC3B8C">
              <w:rPr>
                <w:sz w:val="18"/>
                <w:szCs w:val="18"/>
              </w:rPr>
              <w:t>What is the basic use case?</w:t>
            </w:r>
          </w:p>
          <w:p w14:paraId="76F00C8A" w14:textId="77777777" w:rsidR="00634ECB" w:rsidRPr="00EC3B8C" w:rsidRDefault="00634ECB" w:rsidP="00634ECB">
            <w:pPr>
              <w:numPr>
                <w:ilvl w:val="0"/>
                <w:numId w:val="22"/>
              </w:numPr>
              <w:spacing w:after="100"/>
              <w:jc w:val="both"/>
              <w:rPr>
                <w:sz w:val="18"/>
                <w:szCs w:val="18"/>
              </w:rPr>
            </w:pPr>
            <w:r w:rsidRPr="00EC3B8C">
              <w:rPr>
                <w:sz w:val="18"/>
                <w:szCs w:val="18"/>
              </w:rPr>
              <w:t>How does it relate to MPEG-I Requirements and Use Cases?</w:t>
            </w:r>
          </w:p>
        </w:tc>
      </w:tr>
      <w:tr w:rsidR="00634ECB" w:rsidRPr="004F47B5" w14:paraId="1F1A7A84" w14:textId="77777777" w:rsidTr="00826CDB">
        <w:tc>
          <w:tcPr>
            <w:tcW w:w="3823" w:type="dxa"/>
          </w:tcPr>
          <w:p w14:paraId="0351B015" w14:textId="77777777" w:rsidR="00634ECB" w:rsidRPr="00EC3B8C" w:rsidRDefault="00634ECB" w:rsidP="00826CDB">
            <w:pPr>
              <w:rPr>
                <w:sz w:val="18"/>
                <w:szCs w:val="18"/>
                <w:lang w:val="en-CA"/>
              </w:rPr>
            </w:pPr>
            <w:r w:rsidRPr="00EC3B8C">
              <w:rPr>
                <w:sz w:val="18"/>
                <w:szCs w:val="18"/>
                <w:lang w:val="en-CA"/>
              </w:rPr>
              <w:t>Required test assets</w:t>
            </w:r>
          </w:p>
        </w:tc>
        <w:tc>
          <w:tcPr>
            <w:tcW w:w="5805" w:type="dxa"/>
          </w:tcPr>
          <w:p w14:paraId="6FDCC98D" w14:textId="77777777" w:rsidR="00634ECB" w:rsidRPr="00EC3B8C" w:rsidRDefault="00634ECB" w:rsidP="00634ECB">
            <w:pPr>
              <w:numPr>
                <w:ilvl w:val="0"/>
                <w:numId w:val="22"/>
              </w:numPr>
              <w:tabs>
                <w:tab w:val="num" w:pos="1440"/>
              </w:tabs>
              <w:spacing w:after="100"/>
              <w:jc w:val="both"/>
              <w:rPr>
                <w:sz w:val="18"/>
                <w:szCs w:val="18"/>
              </w:rPr>
            </w:pPr>
            <w:r w:rsidRPr="00EC3B8C">
              <w:rPr>
                <w:sz w:val="18"/>
                <w:szCs w:val="18"/>
              </w:rPr>
              <w:t>3D scene, real-time assets for media (2D/3D)</w:t>
            </w:r>
          </w:p>
          <w:p w14:paraId="042D21B6" w14:textId="77777777" w:rsidR="00634ECB" w:rsidRPr="00EC3B8C" w:rsidRDefault="00634ECB" w:rsidP="00634ECB">
            <w:pPr>
              <w:numPr>
                <w:ilvl w:val="0"/>
                <w:numId w:val="22"/>
              </w:numPr>
              <w:tabs>
                <w:tab w:val="num" w:pos="1440"/>
              </w:tabs>
              <w:spacing w:after="100"/>
              <w:jc w:val="both"/>
              <w:rPr>
                <w:sz w:val="18"/>
                <w:szCs w:val="18"/>
              </w:rPr>
            </w:pPr>
            <w:r w:rsidRPr="00EC3B8C">
              <w:rPr>
                <w:sz w:val="18"/>
                <w:szCs w:val="18"/>
              </w:rPr>
              <w:t>Anything else</w:t>
            </w:r>
          </w:p>
          <w:p w14:paraId="5272F47E" w14:textId="77777777" w:rsidR="00634ECB" w:rsidRPr="00EC3B8C" w:rsidRDefault="00634ECB" w:rsidP="00634ECB">
            <w:pPr>
              <w:numPr>
                <w:ilvl w:val="0"/>
                <w:numId w:val="22"/>
              </w:numPr>
              <w:tabs>
                <w:tab w:val="num" w:pos="1440"/>
              </w:tabs>
              <w:spacing w:after="100"/>
              <w:jc w:val="both"/>
              <w:rPr>
                <w:sz w:val="18"/>
                <w:szCs w:val="18"/>
              </w:rPr>
            </w:pPr>
            <w:r w:rsidRPr="00EC3B8C">
              <w:rPr>
                <w:sz w:val="18"/>
                <w:szCs w:val="18"/>
              </w:rPr>
              <w:t>References to test assets</w:t>
            </w:r>
          </w:p>
        </w:tc>
      </w:tr>
      <w:tr w:rsidR="00634ECB" w:rsidRPr="004F47B5" w14:paraId="67028E57" w14:textId="77777777" w:rsidTr="00826CDB">
        <w:tc>
          <w:tcPr>
            <w:tcW w:w="3823" w:type="dxa"/>
          </w:tcPr>
          <w:p w14:paraId="55DACD47" w14:textId="77777777" w:rsidR="00634ECB" w:rsidRPr="00EC3B8C" w:rsidRDefault="00634ECB" w:rsidP="00826CDB">
            <w:pPr>
              <w:rPr>
                <w:sz w:val="18"/>
                <w:szCs w:val="18"/>
                <w:lang w:val="en-CA"/>
              </w:rPr>
            </w:pPr>
            <w:r w:rsidRPr="00EC3B8C">
              <w:rPr>
                <w:sz w:val="18"/>
                <w:szCs w:val="18"/>
                <w:lang w:val="en-CA"/>
              </w:rPr>
              <w:t>Current Support</w:t>
            </w:r>
          </w:p>
        </w:tc>
        <w:tc>
          <w:tcPr>
            <w:tcW w:w="5805" w:type="dxa"/>
          </w:tcPr>
          <w:p w14:paraId="460206E4" w14:textId="77777777" w:rsidR="00634ECB" w:rsidRPr="00EC3B8C" w:rsidRDefault="00634ECB" w:rsidP="00634ECB">
            <w:pPr>
              <w:numPr>
                <w:ilvl w:val="0"/>
                <w:numId w:val="23"/>
              </w:numPr>
              <w:tabs>
                <w:tab w:val="num" w:pos="720"/>
              </w:tabs>
              <w:spacing w:after="100"/>
              <w:jc w:val="both"/>
              <w:rPr>
                <w:sz w:val="18"/>
                <w:szCs w:val="18"/>
              </w:rPr>
            </w:pPr>
            <w:r w:rsidRPr="00EC3B8C">
              <w:rPr>
                <w:sz w:val="18"/>
                <w:szCs w:val="18"/>
              </w:rPr>
              <w:t xml:space="preserve">How can </w:t>
            </w:r>
            <w:proofErr w:type="spellStart"/>
            <w:r w:rsidRPr="00EC3B8C">
              <w:rPr>
                <w:sz w:val="18"/>
                <w:szCs w:val="18"/>
              </w:rPr>
              <w:t>glTF</w:t>
            </w:r>
            <w:proofErr w:type="spellEnd"/>
            <w:r w:rsidRPr="00EC3B8C">
              <w:rPr>
                <w:sz w:val="18"/>
                <w:szCs w:val="18"/>
              </w:rPr>
              <w:t xml:space="preserve"> Scene Description be used today </w:t>
            </w:r>
          </w:p>
          <w:p w14:paraId="56CF3A75" w14:textId="77777777" w:rsidR="00634ECB" w:rsidRPr="00EC3B8C" w:rsidRDefault="00634ECB" w:rsidP="00634ECB">
            <w:pPr>
              <w:numPr>
                <w:ilvl w:val="0"/>
                <w:numId w:val="23"/>
              </w:numPr>
              <w:tabs>
                <w:tab w:val="num" w:pos="720"/>
              </w:tabs>
              <w:spacing w:after="100"/>
              <w:jc w:val="both"/>
              <w:rPr>
                <w:sz w:val="18"/>
                <w:szCs w:val="18"/>
              </w:rPr>
            </w:pPr>
            <w:r w:rsidRPr="00EC3B8C">
              <w:rPr>
                <w:sz w:val="18"/>
                <w:szCs w:val="18"/>
              </w:rPr>
              <w:t xml:space="preserve">What are gaps/inefficiencies of glTF2.0 to address this scenario? </w:t>
            </w:r>
          </w:p>
        </w:tc>
      </w:tr>
      <w:tr w:rsidR="00634ECB" w:rsidRPr="004F47B5" w14:paraId="29289F96" w14:textId="77777777" w:rsidTr="00826CDB">
        <w:tc>
          <w:tcPr>
            <w:tcW w:w="3823" w:type="dxa"/>
          </w:tcPr>
          <w:p w14:paraId="681B98C3" w14:textId="77777777" w:rsidR="00634ECB" w:rsidRPr="00EC3B8C" w:rsidRDefault="00634ECB" w:rsidP="00826CDB">
            <w:pPr>
              <w:rPr>
                <w:sz w:val="18"/>
                <w:szCs w:val="18"/>
                <w:lang w:val="en-CA"/>
              </w:rPr>
            </w:pPr>
            <w:r w:rsidRPr="00EC3B8C">
              <w:rPr>
                <w:sz w:val="18"/>
                <w:szCs w:val="18"/>
                <w:lang w:val="en-CA"/>
              </w:rPr>
              <w:t>Criteria</w:t>
            </w:r>
          </w:p>
        </w:tc>
        <w:tc>
          <w:tcPr>
            <w:tcW w:w="5805" w:type="dxa"/>
          </w:tcPr>
          <w:p w14:paraId="05C06608" w14:textId="77777777" w:rsidR="00634ECB" w:rsidRPr="00EC3B8C" w:rsidRDefault="00634ECB" w:rsidP="00634ECB">
            <w:pPr>
              <w:numPr>
                <w:ilvl w:val="0"/>
                <w:numId w:val="24"/>
              </w:numPr>
              <w:tabs>
                <w:tab w:val="num" w:pos="720"/>
              </w:tabs>
              <w:spacing w:after="100"/>
              <w:jc w:val="both"/>
              <w:rPr>
                <w:sz w:val="18"/>
                <w:szCs w:val="18"/>
              </w:rPr>
            </w:pPr>
            <w:r w:rsidRPr="00EC3B8C">
              <w:rPr>
                <w:sz w:val="18"/>
                <w:szCs w:val="18"/>
              </w:rPr>
              <w:t>What are relevant criteria for the user experience/</w:t>
            </w:r>
            <w:proofErr w:type="spellStart"/>
            <w:r w:rsidRPr="00EC3B8C">
              <w:rPr>
                <w:sz w:val="18"/>
                <w:szCs w:val="18"/>
              </w:rPr>
              <w:t>QoE</w:t>
            </w:r>
            <w:proofErr w:type="spellEnd"/>
            <w:r w:rsidRPr="00EC3B8C">
              <w:rPr>
                <w:sz w:val="18"/>
                <w:szCs w:val="18"/>
              </w:rPr>
              <w:t xml:space="preserve">? </w:t>
            </w:r>
          </w:p>
          <w:p w14:paraId="4116F7AE" w14:textId="77777777" w:rsidR="00634ECB" w:rsidRPr="00EC3B8C" w:rsidRDefault="00634ECB" w:rsidP="00634ECB">
            <w:pPr>
              <w:numPr>
                <w:ilvl w:val="0"/>
                <w:numId w:val="24"/>
              </w:numPr>
              <w:tabs>
                <w:tab w:val="num" w:pos="720"/>
              </w:tabs>
              <w:spacing w:after="100"/>
              <w:jc w:val="both"/>
              <w:rPr>
                <w:sz w:val="18"/>
                <w:szCs w:val="18"/>
              </w:rPr>
            </w:pPr>
            <w:r w:rsidRPr="00EC3B8C">
              <w:rPr>
                <w:sz w:val="18"/>
                <w:szCs w:val="18"/>
              </w:rPr>
              <w:t>What are relevant criteria for passing the test scenario?</w:t>
            </w:r>
          </w:p>
        </w:tc>
      </w:tr>
    </w:tbl>
    <w:p w14:paraId="167EFB03" w14:textId="76A249C2" w:rsidR="00634ECB" w:rsidRPr="00EC3B8C" w:rsidRDefault="00634ECB" w:rsidP="00634ECB">
      <w:pPr>
        <w:pStyle w:val="Heading2"/>
        <w:keepLines w:val="0"/>
        <w:widowControl/>
        <w:numPr>
          <w:ilvl w:val="1"/>
          <w:numId w:val="3"/>
        </w:numPr>
        <w:autoSpaceDE/>
        <w:autoSpaceDN/>
        <w:spacing w:before="240" w:after="60"/>
        <w:jc w:val="both"/>
      </w:pPr>
      <w:bookmarkStart w:id="260" w:name="_Toc53767908"/>
      <w:r>
        <w:t>Continuous Call for</w:t>
      </w:r>
      <w:r w:rsidRPr="00EC3B8C">
        <w:t xml:space="preserve"> </w:t>
      </w:r>
      <w:r>
        <w:t>T</w:t>
      </w:r>
      <w:r w:rsidRPr="00EC3B8C">
        <w:t xml:space="preserve">est </w:t>
      </w:r>
      <w:r>
        <w:t>D</w:t>
      </w:r>
      <w:r w:rsidRPr="00EC3B8C">
        <w:t>ata</w:t>
      </w:r>
      <w:bookmarkEnd w:id="260"/>
    </w:p>
    <w:p w14:paraId="20705A70" w14:textId="77777777" w:rsidR="00634ECB" w:rsidRPr="00EC3B8C" w:rsidRDefault="00634ECB" w:rsidP="00634ECB">
      <w:pPr>
        <w:rPr>
          <w:rFonts w:cstheme="minorHAnsi"/>
        </w:rPr>
      </w:pPr>
      <w:r w:rsidRPr="00EC3B8C">
        <w:rPr>
          <w:rFonts w:cstheme="minorHAnsi"/>
        </w:rPr>
        <w:t>Among others, we solicit the following material to be used as content for the creation and validation of MPEG-Scene Descriptions:</w:t>
      </w:r>
    </w:p>
    <w:p w14:paraId="114A44F2"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2D content that can server as overlays, video textures</w:t>
      </w:r>
    </w:p>
    <w:p w14:paraId="6943AB9D"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lastRenderedPageBreak/>
        <w:t>2D and 3D content that is captured from a local camera, e.g. representing a conference room or flat surfaces for overlay</w:t>
      </w:r>
    </w:p>
    <w:p w14:paraId="641B8C9C"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3D game content, e.g. provided in Unity, that can be used for the online gaming scenario</w:t>
      </w:r>
    </w:p>
    <w:p w14:paraId="0FEE3011" w14:textId="77777777"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3D cinematographic content that includes complete scenes</w:t>
      </w:r>
    </w:p>
    <w:p w14:paraId="3FB6A529" w14:textId="77777777" w:rsidR="00634ECB"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VR content and 3D mesh and point cloud content that can be used for VR scenes</w:t>
      </w:r>
    </w:p>
    <w:p w14:paraId="5CEAFD72" w14:textId="3B21AE4C" w:rsidR="00634ECB" w:rsidRPr="00EC3B8C" w:rsidRDefault="00634ECB" w:rsidP="00634ECB">
      <w:pPr>
        <w:pStyle w:val="ListParagraph"/>
        <w:widowControl/>
        <w:numPr>
          <w:ilvl w:val="0"/>
          <w:numId w:val="6"/>
        </w:numPr>
        <w:autoSpaceDE/>
        <w:autoSpaceDN/>
        <w:contextualSpacing/>
        <w:jc w:val="both"/>
        <w:rPr>
          <w:rFonts w:ascii="Calibri" w:eastAsia="Times New Roman" w:hAnsi="Calibri" w:cs="Calibri"/>
          <w:lang w:val="en-GB" w:eastAsia="de-DE"/>
        </w:rPr>
      </w:pPr>
      <w:proofErr w:type="spellStart"/>
      <w:r>
        <w:rPr>
          <w:rFonts w:asciiTheme="minorHAnsi" w:hAnsiTheme="minorHAnsi" w:cstheme="minorHAnsi"/>
        </w:rPr>
        <w:t>e</w:t>
      </w:r>
      <w:r w:rsidRPr="00EC3B8C">
        <w:rPr>
          <w:rFonts w:asciiTheme="minorHAnsi" w:hAnsiTheme="minorHAnsi" w:cstheme="minorHAnsi"/>
        </w:rPr>
        <w:t>tc</w:t>
      </w:r>
      <w:proofErr w:type="spellEnd"/>
      <w:r w:rsidRPr="00EC3B8C">
        <w:rPr>
          <w:rFonts w:asciiTheme="minorHAnsi" w:hAnsiTheme="minorHAnsi" w:cstheme="minorHAnsi"/>
        </w:rPr>
        <w:t>…</w:t>
      </w:r>
    </w:p>
    <w:p w14:paraId="3E09D94D" w14:textId="77777777" w:rsidR="00634ECB" w:rsidRPr="00EC3B8C" w:rsidRDefault="00634ECB" w:rsidP="00634ECB">
      <w:pPr>
        <w:rPr>
          <w:rFonts w:cstheme="minorHAnsi"/>
        </w:rPr>
      </w:pPr>
      <w:r w:rsidRPr="00EC3B8C">
        <w:rPr>
          <w:rFonts w:cstheme="minorHAnsi"/>
        </w:rPr>
        <w:t>We welcome contributions of content that can be made available to the MPEG community for the sake of the MPEG-I Scene Description activity.</w:t>
      </w:r>
    </w:p>
    <w:p w14:paraId="1AE2457A" w14:textId="77777777" w:rsidR="00634ECB" w:rsidRPr="00EC3B8C" w:rsidRDefault="00634ECB" w:rsidP="00634ECB">
      <w:pPr>
        <w:pStyle w:val="Heading2"/>
        <w:keepLines w:val="0"/>
        <w:widowControl/>
        <w:numPr>
          <w:ilvl w:val="1"/>
          <w:numId w:val="3"/>
        </w:numPr>
        <w:autoSpaceDE/>
        <w:autoSpaceDN/>
        <w:spacing w:before="240" w:after="60"/>
        <w:jc w:val="both"/>
      </w:pPr>
      <w:bookmarkStart w:id="261" w:name="_Toc53767909"/>
      <w:r>
        <w:t>Timeline</w:t>
      </w:r>
      <w:bookmarkEnd w:id="261"/>
    </w:p>
    <w:p w14:paraId="75901F60" w14:textId="3B05F824" w:rsidR="00634ECB" w:rsidRDefault="00634ECB" w:rsidP="00634ECB">
      <w:pPr>
        <w:rPr>
          <w:rFonts w:cstheme="minorHAnsi"/>
        </w:rPr>
      </w:pPr>
      <w:r w:rsidRPr="00EC3B8C">
        <w:rPr>
          <w:rFonts w:cstheme="minorHAnsi"/>
        </w:rPr>
        <w:t>The data sets should be submitted as input contributions to the 13</w:t>
      </w:r>
      <w:ins w:id="262" w:author="Thomas Stockhammer" w:date="2021-07-13T20:48:00Z">
        <w:r w:rsidR="00345F2C">
          <w:rPr>
            <w:rFonts w:cstheme="minorHAnsi"/>
          </w:rPr>
          <w:t>5</w:t>
        </w:r>
      </w:ins>
      <w:del w:id="263" w:author="Thomas Stockhammer" w:date="2021-07-13T20:48:00Z">
        <w:r w:rsidDel="00345F2C">
          <w:rPr>
            <w:rFonts w:cstheme="minorHAnsi"/>
          </w:rPr>
          <w:delText>3rd</w:delText>
        </w:r>
      </w:del>
      <w:ins w:id="264" w:author="Thomas Stockhammer" w:date="2021-07-13T20:48:00Z">
        <w:r w:rsidR="00345F2C">
          <w:rPr>
            <w:rFonts w:cstheme="minorHAnsi"/>
          </w:rPr>
          <w:t>th</w:t>
        </w:r>
      </w:ins>
      <w:r w:rsidRPr="00EC3B8C">
        <w:rPr>
          <w:rFonts w:cstheme="minorHAnsi"/>
        </w:rPr>
        <w:t xml:space="preserve"> MPEG meeting (</w:t>
      </w:r>
      <w:del w:id="265" w:author="Thomas Stockhammer" w:date="2021-07-13T20:48:00Z">
        <w:r w:rsidDel="00345F2C">
          <w:rPr>
            <w:rFonts w:cstheme="minorHAnsi"/>
          </w:rPr>
          <w:delText>January</w:delText>
        </w:r>
        <w:r w:rsidRPr="00EC3B8C" w:rsidDel="00345F2C">
          <w:rPr>
            <w:rFonts w:cstheme="minorHAnsi"/>
          </w:rPr>
          <w:delText xml:space="preserve"> </w:delText>
        </w:r>
      </w:del>
      <w:ins w:id="266" w:author="Thomas Stockhammer" w:date="2021-07-13T20:48:00Z">
        <w:r w:rsidR="00345F2C">
          <w:rPr>
            <w:rFonts w:cstheme="minorHAnsi"/>
          </w:rPr>
          <w:t>July</w:t>
        </w:r>
        <w:r w:rsidR="00345F2C" w:rsidRPr="00EC3B8C">
          <w:rPr>
            <w:rFonts w:cstheme="minorHAnsi"/>
          </w:rPr>
          <w:t xml:space="preserve"> </w:t>
        </w:r>
      </w:ins>
      <w:r w:rsidRPr="00EC3B8C">
        <w:rPr>
          <w:rFonts w:cstheme="minorHAnsi"/>
        </w:rPr>
        <w:t>202</w:t>
      </w:r>
      <w:r>
        <w:rPr>
          <w:rFonts w:cstheme="minorHAnsi"/>
        </w:rPr>
        <w:t>1</w:t>
      </w:r>
      <w:r w:rsidRPr="00EC3B8C">
        <w:rPr>
          <w:rFonts w:cstheme="minorHAnsi"/>
        </w:rPr>
        <w:t>), but early submission into AHG is welcome.</w:t>
      </w:r>
    </w:p>
    <w:p w14:paraId="35109FB6" w14:textId="77777777" w:rsidR="00634ECB" w:rsidRDefault="00634ECB" w:rsidP="00634ECB">
      <w:pPr>
        <w:pStyle w:val="Heading2"/>
        <w:keepLines w:val="0"/>
        <w:widowControl/>
        <w:numPr>
          <w:ilvl w:val="1"/>
          <w:numId w:val="3"/>
        </w:numPr>
        <w:autoSpaceDE/>
        <w:autoSpaceDN/>
        <w:spacing w:before="240" w:after="60"/>
        <w:jc w:val="both"/>
      </w:pPr>
      <w:bookmarkStart w:id="267" w:name="_Toc53767910"/>
      <w:r>
        <w:t>Available Test Assets</w:t>
      </w:r>
      <w:bookmarkEnd w:id="267"/>
    </w:p>
    <w:p w14:paraId="59CBCA14" w14:textId="77777777" w:rsidR="00634ECB" w:rsidRPr="00C42BF8" w:rsidRDefault="00634ECB" w:rsidP="00634ECB">
      <w:pPr>
        <w:rPr>
          <w:rFonts w:cstheme="minorHAnsi"/>
        </w:rPr>
      </w:pPr>
      <w:r w:rsidRPr="00C42BF8">
        <w:rPr>
          <w:rFonts w:cstheme="minorHAnsi"/>
        </w:rPr>
        <w:t xml:space="preserve">The following table lists the </w:t>
      </w:r>
      <w:hyperlink r:id="rId32" w:history="1">
        <w:r w:rsidRPr="00C42BF8">
          <w:rPr>
            <w:rStyle w:val="Hyperlink"/>
            <w:rFonts w:cstheme="minorHAnsi"/>
          </w:rPr>
          <w:t>available assets</w:t>
        </w:r>
      </w:hyperlink>
      <w:r w:rsidRPr="00C42BF8">
        <w:rPr>
          <w:rFonts w:cstheme="minorHAnsi"/>
        </w:rPr>
        <w:t xml:space="preserve"> and provides a brief description:</w:t>
      </w:r>
    </w:p>
    <w:tbl>
      <w:tblPr>
        <w:tblStyle w:val="TableGrid"/>
        <w:tblW w:w="0" w:type="dxa"/>
        <w:tblLook w:val="04A0" w:firstRow="1" w:lastRow="0" w:firstColumn="1" w:lastColumn="0" w:noHBand="0" w:noVBand="1"/>
      </w:tblPr>
      <w:tblGrid>
        <w:gridCol w:w="2623"/>
        <w:gridCol w:w="6387"/>
      </w:tblGrid>
      <w:tr w:rsidR="00634ECB" w:rsidRPr="002B2210" w14:paraId="256F0F25" w14:textId="77777777" w:rsidTr="00826CDB">
        <w:tc>
          <w:tcPr>
            <w:tcW w:w="2695" w:type="dxa"/>
          </w:tcPr>
          <w:p w14:paraId="7A144D9C" w14:textId="77777777" w:rsidR="00634ECB" w:rsidRPr="002B2210" w:rsidRDefault="00634ECB" w:rsidP="00826CDB">
            <w:pPr>
              <w:jc w:val="center"/>
              <w:rPr>
                <w:b/>
                <w:bCs/>
              </w:rPr>
            </w:pPr>
            <w:r w:rsidRPr="002B2210">
              <w:rPr>
                <w:b/>
                <w:bCs/>
              </w:rPr>
              <w:t>Asset</w:t>
            </w:r>
          </w:p>
        </w:tc>
        <w:tc>
          <w:tcPr>
            <w:tcW w:w="6653" w:type="dxa"/>
          </w:tcPr>
          <w:p w14:paraId="77F24C89" w14:textId="77777777" w:rsidR="00634ECB" w:rsidRPr="002B2210" w:rsidRDefault="00634ECB" w:rsidP="00826CDB">
            <w:pPr>
              <w:jc w:val="center"/>
              <w:rPr>
                <w:b/>
                <w:bCs/>
              </w:rPr>
            </w:pPr>
            <w:r w:rsidRPr="002B2210">
              <w:rPr>
                <w:b/>
                <w:bCs/>
              </w:rPr>
              <w:t>Description</w:t>
            </w:r>
          </w:p>
        </w:tc>
      </w:tr>
      <w:tr w:rsidR="00634ECB" w14:paraId="1115C8FD" w14:textId="77777777" w:rsidTr="00826CDB">
        <w:tc>
          <w:tcPr>
            <w:tcW w:w="2695" w:type="dxa"/>
          </w:tcPr>
          <w:p w14:paraId="30A4BD28" w14:textId="77777777" w:rsidR="00634ECB" w:rsidRDefault="00634ECB" w:rsidP="00826CDB">
            <w:r>
              <w:t>conferenceroom.zip</w:t>
            </w:r>
          </w:p>
        </w:tc>
        <w:tc>
          <w:tcPr>
            <w:tcW w:w="6653" w:type="dxa"/>
          </w:tcPr>
          <w:p w14:paraId="3AF982A5" w14:textId="77777777" w:rsidR="00634ECB" w:rsidRDefault="00634ECB" w:rsidP="00826CDB">
            <w:r>
              <w:t xml:space="preserve">a </w:t>
            </w:r>
            <w:proofErr w:type="spellStart"/>
            <w:r>
              <w:t>glTF</w:t>
            </w:r>
            <w:proofErr w:type="spellEnd"/>
            <w:r>
              <w:t xml:space="preserve"> asset that represents a conference room.</w:t>
            </w:r>
          </w:p>
        </w:tc>
      </w:tr>
      <w:tr w:rsidR="00634ECB" w14:paraId="5D227387" w14:textId="77777777" w:rsidTr="00826CDB">
        <w:tc>
          <w:tcPr>
            <w:tcW w:w="2695" w:type="dxa"/>
          </w:tcPr>
          <w:p w14:paraId="0BCC4B9C" w14:textId="77777777" w:rsidR="00634ECB" w:rsidRDefault="00634ECB" w:rsidP="00826CDB">
            <w:r>
              <w:t>livingroom.zip</w:t>
            </w:r>
          </w:p>
        </w:tc>
        <w:tc>
          <w:tcPr>
            <w:tcW w:w="6653" w:type="dxa"/>
          </w:tcPr>
          <w:p w14:paraId="377D4DE7" w14:textId="77777777" w:rsidR="00634ECB" w:rsidRDefault="00634ECB" w:rsidP="00826CDB">
            <w:r>
              <w:t xml:space="preserve">a </w:t>
            </w:r>
            <w:proofErr w:type="spellStart"/>
            <w:r>
              <w:t>glTF</w:t>
            </w:r>
            <w:proofErr w:type="spellEnd"/>
            <w:r>
              <w:t xml:space="preserve"> asset that represents a living room.</w:t>
            </w:r>
          </w:p>
        </w:tc>
      </w:tr>
      <w:tr w:rsidR="00634ECB" w14:paraId="11DE96E5" w14:textId="77777777" w:rsidTr="00826CDB">
        <w:tc>
          <w:tcPr>
            <w:tcW w:w="2695" w:type="dxa"/>
          </w:tcPr>
          <w:p w14:paraId="0DB6EF5E" w14:textId="77777777" w:rsidR="00634ECB" w:rsidRDefault="00634ECB" w:rsidP="00826CDB">
            <w:r>
              <w:t>island.zip</w:t>
            </w:r>
          </w:p>
        </w:tc>
        <w:tc>
          <w:tcPr>
            <w:tcW w:w="6653" w:type="dxa"/>
          </w:tcPr>
          <w:p w14:paraId="3E099D26" w14:textId="77777777" w:rsidR="00634ECB" w:rsidRDefault="00634ECB" w:rsidP="00826CDB">
            <w:r>
              <w:t xml:space="preserve">a </w:t>
            </w:r>
            <w:proofErr w:type="spellStart"/>
            <w:r>
              <w:t>glTF</w:t>
            </w:r>
            <w:proofErr w:type="spellEnd"/>
            <w:r>
              <w:t xml:space="preserve"> asset that represents an island.</w:t>
            </w:r>
          </w:p>
        </w:tc>
      </w:tr>
      <w:tr w:rsidR="00634ECB" w14:paraId="369770E8" w14:textId="77777777" w:rsidTr="00826CDB">
        <w:tc>
          <w:tcPr>
            <w:tcW w:w="2695" w:type="dxa"/>
          </w:tcPr>
          <w:p w14:paraId="234F8BBC" w14:textId="77777777" w:rsidR="00634ECB" w:rsidRDefault="00634ECB" w:rsidP="00826CDB">
            <w:r>
              <w:t>chair.zip</w:t>
            </w:r>
          </w:p>
        </w:tc>
        <w:tc>
          <w:tcPr>
            <w:tcW w:w="6653" w:type="dxa"/>
          </w:tcPr>
          <w:p w14:paraId="3DB07C25" w14:textId="77777777" w:rsidR="00634ECB" w:rsidRDefault="00634ECB" w:rsidP="00826CDB">
            <w:r>
              <w:t xml:space="preserve">a </w:t>
            </w:r>
            <w:proofErr w:type="spellStart"/>
            <w:r>
              <w:t>glTF</w:t>
            </w:r>
            <w:proofErr w:type="spellEnd"/>
            <w:r>
              <w:t xml:space="preserve"> asset that represents a chair.</w:t>
            </w:r>
          </w:p>
        </w:tc>
      </w:tr>
      <w:tr w:rsidR="00634ECB" w14:paraId="657D20FE" w14:textId="77777777" w:rsidTr="00826CDB">
        <w:tc>
          <w:tcPr>
            <w:tcW w:w="2695" w:type="dxa"/>
          </w:tcPr>
          <w:p w14:paraId="6AD34979" w14:textId="77777777" w:rsidR="00634ECB" w:rsidRDefault="00634ECB" w:rsidP="00826CDB">
            <w:r>
              <w:t>bbb.mp4</w:t>
            </w:r>
          </w:p>
        </w:tc>
        <w:tc>
          <w:tcPr>
            <w:tcW w:w="6653" w:type="dxa"/>
          </w:tcPr>
          <w:p w14:paraId="46B694F4" w14:textId="77777777" w:rsidR="00634ECB" w:rsidRDefault="00634ECB" w:rsidP="00826CDB">
            <w:r>
              <w:t>Big Buck Bunny video file in mp4 format.</w:t>
            </w:r>
          </w:p>
        </w:tc>
      </w:tr>
      <w:tr w:rsidR="00634ECB" w14:paraId="5FA7D781" w14:textId="77777777" w:rsidTr="00826CDB">
        <w:tc>
          <w:tcPr>
            <w:tcW w:w="2695" w:type="dxa"/>
          </w:tcPr>
          <w:p w14:paraId="0C678DA3" w14:textId="77777777" w:rsidR="00634ECB" w:rsidRDefault="00634ECB" w:rsidP="00826CDB">
            <w:proofErr w:type="spellStart"/>
            <w:r>
              <w:t>longdress_frame.ply</w:t>
            </w:r>
            <w:proofErr w:type="spellEnd"/>
          </w:p>
        </w:tc>
        <w:tc>
          <w:tcPr>
            <w:tcW w:w="6653" w:type="dxa"/>
          </w:tcPr>
          <w:p w14:paraId="7BB16620" w14:textId="77777777" w:rsidR="00634ECB" w:rsidRDefault="00634ECB" w:rsidP="00826CDB">
            <w:r>
              <w:t xml:space="preserve">a binary PLY file from the </w:t>
            </w:r>
            <w:proofErr w:type="spellStart"/>
            <w:r>
              <w:t>longress</w:t>
            </w:r>
            <w:proofErr w:type="spellEnd"/>
            <w:r>
              <w:t xml:space="preserve"> point cloud sequence.</w:t>
            </w:r>
          </w:p>
        </w:tc>
      </w:tr>
      <w:tr w:rsidR="00345F2C" w14:paraId="6CA2730B" w14:textId="77777777" w:rsidTr="00826CDB">
        <w:trPr>
          <w:ins w:id="268" w:author="Thomas Stockhammer" w:date="2021-07-13T20:49:00Z"/>
        </w:trPr>
        <w:tc>
          <w:tcPr>
            <w:tcW w:w="2695" w:type="dxa"/>
          </w:tcPr>
          <w:p w14:paraId="1850346F" w14:textId="769EC40A" w:rsidR="00345F2C" w:rsidRDefault="00345F2C" w:rsidP="00826CDB">
            <w:pPr>
              <w:rPr>
                <w:ins w:id="269" w:author="Thomas Stockhammer" w:date="2021-07-13T20:49:00Z"/>
              </w:rPr>
            </w:pPr>
            <w:ins w:id="270" w:author="Thomas Stockhammer" w:date="2021-07-13T20:49:00Z">
              <w:r>
                <w:t>Scenario 11</w:t>
              </w:r>
            </w:ins>
          </w:p>
        </w:tc>
        <w:tc>
          <w:tcPr>
            <w:tcW w:w="6653" w:type="dxa"/>
          </w:tcPr>
          <w:p w14:paraId="33C2D79D" w14:textId="7AEB40CD" w:rsidR="00345F2C" w:rsidRDefault="00345F2C" w:rsidP="00345F2C">
            <w:pPr>
              <w:rPr>
                <w:ins w:id="271" w:author="Thomas Stockhammer" w:date="2021-07-13T20:51:00Z"/>
              </w:rPr>
            </w:pPr>
            <w:ins w:id="272" w:author="Thomas Stockhammer" w:date="2021-07-13T20:51:00Z">
              <w:r>
                <w:t>Test Assets:</w:t>
              </w:r>
            </w:ins>
          </w:p>
          <w:p w14:paraId="54D66CF6" w14:textId="77777777" w:rsidR="00345F2C" w:rsidRDefault="00345F2C" w:rsidP="00345F2C">
            <w:pPr>
              <w:rPr>
                <w:ins w:id="273" w:author="Thomas Stockhammer" w:date="2021-07-13T20:51:00Z"/>
              </w:rPr>
            </w:pPr>
          </w:p>
          <w:p w14:paraId="411F0BC8" w14:textId="77777777" w:rsidR="00345F2C" w:rsidRDefault="00345F2C" w:rsidP="00345F2C">
            <w:pPr>
              <w:rPr>
                <w:ins w:id="274" w:author="Thomas Stockhammer" w:date="2021-07-13T20:51:00Z"/>
              </w:rPr>
            </w:pPr>
            <w:ins w:id="275" w:author="Thomas Stockhammer" w:date="2021-07-13T20:51:00Z">
              <w:r>
                <w:t>1. Pine Forest</w:t>
              </w:r>
              <w:r>
                <w:tab/>
              </w:r>
            </w:ins>
          </w:p>
          <w:p w14:paraId="5F13DF81" w14:textId="77777777" w:rsidR="00345F2C" w:rsidRDefault="00345F2C" w:rsidP="00345F2C">
            <w:pPr>
              <w:rPr>
                <w:ins w:id="276" w:author="Thomas Stockhammer" w:date="2021-07-13T20:51:00Z"/>
              </w:rPr>
            </w:pPr>
            <w:ins w:id="277" w:author="Thomas Stockhammer" w:date="2021-07-13T20:51:00Z">
              <w:r>
                <w:t xml:space="preserve">      "author": "</w:t>
              </w:r>
              <w:proofErr w:type="spellStart"/>
              <w:r>
                <w:t>fangzhangmnm</w:t>
              </w:r>
              <w:proofErr w:type="spellEnd"/>
              <w:r>
                <w:t xml:space="preserve"> (https://sketchfab.com/fangzhangmnm)",</w:t>
              </w:r>
            </w:ins>
          </w:p>
          <w:p w14:paraId="18724EA1" w14:textId="77777777" w:rsidR="00345F2C" w:rsidRDefault="00345F2C" w:rsidP="00345F2C">
            <w:pPr>
              <w:rPr>
                <w:ins w:id="278" w:author="Thomas Stockhammer" w:date="2021-07-13T20:51:00Z"/>
              </w:rPr>
            </w:pPr>
            <w:ins w:id="279" w:author="Thomas Stockhammer" w:date="2021-07-13T20:51:00Z">
              <w:r>
                <w:t xml:space="preserve">      "license": "CC-BY-4.0 (http://creativecommons.org/licenses/by/4.0/)",</w:t>
              </w:r>
            </w:ins>
          </w:p>
          <w:p w14:paraId="743F2624" w14:textId="77777777" w:rsidR="00345F2C" w:rsidRDefault="00345F2C" w:rsidP="00345F2C">
            <w:pPr>
              <w:rPr>
                <w:ins w:id="280" w:author="Thomas Stockhammer" w:date="2021-07-13T20:51:00Z"/>
              </w:rPr>
            </w:pPr>
            <w:ins w:id="281" w:author="Thomas Stockhammer" w:date="2021-07-13T20:51:00Z">
              <w:r>
                <w:t xml:space="preserve">      "source": "https://sketchfab.com/3d-models/pine-forest-ece69535f7584e099488f65f2072264e",</w:t>
              </w:r>
            </w:ins>
          </w:p>
          <w:p w14:paraId="35A72100" w14:textId="77777777" w:rsidR="00345F2C" w:rsidRDefault="00345F2C" w:rsidP="00345F2C">
            <w:pPr>
              <w:rPr>
                <w:ins w:id="282" w:author="Thomas Stockhammer" w:date="2021-07-13T20:51:00Z"/>
              </w:rPr>
            </w:pPr>
          </w:p>
          <w:p w14:paraId="67A9C275" w14:textId="77777777" w:rsidR="00345F2C" w:rsidRDefault="00345F2C" w:rsidP="00345F2C">
            <w:pPr>
              <w:rPr>
                <w:ins w:id="283" w:author="Thomas Stockhammer" w:date="2021-07-13T20:51:00Z"/>
              </w:rPr>
            </w:pPr>
            <w:ins w:id="284" w:author="Thomas Stockhammer" w:date="2021-07-13T20:51:00Z">
              <w:r>
                <w:t xml:space="preserve">2. woodland-5_trim_SN3D.wav </w:t>
              </w:r>
            </w:ins>
          </w:p>
          <w:p w14:paraId="7695EAF3" w14:textId="77777777" w:rsidR="00345F2C" w:rsidRDefault="00345F2C" w:rsidP="00345F2C">
            <w:pPr>
              <w:rPr>
                <w:ins w:id="285" w:author="Thomas Stockhammer" w:date="2021-07-13T20:51:00Z"/>
              </w:rPr>
            </w:pPr>
            <w:ins w:id="286" w:author="Thomas Stockhammer" w:date="2021-07-13T20:51:00Z">
              <w:r>
                <w:tab/>
                <w:t xml:space="preserve">Obtained and modified from </w:t>
              </w:r>
              <w:proofErr w:type="spellStart"/>
              <w:r>
                <w:t>EigenScape</w:t>
              </w:r>
              <w:proofErr w:type="spellEnd"/>
              <w:r>
                <w:t xml:space="preserve">. </w:t>
              </w:r>
            </w:ins>
          </w:p>
          <w:p w14:paraId="7063746B" w14:textId="77777777" w:rsidR="00345F2C" w:rsidRDefault="00345F2C" w:rsidP="00345F2C">
            <w:pPr>
              <w:rPr>
                <w:ins w:id="287" w:author="Thomas Stockhammer" w:date="2021-07-13T20:51:00Z"/>
              </w:rPr>
            </w:pPr>
            <w:ins w:id="288" w:author="Thomas Stockhammer" w:date="2021-07-13T20:51:00Z">
              <w:r>
                <w:tab/>
              </w:r>
              <w:proofErr w:type="spellStart"/>
              <w:r>
                <w:t>EigenScape</w:t>
              </w:r>
              <w:proofErr w:type="spellEnd"/>
              <w:r>
                <w:t xml:space="preserve"> is a database of acoustic scenes recorded spatially using the </w:t>
              </w:r>
              <w:proofErr w:type="spellStart"/>
              <w:r>
                <w:t>mh</w:t>
              </w:r>
              <w:proofErr w:type="spellEnd"/>
              <w:r>
                <w:t xml:space="preserve"> Acoustics </w:t>
              </w:r>
              <w:proofErr w:type="spellStart"/>
              <w:r>
                <w:t>EigenMike</w:t>
              </w:r>
              <w:proofErr w:type="spellEnd"/>
              <w:r>
                <w:t>. https://doi.org/10.5281/zenodo.1012809</w:t>
              </w:r>
            </w:ins>
          </w:p>
          <w:p w14:paraId="57F85359" w14:textId="32762EB9" w:rsidR="00345F2C" w:rsidRDefault="00345F2C" w:rsidP="00345F2C">
            <w:pPr>
              <w:rPr>
                <w:ins w:id="289" w:author="Thomas Stockhammer" w:date="2021-07-13T20:49:00Z"/>
              </w:rPr>
            </w:pPr>
            <w:ins w:id="290" w:author="Thomas Stockhammer" w:date="2021-07-13T20:51:00Z">
              <w:r>
                <w:tab/>
                <w:t>Marc Green &lt;marc.c.green@york.ac.uk&gt;</w:t>
              </w:r>
            </w:ins>
          </w:p>
        </w:tc>
      </w:tr>
    </w:tbl>
    <w:p w14:paraId="45034FB2" w14:textId="77777777" w:rsidR="00634ECB" w:rsidRDefault="00634ECB" w:rsidP="00634ECB"/>
    <w:p w14:paraId="2B1545B8" w14:textId="77777777" w:rsidR="00634ECB" w:rsidRDefault="00634ECB" w:rsidP="00634ECB">
      <w:pPr>
        <w:rPr>
          <w:rFonts w:cstheme="minorHAnsi"/>
        </w:rPr>
      </w:pPr>
      <w:r w:rsidRPr="00C42BF8">
        <w:rPr>
          <w:rFonts w:cstheme="minorHAnsi"/>
        </w:rPr>
        <w:t xml:space="preserve">Note that the first 4 assets are downloaded from </w:t>
      </w:r>
      <w:proofErr w:type="spellStart"/>
      <w:r w:rsidRPr="00C42BF8">
        <w:rPr>
          <w:rFonts w:cstheme="minorHAnsi"/>
        </w:rPr>
        <w:t>sketchfab</w:t>
      </w:r>
      <w:proofErr w:type="spellEnd"/>
      <w:r w:rsidRPr="00C42BF8">
        <w:rPr>
          <w:rFonts w:cstheme="minorHAnsi"/>
        </w:rPr>
        <w:t xml:space="preserve"> and are available for download and usage under the Creative Commons license as describe in </w:t>
      </w:r>
      <w:r w:rsidRPr="00916682">
        <w:rPr>
          <w:rFonts w:cstheme="minorHAnsi"/>
        </w:rPr>
        <w:t xml:space="preserve">CC Attribution License: </w:t>
      </w:r>
      <w:hyperlink r:id="rId33" w:history="1">
        <w:r w:rsidRPr="00FF0430">
          <w:rPr>
            <w:rStyle w:val="Hyperlink"/>
            <w:rFonts w:cstheme="minorHAnsi"/>
          </w:rPr>
          <w:t>https://creativecommons.org/licenses/by/4.0/</w:t>
        </w:r>
      </w:hyperlink>
      <w:r w:rsidRPr="00C42BF8">
        <w:rPr>
          <w:rFonts w:cstheme="minorHAnsi"/>
        </w:rPr>
        <w:t>.</w:t>
      </w:r>
    </w:p>
    <w:p w14:paraId="6A206674" w14:textId="77777777" w:rsidR="00634ECB" w:rsidRPr="00B76234" w:rsidRDefault="00634ECB" w:rsidP="00634ECB">
      <w:pPr>
        <w:pStyle w:val="Heading2"/>
        <w:keepLines w:val="0"/>
        <w:widowControl/>
        <w:numPr>
          <w:ilvl w:val="1"/>
          <w:numId w:val="3"/>
        </w:numPr>
        <w:autoSpaceDE/>
        <w:autoSpaceDN/>
        <w:spacing w:before="240" w:after="60"/>
        <w:jc w:val="both"/>
      </w:pPr>
      <w:bookmarkStart w:id="291" w:name="_Ref53444287"/>
      <w:bookmarkStart w:id="292" w:name="_Toc53767911"/>
      <w:r>
        <w:lastRenderedPageBreak/>
        <w:t>Agreed Test Scenarios</w:t>
      </w:r>
      <w:bookmarkEnd w:id="291"/>
      <w:bookmarkEnd w:id="292"/>
    </w:p>
    <w:p w14:paraId="78075C55" w14:textId="6CB78981" w:rsidR="00634ECB" w:rsidRDefault="00CC33B6" w:rsidP="00634ECB">
      <w:pPr>
        <w:pStyle w:val="Heading2"/>
        <w:keepLines w:val="0"/>
        <w:widowControl/>
        <w:numPr>
          <w:ilvl w:val="2"/>
          <w:numId w:val="3"/>
        </w:numPr>
        <w:autoSpaceDE/>
        <w:autoSpaceDN/>
        <w:spacing w:before="240" w:after="60"/>
        <w:jc w:val="both"/>
      </w:pPr>
      <w:bookmarkStart w:id="293" w:name="_Toc53767912"/>
      <w:r>
        <w:t xml:space="preserve">Scenario 1: </w:t>
      </w:r>
      <w:r w:rsidR="00634ECB">
        <w:t>Spatial Audio</w:t>
      </w:r>
      <w:bookmarkEnd w:id="293"/>
    </w:p>
    <w:p w14:paraId="4D6E342C" w14:textId="77777777" w:rsidR="00634ECB" w:rsidRPr="00AC7D6E" w:rsidRDefault="00634ECB" w:rsidP="0028729E">
      <w:pPr>
        <w:pStyle w:val="Heading2"/>
        <w:keepLines w:val="0"/>
        <w:widowControl/>
        <w:numPr>
          <w:ilvl w:val="3"/>
          <w:numId w:val="3"/>
        </w:numPr>
        <w:autoSpaceDE/>
        <w:autoSpaceDN/>
        <w:spacing w:before="240" w:after="60"/>
        <w:jc w:val="both"/>
      </w:pPr>
      <w:bookmarkStart w:id="294" w:name="_Toc53767913"/>
      <w:r>
        <w:t>Test Scenario</w:t>
      </w:r>
      <w:bookmarkEnd w:id="294"/>
    </w:p>
    <w:p w14:paraId="17D4493D" w14:textId="77777777" w:rsidR="00634ECB" w:rsidRDefault="00634ECB" w:rsidP="00634ECB">
      <w:pPr>
        <w:numPr>
          <w:ilvl w:val="0"/>
          <w:numId w:val="37"/>
        </w:numPr>
        <w:spacing w:before="100" w:beforeAutospacing="1" w:after="100" w:afterAutospacing="1"/>
        <w:rPr>
          <w:rFonts w:eastAsia="Times New Roman"/>
          <w:b/>
          <w:bCs/>
        </w:rPr>
      </w:pPr>
      <w:r>
        <w:rPr>
          <w:rFonts w:eastAsia="Times New Roman"/>
          <w:b/>
          <w:bCs/>
        </w:rPr>
        <w:t>Description of the use case/test scenario:</w:t>
      </w:r>
    </w:p>
    <w:p w14:paraId="460A670D" w14:textId="77777777" w:rsidR="00634ECB" w:rsidRDefault="00634ECB" w:rsidP="00634ECB">
      <w:pPr>
        <w:spacing w:before="100" w:beforeAutospacing="1" w:after="100" w:afterAutospacing="1"/>
        <w:rPr>
          <w:rFonts w:eastAsia="Times New Roman"/>
        </w:rPr>
      </w:pPr>
      <w:r>
        <w:rPr>
          <w:rFonts w:eastAsia="Times New Roman"/>
        </w:rPr>
        <w:t xml:space="preserve">The user is having headphones on and </w:t>
      </w:r>
      <w:proofErr w:type="gramStart"/>
      <w:r>
        <w:rPr>
          <w:rFonts w:eastAsia="Times New Roman"/>
        </w:rPr>
        <w:t>is able to</w:t>
      </w:r>
      <w:proofErr w:type="gramEnd"/>
      <w:r>
        <w:rPr>
          <w:rFonts w:eastAsia="Times New Roman"/>
        </w:rPr>
        <w:t xml:space="preserve"> walk around on a large floor. There are several loudspeakers placed in different places on the floor. As the user approaches a loudspeaker, the sound becomes clearer. Optionally, a fourth loudspeaker is being moved around the floor at different speeds. </w:t>
      </w:r>
    </w:p>
    <w:p w14:paraId="182038EA" w14:textId="77777777" w:rsidR="00634ECB" w:rsidRDefault="00634ECB" w:rsidP="00634ECB">
      <w:pPr>
        <w:spacing w:before="100" w:beforeAutospacing="1" w:after="100" w:afterAutospacing="1"/>
        <w:rPr>
          <w:rFonts w:eastAsia="Times New Roman"/>
        </w:rPr>
      </w:pPr>
      <w:r>
        <w:rPr>
          <w:rFonts w:eastAsia="Times New Roman"/>
        </w:rPr>
        <w:t>The following picture depicts the setup of the scene:</w:t>
      </w:r>
    </w:p>
    <w:p w14:paraId="27341EA9" w14:textId="77777777" w:rsidR="00634ECB" w:rsidRDefault="00634ECB" w:rsidP="00634ECB">
      <w:pPr>
        <w:spacing w:before="100" w:beforeAutospacing="1" w:after="100" w:afterAutospacing="1"/>
        <w:rPr>
          <w:rFonts w:eastAsia="Times New Roman"/>
        </w:rPr>
      </w:pPr>
      <w:r>
        <w:rPr>
          <w:rFonts w:eastAsia="Times New Roman"/>
          <w:noProof/>
        </w:rPr>
        <w:drawing>
          <wp:inline distT="0" distB="0" distL="0" distR="0" wp14:anchorId="296C240D" wp14:editId="34AFDFF7">
            <wp:extent cx="5943600" cy="3353435"/>
            <wp:effectExtent l="0" t="0" r="0" b="0"/>
            <wp:docPr id="3" name="Picture 3" descr="3 loudspeakers as static sound sources and 1 airplane as moving sound sour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loudspeakers as static sound sources and 1 airplane as moving sound source. "/>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353435"/>
                    </a:xfrm>
                    <a:prstGeom prst="rect">
                      <a:avLst/>
                    </a:prstGeom>
                    <a:noFill/>
                    <a:ln>
                      <a:noFill/>
                    </a:ln>
                  </pic:spPr>
                </pic:pic>
              </a:graphicData>
            </a:graphic>
          </wp:inline>
        </w:drawing>
      </w:r>
    </w:p>
    <w:p w14:paraId="1588EEF9" w14:textId="77777777" w:rsidR="00634ECB" w:rsidRDefault="00634ECB" w:rsidP="00634ECB">
      <w:pPr>
        <w:spacing w:before="100" w:beforeAutospacing="1" w:after="100" w:afterAutospacing="1"/>
        <w:rPr>
          <w:rFonts w:eastAsia="Times New Roman"/>
        </w:rPr>
      </w:pPr>
      <w:r>
        <w:rPr>
          <w:rFonts w:eastAsia="Times New Roman"/>
        </w:rPr>
        <w:t xml:space="preserve">Each loudspeaker will act as a sound source. The user </w:t>
      </w:r>
      <w:proofErr w:type="gramStart"/>
      <w:r>
        <w:rPr>
          <w:rFonts w:eastAsia="Times New Roman"/>
        </w:rPr>
        <w:t>is able to</w:t>
      </w:r>
      <w:proofErr w:type="gramEnd"/>
      <w:r>
        <w:rPr>
          <w:rFonts w:eastAsia="Times New Roman"/>
        </w:rPr>
        <w:t xml:space="preserve"> walk around the scene and listen to the sounds depending on the user’s position and orientation. Furthermore, an animated plane is used as a moving sound source. </w:t>
      </w:r>
    </w:p>
    <w:p w14:paraId="41447510" w14:textId="77777777" w:rsidR="00634ECB" w:rsidRDefault="00634ECB" w:rsidP="00634ECB">
      <w:pPr>
        <w:numPr>
          <w:ilvl w:val="0"/>
          <w:numId w:val="37"/>
        </w:numPr>
        <w:spacing w:before="100" w:beforeAutospacing="1" w:after="100" w:afterAutospacing="1"/>
        <w:rPr>
          <w:rFonts w:eastAsia="Times New Roman"/>
          <w:b/>
          <w:bCs/>
        </w:rPr>
      </w:pPr>
      <w:r>
        <w:rPr>
          <w:rFonts w:eastAsia="Times New Roman"/>
          <w:b/>
          <w:bCs/>
        </w:rPr>
        <w:t>What are the required test assets?</w:t>
      </w:r>
    </w:p>
    <w:p w14:paraId="7A4BBFE6" w14:textId="77777777" w:rsidR="00634ECB" w:rsidRDefault="00634ECB" w:rsidP="00634ECB">
      <w:pPr>
        <w:spacing w:before="100" w:beforeAutospacing="1" w:after="100" w:afterAutospacing="1"/>
        <w:rPr>
          <w:rFonts w:eastAsia="Times New Roman"/>
        </w:rPr>
      </w:pPr>
      <w:r>
        <w:rPr>
          <w:rFonts w:eastAsia="Times New Roman"/>
        </w:rPr>
        <w:t xml:space="preserve">The following assets are required: </w:t>
      </w:r>
    </w:p>
    <w:p w14:paraId="470DD9A2" w14:textId="77777777" w:rsidR="00634ECB" w:rsidRDefault="00634ECB" w:rsidP="00634ECB">
      <w:pPr>
        <w:pStyle w:val="ListParagraph"/>
        <w:widowControl/>
        <w:numPr>
          <w:ilvl w:val="0"/>
          <w:numId w:val="6"/>
        </w:numPr>
        <w:autoSpaceDE/>
        <w:autoSpaceDN/>
        <w:spacing w:before="100" w:beforeAutospacing="1" w:after="100" w:afterAutospacing="1"/>
        <w:contextualSpacing/>
        <w:rPr>
          <w:rFonts w:eastAsia="Times New Roman"/>
        </w:rPr>
      </w:pPr>
      <w:r w:rsidRPr="0028729E">
        <w:rPr>
          <w:rFonts w:eastAsia="Times New Roman"/>
        </w:rPr>
        <w:t xml:space="preserve">a scene with a large floor, </w:t>
      </w:r>
    </w:p>
    <w:p w14:paraId="7962F816" w14:textId="77777777" w:rsidR="00634ECB" w:rsidRDefault="00634ECB" w:rsidP="00634ECB">
      <w:pPr>
        <w:pStyle w:val="ListParagraph"/>
        <w:widowControl/>
        <w:numPr>
          <w:ilvl w:val="0"/>
          <w:numId w:val="6"/>
        </w:numPr>
        <w:autoSpaceDE/>
        <w:autoSpaceDN/>
        <w:spacing w:before="100" w:beforeAutospacing="1" w:after="100" w:afterAutospacing="1"/>
        <w:contextualSpacing/>
        <w:rPr>
          <w:rFonts w:eastAsia="Times New Roman"/>
        </w:rPr>
      </w:pPr>
      <w:r w:rsidRPr="0028729E">
        <w:rPr>
          <w:rFonts w:eastAsia="Times New Roman"/>
        </w:rPr>
        <w:t xml:space="preserve">a loudspeaker asset, </w:t>
      </w:r>
    </w:p>
    <w:p w14:paraId="64D454D5" w14:textId="77777777" w:rsidR="00634ECB" w:rsidRPr="0028729E" w:rsidRDefault="00634ECB" w:rsidP="0028729E">
      <w:pPr>
        <w:pStyle w:val="ListParagraph"/>
        <w:widowControl/>
        <w:numPr>
          <w:ilvl w:val="0"/>
          <w:numId w:val="6"/>
        </w:numPr>
        <w:autoSpaceDE/>
        <w:autoSpaceDN/>
        <w:spacing w:before="100" w:beforeAutospacing="1" w:after="100" w:afterAutospacing="1"/>
        <w:contextualSpacing/>
        <w:rPr>
          <w:rFonts w:eastAsia="Times New Roman"/>
        </w:rPr>
      </w:pPr>
      <w:r w:rsidRPr="0028729E">
        <w:rPr>
          <w:rFonts w:eastAsia="Times New Roman"/>
        </w:rPr>
        <w:t>3-4 different sound clips.</w:t>
      </w:r>
    </w:p>
    <w:p w14:paraId="40C75E7F" w14:textId="77777777" w:rsidR="00634ECB" w:rsidRDefault="00634ECB" w:rsidP="00634ECB">
      <w:pPr>
        <w:numPr>
          <w:ilvl w:val="0"/>
          <w:numId w:val="37"/>
        </w:numPr>
        <w:spacing w:before="100" w:beforeAutospacing="1" w:after="100" w:afterAutospacing="1"/>
        <w:rPr>
          <w:rFonts w:eastAsia="Times New Roman"/>
          <w:b/>
          <w:bCs/>
        </w:rPr>
      </w:pPr>
      <w:r>
        <w:rPr>
          <w:rFonts w:eastAsia="Times New Roman"/>
          <w:b/>
          <w:bCs/>
        </w:rPr>
        <w:lastRenderedPageBreak/>
        <w:t xml:space="preserve">How can </w:t>
      </w:r>
      <w:proofErr w:type="spellStart"/>
      <w:r>
        <w:rPr>
          <w:rFonts w:eastAsia="Times New Roman"/>
          <w:b/>
          <w:bCs/>
        </w:rPr>
        <w:t>glTF</w:t>
      </w:r>
      <w:proofErr w:type="spellEnd"/>
      <w:r>
        <w:rPr>
          <w:rFonts w:eastAsia="Times New Roman"/>
          <w:b/>
          <w:bCs/>
        </w:rPr>
        <w:t xml:space="preserve"> Scene Description be used today and what are gaps/inefficiencies of glTF2.0 to address this scenario?</w:t>
      </w:r>
    </w:p>
    <w:p w14:paraId="3B81164A" w14:textId="77777777" w:rsidR="00634ECB" w:rsidRDefault="00634ECB" w:rsidP="00634ECB">
      <w:pPr>
        <w:spacing w:before="100" w:beforeAutospacing="1" w:after="100" w:afterAutospacing="1"/>
        <w:rPr>
          <w:rFonts w:eastAsia="Times New Roman"/>
        </w:rPr>
      </w:pPr>
      <w:proofErr w:type="spellStart"/>
      <w:r>
        <w:rPr>
          <w:rFonts w:eastAsia="Times New Roman"/>
        </w:rPr>
        <w:t>glTF</w:t>
      </w:r>
      <w:proofErr w:type="spellEnd"/>
      <w:r>
        <w:rPr>
          <w:rFonts w:eastAsia="Times New Roman"/>
        </w:rPr>
        <w:t xml:space="preserve"> 2.0 has no support for audio.</w:t>
      </w:r>
    </w:p>
    <w:p w14:paraId="6240DACA" w14:textId="77777777" w:rsidR="00634ECB" w:rsidRDefault="00634ECB" w:rsidP="00634ECB">
      <w:pPr>
        <w:numPr>
          <w:ilvl w:val="0"/>
          <w:numId w:val="37"/>
        </w:numPr>
        <w:spacing w:before="100" w:beforeAutospacing="1" w:after="100" w:afterAutospacing="1"/>
        <w:rPr>
          <w:rFonts w:eastAsia="Times New Roman"/>
          <w:b/>
          <w:bCs/>
        </w:rPr>
      </w:pPr>
      <w:r>
        <w:rPr>
          <w:rFonts w:eastAsia="Times New Roman"/>
          <w:b/>
          <w:bCs/>
        </w:rPr>
        <w:t>What are relevant criteria for the user experience/</w:t>
      </w:r>
      <w:proofErr w:type="spellStart"/>
      <w:r>
        <w:rPr>
          <w:rFonts w:eastAsia="Times New Roman"/>
          <w:b/>
          <w:bCs/>
        </w:rPr>
        <w:t>QoE</w:t>
      </w:r>
      <w:proofErr w:type="spellEnd"/>
      <w:r>
        <w:rPr>
          <w:rFonts w:eastAsia="Times New Roman"/>
          <w:b/>
          <w:bCs/>
        </w:rPr>
        <w:t>? What are relevant criteria for passing the test scenario?</w:t>
      </w:r>
    </w:p>
    <w:p w14:paraId="6D166347" w14:textId="77777777" w:rsidR="00634ECB" w:rsidRDefault="00634ECB" w:rsidP="00634ECB">
      <w:pPr>
        <w:spacing w:before="100" w:beforeAutospacing="1" w:after="100" w:afterAutospacing="1"/>
        <w:rPr>
          <w:rFonts w:eastAsia="Times New Roman"/>
        </w:rPr>
      </w:pPr>
      <w:r>
        <w:rPr>
          <w:rFonts w:eastAsia="Times New Roman"/>
        </w:rPr>
        <w:t xml:space="preserve">It is important to verify that the user hears distinctive audio sources with different volume levels depending on the position of the listener with regards to the loudspeaker. The user should also be able to determine if the moving loudspeaker is getting closer or farther away from them. </w:t>
      </w:r>
    </w:p>
    <w:p w14:paraId="0EEB8A37" w14:textId="77777777" w:rsidR="00634ECB" w:rsidRPr="00452ABB" w:rsidRDefault="00634ECB" w:rsidP="0028729E">
      <w:pPr>
        <w:pStyle w:val="Heading2"/>
        <w:keepLines w:val="0"/>
        <w:widowControl/>
        <w:numPr>
          <w:ilvl w:val="3"/>
          <w:numId w:val="3"/>
        </w:numPr>
        <w:autoSpaceDE/>
        <w:autoSpaceDN/>
        <w:spacing w:before="240" w:after="60"/>
        <w:jc w:val="both"/>
      </w:pPr>
      <w:bookmarkStart w:id="295" w:name="_Toc53767914"/>
      <w:r w:rsidRPr="00992C77">
        <w:t>Test Scene</w:t>
      </w:r>
      <w:bookmarkEnd w:id="295"/>
      <w:r w:rsidRPr="00992C77">
        <w:t xml:space="preserve"> </w:t>
      </w:r>
    </w:p>
    <w:p w14:paraId="7D221759" w14:textId="77777777" w:rsidR="00634ECB" w:rsidRDefault="00634ECB" w:rsidP="00634ECB">
      <w:r>
        <w:t xml:space="preserve">The </w:t>
      </w:r>
      <w:proofErr w:type="spellStart"/>
      <w:r>
        <w:t>glTF</w:t>
      </w:r>
      <w:proofErr w:type="spellEnd"/>
      <w:r>
        <w:t xml:space="preserve"> file with the corresponding </w:t>
      </w:r>
      <w:proofErr w:type="spellStart"/>
      <w:r>
        <w:t>MPEG_spatial_audio</w:t>
      </w:r>
      <w:proofErr w:type="spellEnd"/>
      <w:r>
        <w:t xml:space="preserve"> extension is attached to this document as </w:t>
      </w:r>
      <w:proofErr w:type="spellStart"/>
      <w:proofErr w:type="gramStart"/>
      <w:r w:rsidRPr="0028729E">
        <w:rPr>
          <w:rFonts w:ascii="Courier New" w:hAnsi="Courier New" w:cs="Courier New"/>
        </w:rPr>
        <w:t>dancefloor.gltf</w:t>
      </w:r>
      <w:proofErr w:type="spellEnd"/>
      <w:proofErr w:type="gramEnd"/>
      <w:r>
        <w:t xml:space="preserve">. The assets will be uploaded to the MPEG asset repository for Scene Description. </w:t>
      </w:r>
    </w:p>
    <w:p w14:paraId="1FE6BA74" w14:textId="77777777" w:rsidR="00634ECB" w:rsidRDefault="00634ECB" w:rsidP="0028729E">
      <w:pPr>
        <w:pStyle w:val="Heading2"/>
        <w:keepLines w:val="0"/>
        <w:widowControl/>
        <w:numPr>
          <w:ilvl w:val="3"/>
          <w:numId w:val="3"/>
        </w:numPr>
        <w:autoSpaceDE/>
        <w:autoSpaceDN/>
        <w:spacing w:before="240" w:after="60"/>
        <w:jc w:val="both"/>
      </w:pPr>
      <w:bookmarkStart w:id="296" w:name="_Toc53767915"/>
      <w:r w:rsidRPr="00992C77">
        <w:t>Audio Rendering</w:t>
      </w:r>
      <w:bookmarkEnd w:id="296"/>
    </w:p>
    <w:p w14:paraId="718BB733" w14:textId="77777777" w:rsidR="00634ECB" w:rsidRDefault="00634ECB" w:rsidP="00634ECB">
      <w:r>
        <w:t xml:space="preserve">The authors opted for the </w:t>
      </w:r>
      <w:proofErr w:type="spellStart"/>
      <w:r>
        <w:t>SoLoud</w:t>
      </w:r>
      <w:proofErr w:type="spellEnd"/>
      <w:r>
        <w:t xml:space="preserve"> library to provide the audio rendering integration into the Scene Description reference software. The </w:t>
      </w:r>
      <w:proofErr w:type="spellStart"/>
      <w:r>
        <w:t>SoLoud</w:t>
      </w:r>
      <w:proofErr w:type="spellEnd"/>
      <w:r>
        <w:t xml:space="preserve"> library comes with a very permissive license that allows to modify and distribute the code and binaries freely. It also comes with support for a large set of audio backends, which makes it portable to almost all platforms as shown in the following figure.</w:t>
      </w:r>
    </w:p>
    <w:p w14:paraId="18000F2C" w14:textId="77777777" w:rsidR="00634ECB" w:rsidRDefault="00634ECB" w:rsidP="00634ECB">
      <w:pPr>
        <w:jc w:val="center"/>
      </w:pPr>
      <w:r>
        <w:rPr>
          <w:noProof/>
        </w:rPr>
        <w:drawing>
          <wp:inline distT="0" distB="0" distL="0" distR="0" wp14:anchorId="5A2FC705" wp14:editId="75F2DECF">
            <wp:extent cx="3780790" cy="3831590"/>
            <wp:effectExtent l="0" t="0" r="0" b="0"/>
            <wp:docPr id="4" name="Picture 4" descr="Audio sources and back-e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udio sources and back-end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0790" cy="3831590"/>
                    </a:xfrm>
                    <a:prstGeom prst="rect">
                      <a:avLst/>
                    </a:prstGeom>
                    <a:noFill/>
                    <a:ln>
                      <a:noFill/>
                    </a:ln>
                  </pic:spPr>
                </pic:pic>
              </a:graphicData>
            </a:graphic>
          </wp:inline>
        </w:drawing>
      </w:r>
    </w:p>
    <w:p w14:paraId="5552D756" w14:textId="77777777" w:rsidR="00634ECB" w:rsidRDefault="00634ECB" w:rsidP="00634ECB">
      <w:pPr>
        <w:pStyle w:val="Caption"/>
        <w:jc w:val="center"/>
      </w:pPr>
      <w:r>
        <w:t xml:space="preserve">Figure </w:t>
      </w:r>
      <w:r w:rsidR="00060CFC">
        <w:fldChar w:fldCharType="begin"/>
      </w:r>
      <w:r w:rsidR="00060CFC">
        <w:instrText xml:space="preserve"> SEQ Figure \* ARABIC </w:instrText>
      </w:r>
      <w:r w:rsidR="00060CFC">
        <w:fldChar w:fldCharType="separate"/>
      </w:r>
      <w:r>
        <w:rPr>
          <w:noProof/>
        </w:rPr>
        <w:t>1</w:t>
      </w:r>
      <w:r w:rsidR="00060CFC">
        <w:rPr>
          <w:noProof/>
        </w:rPr>
        <w:fldChar w:fldCharType="end"/>
      </w:r>
      <w:r>
        <w:t xml:space="preserve"> </w:t>
      </w:r>
      <w:proofErr w:type="spellStart"/>
      <w:r>
        <w:t>SoLoud</w:t>
      </w:r>
      <w:proofErr w:type="spellEnd"/>
      <w:r>
        <w:t xml:space="preserve"> library (picture courtesy of </w:t>
      </w:r>
      <w:proofErr w:type="spellStart"/>
      <w:r>
        <w:t>SoLoud</w:t>
      </w:r>
      <w:proofErr w:type="spellEnd"/>
      <w:r>
        <w:t>)</w:t>
      </w:r>
    </w:p>
    <w:p w14:paraId="661BDB9A" w14:textId="77777777" w:rsidR="00634ECB" w:rsidRDefault="00634ECB" w:rsidP="00634ECB">
      <w:r>
        <w:lastRenderedPageBreak/>
        <w:t xml:space="preserve">The main feature of interest for the scene description is the support for 3D Audio. </w:t>
      </w:r>
      <w:proofErr w:type="spellStart"/>
      <w:r>
        <w:t>SoLoud</w:t>
      </w:r>
      <w:proofErr w:type="spellEnd"/>
      <w:r>
        <w:t xml:space="preserve"> uses a coordinate system that matches the one used by </w:t>
      </w:r>
      <w:proofErr w:type="spellStart"/>
      <w:r>
        <w:t>glTF</w:t>
      </w:r>
      <w:proofErr w:type="spellEnd"/>
      <w:r>
        <w:t xml:space="preserve">. The engine has support for a reasonable set of audio effects, including attenuation and doppler. Finally, </w:t>
      </w:r>
      <w:proofErr w:type="spellStart"/>
      <w:r>
        <w:t>SoLoud</w:t>
      </w:r>
      <w:proofErr w:type="spellEnd"/>
      <w:r>
        <w:t xml:space="preserve"> comes with a Python wrapper, which makes it easily </w:t>
      </w:r>
      <w:proofErr w:type="spellStart"/>
      <w:r>
        <w:t>integratable</w:t>
      </w:r>
      <w:proofErr w:type="spellEnd"/>
      <w:r>
        <w:t xml:space="preserve"> into the MPEG </w:t>
      </w:r>
      <w:proofErr w:type="spellStart"/>
      <w:r>
        <w:t>Trimesh</w:t>
      </w:r>
      <w:proofErr w:type="spellEnd"/>
      <w:r>
        <w:t xml:space="preserve"> reference software.</w:t>
      </w:r>
    </w:p>
    <w:p w14:paraId="55C48939" w14:textId="77777777" w:rsidR="00634ECB" w:rsidRDefault="00634ECB" w:rsidP="0028729E">
      <w:pPr>
        <w:pStyle w:val="Heading2"/>
        <w:keepLines w:val="0"/>
        <w:widowControl/>
        <w:numPr>
          <w:ilvl w:val="3"/>
          <w:numId w:val="3"/>
        </w:numPr>
        <w:autoSpaceDE/>
        <w:autoSpaceDN/>
        <w:spacing w:before="240" w:after="60"/>
        <w:jc w:val="both"/>
      </w:pPr>
      <w:bookmarkStart w:id="297" w:name="_Toc53767916"/>
      <w:r w:rsidRPr="00992C77">
        <w:t>Source Code and Assets</w:t>
      </w:r>
      <w:bookmarkEnd w:id="297"/>
    </w:p>
    <w:p w14:paraId="6FD12738" w14:textId="77777777" w:rsidR="00634ECB" w:rsidRDefault="00634ECB" w:rsidP="00634ECB">
      <w:r>
        <w:t>The source code can be fetched using the following command:</w:t>
      </w:r>
    </w:p>
    <w:tbl>
      <w:tblPr>
        <w:tblStyle w:val="TableGrid"/>
        <w:tblW w:w="0" w:type="dxa"/>
        <w:tblLook w:val="04A0" w:firstRow="1" w:lastRow="0" w:firstColumn="1" w:lastColumn="0" w:noHBand="0" w:noVBand="1"/>
      </w:tblPr>
      <w:tblGrid>
        <w:gridCol w:w="9020"/>
      </w:tblGrid>
      <w:tr w:rsidR="00634ECB" w14:paraId="6DA7B542" w14:textId="77777777" w:rsidTr="00826CDB">
        <w:tc>
          <w:tcPr>
            <w:tcW w:w="9348" w:type="dxa"/>
            <w:tcBorders>
              <w:top w:val="nil"/>
              <w:left w:val="nil"/>
              <w:bottom w:val="nil"/>
              <w:right w:val="nil"/>
            </w:tcBorders>
            <w:shd w:val="clear" w:color="auto" w:fill="D9D9D9" w:themeFill="background1" w:themeFillShade="D9"/>
            <w:hideMark/>
          </w:tcPr>
          <w:p w14:paraId="45DA958A" w14:textId="77777777" w:rsidR="00634ECB" w:rsidRPr="0028729E" w:rsidRDefault="00634ECB" w:rsidP="00826CDB">
            <w:pPr>
              <w:rPr>
                <w:rFonts w:ascii="Courier New" w:hAnsi="Courier New" w:cs="Courier New"/>
              </w:rPr>
            </w:pPr>
            <w:r w:rsidRPr="0028729E">
              <w:rPr>
                <w:rFonts w:ascii="Courier New" w:hAnsi="Courier New" w:cs="Courier New"/>
              </w:rPr>
              <w:t xml:space="preserve">git clone --branch </w:t>
            </w:r>
            <w:proofErr w:type="spellStart"/>
            <w:r w:rsidRPr="0028729E">
              <w:rPr>
                <w:rFonts w:ascii="Courier New" w:hAnsi="Courier New" w:cs="Courier New"/>
              </w:rPr>
              <w:t>MPEG_spatial_audio</w:t>
            </w:r>
            <w:proofErr w:type="spellEnd"/>
            <w:r w:rsidRPr="0028729E">
              <w:rPr>
                <w:rFonts w:ascii="Courier New" w:hAnsi="Courier New" w:cs="Courier New"/>
              </w:rPr>
              <w:t xml:space="preserve"> https://gitlab.com/mpeg-i/scene-description/mpegtrimesh.git</w:t>
            </w:r>
          </w:p>
        </w:tc>
      </w:tr>
    </w:tbl>
    <w:p w14:paraId="55E194EB" w14:textId="77777777" w:rsidR="00634ECB" w:rsidRDefault="00634ECB" w:rsidP="00634ECB"/>
    <w:p w14:paraId="4A1AE399" w14:textId="77777777" w:rsidR="00634ECB" w:rsidRDefault="00634ECB" w:rsidP="00634ECB">
      <w:r>
        <w:t>All required assets are to be found in the content/dancefloor folder. These are:</w:t>
      </w:r>
    </w:p>
    <w:p w14:paraId="049A3176" w14:textId="77777777" w:rsidR="00634ECB" w:rsidRDefault="00634ECB" w:rsidP="00634ECB">
      <w:pPr>
        <w:pStyle w:val="ListParagraph"/>
        <w:widowControl/>
        <w:numPr>
          <w:ilvl w:val="0"/>
          <w:numId w:val="38"/>
        </w:numPr>
        <w:autoSpaceDE/>
        <w:autoSpaceDN/>
        <w:contextualSpacing/>
        <w:jc w:val="both"/>
      </w:pPr>
      <w:r>
        <w:t xml:space="preserve">The </w:t>
      </w:r>
      <w:proofErr w:type="spellStart"/>
      <w:r>
        <w:t>glTF</w:t>
      </w:r>
      <w:proofErr w:type="spellEnd"/>
      <w:r>
        <w:t xml:space="preserve"> file of the scene, which is also attached to this contribution</w:t>
      </w:r>
    </w:p>
    <w:p w14:paraId="2A683D48" w14:textId="77777777" w:rsidR="00634ECB" w:rsidRDefault="00634ECB" w:rsidP="00634ECB">
      <w:pPr>
        <w:pStyle w:val="ListParagraph"/>
        <w:widowControl/>
        <w:numPr>
          <w:ilvl w:val="0"/>
          <w:numId w:val="38"/>
        </w:numPr>
        <w:autoSpaceDE/>
        <w:autoSpaceDN/>
        <w:contextualSpacing/>
        <w:jc w:val="both"/>
      </w:pPr>
      <w:r>
        <w:t xml:space="preserve">The binary data of the scene under </w:t>
      </w:r>
      <w:proofErr w:type="spellStart"/>
      <w:r>
        <w:t>audio.bin</w:t>
      </w:r>
      <w:proofErr w:type="spellEnd"/>
    </w:p>
    <w:p w14:paraId="7C03BC95" w14:textId="77777777" w:rsidR="00634ECB" w:rsidRDefault="00634ECB" w:rsidP="00634ECB">
      <w:pPr>
        <w:pStyle w:val="ListParagraph"/>
        <w:widowControl/>
        <w:numPr>
          <w:ilvl w:val="0"/>
          <w:numId w:val="38"/>
        </w:numPr>
        <w:autoSpaceDE/>
        <w:autoSpaceDN/>
        <w:contextualSpacing/>
        <w:jc w:val="both"/>
      </w:pPr>
      <w:r>
        <w:t>3 audio clips that will be used as sources for the loudspeakers</w:t>
      </w:r>
    </w:p>
    <w:p w14:paraId="3666A0A2" w14:textId="77777777" w:rsidR="00634ECB" w:rsidRDefault="00634ECB" w:rsidP="00634ECB">
      <w:pPr>
        <w:pStyle w:val="ListParagraph"/>
        <w:widowControl/>
        <w:numPr>
          <w:ilvl w:val="0"/>
          <w:numId w:val="38"/>
        </w:numPr>
        <w:autoSpaceDE/>
        <w:autoSpaceDN/>
        <w:contextualSpacing/>
        <w:jc w:val="both"/>
      </w:pPr>
      <w:r>
        <w:t>1 audio clip that will be used as source for the plane</w:t>
      </w:r>
    </w:p>
    <w:p w14:paraId="1A2D2E1C" w14:textId="77777777" w:rsidR="00634ECB" w:rsidRDefault="00634ECB" w:rsidP="00634ECB"/>
    <w:p w14:paraId="524EB80B" w14:textId="77777777" w:rsidR="00634ECB" w:rsidRDefault="00634ECB" w:rsidP="00634ECB">
      <w:r>
        <w:t xml:space="preserve">All audio sources and 3D assets are available under the CC license. </w:t>
      </w:r>
    </w:p>
    <w:p w14:paraId="30F76FF7" w14:textId="4A9F6950" w:rsidR="00634ECB" w:rsidRDefault="00CC33B6" w:rsidP="00634ECB">
      <w:pPr>
        <w:pStyle w:val="Heading2"/>
        <w:keepLines w:val="0"/>
        <w:widowControl/>
        <w:numPr>
          <w:ilvl w:val="2"/>
          <w:numId w:val="3"/>
        </w:numPr>
        <w:autoSpaceDE/>
        <w:autoSpaceDN/>
        <w:spacing w:before="240" w:after="60"/>
        <w:jc w:val="both"/>
      </w:pPr>
      <w:bookmarkStart w:id="298" w:name="_Toc53767917"/>
      <w:r>
        <w:t xml:space="preserve">Scenario 2: </w:t>
      </w:r>
      <w:r w:rsidR="00634ECB">
        <w:t>Living Room</w:t>
      </w:r>
      <w:bookmarkEnd w:id="298"/>
    </w:p>
    <w:p w14:paraId="34A07602" w14:textId="5290D138" w:rsidR="00000197" w:rsidRPr="0028729E" w:rsidRDefault="00000197" w:rsidP="0028729E">
      <w:pPr>
        <w:numPr>
          <w:ilvl w:val="0"/>
          <w:numId w:val="50"/>
        </w:numPr>
        <w:spacing w:before="100" w:beforeAutospacing="1" w:after="100" w:afterAutospacing="1"/>
        <w:rPr>
          <w:rFonts w:eastAsia="Times New Roman"/>
        </w:rPr>
      </w:pPr>
      <w:r w:rsidRPr="0028729E">
        <w:rPr>
          <w:rFonts w:eastAsia="Times New Roman"/>
          <w:b/>
          <w:bCs/>
        </w:rPr>
        <w:t>Description of the use case/test scenario</w:t>
      </w:r>
    </w:p>
    <w:p w14:paraId="0ADBF090" w14:textId="77777777" w:rsidR="00000197" w:rsidRDefault="00000197" w:rsidP="00000197">
      <w:pPr>
        <w:rPr>
          <w:lang w:eastAsia="zh-CN"/>
        </w:rPr>
      </w:pPr>
      <w:r>
        <w:rPr>
          <w:lang w:eastAsia="zh-CN"/>
        </w:rPr>
        <w:t xml:space="preserve">In this test scenario, a scene is composed of a 3D living room with a TV on the wall, showing a movie. In the middle of the room, a lady is walking around. </w:t>
      </w:r>
    </w:p>
    <w:p w14:paraId="32A882E1" w14:textId="77777777" w:rsidR="00000197" w:rsidRDefault="00000197" w:rsidP="00000197">
      <w:pPr>
        <w:rPr>
          <w:lang w:eastAsia="zh-CN"/>
        </w:rPr>
      </w:pPr>
    </w:p>
    <w:p w14:paraId="05B1BEEB" w14:textId="710D4136" w:rsidR="00000197" w:rsidRDefault="00000197" w:rsidP="00000197">
      <w:pPr>
        <w:rPr>
          <w:lang w:eastAsia="zh-CN"/>
        </w:rPr>
      </w:pPr>
      <w:r>
        <w:rPr>
          <w:noProof/>
          <w:lang w:eastAsia="zh-CN"/>
        </w:rPr>
        <w:drawing>
          <wp:inline distT="0" distB="0" distL="0" distR="0" wp14:anchorId="66FDE0A8" wp14:editId="15156696">
            <wp:extent cx="3648075" cy="26098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48075" cy="2609850"/>
                    </a:xfrm>
                    <a:prstGeom prst="rect">
                      <a:avLst/>
                    </a:prstGeom>
                    <a:noFill/>
                    <a:ln>
                      <a:noFill/>
                    </a:ln>
                  </pic:spPr>
                </pic:pic>
              </a:graphicData>
            </a:graphic>
          </wp:inline>
        </w:drawing>
      </w:r>
    </w:p>
    <w:p w14:paraId="0EF5F44C" w14:textId="77777777" w:rsidR="00000197" w:rsidRDefault="00000197" w:rsidP="00000197"/>
    <w:p w14:paraId="0CA9C08F" w14:textId="77777777" w:rsidR="00000197" w:rsidRDefault="00000197" w:rsidP="00000197">
      <w:r>
        <w:t>The requirements that this test scenario pertains to are 2b, 2n, 4a, and 7a.</w:t>
      </w:r>
    </w:p>
    <w:p w14:paraId="674CE339" w14:textId="77777777" w:rsidR="00000197" w:rsidRDefault="00000197" w:rsidP="00000197"/>
    <w:p w14:paraId="0BB5E12B" w14:textId="1BFE9587" w:rsidR="00000197" w:rsidRPr="0028729E" w:rsidRDefault="00000197" w:rsidP="0028729E">
      <w:pPr>
        <w:numPr>
          <w:ilvl w:val="0"/>
          <w:numId w:val="50"/>
        </w:numPr>
        <w:spacing w:before="100" w:beforeAutospacing="1" w:after="100" w:afterAutospacing="1"/>
      </w:pPr>
      <w:r w:rsidRPr="0028729E">
        <w:rPr>
          <w:rFonts w:eastAsia="Times New Roman"/>
          <w:b/>
          <w:bCs/>
        </w:rPr>
        <w:t>What are the required test assets?</w:t>
      </w:r>
    </w:p>
    <w:p w14:paraId="5B8BF1D5" w14:textId="77777777" w:rsidR="00000197" w:rsidRDefault="00000197" w:rsidP="00000197"/>
    <w:p w14:paraId="23C0F8AC" w14:textId="568F15A3" w:rsidR="00000197" w:rsidRPr="0028729E" w:rsidRDefault="00000197" w:rsidP="00000197">
      <w:pPr>
        <w:rPr>
          <w:lang w:eastAsia="zh-CN"/>
        </w:rPr>
      </w:pPr>
      <w:r>
        <w:rPr>
          <w:lang w:eastAsia="zh-CN"/>
        </w:rPr>
        <w:lastRenderedPageBreak/>
        <w:t>The following assets are used for this test scenario:</w:t>
      </w:r>
    </w:p>
    <w:tbl>
      <w:tblPr>
        <w:tblStyle w:val="TableGrid"/>
        <w:tblW w:w="9010" w:type="dxa"/>
        <w:tblLook w:val="04A0" w:firstRow="1" w:lastRow="0" w:firstColumn="1" w:lastColumn="0" w:noHBand="0" w:noVBand="1"/>
      </w:tblPr>
      <w:tblGrid>
        <w:gridCol w:w="2666"/>
        <w:gridCol w:w="6344"/>
      </w:tblGrid>
      <w:tr w:rsidR="00000197" w14:paraId="1E330D20" w14:textId="77777777" w:rsidTr="00000197">
        <w:tc>
          <w:tcPr>
            <w:tcW w:w="2666" w:type="dxa"/>
            <w:tcBorders>
              <w:top w:val="single" w:sz="4" w:space="0" w:color="auto"/>
              <w:left w:val="single" w:sz="4" w:space="0" w:color="auto"/>
              <w:bottom w:val="single" w:sz="4" w:space="0" w:color="auto"/>
              <w:right w:val="single" w:sz="4" w:space="0" w:color="auto"/>
            </w:tcBorders>
            <w:hideMark/>
          </w:tcPr>
          <w:p w14:paraId="3D109F99" w14:textId="77777777" w:rsidR="00000197" w:rsidRDefault="00000197">
            <w:pPr>
              <w:jc w:val="center"/>
              <w:rPr>
                <w:b/>
                <w:bCs/>
              </w:rPr>
            </w:pPr>
            <w:r>
              <w:rPr>
                <w:b/>
                <w:bCs/>
              </w:rPr>
              <w:t>Asset</w:t>
            </w:r>
          </w:p>
        </w:tc>
        <w:tc>
          <w:tcPr>
            <w:tcW w:w="6344" w:type="dxa"/>
            <w:tcBorders>
              <w:top w:val="single" w:sz="4" w:space="0" w:color="auto"/>
              <w:left w:val="single" w:sz="4" w:space="0" w:color="auto"/>
              <w:bottom w:val="single" w:sz="4" w:space="0" w:color="auto"/>
              <w:right w:val="single" w:sz="4" w:space="0" w:color="auto"/>
            </w:tcBorders>
            <w:hideMark/>
          </w:tcPr>
          <w:p w14:paraId="41C78480" w14:textId="77777777" w:rsidR="00000197" w:rsidRDefault="00000197">
            <w:pPr>
              <w:jc w:val="center"/>
              <w:rPr>
                <w:b/>
                <w:bCs/>
              </w:rPr>
            </w:pPr>
            <w:r>
              <w:rPr>
                <w:b/>
                <w:bCs/>
              </w:rPr>
              <w:t>Description</w:t>
            </w:r>
          </w:p>
        </w:tc>
      </w:tr>
      <w:tr w:rsidR="00000197" w14:paraId="34CB4EB8" w14:textId="77777777" w:rsidTr="00000197">
        <w:tc>
          <w:tcPr>
            <w:tcW w:w="2666" w:type="dxa"/>
            <w:tcBorders>
              <w:top w:val="single" w:sz="4" w:space="0" w:color="auto"/>
              <w:left w:val="single" w:sz="4" w:space="0" w:color="auto"/>
              <w:bottom w:val="single" w:sz="4" w:space="0" w:color="auto"/>
              <w:right w:val="single" w:sz="4" w:space="0" w:color="auto"/>
            </w:tcBorders>
            <w:hideMark/>
          </w:tcPr>
          <w:p w14:paraId="278B4A4F" w14:textId="77777777" w:rsidR="00000197" w:rsidRDefault="00000197">
            <w:r>
              <w:t>livingroom.zip</w:t>
            </w:r>
          </w:p>
        </w:tc>
        <w:tc>
          <w:tcPr>
            <w:tcW w:w="6344" w:type="dxa"/>
            <w:tcBorders>
              <w:top w:val="single" w:sz="4" w:space="0" w:color="auto"/>
              <w:left w:val="single" w:sz="4" w:space="0" w:color="auto"/>
              <w:bottom w:val="single" w:sz="4" w:space="0" w:color="auto"/>
              <w:right w:val="single" w:sz="4" w:space="0" w:color="auto"/>
            </w:tcBorders>
            <w:hideMark/>
          </w:tcPr>
          <w:p w14:paraId="25AE8FB1" w14:textId="77777777" w:rsidR="00000197" w:rsidRDefault="00000197">
            <w:r>
              <w:t xml:space="preserve">a </w:t>
            </w:r>
            <w:proofErr w:type="spellStart"/>
            <w:r>
              <w:t>glTF</w:t>
            </w:r>
            <w:proofErr w:type="spellEnd"/>
            <w:r>
              <w:t xml:space="preserve"> asset that represents a living room.</w:t>
            </w:r>
          </w:p>
        </w:tc>
      </w:tr>
      <w:tr w:rsidR="00000197" w14:paraId="2B2F7F7E" w14:textId="77777777" w:rsidTr="00000197">
        <w:tc>
          <w:tcPr>
            <w:tcW w:w="2666" w:type="dxa"/>
            <w:tcBorders>
              <w:top w:val="single" w:sz="4" w:space="0" w:color="auto"/>
              <w:left w:val="single" w:sz="4" w:space="0" w:color="auto"/>
              <w:bottom w:val="single" w:sz="4" w:space="0" w:color="auto"/>
              <w:right w:val="single" w:sz="4" w:space="0" w:color="auto"/>
            </w:tcBorders>
            <w:hideMark/>
          </w:tcPr>
          <w:p w14:paraId="7697C561" w14:textId="77777777" w:rsidR="00000197" w:rsidRDefault="00000197">
            <w:r>
              <w:t>bbb.mp4</w:t>
            </w:r>
          </w:p>
        </w:tc>
        <w:tc>
          <w:tcPr>
            <w:tcW w:w="6344" w:type="dxa"/>
            <w:tcBorders>
              <w:top w:val="single" w:sz="4" w:space="0" w:color="auto"/>
              <w:left w:val="single" w:sz="4" w:space="0" w:color="auto"/>
              <w:bottom w:val="single" w:sz="4" w:space="0" w:color="auto"/>
              <w:right w:val="single" w:sz="4" w:space="0" w:color="auto"/>
            </w:tcBorders>
            <w:hideMark/>
          </w:tcPr>
          <w:p w14:paraId="377C0097" w14:textId="77777777" w:rsidR="00000197" w:rsidRDefault="00000197">
            <w:r>
              <w:t>Big Buck Bunny video file in mp4 format.</w:t>
            </w:r>
          </w:p>
        </w:tc>
      </w:tr>
      <w:tr w:rsidR="00000197" w14:paraId="11BFBE0F" w14:textId="77777777" w:rsidTr="00000197">
        <w:tc>
          <w:tcPr>
            <w:tcW w:w="2666" w:type="dxa"/>
            <w:tcBorders>
              <w:top w:val="single" w:sz="4" w:space="0" w:color="auto"/>
              <w:left w:val="single" w:sz="4" w:space="0" w:color="auto"/>
              <w:bottom w:val="single" w:sz="4" w:space="0" w:color="auto"/>
              <w:right w:val="single" w:sz="4" w:space="0" w:color="auto"/>
            </w:tcBorders>
            <w:hideMark/>
          </w:tcPr>
          <w:p w14:paraId="583AC80F" w14:textId="77777777" w:rsidR="00000197" w:rsidRDefault="00000197">
            <w:proofErr w:type="spellStart"/>
            <w:r>
              <w:t>longdress_frame.ply</w:t>
            </w:r>
            <w:proofErr w:type="spellEnd"/>
          </w:p>
        </w:tc>
        <w:tc>
          <w:tcPr>
            <w:tcW w:w="6344" w:type="dxa"/>
            <w:tcBorders>
              <w:top w:val="single" w:sz="4" w:space="0" w:color="auto"/>
              <w:left w:val="single" w:sz="4" w:space="0" w:color="auto"/>
              <w:bottom w:val="single" w:sz="4" w:space="0" w:color="auto"/>
              <w:right w:val="single" w:sz="4" w:space="0" w:color="auto"/>
            </w:tcBorders>
            <w:hideMark/>
          </w:tcPr>
          <w:p w14:paraId="6219C5A2" w14:textId="77777777" w:rsidR="00000197" w:rsidRDefault="00000197">
            <w:r>
              <w:t xml:space="preserve">a binary PLY file from the </w:t>
            </w:r>
            <w:proofErr w:type="spellStart"/>
            <w:r>
              <w:t>longress</w:t>
            </w:r>
            <w:proofErr w:type="spellEnd"/>
            <w:r>
              <w:t xml:space="preserve"> point cloud sequence.</w:t>
            </w:r>
          </w:p>
        </w:tc>
      </w:tr>
    </w:tbl>
    <w:p w14:paraId="03EAEFA3" w14:textId="77777777" w:rsidR="00000197" w:rsidRDefault="00000197" w:rsidP="00000197"/>
    <w:p w14:paraId="66F7FDCE" w14:textId="77777777" w:rsidR="00000197" w:rsidRDefault="00000197" w:rsidP="00000197"/>
    <w:p w14:paraId="2A9D6716" w14:textId="4FDEB221" w:rsidR="00000197" w:rsidRPr="0028729E" w:rsidRDefault="00000197" w:rsidP="0028729E">
      <w:pPr>
        <w:numPr>
          <w:ilvl w:val="0"/>
          <w:numId w:val="50"/>
        </w:numPr>
        <w:spacing w:before="100" w:beforeAutospacing="1" w:after="100" w:afterAutospacing="1"/>
        <w:rPr>
          <w:rFonts w:eastAsia="Times New Roman"/>
          <w:b/>
          <w:bCs/>
        </w:rPr>
      </w:pPr>
      <w:r w:rsidRPr="0028729E">
        <w:rPr>
          <w:rFonts w:eastAsia="Times New Roman"/>
          <w:b/>
          <w:bCs/>
        </w:rPr>
        <w:t xml:space="preserve">How can </w:t>
      </w:r>
      <w:proofErr w:type="spellStart"/>
      <w:r w:rsidRPr="0028729E">
        <w:rPr>
          <w:rFonts w:eastAsia="Times New Roman"/>
          <w:b/>
          <w:bCs/>
        </w:rPr>
        <w:t>glTF</w:t>
      </w:r>
      <w:proofErr w:type="spellEnd"/>
      <w:r w:rsidRPr="0028729E">
        <w:rPr>
          <w:rFonts w:eastAsia="Times New Roman"/>
          <w:b/>
          <w:bCs/>
        </w:rPr>
        <w:t xml:space="preserve"> Scene Description be used today and what are gaps/inefficiencies of glTF2.0 to address this scenario?</w:t>
      </w:r>
    </w:p>
    <w:p w14:paraId="7388916E" w14:textId="77777777" w:rsidR="00000197" w:rsidRDefault="00000197" w:rsidP="00000197">
      <w:r>
        <w:t xml:space="preserve">Currently, </w:t>
      </w:r>
      <w:proofErr w:type="spellStart"/>
      <w:r>
        <w:t>glTF</w:t>
      </w:r>
      <w:proofErr w:type="spellEnd"/>
      <w:r>
        <w:t xml:space="preserve"> 2.0 has no support for timed media such as video textures and dynamic volumetric objects. </w:t>
      </w:r>
    </w:p>
    <w:p w14:paraId="59400C04" w14:textId="77777777" w:rsidR="00000197" w:rsidRDefault="00000197" w:rsidP="00000197"/>
    <w:p w14:paraId="3EF5B920" w14:textId="16ED88C0" w:rsidR="00000197" w:rsidRPr="0028729E" w:rsidRDefault="00000197" w:rsidP="0028729E">
      <w:pPr>
        <w:numPr>
          <w:ilvl w:val="0"/>
          <w:numId w:val="50"/>
        </w:numPr>
        <w:spacing w:before="100" w:beforeAutospacing="1" w:after="100" w:afterAutospacing="1"/>
        <w:rPr>
          <w:rFonts w:eastAsia="Times New Roman"/>
          <w:b/>
          <w:bCs/>
        </w:rPr>
      </w:pPr>
      <w:r w:rsidRPr="0028729E">
        <w:rPr>
          <w:rFonts w:eastAsia="Times New Roman"/>
          <w:b/>
          <w:bCs/>
        </w:rPr>
        <w:t>What are relevant criteria for the user experience/</w:t>
      </w:r>
      <w:proofErr w:type="spellStart"/>
      <w:r w:rsidRPr="0028729E">
        <w:rPr>
          <w:rFonts w:eastAsia="Times New Roman"/>
          <w:b/>
          <w:bCs/>
        </w:rPr>
        <w:t>QoE</w:t>
      </w:r>
      <w:proofErr w:type="spellEnd"/>
      <w:r w:rsidRPr="0028729E">
        <w:rPr>
          <w:rFonts w:eastAsia="Times New Roman"/>
          <w:b/>
          <w:bCs/>
        </w:rPr>
        <w:t>? What are relevant criteria for passing the test scenario?</w:t>
      </w:r>
    </w:p>
    <w:p w14:paraId="73CBCE53" w14:textId="77777777" w:rsidR="00000197" w:rsidRDefault="00000197" w:rsidP="00000197">
      <w:pPr>
        <w:rPr>
          <w:lang w:eastAsia="zh-CN"/>
        </w:rPr>
      </w:pPr>
      <w:r>
        <w:rPr>
          <w:lang w:eastAsia="zh-CN"/>
        </w:rPr>
        <w:t xml:space="preserve">This test scenario demonstrates the usage of timed media such as video and dynamic point clouds as well as meshes. </w:t>
      </w:r>
    </w:p>
    <w:p w14:paraId="6CB72DDA" w14:textId="77777777" w:rsidR="00000197" w:rsidRDefault="00000197" w:rsidP="00000197">
      <w:pPr>
        <w:rPr>
          <w:lang w:eastAsia="zh-CN"/>
        </w:rPr>
      </w:pPr>
    </w:p>
    <w:p w14:paraId="16F6AC39" w14:textId="248BA1B7" w:rsidR="00000197" w:rsidRDefault="00000197" w:rsidP="00000197">
      <w:pPr>
        <w:rPr>
          <w:lang w:eastAsia="zh-CN"/>
        </w:rPr>
      </w:pPr>
      <w:r>
        <w:rPr>
          <w:lang w:eastAsia="zh-CN"/>
        </w:rPr>
        <w:t xml:space="preserve">Passing this test scenario requires correct rendering of the living room, the video texture, and the dynamic point cloud. The corresponding </w:t>
      </w:r>
      <w:proofErr w:type="spellStart"/>
      <w:r>
        <w:rPr>
          <w:lang w:eastAsia="zh-CN"/>
        </w:rPr>
        <w:t>glTF</w:t>
      </w:r>
      <w:proofErr w:type="spellEnd"/>
      <w:r>
        <w:rPr>
          <w:lang w:eastAsia="zh-CN"/>
        </w:rPr>
        <w:t xml:space="preserve"> 2.0 file with the necessary extensions is attached to this document.</w:t>
      </w:r>
    </w:p>
    <w:p w14:paraId="7B8F68EB" w14:textId="157ADD43" w:rsidR="00000197" w:rsidRPr="0028729E" w:rsidRDefault="00000197" w:rsidP="0028729E">
      <w:pPr>
        <w:numPr>
          <w:ilvl w:val="0"/>
          <w:numId w:val="50"/>
        </w:numPr>
        <w:spacing w:before="100" w:beforeAutospacing="1" w:after="100" w:afterAutospacing="1"/>
        <w:rPr>
          <w:rFonts w:eastAsia="Times New Roman"/>
        </w:rPr>
      </w:pPr>
      <w:r w:rsidRPr="0028729E">
        <w:rPr>
          <w:rFonts w:eastAsia="Times New Roman"/>
          <w:b/>
          <w:bCs/>
        </w:rPr>
        <w:t xml:space="preserve">Implementation in MPEG </w:t>
      </w:r>
      <w:proofErr w:type="spellStart"/>
      <w:r w:rsidRPr="0028729E">
        <w:rPr>
          <w:rFonts w:eastAsia="Times New Roman"/>
          <w:b/>
          <w:bCs/>
        </w:rPr>
        <w:t>Trimesh</w:t>
      </w:r>
      <w:proofErr w:type="spellEnd"/>
      <w:r w:rsidRPr="0028729E">
        <w:rPr>
          <w:rFonts w:eastAsia="Times New Roman"/>
          <w:b/>
          <w:bCs/>
        </w:rPr>
        <w:t xml:space="preserve"> Reference Software</w:t>
      </w:r>
    </w:p>
    <w:p w14:paraId="47B903EB" w14:textId="77777777" w:rsidR="00000197" w:rsidRDefault="00000197" w:rsidP="00000197">
      <w:pPr>
        <w:rPr>
          <w:lang w:eastAsia="zh-CN"/>
        </w:rPr>
      </w:pPr>
      <w:r>
        <w:rPr>
          <w:lang w:eastAsia="zh-CN"/>
        </w:rPr>
        <w:t xml:space="preserve">The implementation of the four extensions is described in this section. The parsing of the </w:t>
      </w:r>
      <w:proofErr w:type="spellStart"/>
      <w:r>
        <w:rPr>
          <w:lang w:eastAsia="zh-CN"/>
        </w:rPr>
        <w:t>glTF</w:t>
      </w:r>
      <w:proofErr w:type="spellEnd"/>
      <w:r>
        <w:rPr>
          <w:lang w:eastAsia="zh-CN"/>
        </w:rPr>
        <w:t xml:space="preserve"> file with the extensions is performed in the </w:t>
      </w:r>
      <w:r>
        <w:rPr>
          <w:b/>
          <w:bCs/>
          <w:lang w:eastAsia="zh-CN"/>
        </w:rPr>
        <w:t>gltf.py</w:t>
      </w:r>
      <w:r>
        <w:rPr>
          <w:lang w:eastAsia="zh-CN"/>
        </w:rPr>
        <w:t xml:space="preserve"> module.</w:t>
      </w:r>
    </w:p>
    <w:p w14:paraId="1FD834A7" w14:textId="77777777" w:rsidR="00000197" w:rsidRDefault="00000197" w:rsidP="00000197">
      <w:pPr>
        <w:rPr>
          <w:lang w:eastAsia="zh-CN"/>
        </w:rPr>
      </w:pPr>
    </w:p>
    <w:p w14:paraId="44689BD2" w14:textId="77777777" w:rsidR="00000197" w:rsidRDefault="00000197" w:rsidP="00000197">
      <w:pPr>
        <w:rPr>
          <w:lang w:eastAsia="zh-CN"/>
        </w:rPr>
      </w:pPr>
      <w:r>
        <w:rPr>
          <w:lang w:eastAsia="zh-CN"/>
        </w:rPr>
        <w:t xml:space="preserve">The extracted information </w:t>
      </w:r>
      <w:proofErr w:type="gramStart"/>
      <w:r>
        <w:rPr>
          <w:lang w:eastAsia="zh-CN"/>
        </w:rPr>
        <w:t>are</w:t>
      </w:r>
      <w:proofErr w:type="gramEnd"/>
      <w:r>
        <w:rPr>
          <w:lang w:eastAsia="zh-CN"/>
        </w:rPr>
        <w:t xml:space="preserve"> stored in the following dictionaries:</w:t>
      </w:r>
    </w:p>
    <w:p w14:paraId="7C2EA71E" w14:textId="77777777" w:rsidR="00000197" w:rsidRDefault="00000197" w:rsidP="00000197">
      <w:pPr>
        <w:pStyle w:val="ListParagraph"/>
        <w:numPr>
          <w:ilvl w:val="0"/>
          <w:numId w:val="45"/>
        </w:numPr>
        <w:rPr>
          <w:lang w:eastAsia="zh-CN"/>
        </w:rPr>
      </w:pPr>
      <w:r>
        <w:rPr>
          <w:lang w:eastAsia="zh-CN"/>
        </w:rPr>
        <w:t xml:space="preserve">medias: stores all structures extracted from </w:t>
      </w:r>
      <w:proofErr w:type="spellStart"/>
      <w:r>
        <w:rPr>
          <w:lang w:eastAsia="zh-CN"/>
        </w:rPr>
        <w:t>MPEG_media</w:t>
      </w:r>
      <w:proofErr w:type="spellEnd"/>
    </w:p>
    <w:p w14:paraId="24CE3651" w14:textId="77777777" w:rsidR="00000197" w:rsidRDefault="00000197" w:rsidP="00000197">
      <w:pPr>
        <w:pStyle w:val="ListParagraph"/>
        <w:numPr>
          <w:ilvl w:val="0"/>
          <w:numId w:val="45"/>
        </w:numPr>
        <w:rPr>
          <w:lang w:eastAsia="zh-CN"/>
        </w:rPr>
      </w:pPr>
      <w:proofErr w:type="spellStart"/>
      <w:r>
        <w:rPr>
          <w:lang w:eastAsia="zh-CN"/>
        </w:rPr>
        <w:t>timedAccessors</w:t>
      </w:r>
      <w:proofErr w:type="spellEnd"/>
      <w:r>
        <w:rPr>
          <w:lang w:eastAsia="zh-CN"/>
        </w:rPr>
        <w:t xml:space="preserve">: stores all information about </w:t>
      </w:r>
      <w:proofErr w:type="spellStart"/>
      <w:r>
        <w:rPr>
          <w:lang w:eastAsia="zh-CN"/>
        </w:rPr>
        <w:t>timedAccessors</w:t>
      </w:r>
      <w:proofErr w:type="spellEnd"/>
    </w:p>
    <w:p w14:paraId="16068431" w14:textId="77777777" w:rsidR="00000197" w:rsidRDefault="00000197" w:rsidP="00000197">
      <w:pPr>
        <w:pStyle w:val="ListParagraph"/>
        <w:numPr>
          <w:ilvl w:val="0"/>
          <w:numId w:val="45"/>
        </w:numPr>
        <w:rPr>
          <w:lang w:eastAsia="zh-CN"/>
        </w:rPr>
      </w:pPr>
      <w:proofErr w:type="spellStart"/>
      <w:r>
        <w:rPr>
          <w:lang w:eastAsia="zh-CN"/>
        </w:rPr>
        <w:t>taBufferViews</w:t>
      </w:r>
      <w:proofErr w:type="spellEnd"/>
      <w:r>
        <w:rPr>
          <w:lang w:eastAsia="zh-CN"/>
        </w:rPr>
        <w:t>: stores location of the dynamic headers of the timed accessors</w:t>
      </w:r>
    </w:p>
    <w:p w14:paraId="1309F936" w14:textId="77777777" w:rsidR="00000197" w:rsidRDefault="00000197" w:rsidP="00000197">
      <w:pPr>
        <w:pStyle w:val="ListParagraph"/>
        <w:numPr>
          <w:ilvl w:val="0"/>
          <w:numId w:val="45"/>
        </w:numPr>
        <w:rPr>
          <w:lang w:eastAsia="zh-CN"/>
        </w:rPr>
      </w:pPr>
      <w:proofErr w:type="spellStart"/>
      <w:r>
        <w:rPr>
          <w:lang w:eastAsia="zh-CN"/>
        </w:rPr>
        <w:t>circularBuffers</w:t>
      </w:r>
      <w:proofErr w:type="spellEnd"/>
      <w:r>
        <w:rPr>
          <w:lang w:eastAsia="zh-CN"/>
        </w:rPr>
        <w:t>: stores information about the circular buffers</w:t>
      </w:r>
    </w:p>
    <w:p w14:paraId="00AA42F2" w14:textId="77777777" w:rsidR="00000197" w:rsidRDefault="00000197" w:rsidP="00000197">
      <w:pPr>
        <w:rPr>
          <w:lang w:eastAsia="zh-CN"/>
        </w:rPr>
      </w:pPr>
    </w:p>
    <w:p w14:paraId="1ED6E57B" w14:textId="77777777" w:rsidR="00000197" w:rsidRDefault="00000197" w:rsidP="00000197">
      <w:pPr>
        <w:rPr>
          <w:lang w:eastAsia="zh-CN"/>
        </w:rPr>
      </w:pPr>
      <w:r>
        <w:rPr>
          <w:lang w:eastAsia="zh-CN"/>
        </w:rPr>
        <w:t>This information is used by the application to fetch the media and pass it to the renderer through circular buffers. In particular, the decoded video frames and the point cloud frames are inserted into circular buffers that are used by the Presentation engine to update the scene.</w:t>
      </w:r>
    </w:p>
    <w:p w14:paraId="352E4F91" w14:textId="77777777" w:rsidR="00000197" w:rsidRDefault="00000197" w:rsidP="00000197">
      <w:pPr>
        <w:pStyle w:val="Heading1"/>
        <w:ind w:left="0"/>
        <w:rPr>
          <w:lang w:eastAsia="zh-CN"/>
        </w:rPr>
      </w:pPr>
    </w:p>
    <w:p w14:paraId="4CAF2F46" w14:textId="77777777" w:rsidR="00000197" w:rsidRDefault="00000197" w:rsidP="00000197">
      <w:pPr>
        <w:rPr>
          <w:lang w:eastAsia="zh-CN"/>
        </w:rPr>
      </w:pPr>
      <w:r>
        <w:rPr>
          <w:lang w:eastAsia="zh-CN"/>
        </w:rPr>
        <w:t xml:space="preserve">The test scenario can be demonstrated by running: </w:t>
      </w:r>
      <w:proofErr w:type="gramStart"/>
      <w:r>
        <w:rPr>
          <w:b/>
          <w:bCs/>
          <w:lang w:eastAsia="zh-CN"/>
        </w:rPr>
        <w:t>python.exe .</w:t>
      </w:r>
      <w:proofErr w:type="gramEnd"/>
      <w:r>
        <w:rPr>
          <w:b/>
          <w:bCs/>
          <w:lang w:eastAsia="zh-CN"/>
        </w:rPr>
        <w:t>/renderer.py</w:t>
      </w:r>
    </w:p>
    <w:p w14:paraId="1F8F14C6" w14:textId="6D91D8ED" w:rsidR="00634ECB" w:rsidRDefault="00000197" w:rsidP="00000197">
      <w:pPr>
        <w:pStyle w:val="Heading2"/>
        <w:keepLines w:val="0"/>
        <w:widowControl/>
        <w:numPr>
          <w:ilvl w:val="2"/>
          <w:numId w:val="3"/>
        </w:numPr>
        <w:autoSpaceDE/>
        <w:autoSpaceDN/>
        <w:spacing w:before="240" w:after="60"/>
        <w:jc w:val="both"/>
      </w:pPr>
      <w:r w:rsidDel="00000197">
        <w:t xml:space="preserve"> </w:t>
      </w:r>
      <w:bookmarkStart w:id="299" w:name="_Toc53767918"/>
      <w:r w:rsidR="00CC33B6">
        <w:t xml:space="preserve">Scenario 3: </w:t>
      </w:r>
      <w:r w:rsidR="00634ECB">
        <w:t>VR</w:t>
      </w:r>
      <w:bookmarkEnd w:id="299"/>
    </w:p>
    <w:p w14:paraId="63BB5501" w14:textId="6FDD15E4" w:rsidR="00CC33B6" w:rsidRPr="0028729E" w:rsidRDefault="00CC33B6" w:rsidP="0028729E">
      <w:pPr>
        <w:numPr>
          <w:ilvl w:val="0"/>
          <w:numId w:val="51"/>
        </w:numPr>
        <w:spacing w:before="100" w:beforeAutospacing="1" w:after="100" w:afterAutospacing="1"/>
        <w:rPr>
          <w:rFonts w:eastAsia="Times New Roman"/>
        </w:rPr>
      </w:pPr>
      <w:r w:rsidRPr="0028729E">
        <w:rPr>
          <w:rFonts w:eastAsia="Times New Roman"/>
          <w:b/>
          <w:bCs/>
        </w:rPr>
        <w:t>Description of the use case/test scenario</w:t>
      </w:r>
    </w:p>
    <w:p w14:paraId="24B8F762" w14:textId="77777777" w:rsidR="00CC33B6" w:rsidRDefault="00CC33B6" w:rsidP="00CC33B6">
      <w:pPr>
        <w:rPr>
          <w:lang w:eastAsia="zh-CN"/>
        </w:rPr>
      </w:pPr>
      <w:r>
        <w:rPr>
          <w:lang w:eastAsia="zh-CN"/>
        </w:rPr>
        <w:lastRenderedPageBreak/>
        <w:t xml:space="preserve">In this test scenario, the scene is composed of </w:t>
      </w:r>
      <w:proofErr w:type="gramStart"/>
      <w:r>
        <w:rPr>
          <w:lang w:eastAsia="zh-CN"/>
        </w:rPr>
        <w:t>360 degree</w:t>
      </w:r>
      <w:proofErr w:type="gramEnd"/>
      <w:r>
        <w:rPr>
          <w:lang w:eastAsia="zh-CN"/>
        </w:rPr>
        <w:t xml:space="preserve"> video and the corresponding audio. The 360 video is stereoscopic. </w:t>
      </w:r>
    </w:p>
    <w:p w14:paraId="66F73348" w14:textId="77777777" w:rsidR="00CC33B6" w:rsidRDefault="00CC33B6" w:rsidP="00CC33B6"/>
    <w:p w14:paraId="34773257" w14:textId="4A30ACF2" w:rsidR="00CC33B6" w:rsidRDefault="00CC33B6" w:rsidP="00CC33B6">
      <w:r>
        <w:rPr>
          <w:noProof/>
          <w:lang w:eastAsia="zh-CN"/>
        </w:rPr>
        <w:drawing>
          <wp:inline distT="0" distB="0" distL="0" distR="0" wp14:anchorId="2E934B45" wp14:editId="225FA459">
            <wp:extent cx="3857625" cy="19145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57625" cy="1914525"/>
                    </a:xfrm>
                    <a:prstGeom prst="rect">
                      <a:avLst/>
                    </a:prstGeom>
                    <a:noFill/>
                    <a:ln>
                      <a:noFill/>
                    </a:ln>
                  </pic:spPr>
                </pic:pic>
              </a:graphicData>
            </a:graphic>
          </wp:inline>
        </w:drawing>
      </w:r>
    </w:p>
    <w:p w14:paraId="5BD2FDA2" w14:textId="77777777" w:rsidR="00CC33B6" w:rsidRDefault="00CC33B6" w:rsidP="00CC33B6"/>
    <w:p w14:paraId="48591B60" w14:textId="77777777" w:rsidR="00CC33B6" w:rsidRDefault="00CC33B6" w:rsidP="00CC33B6">
      <w:r>
        <w:t>The requirements that this test scenario pertains to are 2b, 2n, and 4a.</w:t>
      </w:r>
    </w:p>
    <w:p w14:paraId="1D7BFE74" w14:textId="77777777" w:rsidR="00CC33B6" w:rsidRDefault="00CC33B6" w:rsidP="00CC33B6"/>
    <w:p w14:paraId="22B9A3EA" w14:textId="7BA3511B" w:rsidR="00CC33B6" w:rsidRPr="0028729E" w:rsidRDefault="00CC33B6" w:rsidP="0028729E">
      <w:pPr>
        <w:numPr>
          <w:ilvl w:val="0"/>
          <w:numId w:val="51"/>
        </w:numPr>
        <w:spacing w:before="100" w:beforeAutospacing="1" w:after="100" w:afterAutospacing="1"/>
        <w:rPr>
          <w:rFonts w:eastAsia="Times New Roman"/>
          <w:b/>
          <w:bCs/>
        </w:rPr>
      </w:pPr>
      <w:r w:rsidRPr="0028729E">
        <w:rPr>
          <w:rFonts w:eastAsia="Times New Roman"/>
          <w:b/>
          <w:bCs/>
        </w:rPr>
        <w:t>What are the required test assets?</w:t>
      </w:r>
    </w:p>
    <w:p w14:paraId="46D1FA49" w14:textId="77777777" w:rsidR="00CC33B6" w:rsidRDefault="00CC33B6" w:rsidP="00CC33B6">
      <w:pPr>
        <w:rPr>
          <w:lang w:eastAsia="zh-CN"/>
        </w:rPr>
      </w:pPr>
      <w:r>
        <w:rPr>
          <w:lang w:eastAsia="zh-CN"/>
        </w:rPr>
        <w:t>The following assets are used for this test scenario:</w:t>
      </w:r>
    </w:p>
    <w:p w14:paraId="007B97CB" w14:textId="77777777" w:rsidR="00CC33B6" w:rsidRDefault="00CC33B6" w:rsidP="00CC33B6">
      <w:pPr>
        <w:rPr>
          <w:lang w:eastAsia="zh-CN"/>
        </w:rPr>
      </w:pPr>
    </w:p>
    <w:p w14:paraId="207AEEFC" w14:textId="77777777" w:rsidR="00CC33B6" w:rsidRDefault="00CC33B6" w:rsidP="00CC33B6">
      <w:pPr>
        <w:rPr>
          <w:rFonts w:ascii="Times New Roman" w:eastAsia="MS Mincho" w:hAnsi="Times New Roman" w:cs="Times New Roman"/>
        </w:rPr>
      </w:pPr>
    </w:p>
    <w:tbl>
      <w:tblPr>
        <w:tblStyle w:val="TableGrid"/>
        <w:tblW w:w="9010" w:type="dxa"/>
        <w:tblLook w:val="04A0" w:firstRow="1" w:lastRow="0" w:firstColumn="1" w:lastColumn="0" w:noHBand="0" w:noVBand="1"/>
      </w:tblPr>
      <w:tblGrid>
        <w:gridCol w:w="2666"/>
        <w:gridCol w:w="6344"/>
      </w:tblGrid>
      <w:tr w:rsidR="00CC33B6" w14:paraId="080DE473"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272F01C8" w14:textId="77777777" w:rsidR="00CC33B6" w:rsidRDefault="00CC33B6">
            <w:pPr>
              <w:jc w:val="center"/>
              <w:rPr>
                <w:b/>
                <w:bCs/>
              </w:rPr>
            </w:pPr>
            <w:r>
              <w:rPr>
                <w:b/>
                <w:bCs/>
              </w:rPr>
              <w:t>Asset</w:t>
            </w:r>
          </w:p>
        </w:tc>
        <w:tc>
          <w:tcPr>
            <w:tcW w:w="6344" w:type="dxa"/>
            <w:tcBorders>
              <w:top w:val="single" w:sz="4" w:space="0" w:color="auto"/>
              <w:left w:val="single" w:sz="4" w:space="0" w:color="auto"/>
              <w:bottom w:val="single" w:sz="4" w:space="0" w:color="auto"/>
              <w:right w:val="single" w:sz="4" w:space="0" w:color="auto"/>
            </w:tcBorders>
            <w:hideMark/>
          </w:tcPr>
          <w:p w14:paraId="51641887" w14:textId="77777777" w:rsidR="00CC33B6" w:rsidRDefault="00CC33B6">
            <w:pPr>
              <w:jc w:val="center"/>
              <w:rPr>
                <w:b/>
                <w:bCs/>
              </w:rPr>
            </w:pPr>
            <w:r>
              <w:rPr>
                <w:b/>
                <w:bCs/>
              </w:rPr>
              <w:t>Description</w:t>
            </w:r>
          </w:p>
        </w:tc>
      </w:tr>
      <w:tr w:rsidR="00CC33B6" w14:paraId="52E61ED7"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1801D311" w14:textId="77777777" w:rsidR="00CC33B6" w:rsidRDefault="00CC33B6">
            <w:r>
              <w:t xml:space="preserve">Dancing 360 </w:t>
            </w:r>
          </w:p>
        </w:tc>
        <w:tc>
          <w:tcPr>
            <w:tcW w:w="6344" w:type="dxa"/>
            <w:tcBorders>
              <w:top w:val="single" w:sz="4" w:space="0" w:color="auto"/>
              <w:left w:val="single" w:sz="4" w:space="0" w:color="auto"/>
              <w:bottom w:val="single" w:sz="4" w:space="0" w:color="auto"/>
              <w:right w:val="single" w:sz="4" w:space="0" w:color="auto"/>
            </w:tcBorders>
            <w:hideMark/>
          </w:tcPr>
          <w:p w14:paraId="190AEB00" w14:textId="77777777" w:rsidR="00CC33B6" w:rsidRDefault="00CC33B6">
            <w:r>
              <w:t xml:space="preserve">A stereoscopic </w:t>
            </w:r>
            <w:proofErr w:type="gramStart"/>
            <w:r>
              <w:t>360 degree</w:t>
            </w:r>
            <w:proofErr w:type="gramEnd"/>
            <w:r>
              <w:t xml:space="preserve"> video.</w:t>
            </w:r>
          </w:p>
        </w:tc>
      </w:tr>
      <w:tr w:rsidR="00CC33B6" w14:paraId="45D89970"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6139EEA7" w14:textId="77777777" w:rsidR="00CC33B6" w:rsidRDefault="00CC33B6">
            <w:r>
              <w:t>Audio file</w:t>
            </w:r>
          </w:p>
        </w:tc>
        <w:tc>
          <w:tcPr>
            <w:tcW w:w="6344" w:type="dxa"/>
            <w:tcBorders>
              <w:top w:val="single" w:sz="4" w:space="0" w:color="auto"/>
              <w:left w:val="single" w:sz="4" w:space="0" w:color="auto"/>
              <w:bottom w:val="single" w:sz="4" w:space="0" w:color="auto"/>
              <w:right w:val="single" w:sz="4" w:space="0" w:color="auto"/>
            </w:tcBorders>
            <w:hideMark/>
          </w:tcPr>
          <w:p w14:paraId="068560A0" w14:textId="77777777" w:rsidR="00CC33B6" w:rsidRDefault="00CC33B6">
            <w:r>
              <w:t>Asset provided by the test scenario</w:t>
            </w:r>
          </w:p>
        </w:tc>
      </w:tr>
    </w:tbl>
    <w:p w14:paraId="21834A30" w14:textId="77777777" w:rsidR="00CC33B6" w:rsidRDefault="00CC33B6" w:rsidP="00CC33B6"/>
    <w:p w14:paraId="44C1C783" w14:textId="77777777" w:rsidR="00CC33B6" w:rsidRDefault="00CC33B6" w:rsidP="00CC33B6"/>
    <w:p w14:paraId="4E9DCBBA" w14:textId="447852EB" w:rsidR="00CC33B6" w:rsidRPr="0028729E" w:rsidRDefault="00CC33B6" w:rsidP="0028729E">
      <w:pPr>
        <w:numPr>
          <w:ilvl w:val="0"/>
          <w:numId w:val="51"/>
        </w:numPr>
        <w:spacing w:before="100" w:beforeAutospacing="1" w:after="100" w:afterAutospacing="1"/>
        <w:rPr>
          <w:rFonts w:eastAsia="Times New Roman"/>
          <w:b/>
          <w:bCs/>
        </w:rPr>
      </w:pPr>
      <w:r w:rsidRPr="0028729E">
        <w:rPr>
          <w:rFonts w:eastAsia="Times New Roman"/>
          <w:b/>
          <w:bCs/>
        </w:rPr>
        <w:t xml:space="preserve">How can </w:t>
      </w:r>
      <w:proofErr w:type="spellStart"/>
      <w:r w:rsidRPr="0028729E">
        <w:rPr>
          <w:rFonts w:eastAsia="Times New Roman"/>
          <w:b/>
          <w:bCs/>
        </w:rPr>
        <w:t>glTF</w:t>
      </w:r>
      <w:proofErr w:type="spellEnd"/>
      <w:r w:rsidRPr="0028729E">
        <w:rPr>
          <w:rFonts w:eastAsia="Times New Roman"/>
          <w:b/>
          <w:bCs/>
        </w:rPr>
        <w:t xml:space="preserve"> Scene Description be used today and what are gaps/inefficiencies of glTF2.0 to address this scenario?</w:t>
      </w:r>
    </w:p>
    <w:p w14:paraId="169D6FCC" w14:textId="77777777" w:rsidR="00CC33B6" w:rsidRDefault="00CC33B6" w:rsidP="00CC33B6">
      <w:r>
        <w:t xml:space="preserve">Currently, </w:t>
      </w:r>
      <w:proofErr w:type="spellStart"/>
      <w:r>
        <w:t>glTF</w:t>
      </w:r>
      <w:proofErr w:type="spellEnd"/>
      <w:r>
        <w:t xml:space="preserve"> 2.0 has no support for video textures or </w:t>
      </w:r>
      <w:proofErr w:type="gramStart"/>
      <w:r>
        <w:t>360 degree</w:t>
      </w:r>
      <w:proofErr w:type="gramEnd"/>
      <w:r>
        <w:t xml:space="preserve"> video. It also has no support for audio.</w:t>
      </w:r>
    </w:p>
    <w:p w14:paraId="30D694B1" w14:textId="77777777" w:rsidR="00CC33B6" w:rsidRDefault="00CC33B6" w:rsidP="00CC33B6"/>
    <w:p w14:paraId="33130AE4" w14:textId="2E851A16" w:rsidR="00CC33B6" w:rsidRPr="0028729E" w:rsidRDefault="00CC33B6" w:rsidP="0028729E">
      <w:pPr>
        <w:numPr>
          <w:ilvl w:val="0"/>
          <w:numId w:val="51"/>
        </w:numPr>
        <w:spacing w:before="100" w:beforeAutospacing="1" w:after="100" w:afterAutospacing="1"/>
      </w:pPr>
      <w:r w:rsidRPr="0028729E">
        <w:rPr>
          <w:rFonts w:eastAsia="Times New Roman"/>
          <w:b/>
          <w:bCs/>
        </w:rPr>
        <w:t>What are relevant criteria for the user experience/</w:t>
      </w:r>
      <w:proofErr w:type="spellStart"/>
      <w:r w:rsidRPr="0028729E">
        <w:rPr>
          <w:rFonts w:eastAsia="Times New Roman"/>
          <w:b/>
          <w:bCs/>
        </w:rPr>
        <w:t>QoE</w:t>
      </w:r>
      <w:proofErr w:type="spellEnd"/>
      <w:r w:rsidRPr="0028729E">
        <w:rPr>
          <w:rFonts w:eastAsia="Times New Roman"/>
          <w:b/>
          <w:bCs/>
        </w:rPr>
        <w:t>? What are relevant criteria for passing the test scenario?</w:t>
      </w:r>
    </w:p>
    <w:p w14:paraId="7C959654" w14:textId="77777777" w:rsidR="00CC33B6" w:rsidRDefault="00CC33B6" w:rsidP="00CC33B6"/>
    <w:p w14:paraId="11B51BFD" w14:textId="77777777" w:rsidR="00CC33B6" w:rsidRDefault="00CC33B6" w:rsidP="00CC33B6">
      <w:pPr>
        <w:rPr>
          <w:lang w:eastAsia="zh-CN"/>
        </w:rPr>
      </w:pPr>
      <w:r>
        <w:rPr>
          <w:lang w:eastAsia="zh-CN"/>
        </w:rPr>
        <w:t xml:space="preserve">This test scenario demonstrates the usage of timed textures and audio. </w:t>
      </w:r>
    </w:p>
    <w:p w14:paraId="6BFF7BF8" w14:textId="77777777" w:rsidR="00CC33B6" w:rsidRDefault="00CC33B6" w:rsidP="00CC33B6">
      <w:pPr>
        <w:rPr>
          <w:lang w:eastAsia="zh-CN"/>
        </w:rPr>
      </w:pPr>
    </w:p>
    <w:p w14:paraId="4343C8BD" w14:textId="77777777" w:rsidR="00CC33B6" w:rsidRDefault="00CC33B6" w:rsidP="00CC33B6">
      <w:pPr>
        <w:rPr>
          <w:lang w:eastAsia="zh-CN"/>
        </w:rPr>
      </w:pPr>
      <w:r>
        <w:rPr>
          <w:lang w:eastAsia="zh-CN"/>
        </w:rPr>
        <w:t>Passing this test scenario requires correct rendering of the VR content together with the related audio.</w:t>
      </w:r>
    </w:p>
    <w:p w14:paraId="1B000413" w14:textId="33E6A918" w:rsidR="00634ECB" w:rsidRDefault="00CC33B6" w:rsidP="00634ECB">
      <w:pPr>
        <w:pStyle w:val="Heading2"/>
        <w:keepLines w:val="0"/>
        <w:widowControl/>
        <w:numPr>
          <w:ilvl w:val="2"/>
          <w:numId w:val="3"/>
        </w:numPr>
        <w:autoSpaceDE/>
        <w:autoSpaceDN/>
        <w:spacing w:before="240" w:after="60"/>
        <w:jc w:val="both"/>
      </w:pPr>
      <w:bookmarkStart w:id="300" w:name="_Toc53767919"/>
      <w:r>
        <w:lastRenderedPageBreak/>
        <w:t xml:space="preserve">Scenario 4: </w:t>
      </w:r>
      <w:r w:rsidR="00634ECB">
        <w:t>Simple AR</w:t>
      </w:r>
      <w:bookmarkEnd w:id="300"/>
    </w:p>
    <w:p w14:paraId="5791314D" w14:textId="5A9B73BC" w:rsidR="00CC33B6" w:rsidRPr="0028729E" w:rsidRDefault="00CC33B6" w:rsidP="0028729E">
      <w:pPr>
        <w:numPr>
          <w:ilvl w:val="0"/>
          <w:numId w:val="52"/>
        </w:numPr>
        <w:spacing w:before="100" w:beforeAutospacing="1" w:after="100" w:afterAutospacing="1"/>
        <w:rPr>
          <w:rFonts w:eastAsia="Times New Roman"/>
        </w:rPr>
      </w:pPr>
      <w:r w:rsidRPr="0028729E">
        <w:rPr>
          <w:rFonts w:eastAsia="Times New Roman"/>
          <w:b/>
          <w:bCs/>
        </w:rPr>
        <w:t>Description of the use case/test scenario</w:t>
      </w:r>
    </w:p>
    <w:p w14:paraId="781D4EC8" w14:textId="77777777" w:rsidR="00CC33B6" w:rsidRDefault="00CC33B6" w:rsidP="00CC33B6">
      <w:pPr>
        <w:rPr>
          <w:lang w:eastAsia="zh-CN"/>
        </w:rPr>
      </w:pPr>
      <w:r>
        <w:rPr>
          <w:lang w:eastAsia="zh-CN"/>
        </w:rPr>
        <w:t xml:space="preserve">In this test scenario, the scene is composed of the user’s camera feed and a 3D chair located in the middle of the user’s surroundings. </w:t>
      </w:r>
    </w:p>
    <w:p w14:paraId="17643982" w14:textId="77777777" w:rsidR="00CC33B6" w:rsidRDefault="00CC33B6" w:rsidP="00CC33B6">
      <w:pPr>
        <w:rPr>
          <w:noProof/>
        </w:rPr>
      </w:pPr>
    </w:p>
    <w:p w14:paraId="7AFEE499" w14:textId="4EB73376" w:rsidR="00CC33B6" w:rsidRDefault="00CC33B6" w:rsidP="00CC33B6">
      <w:r>
        <w:rPr>
          <w:noProof/>
          <w:lang w:eastAsia="zh-CN"/>
        </w:rPr>
        <w:drawing>
          <wp:inline distT="0" distB="0" distL="0" distR="0" wp14:anchorId="6EEEBB37" wp14:editId="3CA2DAF8">
            <wp:extent cx="2933700" cy="1876425"/>
            <wp:effectExtent l="0" t="0" r="0" b="9525"/>
            <wp:docPr id="8" name="Picture 8" descr="Amazon's latest AR tool puts many virtual objects in the same room -  Slash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azon's latest AR tool puts many virtual objects in the same room -  SlashGear"/>
                    <pic:cNvPicPr>
                      <a:picLocks noChangeAspect="1" noChangeArrowheads="1"/>
                    </pic:cNvPicPr>
                  </pic:nvPicPr>
                  <pic:blipFill>
                    <a:blip r:embed="rId38">
                      <a:extLst>
                        <a:ext uri="{28A0092B-C50C-407E-A947-70E740481C1C}">
                          <a14:useLocalDpi xmlns:a14="http://schemas.microsoft.com/office/drawing/2010/main" val="0"/>
                        </a:ext>
                      </a:extLst>
                    </a:blip>
                    <a:srcRect l="25505" t="25427" r="23080" b="16331"/>
                    <a:stretch>
                      <a:fillRect/>
                    </a:stretch>
                  </pic:blipFill>
                  <pic:spPr bwMode="auto">
                    <a:xfrm>
                      <a:off x="0" y="0"/>
                      <a:ext cx="2933700" cy="1876425"/>
                    </a:xfrm>
                    <a:prstGeom prst="rect">
                      <a:avLst/>
                    </a:prstGeom>
                    <a:noFill/>
                    <a:ln>
                      <a:noFill/>
                    </a:ln>
                  </pic:spPr>
                </pic:pic>
              </a:graphicData>
            </a:graphic>
          </wp:inline>
        </w:drawing>
      </w:r>
    </w:p>
    <w:p w14:paraId="1F94C083" w14:textId="77777777" w:rsidR="00CC33B6" w:rsidRDefault="00CC33B6" w:rsidP="00CC33B6"/>
    <w:p w14:paraId="28AA300B" w14:textId="77777777" w:rsidR="00CC33B6" w:rsidRDefault="00CC33B6" w:rsidP="00CC33B6"/>
    <w:p w14:paraId="2401D04B" w14:textId="77777777" w:rsidR="00CC33B6" w:rsidRDefault="00CC33B6" w:rsidP="00CC33B6">
      <w:r>
        <w:t>The requirements that this test scenario pertains to are 2b and 5c.</w:t>
      </w:r>
    </w:p>
    <w:p w14:paraId="74A08CDB" w14:textId="77777777" w:rsidR="00CC33B6" w:rsidRDefault="00CC33B6" w:rsidP="00CC33B6"/>
    <w:p w14:paraId="5678356A" w14:textId="23E11903" w:rsidR="00CC33B6" w:rsidRPr="0028729E" w:rsidRDefault="00CC33B6" w:rsidP="0028729E">
      <w:pPr>
        <w:numPr>
          <w:ilvl w:val="0"/>
          <w:numId w:val="52"/>
        </w:numPr>
        <w:spacing w:before="100" w:beforeAutospacing="1" w:after="100" w:afterAutospacing="1"/>
        <w:rPr>
          <w:rFonts w:eastAsia="Times New Roman"/>
          <w:b/>
          <w:bCs/>
        </w:rPr>
      </w:pPr>
      <w:r w:rsidRPr="0028729E">
        <w:rPr>
          <w:rFonts w:eastAsia="Times New Roman"/>
          <w:b/>
          <w:bCs/>
        </w:rPr>
        <w:t>What are the required test assets?</w:t>
      </w:r>
    </w:p>
    <w:p w14:paraId="68901E82" w14:textId="653E07C3" w:rsidR="00CC33B6" w:rsidRDefault="00CC33B6" w:rsidP="00CC33B6">
      <w:pPr>
        <w:rPr>
          <w:lang w:eastAsia="zh-CN"/>
        </w:rPr>
      </w:pPr>
      <w:r>
        <w:rPr>
          <w:lang w:eastAsia="zh-CN"/>
        </w:rPr>
        <w:t>The following assets are used for this test scenario:</w:t>
      </w:r>
    </w:p>
    <w:p w14:paraId="7BEF531D" w14:textId="77777777" w:rsidR="00CC33B6" w:rsidRDefault="00CC33B6" w:rsidP="00CC33B6">
      <w:pPr>
        <w:rPr>
          <w:rFonts w:ascii="Times New Roman" w:eastAsia="MS Mincho" w:hAnsi="Times New Roman" w:cs="Times New Roman"/>
        </w:rPr>
      </w:pPr>
    </w:p>
    <w:tbl>
      <w:tblPr>
        <w:tblStyle w:val="TableGrid"/>
        <w:tblW w:w="9010" w:type="dxa"/>
        <w:tblLook w:val="04A0" w:firstRow="1" w:lastRow="0" w:firstColumn="1" w:lastColumn="0" w:noHBand="0" w:noVBand="1"/>
      </w:tblPr>
      <w:tblGrid>
        <w:gridCol w:w="2666"/>
        <w:gridCol w:w="6344"/>
      </w:tblGrid>
      <w:tr w:rsidR="00CC33B6" w14:paraId="45B51BE4"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27548356" w14:textId="77777777" w:rsidR="00CC33B6" w:rsidRDefault="00CC33B6">
            <w:pPr>
              <w:jc w:val="center"/>
              <w:rPr>
                <w:b/>
                <w:bCs/>
              </w:rPr>
            </w:pPr>
            <w:r>
              <w:rPr>
                <w:b/>
                <w:bCs/>
              </w:rPr>
              <w:t>Asset</w:t>
            </w:r>
          </w:p>
        </w:tc>
        <w:tc>
          <w:tcPr>
            <w:tcW w:w="6344" w:type="dxa"/>
            <w:tcBorders>
              <w:top w:val="single" w:sz="4" w:space="0" w:color="auto"/>
              <w:left w:val="single" w:sz="4" w:space="0" w:color="auto"/>
              <w:bottom w:val="single" w:sz="4" w:space="0" w:color="auto"/>
              <w:right w:val="single" w:sz="4" w:space="0" w:color="auto"/>
            </w:tcBorders>
            <w:hideMark/>
          </w:tcPr>
          <w:p w14:paraId="703F4132" w14:textId="77777777" w:rsidR="00CC33B6" w:rsidRDefault="00CC33B6">
            <w:pPr>
              <w:jc w:val="center"/>
              <w:rPr>
                <w:b/>
                <w:bCs/>
              </w:rPr>
            </w:pPr>
            <w:r>
              <w:rPr>
                <w:b/>
                <w:bCs/>
              </w:rPr>
              <w:t>Description</w:t>
            </w:r>
          </w:p>
        </w:tc>
      </w:tr>
      <w:tr w:rsidR="00CC33B6" w14:paraId="1A3539A4"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4FFBD610" w14:textId="77777777" w:rsidR="00CC33B6" w:rsidRDefault="00CC33B6">
            <w:r>
              <w:t>Chair</w:t>
            </w:r>
          </w:p>
        </w:tc>
        <w:tc>
          <w:tcPr>
            <w:tcW w:w="6344" w:type="dxa"/>
            <w:tcBorders>
              <w:top w:val="single" w:sz="4" w:space="0" w:color="auto"/>
              <w:left w:val="single" w:sz="4" w:space="0" w:color="auto"/>
              <w:bottom w:val="single" w:sz="4" w:space="0" w:color="auto"/>
              <w:right w:val="single" w:sz="4" w:space="0" w:color="auto"/>
            </w:tcBorders>
            <w:hideMark/>
          </w:tcPr>
          <w:p w14:paraId="0B5014A8" w14:textId="77777777" w:rsidR="00CC33B6" w:rsidRDefault="00CC33B6">
            <w:r>
              <w:t>A static mesh model of a chair.</w:t>
            </w:r>
          </w:p>
        </w:tc>
      </w:tr>
    </w:tbl>
    <w:p w14:paraId="2EF2DB52" w14:textId="5B7BE21D" w:rsidR="00CC33B6" w:rsidRPr="0028729E" w:rsidRDefault="00CC33B6" w:rsidP="0028729E">
      <w:pPr>
        <w:numPr>
          <w:ilvl w:val="0"/>
          <w:numId w:val="52"/>
        </w:numPr>
        <w:spacing w:before="100" w:beforeAutospacing="1" w:after="100" w:afterAutospacing="1"/>
      </w:pPr>
      <w:r w:rsidRPr="0028729E">
        <w:rPr>
          <w:rFonts w:eastAsia="Times New Roman"/>
          <w:b/>
          <w:bCs/>
        </w:rPr>
        <w:t xml:space="preserve">How can </w:t>
      </w:r>
      <w:proofErr w:type="spellStart"/>
      <w:r w:rsidRPr="0028729E">
        <w:rPr>
          <w:rFonts w:eastAsia="Times New Roman"/>
          <w:b/>
          <w:bCs/>
        </w:rPr>
        <w:t>glTF</w:t>
      </w:r>
      <w:proofErr w:type="spellEnd"/>
      <w:r w:rsidRPr="0028729E">
        <w:rPr>
          <w:rFonts w:eastAsia="Times New Roman"/>
          <w:b/>
          <w:bCs/>
        </w:rPr>
        <w:t xml:space="preserve"> Scene Description be used today and what are gaps/inefficiencies of glTF2.0 to address this scenario?</w:t>
      </w:r>
    </w:p>
    <w:p w14:paraId="35D4A8E3" w14:textId="77777777" w:rsidR="00CC33B6" w:rsidRDefault="00CC33B6" w:rsidP="00CC33B6"/>
    <w:p w14:paraId="3A5FECF9" w14:textId="77777777" w:rsidR="00CC33B6" w:rsidRDefault="00CC33B6" w:rsidP="00CC33B6">
      <w:r>
        <w:t xml:space="preserve">Currently, </w:t>
      </w:r>
      <w:proofErr w:type="spellStart"/>
      <w:r>
        <w:t>glTF</w:t>
      </w:r>
      <w:proofErr w:type="spellEnd"/>
      <w:r>
        <w:t xml:space="preserve"> 2.0 has no support for local media.</w:t>
      </w:r>
    </w:p>
    <w:p w14:paraId="28D4C663" w14:textId="33D94E8B" w:rsidR="00CC33B6" w:rsidRPr="0028729E" w:rsidRDefault="00CC33B6" w:rsidP="0028729E">
      <w:pPr>
        <w:numPr>
          <w:ilvl w:val="0"/>
          <w:numId w:val="52"/>
        </w:numPr>
        <w:spacing w:before="100" w:beforeAutospacing="1" w:after="100" w:afterAutospacing="1"/>
      </w:pPr>
      <w:r w:rsidRPr="0028729E">
        <w:rPr>
          <w:rFonts w:eastAsia="Times New Roman"/>
          <w:b/>
          <w:bCs/>
        </w:rPr>
        <w:t>What are relevant criteria for the user experience/</w:t>
      </w:r>
      <w:proofErr w:type="spellStart"/>
      <w:r w:rsidRPr="0028729E">
        <w:rPr>
          <w:rFonts w:eastAsia="Times New Roman"/>
          <w:b/>
          <w:bCs/>
        </w:rPr>
        <w:t>QoE</w:t>
      </w:r>
      <w:proofErr w:type="spellEnd"/>
      <w:r w:rsidRPr="0028729E">
        <w:rPr>
          <w:rFonts w:eastAsia="Times New Roman"/>
          <w:b/>
          <w:bCs/>
        </w:rPr>
        <w:t>? What are relevant criteria for passing the test scenario?</w:t>
      </w:r>
    </w:p>
    <w:p w14:paraId="6CF39637" w14:textId="77777777" w:rsidR="00CC33B6" w:rsidRDefault="00CC33B6" w:rsidP="00CC33B6">
      <w:pPr>
        <w:rPr>
          <w:lang w:eastAsia="zh-CN"/>
        </w:rPr>
      </w:pPr>
      <w:r>
        <w:rPr>
          <w:lang w:eastAsia="zh-CN"/>
        </w:rPr>
        <w:t xml:space="preserve">This test scenario demonstrates the usage of local media, captured through the viewer’s camera and/or microphone. </w:t>
      </w:r>
    </w:p>
    <w:p w14:paraId="57D6B5E3" w14:textId="77777777" w:rsidR="00CC33B6" w:rsidRDefault="00CC33B6" w:rsidP="00CC33B6">
      <w:pPr>
        <w:rPr>
          <w:lang w:eastAsia="zh-CN"/>
        </w:rPr>
      </w:pPr>
    </w:p>
    <w:p w14:paraId="630CB3AF" w14:textId="77777777" w:rsidR="00CC33B6" w:rsidRDefault="00CC33B6" w:rsidP="00CC33B6">
      <w:pPr>
        <w:rPr>
          <w:lang w:eastAsia="zh-CN"/>
        </w:rPr>
      </w:pPr>
      <w:r>
        <w:rPr>
          <w:lang w:eastAsia="zh-CN"/>
        </w:rPr>
        <w:t>Passing this test scenario requires correct rendering of the 3D model as overlay on top of a camera captured view.</w:t>
      </w:r>
    </w:p>
    <w:p w14:paraId="70ED95FE" w14:textId="733C22B4" w:rsidR="00634ECB" w:rsidRDefault="00CC33B6" w:rsidP="00634ECB">
      <w:pPr>
        <w:pStyle w:val="Heading2"/>
        <w:keepLines w:val="0"/>
        <w:widowControl/>
        <w:numPr>
          <w:ilvl w:val="2"/>
          <w:numId w:val="3"/>
        </w:numPr>
        <w:autoSpaceDE/>
        <w:autoSpaceDN/>
        <w:spacing w:before="240" w:after="60"/>
        <w:jc w:val="both"/>
      </w:pPr>
      <w:bookmarkStart w:id="301" w:name="_Toc53767920"/>
      <w:r>
        <w:t xml:space="preserve">Scenario 5: </w:t>
      </w:r>
      <w:r w:rsidR="00634ECB">
        <w:t>Live Scene Graph update</w:t>
      </w:r>
      <w:bookmarkEnd w:id="301"/>
    </w:p>
    <w:p w14:paraId="6B813243" w14:textId="17145C9B" w:rsidR="001C46C3" w:rsidRPr="0028729E" w:rsidRDefault="001C46C3" w:rsidP="0028729E">
      <w:pPr>
        <w:numPr>
          <w:ilvl w:val="0"/>
          <w:numId w:val="53"/>
        </w:numPr>
        <w:spacing w:before="100" w:beforeAutospacing="1" w:after="100" w:afterAutospacing="1"/>
        <w:rPr>
          <w:rFonts w:eastAsia="Times New Roman"/>
          <w:b/>
          <w:bCs/>
        </w:rPr>
      </w:pPr>
      <w:r w:rsidRPr="0028729E">
        <w:rPr>
          <w:rFonts w:eastAsia="Times New Roman"/>
          <w:b/>
          <w:bCs/>
        </w:rPr>
        <w:t>Description of the use case/test scenario:</w:t>
      </w:r>
    </w:p>
    <w:p w14:paraId="56722688" w14:textId="77777777" w:rsidR="001C46C3" w:rsidRDefault="001C46C3" w:rsidP="001C46C3">
      <w:r>
        <w:lastRenderedPageBreak/>
        <w:t xml:space="preserve">A simple test scenario is a system updating the location of people in a scene, and the scene rendering updates based on real-time data in a timely fashion. An example setup can be as follows: </w:t>
      </w:r>
    </w:p>
    <w:p w14:paraId="743D0259" w14:textId="77777777" w:rsidR="001C46C3" w:rsidRDefault="001C46C3" w:rsidP="001C46C3">
      <w:pPr>
        <w:pStyle w:val="ListParagraph"/>
        <w:widowControl/>
        <w:numPr>
          <w:ilvl w:val="0"/>
          <w:numId w:val="41"/>
        </w:numPr>
        <w:autoSpaceDE/>
        <w:autoSpaceDN/>
        <w:spacing w:after="160" w:line="259" w:lineRule="auto"/>
        <w:contextualSpacing/>
      </w:pPr>
      <w:r>
        <w:t xml:space="preserve">Blank scene is established in </w:t>
      </w:r>
      <w:proofErr w:type="spellStart"/>
      <w:r>
        <w:t>glTF</w:t>
      </w:r>
      <w:proofErr w:type="spellEnd"/>
      <w:r>
        <w:t xml:space="preserve"> with no child nodes</w:t>
      </w:r>
    </w:p>
    <w:p w14:paraId="63901374" w14:textId="77777777" w:rsidR="001C46C3" w:rsidRDefault="001C46C3" w:rsidP="001C46C3">
      <w:pPr>
        <w:pStyle w:val="ListParagraph"/>
        <w:widowControl/>
        <w:numPr>
          <w:ilvl w:val="0"/>
          <w:numId w:val="41"/>
        </w:numPr>
        <w:autoSpaceDE/>
        <w:autoSpaceDN/>
        <w:spacing w:after="160" w:line="259" w:lineRule="auto"/>
        <w:contextualSpacing/>
      </w:pPr>
      <w:r>
        <w:t>Based on sensor or synthetic data, a separate system (not within scope of the test scenario) generates a JSON patch document containing nodes describing the position of several people in the scene</w:t>
      </w:r>
    </w:p>
    <w:p w14:paraId="2947448D" w14:textId="77777777" w:rsidR="001C46C3" w:rsidRDefault="001C46C3" w:rsidP="001C46C3">
      <w:pPr>
        <w:pStyle w:val="ListParagraph"/>
        <w:widowControl/>
        <w:numPr>
          <w:ilvl w:val="0"/>
          <w:numId w:val="41"/>
        </w:numPr>
        <w:autoSpaceDE/>
        <w:autoSpaceDN/>
        <w:spacing w:after="160" w:line="259" w:lineRule="auto"/>
        <w:contextualSpacing/>
      </w:pPr>
      <w:r>
        <w:t xml:space="preserve">The resulting </w:t>
      </w:r>
      <w:proofErr w:type="spellStart"/>
      <w:r>
        <w:t>glTF</w:t>
      </w:r>
      <w:proofErr w:type="spellEnd"/>
      <w:r>
        <w:t xml:space="preserve"> is updated with the new nodes</w:t>
      </w:r>
    </w:p>
    <w:p w14:paraId="2E1D8EEB" w14:textId="77777777" w:rsidR="001C46C3" w:rsidRDefault="001C46C3" w:rsidP="001C46C3">
      <w:pPr>
        <w:pStyle w:val="ListParagraph"/>
        <w:widowControl/>
        <w:numPr>
          <w:ilvl w:val="0"/>
          <w:numId w:val="41"/>
        </w:numPr>
        <w:autoSpaceDE/>
        <w:autoSpaceDN/>
        <w:spacing w:after="160" w:line="259" w:lineRule="auto"/>
        <w:contextualSpacing/>
      </w:pPr>
      <w:r>
        <w:t>The scene is rendered showing the new objects</w:t>
      </w:r>
    </w:p>
    <w:p w14:paraId="3F00A1F7" w14:textId="77777777" w:rsidR="001C46C3" w:rsidRDefault="001C46C3" w:rsidP="001C46C3">
      <w:pPr>
        <w:pStyle w:val="ListParagraph"/>
        <w:widowControl/>
        <w:numPr>
          <w:ilvl w:val="0"/>
          <w:numId w:val="41"/>
        </w:numPr>
        <w:autoSpaceDE/>
        <w:autoSpaceDN/>
        <w:spacing w:after="160" w:line="259" w:lineRule="auto"/>
        <w:contextualSpacing/>
      </w:pPr>
      <w:r>
        <w:t>Based on sensor data, a separate system generates a new JSON patch document with changes to the nodes based on how the people have moved</w:t>
      </w:r>
    </w:p>
    <w:p w14:paraId="16525D58" w14:textId="77777777" w:rsidR="001C46C3" w:rsidRDefault="001C46C3" w:rsidP="001C46C3">
      <w:pPr>
        <w:pStyle w:val="ListParagraph"/>
        <w:widowControl/>
        <w:numPr>
          <w:ilvl w:val="0"/>
          <w:numId w:val="41"/>
        </w:numPr>
        <w:autoSpaceDE/>
        <w:autoSpaceDN/>
        <w:spacing w:after="160" w:line="259" w:lineRule="auto"/>
        <w:contextualSpacing/>
      </w:pPr>
      <w:r>
        <w:t>Use a viewer to manually verify that people nodes have moved as expected</w:t>
      </w:r>
    </w:p>
    <w:p w14:paraId="70D3BFEC" w14:textId="77777777" w:rsidR="001C46C3" w:rsidRDefault="001C46C3" w:rsidP="001C46C3">
      <w:r w:rsidRPr="00BD07C9">
        <w:rPr>
          <w:b/>
          <w:bCs/>
        </w:rPr>
        <w:t>Note</w:t>
      </w:r>
      <w:r>
        <w:rPr>
          <w:b/>
          <w:bCs/>
        </w:rPr>
        <w:t xml:space="preserve"> 1</w:t>
      </w:r>
      <w:r w:rsidRPr="00BD07C9">
        <w:rPr>
          <w:b/>
          <w:bCs/>
        </w:rPr>
        <w:t>:</w:t>
      </w:r>
      <w:r>
        <w:t xml:space="preserve"> The scene can be a floor plan, and the people represented as circles on the floor plan in 2D. 3D rendering is not required for this test.</w:t>
      </w:r>
    </w:p>
    <w:p w14:paraId="0676C177" w14:textId="77777777" w:rsidR="001C46C3" w:rsidRDefault="001C46C3" w:rsidP="001C46C3"/>
    <w:p w14:paraId="3C85DE4A" w14:textId="3537DF7E" w:rsidR="001C46C3" w:rsidRPr="0028729E" w:rsidRDefault="001C46C3" w:rsidP="0028729E">
      <w:r w:rsidRPr="00BD07C9">
        <w:rPr>
          <w:b/>
          <w:bCs/>
        </w:rPr>
        <w:t>Note</w:t>
      </w:r>
      <w:r>
        <w:rPr>
          <w:b/>
          <w:bCs/>
        </w:rPr>
        <w:t xml:space="preserve"> 2</w:t>
      </w:r>
      <w:r w:rsidRPr="00BD07C9">
        <w:rPr>
          <w:b/>
          <w:bCs/>
        </w:rPr>
        <w:t>:</w:t>
      </w:r>
      <w:r>
        <w:t xml:space="preserve"> No interactivity capability on the scene description format is intended to be tested as part of this test scenario. The interactive location update is simply used as a mechanism to trigger the scene updates using JSON patches.</w:t>
      </w:r>
    </w:p>
    <w:p w14:paraId="76AD857C" w14:textId="77777777" w:rsidR="001C46C3" w:rsidRDefault="001C46C3" w:rsidP="0028729E">
      <w:pPr>
        <w:numPr>
          <w:ilvl w:val="0"/>
          <w:numId w:val="44"/>
        </w:numPr>
        <w:spacing w:before="100" w:beforeAutospacing="1" w:after="100" w:afterAutospacing="1"/>
        <w:rPr>
          <w:rFonts w:eastAsia="Times New Roman"/>
          <w:b/>
          <w:bCs/>
        </w:rPr>
      </w:pPr>
      <w:r>
        <w:rPr>
          <w:rFonts w:eastAsia="Times New Roman"/>
          <w:b/>
          <w:bCs/>
        </w:rPr>
        <w:t>What are the required test assets?</w:t>
      </w:r>
    </w:p>
    <w:p w14:paraId="79E6E69F" w14:textId="77777777" w:rsidR="001C46C3" w:rsidRDefault="001C46C3" w:rsidP="001C46C3">
      <w:pPr>
        <w:spacing w:before="100" w:beforeAutospacing="1" w:after="100" w:afterAutospacing="1"/>
        <w:rPr>
          <w:rFonts w:eastAsia="Times New Roman"/>
        </w:rPr>
      </w:pPr>
      <w:r>
        <w:rPr>
          <w:rFonts w:eastAsia="Times New Roman"/>
        </w:rPr>
        <w:t xml:space="preserve">The following assets are required: </w:t>
      </w:r>
    </w:p>
    <w:p w14:paraId="2A2A5647" w14:textId="77777777" w:rsidR="001C46C3" w:rsidRDefault="001C46C3" w:rsidP="001C46C3">
      <w:pPr>
        <w:pStyle w:val="ListParagraph"/>
        <w:widowControl/>
        <w:numPr>
          <w:ilvl w:val="0"/>
          <w:numId w:val="6"/>
        </w:numPr>
        <w:autoSpaceDE/>
        <w:autoSpaceDN/>
        <w:spacing w:before="100" w:beforeAutospacing="1" w:after="100" w:afterAutospacing="1"/>
        <w:contextualSpacing/>
        <w:rPr>
          <w:rFonts w:eastAsia="Times New Roman"/>
        </w:rPr>
      </w:pPr>
      <w:r w:rsidRPr="00DF390F">
        <w:rPr>
          <w:rFonts w:eastAsia="Times New Roman"/>
        </w:rPr>
        <w:t xml:space="preserve">a </w:t>
      </w:r>
      <w:proofErr w:type="spellStart"/>
      <w:r>
        <w:rPr>
          <w:rFonts w:eastAsia="Times New Roman"/>
        </w:rPr>
        <w:t>glTF</w:t>
      </w:r>
      <w:proofErr w:type="spellEnd"/>
      <w:r>
        <w:rPr>
          <w:rFonts w:eastAsia="Times New Roman"/>
        </w:rPr>
        <w:t xml:space="preserve"> </w:t>
      </w:r>
      <w:r w:rsidRPr="00DF390F">
        <w:rPr>
          <w:rFonts w:eastAsia="Times New Roman"/>
        </w:rPr>
        <w:t xml:space="preserve">scene with </w:t>
      </w:r>
      <w:r>
        <w:rPr>
          <w:rFonts w:eastAsia="Times New Roman"/>
        </w:rPr>
        <w:t>one or more objects</w:t>
      </w:r>
      <w:r w:rsidRPr="00DF390F">
        <w:rPr>
          <w:rFonts w:eastAsia="Times New Roman"/>
        </w:rPr>
        <w:t xml:space="preserve">, </w:t>
      </w:r>
    </w:p>
    <w:p w14:paraId="353CA6A7" w14:textId="77777777" w:rsidR="001C46C3" w:rsidRDefault="001C46C3" w:rsidP="001C46C3">
      <w:pPr>
        <w:pStyle w:val="ListParagraph"/>
        <w:widowControl/>
        <w:numPr>
          <w:ilvl w:val="0"/>
          <w:numId w:val="6"/>
        </w:numPr>
        <w:autoSpaceDE/>
        <w:autoSpaceDN/>
        <w:spacing w:before="100" w:beforeAutospacing="1" w:after="100" w:afterAutospacing="1"/>
        <w:contextualSpacing/>
        <w:rPr>
          <w:rFonts w:eastAsia="Times New Roman"/>
        </w:rPr>
      </w:pPr>
      <w:r>
        <w:rPr>
          <w:rFonts w:eastAsia="Times New Roman"/>
        </w:rPr>
        <w:t>sequence of patch documents containing changing translational information (e.g. location updates) of the objects</w:t>
      </w:r>
    </w:p>
    <w:p w14:paraId="72D22BBB" w14:textId="77777777" w:rsidR="001C46C3" w:rsidRPr="00DF390F" w:rsidRDefault="001C46C3" w:rsidP="001C46C3">
      <w:pPr>
        <w:pStyle w:val="ListParagraph"/>
        <w:widowControl/>
        <w:numPr>
          <w:ilvl w:val="0"/>
          <w:numId w:val="6"/>
        </w:numPr>
        <w:autoSpaceDE/>
        <w:autoSpaceDN/>
        <w:spacing w:before="100" w:beforeAutospacing="1" w:after="100" w:afterAutospacing="1"/>
        <w:contextualSpacing/>
        <w:rPr>
          <w:rFonts w:eastAsia="Times New Roman"/>
        </w:rPr>
      </w:pPr>
      <w:r>
        <w:rPr>
          <w:rFonts w:eastAsia="Times New Roman"/>
        </w:rPr>
        <w:t xml:space="preserve">renderer capable of updating the </w:t>
      </w:r>
      <w:proofErr w:type="spellStart"/>
      <w:r>
        <w:rPr>
          <w:rFonts w:eastAsia="Times New Roman"/>
        </w:rPr>
        <w:t>glTF</w:t>
      </w:r>
      <w:proofErr w:type="spellEnd"/>
      <w:r>
        <w:rPr>
          <w:rFonts w:eastAsia="Times New Roman"/>
        </w:rPr>
        <w:t xml:space="preserve"> object of the scene based on the sequence of patches and rendering the updated </w:t>
      </w:r>
      <w:proofErr w:type="spellStart"/>
      <w:r>
        <w:rPr>
          <w:rFonts w:eastAsia="Times New Roman"/>
        </w:rPr>
        <w:t>glTF</w:t>
      </w:r>
      <w:proofErr w:type="spellEnd"/>
      <w:r>
        <w:rPr>
          <w:rFonts w:eastAsia="Times New Roman"/>
        </w:rPr>
        <w:t xml:space="preserve"> object</w:t>
      </w:r>
    </w:p>
    <w:p w14:paraId="03E4A7B0" w14:textId="77777777" w:rsidR="001C46C3" w:rsidRDefault="001C46C3" w:rsidP="0028729E">
      <w:pPr>
        <w:numPr>
          <w:ilvl w:val="0"/>
          <w:numId w:val="44"/>
        </w:numPr>
        <w:spacing w:before="100" w:beforeAutospacing="1" w:after="100" w:afterAutospacing="1"/>
        <w:rPr>
          <w:rFonts w:eastAsia="Times New Roman"/>
          <w:b/>
          <w:bCs/>
        </w:rPr>
      </w:pPr>
      <w:r>
        <w:rPr>
          <w:rFonts w:eastAsia="Times New Roman"/>
          <w:b/>
          <w:bCs/>
        </w:rPr>
        <w:t xml:space="preserve">How can </w:t>
      </w:r>
      <w:proofErr w:type="spellStart"/>
      <w:r>
        <w:rPr>
          <w:rFonts w:eastAsia="Times New Roman"/>
          <w:b/>
          <w:bCs/>
        </w:rPr>
        <w:t>glTF</w:t>
      </w:r>
      <w:proofErr w:type="spellEnd"/>
      <w:r>
        <w:rPr>
          <w:rFonts w:eastAsia="Times New Roman"/>
          <w:b/>
          <w:bCs/>
        </w:rPr>
        <w:t xml:space="preserve"> Scene Description be used today and what are gaps/inefficiencies of glTF2.0 to address this scenario?</w:t>
      </w:r>
    </w:p>
    <w:p w14:paraId="7601BD10" w14:textId="77777777" w:rsidR="001C46C3" w:rsidRDefault="001C46C3" w:rsidP="001C46C3">
      <w:pPr>
        <w:spacing w:before="100" w:beforeAutospacing="1" w:after="100" w:afterAutospacing="1"/>
        <w:rPr>
          <w:rFonts w:eastAsia="Times New Roman"/>
        </w:rPr>
      </w:pPr>
      <w:proofErr w:type="spellStart"/>
      <w:r>
        <w:rPr>
          <w:rFonts w:eastAsia="Times New Roman"/>
        </w:rPr>
        <w:t>glTF</w:t>
      </w:r>
      <w:proofErr w:type="spellEnd"/>
      <w:r>
        <w:rPr>
          <w:rFonts w:eastAsia="Times New Roman"/>
        </w:rPr>
        <w:t xml:space="preserve"> 2.0 has no support for dynamic scene updates.</w:t>
      </w:r>
    </w:p>
    <w:p w14:paraId="3BBEFC82" w14:textId="77777777" w:rsidR="001C46C3" w:rsidRDefault="001C46C3" w:rsidP="0028729E">
      <w:pPr>
        <w:numPr>
          <w:ilvl w:val="0"/>
          <w:numId w:val="44"/>
        </w:numPr>
        <w:spacing w:before="100" w:beforeAutospacing="1" w:after="100" w:afterAutospacing="1"/>
        <w:rPr>
          <w:rFonts w:eastAsia="Times New Roman"/>
          <w:b/>
          <w:bCs/>
        </w:rPr>
      </w:pPr>
      <w:r>
        <w:rPr>
          <w:rFonts w:eastAsia="Times New Roman"/>
          <w:b/>
          <w:bCs/>
        </w:rPr>
        <w:t>What are relevant criteria for the user experience/</w:t>
      </w:r>
      <w:proofErr w:type="spellStart"/>
      <w:r>
        <w:rPr>
          <w:rFonts w:eastAsia="Times New Roman"/>
          <w:b/>
          <w:bCs/>
        </w:rPr>
        <w:t>QoE</w:t>
      </w:r>
      <w:proofErr w:type="spellEnd"/>
      <w:r>
        <w:rPr>
          <w:rFonts w:eastAsia="Times New Roman"/>
          <w:b/>
          <w:bCs/>
        </w:rPr>
        <w:t>? What are relevant criteria for passing the test scenario?</w:t>
      </w:r>
    </w:p>
    <w:p w14:paraId="28E9DE12" w14:textId="77777777" w:rsidR="001C46C3" w:rsidRDefault="001C46C3" w:rsidP="001C46C3">
      <w:pPr>
        <w:spacing w:before="100" w:beforeAutospacing="1" w:after="100" w:afterAutospacing="1"/>
        <w:rPr>
          <w:rFonts w:eastAsia="Times New Roman"/>
        </w:rPr>
      </w:pPr>
      <w:r>
        <w:rPr>
          <w:rFonts w:eastAsia="Times New Roman"/>
        </w:rPr>
        <w:t xml:space="preserve">It is important to verify that the user </w:t>
      </w:r>
      <w:proofErr w:type="gramStart"/>
      <w:r>
        <w:rPr>
          <w:rFonts w:eastAsia="Times New Roman"/>
        </w:rPr>
        <w:t>is able to</w:t>
      </w:r>
      <w:proofErr w:type="gramEnd"/>
      <w:r>
        <w:rPr>
          <w:rFonts w:eastAsia="Times New Roman"/>
        </w:rPr>
        <w:t xml:space="preserve"> observe the updates of the scene in line with the content of the JSON patches. </w:t>
      </w:r>
    </w:p>
    <w:p w14:paraId="2EF92006" w14:textId="77777777" w:rsidR="001C46C3" w:rsidRPr="00DF390F" w:rsidRDefault="001C46C3" w:rsidP="0028729E">
      <w:pPr>
        <w:numPr>
          <w:ilvl w:val="0"/>
          <w:numId w:val="44"/>
        </w:numPr>
        <w:spacing w:before="100" w:beforeAutospacing="1" w:after="100" w:afterAutospacing="1"/>
        <w:rPr>
          <w:rFonts w:eastAsia="Times New Roman"/>
          <w:b/>
          <w:bCs/>
        </w:rPr>
      </w:pPr>
      <w:r w:rsidRPr="00DF390F">
        <w:rPr>
          <w:rFonts w:eastAsia="Times New Roman"/>
          <w:b/>
          <w:bCs/>
        </w:rPr>
        <w:t>Source Code and Assets</w:t>
      </w:r>
    </w:p>
    <w:p w14:paraId="264E4499" w14:textId="77777777" w:rsidR="001C46C3" w:rsidRDefault="001C46C3" w:rsidP="001C46C3">
      <w:pPr>
        <w:pStyle w:val="BodyText"/>
        <w:adjustRightInd w:val="0"/>
      </w:pPr>
      <w:r>
        <w:t xml:space="preserve">As part of a reference implementation of this test scenario, the following </w:t>
      </w:r>
      <w:proofErr w:type="spellStart"/>
      <w:r>
        <w:t>glTF</w:t>
      </w:r>
      <w:proofErr w:type="spellEnd"/>
      <w:r>
        <w:t xml:space="preserve"> source was used: </w:t>
      </w:r>
    </w:p>
    <w:p w14:paraId="23AA60D3" w14:textId="77777777" w:rsidR="001C46C3" w:rsidRDefault="00506AD5" w:rsidP="001C46C3">
      <w:pPr>
        <w:pStyle w:val="BodyText"/>
        <w:adjustRightInd w:val="0"/>
      </w:pPr>
      <w:hyperlink r:id="rId39" w:history="1">
        <w:r w:rsidR="001C46C3" w:rsidRPr="003A05E6">
          <w:rPr>
            <w:rStyle w:val="Hyperlink"/>
          </w:rPr>
          <w:t>https://cdn.rawgit.com/siouxcitizen/3DModel/a1c2e475/yuusha.gltf</w:t>
        </w:r>
      </w:hyperlink>
      <w:r w:rsidR="001C46C3">
        <w:t xml:space="preserve"> </w:t>
      </w:r>
    </w:p>
    <w:p w14:paraId="5A513DD1" w14:textId="77777777" w:rsidR="001C46C3" w:rsidRDefault="001C46C3" w:rsidP="001C46C3">
      <w:pPr>
        <w:pStyle w:val="BodyText"/>
        <w:adjustRightInd w:val="0"/>
      </w:pPr>
      <w:r>
        <w:t xml:space="preserve">The </w:t>
      </w:r>
      <w:proofErr w:type="spellStart"/>
      <w:r>
        <w:t>glTF</w:t>
      </w:r>
      <w:proofErr w:type="spellEnd"/>
      <w:r>
        <w:t xml:space="preserve"> loader and renderer was based on three.js, which is completed Web-based and hence quite attractive to use for developers:</w:t>
      </w:r>
    </w:p>
    <w:p w14:paraId="79BD597B" w14:textId="77777777" w:rsidR="001C46C3" w:rsidRDefault="00506AD5" w:rsidP="001C46C3">
      <w:pPr>
        <w:pStyle w:val="BodyText"/>
        <w:adjustRightInd w:val="0"/>
      </w:pPr>
      <w:hyperlink r:id="rId40" w:history="1">
        <w:r w:rsidR="001C46C3" w:rsidRPr="003A05E6">
          <w:rPr>
            <w:rStyle w:val="Hyperlink"/>
          </w:rPr>
          <w:t>https://cdnjs.cloudflare.com/ajax/libs/three.js/110/three.min.js</w:t>
        </w:r>
      </w:hyperlink>
      <w:r w:rsidR="001C46C3">
        <w:t xml:space="preserve"> </w:t>
      </w:r>
    </w:p>
    <w:p w14:paraId="701ECCBA" w14:textId="77777777" w:rsidR="001C46C3" w:rsidRDefault="00506AD5" w:rsidP="001C46C3">
      <w:pPr>
        <w:pStyle w:val="BodyText"/>
        <w:adjustRightInd w:val="0"/>
      </w:pPr>
      <w:hyperlink r:id="rId41" w:history="1">
        <w:r w:rsidR="001C46C3" w:rsidRPr="003A05E6">
          <w:rPr>
            <w:rStyle w:val="Hyperlink"/>
          </w:rPr>
          <w:t>https://cdn.jsdelivr.net/gh/mrdoob/three.js@r110/examples/js/loaders/GLTFLoader.js</w:t>
        </w:r>
      </w:hyperlink>
      <w:r w:rsidR="001C46C3">
        <w:t xml:space="preserve"> </w:t>
      </w:r>
    </w:p>
    <w:p w14:paraId="68A0DDF3" w14:textId="77777777" w:rsidR="001C46C3" w:rsidRDefault="001C46C3" w:rsidP="001C46C3">
      <w:pPr>
        <w:pStyle w:val="BodyText"/>
        <w:adjustRightInd w:val="0"/>
      </w:pPr>
      <w:r>
        <w:t>As shown in the figure below, JSON patches update the position of the object.</w:t>
      </w:r>
    </w:p>
    <w:p w14:paraId="7E6FA025" w14:textId="495A915F" w:rsidR="001C46C3" w:rsidRDefault="001C46C3" w:rsidP="001C46C3">
      <w:pPr>
        <w:pStyle w:val="BodyText"/>
        <w:adjustRightInd w:val="0"/>
        <w:rPr>
          <w:noProof/>
        </w:rPr>
      </w:pPr>
      <w:r w:rsidRPr="003C732C">
        <w:rPr>
          <w:noProof/>
        </w:rPr>
        <w:drawing>
          <wp:inline distT="0" distB="0" distL="0" distR="0" wp14:anchorId="142ECF05" wp14:editId="72C6A2A5">
            <wp:extent cx="5727700" cy="322389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27700" cy="3223895"/>
                    </a:xfrm>
                    <a:prstGeom prst="rect">
                      <a:avLst/>
                    </a:prstGeom>
                    <a:noFill/>
                    <a:ln>
                      <a:noFill/>
                    </a:ln>
                  </pic:spPr>
                </pic:pic>
              </a:graphicData>
            </a:graphic>
          </wp:inline>
        </w:drawing>
      </w:r>
    </w:p>
    <w:p w14:paraId="1B5FA8B9" w14:textId="77777777" w:rsidR="001C46C3" w:rsidRDefault="001C46C3" w:rsidP="001C46C3">
      <w:pPr>
        <w:pStyle w:val="BodyText"/>
        <w:adjustRightInd w:val="0"/>
        <w:rPr>
          <w:noProof/>
        </w:rPr>
      </w:pPr>
      <w:r>
        <w:rPr>
          <w:noProof/>
        </w:rPr>
        <w:t>The HTML file for reference implementation is attached as follows:</w:t>
      </w:r>
    </w:p>
    <w:p w14:paraId="3FD88FA8" w14:textId="77777777" w:rsidR="001C46C3" w:rsidRDefault="001C46C3" w:rsidP="001C46C3">
      <w:pPr>
        <w:pStyle w:val="BodyText"/>
        <w:adjustRightInd w:val="0"/>
      </w:pPr>
      <w:r>
        <w:rPr>
          <w:noProof/>
        </w:rPr>
        <w:object w:dxaOrig="1518" w:dyaOrig="989" w14:anchorId="62C8AD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43" o:title=""/>
          </v:shape>
          <o:OLEObject Type="Embed" ProgID="Package" ShapeID="_x0000_i1025" DrawAspect="Icon" ObjectID="_1687715108" r:id="rId44"/>
        </w:object>
      </w:r>
    </w:p>
    <w:p w14:paraId="720C00B0" w14:textId="77777777" w:rsidR="001C46C3" w:rsidRDefault="001C46C3" w:rsidP="001C46C3">
      <w:r w:rsidRPr="00DF390F">
        <w:rPr>
          <w:b/>
          <w:bCs/>
        </w:rPr>
        <w:t>Note:</w:t>
      </w:r>
      <w:r>
        <w:t xml:space="preserve"> While three.js was used as the renderer for the reference implementation toward the initial validation of the test scenario, it is planned to integrate this test scenario into Trimesh-based reference software.</w:t>
      </w:r>
    </w:p>
    <w:p w14:paraId="65A02DE1" w14:textId="7F6E061A" w:rsidR="00634ECB" w:rsidRPr="00BC516B" w:rsidRDefault="001C46C3" w:rsidP="0028729E">
      <w:r w:rsidDel="001C46C3">
        <w:t xml:space="preserve"> </w:t>
      </w:r>
    </w:p>
    <w:p w14:paraId="471A6187" w14:textId="3126942C" w:rsidR="001C46C3" w:rsidRPr="0028729E" w:rsidRDefault="00CC33B6" w:rsidP="0028729E">
      <w:pPr>
        <w:pStyle w:val="Heading2"/>
        <w:keepLines w:val="0"/>
        <w:widowControl/>
        <w:numPr>
          <w:ilvl w:val="2"/>
          <w:numId w:val="3"/>
        </w:numPr>
        <w:autoSpaceDE/>
        <w:autoSpaceDN/>
        <w:spacing w:before="240" w:after="60"/>
        <w:jc w:val="both"/>
      </w:pPr>
      <w:bookmarkStart w:id="302" w:name="_Toc53767921"/>
      <w:r>
        <w:t xml:space="preserve">Scenario 6: </w:t>
      </w:r>
      <w:r w:rsidR="00634ECB">
        <w:t>Record and Playback based on UTC time</w:t>
      </w:r>
      <w:bookmarkEnd w:id="302"/>
    </w:p>
    <w:p w14:paraId="5A1C4A88" w14:textId="77777777" w:rsidR="001C46C3" w:rsidRDefault="001C46C3" w:rsidP="001C46C3">
      <w:pPr>
        <w:numPr>
          <w:ilvl w:val="0"/>
          <w:numId w:val="42"/>
        </w:numPr>
        <w:spacing w:before="100" w:beforeAutospacing="1" w:after="100" w:afterAutospacing="1"/>
        <w:rPr>
          <w:rFonts w:eastAsia="Times New Roman"/>
          <w:b/>
          <w:bCs/>
        </w:rPr>
      </w:pPr>
      <w:r>
        <w:rPr>
          <w:rFonts w:eastAsia="Times New Roman"/>
          <w:b/>
          <w:bCs/>
        </w:rPr>
        <w:t>Description of the use case/test scenario:</w:t>
      </w:r>
    </w:p>
    <w:p w14:paraId="0A6432D4" w14:textId="77777777" w:rsidR="001C46C3" w:rsidRDefault="001C46C3" w:rsidP="001C46C3">
      <w:r>
        <w:t>This is a “DVR” style test scenario, where historical data is used to start playback of a scene from a specific absolute time.</w:t>
      </w:r>
    </w:p>
    <w:p w14:paraId="40FEA650" w14:textId="77777777" w:rsidR="001C46C3" w:rsidRDefault="001C46C3" w:rsidP="001C46C3">
      <w:pPr>
        <w:pStyle w:val="ListParagraph"/>
        <w:widowControl/>
        <w:numPr>
          <w:ilvl w:val="0"/>
          <w:numId w:val="43"/>
        </w:numPr>
        <w:autoSpaceDE/>
        <w:autoSpaceDN/>
        <w:spacing w:after="160" w:line="259" w:lineRule="auto"/>
        <w:contextualSpacing/>
      </w:pPr>
      <w:r>
        <w:t>Utilize a system that records scene glTF (including media) and a series of patch documents with absolute timestamps that reflect how the scene changes in time. (e.g. a basic database system and its associated github repo)</w:t>
      </w:r>
    </w:p>
    <w:p w14:paraId="043F26DB" w14:textId="77777777" w:rsidR="001C46C3" w:rsidRDefault="001C46C3" w:rsidP="001C46C3">
      <w:pPr>
        <w:pStyle w:val="ListParagraph"/>
        <w:widowControl/>
        <w:numPr>
          <w:ilvl w:val="0"/>
          <w:numId w:val="43"/>
        </w:numPr>
        <w:autoSpaceDE/>
        <w:autoSpaceDN/>
        <w:spacing w:after="160" w:line="259" w:lineRule="auto"/>
        <w:contextualSpacing/>
      </w:pPr>
      <w:r>
        <w:t xml:space="preserve">Utilize a system that takes as an argument an absolute time in ISO 8601 UTC format (e.g. </w:t>
      </w:r>
      <w:r w:rsidRPr="00CA435D">
        <w:t>20</w:t>
      </w:r>
      <w:r>
        <w:t>20</w:t>
      </w:r>
      <w:r w:rsidRPr="00CA435D">
        <w:t>-08-</w:t>
      </w:r>
      <w:r>
        <w:t>03</w:t>
      </w:r>
      <w:r w:rsidRPr="00CA435D">
        <w:t>T19:33:05.406Z</w:t>
      </w:r>
      <w:r>
        <w:t>) to start playback and renders the scene starting at the provided time.</w:t>
      </w:r>
    </w:p>
    <w:p w14:paraId="05C2403B" w14:textId="77777777" w:rsidR="001C46C3" w:rsidRDefault="001C46C3" w:rsidP="001C46C3">
      <w:pPr>
        <w:pStyle w:val="ListParagraph"/>
        <w:widowControl/>
        <w:numPr>
          <w:ilvl w:val="0"/>
          <w:numId w:val="43"/>
        </w:numPr>
        <w:autoSpaceDE/>
        <w:autoSpaceDN/>
        <w:spacing w:after="160" w:line="259" w:lineRule="auto"/>
        <w:contextualSpacing/>
      </w:pPr>
      <w:r>
        <w:t>Verify that the scene plays back based on the provided UTC time.</w:t>
      </w:r>
    </w:p>
    <w:p w14:paraId="54629162" w14:textId="09E4C7F0" w:rsidR="001C46C3" w:rsidRDefault="001C46C3" w:rsidP="001C46C3">
      <w:r w:rsidRPr="00BD07C9">
        <w:rPr>
          <w:b/>
          <w:bCs/>
        </w:rPr>
        <w:t>Note:</w:t>
      </w:r>
      <w:r>
        <w:t xml:space="preserve"> The scene can be very basic and shown in 2D. The playback system will likely need to have some mechanism to display the UTC time and scrub to an arbitrary UTC time within the glTF time window.</w:t>
      </w:r>
    </w:p>
    <w:p w14:paraId="64703FE1" w14:textId="77777777" w:rsidR="001C46C3" w:rsidRPr="00EE7084" w:rsidRDefault="001C46C3" w:rsidP="001C46C3">
      <w:pPr>
        <w:numPr>
          <w:ilvl w:val="0"/>
          <w:numId w:val="42"/>
        </w:numPr>
        <w:spacing w:before="100" w:beforeAutospacing="1" w:after="100" w:afterAutospacing="1"/>
        <w:rPr>
          <w:rFonts w:eastAsia="Times New Roman"/>
          <w:b/>
          <w:bCs/>
        </w:rPr>
      </w:pPr>
      <w:r w:rsidRPr="00EE7084">
        <w:rPr>
          <w:rFonts w:eastAsia="Times New Roman"/>
          <w:b/>
          <w:bCs/>
        </w:rPr>
        <w:t>What are the required test assets?</w:t>
      </w:r>
    </w:p>
    <w:p w14:paraId="414F8E6E" w14:textId="77777777" w:rsidR="001C46C3" w:rsidRDefault="001C46C3" w:rsidP="001C46C3">
      <w:pPr>
        <w:spacing w:before="100" w:beforeAutospacing="1" w:after="100" w:afterAutospacing="1"/>
        <w:rPr>
          <w:rFonts w:eastAsia="Times New Roman"/>
        </w:rPr>
      </w:pPr>
      <w:r>
        <w:rPr>
          <w:rFonts w:eastAsia="Times New Roman"/>
        </w:rPr>
        <w:lastRenderedPageBreak/>
        <w:t xml:space="preserve">The following assets are required: </w:t>
      </w:r>
    </w:p>
    <w:p w14:paraId="2417D6D2" w14:textId="77777777" w:rsidR="001C46C3" w:rsidRPr="00DF390F" w:rsidRDefault="001C46C3" w:rsidP="001C46C3">
      <w:pPr>
        <w:pStyle w:val="ListParagraph"/>
        <w:widowControl/>
        <w:numPr>
          <w:ilvl w:val="0"/>
          <w:numId w:val="6"/>
        </w:numPr>
        <w:autoSpaceDE/>
        <w:autoSpaceDN/>
        <w:spacing w:before="100" w:beforeAutospacing="1" w:after="100" w:afterAutospacing="1"/>
        <w:contextualSpacing/>
        <w:rPr>
          <w:rFonts w:eastAsia="Times New Roman"/>
        </w:rPr>
      </w:pPr>
      <w:r>
        <w:t xml:space="preserve">scene glTF (including media) and </w:t>
      </w:r>
    </w:p>
    <w:p w14:paraId="41990D5B" w14:textId="77777777" w:rsidR="001C46C3" w:rsidRPr="00DF390F" w:rsidRDefault="001C46C3" w:rsidP="001C46C3">
      <w:pPr>
        <w:pStyle w:val="ListParagraph"/>
        <w:widowControl/>
        <w:numPr>
          <w:ilvl w:val="0"/>
          <w:numId w:val="6"/>
        </w:numPr>
        <w:autoSpaceDE/>
        <w:autoSpaceDN/>
        <w:spacing w:before="100" w:beforeAutospacing="1" w:after="100" w:afterAutospacing="1"/>
        <w:contextualSpacing/>
        <w:rPr>
          <w:rFonts w:eastAsia="Times New Roman"/>
        </w:rPr>
      </w:pPr>
      <w:r>
        <w:t>a series of patch documents with absolute timestamps that reflect how the scene changes in time</w:t>
      </w:r>
    </w:p>
    <w:p w14:paraId="27A23872" w14:textId="77777777" w:rsidR="001C46C3" w:rsidRPr="00EE7084" w:rsidRDefault="001C46C3" w:rsidP="001C46C3">
      <w:pPr>
        <w:pStyle w:val="ListParagraph"/>
        <w:widowControl/>
        <w:numPr>
          <w:ilvl w:val="0"/>
          <w:numId w:val="6"/>
        </w:numPr>
        <w:autoSpaceDE/>
        <w:autoSpaceDN/>
        <w:spacing w:before="100" w:beforeAutospacing="1" w:after="100" w:afterAutospacing="1"/>
        <w:contextualSpacing/>
        <w:rPr>
          <w:rFonts w:eastAsia="Times New Roman"/>
        </w:rPr>
      </w:pPr>
      <w:r>
        <w:t>a playback system that can replay the scene from a selected time in UTC</w:t>
      </w:r>
    </w:p>
    <w:p w14:paraId="155C45D5" w14:textId="77777777" w:rsidR="001C46C3" w:rsidRPr="00EE7084" w:rsidRDefault="001C46C3" w:rsidP="001C46C3">
      <w:pPr>
        <w:numPr>
          <w:ilvl w:val="0"/>
          <w:numId w:val="42"/>
        </w:numPr>
        <w:spacing w:before="100" w:beforeAutospacing="1" w:after="100" w:afterAutospacing="1"/>
        <w:rPr>
          <w:rFonts w:eastAsia="Times New Roman"/>
          <w:b/>
          <w:bCs/>
        </w:rPr>
      </w:pPr>
      <w:r w:rsidRPr="00EE7084">
        <w:rPr>
          <w:rFonts w:eastAsia="Times New Roman"/>
          <w:b/>
          <w:bCs/>
        </w:rPr>
        <w:t>How can glTF Scene Description be used today and what are gaps/inefficiencies of glTF2.0 to address this scenario?</w:t>
      </w:r>
    </w:p>
    <w:p w14:paraId="0FEFBCBF" w14:textId="77777777" w:rsidR="001C46C3" w:rsidRDefault="001C46C3" w:rsidP="001C46C3">
      <w:pPr>
        <w:spacing w:before="100" w:beforeAutospacing="1" w:after="100" w:afterAutospacing="1"/>
        <w:rPr>
          <w:rFonts w:eastAsia="Times New Roman"/>
        </w:rPr>
      </w:pPr>
      <w:r>
        <w:rPr>
          <w:rFonts w:eastAsia="Times New Roman"/>
        </w:rPr>
        <w:t>glTF 2.0 has no support for dynamic scene updates.</w:t>
      </w:r>
    </w:p>
    <w:p w14:paraId="7B289FFC" w14:textId="77777777" w:rsidR="001C46C3" w:rsidRPr="00EE7084" w:rsidRDefault="001C46C3" w:rsidP="001C46C3">
      <w:pPr>
        <w:numPr>
          <w:ilvl w:val="0"/>
          <w:numId w:val="42"/>
        </w:numPr>
        <w:spacing w:before="100" w:beforeAutospacing="1" w:after="100" w:afterAutospacing="1"/>
        <w:rPr>
          <w:rFonts w:eastAsia="Times New Roman"/>
          <w:b/>
          <w:bCs/>
        </w:rPr>
      </w:pPr>
      <w:r w:rsidRPr="00EE7084">
        <w:rPr>
          <w:rFonts w:eastAsia="Times New Roman"/>
          <w:b/>
          <w:bCs/>
        </w:rPr>
        <w:t>What are relevant criteria for the user experience/QoE? What are relevant criteria for passing the test scenario?</w:t>
      </w:r>
    </w:p>
    <w:p w14:paraId="608E7404" w14:textId="77777777" w:rsidR="001C46C3" w:rsidRDefault="001C46C3" w:rsidP="001C46C3">
      <w:pPr>
        <w:spacing w:before="100" w:beforeAutospacing="1" w:after="100" w:afterAutospacing="1"/>
        <w:rPr>
          <w:rFonts w:eastAsia="Times New Roman"/>
        </w:rPr>
      </w:pPr>
      <w:r>
        <w:rPr>
          <w:rFonts w:eastAsia="Times New Roman"/>
        </w:rPr>
        <w:t xml:space="preserve">It is important to verify that the user is able to observe the updates of the scene in line with the content of the JSON patches. </w:t>
      </w:r>
    </w:p>
    <w:p w14:paraId="03F77CC9" w14:textId="29ABEA54" w:rsidR="00634ECB" w:rsidRPr="00BC516B" w:rsidRDefault="001C46C3" w:rsidP="0028729E">
      <w:pPr>
        <w:spacing w:before="100" w:beforeAutospacing="1" w:after="100" w:afterAutospacing="1"/>
      </w:pPr>
      <w:r>
        <w:rPr>
          <w:rFonts w:eastAsia="Times New Roman"/>
        </w:rPr>
        <w:t xml:space="preserve">Secondly, it is important to verify that the user can go back to anytime in the recorded scene and replay the scene starting from a selected time. This includes the ability for the user to indicate an </w:t>
      </w:r>
      <w:r w:rsidRPr="00401F8B">
        <w:rPr>
          <w:rFonts w:eastAsia="Times New Roman"/>
        </w:rPr>
        <w:t>an absolute time in UTC format (e.g. 2020-08-03T19:33:05.406Z) to start playback and renders the scene starting at the provided time.</w:t>
      </w:r>
      <w:r>
        <w:rPr>
          <w:rFonts w:eastAsia="Times New Roman"/>
        </w:rPr>
        <w:t xml:space="preserve"> </w:t>
      </w:r>
    </w:p>
    <w:p w14:paraId="487AE324" w14:textId="7384788D" w:rsidR="00634ECB" w:rsidRDefault="00CC33B6" w:rsidP="00634ECB">
      <w:pPr>
        <w:pStyle w:val="Heading2"/>
        <w:keepLines w:val="0"/>
        <w:widowControl/>
        <w:numPr>
          <w:ilvl w:val="2"/>
          <w:numId w:val="3"/>
        </w:numPr>
        <w:autoSpaceDE/>
        <w:autoSpaceDN/>
        <w:spacing w:before="240" w:after="60"/>
        <w:jc w:val="both"/>
      </w:pPr>
      <w:bookmarkStart w:id="303" w:name="_Toc53767922"/>
      <w:r>
        <w:t xml:space="preserve">Scenario 7: </w:t>
      </w:r>
      <w:r w:rsidR="00634ECB">
        <w:t>Bouncing Objects with Audio</w:t>
      </w:r>
      <w:bookmarkEnd w:id="303"/>
    </w:p>
    <w:p w14:paraId="0726F75B" w14:textId="77777777" w:rsidR="00882365" w:rsidRPr="0028729E" w:rsidRDefault="00882365" w:rsidP="0028729E">
      <w:pPr>
        <w:numPr>
          <w:ilvl w:val="0"/>
          <w:numId w:val="47"/>
        </w:numPr>
        <w:spacing w:before="100" w:beforeAutospacing="1" w:after="100" w:afterAutospacing="1"/>
        <w:rPr>
          <w:rFonts w:eastAsia="Times New Roman"/>
          <w:b/>
          <w:bCs/>
        </w:rPr>
      </w:pPr>
      <w:r w:rsidRPr="0028729E">
        <w:rPr>
          <w:rFonts w:eastAsia="Times New Roman"/>
          <w:b/>
          <w:bCs/>
        </w:rPr>
        <w:t>Description of the use case/test scenario</w:t>
      </w:r>
    </w:p>
    <w:p w14:paraId="7CEC1A26" w14:textId="77777777" w:rsidR="00882365" w:rsidRDefault="00882365" w:rsidP="00882365">
      <w:r>
        <w:t xml:space="preserve">A scene where the bass beat of background audio track controls jumping of objects within the scene. Jumping objects may be additionally rotated, in which case the rotation animation should be aligned with “vocal” audio track describing the direction of rotation. </w:t>
      </w:r>
    </w:p>
    <w:p w14:paraId="08B41793" w14:textId="77777777" w:rsidR="00882365" w:rsidRPr="0028729E" w:rsidRDefault="00882365" w:rsidP="0028729E">
      <w:pPr>
        <w:numPr>
          <w:ilvl w:val="0"/>
          <w:numId w:val="47"/>
        </w:numPr>
        <w:spacing w:before="100" w:beforeAutospacing="1" w:after="100" w:afterAutospacing="1"/>
        <w:rPr>
          <w:rFonts w:eastAsia="Times New Roman"/>
          <w:b/>
          <w:bCs/>
        </w:rPr>
      </w:pPr>
      <w:r w:rsidRPr="0028729E">
        <w:rPr>
          <w:rFonts w:eastAsia="Times New Roman"/>
          <w:b/>
          <w:bCs/>
        </w:rPr>
        <w:t>What are the required test assets?</w:t>
      </w:r>
    </w:p>
    <w:p w14:paraId="7FF907F0" w14:textId="77777777" w:rsidR="00882365" w:rsidRDefault="00882365" w:rsidP="00882365">
      <w:r>
        <w:t xml:space="preserve">A glTF scene with </w:t>
      </w:r>
    </w:p>
    <w:p w14:paraId="0FB28278" w14:textId="77777777" w:rsidR="00882365" w:rsidRDefault="00882365" w:rsidP="00882365">
      <w:pPr>
        <w:pStyle w:val="ListParagraph"/>
        <w:widowControl/>
        <w:numPr>
          <w:ilvl w:val="0"/>
          <w:numId w:val="48"/>
        </w:numPr>
        <w:autoSpaceDE/>
        <w:autoSpaceDN/>
        <w:contextualSpacing/>
        <w:jc w:val="both"/>
      </w:pPr>
      <w:r>
        <w:t>a floor and two cube-objects (possibly using static textures),</w:t>
      </w:r>
    </w:p>
    <w:p w14:paraId="4E43E7DF" w14:textId="77777777" w:rsidR="00882365" w:rsidRDefault="00882365" w:rsidP="00882365">
      <w:pPr>
        <w:pStyle w:val="ListParagraph"/>
        <w:widowControl/>
        <w:numPr>
          <w:ilvl w:val="0"/>
          <w:numId w:val="48"/>
        </w:numPr>
        <w:autoSpaceDE/>
        <w:autoSpaceDN/>
        <w:contextualSpacing/>
        <w:jc w:val="both"/>
      </w:pPr>
      <w:r>
        <w:t>animation that can make an object jump, i.e. move up and come back down,</w:t>
      </w:r>
    </w:p>
    <w:p w14:paraId="1E232B48" w14:textId="77777777" w:rsidR="00882365" w:rsidRDefault="00882365" w:rsidP="00882365">
      <w:pPr>
        <w:pStyle w:val="ListParagraph"/>
        <w:widowControl/>
        <w:numPr>
          <w:ilvl w:val="0"/>
          <w:numId w:val="48"/>
        </w:numPr>
        <w:autoSpaceDE/>
        <w:autoSpaceDN/>
        <w:contextualSpacing/>
        <w:jc w:val="both"/>
      </w:pPr>
      <w:r>
        <w:t>animation that can make an object rotate up, e.g. x-channel rotation,</w:t>
      </w:r>
    </w:p>
    <w:p w14:paraId="464037C2" w14:textId="77777777" w:rsidR="00882365" w:rsidRDefault="00882365" w:rsidP="00882365">
      <w:pPr>
        <w:pStyle w:val="ListParagraph"/>
        <w:widowControl/>
        <w:numPr>
          <w:ilvl w:val="0"/>
          <w:numId w:val="48"/>
        </w:numPr>
        <w:autoSpaceDE/>
        <w:autoSpaceDN/>
        <w:contextualSpacing/>
        <w:jc w:val="both"/>
      </w:pPr>
      <w:r>
        <w:t>animation that can make object rotate sideways, e.g. z-channel rotation,</w:t>
      </w:r>
    </w:p>
    <w:p w14:paraId="28A7D5B6" w14:textId="77777777" w:rsidR="00882365" w:rsidRDefault="00882365" w:rsidP="00882365">
      <w:r>
        <w:t>MPEG audio tracks</w:t>
      </w:r>
    </w:p>
    <w:p w14:paraId="49BE5E7D" w14:textId="77777777" w:rsidR="00882365" w:rsidRDefault="00882365" w:rsidP="00882365">
      <w:pPr>
        <w:pStyle w:val="ListParagraph"/>
        <w:widowControl/>
        <w:numPr>
          <w:ilvl w:val="0"/>
          <w:numId w:val="48"/>
        </w:numPr>
        <w:autoSpaceDE/>
        <w:autoSpaceDN/>
        <w:contextualSpacing/>
        <w:jc w:val="both"/>
      </w:pPr>
      <w:r>
        <w:t>audio track containing a generic bass beat,</w:t>
      </w:r>
    </w:p>
    <w:p w14:paraId="273BC42B" w14:textId="77777777" w:rsidR="00882365" w:rsidRDefault="00882365" w:rsidP="00882365">
      <w:pPr>
        <w:pStyle w:val="ListParagraph"/>
        <w:widowControl/>
        <w:numPr>
          <w:ilvl w:val="0"/>
          <w:numId w:val="48"/>
        </w:numPr>
        <w:autoSpaceDE/>
        <w:autoSpaceDN/>
        <w:contextualSpacing/>
        <w:jc w:val="both"/>
      </w:pPr>
      <w:r>
        <w:t>audio track with vocal saying “rotate up”,</w:t>
      </w:r>
    </w:p>
    <w:p w14:paraId="3AE16888" w14:textId="77777777" w:rsidR="00882365" w:rsidRDefault="00882365" w:rsidP="00882365">
      <w:pPr>
        <w:pStyle w:val="ListParagraph"/>
        <w:widowControl/>
        <w:numPr>
          <w:ilvl w:val="0"/>
          <w:numId w:val="48"/>
        </w:numPr>
        <w:autoSpaceDE/>
        <w:autoSpaceDN/>
        <w:contextualSpacing/>
        <w:jc w:val="both"/>
      </w:pPr>
      <w:r>
        <w:t>audio track with vocal saying “rotate side”</w:t>
      </w:r>
    </w:p>
    <w:p w14:paraId="74740B1C" w14:textId="77777777" w:rsidR="00882365" w:rsidRPr="0028729E" w:rsidRDefault="00882365" w:rsidP="0028729E">
      <w:pPr>
        <w:numPr>
          <w:ilvl w:val="0"/>
          <w:numId w:val="47"/>
        </w:numPr>
        <w:spacing w:before="100" w:beforeAutospacing="1" w:after="100" w:afterAutospacing="1"/>
        <w:rPr>
          <w:rFonts w:eastAsia="Times New Roman"/>
          <w:b/>
          <w:bCs/>
        </w:rPr>
      </w:pPr>
      <w:r w:rsidRPr="0028729E">
        <w:rPr>
          <w:rFonts w:eastAsia="Times New Roman"/>
          <w:b/>
          <w:bCs/>
        </w:rPr>
        <w:t>How can glTF Scene Description be used today and what are gaps/inefficiencies of glTF2.0 to address this scenario?</w:t>
      </w:r>
    </w:p>
    <w:p w14:paraId="22DB2BFB" w14:textId="77777777" w:rsidR="00882365" w:rsidRDefault="00882365" w:rsidP="00882365">
      <w:r>
        <w:t xml:space="preserve">Each animation in glTF file has their own timeline and each animation may be triggered several times during the playback of the narrated experience. Currently an implementation </w:t>
      </w:r>
      <w:r>
        <w:lastRenderedPageBreak/>
        <w:t xml:space="preserve">of the glTF does not understand when a “jump”-animation should be initiated based on the bass beat, without replicating the animation data for each “jump”-event. </w:t>
      </w:r>
    </w:p>
    <w:p w14:paraId="4D330AEF" w14:textId="77777777" w:rsidR="00882365" w:rsidRPr="0028729E" w:rsidRDefault="00882365" w:rsidP="0028729E">
      <w:pPr>
        <w:numPr>
          <w:ilvl w:val="0"/>
          <w:numId w:val="47"/>
        </w:numPr>
        <w:spacing w:before="100" w:beforeAutospacing="1" w:after="100" w:afterAutospacing="1"/>
        <w:rPr>
          <w:rFonts w:eastAsia="Times New Roman"/>
          <w:b/>
          <w:bCs/>
        </w:rPr>
      </w:pPr>
      <w:r w:rsidRPr="0028729E">
        <w:rPr>
          <w:rFonts w:eastAsia="Times New Roman"/>
          <w:b/>
          <w:bCs/>
        </w:rPr>
        <w:t>What are relevant criteria for the user experience/QoE? What are relevant criteria for passing the test scenario?</w:t>
      </w:r>
    </w:p>
    <w:p w14:paraId="3A3748FE" w14:textId="77777777" w:rsidR="00882365" w:rsidRDefault="00882365" w:rsidP="00882365">
      <w:pPr>
        <w:rPr>
          <w:rFonts w:eastAsia="Times New Roman"/>
        </w:rPr>
      </w:pPr>
      <w:r>
        <w:rPr>
          <w:rFonts w:eastAsia="Times New Roman"/>
        </w:rPr>
        <w:t xml:space="preserve">It is important to verify that the “jump”- and “rotation”-animations are aligned with audio. i.e. “jump”-animation should be applied to both objects according to bass beat. </w:t>
      </w:r>
    </w:p>
    <w:p w14:paraId="75F80DC3" w14:textId="77777777" w:rsidR="00882365" w:rsidRDefault="00882365" w:rsidP="0028729E">
      <w:pPr>
        <w:numPr>
          <w:ilvl w:val="0"/>
          <w:numId w:val="47"/>
        </w:numPr>
        <w:spacing w:before="100" w:beforeAutospacing="1" w:after="100" w:afterAutospacing="1"/>
        <w:rPr>
          <w:rFonts w:eastAsia="Times New Roman"/>
          <w:b/>
          <w:bCs/>
        </w:rPr>
      </w:pPr>
      <w:r w:rsidRPr="0028729E">
        <w:rPr>
          <w:rFonts w:eastAsia="Times New Roman"/>
          <w:b/>
          <w:bCs/>
        </w:rPr>
        <w:t xml:space="preserve">Test Scene </w:t>
      </w:r>
    </w:p>
    <w:p w14:paraId="4834FBB5" w14:textId="77777777" w:rsidR="00882365" w:rsidRDefault="00882365" w:rsidP="00882365">
      <w:r>
        <w:t xml:space="preserve">A glTF file with the corresponding </w:t>
      </w:r>
      <w:r>
        <w:rPr>
          <w:rStyle w:val="s2"/>
          <w:color w:val="000000"/>
        </w:rPr>
        <w:t>MPEG_a</w:t>
      </w:r>
      <w:r>
        <w:rPr>
          <w:rStyle w:val="s2"/>
        </w:rPr>
        <w:t>nimation</w:t>
      </w:r>
      <w:r>
        <w:rPr>
          <w:rStyle w:val="s2"/>
          <w:color w:val="000000"/>
        </w:rPr>
        <w:t>_timing</w:t>
      </w:r>
      <w:r>
        <w:t xml:space="preserve"> extension and MPEG audio extension should be provided. The glTF file should also contain animation that will be triggered by the MPEG animation timing in sync with audio. The assets will be uploaded to the MPEG asset repository for Scene Description. </w:t>
      </w:r>
    </w:p>
    <w:p w14:paraId="3A8FEE9B" w14:textId="17BA547F" w:rsidR="00622BB1" w:rsidRDefault="00CC33B6" w:rsidP="00622BB1">
      <w:pPr>
        <w:pStyle w:val="Heading2"/>
        <w:keepLines w:val="0"/>
        <w:widowControl/>
        <w:numPr>
          <w:ilvl w:val="2"/>
          <w:numId w:val="3"/>
        </w:numPr>
        <w:autoSpaceDE/>
        <w:autoSpaceDN/>
        <w:spacing w:before="240" w:after="60"/>
        <w:jc w:val="both"/>
      </w:pPr>
      <w:bookmarkStart w:id="304" w:name="_Toc53767923"/>
      <w:r>
        <w:t xml:space="preserve">Scenario 8: </w:t>
      </w:r>
      <w:r w:rsidR="00622BB1">
        <w:t>Recommended Viewport</w:t>
      </w:r>
      <w:bookmarkEnd w:id="304"/>
    </w:p>
    <w:p w14:paraId="0DABEE81" w14:textId="77777777" w:rsidR="00CC33B6" w:rsidRPr="0028729E" w:rsidRDefault="00CC33B6" w:rsidP="0028729E">
      <w:pPr>
        <w:numPr>
          <w:ilvl w:val="0"/>
          <w:numId w:val="49"/>
        </w:numPr>
        <w:spacing w:before="100" w:beforeAutospacing="1" w:after="100" w:afterAutospacing="1"/>
        <w:rPr>
          <w:rFonts w:eastAsia="Times New Roman"/>
        </w:rPr>
      </w:pPr>
      <w:r w:rsidRPr="0028729E">
        <w:rPr>
          <w:rFonts w:eastAsia="Times New Roman"/>
          <w:b/>
          <w:bCs/>
        </w:rPr>
        <w:t>Description of the use case/test scenario</w:t>
      </w:r>
    </w:p>
    <w:p w14:paraId="17E9927F" w14:textId="77777777" w:rsidR="00CC33B6" w:rsidRDefault="00CC33B6" w:rsidP="00CC33B6">
      <w:pPr>
        <w:pStyle w:val="BodyText"/>
        <w:rPr>
          <w:rFonts w:eastAsia="Times New Roman"/>
        </w:rPr>
      </w:pPr>
      <w:bookmarkStart w:id="305" w:name="_Hlk53675298"/>
      <w:bookmarkStart w:id="306" w:name="_Hlk53675364"/>
      <w:r>
        <w:rPr>
          <w:rFonts w:ascii="Times New Roman" w:eastAsiaTheme="minorEastAsia" w:hAnsi="Times New Roman" w:cs="Times New Roman"/>
          <w:lang w:eastAsia="ja-JP"/>
        </w:rPr>
        <w:t>In this t</w:t>
      </w:r>
      <w:bookmarkEnd w:id="305"/>
      <w:r>
        <w:rPr>
          <w:rFonts w:ascii="Times New Roman" w:eastAsiaTheme="minorEastAsia" w:hAnsi="Times New Roman" w:cs="Times New Roman"/>
          <w:lang w:eastAsia="ja-JP"/>
        </w:rPr>
        <w:t xml:space="preserve">est scenario, a scene is composed of a 3D living room with a TV on the wall, showing a movie. Additionally, a lady is standing in the room. A camera which captures the recommended viewport is placed in the center of the room. In this test scenario, at first, a camera orientation is dynamically changed to look around the room from the center, and then orientation change is stopped, and a camera perspective is dynamically changed to zoom-up the TV screen.  </w:t>
      </w:r>
      <w:r>
        <w:fldChar w:fldCharType="begin"/>
      </w:r>
      <w:r>
        <w:rPr>
          <w:rFonts w:ascii="Times New Roman" w:eastAsiaTheme="minorEastAsia" w:hAnsi="Times New Roman" w:cs="Times New Roman"/>
          <w:lang w:eastAsia="ja-JP"/>
        </w:rPr>
        <w:instrText xml:space="preserve"> REF _Ref53684025 \h </w:instrText>
      </w:r>
      <w:r>
        <w:fldChar w:fldCharType="separate"/>
      </w:r>
      <w:r>
        <w:t xml:space="preserve">Fig. </w:t>
      </w:r>
      <w:r>
        <w:rPr>
          <w:noProof/>
        </w:rPr>
        <w:t>1</w:t>
      </w:r>
      <w:r>
        <w:fldChar w:fldCharType="end"/>
      </w:r>
      <w:r>
        <w:rPr>
          <w:rFonts w:ascii="Times New Roman" w:eastAsiaTheme="minorEastAsia" w:hAnsi="Times New Roman" w:cs="Times New Roman"/>
          <w:lang w:eastAsia="ja-JP"/>
        </w:rPr>
        <w:t xml:space="preserve"> shows an example of a scene.</w:t>
      </w:r>
    </w:p>
    <w:p w14:paraId="76A5DE7C" w14:textId="0177F0F4" w:rsidR="00CC33B6" w:rsidRDefault="00CC33B6" w:rsidP="00CC33B6">
      <w:pPr>
        <w:pStyle w:val="BodyText"/>
        <w:ind w:left="1440" w:firstLine="720"/>
        <w:rPr>
          <w:rFonts w:ascii="Times New Roman" w:eastAsiaTheme="minorEastAsia" w:hAnsi="Times New Roman" w:cs="Times New Roman"/>
          <w:lang w:eastAsia="ja-JP"/>
        </w:rPr>
      </w:pPr>
      <w:r>
        <w:rPr>
          <w:rFonts w:ascii="Times New Roman" w:eastAsiaTheme="minorEastAsia" w:hAnsi="Times New Roman" w:cs="Times New Roman"/>
          <w:noProof/>
          <w:lang w:eastAsia="ja-JP"/>
        </w:rPr>
        <w:drawing>
          <wp:inline distT="0" distB="0" distL="0" distR="0" wp14:anchorId="27D3C1FC" wp14:editId="459F0B0E">
            <wp:extent cx="2047875" cy="1171575"/>
            <wp:effectExtent l="0" t="0" r="9525" b="9525"/>
            <wp:docPr id="9" name="Picture 9" descr="人, 屋内, 暮らし, 持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人, 屋内, 暮らし, 持つ が含まれている画像&#10;&#10;自動的に生成された説明"/>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47875" cy="1171575"/>
                    </a:xfrm>
                    <a:prstGeom prst="rect">
                      <a:avLst/>
                    </a:prstGeom>
                    <a:noFill/>
                    <a:ln>
                      <a:noFill/>
                    </a:ln>
                  </pic:spPr>
                </pic:pic>
              </a:graphicData>
            </a:graphic>
          </wp:inline>
        </w:drawing>
      </w:r>
    </w:p>
    <w:p w14:paraId="54553EC5" w14:textId="77777777" w:rsidR="00CC33B6" w:rsidRDefault="00CC33B6" w:rsidP="00CC33B6">
      <w:pPr>
        <w:pStyle w:val="Caption"/>
        <w:ind w:left="1440" w:firstLine="720"/>
        <w:rPr>
          <w:rFonts w:ascii="Arial" w:eastAsia="Times New Roman" w:hAnsi="Arial" w:cs="Arial"/>
        </w:rPr>
      </w:pPr>
      <w:bookmarkStart w:id="307" w:name="_Ref53684025"/>
      <w:r>
        <w:t xml:space="preserve">Fig. </w:t>
      </w:r>
      <w:r w:rsidR="00060CFC">
        <w:fldChar w:fldCharType="begin"/>
      </w:r>
      <w:r w:rsidR="00060CFC">
        <w:instrText xml:space="preserve"> SEQ Fig. \* ARABIC </w:instrText>
      </w:r>
      <w:r w:rsidR="00060CFC">
        <w:fldChar w:fldCharType="separate"/>
      </w:r>
      <w:r>
        <w:rPr>
          <w:noProof/>
        </w:rPr>
        <w:t>1</w:t>
      </w:r>
      <w:r w:rsidR="00060CFC">
        <w:rPr>
          <w:noProof/>
        </w:rPr>
        <w:fldChar w:fldCharType="end"/>
      </w:r>
      <w:bookmarkEnd w:id="307"/>
      <w:r>
        <w:rPr>
          <w:rFonts w:eastAsiaTheme="minorEastAsia"/>
          <w:lang w:eastAsia="ja-JP"/>
        </w:rPr>
        <w:t xml:space="preserve"> A</w:t>
      </w:r>
      <w:r>
        <w:t>n example of a scene</w:t>
      </w:r>
    </w:p>
    <w:p w14:paraId="6555F1FE" w14:textId="77777777" w:rsidR="00CC33B6" w:rsidRDefault="00CC33B6" w:rsidP="00CC33B6">
      <w:pPr>
        <w:pStyle w:val="BodyText"/>
        <w:rPr>
          <w:rFonts w:ascii="Times New Roman" w:eastAsiaTheme="minorEastAsia" w:hAnsi="Times New Roman" w:cs="Times New Roman"/>
          <w:lang w:eastAsia="ja-JP"/>
        </w:rPr>
      </w:pPr>
    </w:p>
    <w:bookmarkEnd w:id="306"/>
    <w:p w14:paraId="2D3182BA" w14:textId="77777777" w:rsidR="00CC33B6" w:rsidRPr="0028729E" w:rsidRDefault="00CC33B6" w:rsidP="0028729E">
      <w:pPr>
        <w:numPr>
          <w:ilvl w:val="0"/>
          <w:numId w:val="49"/>
        </w:numPr>
        <w:spacing w:before="100" w:beforeAutospacing="1" w:after="100" w:afterAutospacing="1"/>
        <w:rPr>
          <w:rFonts w:eastAsia="Times New Roman"/>
        </w:rPr>
      </w:pPr>
      <w:r w:rsidRPr="0028729E">
        <w:rPr>
          <w:rFonts w:eastAsia="Times New Roman"/>
          <w:b/>
          <w:bCs/>
        </w:rPr>
        <w:t>Required test assets</w:t>
      </w:r>
    </w:p>
    <w:p w14:paraId="5F70F129" w14:textId="77777777" w:rsidR="00CC33B6" w:rsidRDefault="00CC33B6" w:rsidP="00CC33B6">
      <w:pPr>
        <w:rPr>
          <w:rFonts w:ascii="Times New Roman" w:eastAsiaTheme="minorEastAsia" w:hAnsi="Times New Roman" w:cs="Times New Roman"/>
          <w:lang w:eastAsia="ja-JP"/>
        </w:rPr>
      </w:pPr>
      <w:r>
        <w:rPr>
          <w:rFonts w:ascii="Times New Roman" w:eastAsiaTheme="minorEastAsia" w:hAnsi="Times New Roman" w:cs="Times New Roman"/>
          <w:lang w:eastAsia="ja-JP"/>
        </w:rPr>
        <w:t>The following is the required test assets. These have already been uploaded to the MPEG asset repository for Scene Description.</w:t>
      </w:r>
    </w:p>
    <w:p w14:paraId="0AE098B3" w14:textId="77777777" w:rsidR="00CC33B6" w:rsidRDefault="00CC33B6" w:rsidP="00CC33B6">
      <w:pPr>
        <w:rPr>
          <w:rFonts w:eastAsia="MS Mincho"/>
          <w:lang w:eastAsia="ja-JP"/>
        </w:rPr>
      </w:pPr>
    </w:p>
    <w:tbl>
      <w:tblPr>
        <w:tblStyle w:val="2"/>
        <w:tblW w:w="9010" w:type="dxa"/>
        <w:tblInd w:w="0" w:type="dxa"/>
        <w:tblLook w:val="04A0" w:firstRow="1" w:lastRow="0" w:firstColumn="1" w:lastColumn="0" w:noHBand="0" w:noVBand="1"/>
      </w:tblPr>
      <w:tblGrid>
        <w:gridCol w:w="2666"/>
        <w:gridCol w:w="6344"/>
      </w:tblGrid>
      <w:tr w:rsidR="00CC33B6" w14:paraId="3041095A"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654EC698" w14:textId="77777777" w:rsidR="00CC33B6" w:rsidRDefault="00CC33B6">
            <w:pPr>
              <w:jc w:val="center"/>
              <w:rPr>
                <w:b/>
                <w:bCs/>
              </w:rPr>
            </w:pPr>
            <w:r>
              <w:rPr>
                <w:b/>
                <w:bCs/>
              </w:rPr>
              <w:t>Asset</w:t>
            </w:r>
          </w:p>
        </w:tc>
        <w:tc>
          <w:tcPr>
            <w:tcW w:w="6344" w:type="dxa"/>
            <w:tcBorders>
              <w:top w:val="single" w:sz="4" w:space="0" w:color="auto"/>
              <w:left w:val="single" w:sz="4" w:space="0" w:color="auto"/>
              <w:bottom w:val="single" w:sz="4" w:space="0" w:color="auto"/>
              <w:right w:val="single" w:sz="4" w:space="0" w:color="auto"/>
            </w:tcBorders>
            <w:hideMark/>
          </w:tcPr>
          <w:p w14:paraId="1A259E92" w14:textId="77777777" w:rsidR="00CC33B6" w:rsidRDefault="00CC33B6">
            <w:pPr>
              <w:jc w:val="center"/>
              <w:rPr>
                <w:b/>
                <w:bCs/>
              </w:rPr>
            </w:pPr>
            <w:r>
              <w:rPr>
                <w:b/>
                <w:bCs/>
              </w:rPr>
              <w:t>Description</w:t>
            </w:r>
          </w:p>
        </w:tc>
      </w:tr>
      <w:tr w:rsidR="00CC33B6" w14:paraId="42FB4854"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4A109205" w14:textId="77777777" w:rsidR="00CC33B6" w:rsidRDefault="00CC33B6">
            <w:r>
              <w:t>livingroom.zip</w:t>
            </w:r>
          </w:p>
        </w:tc>
        <w:tc>
          <w:tcPr>
            <w:tcW w:w="6344" w:type="dxa"/>
            <w:tcBorders>
              <w:top w:val="single" w:sz="4" w:space="0" w:color="auto"/>
              <w:left w:val="single" w:sz="4" w:space="0" w:color="auto"/>
              <w:bottom w:val="single" w:sz="4" w:space="0" w:color="auto"/>
              <w:right w:val="single" w:sz="4" w:space="0" w:color="auto"/>
            </w:tcBorders>
            <w:hideMark/>
          </w:tcPr>
          <w:p w14:paraId="78BE98DD" w14:textId="77777777" w:rsidR="00CC33B6" w:rsidRDefault="00CC33B6">
            <w:r>
              <w:t>a glTF asset that represents a living room.</w:t>
            </w:r>
          </w:p>
        </w:tc>
      </w:tr>
      <w:tr w:rsidR="00CC33B6" w14:paraId="12E43181"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3D1283AD" w14:textId="77777777" w:rsidR="00CC33B6" w:rsidRDefault="00CC33B6">
            <w:r>
              <w:t>bbb.mp4</w:t>
            </w:r>
          </w:p>
        </w:tc>
        <w:tc>
          <w:tcPr>
            <w:tcW w:w="6344" w:type="dxa"/>
            <w:tcBorders>
              <w:top w:val="single" w:sz="4" w:space="0" w:color="auto"/>
              <w:left w:val="single" w:sz="4" w:space="0" w:color="auto"/>
              <w:bottom w:val="single" w:sz="4" w:space="0" w:color="auto"/>
              <w:right w:val="single" w:sz="4" w:space="0" w:color="auto"/>
            </w:tcBorders>
            <w:hideMark/>
          </w:tcPr>
          <w:p w14:paraId="0A52506E" w14:textId="77777777" w:rsidR="00CC33B6" w:rsidRDefault="00CC33B6">
            <w:r>
              <w:t>Big Buck Bunny video file in mp4 format.</w:t>
            </w:r>
          </w:p>
        </w:tc>
      </w:tr>
      <w:tr w:rsidR="00CC33B6" w14:paraId="2A0FB313"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574BD56A" w14:textId="77777777" w:rsidR="00CC33B6" w:rsidRDefault="00CC33B6">
            <w:r>
              <w:t>longdress_frame.ply</w:t>
            </w:r>
          </w:p>
        </w:tc>
        <w:tc>
          <w:tcPr>
            <w:tcW w:w="6344" w:type="dxa"/>
            <w:tcBorders>
              <w:top w:val="single" w:sz="4" w:space="0" w:color="auto"/>
              <w:left w:val="single" w:sz="4" w:space="0" w:color="auto"/>
              <w:bottom w:val="single" w:sz="4" w:space="0" w:color="auto"/>
              <w:right w:val="single" w:sz="4" w:space="0" w:color="auto"/>
            </w:tcBorders>
            <w:hideMark/>
          </w:tcPr>
          <w:p w14:paraId="13471C27" w14:textId="77777777" w:rsidR="00CC33B6" w:rsidRDefault="00CC33B6">
            <w:r>
              <w:t>a binary PLY file from the longdress point cloud sequence.</w:t>
            </w:r>
          </w:p>
        </w:tc>
      </w:tr>
      <w:tr w:rsidR="00CC33B6" w14:paraId="3FC49D74" w14:textId="77777777" w:rsidTr="00CC33B6">
        <w:tc>
          <w:tcPr>
            <w:tcW w:w="2666" w:type="dxa"/>
            <w:tcBorders>
              <w:top w:val="single" w:sz="4" w:space="0" w:color="auto"/>
              <w:left w:val="single" w:sz="4" w:space="0" w:color="auto"/>
              <w:bottom w:val="single" w:sz="4" w:space="0" w:color="auto"/>
              <w:right w:val="single" w:sz="4" w:space="0" w:color="auto"/>
            </w:tcBorders>
            <w:hideMark/>
          </w:tcPr>
          <w:p w14:paraId="3755AE81" w14:textId="77777777" w:rsidR="00CC33B6" w:rsidRDefault="00CC33B6">
            <w:pPr>
              <w:rPr>
                <w:rFonts w:eastAsiaTheme="minorEastAsia"/>
                <w:lang w:eastAsia="ja-JP"/>
              </w:rPr>
            </w:pPr>
            <w:r>
              <w:rPr>
                <w:rFonts w:eastAsiaTheme="minorEastAsia"/>
                <w:lang w:eastAsia="ja-JP"/>
              </w:rPr>
              <w:t>timedmetadataxxx.bin</w:t>
            </w:r>
          </w:p>
        </w:tc>
        <w:tc>
          <w:tcPr>
            <w:tcW w:w="6344" w:type="dxa"/>
            <w:tcBorders>
              <w:top w:val="single" w:sz="4" w:space="0" w:color="auto"/>
              <w:left w:val="single" w:sz="4" w:space="0" w:color="auto"/>
              <w:bottom w:val="single" w:sz="4" w:space="0" w:color="auto"/>
              <w:right w:val="single" w:sz="4" w:space="0" w:color="auto"/>
            </w:tcBorders>
            <w:hideMark/>
          </w:tcPr>
          <w:p w14:paraId="6D145317" w14:textId="77777777" w:rsidR="00CC33B6" w:rsidRDefault="00CC33B6">
            <w:pPr>
              <w:rPr>
                <w:rFonts w:eastAsiaTheme="minorEastAsia"/>
                <w:lang w:eastAsia="ja-JP"/>
              </w:rPr>
            </w:pPr>
            <w:r>
              <w:rPr>
                <w:rFonts w:eastAsiaTheme="minorEastAsia"/>
                <w:lang w:eastAsia="ja-JP"/>
              </w:rPr>
              <w:t>Binary data files with camera parameter (translation, rotation, perspective), 44 bytes per frame.</w:t>
            </w:r>
          </w:p>
        </w:tc>
      </w:tr>
    </w:tbl>
    <w:p w14:paraId="74D94DF8" w14:textId="77777777" w:rsidR="00CC33B6" w:rsidRDefault="00CC33B6" w:rsidP="00CC33B6">
      <w:pPr>
        <w:pStyle w:val="Heading1"/>
        <w:ind w:left="0"/>
        <w:rPr>
          <w:rFonts w:asciiTheme="minorHAnsi" w:eastAsia="MS Mincho" w:hAnsiTheme="minorHAnsi" w:cstheme="minorHAnsi"/>
          <w:sz w:val="28"/>
          <w:szCs w:val="28"/>
          <w:lang w:eastAsia="ja-JP"/>
        </w:rPr>
      </w:pPr>
    </w:p>
    <w:p w14:paraId="4F911356" w14:textId="746617BB" w:rsidR="00CC33B6" w:rsidRPr="0028729E" w:rsidRDefault="00CC33B6" w:rsidP="0028729E">
      <w:pPr>
        <w:numPr>
          <w:ilvl w:val="0"/>
          <w:numId w:val="49"/>
        </w:numPr>
        <w:spacing w:before="100" w:beforeAutospacing="1" w:after="100" w:afterAutospacing="1"/>
        <w:rPr>
          <w:rFonts w:eastAsia="Times New Roman"/>
        </w:rPr>
      </w:pPr>
      <w:r w:rsidRPr="0028729E">
        <w:rPr>
          <w:rFonts w:eastAsia="Times New Roman"/>
          <w:b/>
          <w:bCs/>
        </w:rPr>
        <w:t>How an glTF Scene Description be used today and what are gaps/inefficiencies of glTF2.0 to address this scenario?</w:t>
      </w:r>
    </w:p>
    <w:p w14:paraId="06FC0494" w14:textId="2262131B" w:rsidR="00CC33B6" w:rsidRPr="0028729E" w:rsidRDefault="00CC33B6" w:rsidP="00CC33B6">
      <w:pPr>
        <w:rPr>
          <w:rFonts w:ascii="Times New Roman" w:eastAsiaTheme="minorEastAsia" w:hAnsi="Times New Roman" w:cs="Times New Roman"/>
          <w:lang w:eastAsia="ja-JP"/>
        </w:rPr>
      </w:pPr>
      <w:r>
        <w:rPr>
          <w:rFonts w:ascii="Times New Roman" w:eastAsiaTheme="minorEastAsia" w:hAnsi="Times New Roman" w:cs="Times New Roman"/>
          <w:lang w:eastAsia="ja-JP"/>
        </w:rPr>
        <w:t>The glTF2.0 has a camera object that defines the projection matrix transforms from view to clip coordinates, so this can be used to render viewport. However, the camera object is static data. Thus, the camera object cannot be used for rendering recommended viewport that is dynamically changed.</w:t>
      </w:r>
    </w:p>
    <w:p w14:paraId="0D4864AE" w14:textId="77777777" w:rsidR="00CC33B6" w:rsidRPr="0028729E" w:rsidRDefault="00CC33B6" w:rsidP="0028729E">
      <w:pPr>
        <w:numPr>
          <w:ilvl w:val="0"/>
          <w:numId w:val="49"/>
        </w:numPr>
        <w:spacing w:before="100" w:beforeAutospacing="1" w:after="100" w:afterAutospacing="1"/>
        <w:rPr>
          <w:rFonts w:eastAsia="Times New Roman"/>
        </w:rPr>
      </w:pPr>
      <w:r w:rsidRPr="0028729E">
        <w:rPr>
          <w:rFonts w:eastAsia="Times New Roman"/>
          <w:b/>
          <w:bCs/>
        </w:rPr>
        <w:t>What are relevant criteria for the user experience/QoE? What are relevant criteria for passing the test scenario?</w:t>
      </w:r>
    </w:p>
    <w:p w14:paraId="36797608" w14:textId="2A79EC11" w:rsidR="00CC33B6" w:rsidRPr="0028729E" w:rsidRDefault="00CC33B6" w:rsidP="00CC33B6">
      <w:pPr>
        <w:pStyle w:val="ListParagraph"/>
        <w:rPr>
          <w:rFonts w:ascii="Times New Roman" w:eastAsiaTheme="minorEastAsia" w:hAnsi="Times New Roman" w:cs="Times New Roman"/>
          <w:sz w:val="24"/>
          <w:szCs w:val="24"/>
          <w:lang w:eastAsia="ja-JP"/>
        </w:rPr>
      </w:pPr>
      <w:r>
        <w:rPr>
          <w:rFonts w:ascii="Times New Roman" w:eastAsiaTheme="minorEastAsia" w:hAnsi="Times New Roman" w:cs="Times New Roman"/>
          <w:szCs w:val="24"/>
          <w:lang w:eastAsia="ja-JP"/>
        </w:rPr>
        <w:t>It is important to verify that the 6DoF content is correctly rendered according to the recommended viewport data (i.e. orientation, rotation and perspectives data of camera).</w:t>
      </w:r>
    </w:p>
    <w:p w14:paraId="6CB1DF94" w14:textId="77777777" w:rsidR="00CC33B6" w:rsidRPr="0028729E" w:rsidRDefault="00CC33B6" w:rsidP="0028729E">
      <w:pPr>
        <w:numPr>
          <w:ilvl w:val="0"/>
          <w:numId w:val="49"/>
        </w:numPr>
        <w:spacing w:before="100" w:beforeAutospacing="1" w:after="100" w:afterAutospacing="1"/>
        <w:rPr>
          <w:rFonts w:eastAsia="Times New Roman"/>
        </w:rPr>
      </w:pPr>
      <w:r w:rsidRPr="0028729E">
        <w:rPr>
          <w:rFonts w:eastAsia="Times New Roman"/>
          <w:b/>
          <w:bCs/>
        </w:rPr>
        <w:t>Test Scene</w:t>
      </w:r>
    </w:p>
    <w:p w14:paraId="7EDB2653" w14:textId="77777777" w:rsidR="00CC33B6" w:rsidRPr="0028729E" w:rsidRDefault="00CC33B6" w:rsidP="0028729E">
      <w:pPr>
        <w:pStyle w:val="ListParagraph"/>
        <w:rPr>
          <w:rFonts w:ascii="Times New Roman" w:eastAsiaTheme="minorEastAsia" w:hAnsi="Times New Roman" w:cs="Times New Roman"/>
          <w:szCs w:val="24"/>
          <w:lang w:eastAsia="ja-JP"/>
        </w:rPr>
      </w:pPr>
      <w:r w:rsidRPr="0028729E">
        <w:rPr>
          <w:rFonts w:ascii="Times New Roman" w:eastAsiaTheme="minorEastAsia" w:hAnsi="Times New Roman" w:cs="Times New Roman"/>
          <w:szCs w:val="24"/>
          <w:lang w:eastAsia="ja-JP"/>
        </w:rPr>
        <w:t xml:space="preserve">A glTF file with the corresponding </w:t>
      </w:r>
      <w:r w:rsidRPr="0028729E">
        <w:rPr>
          <w:rFonts w:ascii="Courier New" w:eastAsiaTheme="minorEastAsia" w:hAnsi="Courier New" w:cs="Courier New"/>
          <w:szCs w:val="24"/>
          <w:lang w:eastAsia="ja-JP"/>
        </w:rPr>
        <w:t>MPEG_recommended_viewport</w:t>
      </w:r>
      <w:r w:rsidRPr="0028729E">
        <w:rPr>
          <w:rFonts w:ascii="Times New Roman" w:eastAsiaTheme="minorEastAsia" w:hAnsi="Times New Roman" w:cs="Times New Roman"/>
          <w:szCs w:val="24"/>
          <w:lang w:eastAsia="ja-JP"/>
        </w:rPr>
        <w:t xml:space="preserve"> extension should be provided. Note that the assets have already been uploaded to the MPEG asset repository for Scene Description.</w:t>
      </w:r>
    </w:p>
    <w:p w14:paraId="4A06CAC8" w14:textId="3FF60FB4" w:rsidR="007F06C8" w:rsidRDefault="007F06C8" w:rsidP="007F06C8">
      <w:pPr>
        <w:pStyle w:val="Heading2"/>
        <w:keepLines w:val="0"/>
        <w:widowControl/>
        <w:numPr>
          <w:ilvl w:val="2"/>
          <w:numId w:val="3"/>
        </w:numPr>
        <w:autoSpaceDE/>
        <w:autoSpaceDN/>
        <w:spacing w:before="240" w:after="60"/>
        <w:jc w:val="both"/>
      </w:pPr>
      <w:bookmarkStart w:id="308" w:name="_Toc53767924"/>
      <w:r>
        <w:t>Scenario 9: MIV (draft)</w:t>
      </w:r>
      <w:bookmarkEnd w:id="308"/>
    </w:p>
    <w:p w14:paraId="019E2776" w14:textId="77777777" w:rsidR="007F06C8" w:rsidRDefault="007F06C8" w:rsidP="007F06C8">
      <w:r>
        <w:t>This scenario is about integration of MPEG Immersive Video (MIV) into Scene Description.</w:t>
      </w:r>
    </w:p>
    <w:p w14:paraId="2B5C9450" w14:textId="77777777" w:rsidR="007F06C8" w:rsidRDefault="007F06C8" w:rsidP="007F06C8"/>
    <w:p w14:paraId="19B28E9E" w14:textId="77777777" w:rsidR="007F06C8" w:rsidRPr="00EE04BA" w:rsidRDefault="007F06C8" w:rsidP="007F06C8">
      <w:r>
        <w:t>The AHG will develop the test scenario.</w:t>
      </w:r>
    </w:p>
    <w:p w14:paraId="7216024C" w14:textId="24DCECA9" w:rsidR="007F06C8" w:rsidRDefault="007F06C8" w:rsidP="007F06C8">
      <w:pPr>
        <w:pStyle w:val="Heading2"/>
        <w:keepLines w:val="0"/>
        <w:widowControl/>
        <w:numPr>
          <w:ilvl w:val="2"/>
          <w:numId w:val="3"/>
        </w:numPr>
        <w:autoSpaceDE/>
        <w:autoSpaceDN/>
        <w:spacing w:before="240" w:after="60"/>
        <w:jc w:val="both"/>
      </w:pPr>
      <w:bookmarkStart w:id="309" w:name="_Toc53767925"/>
      <w:r>
        <w:t>Scenario 10: V-PCC (draft)</w:t>
      </w:r>
      <w:bookmarkEnd w:id="309"/>
    </w:p>
    <w:p w14:paraId="51631D53" w14:textId="2F1B55FE" w:rsidR="007F06C8" w:rsidRDefault="007F06C8" w:rsidP="007F06C8">
      <w:r>
        <w:t>This scenario is about integration of Video-based Point Cloud Coding (V-PCC) into Scene Description.</w:t>
      </w:r>
    </w:p>
    <w:p w14:paraId="46BEBEAD" w14:textId="11470D19" w:rsidR="007F06C8" w:rsidRDefault="007F06C8" w:rsidP="007F06C8">
      <w:r>
        <w:t>The AHG will develop the test scenario.</w:t>
      </w:r>
    </w:p>
    <w:p w14:paraId="301D1647" w14:textId="1D3A3A9E" w:rsidR="00E31CF3" w:rsidRDefault="00E31CF3" w:rsidP="00E31CF3">
      <w:pPr>
        <w:pStyle w:val="Heading2"/>
        <w:keepLines w:val="0"/>
        <w:widowControl/>
        <w:numPr>
          <w:ilvl w:val="2"/>
          <w:numId w:val="3"/>
        </w:numPr>
        <w:autoSpaceDE/>
        <w:autoSpaceDN/>
        <w:spacing w:before="240" w:after="60"/>
        <w:jc w:val="both"/>
      </w:pPr>
      <w:r>
        <w:t xml:space="preserve">Scenario 11: </w:t>
      </w:r>
      <w:r w:rsidRPr="00E31CF3">
        <w:t>Spatial Audio Test Scenario with HOA Source</w:t>
      </w:r>
    </w:p>
    <w:p w14:paraId="3EE41A1F" w14:textId="77777777" w:rsidR="00E31CF3" w:rsidRDefault="00E31CF3" w:rsidP="00E31CF3">
      <w:pPr>
        <w:pStyle w:val="Heading1"/>
        <w:rPr>
          <w:rFonts w:ascii="Calibri" w:eastAsia="Times New Roman" w:hAnsi="Calibri" w:cs="Times New Roman"/>
        </w:rPr>
      </w:pPr>
      <w:r>
        <w:t>Description of the HOA source test scenario</w:t>
      </w:r>
    </w:p>
    <w:p w14:paraId="4FCADCB8" w14:textId="77777777" w:rsidR="00E31CF3" w:rsidRDefault="00E31CF3" w:rsidP="00E31CF3">
      <w:pPr>
        <w:keepNext/>
      </w:pPr>
      <w:r>
        <w:t xml:space="preserve">The Scene Description TuC includes HOA type as an audio source in the MPEG spatial audio extension. This contribution presents a test scenario with an HOA source. In the test scene, </w:t>
      </w:r>
      <w:r>
        <w:lastRenderedPageBreak/>
        <w:t>the HOA source is a soundfield which has wind, tree, and bird sounds to provide the listener with the ambience of a woodland experience.</w:t>
      </w:r>
    </w:p>
    <w:p w14:paraId="3482674B" w14:textId="77777777" w:rsidR="00E31CF3" w:rsidRDefault="00E31CF3" w:rsidP="00E31CF3">
      <w:pPr>
        <w:keepNext/>
      </w:pPr>
    </w:p>
    <w:p w14:paraId="09C18A08" w14:textId="13637057" w:rsidR="00E31CF3" w:rsidRDefault="00E31CF3" w:rsidP="00E31CF3">
      <w:pPr>
        <w:keepNext/>
      </w:pPr>
      <w:r>
        <w:rPr>
          <w:noProof/>
        </w:rPr>
        <w:drawing>
          <wp:inline distT="0" distB="0" distL="0" distR="0" wp14:anchorId="6FE853CF" wp14:editId="31A7F4B4">
            <wp:extent cx="5727700" cy="278130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27700" cy="2781300"/>
                    </a:xfrm>
                    <a:prstGeom prst="rect">
                      <a:avLst/>
                    </a:prstGeom>
                    <a:noFill/>
                    <a:ln>
                      <a:noFill/>
                    </a:ln>
                  </pic:spPr>
                </pic:pic>
              </a:graphicData>
            </a:graphic>
          </wp:inline>
        </w:drawing>
      </w:r>
    </w:p>
    <w:p w14:paraId="60D909F4" w14:textId="77777777" w:rsidR="00E31CF3" w:rsidRDefault="00E31CF3" w:rsidP="00E31CF3">
      <w:pPr>
        <w:pStyle w:val="Caption"/>
        <w:jc w:val="center"/>
      </w:pPr>
      <w:bookmarkStart w:id="310" w:name="_Ref60829907"/>
      <w:r>
        <w:t xml:space="preserve">Figure </w:t>
      </w:r>
      <w:r>
        <w:fldChar w:fldCharType="begin"/>
      </w:r>
      <w:r>
        <w:instrText xml:space="preserve"> SEQ Figure \* ARABIC </w:instrText>
      </w:r>
      <w:r>
        <w:fldChar w:fldCharType="separate"/>
      </w:r>
      <w:r>
        <w:rPr>
          <w:noProof/>
        </w:rPr>
        <w:t>1</w:t>
      </w:r>
      <w:r>
        <w:fldChar w:fldCharType="end"/>
      </w:r>
      <w:bookmarkEnd w:id="310"/>
      <w:r>
        <w:t xml:space="preserve"> - Screenshot of trimesh displaying the Pine Forest gltf visuals.</w:t>
      </w:r>
    </w:p>
    <w:p w14:paraId="015FC690" w14:textId="77777777" w:rsidR="00E31CF3" w:rsidRDefault="00E31CF3" w:rsidP="00E31CF3">
      <w:pPr>
        <w:pStyle w:val="Heading1"/>
      </w:pPr>
      <w:r>
        <w:t>Test Assets</w:t>
      </w:r>
    </w:p>
    <w:p w14:paraId="52512B86" w14:textId="77777777" w:rsidR="00E31CF3" w:rsidRDefault="00E31CF3" w:rsidP="00E31CF3">
      <w:pPr>
        <w:pStyle w:val="Heading2"/>
      </w:pPr>
      <w:r>
        <w:t>HOA Source Signal</w:t>
      </w:r>
    </w:p>
    <w:p w14:paraId="0EFF89C7" w14:textId="77777777" w:rsidR="00E31CF3" w:rsidRDefault="00E31CF3" w:rsidP="00E31CF3">
      <w:r>
        <w:t>The HOA source signal, woodland-5_trim_SN3D.wav, is a fourth order Ambisonics file with SN3D normalization recorded using an Ambisonics microphone</w:t>
      </w:r>
      <w:sdt>
        <w:sdtPr>
          <w:id w:val="-1911072291"/>
          <w:citation/>
        </w:sdtPr>
        <w:sdtContent>
          <w:r>
            <w:fldChar w:fldCharType="begin"/>
          </w:r>
          <w:r>
            <w:instrText xml:space="preserve"> CITATION eigenspace \l 1033 </w:instrText>
          </w:r>
          <w:r>
            <w:fldChar w:fldCharType="separate"/>
          </w:r>
          <w:r>
            <w:rPr>
              <w:noProof/>
            </w:rPr>
            <w:t xml:space="preserve"> [1]</w:t>
          </w:r>
          <w:r>
            <w:fldChar w:fldCharType="end"/>
          </w:r>
        </w:sdtContent>
      </w:sdt>
      <w:r>
        <w:t>.</w:t>
      </w:r>
    </w:p>
    <w:p w14:paraId="7C554AEA" w14:textId="77777777" w:rsidR="00E31CF3" w:rsidRDefault="00E31CF3" w:rsidP="00E31CF3">
      <w:pPr>
        <w:pStyle w:val="Heading2"/>
      </w:pPr>
      <w:r>
        <w:t>Visuals</w:t>
      </w:r>
    </w:p>
    <w:p w14:paraId="6F27F8FA" w14:textId="77777777" w:rsidR="00E31CF3" w:rsidRDefault="00E31CF3" w:rsidP="00E31CF3">
      <w:r>
        <w:t>The visuals use a gltf model of pine trees</w:t>
      </w:r>
      <w:sdt>
        <w:sdtPr>
          <w:id w:val="-428818044"/>
          <w:citation/>
        </w:sdtPr>
        <w:sdtContent>
          <w:r>
            <w:fldChar w:fldCharType="begin"/>
          </w:r>
          <w:r>
            <w:instrText xml:space="preserve"> CITATION htt \l 1033 </w:instrText>
          </w:r>
          <w:r>
            <w:fldChar w:fldCharType="separate"/>
          </w:r>
          <w:r>
            <w:rPr>
              <w:noProof/>
            </w:rPr>
            <w:t xml:space="preserve"> [2]</w:t>
          </w:r>
          <w:r>
            <w:fldChar w:fldCharType="end"/>
          </w:r>
        </w:sdtContent>
      </w:sdt>
      <w:r>
        <w:t xml:space="preserve"> and have been tested with trimesh python framework</w:t>
      </w:r>
      <w:sdt>
        <w:sdtPr>
          <w:id w:val="254878549"/>
          <w:citation/>
        </w:sdtPr>
        <w:sdtContent>
          <w:r>
            <w:fldChar w:fldCharType="begin"/>
          </w:r>
          <w:r>
            <w:instrText xml:space="preserve"> CITATION htt1 \l 1033 </w:instrText>
          </w:r>
          <w:r>
            <w:fldChar w:fldCharType="separate"/>
          </w:r>
          <w:r>
            <w:rPr>
              <w:noProof/>
            </w:rPr>
            <w:t xml:space="preserve"> [3]</w:t>
          </w:r>
          <w:r>
            <w:fldChar w:fldCharType="end"/>
          </w:r>
        </w:sdtContent>
      </w:sdt>
      <w:r>
        <w:t xml:space="preserve">. A screenshot of the scene is shown in </w:t>
      </w:r>
      <w:r>
        <w:fldChar w:fldCharType="begin"/>
      </w:r>
      <w:r>
        <w:instrText xml:space="preserve"> REF _Ref60829907 \h </w:instrText>
      </w:r>
      <w:r>
        <w:fldChar w:fldCharType="separate"/>
      </w:r>
      <w:r>
        <w:t xml:space="preserve">Figure </w:t>
      </w:r>
      <w:r>
        <w:rPr>
          <w:noProof/>
        </w:rPr>
        <w:t>1</w:t>
      </w:r>
      <w:r>
        <w:fldChar w:fldCharType="end"/>
      </w:r>
      <w:r>
        <w:t>.</w:t>
      </w:r>
    </w:p>
    <w:p w14:paraId="6B878654" w14:textId="77777777" w:rsidR="00E31CF3" w:rsidRDefault="00E31CF3" w:rsidP="00E31CF3"/>
    <w:p w14:paraId="493939EE" w14:textId="77777777" w:rsidR="00E31CF3" w:rsidRDefault="00E31CF3" w:rsidP="00E31CF3">
      <w:pPr>
        <w:pStyle w:val="Heading1"/>
      </w:pPr>
      <w:r>
        <w:t>MPEG_spatial_audio Extension</w:t>
      </w:r>
    </w:p>
    <w:p w14:paraId="33702B37" w14:textId="77777777" w:rsidR="00E31CF3" w:rsidRDefault="00E31CF3" w:rsidP="00E31CF3">
      <w:r>
        <w:t>"extensions": {</w:t>
      </w:r>
    </w:p>
    <w:p w14:paraId="7136A8F5" w14:textId="77777777" w:rsidR="00E31CF3" w:rsidRDefault="00E31CF3" w:rsidP="00E31CF3">
      <w:r>
        <w:tab/>
        <w:t>"MPEG_spatial_audio": {</w:t>
      </w:r>
    </w:p>
    <w:p w14:paraId="58FC9FE3" w14:textId="77777777" w:rsidR="00E31CF3" w:rsidRDefault="00E31CF3" w:rsidP="00E31CF3">
      <w:r>
        <w:tab/>
      </w:r>
      <w:r>
        <w:tab/>
        <w:t>“source”: {</w:t>
      </w:r>
    </w:p>
    <w:p w14:paraId="6E8E9C0E" w14:textId="77777777" w:rsidR="00E31CF3" w:rsidRDefault="00E31CF3" w:rsidP="00E31CF3">
      <w:r>
        <w:tab/>
      </w:r>
      <w:r>
        <w:tab/>
      </w:r>
      <w:r>
        <w:tab/>
        <w:t>"id": 0,</w:t>
      </w:r>
    </w:p>
    <w:p w14:paraId="7005C80F" w14:textId="77777777" w:rsidR="00E31CF3" w:rsidRDefault="00E31CF3" w:rsidP="00E31CF3">
      <w:r>
        <w:tab/>
      </w:r>
      <w:r>
        <w:tab/>
      </w:r>
      <w:r>
        <w:tab/>
        <w:t>"type": "HOA",</w:t>
      </w:r>
    </w:p>
    <w:p w14:paraId="28D8D4C5" w14:textId="77777777" w:rsidR="00E31CF3" w:rsidRDefault="00E31CF3" w:rsidP="00E31CF3">
      <w:r>
        <w:tab/>
      </w:r>
      <w:r>
        <w:tab/>
      </w:r>
      <w:r>
        <w:tab/>
        <w:t>"timedAccessors": 0</w:t>
      </w:r>
    </w:p>
    <w:p w14:paraId="21676402" w14:textId="77777777" w:rsidR="00E31CF3" w:rsidRDefault="00E31CF3" w:rsidP="00E31CF3">
      <w:r>
        <w:tab/>
      </w:r>
      <w:r>
        <w:tab/>
        <w:t>}</w:t>
      </w:r>
    </w:p>
    <w:p w14:paraId="16745D6C" w14:textId="77777777" w:rsidR="00E31CF3" w:rsidRDefault="00E31CF3" w:rsidP="00E31CF3">
      <w:r>
        <w:tab/>
        <w:t>}</w:t>
      </w:r>
    </w:p>
    <w:p w14:paraId="0930B0A9" w14:textId="77777777" w:rsidR="00E31CF3" w:rsidRDefault="00E31CF3" w:rsidP="00E31CF3">
      <w:r>
        <w:t>},</w:t>
      </w:r>
    </w:p>
    <w:p w14:paraId="2BF5EE41" w14:textId="77777777" w:rsidR="00E31CF3" w:rsidRDefault="00E31CF3" w:rsidP="00E31CF3">
      <w:r>
        <w:t>"extensions": {</w:t>
      </w:r>
    </w:p>
    <w:p w14:paraId="14C2098F" w14:textId="77777777" w:rsidR="00E31CF3" w:rsidRDefault="00E31CF3" w:rsidP="00E31CF3">
      <w:r>
        <w:tab/>
        <w:t>"MPEG_spatial_audio": {</w:t>
      </w:r>
    </w:p>
    <w:p w14:paraId="72F57389" w14:textId="77777777" w:rsidR="00E31CF3" w:rsidRDefault="00E31CF3" w:rsidP="00E31CF3">
      <w:r>
        <w:tab/>
      </w:r>
      <w:r>
        <w:tab/>
        <w:t>"listener": {</w:t>
      </w:r>
    </w:p>
    <w:p w14:paraId="4D5E3EA3" w14:textId="77777777" w:rsidR="00E31CF3" w:rsidRDefault="00E31CF3" w:rsidP="00E31CF3">
      <w:r>
        <w:tab/>
      </w:r>
      <w:r>
        <w:tab/>
      </w:r>
      <w:r>
        <w:tab/>
        <w:t>"id": 0</w:t>
      </w:r>
    </w:p>
    <w:p w14:paraId="3395D466" w14:textId="77777777" w:rsidR="00E31CF3" w:rsidRDefault="00E31CF3" w:rsidP="00E31CF3">
      <w:r>
        <w:tab/>
      </w:r>
      <w:r>
        <w:tab/>
        <w:t>}</w:t>
      </w:r>
    </w:p>
    <w:p w14:paraId="16021716" w14:textId="77777777" w:rsidR="00E31CF3" w:rsidRDefault="00E31CF3" w:rsidP="00E31CF3">
      <w:r>
        <w:tab/>
        <w:t>}</w:t>
      </w:r>
    </w:p>
    <w:p w14:paraId="693C6C26" w14:textId="77777777" w:rsidR="00E31CF3" w:rsidRDefault="00E31CF3" w:rsidP="00E31CF3">
      <w:r>
        <w:t>},</w:t>
      </w:r>
    </w:p>
    <w:p w14:paraId="4E0DE0BF" w14:textId="77777777" w:rsidR="00E31CF3" w:rsidRDefault="00E31CF3" w:rsidP="00E31CF3">
      <w:r>
        <w:t>"MPEG_media": {</w:t>
      </w:r>
    </w:p>
    <w:p w14:paraId="0573CB4B" w14:textId="77777777" w:rsidR="00E31CF3" w:rsidRDefault="00E31CF3" w:rsidP="00E31CF3">
      <w:r>
        <w:tab/>
        <w:t>"media": [</w:t>
      </w:r>
    </w:p>
    <w:p w14:paraId="464AAFCC" w14:textId="77777777" w:rsidR="00E31CF3" w:rsidRDefault="00E31CF3" w:rsidP="00E31CF3">
      <w:r>
        <w:lastRenderedPageBreak/>
        <w:tab/>
      </w:r>
      <w:r>
        <w:tab/>
        <w:t>{</w:t>
      </w:r>
    </w:p>
    <w:p w14:paraId="3A46FDC0" w14:textId="77777777" w:rsidR="00E31CF3" w:rsidRDefault="00E31CF3" w:rsidP="00E31CF3">
      <w:r>
        <w:tab/>
      </w:r>
      <w:r>
        <w:tab/>
      </w:r>
      <w:r>
        <w:tab/>
        <w:t>"name": "hoa_audio_source",</w:t>
      </w:r>
    </w:p>
    <w:p w14:paraId="50818405" w14:textId="77777777" w:rsidR="00E31CF3" w:rsidRDefault="00E31CF3" w:rsidP="00E31CF3">
      <w:r>
        <w:tab/>
      </w:r>
      <w:r>
        <w:tab/>
      </w:r>
      <w:r>
        <w:tab/>
        <w:t>"loop": true,</w:t>
      </w:r>
    </w:p>
    <w:p w14:paraId="13B2826B" w14:textId="77777777" w:rsidR="00E31CF3" w:rsidRDefault="00E31CF3" w:rsidP="00E31CF3">
      <w:r>
        <w:tab/>
      </w:r>
      <w:r>
        <w:tab/>
      </w:r>
      <w:r>
        <w:tab/>
        <w:t>"alternatives": [</w:t>
      </w:r>
    </w:p>
    <w:p w14:paraId="42420B1A" w14:textId="77777777" w:rsidR="00E31CF3" w:rsidRDefault="00E31CF3" w:rsidP="00E31CF3">
      <w:r>
        <w:tab/>
      </w:r>
      <w:r>
        <w:tab/>
      </w:r>
      <w:r>
        <w:tab/>
      </w:r>
      <w:r>
        <w:tab/>
        <w:t>{</w:t>
      </w:r>
    </w:p>
    <w:p w14:paraId="7AB0C22D" w14:textId="77777777" w:rsidR="00E31CF3" w:rsidRDefault="00E31CF3" w:rsidP="00E31CF3">
      <w:r>
        <w:tab/>
      </w:r>
      <w:r>
        <w:tab/>
      </w:r>
      <w:r>
        <w:tab/>
      </w:r>
      <w:r>
        <w:tab/>
      </w:r>
      <w:r>
        <w:tab/>
        <w:t>"mimeType": "audio/wav",</w:t>
      </w:r>
    </w:p>
    <w:p w14:paraId="6A164177" w14:textId="77777777" w:rsidR="00E31CF3" w:rsidRPr="00506AD5" w:rsidRDefault="00E31CF3" w:rsidP="00E31CF3">
      <w:pPr>
        <w:rPr>
          <w:lang w:val="de-DE"/>
        </w:rPr>
      </w:pPr>
      <w:r>
        <w:tab/>
      </w:r>
      <w:r>
        <w:tab/>
      </w:r>
      <w:r>
        <w:tab/>
      </w:r>
      <w:r>
        <w:tab/>
      </w:r>
      <w:r>
        <w:tab/>
      </w:r>
      <w:r w:rsidRPr="00506AD5">
        <w:rPr>
          <w:lang w:val="de-DE"/>
        </w:rPr>
        <w:t>"uri": "https://example.com/woodland-5_trim_SN3D.wav"</w:t>
      </w:r>
    </w:p>
    <w:p w14:paraId="72DA5BA7" w14:textId="77777777" w:rsidR="00E31CF3" w:rsidRDefault="00E31CF3" w:rsidP="00E31CF3">
      <w:r w:rsidRPr="00506AD5">
        <w:rPr>
          <w:lang w:val="de-DE"/>
        </w:rPr>
        <w:tab/>
      </w:r>
      <w:r w:rsidRPr="00506AD5">
        <w:rPr>
          <w:lang w:val="de-DE"/>
        </w:rPr>
        <w:tab/>
      </w:r>
      <w:r w:rsidRPr="00506AD5">
        <w:rPr>
          <w:lang w:val="de-DE"/>
        </w:rPr>
        <w:tab/>
      </w:r>
      <w:r w:rsidRPr="00506AD5">
        <w:rPr>
          <w:lang w:val="de-DE"/>
        </w:rPr>
        <w:tab/>
      </w:r>
      <w:r>
        <w:t>}</w:t>
      </w:r>
    </w:p>
    <w:p w14:paraId="3DFB0550" w14:textId="77777777" w:rsidR="00E31CF3" w:rsidRDefault="00E31CF3" w:rsidP="00E31CF3">
      <w:r>
        <w:tab/>
      </w:r>
      <w:r>
        <w:tab/>
      </w:r>
      <w:r>
        <w:tab/>
        <w:t>]</w:t>
      </w:r>
    </w:p>
    <w:p w14:paraId="62079A6A" w14:textId="77777777" w:rsidR="00E31CF3" w:rsidRDefault="00E31CF3" w:rsidP="00E31CF3">
      <w:r>
        <w:tab/>
      </w:r>
      <w:r>
        <w:tab/>
        <w:t>}</w:t>
      </w:r>
    </w:p>
    <w:p w14:paraId="58BBB1DE" w14:textId="77777777" w:rsidR="00E31CF3" w:rsidRDefault="00E31CF3" w:rsidP="00E31CF3">
      <w:r>
        <w:tab/>
        <w:t>]</w:t>
      </w:r>
    </w:p>
    <w:p w14:paraId="33A377ED" w14:textId="77777777" w:rsidR="00E31CF3" w:rsidRDefault="00E31CF3" w:rsidP="00E31CF3">
      <w:r>
        <w:t>}</w:t>
      </w:r>
    </w:p>
    <w:p w14:paraId="213C969E" w14:textId="77777777" w:rsidR="00E31CF3" w:rsidRDefault="00E31CF3" w:rsidP="00E31CF3">
      <w:pPr>
        <w:pStyle w:val="Heading1"/>
      </w:pPr>
      <w:r>
        <w:t>References</w:t>
      </w:r>
    </w:p>
    <w:p w14:paraId="2C6AE4DF" w14:textId="77777777" w:rsidR="00E31CF3" w:rsidRDefault="00E31CF3" w:rsidP="00E31CF3">
      <w:pPr>
        <w:rPr>
          <w:noProof/>
        </w:rPr>
      </w:pPr>
      <w:r>
        <w:fldChar w:fldCharType="begin"/>
      </w:r>
      <w:r>
        <w:instrText xml:space="preserve"> BIBLIOGRAPHY </w:instrText>
      </w:r>
      <w:r>
        <w:fldChar w:fldCharType="separate"/>
      </w:r>
    </w:p>
    <w:tbl>
      <w:tblPr>
        <w:tblW w:w="5000" w:type="pct"/>
        <w:tblCellSpacing w:w="15" w:type="dxa"/>
        <w:tblLook w:val="04A0" w:firstRow="1" w:lastRow="0" w:firstColumn="1" w:lastColumn="0" w:noHBand="0" w:noVBand="1"/>
      </w:tblPr>
      <w:tblGrid>
        <w:gridCol w:w="344"/>
        <w:gridCol w:w="8676"/>
      </w:tblGrid>
      <w:tr w:rsidR="00E31CF3" w14:paraId="6CDBA632" w14:textId="77777777" w:rsidTr="00E31CF3">
        <w:trPr>
          <w:tblCellSpacing w:w="15" w:type="dxa"/>
        </w:trPr>
        <w:tc>
          <w:tcPr>
            <w:tcW w:w="50" w:type="pct"/>
            <w:tcMar>
              <w:top w:w="15" w:type="dxa"/>
              <w:left w:w="15" w:type="dxa"/>
              <w:bottom w:w="15" w:type="dxa"/>
              <w:right w:w="15" w:type="dxa"/>
            </w:tcMar>
            <w:hideMark/>
          </w:tcPr>
          <w:p w14:paraId="1BDAFEB4" w14:textId="77777777" w:rsidR="00E31CF3" w:rsidRDefault="00E31CF3">
            <w:pPr>
              <w:pStyle w:val="Bibliography"/>
              <w:rPr>
                <w:noProof/>
              </w:rPr>
            </w:pPr>
            <w:r>
              <w:rPr>
                <w:noProof/>
              </w:rPr>
              <w:t xml:space="preserve">[1] </w:t>
            </w:r>
          </w:p>
        </w:tc>
        <w:tc>
          <w:tcPr>
            <w:tcW w:w="0" w:type="auto"/>
            <w:tcMar>
              <w:top w:w="15" w:type="dxa"/>
              <w:left w:w="15" w:type="dxa"/>
              <w:bottom w:w="15" w:type="dxa"/>
              <w:right w:w="15" w:type="dxa"/>
            </w:tcMar>
            <w:hideMark/>
          </w:tcPr>
          <w:p w14:paraId="3B6A0201" w14:textId="77777777" w:rsidR="00E31CF3" w:rsidRDefault="00E31CF3">
            <w:pPr>
              <w:pStyle w:val="Bibliography"/>
              <w:rPr>
                <w:noProof/>
              </w:rPr>
            </w:pPr>
            <w:r>
              <w:rPr>
                <w:i/>
                <w:iCs/>
                <w:noProof/>
              </w:rPr>
              <w:t>https://doi.org/10.5281/zenodo.1012809.</w:t>
            </w:r>
            <w:r>
              <w:rPr>
                <w:noProof/>
              </w:rPr>
              <w:t xml:space="preserve"> </w:t>
            </w:r>
          </w:p>
        </w:tc>
      </w:tr>
      <w:tr w:rsidR="00E31CF3" w14:paraId="1837B85A" w14:textId="77777777" w:rsidTr="00E31CF3">
        <w:trPr>
          <w:tblCellSpacing w:w="15" w:type="dxa"/>
        </w:trPr>
        <w:tc>
          <w:tcPr>
            <w:tcW w:w="50" w:type="pct"/>
            <w:tcMar>
              <w:top w:w="15" w:type="dxa"/>
              <w:left w:w="15" w:type="dxa"/>
              <w:bottom w:w="15" w:type="dxa"/>
              <w:right w:w="15" w:type="dxa"/>
            </w:tcMar>
            <w:hideMark/>
          </w:tcPr>
          <w:p w14:paraId="4183B118" w14:textId="77777777" w:rsidR="00E31CF3" w:rsidRDefault="00E31CF3">
            <w:pPr>
              <w:pStyle w:val="Bibliography"/>
              <w:rPr>
                <w:noProof/>
              </w:rPr>
            </w:pPr>
            <w:r>
              <w:rPr>
                <w:noProof/>
              </w:rPr>
              <w:t xml:space="preserve">[2] </w:t>
            </w:r>
          </w:p>
        </w:tc>
        <w:tc>
          <w:tcPr>
            <w:tcW w:w="0" w:type="auto"/>
            <w:tcMar>
              <w:top w:w="15" w:type="dxa"/>
              <w:left w:w="15" w:type="dxa"/>
              <w:bottom w:w="15" w:type="dxa"/>
              <w:right w:w="15" w:type="dxa"/>
            </w:tcMar>
            <w:hideMark/>
          </w:tcPr>
          <w:p w14:paraId="742DB2F8" w14:textId="77777777" w:rsidR="00E31CF3" w:rsidRDefault="00E31CF3">
            <w:pPr>
              <w:pStyle w:val="Bibliography"/>
              <w:rPr>
                <w:noProof/>
              </w:rPr>
            </w:pPr>
            <w:r>
              <w:rPr>
                <w:i/>
                <w:iCs/>
                <w:noProof/>
              </w:rPr>
              <w:t>https://sketchfab.com/3d-models/pine-forest-ece69535f7584e099488f65f2072264e.</w:t>
            </w:r>
            <w:r>
              <w:rPr>
                <w:noProof/>
              </w:rPr>
              <w:t xml:space="preserve"> </w:t>
            </w:r>
          </w:p>
        </w:tc>
      </w:tr>
      <w:tr w:rsidR="00E31CF3" w14:paraId="061FB93D" w14:textId="77777777" w:rsidTr="00E31CF3">
        <w:trPr>
          <w:tblCellSpacing w:w="15" w:type="dxa"/>
        </w:trPr>
        <w:tc>
          <w:tcPr>
            <w:tcW w:w="50" w:type="pct"/>
            <w:tcMar>
              <w:top w:w="15" w:type="dxa"/>
              <w:left w:w="15" w:type="dxa"/>
              <w:bottom w:w="15" w:type="dxa"/>
              <w:right w:w="15" w:type="dxa"/>
            </w:tcMar>
            <w:hideMark/>
          </w:tcPr>
          <w:p w14:paraId="2CA809AC" w14:textId="77777777" w:rsidR="00E31CF3" w:rsidRDefault="00E31CF3">
            <w:pPr>
              <w:pStyle w:val="Bibliography"/>
              <w:rPr>
                <w:noProof/>
              </w:rPr>
            </w:pPr>
            <w:r>
              <w:rPr>
                <w:noProof/>
              </w:rPr>
              <w:t xml:space="preserve">[3] </w:t>
            </w:r>
          </w:p>
        </w:tc>
        <w:tc>
          <w:tcPr>
            <w:tcW w:w="0" w:type="auto"/>
            <w:tcMar>
              <w:top w:w="15" w:type="dxa"/>
              <w:left w:w="15" w:type="dxa"/>
              <w:bottom w:w="15" w:type="dxa"/>
              <w:right w:w="15" w:type="dxa"/>
            </w:tcMar>
            <w:hideMark/>
          </w:tcPr>
          <w:p w14:paraId="4587CF12" w14:textId="77777777" w:rsidR="00E31CF3" w:rsidRDefault="00E31CF3">
            <w:pPr>
              <w:pStyle w:val="Bibliography"/>
              <w:rPr>
                <w:noProof/>
              </w:rPr>
            </w:pPr>
            <w:r>
              <w:rPr>
                <w:i/>
                <w:iCs/>
                <w:noProof/>
              </w:rPr>
              <w:t>https://gitlab.com/mpeg-i/scene-description/mpegtrimesh/-/tree/MPEG_spatial_audio.</w:t>
            </w:r>
            <w:r>
              <w:rPr>
                <w:noProof/>
              </w:rPr>
              <w:t xml:space="preserve"> </w:t>
            </w:r>
          </w:p>
        </w:tc>
      </w:tr>
    </w:tbl>
    <w:p w14:paraId="0A120885" w14:textId="77777777" w:rsidR="00E31CF3" w:rsidRDefault="00E31CF3" w:rsidP="00E31CF3">
      <w:pPr>
        <w:rPr>
          <w:rFonts w:eastAsia="Times New Roman"/>
          <w:noProof/>
        </w:rPr>
      </w:pPr>
    </w:p>
    <w:p w14:paraId="00A686B2" w14:textId="134E46F7" w:rsidR="00E31CF3" w:rsidRDefault="00E31CF3" w:rsidP="00E31CF3">
      <w:pPr>
        <w:pStyle w:val="Heading1"/>
      </w:pPr>
      <w:r>
        <w:rPr>
          <w:noProof/>
        </w:rPr>
        <w:fldChar w:fldCharType="end"/>
      </w:r>
      <w:r w:rsidRPr="00E31CF3">
        <w:t xml:space="preserve"> </w:t>
      </w:r>
      <w:r>
        <w:t>Attachments</w:t>
      </w:r>
    </w:p>
    <w:p w14:paraId="3D051AF1" w14:textId="77777777" w:rsidR="00E31CF3" w:rsidDel="00345F2C" w:rsidRDefault="00E31CF3" w:rsidP="00E31CF3">
      <w:pPr>
        <w:pStyle w:val="Heading1"/>
        <w:rPr>
          <w:del w:id="311" w:author="Thomas Stockhammer" w:date="2021-07-13T20:52:00Z"/>
        </w:rPr>
      </w:pPr>
    </w:p>
    <w:p w14:paraId="5DE77A4A" w14:textId="0F8A0826" w:rsidR="00E31CF3" w:rsidRPr="00BA73B4" w:rsidDel="00345F2C" w:rsidRDefault="00E31CF3" w:rsidP="00506AD5">
      <w:pPr>
        <w:rPr>
          <w:del w:id="312" w:author="Thomas Stockhammer" w:date="2021-07-13T20:52:00Z"/>
        </w:rPr>
      </w:pPr>
    </w:p>
    <w:p w14:paraId="6DCE2303" w14:textId="77777777" w:rsidR="00E31CF3" w:rsidRDefault="00E31CF3" w:rsidP="007F06C8"/>
    <w:p w14:paraId="7AF9800E" w14:textId="77777777" w:rsidR="00634ECB" w:rsidRDefault="00634ECB" w:rsidP="00634ECB">
      <w:pPr>
        <w:pStyle w:val="Heading1"/>
        <w:keepNext/>
        <w:widowControl/>
        <w:numPr>
          <w:ilvl w:val="0"/>
          <w:numId w:val="3"/>
        </w:numPr>
        <w:autoSpaceDE/>
        <w:autoSpaceDN/>
        <w:spacing w:before="240" w:after="60"/>
        <w:jc w:val="both"/>
      </w:pPr>
      <w:bookmarkStart w:id="313" w:name="_Toc53758888"/>
      <w:bookmarkStart w:id="314" w:name="_Toc53759159"/>
      <w:bookmarkStart w:id="315" w:name="_Toc53759210"/>
      <w:bookmarkStart w:id="316" w:name="_Toc53767926"/>
      <w:bookmarkEnd w:id="313"/>
      <w:bookmarkEnd w:id="314"/>
      <w:bookmarkEnd w:id="315"/>
      <w:r>
        <w:t>Contributions for Extensions</w:t>
      </w:r>
      <w:bookmarkEnd w:id="316"/>
    </w:p>
    <w:p w14:paraId="50B281C3" w14:textId="77777777" w:rsidR="00634ECB" w:rsidRPr="00EC3B8C" w:rsidRDefault="00634ECB" w:rsidP="00634ECB">
      <w:pPr>
        <w:pStyle w:val="Heading2"/>
        <w:keepLines w:val="0"/>
        <w:widowControl/>
        <w:numPr>
          <w:ilvl w:val="1"/>
          <w:numId w:val="3"/>
        </w:numPr>
        <w:autoSpaceDE/>
        <w:autoSpaceDN/>
        <w:spacing w:before="240" w:after="60"/>
        <w:jc w:val="both"/>
      </w:pPr>
      <w:bookmarkStart w:id="317" w:name="_Toc53767927"/>
      <w:r w:rsidRPr="00EC3B8C">
        <w:t>General</w:t>
      </w:r>
      <w:bookmarkEnd w:id="317"/>
    </w:p>
    <w:p w14:paraId="6B28E63C" w14:textId="77777777" w:rsidR="00634ECB" w:rsidRPr="00706F13" w:rsidRDefault="00634ECB" w:rsidP="00634ECB">
      <w:pPr>
        <w:rPr>
          <w:rFonts w:ascii="Calibri" w:eastAsia="Times New Roman" w:hAnsi="Calibri" w:cs="Calibri"/>
          <w:lang w:val="en-GB" w:eastAsia="de-DE"/>
        </w:rPr>
      </w:pPr>
      <w:r w:rsidRPr="00706F13">
        <w:rPr>
          <w:rFonts w:ascii="Calibri" w:eastAsia="Times New Roman" w:hAnsi="Calibri" w:cs="Calibri"/>
          <w:lang w:val="en-GB" w:eastAsia="de-DE"/>
        </w:rPr>
        <w:t>For every extension documented in ISO/IEC 23090-14 under the framework in clause 3 the following information is expected to be provided:</w:t>
      </w:r>
    </w:p>
    <w:p w14:paraId="1B15882E"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schema for the extension as part of the standard as well as a json document</w:t>
      </w:r>
    </w:p>
    <w:p w14:paraId="24161445"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semantics for the extension</w:t>
      </w:r>
    </w:p>
    <w:p w14:paraId="7E146072"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processing model on the "Presentation Engine"</w:t>
      </w:r>
    </w:p>
    <w:p w14:paraId="6EC4FD42"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conformance description, i.e. conformance requirements for the Presentation Engine that supports the extension</w:t>
      </w:r>
    </w:p>
    <w:p w14:paraId="1634B2F5" w14:textId="7A14D9D7" w:rsidR="00634ECB" w:rsidRPr="0028729E" w:rsidRDefault="00634ECB" w:rsidP="00634ECB">
      <w:pPr>
        <w:pStyle w:val="ListParagraph"/>
        <w:widowControl/>
        <w:numPr>
          <w:ilvl w:val="0"/>
          <w:numId w:val="4"/>
        </w:numPr>
        <w:autoSpaceDE/>
        <w:autoSpaceDN/>
        <w:contextualSpacing/>
        <w:jc w:val="both"/>
        <w:rPr>
          <w:rFonts w:ascii="Calibri" w:eastAsia="Times New Roman" w:hAnsi="Calibri" w:cs="Calibri"/>
          <w:i/>
          <w:iCs/>
          <w:lang w:val="en-GB" w:eastAsia="de-DE"/>
        </w:rPr>
      </w:pPr>
      <w:r w:rsidRPr="0028729E">
        <w:rPr>
          <w:rFonts w:ascii="Calibri" w:eastAsia="Times New Roman" w:hAnsi="Calibri" w:cs="Calibri"/>
          <w:i/>
          <w:iCs/>
          <w:lang w:val="en-GB" w:eastAsia="de-DE"/>
        </w:rPr>
        <w:t xml:space="preserve">A promise for example content that uses the extension </w:t>
      </w:r>
      <w:r w:rsidRPr="005603BF">
        <w:rPr>
          <w:rFonts w:ascii="Calibri" w:eastAsia="Times New Roman" w:hAnsi="Calibri" w:cs="Calibri"/>
          <w:i/>
          <w:iCs/>
          <w:lang w:val="en-GB" w:eastAsia="de-DE"/>
        </w:rPr>
        <w:t>that is finally available within 1 meeting after the technology was added</w:t>
      </w:r>
      <w:r>
        <w:rPr>
          <w:rFonts w:ascii="Calibri" w:eastAsia="Times New Roman" w:hAnsi="Calibri" w:cs="Calibri"/>
          <w:i/>
          <w:iCs/>
          <w:lang w:val="en-GB" w:eastAsia="de-DE"/>
        </w:rPr>
        <w:t xml:space="preserve">. If not fulfilled, the feature is expected to be removed and this will be documented as a note in the draft standard. </w:t>
      </w:r>
    </w:p>
    <w:p w14:paraId="7EC21CB8" w14:textId="77777777" w:rsidR="00634ECB" w:rsidRPr="0028729E" w:rsidRDefault="00634ECB" w:rsidP="00634ECB">
      <w:pPr>
        <w:pStyle w:val="ListParagraph"/>
        <w:widowControl/>
        <w:numPr>
          <w:ilvl w:val="0"/>
          <w:numId w:val="4"/>
        </w:numPr>
        <w:autoSpaceDE/>
        <w:autoSpaceDN/>
        <w:contextualSpacing/>
        <w:jc w:val="both"/>
        <w:rPr>
          <w:rFonts w:ascii="Calibri" w:eastAsia="Times New Roman" w:hAnsi="Calibri" w:cs="Calibri"/>
          <w:i/>
          <w:iCs/>
          <w:lang w:val="en-GB" w:eastAsia="de-DE"/>
        </w:rPr>
      </w:pPr>
      <w:r w:rsidRPr="0028729E">
        <w:rPr>
          <w:rFonts w:ascii="Calibri" w:eastAsia="Times New Roman" w:hAnsi="Calibri" w:cs="Calibri"/>
          <w:i/>
          <w:iCs/>
          <w:lang w:val="en-GB" w:eastAsia="de-DE"/>
        </w:rPr>
        <w:t xml:space="preserve">A </w:t>
      </w:r>
      <w:r>
        <w:rPr>
          <w:rFonts w:ascii="Calibri" w:eastAsia="Times New Roman" w:hAnsi="Calibri" w:cs="Calibri"/>
          <w:i/>
          <w:iCs/>
          <w:lang w:val="en-GB" w:eastAsia="de-DE"/>
        </w:rPr>
        <w:t xml:space="preserve">promise of a </w:t>
      </w:r>
      <w:r w:rsidRPr="0028729E">
        <w:rPr>
          <w:rFonts w:ascii="Calibri" w:eastAsia="Times New Roman" w:hAnsi="Calibri" w:cs="Calibri"/>
          <w:i/>
          <w:iCs/>
          <w:lang w:val="en-GB" w:eastAsia="de-DE"/>
        </w:rPr>
        <w:t xml:space="preserve">reference implementation in one of the agreed reference software libraries as documented in clause </w:t>
      </w:r>
      <w:r w:rsidRPr="0028729E">
        <w:rPr>
          <w:rFonts w:ascii="Calibri" w:eastAsia="Times New Roman" w:hAnsi="Calibri" w:cs="Calibri"/>
          <w:i/>
          <w:iCs/>
          <w:lang w:val="en-GB" w:eastAsia="de-DE"/>
        </w:rPr>
        <w:fldChar w:fldCharType="begin"/>
      </w:r>
      <w:r w:rsidRPr="0028729E">
        <w:rPr>
          <w:rFonts w:ascii="Calibri" w:eastAsia="Times New Roman" w:hAnsi="Calibri" w:cs="Calibri"/>
          <w:i/>
          <w:iCs/>
          <w:lang w:val="en-GB" w:eastAsia="de-DE"/>
        </w:rPr>
        <w:instrText xml:space="preserve"> REF _Ref30092610 \r \h  \* MERGEFORMAT </w:instrText>
      </w:r>
      <w:r w:rsidRPr="0028729E">
        <w:rPr>
          <w:rFonts w:ascii="Calibri" w:eastAsia="Times New Roman" w:hAnsi="Calibri" w:cs="Calibri"/>
          <w:i/>
          <w:iCs/>
          <w:lang w:val="en-GB" w:eastAsia="de-DE"/>
        </w:rPr>
      </w:r>
      <w:r w:rsidRPr="0028729E">
        <w:rPr>
          <w:rFonts w:ascii="Calibri" w:eastAsia="Times New Roman" w:hAnsi="Calibri" w:cs="Calibri"/>
          <w:i/>
          <w:iCs/>
          <w:lang w:val="en-GB" w:eastAsia="de-DE"/>
        </w:rPr>
        <w:fldChar w:fldCharType="separate"/>
      </w:r>
      <w:r w:rsidRPr="0028729E">
        <w:rPr>
          <w:rFonts w:ascii="Calibri" w:eastAsia="Times New Roman" w:hAnsi="Calibri" w:cs="Calibri"/>
          <w:i/>
          <w:iCs/>
          <w:lang w:val="en-GB" w:eastAsia="de-DE"/>
        </w:rPr>
        <w:t>7</w:t>
      </w:r>
      <w:r w:rsidRPr="0028729E">
        <w:rPr>
          <w:rFonts w:ascii="Calibri" w:eastAsia="Times New Roman" w:hAnsi="Calibri" w:cs="Calibri"/>
          <w:i/>
          <w:iCs/>
          <w:lang w:val="en-GB" w:eastAsia="de-DE"/>
        </w:rPr>
        <w:fldChar w:fldCharType="end"/>
      </w:r>
      <w:r>
        <w:rPr>
          <w:rFonts w:ascii="Calibri" w:eastAsia="Times New Roman" w:hAnsi="Calibri" w:cs="Calibri"/>
          <w:i/>
          <w:iCs/>
          <w:lang w:val="en-GB" w:eastAsia="de-DE"/>
        </w:rPr>
        <w:t>, that is finally available within 2 meetings after the technology was added</w:t>
      </w:r>
      <w:r w:rsidRPr="0028729E">
        <w:rPr>
          <w:rFonts w:ascii="Calibri" w:eastAsia="Times New Roman" w:hAnsi="Calibri" w:cs="Calibri"/>
          <w:i/>
          <w:iCs/>
          <w:lang w:val="en-GB" w:eastAsia="de-DE"/>
        </w:rPr>
        <w:t>.</w:t>
      </w:r>
      <w:r w:rsidRPr="00881186">
        <w:rPr>
          <w:rFonts w:ascii="Calibri" w:eastAsia="Times New Roman" w:hAnsi="Calibri" w:cs="Calibri"/>
          <w:i/>
          <w:iCs/>
          <w:lang w:val="en-GB" w:eastAsia="de-DE"/>
        </w:rPr>
        <w:t xml:space="preserve"> </w:t>
      </w:r>
      <w:r>
        <w:rPr>
          <w:rFonts w:ascii="Calibri" w:eastAsia="Times New Roman" w:hAnsi="Calibri" w:cs="Calibri"/>
          <w:i/>
          <w:iCs/>
          <w:lang w:val="en-GB" w:eastAsia="de-DE"/>
        </w:rPr>
        <w:t>If not fulfilled, the feature is expected to be removed</w:t>
      </w:r>
      <w:r w:rsidRPr="004A2F7A">
        <w:rPr>
          <w:rFonts w:ascii="Calibri" w:eastAsia="Times New Roman" w:hAnsi="Calibri" w:cs="Calibri"/>
          <w:i/>
          <w:iCs/>
          <w:lang w:val="en-GB" w:eastAsia="de-DE"/>
        </w:rPr>
        <w:t xml:space="preserve"> </w:t>
      </w:r>
      <w:r>
        <w:rPr>
          <w:rFonts w:ascii="Calibri" w:eastAsia="Times New Roman" w:hAnsi="Calibri" w:cs="Calibri"/>
          <w:i/>
          <w:iCs/>
          <w:lang w:val="en-GB" w:eastAsia="de-DE"/>
        </w:rPr>
        <w:t>and this will be documented as a note in the draft standard.</w:t>
      </w:r>
    </w:p>
    <w:p w14:paraId="77D4B620" w14:textId="77777777" w:rsidR="00634ECB" w:rsidRDefault="00634ECB" w:rsidP="00634ECB">
      <w:pPr>
        <w:rPr>
          <w:rFonts w:ascii="Calibri" w:eastAsia="Times New Roman" w:hAnsi="Calibri" w:cs="Calibri"/>
          <w:lang w:val="en-GB" w:eastAsia="de-DE"/>
        </w:rPr>
      </w:pPr>
    </w:p>
    <w:p w14:paraId="365BF06C" w14:textId="77777777" w:rsidR="00634ECB" w:rsidRPr="00706F13" w:rsidRDefault="00634ECB" w:rsidP="00634ECB">
      <w:pPr>
        <w:rPr>
          <w:rFonts w:ascii="Calibri" w:eastAsia="Times New Roman" w:hAnsi="Calibri" w:cs="Calibri"/>
          <w:lang w:val="en-GB" w:eastAsia="de-DE"/>
        </w:rPr>
      </w:pPr>
      <w:r w:rsidRPr="00706F13">
        <w:rPr>
          <w:rFonts w:ascii="Calibri" w:eastAsia="Times New Roman" w:hAnsi="Calibri" w:cs="Calibri"/>
          <w:lang w:val="en-GB" w:eastAsia="de-DE"/>
        </w:rPr>
        <w:t>Hence, contributions addressing extensions to glTF under the framework in clause 3 should include the following:</w:t>
      </w:r>
    </w:p>
    <w:p w14:paraId="00233063"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The scenarios that this extension is addressing. The scenarios are documented</w:t>
      </w:r>
      <w:r>
        <w:rPr>
          <w:rFonts w:ascii="Calibri" w:eastAsia="Times New Roman" w:hAnsi="Calibri" w:cs="Calibri"/>
          <w:lang w:val="en-GB" w:eastAsia="de-DE"/>
        </w:rPr>
        <w:t xml:space="preserve"> in clause </w:t>
      </w:r>
      <w:r>
        <w:rPr>
          <w:rFonts w:ascii="Calibri" w:eastAsia="Times New Roman" w:hAnsi="Calibri" w:cs="Calibri"/>
          <w:lang w:val="en-GB" w:eastAsia="de-DE"/>
        </w:rPr>
        <w:fldChar w:fldCharType="begin"/>
      </w:r>
      <w:r>
        <w:rPr>
          <w:rFonts w:ascii="Calibri" w:eastAsia="Times New Roman" w:hAnsi="Calibri" w:cs="Calibri"/>
          <w:lang w:val="en-GB" w:eastAsia="de-DE"/>
        </w:rPr>
        <w:instrText xml:space="preserve"> REF _Ref53444287 \r \h </w:instrText>
      </w:r>
      <w:r>
        <w:rPr>
          <w:rFonts w:ascii="Calibri" w:eastAsia="Times New Roman" w:hAnsi="Calibri" w:cs="Calibri"/>
          <w:lang w:val="en-GB" w:eastAsia="de-DE"/>
        </w:rPr>
      </w:r>
      <w:r>
        <w:rPr>
          <w:rFonts w:ascii="Calibri" w:eastAsia="Times New Roman" w:hAnsi="Calibri" w:cs="Calibri"/>
          <w:lang w:val="en-GB" w:eastAsia="de-DE"/>
        </w:rPr>
        <w:fldChar w:fldCharType="separate"/>
      </w:r>
      <w:r>
        <w:rPr>
          <w:rFonts w:ascii="Calibri" w:eastAsia="Times New Roman" w:hAnsi="Calibri" w:cs="Calibri"/>
          <w:lang w:val="en-GB" w:eastAsia="de-DE"/>
        </w:rPr>
        <w:t>5.8</w:t>
      </w:r>
      <w:r>
        <w:rPr>
          <w:rFonts w:ascii="Calibri" w:eastAsia="Times New Roman" w:hAnsi="Calibri" w:cs="Calibri"/>
          <w:lang w:val="en-GB" w:eastAsia="de-DE"/>
        </w:rPr>
        <w:fldChar w:fldCharType="end"/>
      </w:r>
      <w:r>
        <w:rPr>
          <w:rFonts w:ascii="Calibri" w:eastAsia="Times New Roman" w:hAnsi="Calibri" w:cs="Calibri"/>
          <w:lang w:val="en-GB" w:eastAsia="de-DE"/>
        </w:rPr>
        <w:t>.</w:t>
      </w:r>
      <w:r w:rsidRPr="00706F13">
        <w:rPr>
          <w:rFonts w:ascii="Calibri" w:eastAsia="Times New Roman" w:hAnsi="Calibri" w:cs="Calibri"/>
          <w:lang w:val="en-GB" w:eastAsia="de-DE"/>
        </w:rPr>
        <w:t xml:space="preserve"> </w:t>
      </w:r>
    </w:p>
    <w:p w14:paraId="6103EE93" w14:textId="77777777" w:rsidR="00634ECB" w:rsidRPr="00706F13" w:rsidRDefault="00634ECB" w:rsidP="00634ECB">
      <w:pPr>
        <w:pStyle w:val="ListParagraph"/>
        <w:widowControl/>
        <w:numPr>
          <w:ilvl w:val="0"/>
          <w:numId w:val="4"/>
        </w:numPr>
        <w:autoSpaceDE/>
        <w:autoSpaceDN/>
        <w:contextualSpacing/>
        <w:jc w:val="both"/>
        <w:rPr>
          <w:rFonts w:ascii="Calibri" w:eastAsia="Times New Roman" w:hAnsi="Calibri" w:cs="Calibri"/>
          <w:lang w:val="en-GB" w:eastAsia="de-DE"/>
        </w:rPr>
      </w:pPr>
      <w:r w:rsidRPr="00706F13">
        <w:rPr>
          <w:rFonts w:ascii="Calibri" w:eastAsia="Times New Roman" w:hAnsi="Calibri" w:cs="Calibri"/>
          <w:lang w:val="en-GB" w:eastAsia="de-DE"/>
        </w:rPr>
        <w:t>All information from above</w:t>
      </w:r>
    </w:p>
    <w:p w14:paraId="6EE46879" w14:textId="77777777" w:rsidR="00634ECB" w:rsidRPr="00D31AB5" w:rsidRDefault="00634ECB" w:rsidP="00634ECB">
      <w:pPr>
        <w:rPr>
          <w:rFonts w:ascii="Calibri" w:eastAsia="Times New Roman" w:hAnsi="Calibri" w:cs="Calibri"/>
          <w:lang w:val="en-GB" w:eastAsia="de-DE"/>
        </w:rPr>
      </w:pPr>
    </w:p>
    <w:p w14:paraId="4B88E7D6" w14:textId="0CF60FDC" w:rsidR="00634ECB" w:rsidRDefault="00634ECB" w:rsidP="00634ECB">
      <w:pPr>
        <w:rPr>
          <w:rFonts w:ascii="Calibri" w:eastAsia="Times New Roman" w:hAnsi="Calibri" w:cs="Calibri"/>
          <w:lang w:val="en-GB" w:eastAsia="de-DE"/>
        </w:rPr>
      </w:pPr>
      <w:r w:rsidRPr="00D31AB5">
        <w:rPr>
          <w:rFonts w:ascii="Calibri" w:eastAsia="Times New Roman" w:hAnsi="Calibri" w:cs="Calibri"/>
          <w:lang w:val="en-GB" w:eastAsia="de-DE"/>
        </w:rPr>
        <w:lastRenderedPageBreak/>
        <w:t>As long as not all the above information is available, a documented extension is not moved into the WD</w:t>
      </w:r>
      <w:r>
        <w:rPr>
          <w:rFonts w:ascii="Calibri" w:eastAsia="Times New Roman" w:hAnsi="Calibri" w:cs="Calibri"/>
          <w:lang w:val="en-GB" w:eastAsia="de-DE"/>
        </w:rPr>
        <w:t>/CD</w:t>
      </w:r>
      <w:r w:rsidRPr="00D31AB5">
        <w:rPr>
          <w:rFonts w:ascii="Calibri" w:eastAsia="Times New Roman" w:hAnsi="Calibri" w:cs="Calibri"/>
          <w:lang w:val="en-GB" w:eastAsia="de-DE"/>
        </w:rPr>
        <w:t xml:space="preserve">, but </w:t>
      </w:r>
      <w:r>
        <w:rPr>
          <w:rFonts w:ascii="Calibri" w:eastAsia="Times New Roman" w:hAnsi="Calibri" w:cs="Calibri"/>
          <w:lang w:val="en-GB" w:eastAsia="de-DE"/>
        </w:rPr>
        <w:t xml:space="preserve">is </w:t>
      </w:r>
      <w:r w:rsidRPr="00D31AB5">
        <w:rPr>
          <w:rFonts w:ascii="Calibri" w:eastAsia="Times New Roman" w:hAnsi="Calibri" w:cs="Calibri"/>
          <w:lang w:val="en-GB" w:eastAsia="de-DE"/>
        </w:rPr>
        <w:t xml:space="preserve">maintained in </w:t>
      </w:r>
      <w:r>
        <w:rPr>
          <w:rFonts w:ascii="Calibri" w:eastAsia="Times New Roman" w:hAnsi="Calibri" w:cs="Calibri"/>
          <w:lang w:val="en-GB" w:eastAsia="de-DE"/>
        </w:rPr>
        <w:t>the</w:t>
      </w:r>
      <w:r w:rsidRPr="00D31AB5">
        <w:rPr>
          <w:rFonts w:ascii="Calibri" w:eastAsia="Times New Roman" w:hAnsi="Calibri" w:cs="Calibri"/>
          <w:lang w:val="en-GB" w:eastAsia="de-DE"/>
        </w:rPr>
        <w:t xml:space="preserve"> T</w:t>
      </w:r>
      <w:r>
        <w:rPr>
          <w:rFonts w:ascii="Calibri" w:eastAsia="Times New Roman" w:hAnsi="Calibri" w:cs="Calibri"/>
          <w:lang w:val="en-GB" w:eastAsia="de-DE"/>
        </w:rPr>
        <w:t xml:space="preserve">echnology </w:t>
      </w:r>
      <w:r w:rsidRPr="00D31AB5">
        <w:rPr>
          <w:rFonts w:ascii="Calibri" w:eastAsia="Times New Roman" w:hAnsi="Calibri" w:cs="Calibri"/>
          <w:lang w:val="en-GB" w:eastAsia="de-DE"/>
        </w:rPr>
        <w:t>u</w:t>
      </w:r>
      <w:r>
        <w:rPr>
          <w:rFonts w:ascii="Calibri" w:eastAsia="Times New Roman" w:hAnsi="Calibri" w:cs="Calibri"/>
          <w:lang w:val="en-GB" w:eastAsia="de-DE"/>
        </w:rPr>
        <w:t xml:space="preserve">nder </w:t>
      </w:r>
      <w:r w:rsidRPr="00D31AB5">
        <w:rPr>
          <w:rFonts w:ascii="Calibri" w:eastAsia="Times New Roman" w:hAnsi="Calibri" w:cs="Calibri"/>
          <w:lang w:val="en-GB" w:eastAsia="de-DE"/>
        </w:rPr>
        <w:t>C</w:t>
      </w:r>
      <w:r>
        <w:rPr>
          <w:rFonts w:ascii="Calibri" w:eastAsia="Times New Roman" w:hAnsi="Calibri" w:cs="Calibri"/>
          <w:lang w:val="en-GB" w:eastAsia="de-DE"/>
        </w:rPr>
        <w:t>onsideration (TuC)</w:t>
      </w:r>
      <w:r w:rsidRPr="00D31AB5">
        <w:rPr>
          <w:rFonts w:ascii="Calibri" w:eastAsia="Times New Roman" w:hAnsi="Calibri" w:cs="Calibri"/>
          <w:lang w:val="en-GB" w:eastAsia="de-DE"/>
        </w:rPr>
        <w:t xml:space="preserve"> document. The status of the completed information and the missing one is documented in the TUC.</w:t>
      </w:r>
    </w:p>
    <w:p w14:paraId="5E32DC93" w14:textId="77777777" w:rsidR="00634ECB" w:rsidRDefault="00634ECB" w:rsidP="00634ECB">
      <w:pPr>
        <w:rPr>
          <w:rFonts w:ascii="Calibri" w:eastAsia="Times New Roman" w:hAnsi="Calibri" w:cs="Calibri"/>
          <w:lang w:val="en-GB" w:eastAsia="de-DE"/>
        </w:rPr>
      </w:pPr>
    </w:p>
    <w:p w14:paraId="6044D974" w14:textId="77777777" w:rsidR="00634ECB" w:rsidRDefault="00634ECB" w:rsidP="00634ECB">
      <w:pPr>
        <w:rPr>
          <w:rFonts w:ascii="Calibri" w:eastAsia="Times New Roman" w:hAnsi="Calibri" w:cs="Calibri"/>
          <w:lang w:val="en-GB" w:eastAsia="de-DE"/>
        </w:rPr>
      </w:pPr>
      <w:r>
        <w:rPr>
          <w:rFonts w:ascii="Calibri" w:eastAsia="Times New Roman" w:hAnsi="Calibri" w:cs="Calibri"/>
          <w:lang w:val="en-GB" w:eastAsia="de-DE"/>
        </w:rPr>
        <w:t>The following text processes is recommended, but needs final verification:</w:t>
      </w:r>
    </w:p>
    <w:p w14:paraId="4C57201D" w14:textId="77777777" w:rsidR="00634ECB" w:rsidRDefault="00634ECB" w:rsidP="00634ECB">
      <w:pPr>
        <w:rPr>
          <w:rFonts w:ascii="Calibri" w:eastAsia="Times New Roman" w:hAnsi="Calibri" w:cs="Calibri"/>
          <w:lang w:val="en-GB" w:eastAsia="de-DE"/>
        </w:rPr>
      </w:pPr>
    </w:p>
    <w:p w14:paraId="4577E4BB" w14:textId="77777777" w:rsidR="00634ECB" w:rsidRPr="00C42BF8" w:rsidRDefault="00634ECB" w:rsidP="00634ECB">
      <w:pPr>
        <w:ind w:left="720"/>
        <w:rPr>
          <w:rFonts w:ascii="Calibri" w:eastAsia="Times New Roman" w:hAnsi="Calibri" w:cs="Calibri"/>
          <w:i/>
          <w:iCs/>
          <w:lang w:val="en-GB" w:eastAsia="de-DE"/>
        </w:rPr>
      </w:pPr>
      <w:r w:rsidRPr="00C42BF8">
        <w:rPr>
          <w:rFonts w:ascii="Calibri" w:eastAsia="Times New Roman" w:hAnsi="Calibri" w:cs="Calibri"/>
          <w:i/>
          <w:iCs/>
          <w:lang w:val="en-GB" w:eastAsia="de-DE"/>
        </w:rPr>
        <w:t>To fulfill the requirement on the reference software, it is sufficient to demonstrate that the reference software is able to properly process the test scenario. The test scenario content shall at least have a scene description file in glTF textual format that makes use of the proposed extension. The test scene description glTF document should use one of the available assets. The proposal must indicate any dependencies on other extensions.</w:t>
      </w:r>
    </w:p>
    <w:p w14:paraId="238EBEDD" w14:textId="77777777" w:rsidR="00634ECB" w:rsidRPr="00C42BF8" w:rsidRDefault="00634ECB" w:rsidP="00634ECB">
      <w:pPr>
        <w:ind w:left="720"/>
        <w:rPr>
          <w:rFonts w:ascii="Calibri" w:eastAsia="Times New Roman" w:hAnsi="Calibri" w:cs="Calibri"/>
          <w:i/>
          <w:iCs/>
          <w:lang w:val="en-GB" w:eastAsia="de-DE"/>
        </w:rPr>
      </w:pPr>
    </w:p>
    <w:p w14:paraId="363CF176" w14:textId="77777777" w:rsidR="00634ECB" w:rsidRPr="00C42BF8" w:rsidRDefault="00634ECB" w:rsidP="00634ECB">
      <w:pPr>
        <w:ind w:left="720"/>
        <w:rPr>
          <w:rFonts w:ascii="Calibri" w:eastAsia="Times New Roman" w:hAnsi="Calibri" w:cs="Calibri"/>
          <w:i/>
          <w:iCs/>
          <w:lang w:val="en-GB" w:eastAsia="de-DE"/>
        </w:rPr>
      </w:pPr>
      <w:r w:rsidRPr="00C42BF8">
        <w:rPr>
          <w:rFonts w:ascii="Calibri" w:eastAsia="Times New Roman" w:hAnsi="Calibri" w:cs="Calibri"/>
          <w:i/>
          <w:iCs/>
          <w:lang w:val="en-GB" w:eastAsia="de-DE"/>
        </w:rPr>
        <w:t>The following is an example of this procedure:</w:t>
      </w:r>
    </w:p>
    <w:p w14:paraId="5B081927" w14:textId="77777777" w:rsidR="00634ECB" w:rsidRPr="00C42BF8" w:rsidRDefault="00634ECB" w:rsidP="00634ECB">
      <w:pPr>
        <w:ind w:left="720"/>
        <w:rPr>
          <w:rFonts w:ascii="Calibri" w:eastAsia="Times New Roman" w:hAnsi="Calibri" w:cs="Calibri"/>
          <w:i/>
          <w:iCs/>
          <w:lang w:val="en-GB" w:eastAsia="de-DE"/>
        </w:rPr>
      </w:pPr>
    </w:p>
    <w:p w14:paraId="60B9CC7A" w14:textId="77777777" w:rsidR="00634ECB" w:rsidRPr="00C42BF8"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A test scenario is defined around support for video textures</w:t>
      </w:r>
    </w:p>
    <w:p w14:paraId="52E63FF5" w14:textId="77777777" w:rsidR="00634ECB" w:rsidRPr="00C42BF8" w:rsidRDefault="00634ECB" w:rsidP="00634ECB">
      <w:pPr>
        <w:ind w:left="720"/>
        <w:rPr>
          <w:rFonts w:ascii="Calibri" w:eastAsia="Times New Roman" w:hAnsi="Calibri" w:cs="Calibri"/>
          <w:i/>
          <w:iCs/>
          <w:lang w:val="en-GB" w:eastAsia="de-DE"/>
        </w:rPr>
      </w:pPr>
    </w:p>
    <w:p w14:paraId="66307976" w14:textId="77777777" w:rsidR="00634ECB" w:rsidRPr="00C42BF8"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The proposal is to make use of the MPEG_video_texture extension</w:t>
      </w:r>
    </w:p>
    <w:p w14:paraId="6CB08D70" w14:textId="77777777" w:rsidR="00634ECB" w:rsidRPr="00C42BF8" w:rsidRDefault="00634ECB" w:rsidP="00634ECB">
      <w:pPr>
        <w:ind w:left="720"/>
        <w:rPr>
          <w:rFonts w:ascii="Calibri" w:eastAsia="Times New Roman" w:hAnsi="Calibri" w:cs="Calibri"/>
          <w:i/>
          <w:iCs/>
          <w:lang w:val="en-GB" w:eastAsia="de-DE"/>
        </w:rPr>
      </w:pPr>
    </w:p>
    <w:p w14:paraId="4C2EFF44" w14:textId="77777777" w:rsidR="00634ECB" w:rsidRPr="00C42BF8"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A sample content is proposed based on the "conferenceroom" glTF file, which is part of the assets. The glTF file is extended to include the MPEG_video_texture extension. The bbb.mp4 asset is used to describe the video texture, which is attached to a rectangular mesh in the "conferenceroom" scene.</w:t>
      </w:r>
    </w:p>
    <w:p w14:paraId="4203BE07" w14:textId="77777777" w:rsidR="00634ECB" w:rsidRPr="00C42BF8" w:rsidRDefault="00634ECB" w:rsidP="00634ECB">
      <w:pPr>
        <w:ind w:left="720"/>
        <w:rPr>
          <w:rFonts w:ascii="Calibri" w:eastAsia="Times New Roman" w:hAnsi="Calibri" w:cs="Calibri"/>
          <w:i/>
          <w:iCs/>
          <w:lang w:val="en-GB" w:eastAsia="de-DE"/>
        </w:rPr>
      </w:pPr>
    </w:p>
    <w:p w14:paraId="249DE2B8" w14:textId="1B069B87" w:rsidR="00634ECB" w:rsidRDefault="00634ECB" w:rsidP="00634ECB">
      <w:pPr>
        <w:pStyle w:val="ListParagraph"/>
        <w:widowControl/>
        <w:numPr>
          <w:ilvl w:val="0"/>
          <w:numId w:val="28"/>
        </w:numPr>
        <w:autoSpaceDE/>
        <w:autoSpaceDN/>
        <w:ind w:left="1440"/>
        <w:contextualSpacing/>
        <w:jc w:val="both"/>
        <w:rPr>
          <w:rFonts w:ascii="Calibri" w:eastAsia="Times New Roman" w:hAnsi="Calibri" w:cs="Calibri"/>
          <w:i/>
          <w:iCs/>
          <w:lang w:val="en-GB" w:eastAsia="de-DE"/>
        </w:rPr>
      </w:pPr>
      <w:r w:rsidRPr="00C42BF8">
        <w:rPr>
          <w:rFonts w:ascii="Calibri" w:eastAsia="Times New Roman" w:hAnsi="Calibri" w:cs="Calibri"/>
          <w:i/>
          <w:iCs/>
          <w:lang w:val="en-GB" w:eastAsia="de-DE"/>
        </w:rPr>
        <w:t>The reference software is run with the modified scene description document and the expected behavior is demonstrated, showing the video texture.</w:t>
      </w:r>
    </w:p>
    <w:p w14:paraId="6789398C" w14:textId="1C4A2F6F" w:rsidR="00B03F35" w:rsidRDefault="00B03F35" w:rsidP="00B03F35">
      <w:pPr>
        <w:pStyle w:val="ListParagraph"/>
        <w:widowControl/>
        <w:autoSpaceDE/>
        <w:autoSpaceDN/>
        <w:contextualSpacing/>
        <w:jc w:val="both"/>
        <w:rPr>
          <w:rFonts w:ascii="Calibri" w:eastAsia="Times New Roman" w:hAnsi="Calibri" w:cs="Calibri"/>
          <w:lang w:val="en-GB" w:eastAsia="de-DE"/>
        </w:rPr>
      </w:pPr>
    </w:p>
    <w:p w14:paraId="650A73AA" w14:textId="240AA9B6" w:rsidR="00B03F35" w:rsidRPr="0028729E" w:rsidRDefault="00B03F35" w:rsidP="0028729E">
      <w:pPr>
        <w:pStyle w:val="ListParagraph"/>
        <w:widowControl/>
        <w:autoSpaceDE/>
        <w:autoSpaceDN/>
        <w:contextualSpacing/>
        <w:jc w:val="both"/>
        <w:rPr>
          <w:rFonts w:ascii="Calibri" w:eastAsia="Times New Roman" w:hAnsi="Calibri" w:cs="Calibri"/>
          <w:lang w:val="en-GB" w:eastAsia="de-DE"/>
        </w:rPr>
      </w:pPr>
      <w:r>
        <w:rPr>
          <w:rFonts w:ascii="Calibri" w:eastAsia="Times New Roman" w:hAnsi="Calibri" w:cs="Calibri"/>
          <w:lang w:val="en-GB" w:eastAsia="de-DE"/>
        </w:rPr>
        <w:t xml:space="preserve">The currently considered extensions </w:t>
      </w:r>
    </w:p>
    <w:p w14:paraId="580F6DF5" w14:textId="77777777" w:rsidR="00634ECB" w:rsidRDefault="00634ECB" w:rsidP="00634ECB">
      <w:pPr>
        <w:pStyle w:val="Heading2"/>
        <w:keepLines w:val="0"/>
        <w:widowControl/>
        <w:numPr>
          <w:ilvl w:val="1"/>
          <w:numId w:val="3"/>
        </w:numPr>
        <w:autoSpaceDE/>
        <w:autoSpaceDN/>
        <w:spacing w:before="240" w:after="60"/>
        <w:jc w:val="both"/>
      </w:pPr>
      <w:bookmarkStart w:id="318" w:name="_Toc53767928"/>
      <w:r>
        <w:t>Extension Principles</w:t>
      </w:r>
      <w:bookmarkEnd w:id="318"/>
    </w:p>
    <w:p w14:paraId="62FA23EC" w14:textId="77777777" w:rsidR="00634ECB" w:rsidRPr="00EC3B8C" w:rsidRDefault="00634ECB" w:rsidP="00634ECB">
      <w:pPr>
        <w:rPr>
          <w:rFonts w:ascii="Calibri" w:eastAsia="Times New Roman" w:hAnsi="Calibri" w:cs="Calibri"/>
          <w:lang w:val="en-GB" w:eastAsia="de-DE"/>
        </w:rPr>
      </w:pPr>
      <w:r w:rsidRPr="00EC3B8C">
        <w:rPr>
          <w:rFonts w:ascii="Calibri" w:eastAsia="Times New Roman" w:hAnsi="Calibri" w:cs="Calibri"/>
          <w:lang w:val="en-GB" w:eastAsia="de-DE"/>
        </w:rPr>
        <w:t>The following extension principles apply</w:t>
      </w:r>
    </w:p>
    <w:p w14:paraId="3140FF5C"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If the extension adds a new top-level array (by extending the root glTF object), its elements should inherit all properties of </w:t>
      </w:r>
      <w:r w:rsidRPr="00EC3B8C">
        <w:rPr>
          <w:rFonts w:ascii="Courier New" w:eastAsia="Times New Roman" w:hAnsi="Courier New"/>
          <w:lang w:val="en-GB" w:eastAsia="de-DE"/>
        </w:rPr>
        <w:t>glTFChildOfRootProperty.schema.json</w:t>
      </w:r>
      <w:r w:rsidRPr="00EC3B8C">
        <w:rPr>
          <w:rFonts w:ascii="Calibri" w:eastAsia="Times New Roman" w:hAnsi="Calibri" w:cs="Calibri"/>
          <w:lang w:val="en-GB" w:eastAsia="de-DE"/>
        </w:rPr>
        <w:t>.</w:t>
      </w:r>
    </w:p>
    <w:p w14:paraId="2591321B"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Other objects introduced by the extension should inherit all properties of </w:t>
      </w:r>
      <w:r w:rsidRPr="00EC3B8C">
        <w:rPr>
          <w:rFonts w:ascii="Courier New" w:eastAsia="Times New Roman" w:hAnsi="Courier New"/>
          <w:lang w:val="en-GB" w:eastAsia="de-DE"/>
        </w:rPr>
        <w:t>glTFProperty.schema.json</w:t>
      </w:r>
      <w:r w:rsidRPr="00EC3B8C">
        <w:rPr>
          <w:rFonts w:ascii="Calibri" w:eastAsia="Times New Roman" w:hAnsi="Calibri" w:cs="Calibri"/>
          <w:lang w:val="en-GB" w:eastAsia="de-DE"/>
        </w:rPr>
        <w:t xml:space="preserve">. </w:t>
      </w:r>
    </w:p>
    <w:p w14:paraId="4E3C0CCD" w14:textId="77777777" w:rsidR="00634ECB"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By glTF 2.0 conventions, schemas should allow additional properties.</w:t>
      </w:r>
    </w:p>
    <w:p w14:paraId="70C3E9E3"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begin with an MPEG prefix, followed by an underscore.</w:t>
      </w:r>
    </w:p>
    <w:p w14:paraId="26F0AC5E"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MUST use lowercase snake-case following the prefix, e.g. </w:t>
      </w:r>
      <w:r w:rsidRPr="00EC3B8C">
        <w:rPr>
          <w:rFonts w:ascii="Courier New" w:eastAsia="Times New Roman" w:hAnsi="Courier New"/>
          <w:lang w:val="en-GB" w:eastAsia="de-DE"/>
        </w:rPr>
        <w:t>MPEG_materials_sand</w:t>
      </w:r>
      <w:r w:rsidRPr="00EC3B8C">
        <w:rPr>
          <w:rFonts w:ascii="Calibri" w:eastAsia="Times New Roman" w:hAnsi="Calibri" w:cs="Calibri"/>
          <w:lang w:val="en-GB" w:eastAsia="de-DE"/>
        </w:rPr>
        <w:t>.</w:t>
      </w:r>
    </w:p>
    <w:p w14:paraId="7A115235" w14:textId="77777777" w:rsidR="00634ECB" w:rsidRPr="00EC3B8C" w:rsidRDefault="00634ECB" w:rsidP="00634ECB">
      <w:pPr>
        <w:pStyle w:val="ListParagraph"/>
        <w:widowControl/>
        <w:numPr>
          <w:ilvl w:val="0"/>
          <w:numId w:val="16"/>
        </w:numPr>
        <w:autoSpaceDE/>
        <w:autoSpaceDN/>
        <w:contextualSpacing/>
        <w:jc w:val="both"/>
        <w:rPr>
          <w:rFonts w:ascii="Calibri" w:eastAsia="Times New Roman" w:hAnsi="Calibri" w:cs="Calibri"/>
          <w:lang w:val="en-GB" w:eastAsia="de-DE"/>
        </w:rPr>
      </w:pPr>
      <w:r w:rsidRPr="00EC3B8C">
        <w:rPr>
          <w:rFonts w:ascii="Calibri" w:eastAsia="Times New Roman" w:hAnsi="Calibri" w:cs="Calibri"/>
          <w:lang w:val="en-GB" w:eastAsia="de-DE"/>
        </w:rPr>
        <w:t>Names SHOULD be structured as </w:t>
      </w:r>
      <w:r w:rsidRPr="00EC3B8C">
        <w:rPr>
          <w:rFonts w:ascii="Courier New" w:eastAsia="Times New Roman" w:hAnsi="Courier New"/>
          <w:lang w:val="en-GB" w:eastAsia="de-DE"/>
        </w:rPr>
        <w:t>MPEG_&lt;scope&gt;_&lt;feature&gt;</w:t>
      </w:r>
      <w:r w:rsidRPr="00EC3B8C">
        <w:rPr>
          <w:rFonts w:ascii="Calibri" w:eastAsia="Times New Roman" w:hAnsi="Calibri" w:cs="Calibri"/>
          <w:lang w:val="en-GB" w:eastAsia="de-DE"/>
        </w:rPr>
        <w:t>, where scope is an existing glTF concept (e.g. mesh, texture, image) and feature describes the functionality being added within that scope. This structure is recommended, but not required.</w:t>
      </w:r>
    </w:p>
    <w:p w14:paraId="058BC713" w14:textId="77777777" w:rsidR="00634ECB" w:rsidRPr="00EC3B8C" w:rsidRDefault="00634ECB" w:rsidP="00634ECB">
      <w:pPr>
        <w:pStyle w:val="ListParagraph"/>
        <w:widowControl/>
        <w:numPr>
          <w:ilvl w:val="0"/>
          <w:numId w:val="16"/>
        </w:numPr>
        <w:autoSpaceDE/>
        <w:autoSpaceDN/>
        <w:contextualSpacing/>
        <w:jc w:val="both"/>
        <w:rPr>
          <w:rFonts w:cs="Calibri"/>
          <w:lang w:val="en-GB" w:eastAsia="de-DE"/>
        </w:rPr>
      </w:pPr>
      <w:r w:rsidRPr="00EC3B8C">
        <w:rPr>
          <w:rFonts w:ascii="Calibri" w:eastAsia="Times New Roman" w:hAnsi="Calibri" w:cs="Calibri"/>
          <w:lang w:val="en-GB" w:eastAsia="de-DE"/>
        </w:rPr>
        <w:t>Scope SHOULD be singular (e.g. mesh, texture), except where this would be inconsistent with an existing Khronos extension (e.g. materials, lights).</w:t>
      </w:r>
    </w:p>
    <w:p w14:paraId="5E60D547" w14:textId="77777777" w:rsidR="00634ECB" w:rsidRDefault="00634ECB" w:rsidP="00634ECB">
      <w:pPr>
        <w:pStyle w:val="Heading1"/>
        <w:keepNext/>
        <w:widowControl/>
        <w:numPr>
          <w:ilvl w:val="0"/>
          <w:numId w:val="3"/>
        </w:numPr>
        <w:autoSpaceDE/>
        <w:autoSpaceDN/>
        <w:spacing w:before="240" w:after="60"/>
        <w:jc w:val="both"/>
      </w:pPr>
      <w:bookmarkStart w:id="319" w:name="_Ref30092610"/>
      <w:bookmarkStart w:id="320" w:name="_Toc53767929"/>
      <w:r>
        <w:t>Reference Software</w:t>
      </w:r>
      <w:bookmarkEnd w:id="319"/>
      <w:bookmarkEnd w:id="320"/>
    </w:p>
    <w:p w14:paraId="3BE3B6B5" w14:textId="77777777" w:rsidR="001D2E20" w:rsidRDefault="001D2E20" w:rsidP="001D2E20">
      <w:pPr>
        <w:rPr>
          <w:rFonts w:ascii="Times New Roman" w:eastAsia="Batang" w:hAnsi="Times New Roman" w:cs="Times New Roman"/>
          <w:lang w:val="en-CA"/>
        </w:rPr>
      </w:pPr>
      <w:r>
        <w:rPr>
          <w:lang w:val="en-CA"/>
        </w:rPr>
        <w:t>The reference software for the scene description is hosted in the following repository:</w:t>
      </w:r>
    </w:p>
    <w:p w14:paraId="29E50D2E" w14:textId="77777777" w:rsidR="001D2E20" w:rsidRDefault="001D2E20" w:rsidP="001D2E20">
      <w:pPr>
        <w:rPr>
          <w:lang w:val="en-CA"/>
        </w:rPr>
      </w:pPr>
      <w:hyperlink r:id="rId47" w:history="1">
        <w:r>
          <w:rPr>
            <w:rStyle w:val="Hyperlink"/>
            <w:lang w:val="en-CA"/>
          </w:rPr>
          <w:t>https://gitlab.com/mpeg-i/scene-description/mpegtrimesh</w:t>
        </w:r>
      </w:hyperlink>
    </w:p>
    <w:p w14:paraId="533765DE" w14:textId="77777777" w:rsidR="001D2E20" w:rsidRDefault="001D2E20" w:rsidP="001D2E20">
      <w:pPr>
        <w:rPr>
          <w:lang w:val="en-CA"/>
        </w:rPr>
      </w:pPr>
      <w:r>
        <w:rPr>
          <w:lang w:val="en-CA"/>
        </w:rPr>
        <w:lastRenderedPageBreak/>
        <w:t>Experts interested in accessing it should contact the coordinator (Imed Bouazizi) to request access to the repository by providing their GitLab member name.</w:t>
      </w:r>
    </w:p>
    <w:p w14:paraId="0F4BCC6B" w14:textId="77777777" w:rsidR="001D2E20" w:rsidRDefault="001D2E20" w:rsidP="001D2E20">
      <w:pPr>
        <w:rPr>
          <w:lang w:val="en-CA"/>
        </w:rPr>
      </w:pPr>
      <w:r>
        <w:rPr>
          <w:lang w:val="en-CA"/>
        </w:rPr>
        <w:t>In order to validate a new feature for Scene Description, a test scenario needs to be defined and an implementation needs to be provided to demonstrate that the solution achieves the desired behavior by proper rendering of the scene of the test scenario. The implementation should be provided as a new branch with a merge request to the mpegtrimesh repository.</w:t>
      </w:r>
    </w:p>
    <w:p w14:paraId="69EDE562" w14:textId="77777777" w:rsidR="001D2E20" w:rsidRDefault="001D2E20" w:rsidP="001D2E20">
      <w:pPr>
        <w:rPr>
          <w:lang w:val="en-CA"/>
        </w:rPr>
      </w:pPr>
      <w:r>
        <w:rPr>
          <w:lang w:val="en-CA"/>
        </w:rPr>
        <w:t>Currently, the following branches are available:</w:t>
      </w:r>
    </w:p>
    <w:p w14:paraId="6685C980" w14:textId="77777777" w:rsidR="001D2E20" w:rsidRDefault="001D2E20" w:rsidP="001D2E20">
      <w:pPr>
        <w:pStyle w:val="ListParagraph"/>
        <w:widowControl/>
        <w:numPr>
          <w:ilvl w:val="0"/>
          <w:numId w:val="57"/>
        </w:numPr>
        <w:autoSpaceDE/>
        <w:autoSpaceDN/>
        <w:spacing w:after="200" w:line="276" w:lineRule="auto"/>
        <w:contextualSpacing/>
        <w:rPr>
          <w:lang w:val="en-CA"/>
        </w:rPr>
      </w:pPr>
      <w:r>
        <w:rPr>
          <w:lang w:val="en-CA"/>
        </w:rPr>
        <w:t>media-access-functions: an implementation of the specified Media Access Function with the MAF and Buffer APIs. A generic media pipeline template is provided, which can be used to implement more advanced media pipelines for a wide set of media formats.</w:t>
      </w:r>
    </w:p>
    <w:p w14:paraId="359018BB" w14:textId="77777777" w:rsidR="001D2E20" w:rsidRDefault="001D2E20" w:rsidP="001D2E20">
      <w:pPr>
        <w:pStyle w:val="ListParagraph"/>
        <w:widowControl/>
        <w:numPr>
          <w:ilvl w:val="0"/>
          <w:numId w:val="57"/>
        </w:numPr>
        <w:autoSpaceDE/>
        <w:autoSpaceDN/>
        <w:spacing w:after="200" w:line="276" w:lineRule="auto"/>
        <w:contextualSpacing/>
        <w:rPr>
          <w:lang w:val="en-CA"/>
        </w:rPr>
      </w:pPr>
      <w:r>
        <w:rPr>
          <w:lang w:val="en-CA"/>
        </w:rPr>
        <w:t>MPEG_spatial_audio: an implementation of the MPEG_audio_spatial extension, which also supports animations.</w:t>
      </w:r>
    </w:p>
    <w:p w14:paraId="7411809E" w14:textId="77777777" w:rsidR="001D2E20" w:rsidRDefault="001D2E20" w:rsidP="001D2E20">
      <w:pPr>
        <w:pStyle w:val="ListParagraph"/>
        <w:widowControl/>
        <w:numPr>
          <w:ilvl w:val="0"/>
          <w:numId w:val="57"/>
        </w:numPr>
        <w:autoSpaceDE/>
        <w:autoSpaceDN/>
        <w:spacing w:after="200" w:line="276" w:lineRule="auto"/>
        <w:contextualSpacing/>
        <w:rPr>
          <w:lang w:val="en-CA"/>
        </w:rPr>
      </w:pPr>
      <w:r>
        <w:rPr>
          <w:lang w:val="en-CA"/>
        </w:rPr>
        <w:t>clause_2.10_in_N19446_SONY: an implementation of the recommended viewport feature as defined by the MPEG_viewport_recommended</w:t>
      </w:r>
    </w:p>
    <w:p w14:paraId="5E802090" w14:textId="77777777" w:rsidR="001D2E20" w:rsidRDefault="001D2E20" w:rsidP="001D2E20">
      <w:pPr>
        <w:rPr>
          <w:lang w:val="en-CA"/>
        </w:rPr>
      </w:pPr>
      <w:r>
        <w:rPr>
          <w:lang w:val="en-CA"/>
        </w:rPr>
        <w:t>The corresponding technical solutions are already documented in the CD text of 23090-14. We recommend the following procedure to merge these branches:</w:t>
      </w:r>
    </w:p>
    <w:p w14:paraId="746E1531" w14:textId="77777777" w:rsidR="001D2E20" w:rsidRDefault="001D2E20" w:rsidP="001D2E20">
      <w:pPr>
        <w:pStyle w:val="ListParagraph"/>
        <w:widowControl/>
        <w:numPr>
          <w:ilvl w:val="0"/>
          <w:numId w:val="58"/>
        </w:numPr>
        <w:autoSpaceDE/>
        <w:autoSpaceDN/>
        <w:spacing w:after="200" w:line="276" w:lineRule="auto"/>
        <w:contextualSpacing/>
        <w:rPr>
          <w:lang w:val="en-CA"/>
        </w:rPr>
      </w:pPr>
      <w:r>
        <w:rPr>
          <w:lang w:val="en-CA"/>
        </w:rPr>
        <w:t>for each branch, identify the corresponding test scenario</w:t>
      </w:r>
    </w:p>
    <w:p w14:paraId="3E2FF3AF" w14:textId="77777777" w:rsidR="001D2E20" w:rsidRDefault="001D2E20" w:rsidP="001D2E20">
      <w:pPr>
        <w:pStyle w:val="ListParagraph"/>
        <w:widowControl/>
        <w:numPr>
          <w:ilvl w:val="0"/>
          <w:numId w:val="58"/>
        </w:numPr>
        <w:autoSpaceDE/>
        <w:autoSpaceDN/>
        <w:spacing w:after="200" w:line="276" w:lineRule="auto"/>
        <w:contextualSpacing/>
        <w:rPr>
          <w:lang w:val="en-CA"/>
        </w:rPr>
      </w:pPr>
      <w:r>
        <w:rPr>
          <w:lang w:val="en-CA"/>
        </w:rPr>
        <w:t>validate the test scenario and ensure proper functioning according to the test scenario definition and the specification</w:t>
      </w:r>
    </w:p>
    <w:p w14:paraId="50A45637" w14:textId="77777777" w:rsidR="001D2E20" w:rsidRDefault="001D2E20" w:rsidP="001D2E20">
      <w:pPr>
        <w:pStyle w:val="ListParagraph"/>
        <w:widowControl/>
        <w:numPr>
          <w:ilvl w:val="0"/>
          <w:numId w:val="58"/>
        </w:numPr>
        <w:autoSpaceDE/>
        <w:autoSpaceDN/>
        <w:spacing w:after="200" w:line="276" w:lineRule="auto"/>
        <w:contextualSpacing/>
        <w:rPr>
          <w:lang w:val="en-CA"/>
        </w:rPr>
      </w:pPr>
      <w:r>
        <w:rPr>
          <w:lang w:val="en-CA"/>
        </w:rPr>
        <w:t>Upon successful validation, merge the branch into the main branch</w:t>
      </w:r>
    </w:p>
    <w:p w14:paraId="3B3EA6A7" w14:textId="359DD509" w:rsidR="00634ECB" w:rsidRPr="005C7A36" w:rsidRDefault="001D2E20" w:rsidP="00506AD5">
      <w:pPr>
        <w:pStyle w:val="ListParagraph"/>
        <w:ind w:left="720"/>
        <w:rPr>
          <w:lang w:eastAsia="de-DE"/>
        </w:rPr>
      </w:pPr>
      <w:r>
        <w:rPr>
          <w:lang w:val="en-CA"/>
        </w:rPr>
        <w:t>Verify overall proper function after the merge</w:t>
      </w:r>
    </w:p>
    <w:p w14:paraId="6D8C25F6" w14:textId="77777777" w:rsidR="00634ECB" w:rsidRDefault="00634ECB" w:rsidP="00634ECB">
      <w:pPr>
        <w:pStyle w:val="Heading1"/>
        <w:keepNext/>
        <w:widowControl/>
        <w:numPr>
          <w:ilvl w:val="0"/>
          <w:numId w:val="3"/>
        </w:numPr>
        <w:autoSpaceDE/>
        <w:autoSpaceDN/>
        <w:spacing w:before="240" w:after="60"/>
        <w:jc w:val="both"/>
      </w:pPr>
      <w:bookmarkStart w:id="321" w:name="_Toc53767930"/>
      <w:r>
        <w:t>Gitlab</w:t>
      </w:r>
      <w:r w:rsidRPr="00D95B41">
        <w:t xml:space="preserve"> Management</w:t>
      </w:r>
      <w:bookmarkEnd w:id="321"/>
    </w:p>
    <w:p w14:paraId="349951A4" w14:textId="77777777" w:rsidR="00634ECB" w:rsidRDefault="00634ECB" w:rsidP="00634ECB">
      <w:pPr>
        <w:pStyle w:val="Heading2"/>
        <w:keepLines w:val="0"/>
        <w:widowControl/>
        <w:numPr>
          <w:ilvl w:val="1"/>
          <w:numId w:val="3"/>
        </w:numPr>
        <w:autoSpaceDE/>
        <w:autoSpaceDN/>
        <w:spacing w:before="240" w:after="60"/>
        <w:jc w:val="both"/>
      </w:pPr>
      <w:bookmarkStart w:id="322" w:name="_Toc53767931"/>
      <w:r>
        <w:t>Reference implementation software</w:t>
      </w:r>
      <w:bookmarkEnd w:id="322"/>
    </w:p>
    <w:p w14:paraId="78DDE368" w14:textId="77777777" w:rsidR="00634ECB" w:rsidRPr="00D31AB5" w:rsidRDefault="00634ECB" w:rsidP="00634ECB">
      <w:pPr>
        <w:rPr>
          <w:rFonts w:cstheme="minorHAnsi"/>
        </w:rPr>
      </w:pPr>
      <w:r w:rsidRPr="00D31AB5">
        <w:rPr>
          <w:rFonts w:cstheme="minorHAnsi"/>
        </w:rPr>
        <w:t xml:space="preserve">Candidate Reference Software Libraries are documented in clause </w:t>
      </w:r>
      <w:r w:rsidRPr="00D31AB5">
        <w:rPr>
          <w:rFonts w:cstheme="minorHAnsi"/>
        </w:rPr>
        <w:fldChar w:fldCharType="begin"/>
      </w:r>
      <w:r w:rsidRPr="00D31AB5">
        <w:rPr>
          <w:rFonts w:cstheme="minorHAnsi"/>
        </w:rPr>
        <w:instrText xml:space="preserve"> REF _Ref30092610 \r \h  \* MERGEFORMAT </w:instrText>
      </w:r>
      <w:r w:rsidRPr="00D31AB5">
        <w:rPr>
          <w:rFonts w:cstheme="minorHAnsi"/>
        </w:rPr>
      </w:r>
      <w:r w:rsidRPr="00D31AB5">
        <w:rPr>
          <w:rFonts w:cstheme="minorHAnsi"/>
        </w:rPr>
        <w:fldChar w:fldCharType="separate"/>
      </w:r>
      <w:r w:rsidRPr="00D31AB5">
        <w:rPr>
          <w:rFonts w:cstheme="minorHAnsi"/>
        </w:rPr>
        <w:t>7</w:t>
      </w:r>
      <w:r w:rsidRPr="00D31AB5">
        <w:rPr>
          <w:rFonts w:cstheme="minorHAnsi"/>
        </w:rPr>
        <w:fldChar w:fldCharType="end"/>
      </w:r>
      <w:r w:rsidRPr="00D31AB5">
        <w:rPr>
          <w:rFonts w:cstheme="minorHAnsi"/>
        </w:rPr>
        <w:t xml:space="preserve"> . Each of these software projects are be forked at the start time of the project and the development of the MPEG extensions will be done in the 'mpeg' branch. This would ease future import from and export to the original repositories if this needs to happen.</w:t>
      </w:r>
    </w:p>
    <w:p w14:paraId="7369FD05" w14:textId="77777777" w:rsidR="00634ECB" w:rsidRPr="00D31AB5" w:rsidRDefault="00634ECB" w:rsidP="00634ECB">
      <w:pPr>
        <w:rPr>
          <w:rFonts w:cstheme="minorHAnsi"/>
        </w:rPr>
      </w:pPr>
      <w:r w:rsidRPr="00D31AB5">
        <w:rPr>
          <w:rFonts w:cstheme="minorHAnsi"/>
        </w:rPr>
        <w:t>One Git repository per library will be created. The reason is repositories are free to create and separation of different software, build platform, documentation, etc. is desirable. The name</w:t>
      </w:r>
      <w:r>
        <w:rPr>
          <w:rFonts w:cstheme="minorHAnsi"/>
        </w:rPr>
        <w:t>s</w:t>
      </w:r>
      <w:r w:rsidRPr="00D31AB5">
        <w:rPr>
          <w:rFonts w:cstheme="minorHAnsi"/>
        </w:rPr>
        <w:t xml:space="preserve"> of the repositor</w:t>
      </w:r>
      <w:r>
        <w:rPr>
          <w:rFonts w:cstheme="minorHAnsi"/>
        </w:rPr>
        <w:t xml:space="preserve">ies are documented in clause </w:t>
      </w:r>
      <w:r>
        <w:rPr>
          <w:rFonts w:cstheme="minorHAnsi"/>
        </w:rPr>
        <w:fldChar w:fldCharType="begin"/>
      </w:r>
      <w:r>
        <w:rPr>
          <w:rFonts w:cstheme="minorHAnsi"/>
        </w:rPr>
        <w:instrText xml:space="preserve"> REF _Ref30092610 \r \h </w:instrText>
      </w:r>
      <w:r>
        <w:rPr>
          <w:rFonts w:cstheme="minorHAnsi"/>
        </w:rPr>
      </w:r>
      <w:r>
        <w:rPr>
          <w:rFonts w:cstheme="minorHAnsi"/>
        </w:rPr>
        <w:fldChar w:fldCharType="separate"/>
      </w:r>
      <w:r>
        <w:rPr>
          <w:rFonts w:cstheme="minorHAnsi"/>
        </w:rPr>
        <w:t>7</w:t>
      </w:r>
      <w:r>
        <w:rPr>
          <w:rFonts w:cstheme="minorHAnsi"/>
        </w:rPr>
        <w:fldChar w:fldCharType="end"/>
      </w:r>
      <w:r w:rsidRPr="00D31AB5">
        <w:rPr>
          <w:rFonts w:cstheme="minorHAnsi"/>
        </w:rPr>
        <w:t>.</w:t>
      </w:r>
    </w:p>
    <w:p w14:paraId="441CACEA" w14:textId="77777777" w:rsidR="00634ECB" w:rsidRDefault="00634ECB" w:rsidP="00634ECB">
      <w:pPr>
        <w:pStyle w:val="Heading2"/>
        <w:keepLines w:val="0"/>
        <w:widowControl/>
        <w:numPr>
          <w:ilvl w:val="1"/>
          <w:numId w:val="3"/>
        </w:numPr>
        <w:autoSpaceDE/>
        <w:autoSpaceDN/>
        <w:spacing w:before="240" w:after="60"/>
        <w:jc w:val="both"/>
      </w:pPr>
      <w:bookmarkStart w:id="323" w:name="_Toc53767932"/>
      <w:r>
        <w:t>Conformance software</w:t>
      </w:r>
      <w:bookmarkEnd w:id="323"/>
    </w:p>
    <w:p w14:paraId="1B226FD7" w14:textId="77777777" w:rsidR="00634ECB" w:rsidRDefault="00634ECB" w:rsidP="00634ECB">
      <w:pPr>
        <w:rPr>
          <w:rFonts w:cstheme="minorHAnsi"/>
        </w:rPr>
      </w:pPr>
      <w:r w:rsidRPr="00D0786E">
        <w:rPr>
          <w:rFonts w:cstheme="minorHAnsi"/>
        </w:rPr>
        <w:t xml:space="preserve">JSON glTF file are validated using JSON schema. For glTF binary files, it is proposed to define the binary structure in the </w:t>
      </w:r>
      <w:hyperlink r:id="rId48" w:history="1">
        <w:r w:rsidRPr="00D0786E">
          <w:rPr>
            <w:rStyle w:val="Hyperlink"/>
            <w:rFonts w:cstheme="minorHAnsi"/>
          </w:rPr>
          <w:t>Kaitai</w:t>
        </w:r>
      </w:hyperlink>
      <w:r w:rsidRPr="00D0786E">
        <w:rPr>
          <w:rFonts w:cstheme="minorHAnsi"/>
        </w:rPr>
        <w:t xml:space="preserve"> format (YAML based). This will allow the automatic generation of parsing libraries which can in turn be used to validate these binary files.</w:t>
      </w:r>
    </w:p>
    <w:p w14:paraId="132954FD" w14:textId="77777777" w:rsidR="00634ECB" w:rsidRPr="00B07E91" w:rsidRDefault="00634ECB" w:rsidP="00634ECB">
      <w:pPr>
        <w:rPr>
          <w:rFonts w:cstheme="minorHAnsi"/>
        </w:rPr>
      </w:pPr>
    </w:p>
    <w:p w14:paraId="33AE2522" w14:textId="77777777" w:rsidR="00634ECB" w:rsidRPr="00705365" w:rsidRDefault="00634ECB" w:rsidP="00634ECB">
      <w:pPr>
        <w:rPr>
          <w:rFonts w:cstheme="minorHAnsi"/>
        </w:rPr>
      </w:pPr>
      <w:r w:rsidRPr="00705365">
        <w:rPr>
          <w:rFonts w:cstheme="minorHAnsi"/>
        </w:rPr>
        <w:t xml:space="preserve">Both the JSON schemas and the Kaitai files, if needed, are proposed to be hosted on the same Git repositories </w:t>
      </w:r>
      <w:r>
        <w:rPr>
          <w:rFonts w:cstheme="minorHAnsi"/>
        </w:rPr>
        <w:t xml:space="preserve">here: </w:t>
      </w:r>
      <w:r w:rsidRPr="008669D5">
        <w:rPr>
          <w:rFonts w:cstheme="minorHAnsi"/>
        </w:rPr>
        <w:t>https://gitlab.com/mpeg-i/scene-description/conformance</w:t>
      </w:r>
      <w:r w:rsidRPr="00705365">
        <w:rPr>
          <w:rFonts w:cstheme="minorHAnsi"/>
        </w:rPr>
        <w:t>.</w:t>
      </w:r>
    </w:p>
    <w:p w14:paraId="3AD35E2C" w14:textId="77777777" w:rsidR="00634ECB" w:rsidRDefault="00634ECB" w:rsidP="00634ECB">
      <w:pPr>
        <w:pStyle w:val="Heading2"/>
        <w:keepLines w:val="0"/>
        <w:widowControl/>
        <w:numPr>
          <w:ilvl w:val="1"/>
          <w:numId w:val="3"/>
        </w:numPr>
        <w:autoSpaceDE/>
        <w:autoSpaceDN/>
        <w:spacing w:before="240" w:after="60"/>
        <w:jc w:val="both"/>
      </w:pPr>
      <w:bookmarkStart w:id="324" w:name="_Toc53767933"/>
      <w:r>
        <w:t>Scenarios</w:t>
      </w:r>
      <w:bookmarkEnd w:id="324"/>
    </w:p>
    <w:p w14:paraId="59D08923" w14:textId="77777777" w:rsidR="00634ECB" w:rsidRPr="00D31AB5" w:rsidRDefault="00634ECB" w:rsidP="00634ECB">
      <w:pPr>
        <w:rPr>
          <w:rFonts w:cstheme="minorHAnsi"/>
        </w:rPr>
      </w:pPr>
      <w:r>
        <w:rPr>
          <w:rFonts w:cstheme="minorHAnsi"/>
        </w:rPr>
        <w:t xml:space="preserve">In order to provide use cases that are to be supported by the standard, scenarios are collected. Scenarios are described on what the basic setup an experience is expected to be and provides along with this test assets and test vectors (may be compressed or </w:t>
      </w:r>
      <w:r>
        <w:rPr>
          <w:rFonts w:cstheme="minorHAnsi"/>
        </w:rPr>
        <w:lastRenderedPageBreak/>
        <w:t>uncompressed) that may be used in the scenario</w:t>
      </w:r>
      <w:r w:rsidRPr="00D31AB5">
        <w:rPr>
          <w:rFonts w:cstheme="minorHAnsi"/>
        </w:rPr>
        <w:t xml:space="preserve">. </w:t>
      </w:r>
      <w:r>
        <w:rPr>
          <w:rFonts w:cstheme="minorHAnsi"/>
        </w:rPr>
        <w:t>T</w:t>
      </w:r>
      <w:r w:rsidRPr="00D31AB5">
        <w:rPr>
          <w:rFonts w:cstheme="minorHAnsi"/>
        </w:rPr>
        <w:t xml:space="preserve">hese </w:t>
      </w:r>
      <w:r>
        <w:rPr>
          <w:rFonts w:cstheme="minorHAnsi"/>
        </w:rPr>
        <w:t>test scenarios</w:t>
      </w:r>
      <w:r w:rsidRPr="00D31AB5">
        <w:rPr>
          <w:rFonts w:cstheme="minorHAnsi"/>
        </w:rPr>
        <w:t xml:space="preserve"> </w:t>
      </w:r>
      <w:r>
        <w:rPr>
          <w:rFonts w:cstheme="minorHAnsi"/>
        </w:rPr>
        <w:t xml:space="preserve">are collected </w:t>
      </w:r>
      <w:r w:rsidRPr="00D31AB5">
        <w:rPr>
          <w:rFonts w:cstheme="minorHAnsi"/>
        </w:rPr>
        <w:t xml:space="preserve">the same Git repository with a folder at the root per library then a folder for each </w:t>
      </w:r>
      <w:r>
        <w:rPr>
          <w:rFonts w:cstheme="minorHAnsi"/>
        </w:rPr>
        <w:t>scenario</w:t>
      </w:r>
      <w:r w:rsidRPr="00D31AB5">
        <w:rPr>
          <w:rFonts w:cstheme="minorHAnsi"/>
        </w:rPr>
        <w:t xml:space="preserve"> inside each library. The name of this repository is</w:t>
      </w:r>
      <w:r w:rsidRPr="00D33B95">
        <w:rPr>
          <w:rFonts w:cstheme="minorHAnsi"/>
        </w:rPr>
        <w:t xml:space="preserve"> https://gitlab.com/mpeg-i/scene-description/</w:t>
      </w:r>
      <w:r>
        <w:rPr>
          <w:rFonts w:cstheme="minorHAnsi"/>
        </w:rPr>
        <w:t>scenarios</w:t>
      </w:r>
      <w:r w:rsidRPr="00D31AB5">
        <w:rPr>
          <w:rFonts w:cstheme="minorHAnsi"/>
        </w:rPr>
        <w:t>.</w:t>
      </w:r>
    </w:p>
    <w:p w14:paraId="3029E4AC" w14:textId="77777777" w:rsidR="00634ECB" w:rsidRDefault="00634ECB" w:rsidP="00634ECB">
      <w:pPr>
        <w:pStyle w:val="Heading2"/>
        <w:keepLines w:val="0"/>
        <w:widowControl/>
        <w:numPr>
          <w:ilvl w:val="1"/>
          <w:numId w:val="3"/>
        </w:numPr>
        <w:autoSpaceDE/>
        <w:autoSpaceDN/>
        <w:spacing w:before="240" w:after="60"/>
        <w:jc w:val="both"/>
      </w:pPr>
      <w:bookmarkStart w:id="325" w:name="_Toc53767934"/>
      <w:r>
        <w:t>Test assets</w:t>
      </w:r>
      <w:bookmarkEnd w:id="325"/>
    </w:p>
    <w:p w14:paraId="523675F9" w14:textId="77777777" w:rsidR="00634ECB" w:rsidRPr="00D31AB5" w:rsidRDefault="00634ECB" w:rsidP="00634ECB">
      <w:pPr>
        <w:rPr>
          <w:rFonts w:cstheme="minorHAnsi"/>
        </w:rPr>
      </w:pPr>
      <w:r w:rsidRPr="00D31AB5">
        <w:rPr>
          <w:rFonts w:cstheme="minorHAnsi"/>
        </w:rPr>
        <w:t>Test assets are not accessed on a frequent basis but usually requires protection by password to comply with the corresponding usage licenses, at least as it is commonly done in MPEG.</w:t>
      </w:r>
    </w:p>
    <w:p w14:paraId="0E58A2FB" w14:textId="77777777" w:rsidR="00634ECB" w:rsidRPr="00D31AB5" w:rsidRDefault="00634ECB" w:rsidP="00634ECB">
      <w:pPr>
        <w:rPr>
          <w:rFonts w:cstheme="minorHAnsi"/>
        </w:rPr>
      </w:pPr>
    </w:p>
    <w:p w14:paraId="797142A2" w14:textId="77777777" w:rsidR="00634ECB" w:rsidRPr="00D31AB5" w:rsidRDefault="00634ECB" w:rsidP="00634ECB">
      <w:pPr>
        <w:rPr>
          <w:rFonts w:cstheme="minorHAnsi"/>
        </w:rPr>
      </w:pPr>
      <w:r w:rsidRPr="00D31AB5">
        <w:rPr>
          <w:rFonts w:cstheme="minorHAnsi"/>
        </w:rPr>
        <w:t>A folder in the MPEG content server will be created for the MPEG-I scene description standard. All the original "raw" test assets will be stored there along with the corresponding usage licenses.</w:t>
      </w:r>
    </w:p>
    <w:p w14:paraId="09163DB0" w14:textId="77777777" w:rsidR="00634ECB" w:rsidRDefault="00634ECB" w:rsidP="00634ECB">
      <w:pPr>
        <w:pStyle w:val="Heading2"/>
        <w:keepLines w:val="0"/>
        <w:widowControl/>
        <w:numPr>
          <w:ilvl w:val="1"/>
          <w:numId w:val="3"/>
        </w:numPr>
        <w:autoSpaceDE/>
        <w:autoSpaceDN/>
        <w:spacing w:before="240" w:after="60"/>
        <w:jc w:val="both"/>
      </w:pPr>
      <w:bookmarkStart w:id="326" w:name="_Toc53767935"/>
      <w:r>
        <w:t>Test vectors</w:t>
      </w:r>
      <w:bookmarkEnd w:id="326"/>
    </w:p>
    <w:p w14:paraId="35492DBA" w14:textId="77777777" w:rsidR="00634ECB" w:rsidRPr="00D31AB5" w:rsidRDefault="00634ECB" w:rsidP="00634ECB">
      <w:pPr>
        <w:rPr>
          <w:rFonts w:cstheme="minorHAnsi"/>
        </w:rPr>
      </w:pPr>
      <w:r w:rsidRPr="00D31AB5">
        <w:rPr>
          <w:rFonts w:cstheme="minorHAnsi"/>
        </w:rPr>
        <w:t>The test vectors are exercising the normative aspects of the specification. They will be stored in a single Git repository. When test vectors are binary, the LFS feature of the Git hosting service will be used in order to avoid polluting the Git tree with binary files.</w:t>
      </w:r>
      <w:r>
        <w:rPr>
          <w:rFonts w:cstheme="minorHAnsi"/>
        </w:rPr>
        <w:t xml:space="preserve"> The location of the repository is here </w:t>
      </w:r>
      <w:r w:rsidRPr="0090783B">
        <w:rPr>
          <w:rFonts w:cstheme="minorHAnsi"/>
        </w:rPr>
        <w:t>https://gitlab.com/mpeg-i/scene-description/test-vectors</w:t>
      </w:r>
      <w:r w:rsidRPr="00D31AB5">
        <w:rPr>
          <w:rFonts w:cstheme="minorHAnsi"/>
        </w:rPr>
        <w:t>.</w:t>
      </w:r>
    </w:p>
    <w:p w14:paraId="536C1987" w14:textId="77777777" w:rsidR="00634ECB" w:rsidRDefault="00634ECB" w:rsidP="00634ECB">
      <w:pPr>
        <w:pStyle w:val="Heading2"/>
        <w:keepLines w:val="0"/>
        <w:widowControl/>
        <w:numPr>
          <w:ilvl w:val="1"/>
          <w:numId w:val="3"/>
        </w:numPr>
        <w:autoSpaceDE/>
        <w:autoSpaceDN/>
        <w:spacing w:before="240" w:after="60"/>
        <w:jc w:val="both"/>
      </w:pPr>
      <w:bookmarkStart w:id="327" w:name="_Toc53767936"/>
      <w:r>
        <w:t>Summary logistics</w:t>
      </w:r>
      <w:bookmarkEnd w:id="327"/>
    </w:p>
    <w:p w14:paraId="751C2B87" w14:textId="77777777" w:rsidR="00634ECB" w:rsidRPr="00540713" w:rsidRDefault="00634ECB" w:rsidP="00634ECB"/>
    <w:tbl>
      <w:tblPr>
        <w:tblStyle w:val="TableGrid"/>
        <w:tblW w:w="5000" w:type="pct"/>
        <w:tblLook w:val="04A0" w:firstRow="1" w:lastRow="0" w:firstColumn="1" w:lastColumn="0" w:noHBand="0" w:noVBand="1"/>
      </w:tblPr>
      <w:tblGrid>
        <w:gridCol w:w="2237"/>
        <w:gridCol w:w="2400"/>
        <w:gridCol w:w="4373"/>
      </w:tblGrid>
      <w:tr w:rsidR="00634ECB" w14:paraId="003EF054" w14:textId="77777777" w:rsidTr="00826CDB">
        <w:tc>
          <w:tcPr>
            <w:tcW w:w="1241" w:type="pct"/>
          </w:tcPr>
          <w:p w14:paraId="54BED1ED"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Asset</w:t>
            </w:r>
          </w:p>
        </w:tc>
        <w:tc>
          <w:tcPr>
            <w:tcW w:w="1332" w:type="pct"/>
          </w:tcPr>
          <w:p w14:paraId="378862EA"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Hosting</w:t>
            </w:r>
          </w:p>
        </w:tc>
        <w:tc>
          <w:tcPr>
            <w:tcW w:w="2427" w:type="pct"/>
          </w:tcPr>
          <w:p w14:paraId="0647817B" w14:textId="77777777" w:rsidR="00634ECB" w:rsidRPr="00D31AB5" w:rsidRDefault="00634ECB" w:rsidP="00826CDB">
            <w:pPr>
              <w:jc w:val="center"/>
              <w:rPr>
                <w:rFonts w:asciiTheme="minorHAnsi" w:hAnsiTheme="minorHAnsi" w:cstheme="minorHAnsi"/>
                <w:b/>
                <w:bCs/>
                <w:sz w:val="22"/>
                <w:szCs w:val="22"/>
              </w:rPr>
            </w:pPr>
            <w:r w:rsidRPr="00D31AB5">
              <w:rPr>
                <w:rFonts w:asciiTheme="minorHAnsi" w:hAnsiTheme="minorHAnsi" w:cstheme="minorHAnsi"/>
                <w:b/>
                <w:bCs/>
                <w:sz w:val="22"/>
                <w:szCs w:val="22"/>
              </w:rPr>
              <w:t>Location name</w:t>
            </w:r>
          </w:p>
        </w:tc>
      </w:tr>
      <w:tr w:rsidR="00634ECB" w14:paraId="5FCD166A" w14:textId="77777777" w:rsidTr="00826CDB">
        <w:tc>
          <w:tcPr>
            <w:tcW w:w="1241" w:type="pct"/>
          </w:tcPr>
          <w:p w14:paraId="0996732D" w14:textId="77777777" w:rsidR="00634ECB" w:rsidRPr="00CF6482" w:rsidRDefault="00634ECB" w:rsidP="00826CDB">
            <w:pPr>
              <w:rPr>
                <w:rFonts w:asciiTheme="minorHAnsi" w:hAnsiTheme="minorHAnsi" w:cstheme="minorHAnsi"/>
                <w:sz w:val="22"/>
                <w:szCs w:val="22"/>
              </w:rPr>
            </w:pPr>
            <w:r w:rsidRPr="00CF6482">
              <w:rPr>
                <w:rFonts w:asciiTheme="minorHAnsi" w:hAnsiTheme="minorHAnsi" w:cstheme="minorHAnsi"/>
                <w:sz w:val="22"/>
                <w:szCs w:val="22"/>
              </w:rPr>
              <w:t>Repository</w:t>
            </w:r>
          </w:p>
        </w:tc>
        <w:tc>
          <w:tcPr>
            <w:tcW w:w="1332" w:type="pct"/>
          </w:tcPr>
          <w:p w14:paraId="6BCD42B7" w14:textId="77777777" w:rsidR="00634ECB" w:rsidRPr="00BB75DA" w:rsidRDefault="00634ECB" w:rsidP="00826CDB">
            <w:pPr>
              <w:rPr>
                <w:rFonts w:asciiTheme="minorHAnsi" w:hAnsiTheme="minorHAnsi" w:cstheme="minorHAnsi"/>
                <w:sz w:val="22"/>
                <w:szCs w:val="22"/>
              </w:rPr>
            </w:pPr>
            <w:r w:rsidRPr="00BB75DA">
              <w:rPr>
                <w:rFonts w:asciiTheme="minorHAnsi" w:hAnsiTheme="minorHAnsi" w:cstheme="minorHAnsi"/>
                <w:sz w:val="22"/>
                <w:szCs w:val="22"/>
              </w:rPr>
              <w:t>Gitlab.com</w:t>
            </w:r>
          </w:p>
        </w:tc>
        <w:tc>
          <w:tcPr>
            <w:tcW w:w="2427" w:type="pct"/>
          </w:tcPr>
          <w:p w14:paraId="3C8545A1" w14:textId="77777777" w:rsidR="00634ECB" w:rsidRPr="00BB75DA" w:rsidRDefault="00634ECB" w:rsidP="00826CDB">
            <w:pPr>
              <w:rPr>
                <w:rFonts w:asciiTheme="minorHAnsi" w:hAnsiTheme="minorHAnsi" w:cstheme="minorHAnsi"/>
                <w:sz w:val="22"/>
                <w:szCs w:val="22"/>
              </w:rPr>
            </w:pPr>
            <w:r w:rsidRPr="00A042B8">
              <w:rPr>
                <w:rFonts w:ascii="Courier New" w:hAnsi="Courier New" w:cs="Courier New"/>
                <w:sz w:val="22"/>
                <w:szCs w:val="22"/>
              </w:rPr>
              <w:t>https://gitlab.com/mpeg-i/scene-description</w:t>
            </w:r>
          </w:p>
        </w:tc>
      </w:tr>
      <w:tr w:rsidR="00634ECB" w14:paraId="1FC5DCE4" w14:textId="77777777" w:rsidTr="00826CDB">
        <w:tc>
          <w:tcPr>
            <w:tcW w:w="1241" w:type="pct"/>
          </w:tcPr>
          <w:p w14:paraId="59E1D40C"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Candidate Reference software</w:t>
            </w:r>
            <w:r>
              <w:rPr>
                <w:rFonts w:asciiTheme="minorHAnsi" w:hAnsiTheme="minorHAnsi" w:cstheme="minorHAnsi"/>
                <w:sz w:val="22"/>
                <w:szCs w:val="22"/>
              </w:rPr>
              <w:t xml:space="preserve"> Diligent Graphics</w:t>
            </w:r>
          </w:p>
        </w:tc>
        <w:tc>
          <w:tcPr>
            <w:tcW w:w="1332" w:type="pct"/>
          </w:tcPr>
          <w:p w14:paraId="4790ADA5"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4627241" w14:textId="77777777" w:rsidR="00634ECB" w:rsidRPr="00D31AB5" w:rsidRDefault="00506AD5" w:rsidP="00826CDB">
            <w:pPr>
              <w:rPr>
                <w:rFonts w:ascii="Courier New" w:hAnsi="Courier New" w:cs="Courier New"/>
                <w:sz w:val="22"/>
                <w:szCs w:val="22"/>
              </w:rPr>
            </w:pPr>
            <w:hyperlink r:id="rId49" w:history="1">
              <w:r w:rsidR="00634ECB" w:rsidRPr="00A45DDD">
                <w:rPr>
                  <w:rStyle w:val="Hyperlink"/>
                  <w:rFonts w:ascii="Courier New" w:hAnsi="Courier New" w:cs="Courier New"/>
                  <w:sz w:val="22"/>
                  <w:szCs w:val="22"/>
                </w:rPr>
                <w:t>https://gitlab.com/mpeg-i/scene-description/reference-diligentengine</w:t>
              </w:r>
            </w:hyperlink>
          </w:p>
        </w:tc>
      </w:tr>
      <w:tr w:rsidR="00634ECB" w14:paraId="61769E54" w14:textId="77777777" w:rsidTr="00826CDB">
        <w:tc>
          <w:tcPr>
            <w:tcW w:w="1241" w:type="pct"/>
          </w:tcPr>
          <w:p w14:paraId="04B7CFED" w14:textId="127F1963" w:rsidR="00634ECB" w:rsidRPr="00D31AB5" w:rsidRDefault="00A00936" w:rsidP="00826CDB">
            <w:pPr>
              <w:rPr>
                <w:rFonts w:asciiTheme="minorHAnsi" w:hAnsiTheme="minorHAnsi" w:cstheme="minorHAnsi"/>
                <w:sz w:val="22"/>
                <w:szCs w:val="22"/>
              </w:rPr>
            </w:pPr>
            <w:r>
              <w:rPr>
                <w:rFonts w:asciiTheme="minorHAnsi" w:hAnsiTheme="minorHAnsi" w:cstheme="minorHAnsi"/>
                <w:sz w:val="22"/>
                <w:szCs w:val="22"/>
              </w:rPr>
              <w:t>MPEG Trimesh (mpegtrimesh)</w:t>
            </w:r>
            <w:r w:rsidRPr="00D31AB5">
              <w:rPr>
                <w:rFonts w:asciiTheme="minorHAnsi" w:hAnsiTheme="minorHAnsi" w:cstheme="minorHAnsi"/>
                <w:sz w:val="22"/>
                <w:szCs w:val="22"/>
              </w:rPr>
              <w:t xml:space="preserve"> </w:t>
            </w:r>
            <w:r w:rsidR="00634ECB" w:rsidRPr="00D31AB5">
              <w:rPr>
                <w:rFonts w:asciiTheme="minorHAnsi" w:hAnsiTheme="minorHAnsi" w:cstheme="minorHAnsi"/>
                <w:sz w:val="22"/>
                <w:szCs w:val="22"/>
              </w:rPr>
              <w:t>Reference software</w:t>
            </w:r>
          </w:p>
        </w:tc>
        <w:tc>
          <w:tcPr>
            <w:tcW w:w="1332" w:type="pct"/>
          </w:tcPr>
          <w:p w14:paraId="1AB07A50"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384D6D8" w14:textId="30FDB7D8" w:rsidR="00A00936" w:rsidRDefault="00A00936" w:rsidP="00826CDB">
            <w:pPr>
              <w:rPr>
                <w:rStyle w:val="Hyperlink"/>
                <w:rFonts w:ascii="Courier New" w:hAnsi="Courier New" w:cs="Courier New"/>
              </w:rPr>
            </w:pPr>
          </w:p>
          <w:p w14:paraId="7F50FFEA" w14:textId="72F0F5FF" w:rsidR="00A00936" w:rsidRDefault="00A00936" w:rsidP="00826CDB">
            <w:pPr>
              <w:rPr>
                <w:rFonts w:ascii="Courier New" w:hAnsi="Courier New" w:cs="Courier New"/>
                <w:sz w:val="22"/>
                <w:szCs w:val="22"/>
              </w:rPr>
            </w:pPr>
            <w:r w:rsidRPr="00A00936">
              <w:rPr>
                <w:rFonts w:ascii="Courier New" w:hAnsi="Courier New" w:cs="Courier New"/>
                <w:sz w:val="22"/>
                <w:szCs w:val="22"/>
              </w:rPr>
              <w:t>https://gitlab.com/mpeg-i/scene-description/mpegtrimesh</w:t>
            </w:r>
          </w:p>
        </w:tc>
      </w:tr>
      <w:tr w:rsidR="00634ECB" w14:paraId="1A55D13E" w14:textId="77777777" w:rsidTr="00826CDB">
        <w:tc>
          <w:tcPr>
            <w:tcW w:w="1241" w:type="pct"/>
          </w:tcPr>
          <w:p w14:paraId="1EA4F321"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Conformance software</w:t>
            </w:r>
          </w:p>
        </w:tc>
        <w:tc>
          <w:tcPr>
            <w:tcW w:w="1332" w:type="pct"/>
          </w:tcPr>
          <w:p w14:paraId="39100112"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3605DF57" w14:textId="77777777" w:rsidR="00634ECB" w:rsidRPr="00D31AB5" w:rsidRDefault="00634ECB" w:rsidP="00826CDB">
            <w:pPr>
              <w:rPr>
                <w:rFonts w:ascii="Courier New" w:hAnsi="Courier New" w:cs="Courier New"/>
                <w:sz w:val="22"/>
                <w:szCs w:val="22"/>
              </w:rPr>
            </w:pPr>
            <w:r w:rsidRPr="00352CA8">
              <w:rPr>
                <w:rFonts w:ascii="Courier New" w:hAnsi="Courier New" w:cs="Courier New"/>
                <w:sz w:val="22"/>
                <w:szCs w:val="22"/>
              </w:rPr>
              <w:t>https://gitlab.com/mpeg-i/scene-description/conformance</w:t>
            </w:r>
          </w:p>
        </w:tc>
      </w:tr>
      <w:tr w:rsidR="00634ECB" w14:paraId="139F3A58" w14:textId="77777777" w:rsidTr="00826CDB">
        <w:tc>
          <w:tcPr>
            <w:tcW w:w="1241" w:type="pct"/>
          </w:tcPr>
          <w:p w14:paraId="6948F9AF" w14:textId="77777777" w:rsidR="00634ECB" w:rsidRPr="00D31AB5" w:rsidRDefault="00634ECB" w:rsidP="00826CDB">
            <w:pPr>
              <w:rPr>
                <w:rFonts w:asciiTheme="minorHAnsi" w:hAnsiTheme="minorHAnsi" w:cstheme="minorHAnsi"/>
                <w:sz w:val="22"/>
                <w:szCs w:val="22"/>
              </w:rPr>
            </w:pPr>
            <w:r>
              <w:rPr>
                <w:rFonts w:asciiTheme="minorHAnsi" w:hAnsiTheme="minorHAnsi" w:cstheme="minorHAnsi"/>
                <w:sz w:val="22"/>
                <w:szCs w:val="22"/>
              </w:rPr>
              <w:t>Scenarios</w:t>
            </w:r>
          </w:p>
        </w:tc>
        <w:tc>
          <w:tcPr>
            <w:tcW w:w="1332" w:type="pct"/>
          </w:tcPr>
          <w:p w14:paraId="2F9F9753"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p>
        </w:tc>
        <w:tc>
          <w:tcPr>
            <w:tcW w:w="2427" w:type="pct"/>
          </w:tcPr>
          <w:p w14:paraId="187D2272" w14:textId="77777777" w:rsidR="00634ECB" w:rsidRPr="00D31AB5" w:rsidRDefault="00634ECB" w:rsidP="00826CDB">
            <w:pPr>
              <w:rPr>
                <w:rFonts w:ascii="Courier New" w:hAnsi="Courier New" w:cs="Courier New"/>
                <w:sz w:val="22"/>
                <w:szCs w:val="22"/>
              </w:rPr>
            </w:pPr>
            <w:r w:rsidRPr="004F5BBF">
              <w:rPr>
                <w:rFonts w:ascii="Courier New" w:hAnsi="Courier New" w:cs="Courier New"/>
                <w:sz w:val="22"/>
                <w:szCs w:val="22"/>
              </w:rPr>
              <w:t>https://gitlab.com/mpeg-i/scene-description/</w:t>
            </w:r>
            <w:r>
              <w:rPr>
                <w:rFonts w:ascii="Courier New" w:hAnsi="Courier New" w:cs="Courier New"/>
                <w:sz w:val="22"/>
                <w:szCs w:val="22"/>
              </w:rPr>
              <w:t>scenario</w:t>
            </w:r>
            <w:r w:rsidRPr="004F5BBF">
              <w:rPr>
                <w:rFonts w:ascii="Courier New" w:hAnsi="Courier New" w:cs="Courier New"/>
                <w:sz w:val="22"/>
                <w:szCs w:val="22"/>
              </w:rPr>
              <w:t>s</w:t>
            </w:r>
          </w:p>
        </w:tc>
      </w:tr>
      <w:tr w:rsidR="00634ECB" w14:paraId="7570D955" w14:textId="77777777" w:rsidTr="00826CDB">
        <w:tc>
          <w:tcPr>
            <w:tcW w:w="1241" w:type="pct"/>
          </w:tcPr>
          <w:p w14:paraId="5E8E0E05"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vectors</w:t>
            </w:r>
          </w:p>
        </w:tc>
        <w:tc>
          <w:tcPr>
            <w:tcW w:w="1332" w:type="pct"/>
          </w:tcPr>
          <w:p w14:paraId="0ABCBDAC"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Gitlab.com</w:t>
            </w:r>
            <w:r w:rsidRPr="00D31AB5" w:rsidDel="001B4DC3">
              <w:rPr>
                <w:rFonts w:asciiTheme="minorHAnsi" w:hAnsiTheme="minorHAnsi" w:cstheme="minorHAnsi"/>
                <w:sz w:val="22"/>
                <w:szCs w:val="22"/>
              </w:rPr>
              <w:t xml:space="preserve"> </w:t>
            </w:r>
            <w:r w:rsidRPr="00D31AB5">
              <w:rPr>
                <w:rFonts w:asciiTheme="minorHAnsi" w:hAnsiTheme="minorHAnsi" w:cstheme="minorHAnsi"/>
                <w:sz w:val="22"/>
                <w:szCs w:val="22"/>
              </w:rPr>
              <w:t>with LFS for binary files</w:t>
            </w:r>
          </w:p>
        </w:tc>
        <w:tc>
          <w:tcPr>
            <w:tcW w:w="2427" w:type="pct"/>
          </w:tcPr>
          <w:p w14:paraId="05C51986" w14:textId="77777777" w:rsidR="00634ECB" w:rsidRPr="00D31AB5" w:rsidRDefault="00506AD5" w:rsidP="00826CDB">
            <w:pPr>
              <w:rPr>
                <w:rFonts w:ascii="Courier New" w:hAnsi="Courier New" w:cs="Courier New"/>
                <w:sz w:val="22"/>
                <w:szCs w:val="22"/>
              </w:rPr>
            </w:pPr>
            <w:hyperlink r:id="rId50" w:history="1">
              <w:r w:rsidR="00634ECB" w:rsidRPr="00A45DDD">
                <w:rPr>
                  <w:rStyle w:val="Hyperlink"/>
                  <w:rFonts w:ascii="Courier New" w:hAnsi="Courier New" w:cs="Courier New"/>
                  <w:sz w:val="22"/>
                  <w:szCs w:val="22"/>
                </w:rPr>
                <w:t>https://gitlab.com/mpeg-i/scene-description/test-vectors</w:t>
              </w:r>
            </w:hyperlink>
          </w:p>
        </w:tc>
      </w:tr>
      <w:tr w:rsidR="00634ECB" w14:paraId="7FAF766C" w14:textId="77777777" w:rsidTr="00826CDB">
        <w:tc>
          <w:tcPr>
            <w:tcW w:w="1241" w:type="pct"/>
          </w:tcPr>
          <w:p w14:paraId="054E7FCD"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Test assets</w:t>
            </w:r>
          </w:p>
        </w:tc>
        <w:tc>
          <w:tcPr>
            <w:tcW w:w="1332" w:type="pct"/>
          </w:tcPr>
          <w:p w14:paraId="2F89A0EF" w14:textId="77777777" w:rsidR="00634ECB" w:rsidRPr="00D31AB5" w:rsidRDefault="00634ECB" w:rsidP="00826CDB">
            <w:pPr>
              <w:rPr>
                <w:rFonts w:asciiTheme="minorHAnsi" w:hAnsiTheme="minorHAnsi" w:cstheme="minorHAnsi"/>
                <w:sz w:val="22"/>
                <w:szCs w:val="22"/>
              </w:rPr>
            </w:pPr>
            <w:r w:rsidRPr="00D31AB5">
              <w:rPr>
                <w:rFonts w:asciiTheme="minorHAnsi" w:hAnsiTheme="minorHAnsi" w:cstheme="minorHAnsi"/>
                <w:sz w:val="22"/>
                <w:szCs w:val="22"/>
              </w:rPr>
              <w:t>MPEG content</w:t>
            </w:r>
          </w:p>
        </w:tc>
        <w:tc>
          <w:tcPr>
            <w:tcW w:w="2427" w:type="pct"/>
          </w:tcPr>
          <w:p w14:paraId="4DEFB2E9" w14:textId="77777777" w:rsidR="00634ECB" w:rsidRPr="00D31AB5" w:rsidRDefault="00506AD5" w:rsidP="00826CDB">
            <w:pPr>
              <w:rPr>
                <w:rFonts w:ascii="Courier New" w:hAnsi="Courier New" w:cs="Courier New"/>
                <w:sz w:val="22"/>
                <w:szCs w:val="22"/>
              </w:rPr>
            </w:pPr>
            <w:hyperlink r:id="rId51" w:history="1">
              <w:r w:rsidR="00634ECB" w:rsidRPr="002D517A">
                <w:rPr>
                  <w:rStyle w:val="Hyperlink"/>
                  <w:rFonts w:ascii="Courier New" w:hAnsi="Courier New" w:cs="Courier New"/>
                  <w:sz w:val="22"/>
                  <w:szCs w:val="22"/>
                </w:rPr>
                <w:t>http://mpegfs.int-evry.fr/mpegcontent/ws-mpegcontent/MPEG-I/Part14-SceneDescriptions</w:t>
              </w:r>
            </w:hyperlink>
          </w:p>
        </w:tc>
      </w:tr>
    </w:tbl>
    <w:p w14:paraId="095F0F04" w14:textId="77777777" w:rsidR="00634ECB" w:rsidRPr="00D31AB5" w:rsidRDefault="00634ECB" w:rsidP="00634ECB">
      <w:pPr>
        <w:rPr>
          <w:rFonts w:cstheme="minorHAnsi"/>
        </w:rPr>
      </w:pPr>
    </w:p>
    <w:p w14:paraId="1ECFB0A5" w14:textId="77777777" w:rsidR="00634ECB" w:rsidRPr="00D31AB5" w:rsidRDefault="00634ECB" w:rsidP="00634ECB">
      <w:pPr>
        <w:rPr>
          <w:rFonts w:cstheme="minorHAnsi"/>
        </w:rPr>
      </w:pPr>
      <w:r w:rsidRPr="00D31AB5">
        <w:rPr>
          <w:rFonts w:cstheme="minorHAnsi"/>
        </w:rPr>
        <w:t xml:space="preserve">For access to the project, please register an account on GitLab.com at </w:t>
      </w:r>
      <w:hyperlink r:id="rId52" w:history="1">
        <w:r w:rsidRPr="00D31AB5">
          <w:rPr>
            <w:rStyle w:val="Hyperlink"/>
            <w:rFonts w:cstheme="minorHAnsi"/>
          </w:rPr>
          <w:t>https://gitlab.com/users/sign_in</w:t>
        </w:r>
      </w:hyperlink>
      <w:r w:rsidRPr="00D31AB5">
        <w:rPr>
          <w:rFonts w:cstheme="minorHAnsi"/>
        </w:rPr>
        <w:t xml:space="preserve">  and collect the following information:</w:t>
      </w:r>
    </w:p>
    <w:p w14:paraId="20B87984" w14:textId="77777777" w:rsidR="00634ECB" w:rsidRPr="00D31AB5" w:rsidRDefault="00634ECB" w:rsidP="00634ECB">
      <w:pPr>
        <w:pStyle w:val="ListParagraph"/>
        <w:widowControl/>
        <w:numPr>
          <w:ilvl w:val="0"/>
          <w:numId w:val="8"/>
        </w:numPr>
        <w:autoSpaceDE/>
        <w:autoSpaceDN/>
        <w:contextualSpacing/>
        <w:jc w:val="both"/>
        <w:rPr>
          <w:rFonts w:asciiTheme="minorHAnsi" w:hAnsiTheme="minorHAnsi" w:cstheme="minorHAnsi"/>
        </w:rPr>
      </w:pPr>
      <w:r w:rsidRPr="00D31AB5">
        <w:rPr>
          <w:rFonts w:asciiTheme="minorHAnsi" w:hAnsiTheme="minorHAnsi" w:cstheme="minorHAnsi"/>
        </w:rPr>
        <w:t>GitLab.com username</w:t>
      </w:r>
    </w:p>
    <w:p w14:paraId="601A930B" w14:textId="77777777" w:rsidR="00634ECB" w:rsidRPr="00FE3689" w:rsidRDefault="00634ECB" w:rsidP="00634ECB">
      <w:pPr>
        <w:pStyle w:val="ListParagraph"/>
        <w:widowControl/>
        <w:numPr>
          <w:ilvl w:val="0"/>
          <w:numId w:val="8"/>
        </w:numPr>
        <w:autoSpaceDE/>
        <w:autoSpaceDN/>
        <w:contextualSpacing/>
        <w:jc w:val="both"/>
        <w:rPr>
          <w:rFonts w:asciiTheme="minorHAnsi" w:hAnsiTheme="minorHAnsi" w:cstheme="minorHAnsi"/>
        </w:rPr>
      </w:pPr>
      <w:r w:rsidRPr="00D31AB5">
        <w:rPr>
          <w:rFonts w:asciiTheme="minorHAnsi" w:hAnsiTheme="minorHAnsi" w:cstheme="minorHAnsi"/>
        </w:rPr>
        <w:t>GitLab.com email address</w:t>
      </w:r>
    </w:p>
    <w:p w14:paraId="768801E2" w14:textId="77777777" w:rsidR="00634ECB" w:rsidRPr="00D31AB5" w:rsidRDefault="00634ECB" w:rsidP="00634ECB">
      <w:pPr>
        <w:rPr>
          <w:rFonts w:cstheme="minorHAnsi"/>
        </w:rPr>
      </w:pPr>
    </w:p>
    <w:p w14:paraId="5ABD22BA" w14:textId="77777777" w:rsidR="00634ECB" w:rsidRDefault="00634ECB" w:rsidP="00634ECB">
      <w:pPr>
        <w:rPr>
          <w:rFonts w:cstheme="minorHAnsi"/>
        </w:rPr>
      </w:pPr>
      <w:r w:rsidRPr="00D31AB5">
        <w:rPr>
          <w:rFonts w:cstheme="minorHAnsi"/>
        </w:rPr>
        <w:lastRenderedPageBreak/>
        <w:t xml:space="preserve">Please then send an email containing this information to the gitlab managers as listed in clause </w:t>
      </w:r>
      <w:r w:rsidRPr="00D31AB5">
        <w:rPr>
          <w:rFonts w:cstheme="minorHAnsi"/>
        </w:rPr>
        <w:fldChar w:fldCharType="begin"/>
      </w:r>
      <w:r w:rsidRPr="00D31AB5">
        <w:rPr>
          <w:rFonts w:cstheme="minorHAnsi"/>
        </w:rPr>
        <w:instrText xml:space="preserve"> REF _Ref30092853 \r \h  \* MERGEFORMAT </w:instrText>
      </w:r>
      <w:r w:rsidRPr="00D31AB5">
        <w:rPr>
          <w:rFonts w:cstheme="minorHAnsi"/>
        </w:rPr>
      </w:r>
      <w:r w:rsidRPr="00D31AB5">
        <w:rPr>
          <w:rFonts w:cstheme="minorHAnsi"/>
        </w:rPr>
        <w:fldChar w:fldCharType="separate"/>
      </w:r>
      <w:r w:rsidRPr="00D31AB5">
        <w:rPr>
          <w:rFonts w:cstheme="minorHAnsi"/>
        </w:rPr>
        <w:t>9</w:t>
      </w:r>
      <w:r w:rsidRPr="00D31AB5">
        <w:rPr>
          <w:rFonts w:cstheme="minorHAnsi"/>
        </w:rPr>
        <w:fldChar w:fldCharType="end"/>
      </w:r>
      <w:r w:rsidRPr="00D31AB5">
        <w:rPr>
          <w:rFonts w:cstheme="minorHAnsi"/>
        </w:rPr>
        <w:t>.</w:t>
      </w:r>
    </w:p>
    <w:p w14:paraId="24EA1B81" w14:textId="77777777" w:rsidR="00634ECB" w:rsidRDefault="00634ECB" w:rsidP="00634ECB">
      <w:pPr>
        <w:rPr>
          <w:rFonts w:cstheme="minorHAnsi"/>
        </w:rPr>
      </w:pPr>
    </w:p>
    <w:p w14:paraId="442DE6D9" w14:textId="77777777" w:rsidR="00634ECB" w:rsidRPr="00D31AB5" w:rsidRDefault="00634ECB" w:rsidP="00634ECB">
      <w:pPr>
        <w:rPr>
          <w:rFonts w:cstheme="minorHAnsi"/>
        </w:rPr>
      </w:pPr>
      <w:r w:rsidRPr="00D31AB5">
        <w:rPr>
          <w:rFonts w:cstheme="minorHAnsi"/>
        </w:rPr>
        <w:t xml:space="preserve">For </w:t>
      </w:r>
      <w:r>
        <w:rPr>
          <w:rFonts w:cstheme="minorHAnsi"/>
        </w:rPr>
        <w:t>uploading content to the Test Assets</w:t>
      </w:r>
      <w:r w:rsidRPr="00D31AB5">
        <w:rPr>
          <w:rFonts w:cstheme="minorHAnsi"/>
        </w:rPr>
        <w:t xml:space="preserve">, </w:t>
      </w:r>
      <w:r>
        <w:rPr>
          <w:rFonts w:cstheme="minorHAnsi"/>
        </w:rPr>
        <w:t>please bring an input contribution to the MPEG meeting.</w:t>
      </w:r>
    </w:p>
    <w:p w14:paraId="7CC64FDE" w14:textId="4B9B583B" w:rsidR="00E31CF3" w:rsidRDefault="00E31CF3" w:rsidP="00634ECB">
      <w:pPr>
        <w:pStyle w:val="Heading1"/>
        <w:keepNext/>
        <w:widowControl/>
        <w:numPr>
          <w:ilvl w:val="0"/>
          <w:numId w:val="3"/>
        </w:numPr>
        <w:autoSpaceDE/>
        <w:autoSpaceDN/>
        <w:spacing w:before="240" w:after="60"/>
        <w:jc w:val="both"/>
      </w:pPr>
      <w:bookmarkStart w:id="328" w:name="_Ref30092853"/>
      <w:bookmarkStart w:id="329" w:name="_Ref53399172"/>
      <w:bookmarkStart w:id="330" w:name="_Toc53767937"/>
      <w:r>
        <w:t>Candidate Phase 2 Technologies</w:t>
      </w:r>
    </w:p>
    <w:p w14:paraId="2194B6FD" w14:textId="63A6B81E" w:rsidR="00E31CF3" w:rsidRDefault="00E31CF3" w:rsidP="00E31CF3">
      <w:pPr>
        <w:pStyle w:val="Heading1"/>
        <w:keepNext/>
        <w:widowControl/>
        <w:autoSpaceDE/>
        <w:autoSpaceDN/>
        <w:spacing w:before="240" w:after="60"/>
        <w:ind w:left="0"/>
        <w:jc w:val="both"/>
        <w:rPr>
          <w:rFonts w:asciiTheme="minorHAnsi" w:eastAsiaTheme="minorHAnsi" w:hAnsiTheme="minorHAnsi" w:cstheme="minorHAnsi"/>
          <w:b w:val="0"/>
          <w:bCs w:val="0"/>
        </w:rPr>
      </w:pPr>
      <w:r>
        <w:rPr>
          <w:rFonts w:asciiTheme="minorHAnsi" w:eastAsiaTheme="minorHAnsi" w:hAnsiTheme="minorHAnsi" w:cstheme="minorHAnsi"/>
          <w:b w:val="0"/>
          <w:bCs w:val="0"/>
        </w:rPr>
        <w:t>This clause provides and overview of candidate phase 2 technologies</w:t>
      </w:r>
    </w:p>
    <w:p w14:paraId="0DF237DC" w14:textId="674E3EF8" w:rsidR="00E31CF3" w:rsidRDefault="00E31CF3" w:rsidP="00E31CF3">
      <w:pPr>
        <w:pStyle w:val="Heading1"/>
        <w:keepNext/>
        <w:widowControl/>
        <w:numPr>
          <w:ilvl w:val="0"/>
          <w:numId w:val="4"/>
        </w:numPr>
        <w:autoSpaceDE/>
        <w:autoSpaceDN/>
        <w:spacing w:before="240" w:after="60"/>
        <w:jc w:val="both"/>
        <w:rPr>
          <w:rFonts w:asciiTheme="minorHAnsi" w:eastAsiaTheme="minorHAnsi" w:hAnsiTheme="minorHAnsi" w:cstheme="minorHAnsi"/>
          <w:b w:val="0"/>
          <w:bCs w:val="0"/>
        </w:rPr>
      </w:pPr>
      <w:r>
        <w:rPr>
          <w:rFonts w:asciiTheme="minorHAnsi" w:eastAsiaTheme="minorHAnsi" w:hAnsiTheme="minorHAnsi" w:cstheme="minorHAnsi"/>
          <w:b w:val="0"/>
          <w:bCs w:val="0"/>
        </w:rPr>
        <w:t>Audio functionalities</w:t>
      </w:r>
    </w:p>
    <w:p w14:paraId="3FD2A475" w14:textId="2E21F142" w:rsidR="00E31CF3" w:rsidRDefault="00E31CF3" w:rsidP="00506AD5">
      <w:pPr>
        <w:pStyle w:val="Heading1"/>
        <w:keepNext/>
        <w:widowControl/>
        <w:numPr>
          <w:ilvl w:val="1"/>
          <w:numId w:val="4"/>
        </w:numPr>
        <w:autoSpaceDE/>
        <w:autoSpaceDN/>
        <w:spacing w:before="240" w:after="60"/>
        <w:jc w:val="both"/>
        <w:rPr>
          <w:ins w:id="331" w:author="Thomas Stockhammer" w:date="2021-07-13T20:53:00Z"/>
          <w:rFonts w:asciiTheme="minorHAnsi" w:eastAsiaTheme="minorHAnsi" w:hAnsiTheme="minorHAnsi" w:cstheme="minorHAnsi"/>
          <w:b w:val="0"/>
          <w:bCs w:val="0"/>
        </w:rPr>
      </w:pPr>
      <w:r w:rsidRPr="00E31CF3">
        <w:rPr>
          <w:rFonts w:asciiTheme="minorHAnsi" w:eastAsiaTheme="minorHAnsi" w:hAnsiTheme="minorHAnsi" w:cstheme="minorHAnsi"/>
          <w:b w:val="0"/>
          <w:bCs w:val="0"/>
        </w:rPr>
        <w:t>[m56007][41] [SD] On spatial audio for the web</w:t>
      </w:r>
    </w:p>
    <w:p w14:paraId="3AA903EA" w14:textId="77777777" w:rsidR="00345F2C" w:rsidRPr="00345F2C" w:rsidRDefault="00345F2C" w:rsidP="00345F2C">
      <w:pPr>
        <w:pStyle w:val="Heading1"/>
        <w:keepNext/>
        <w:numPr>
          <w:ilvl w:val="0"/>
          <w:numId w:val="4"/>
        </w:numPr>
        <w:spacing w:before="240" w:after="60"/>
        <w:jc w:val="both"/>
        <w:rPr>
          <w:ins w:id="332" w:author="Thomas Stockhammer" w:date="2021-07-13T20:54:00Z"/>
          <w:rFonts w:asciiTheme="minorHAnsi" w:eastAsiaTheme="minorHAnsi" w:hAnsiTheme="minorHAnsi" w:cstheme="minorHAnsi"/>
          <w:b w:val="0"/>
          <w:bCs w:val="0"/>
        </w:rPr>
      </w:pPr>
      <w:ins w:id="333" w:author="Thomas Stockhammer" w:date="2021-07-13T20:54:00Z">
        <w:r w:rsidRPr="00345F2C">
          <w:rPr>
            <w:rFonts w:asciiTheme="minorHAnsi" w:eastAsiaTheme="minorHAnsi" w:hAnsiTheme="minorHAnsi" w:cstheme="minorHAnsi"/>
            <w:b w:val="0"/>
            <w:bCs w:val="0"/>
          </w:rPr>
          <w:t>Support for AR in Scene Description</w:t>
        </w:r>
      </w:ins>
    </w:p>
    <w:p w14:paraId="0107FF27" w14:textId="77777777" w:rsidR="00345F2C" w:rsidRPr="00345F2C" w:rsidRDefault="00345F2C" w:rsidP="00345F2C">
      <w:pPr>
        <w:pStyle w:val="Heading1"/>
        <w:keepNext/>
        <w:numPr>
          <w:ilvl w:val="0"/>
          <w:numId w:val="4"/>
        </w:numPr>
        <w:spacing w:before="240" w:after="60"/>
        <w:jc w:val="both"/>
        <w:rPr>
          <w:ins w:id="334" w:author="Thomas Stockhammer" w:date="2021-07-13T20:54:00Z"/>
          <w:rFonts w:asciiTheme="minorHAnsi" w:eastAsiaTheme="minorHAnsi" w:hAnsiTheme="minorHAnsi" w:cstheme="minorHAnsi"/>
          <w:b w:val="0"/>
          <w:bCs w:val="0"/>
        </w:rPr>
      </w:pPr>
      <w:ins w:id="335" w:author="Thomas Stockhammer" w:date="2021-07-13T20:54:00Z">
        <w:r w:rsidRPr="00345F2C">
          <w:rPr>
            <w:rFonts w:asciiTheme="minorHAnsi" w:eastAsiaTheme="minorHAnsi" w:hAnsiTheme="minorHAnsi" w:cstheme="minorHAnsi"/>
            <w:b w:val="0"/>
            <w:bCs w:val="0"/>
          </w:rPr>
          <w:t>Partial Access Support for Scene Description</w:t>
        </w:r>
      </w:ins>
    </w:p>
    <w:p w14:paraId="2AD43829" w14:textId="77777777" w:rsidR="00345F2C" w:rsidRPr="00345F2C" w:rsidRDefault="00345F2C" w:rsidP="00345F2C">
      <w:pPr>
        <w:pStyle w:val="Heading1"/>
        <w:keepNext/>
        <w:numPr>
          <w:ilvl w:val="0"/>
          <w:numId w:val="4"/>
        </w:numPr>
        <w:spacing w:before="240" w:after="60"/>
        <w:jc w:val="both"/>
        <w:rPr>
          <w:ins w:id="336" w:author="Thomas Stockhammer" w:date="2021-07-13T20:54:00Z"/>
          <w:rFonts w:asciiTheme="minorHAnsi" w:eastAsiaTheme="minorHAnsi" w:hAnsiTheme="minorHAnsi" w:cstheme="minorHAnsi"/>
          <w:b w:val="0"/>
          <w:bCs w:val="0"/>
        </w:rPr>
      </w:pPr>
      <w:proofErr w:type="spellStart"/>
      <w:ins w:id="337" w:author="Thomas Stockhammer" w:date="2021-07-13T20:54:00Z">
        <w:r w:rsidRPr="00345F2C">
          <w:rPr>
            <w:rFonts w:asciiTheme="minorHAnsi" w:eastAsiaTheme="minorHAnsi" w:hAnsiTheme="minorHAnsi" w:cstheme="minorHAnsi"/>
            <w:b w:val="0"/>
            <w:bCs w:val="0"/>
          </w:rPr>
          <w:t>CoAP</w:t>
        </w:r>
        <w:proofErr w:type="spellEnd"/>
        <w:r w:rsidRPr="00345F2C">
          <w:rPr>
            <w:rFonts w:asciiTheme="minorHAnsi" w:eastAsiaTheme="minorHAnsi" w:hAnsiTheme="minorHAnsi" w:cstheme="minorHAnsi"/>
            <w:b w:val="0"/>
            <w:bCs w:val="0"/>
          </w:rPr>
          <w:t xml:space="preserve"> Support for IoT streaming devices in Scene Description</w:t>
        </w:r>
      </w:ins>
    </w:p>
    <w:p w14:paraId="2A7B5131" w14:textId="77777777" w:rsidR="00345F2C" w:rsidRPr="00345F2C" w:rsidRDefault="00345F2C" w:rsidP="00345F2C">
      <w:pPr>
        <w:pStyle w:val="Heading1"/>
        <w:keepNext/>
        <w:numPr>
          <w:ilvl w:val="0"/>
          <w:numId w:val="4"/>
        </w:numPr>
        <w:spacing w:before="240" w:after="60"/>
        <w:jc w:val="both"/>
        <w:rPr>
          <w:ins w:id="338" w:author="Thomas Stockhammer" w:date="2021-07-13T20:54:00Z"/>
          <w:rFonts w:asciiTheme="minorHAnsi" w:eastAsiaTheme="minorHAnsi" w:hAnsiTheme="minorHAnsi" w:cstheme="minorHAnsi"/>
          <w:b w:val="0"/>
          <w:bCs w:val="0"/>
        </w:rPr>
      </w:pPr>
      <w:ins w:id="339" w:author="Thomas Stockhammer" w:date="2021-07-13T20:54:00Z">
        <w:r w:rsidRPr="00345F2C">
          <w:rPr>
            <w:rFonts w:asciiTheme="minorHAnsi" w:eastAsiaTheme="minorHAnsi" w:hAnsiTheme="minorHAnsi" w:cstheme="minorHAnsi"/>
            <w:b w:val="0"/>
            <w:bCs w:val="0"/>
          </w:rPr>
          <w:t>Interactivity in Scene Description</w:t>
        </w:r>
      </w:ins>
    </w:p>
    <w:p w14:paraId="67314352" w14:textId="59096C7B" w:rsidR="00345F2C" w:rsidRPr="00345F2C" w:rsidRDefault="00345F2C" w:rsidP="00345F2C">
      <w:pPr>
        <w:pStyle w:val="Heading1"/>
        <w:keepNext/>
        <w:numPr>
          <w:ilvl w:val="0"/>
          <w:numId w:val="4"/>
        </w:numPr>
        <w:spacing w:before="240" w:after="60"/>
        <w:jc w:val="both"/>
        <w:rPr>
          <w:rFonts w:asciiTheme="minorHAnsi" w:eastAsiaTheme="minorHAnsi" w:hAnsiTheme="minorHAnsi" w:cstheme="minorHAnsi"/>
          <w:b w:val="0"/>
          <w:bCs w:val="0"/>
          <w:rPrChange w:id="340" w:author="Thomas Stockhammer" w:date="2021-07-13T20:54:00Z">
            <w:rPr>
              <w:rFonts w:asciiTheme="minorHAnsi" w:eastAsiaTheme="minorHAnsi" w:hAnsiTheme="minorHAnsi" w:cstheme="minorHAnsi"/>
              <w:b w:val="0"/>
              <w:bCs w:val="0"/>
            </w:rPr>
          </w:rPrChange>
        </w:rPr>
        <w:pPrChange w:id="341" w:author="Thomas Stockhammer" w:date="2021-07-13T20:54:00Z">
          <w:pPr>
            <w:pStyle w:val="Heading1"/>
            <w:keepNext/>
            <w:widowControl/>
            <w:numPr>
              <w:ilvl w:val="1"/>
              <w:numId w:val="4"/>
            </w:numPr>
            <w:autoSpaceDE/>
            <w:autoSpaceDN/>
            <w:spacing w:before="240" w:after="60"/>
            <w:ind w:left="1440" w:hanging="360"/>
            <w:jc w:val="both"/>
          </w:pPr>
        </w:pPrChange>
      </w:pPr>
      <w:ins w:id="342" w:author="Thomas Stockhammer" w:date="2021-07-13T20:54:00Z">
        <w:r w:rsidRPr="00345F2C">
          <w:rPr>
            <w:rFonts w:asciiTheme="minorHAnsi" w:eastAsiaTheme="minorHAnsi" w:hAnsiTheme="minorHAnsi" w:cstheme="minorHAnsi"/>
            <w:b w:val="0"/>
            <w:bCs w:val="0"/>
          </w:rPr>
          <w:t>Nodes with External Transformation</w:t>
        </w:r>
      </w:ins>
    </w:p>
    <w:p w14:paraId="2FFDFB82" w14:textId="743B93E5" w:rsidR="00634ECB" w:rsidRDefault="00634ECB" w:rsidP="00634ECB">
      <w:pPr>
        <w:pStyle w:val="Heading1"/>
        <w:keepNext/>
        <w:widowControl/>
        <w:numPr>
          <w:ilvl w:val="0"/>
          <w:numId w:val="3"/>
        </w:numPr>
        <w:autoSpaceDE/>
        <w:autoSpaceDN/>
        <w:spacing w:before="240" w:after="60"/>
        <w:jc w:val="both"/>
      </w:pPr>
      <w:r>
        <w:t>Coordinators for Efforts until MPEG#13</w:t>
      </w:r>
      <w:bookmarkEnd w:id="328"/>
      <w:r w:rsidR="00E31CF3">
        <w:t>4</w:t>
      </w:r>
      <w:bookmarkEnd w:id="329"/>
      <w:bookmarkEnd w:id="330"/>
    </w:p>
    <w:p w14:paraId="3DA67A8D"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BOG Chair: </w:t>
      </w:r>
    </w:p>
    <w:p w14:paraId="36B84246"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Thomas Stockhammer (tsto@qti.qualcomm.com)</w:t>
      </w:r>
    </w:p>
    <w:p w14:paraId="55D3431B"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AHG Chairs: </w:t>
      </w:r>
    </w:p>
    <w:p w14:paraId="24C24E2F" w14:textId="77777777" w:rsidR="00634ECB" w:rsidRPr="00D31AB5" w:rsidRDefault="00634ECB" w:rsidP="00634ECB">
      <w:pPr>
        <w:pStyle w:val="ListParagraph"/>
        <w:widowControl/>
        <w:numPr>
          <w:ilvl w:val="1"/>
          <w:numId w:val="4"/>
        </w:numPr>
        <w:autoSpaceDE/>
        <w:autoSpaceDN/>
        <w:rPr>
          <w:rFonts w:asciiTheme="minorHAnsi" w:hAnsiTheme="minorHAnsi" w:cstheme="minorHAnsi"/>
        </w:rPr>
      </w:pPr>
      <w:r w:rsidRPr="00D31AB5">
        <w:rPr>
          <w:rFonts w:asciiTheme="minorHAnsi" w:hAnsiTheme="minorHAnsi" w:cstheme="minorHAnsi"/>
        </w:rPr>
        <w:t>Thomas Stockhammer (tsto@qti.qualcomm.com)</w:t>
      </w:r>
    </w:p>
    <w:p w14:paraId="4D3E1FB7" w14:textId="77777777" w:rsidR="00634ECB" w:rsidRPr="00D31AB5" w:rsidDel="00345F2C" w:rsidRDefault="00634ECB" w:rsidP="00634ECB">
      <w:pPr>
        <w:pStyle w:val="ListParagraph"/>
        <w:widowControl/>
        <w:numPr>
          <w:ilvl w:val="1"/>
          <w:numId w:val="4"/>
        </w:numPr>
        <w:autoSpaceDE/>
        <w:autoSpaceDN/>
        <w:rPr>
          <w:del w:id="343" w:author="Thomas Stockhammer" w:date="2021-07-13T20:54:00Z"/>
          <w:rFonts w:asciiTheme="minorHAnsi" w:hAnsiTheme="minorHAnsi" w:cstheme="minorHAnsi"/>
        </w:rPr>
      </w:pPr>
      <w:r w:rsidRPr="00D31AB5">
        <w:rPr>
          <w:rFonts w:asciiTheme="minorHAnsi" w:hAnsiTheme="minorHAnsi" w:cstheme="minorHAnsi"/>
        </w:rPr>
        <w:t>Mary-Luc Champel (champelmaryluc@xiaomi.com)</w:t>
      </w:r>
    </w:p>
    <w:p w14:paraId="635383A0" w14:textId="3AAB4F03" w:rsidR="00634ECB" w:rsidRPr="00345F2C" w:rsidRDefault="00634ECB" w:rsidP="00345F2C">
      <w:pPr>
        <w:pStyle w:val="ListParagraph"/>
        <w:widowControl/>
        <w:numPr>
          <w:ilvl w:val="1"/>
          <w:numId w:val="4"/>
        </w:numPr>
        <w:autoSpaceDE/>
        <w:autoSpaceDN/>
        <w:rPr>
          <w:rFonts w:asciiTheme="minorHAnsi" w:hAnsiTheme="minorHAnsi" w:cstheme="minorHAnsi"/>
          <w:rPrChange w:id="344" w:author="Thomas Stockhammer" w:date="2021-07-13T20:54:00Z">
            <w:rPr>
              <w:rFonts w:cstheme="minorHAnsi"/>
            </w:rPr>
          </w:rPrChange>
        </w:rPr>
        <w:pPrChange w:id="345" w:author="Thomas Stockhammer" w:date="2021-07-13T20:54:00Z">
          <w:pPr>
            <w:pStyle w:val="ListParagraph"/>
            <w:widowControl/>
            <w:numPr>
              <w:ilvl w:val="1"/>
              <w:numId w:val="4"/>
            </w:numPr>
            <w:autoSpaceDE/>
            <w:autoSpaceDN/>
            <w:ind w:left="1440" w:hanging="360"/>
            <w:contextualSpacing/>
            <w:jc w:val="both"/>
          </w:pPr>
        </w:pPrChange>
      </w:pPr>
      <w:del w:id="346" w:author="Thomas Stockhammer" w:date="2021-07-13T20:54:00Z">
        <w:r w:rsidRPr="00345F2C" w:rsidDel="00345F2C">
          <w:rPr>
            <w:rFonts w:asciiTheme="minorHAnsi" w:hAnsiTheme="minorHAnsi" w:cstheme="minorHAnsi"/>
            <w:rPrChange w:id="347" w:author="Thomas Stockhammer" w:date="2021-07-13T20:54:00Z">
              <w:rPr>
                <w:rFonts w:cstheme="minorHAnsi"/>
              </w:rPr>
            </w:rPrChange>
          </w:rPr>
          <w:delText>Ozgur Oyman (</w:delText>
        </w:r>
        <w:r w:rsidR="00506AD5" w:rsidDel="00345F2C">
          <w:fldChar w:fldCharType="begin"/>
        </w:r>
        <w:r w:rsidR="00506AD5" w:rsidDel="00345F2C">
          <w:delInstrText xml:space="preserve"> HYPERLINK "mailto:ozgur.oyman@intel.com" </w:delInstrText>
        </w:r>
        <w:r w:rsidR="00506AD5" w:rsidDel="00345F2C">
          <w:fldChar w:fldCharType="separate"/>
        </w:r>
        <w:r w:rsidRPr="00345F2C" w:rsidDel="00345F2C">
          <w:rPr>
            <w:rStyle w:val="Hyperlink"/>
            <w:rFonts w:asciiTheme="minorHAnsi" w:hAnsiTheme="minorHAnsi" w:cstheme="minorHAnsi"/>
            <w:rPrChange w:id="348" w:author="Thomas Stockhammer" w:date="2021-07-13T20:54:00Z">
              <w:rPr>
                <w:rStyle w:val="Hyperlink"/>
                <w:rFonts w:asciiTheme="minorHAnsi" w:hAnsiTheme="minorHAnsi" w:cstheme="minorHAnsi"/>
              </w:rPr>
            </w:rPrChange>
          </w:rPr>
          <w:delText>ozgur.oyman@intel.com</w:delText>
        </w:r>
        <w:r w:rsidR="00506AD5" w:rsidRPr="00345F2C" w:rsidDel="00345F2C">
          <w:rPr>
            <w:rStyle w:val="Hyperlink"/>
            <w:rFonts w:asciiTheme="minorHAnsi" w:hAnsiTheme="minorHAnsi" w:cstheme="minorHAnsi"/>
            <w:rPrChange w:id="349" w:author="Thomas Stockhammer" w:date="2021-07-13T20:54:00Z">
              <w:rPr>
                <w:rStyle w:val="Hyperlink"/>
                <w:rFonts w:asciiTheme="minorHAnsi" w:hAnsiTheme="minorHAnsi" w:cstheme="minorHAnsi"/>
              </w:rPr>
            </w:rPrChange>
          </w:rPr>
          <w:fldChar w:fldCharType="end"/>
        </w:r>
        <w:r w:rsidRPr="00345F2C" w:rsidDel="00345F2C">
          <w:rPr>
            <w:rFonts w:asciiTheme="minorHAnsi" w:hAnsiTheme="minorHAnsi" w:cstheme="minorHAnsi"/>
            <w:rPrChange w:id="350" w:author="Thomas Stockhammer" w:date="2021-07-13T20:54:00Z">
              <w:rPr>
                <w:rFonts w:cstheme="minorHAnsi"/>
              </w:rPr>
            </w:rPrChange>
          </w:rPr>
          <w:delText>)</w:delText>
        </w:r>
      </w:del>
    </w:p>
    <w:p w14:paraId="15ED6A4B"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Editor of ISO/IEC 23090-14</w:t>
      </w:r>
    </w:p>
    <w:p w14:paraId="50137891"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16052ACB" w14:textId="566E88C7" w:rsidR="00634ECB" w:rsidRPr="00345F2C" w:rsidRDefault="00634ECB" w:rsidP="00634ECB">
      <w:pPr>
        <w:pStyle w:val="ListParagraph"/>
        <w:widowControl/>
        <w:numPr>
          <w:ilvl w:val="1"/>
          <w:numId w:val="4"/>
        </w:numPr>
        <w:autoSpaceDE/>
        <w:autoSpaceDN/>
        <w:contextualSpacing/>
        <w:jc w:val="both"/>
        <w:rPr>
          <w:rFonts w:asciiTheme="minorHAnsi" w:hAnsiTheme="minorHAnsi" w:cstheme="minorHAnsi"/>
          <w:lang w:val="de-DE"/>
          <w:rPrChange w:id="351" w:author="Thomas Stockhammer" w:date="2021-07-13T20:54:00Z">
            <w:rPr>
              <w:rFonts w:asciiTheme="minorHAnsi" w:hAnsiTheme="minorHAnsi" w:cstheme="minorHAnsi"/>
            </w:rPr>
          </w:rPrChange>
        </w:rPr>
      </w:pPr>
      <w:del w:id="352" w:author="Thomas Stockhammer" w:date="2021-07-13T20:54:00Z">
        <w:r w:rsidRPr="00345F2C" w:rsidDel="00345F2C">
          <w:rPr>
            <w:rFonts w:asciiTheme="minorHAnsi" w:hAnsiTheme="minorHAnsi" w:cstheme="minorHAnsi"/>
            <w:lang w:val="de-DE"/>
            <w:rPrChange w:id="353" w:author="Thomas Stockhammer" w:date="2021-07-13T20:54:00Z">
              <w:rPr>
                <w:rFonts w:asciiTheme="minorHAnsi" w:hAnsiTheme="minorHAnsi" w:cstheme="minorHAnsi"/>
              </w:rPr>
            </w:rPrChange>
          </w:rPr>
          <w:delText>Ozgur Oyman (ozgur.oyman@intel.com)</w:delText>
        </w:r>
      </w:del>
      <w:ins w:id="354" w:author="Thomas Stockhammer" w:date="2021-07-13T20:54:00Z">
        <w:r w:rsidR="00345F2C" w:rsidRPr="00345F2C">
          <w:rPr>
            <w:rFonts w:asciiTheme="minorHAnsi" w:hAnsiTheme="minorHAnsi" w:cstheme="minorHAnsi"/>
            <w:lang w:val="de-DE"/>
          </w:rPr>
          <w:t xml:space="preserve"> </w:t>
        </w:r>
        <w:r w:rsidR="00345F2C" w:rsidRPr="00D31AB5">
          <w:rPr>
            <w:rFonts w:asciiTheme="minorHAnsi" w:hAnsiTheme="minorHAnsi" w:cstheme="minorHAnsi"/>
            <w:lang w:val="de-DE"/>
          </w:rPr>
          <w:t>Lukasz Kondrad (</w:t>
        </w:r>
        <w:r w:rsidR="00345F2C">
          <w:fldChar w:fldCharType="begin"/>
        </w:r>
        <w:r w:rsidR="00345F2C" w:rsidRPr="00506AD5">
          <w:rPr>
            <w:lang w:val="de-DE"/>
          </w:rPr>
          <w:instrText xml:space="preserve"> HYPERLINK "mailto:lukasz.kondrad@nokia.com" </w:instrText>
        </w:r>
        <w:r w:rsidR="00345F2C">
          <w:fldChar w:fldCharType="separate"/>
        </w:r>
        <w:r w:rsidR="00345F2C" w:rsidRPr="00D31AB5">
          <w:rPr>
            <w:rStyle w:val="Hyperlink"/>
            <w:rFonts w:asciiTheme="minorHAnsi" w:hAnsiTheme="minorHAnsi" w:cstheme="minorHAnsi"/>
            <w:lang w:val="de-DE"/>
          </w:rPr>
          <w:t>lukasz.kondrad@nokia.com</w:t>
        </w:r>
        <w:r w:rsidR="00345F2C">
          <w:rPr>
            <w:rStyle w:val="Hyperlink"/>
            <w:rFonts w:asciiTheme="minorHAnsi" w:hAnsiTheme="minorHAnsi" w:cstheme="minorHAnsi"/>
            <w:lang w:val="de-DE"/>
          </w:rPr>
          <w:fldChar w:fldCharType="end"/>
        </w:r>
        <w:r w:rsidR="00345F2C" w:rsidRPr="00D31AB5">
          <w:rPr>
            <w:rFonts w:asciiTheme="minorHAnsi" w:hAnsiTheme="minorHAnsi" w:cstheme="minorHAnsi"/>
            <w:lang w:val="de-DE"/>
          </w:rPr>
          <w:t>)</w:t>
        </w:r>
      </w:ins>
    </w:p>
    <w:p w14:paraId="5F477899"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Editor of </w:t>
      </w:r>
      <w:r>
        <w:rPr>
          <w:rFonts w:asciiTheme="minorHAnsi" w:hAnsiTheme="minorHAnsi" w:cstheme="minorHAnsi"/>
        </w:rPr>
        <w:t>Technology under Considerations Document</w:t>
      </w:r>
    </w:p>
    <w:p w14:paraId="53EA7107" w14:textId="77777777" w:rsidR="00634ECB" w:rsidRDefault="00634ECB" w:rsidP="00634ECB">
      <w:pPr>
        <w:pStyle w:val="ListParagraph"/>
        <w:widowControl/>
        <w:numPr>
          <w:ilvl w:val="1"/>
          <w:numId w:val="4"/>
        </w:numPr>
        <w:autoSpaceDE/>
        <w:autoSpaceDN/>
        <w:contextualSpacing/>
        <w:jc w:val="both"/>
        <w:rPr>
          <w:rFonts w:asciiTheme="minorHAnsi" w:hAnsiTheme="minorHAnsi" w:cstheme="minorHAnsi"/>
          <w:lang w:val="de-DE"/>
        </w:rPr>
      </w:pPr>
      <w:r w:rsidRPr="00D31AB5">
        <w:rPr>
          <w:rFonts w:asciiTheme="minorHAnsi" w:hAnsiTheme="minorHAnsi" w:cstheme="minorHAnsi"/>
          <w:lang w:val="de-DE"/>
        </w:rPr>
        <w:t>Lukasz Kondrad (</w:t>
      </w:r>
      <w:r w:rsidR="00506AD5">
        <w:fldChar w:fldCharType="begin"/>
      </w:r>
      <w:r w:rsidR="00506AD5" w:rsidRPr="00506AD5">
        <w:rPr>
          <w:lang w:val="de-DE"/>
        </w:rPr>
        <w:instrText xml:space="preserve"> HYPERLINK "mailto:lukasz.kondrad@nokia.com" </w:instrText>
      </w:r>
      <w:r w:rsidR="00506AD5">
        <w:fldChar w:fldCharType="separate"/>
      </w:r>
      <w:r w:rsidRPr="00D31AB5">
        <w:rPr>
          <w:rStyle w:val="Hyperlink"/>
          <w:rFonts w:asciiTheme="minorHAnsi" w:hAnsiTheme="minorHAnsi" w:cstheme="minorHAnsi"/>
          <w:lang w:val="de-DE"/>
        </w:rPr>
        <w:t>lukasz.kondrad@nokia.com</w:t>
      </w:r>
      <w:r w:rsidR="00506AD5">
        <w:rPr>
          <w:rStyle w:val="Hyperlink"/>
          <w:rFonts w:asciiTheme="minorHAnsi" w:hAnsiTheme="minorHAnsi" w:cstheme="minorHAnsi"/>
          <w:lang w:val="de-DE"/>
        </w:rPr>
        <w:fldChar w:fldCharType="end"/>
      </w:r>
      <w:r w:rsidRPr="00D31AB5">
        <w:rPr>
          <w:rFonts w:asciiTheme="minorHAnsi" w:hAnsiTheme="minorHAnsi" w:cstheme="minorHAnsi"/>
          <w:lang w:val="de-DE"/>
        </w:rPr>
        <w:t>)</w:t>
      </w:r>
    </w:p>
    <w:p w14:paraId="63FF0583" w14:textId="77777777" w:rsidR="00634ECB" w:rsidRPr="00F55E77"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Imed Bouazizi (bouazizi@qti.qualcomm.com)</w:t>
      </w:r>
    </w:p>
    <w:p w14:paraId="498368FA"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Test Asset and Scenario Coordinator</w:t>
      </w:r>
    </w:p>
    <w:p w14:paraId="515F185C"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Emmanuel Thomas (emmanuel.thomas@tno.nl)</w:t>
      </w:r>
    </w:p>
    <w:p w14:paraId="48365D95" w14:textId="1302ECFD" w:rsidR="00634ECB"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Imed Bouazizi (</w:t>
      </w:r>
      <w:hyperlink r:id="rId53" w:history="1">
        <w:r w:rsidR="008E424C" w:rsidRPr="00911A1E">
          <w:rPr>
            <w:rStyle w:val="Hyperlink"/>
            <w:rFonts w:asciiTheme="minorHAnsi" w:hAnsiTheme="minorHAnsi" w:cstheme="minorHAnsi"/>
          </w:rPr>
          <w:t>bouazizi@qti.qualcomm.com</w:t>
        </w:r>
      </w:hyperlink>
      <w:r w:rsidRPr="00D31AB5">
        <w:rPr>
          <w:rFonts w:asciiTheme="minorHAnsi" w:hAnsiTheme="minorHAnsi" w:cstheme="minorHAnsi"/>
        </w:rPr>
        <w:t>)</w:t>
      </w:r>
    </w:p>
    <w:p w14:paraId="30E7A42C" w14:textId="755D49F4" w:rsidR="008E424C" w:rsidRPr="0028729E" w:rsidRDefault="008E424C">
      <w:pPr>
        <w:pStyle w:val="ListParagraph"/>
        <w:widowControl/>
        <w:numPr>
          <w:ilvl w:val="1"/>
          <w:numId w:val="4"/>
        </w:numPr>
        <w:autoSpaceDE/>
        <w:autoSpaceDN/>
        <w:contextualSpacing/>
        <w:jc w:val="both"/>
        <w:rPr>
          <w:rFonts w:asciiTheme="minorHAnsi" w:hAnsiTheme="minorHAnsi" w:cstheme="minorHAnsi"/>
          <w:lang w:val="de-DE"/>
        </w:rPr>
      </w:pPr>
      <w:r w:rsidRPr="0028729E">
        <w:rPr>
          <w:rFonts w:asciiTheme="minorHAnsi" w:hAnsiTheme="minorHAnsi" w:cstheme="minorHAnsi"/>
          <w:lang w:val="de-DE"/>
        </w:rPr>
        <w:t>Shuai</w:t>
      </w:r>
      <w:r w:rsidR="0005035A" w:rsidRPr="0028729E">
        <w:rPr>
          <w:rFonts w:asciiTheme="minorHAnsi" w:hAnsiTheme="minorHAnsi" w:cstheme="minorHAnsi"/>
          <w:lang w:val="de-DE"/>
        </w:rPr>
        <w:t xml:space="preserve"> Zao</w:t>
      </w:r>
      <w:r w:rsidRPr="0028729E">
        <w:rPr>
          <w:rFonts w:asciiTheme="minorHAnsi" w:hAnsiTheme="minorHAnsi" w:cstheme="minorHAnsi"/>
          <w:lang w:val="de-DE"/>
        </w:rPr>
        <w:t xml:space="preserve"> (</w:t>
      </w:r>
      <w:r w:rsidR="0005035A" w:rsidRPr="0028729E">
        <w:rPr>
          <w:rFonts w:asciiTheme="minorHAnsi" w:hAnsiTheme="minorHAnsi" w:cstheme="minorHAnsi"/>
          <w:lang w:val="de-DE"/>
        </w:rPr>
        <w:t>shuaiizhao@tencent.com</w:t>
      </w:r>
      <w:r w:rsidRPr="0028729E">
        <w:rPr>
          <w:rFonts w:asciiTheme="minorHAnsi" w:hAnsiTheme="minorHAnsi" w:cstheme="minorHAnsi"/>
          <w:lang w:val="de-DE"/>
        </w:rPr>
        <w:t>)</w:t>
      </w:r>
    </w:p>
    <w:p w14:paraId="68B10700" w14:textId="77777777" w:rsidR="00634ECB" w:rsidRPr="00D31AB5" w:rsidRDefault="00634ECB" w:rsidP="00634ECB">
      <w:pPr>
        <w:pStyle w:val="ListParagraph"/>
        <w:widowControl/>
        <w:numPr>
          <w:ilvl w:val="0"/>
          <w:numId w:val="4"/>
        </w:numPr>
        <w:autoSpaceDE/>
        <w:autoSpaceDN/>
        <w:contextualSpacing/>
        <w:jc w:val="both"/>
        <w:rPr>
          <w:rFonts w:asciiTheme="minorHAnsi" w:hAnsiTheme="minorHAnsi" w:cstheme="minorHAnsi"/>
        </w:rPr>
      </w:pPr>
      <w:r w:rsidRPr="00D31AB5">
        <w:rPr>
          <w:rFonts w:asciiTheme="minorHAnsi" w:hAnsiTheme="minorHAnsi" w:cstheme="minorHAnsi"/>
        </w:rPr>
        <w:t xml:space="preserve">Gitlab Management </w:t>
      </w:r>
    </w:p>
    <w:p w14:paraId="6A667E16" w14:textId="77777777" w:rsidR="00634ECB" w:rsidRPr="00D31AB5" w:rsidRDefault="00634ECB" w:rsidP="00634ECB">
      <w:pPr>
        <w:pStyle w:val="ListParagraph"/>
        <w:widowControl/>
        <w:numPr>
          <w:ilvl w:val="1"/>
          <w:numId w:val="4"/>
        </w:numPr>
        <w:autoSpaceDE/>
        <w:autoSpaceDN/>
        <w:contextualSpacing/>
        <w:jc w:val="both"/>
        <w:rPr>
          <w:rFonts w:asciiTheme="minorHAnsi" w:hAnsiTheme="minorHAnsi" w:cstheme="minorHAnsi"/>
        </w:rPr>
      </w:pPr>
      <w:r w:rsidRPr="00D31AB5">
        <w:rPr>
          <w:rFonts w:asciiTheme="minorHAnsi" w:hAnsiTheme="minorHAnsi" w:cstheme="minorHAnsi"/>
        </w:rPr>
        <w:t>Emmanuel Thomas (emmanuel.thomas@tno.nl)</w:t>
      </w:r>
    </w:p>
    <w:p w14:paraId="79001231" w14:textId="61C54FF4" w:rsidR="00634ECB" w:rsidRDefault="00634ECB" w:rsidP="00634ECB">
      <w:pPr>
        <w:pStyle w:val="ListParagraph"/>
        <w:widowControl/>
        <w:numPr>
          <w:ilvl w:val="1"/>
          <w:numId w:val="4"/>
        </w:numPr>
        <w:autoSpaceDE/>
        <w:autoSpaceDN/>
        <w:contextualSpacing/>
        <w:jc w:val="both"/>
        <w:rPr>
          <w:ins w:id="355" w:author="Thomas Stockhammer" w:date="2021-07-13T20:54:00Z"/>
          <w:rFonts w:asciiTheme="minorHAnsi" w:hAnsiTheme="minorHAnsi" w:cstheme="minorHAnsi"/>
        </w:rPr>
      </w:pPr>
      <w:r w:rsidRPr="00D31AB5">
        <w:rPr>
          <w:rFonts w:asciiTheme="minorHAnsi" w:hAnsiTheme="minorHAnsi" w:cstheme="minorHAnsi"/>
        </w:rPr>
        <w:t>Imed Bouazizi (</w:t>
      </w:r>
      <w:hyperlink r:id="rId54" w:history="1">
        <w:r w:rsidRPr="00A45DDD">
          <w:rPr>
            <w:rStyle w:val="Hyperlink"/>
            <w:rFonts w:asciiTheme="minorHAnsi" w:hAnsiTheme="minorHAnsi" w:cstheme="minorHAnsi"/>
          </w:rPr>
          <w:t>bouazizi@qti.qualcomm.com</w:t>
        </w:r>
      </w:hyperlink>
      <w:r w:rsidRPr="00D31AB5">
        <w:rPr>
          <w:rFonts w:asciiTheme="minorHAnsi" w:hAnsiTheme="minorHAnsi" w:cstheme="minorHAnsi"/>
        </w:rPr>
        <w:t>)</w:t>
      </w:r>
    </w:p>
    <w:p w14:paraId="36F210F8" w14:textId="399338C3" w:rsidR="00345F2C" w:rsidRPr="00D31AB5" w:rsidRDefault="00345F2C" w:rsidP="00345F2C">
      <w:pPr>
        <w:pStyle w:val="ListParagraph"/>
        <w:widowControl/>
        <w:numPr>
          <w:ilvl w:val="0"/>
          <w:numId w:val="4"/>
        </w:numPr>
        <w:autoSpaceDE/>
        <w:autoSpaceDN/>
        <w:contextualSpacing/>
        <w:jc w:val="both"/>
        <w:rPr>
          <w:ins w:id="356" w:author="Thomas Stockhammer" w:date="2021-07-13T20:54:00Z"/>
          <w:rFonts w:asciiTheme="minorHAnsi" w:hAnsiTheme="minorHAnsi" w:cstheme="minorHAnsi"/>
        </w:rPr>
      </w:pPr>
      <w:ins w:id="357" w:author="Thomas Stockhammer" w:date="2021-07-13T20:54:00Z">
        <w:r w:rsidRPr="00D31AB5">
          <w:rPr>
            <w:rFonts w:asciiTheme="minorHAnsi" w:hAnsiTheme="minorHAnsi" w:cstheme="minorHAnsi"/>
          </w:rPr>
          <w:t>Editor of ISO/IEC 23090-</w:t>
        </w:r>
        <w:r>
          <w:rPr>
            <w:rFonts w:asciiTheme="minorHAnsi" w:hAnsiTheme="minorHAnsi" w:cstheme="minorHAnsi"/>
          </w:rPr>
          <w:t>24</w:t>
        </w:r>
      </w:ins>
    </w:p>
    <w:p w14:paraId="6612DAFC" w14:textId="239FC49B" w:rsidR="00345F2C" w:rsidRDefault="00345F2C" w:rsidP="00345F2C">
      <w:pPr>
        <w:pStyle w:val="ListParagraph"/>
        <w:widowControl/>
        <w:numPr>
          <w:ilvl w:val="1"/>
          <w:numId w:val="4"/>
        </w:numPr>
        <w:autoSpaceDE/>
        <w:autoSpaceDN/>
        <w:contextualSpacing/>
        <w:jc w:val="both"/>
        <w:rPr>
          <w:ins w:id="358" w:author="Thomas Stockhammer" w:date="2021-07-13T20:56:00Z"/>
          <w:rFonts w:asciiTheme="minorHAnsi" w:hAnsiTheme="minorHAnsi" w:cstheme="minorHAnsi"/>
        </w:rPr>
      </w:pPr>
      <w:ins w:id="359" w:author="Thomas Stockhammer" w:date="2021-07-13T20:56:00Z">
        <w:r w:rsidRPr="00345F2C">
          <w:rPr>
            <w:rFonts w:asciiTheme="minorHAnsi" w:hAnsiTheme="minorHAnsi" w:cstheme="minorHAnsi"/>
          </w:rPr>
          <w:t xml:space="preserve">Ahmed Hamza </w:t>
        </w:r>
        <w:r>
          <w:rPr>
            <w:rFonts w:asciiTheme="minorHAnsi" w:hAnsiTheme="minorHAnsi" w:cstheme="minorHAnsi"/>
          </w:rPr>
          <w:t>(</w:t>
        </w:r>
        <w:r w:rsidRPr="00345F2C">
          <w:rPr>
            <w:rFonts w:asciiTheme="minorHAnsi" w:hAnsiTheme="minorHAnsi" w:cstheme="minorHAnsi"/>
          </w:rPr>
          <w:t>Ahmed.Hamza@InterDigital.com</w:t>
        </w:r>
        <w:r>
          <w:rPr>
            <w:rFonts w:asciiTheme="minorHAnsi" w:hAnsiTheme="minorHAnsi" w:cstheme="minorHAnsi"/>
          </w:rPr>
          <w:t>)</w:t>
        </w:r>
      </w:ins>
    </w:p>
    <w:p w14:paraId="69993E25" w14:textId="03515A08" w:rsidR="00345F2C" w:rsidRPr="00345F2C" w:rsidRDefault="00345F2C" w:rsidP="00345F2C">
      <w:pPr>
        <w:pStyle w:val="ListParagraph"/>
        <w:widowControl/>
        <w:numPr>
          <w:ilvl w:val="1"/>
          <w:numId w:val="4"/>
        </w:numPr>
        <w:autoSpaceDE/>
        <w:autoSpaceDN/>
        <w:contextualSpacing/>
        <w:jc w:val="both"/>
        <w:rPr>
          <w:rFonts w:asciiTheme="minorHAnsi" w:hAnsiTheme="minorHAnsi" w:cstheme="minorHAnsi"/>
          <w:rPrChange w:id="360" w:author="Thomas Stockhammer" w:date="2021-07-13T20:56:00Z">
            <w:rPr>
              <w:rFonts w:asciiTheme="minorHAnsi" w:hAnsiTheme="minorHAnsi" w:cstheme="minorHAnsi"/>
            </w:rPr>
          </w:rPrChange>
        </w:rPr>
        <w:pPrChange w:id="361" w:author="Thomas Stockhammer" w:date="2021-07-13T20:56:00Z">
          <w:pPr>
            <w:pStyle w:val="ListParagraph"/>
            <w:widowControl/>
            <w:numPr>
              <w:ilvl w:val="1"/>
              <w:numId w:val="4"/>
            </w:numPr>
            <w:autoSpaceDE/>
            <w:autoSpaceDN/>
            <w:ind w:left="1440" w:hanging="360"/>
            <w:contextualSpacing/>
            <w:jc w:val="both"/>
          </w:pPr>
        </w:pPrChange>
      </w:pPr>
      <w:ins w:id="362" w:author="Thomas Stockhammer" w:date="2021-07-13T20:54:00Z">
        <w:r w:rsidRPr="00D31AB5">
          <w:rPr>
            <w:rFonts w:asciiTheme="minorHAnsi" w:hAnsiTheme="minorHAnsi" w:cstheme="minorHAnsi"/>
          </w:rPr>
          <w:t>Imed Bouazizi (bouazizi@qti.qualcomm.com)</w:t>
        </w:r>
      </w:ins>
    </w:p>
    <w:p w14:paraId="12C6D9D7" w14:textId="70B2AD66" w:rsidR="00634ECB" w:rsidRDefault="00634ECB" w:rsidP="00634ECB">
      <w:pPr>
        <w:pStyle w:val="Heading1"/>
        <w:keepNext/>
        <w:widowControl/>
        <w:numPr>
          <w:ilvl w:val="0"/>
          <w:numId w:val="3"/>
        </w:numPr>
        <w:autoSpaceDE/>
        <w:autoSpaceDN/>
        <w:spacing w:before="240" w:after="60"/>
        <w:jc w:val="both"/>
      </w:pPr>
      <w:bookmarkStart w:id="363" w:name="_Toc53767938"/>
      <w:r>
        <w:lastRenderedPageBreak/>
        <w:t>Output from MPEG#13</w:t>
      </w:r>
      <w:r w:rsidR="00060CFC">
        <w:t>3</w:t>
      </w:r>
      <w:bookmarkEnd w:id="363"/>
    </w:p>
    <w:p w14:paraId="0486C6D4" w14:textId="3381DE17" w:rsidR="00634ECB" w:rsidRDefault="00634ECB" w:rsidP="00634ECB">
      <w:pPr>
        <w:pStyle w:val="Heading2"/>
        <w:keepLines w:val="0"/>
        <w:widowControl/>
        <w:numPr>
          <w:ilvl w:val="1"/>
          <w:numId w:val="3"/>
        </w:numPr>
        <w:autoSpaceDE/>
        <w:autoSpaceDN/>
        <w:spacing w:before="240" w:after="60"/>
        <w:jc w:val="both"/>
      </w:pPr>
      <w:bookmarkStart w:id="364" w:name="_Toc53767939"/>
      <w:r w:rsidRPr="00E603A1">
        <w:t>Documents</w:t>
      </w:r>
      <w:bookmarkEnd w:id="364"/>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71"/>
        <w:gridCol w:w="4270"/>
        <w:gridCol w:w="1515"/>
        <w:gridCol w:w="660"/>
        <w:gridCol w:w="1053"/>
        <w:gridCol w:w="735"/>
      </w:tblGrid>
      <w:tr w:rsidR="00345F2C" w14:paraId="13446F76" w14:textId="77777777" w:rsidTr="00381402">
        <w:trPr>
          <w:ins w:id="365" w:author="Thomas Stockhammer" w:date="2021-07-13T20:56:00Z"/>
        </w:trPr>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501746D4" w14:textId="77777777" w:rsidR="00345F2C" w:rsidRDefault="00345F2C" w:rsidP="00345F2C">
            <w:pPr>
              <w:pStyle w:val="ListParagraph"/>
              <w:numPr>
                <w:ilvl w:val="0"/>
                <w:numId w:val="3"/>
              </w:numPr>
              <w:jc w:val="center"/>
              <w:rPr>
                <w:ins w:id="366" w:author="Thomas Stockhammer" w:date="2021-07-13T20:56:00Z"/>
              </w:rPr>
            </w:pPr>
            <w:ins w:id="367" w:author="Thomas Stockhammer" w:date="2021-07-13T20:56:00Z">
              <w:r w:rsidRPr="00345F2C">
                <w:rPr>
                  <w:rFonts w:ascii="Times New Roman" w:hAnsi="Times New Roman" w:cs="Times New Roman"/>
                  <w:b/>
                  <w:bCs/>
                </w:rPr>
                <w:t>No.</w:t>
              </w:r>
            </w:ins>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28051519" w14:textId="77777777" w:rsidR="00345F2C" w:rsidRDefault="00345F2C" w:rsidP="00381402">
            <w:pPr>
              <w:jc w:val="center"/>
              <w:rPr>
                <w:ins w:id="368" w:author="Thomas Stockhammer" w:date="2021-07-13T20:56:00Z"/>
              </w:rPr>
            </w:pPr>
            <w:ins w:id="369" w:author="Thomas Stockhammer" w:date="2021-07-13T20:56:00Z">
              <w:r>
                <w:rPr>
                  <w:rFonts w:ascii="Times New Roman" w:hAnsi="Times New Roman" w:cs="Times New Roman"/>
                  <w:b/>
                  <w:bCs/>
                </w:rPr>
                <w:t>Title</w:t>
              </w:r>
            </w:ins>
          </w:p>
        </w:tc>
        <w:tc>
          <w:tcPr>
            <w:tcW w:w="1472" w:type="dxa"/>
            <w:tcBorders>
              <w:top w:val="outset" w:sz="6" w:space="0" w:color="auto"/>
              <w:left w:val="outset" w:sz="6" w:space="0" w:color="auto"/>
              <w:bottom w:val="outset" w:sz="6" w:space="0" w:color="auto"/>
              <w:right w:val="outset" w:sz="6" w:space="0" w:color="auto"/>
            </w:tcBorders>
            <w:shd w:val="clear" w:color="auto" w:fill="00FFFF"/>
            <w:vAlign w:val="center"/>
            <w:hideMark/>
          </w:tcPr>
          <w:p w14:paraId="66073101" w14:textId="77777777" w:rsidR="00345F2C" w:rsidRDefault="00345F2C" w:rsidP="00381402">
            <w:pPr>
              <w:jc w:val="center"/>
              <w:rPr>
                <w:ins w:id="370" w:author="Thomas Stockhammer" w:date="2021-07-13T20:56:00Z"/>
              </w:rPr>
            </w:pPr>
            <w:ins w:id="371" w:author="Thomas Stockhammer" w:date="2021-07-13T20:56:00Z">
              <w:r>
                <w:rPr>
                  <w:rFonts w:ascii="Times New Roman" w:hAnsi="Times New Roman" w:cs="Times New Roman"/>
                  <w:b/>
                  <w:bCs/>
                </w:rPr>
                <w:t>In Charge</w:t>
              </w:r>
            </w:ins>
          </w:p>
        </w:tc>
        <w:tc>
          <w:tcPr>
            <w:tcW w:w="660" w:type="dxa"/>
            <w:tcBorders>
              <w:top w:val="outset" w:sz="6" w:space="0" w:color="auto"/>
              <w:left w:val="outset" w:sz="6" w:space="0" w:color="auto"/>
              <w:bottom w:val="outset" w:sz="6" w:space="0" w:color="auto"/>
              <w:right w:val="outset" w:sz="6" w:space="0" w:color="auto"/>
            </w:tcBorders>
            <w:shd w:val="clear" w:color="auto" w:fill="00FFFF"/>
            <w:vAlign w:val="center"/>
            <w:hideMark/>
          </w:tcPr>
          <w:p w14:paraId="3CEFD3CC" w14:textId="77777777" w:rsidR="00345F2C" w:rsidRDefault="00345F2C" w:rsidP="00381402">
            <w:pPr>
              <w:jc w:val="center"/>
              <w:rPr>
                <w:ins w:id="372" w:author="Thomas Stockhammer" w:date="2021-07-13T20:56:00Z"/>
              </w:rPr>
            </w:pPr>
            <w:ins w:id="373" w:author="Thomas Stockhammer" w:date="2021-07-13T20:56:00Z">
              <w:r>
                <w:rPr>
                  <w:rFonts w:ascii="Times New Roman" w:hAnsi="Times New Roman" w:cs="Times New Roman"/>
                  <w:b/>
                  <w:bCs/>
                </w:rPr>
                <w:t>TBP</w:t>
              </w:r>
            </w:ins>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579D0A2E" w14:textId="77777777" w:rsidR="00345F2C" w:rsidRDefault="00345F2C" w:rsidP="00381402">
            <w:pPr>
              <w:jc w:val="center"/>
              <w:rPr>
                <w:ins w:id="374" w:author="Thomas Stockhammer" w:date="2021-07-13T20:56:00Z"/>
              </w:rPr>
            </w:pPr>
            <w:ins w:id="375" w:author="Thomas Stockhammer" w:date="2021-07-13T20:56:00Z">
              <w:r>
                <w:rPr>
                  <w:rFonts w:ascii="Times New Roman" w:hAnsi="Times New Roman" w:cs="Times New Roman"/>
                  <w:b/>
                  <w:bCs/>
                </w:rPr>
                <w:t>Available</w:t>
              </w:r>
            </w:ins>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3E9C7515" w14:textId="77777777" w:rsidR="00345F2C" w:rsidRDefault="00345F2C" w:rsidP="00381402">
            <w:pPr>
              <w:jc w:val="center"/>
              <w:rPr>
                <w:ins w:id="376" w:author="Thomas Stockhammer" w:date="2021-07-13T20:56:00Z"/>
              </w:rPr>
            </w:pPr>
            <w:ins w:id="377" w:author="Thomas Stockhammer" w:date="2021-07-13T20:56:00Z">
              <w:r>
                <w:rPr>
                  <w:rFonts w:ascii="Times New Roman" w:hAnsi="Times New Roman" w:cs="Times New Roman"/>
                  <w:b/>
                  <w:bCs/>
                </w:rPr>
                <w:t>S/N</w:t>
              </w:r>
            </w:ins>
          </w:p>
        </w:tc>
      </w:tr>
      <w:tr w:rsidR="00345F2C" w14:paraId="7A99B9E8" w14:textId="77777777" w:rsidTr="00381402">
        <w:trPr>
          <w:ins w:id="378" w:author="Thomas Stockhammer" w:date="2021-07-13T20:56:00Z"/>
        </w:trPr>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4374CA9F" w14:textId="77777777" w:rsidR="00345F2C" w:rsidRPr="00CF2D56" w:rsidRDefault="00345F2C" w:rsidP="00381402">
            <w:pPr>
              <w:rPr>
                <w:ins w:id="379" w:author="Thomas Stockhammer" w:date="2021-07-13T20:56:00Z"/>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728E1DE9" w14:textId="77777777" w:rsidR="00345F2C" w:rsidRPr="00CF2D56" w:rsidRDefault="00345F2C" w:rsidP="00381402">
            <w:pPr>
              <w:rPr>
                <w:ins w:id="380" w:author="Thomas Stockhammer" w:date="2021-07-13T20:56:00Z"/>
              </w:rPr>
            </w:pPr>
            <w:ins w:id="381" w:author="Thomas Stockhammer" w:date="2021-07-13T20:56:00Z">
              <w:r w:rsidRPr="00CF2D56">
                <w:rPr>
                  <w:rFonts w:ascii="Times New Roman" w:hAnsi="Times New Roman" w:cs="Times New Roman"/>
                  <w:b/>
                  <w:bCs/>
                </w:rPr>
                <w:t>ISO/IEC 23090-14 - Scene Description for MPEG Media</w:t>
              </w:r>
            </w:ins>
          </w:p>
        </w:tc>
        <w:tc>
          <w:tcPr>
            <w:tcW w:w="1472" w:type="dxa"/>
            <w:tcBorders>
              <w:top w:val="outset" w:sz="6" w:space="0" w:color="auto"/>
              <w:left w:val="outset" w:sz="6" w:space="0" w:color="auto"/>
              <w:bottom w:val="outset" w:sz="6" w:space="0" w:color="auto"/>
              <w:right w:val="outset" w:sz="6" w:space="0" w:color="auto"/>
            </w:tcBorders>
            <w:shd w:val="clear" w:color="auto" w:fill="B3B3B3"/>
            <w:vAlign w:val="center"/>
            <w:hideMark/>
          </w:tcPr>
          <w:p w14:paraId="511E5FEA" w14:textId="77777777" w:rsidR="00345F2C" w:rsidRPr="00CF2D56" w:rsidRDefault="00345F2C" w:rsidP="00381402">
            <w:pPr>
              <w:rPr>
                <w:ins w:id="382" w:author="Thomas Stockhammer" w:date="2021-07-13T20:56:00Z"/>
              </w:rPr>
            </w:pPr>
          </w:p>
        </w:tc>
        <w:tc>
          <w:tcPr>
            <w:tcW w:w="660" w:type="dxa"/>
            <w:tcBorders>
              <w:top w:val="outset" w:sz="6" w:space="0" w:color="auto"/>
              <w:left w:val="outset" w:sz="6" w:space="0" w:color="auto"/>
              <w:bottom w:val="outset" w:sz="6" w:space="0" w:color="auto"/>
              <w:right w:val="outset" w:sz="6" w:space="0" w:color="auto"/>
            </w:tcBorders>
            <w:shd w:val="clear" w:color="auto" w:fill="B3B3B3"/>
            <w:vAlign w:val="center"/>
            <w:hideMark/>
          </w:tcPr>
          <w:p w14:paraId="15527FFB" w14:textId="77777777" w:rsidR="00345F2C" w:rsidRPr="00CF2D56" w:rsidRDefault="00345F2C" w:rsidP="00381402">
            <w:pPr>
              <w:rPr>
                <w:ins w:id="383" w:author="Thomas Stockhammer" w:date="2021-07-13T20:56:00Z"/>
                <w:rFonts w:ascii="Times New Roman" w:eastAsia="Times New Roman" w:hAnsi="Times New Roman" w:cs="Times New Roman"/>
                <w:sz w:val="20"/>
                <w:szCs w:val="20"/>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19049036" w14:textId="77777777" w:rsidR="00345F2C" w:rsidRPr="00CF2D56" w:rsidRDefault="00345F2C" w:rsidP="00381402">
            <w:pPr>
              <w:rPr>
                <w:ins w:id="384" w:author="Thomas Stockhammer" w:date="2021-07-13T20:56:00Z"/>
                <w:rFonts w:ascii="Times New Roman" w:eastAsia="Times New Roman" w:hAnsi="Times New Roman" w:cs="Times New Roman"/>
                <w:sz w:val="20"/>
                <w:szCs w:val="20"/>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5F1D1ACB" w14:textId="77777777" w:rsidR="00345F2C" w:rsidRPr="00CF2D56" w:rsidRDefault="00345F2C" w:rsidP="00381402">
            <w:pPr>
              <w:rPr>
                <w:ins w:id="385" w:author="Thomas Stockhammer" w:date="2021-07-13T20:56:00Z"/>
                <w:rFonts w:ascii="Times New Roman" w:eastAsia="Times New Roman" w:hAnsi="Times New Roman" w:cs="Times New Roman"/>
                <w:sz w:val="20"/>
                <w:szCs w:val="20"/>
              </w:rPr>
            </w:pPr>
          </w:p>
        </w:tc>
      </w:tr>
      <w:tr w:rsidR="00345F2C" w14:paraId="0F20919B" w14:textId="77777777" w:rsidTr="00381402">
        <w:trPr>
          <w:ins w:id="386"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hideMark/>
          </w:tcPr>
          <w:p w14:paraId="767DE327" w14:textId="77777777" w:rsidR="00345F2C" w:rsidRPr="00CF2D56" w:rsidRDefault="00345F2C" w:rsidP="00381402">
            <w:pPr>
              <w:rPr>
                <w:ins w:id="387" w:author="Thomas Stockhammer" w:date="2021-07-13T20:56:00Z"/>
              </w:rPr>
            </w:pPr>
            <w:ins w:id="388" w:author="Thomas Stockhammer" w:date="2021-07-13T20:56:00Z">
              <w:r w:rsidRPr="00CF2D56">
                <w:rPr>
                  <w:rFonts w:ascii="Times New Roman" w:hAnsi="Times New Roman" w:cs="Times New Roman"/>
                  <w:b/>
                  <w:bCs/>
                </w:rPr>
                <w:t> 207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56804255" w14:textId="77777777" w:rsidR="00345F2C" w:rsidRPr="00CF2D56" w:rsidRDefault="00345F2C" w:rsidP="00381402">
            <w:pPr>
              <w:rPr>
                <w:ins w:id="389" w:author="Thomas Stockhammer" w:date="2021-07-13T20:56:00Z"/>
              </w:rPr>
            </w:pPr>
            <w:ins w:id="390" w:author="Thomas Stockhammer" w:date="2021-07-13T20:56:00Z">
              <w:r>
                <w:fldChar w:fldCharType="begin"/>
              </w:r>
              <w:r>
                <w:instrText xml:space="preserve"> HYPERLINK "http://mpegx.int-evry.fr/software/MPEG/Systems/SceneDescription/MPEG-Contributions/-/issues/127" </w:instrText>
              </w:r>
              <w:r>
                <w:fldChar w:fldCharType="separate"/>
              </w:r>
              <w:proofErr w:type="spellStart"/>
              <w:r w:rsidRPr="00CF2D56">
                <w:rPr>
                  <w:rStyle w:val="Hyperlink"/>
                  <w:rFonts w:ascii="Times New Roman" w:hAnsi="Times New Roman" w:cs="Times New Roman"/>
                  <w:b/>
                  <w:bCs/>
                </w:rPr>
                <w:t>DoC</w:t>
              </w:r>
              <w:proofErr w:type="spellEnd"/>
              <w:r w:rsidRPr="00CF2D56">
                <w:rPr>
                  <w:rStyle w:val="Hyperlink"/>
                  <w:rFonts w:ascii="Times New Roman" w:hAnsi="Times New Roman" w:cs="Times New Roman"/>
                  <w:b/>
                  <w:bCs/>
                </w:rPr>
                <w:t xml:space="preserve"> on ISO/IEC 23090-14 Scene Description for MPEG Media </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hideMark/>
          </w:tcPr>
          <w:p w14:paraId="117D97C4" w14:textId="77777777" w:rsidR="00345F2C" w:rsidRPr="00CF2D56" w:rsidRDefault="00345F2C" w:rsidP="00381402">
            <w:pPr>
              <w:rPr>
                <w:ins w:id="391" w:author="Thomas Stockhammer" w:date="2021-07-13T20:56:00Z"/>
              </w:rPr>
            </w:pPr>
            <w:ins w:id="392" w:author="Thomas Stockhammer" w:date="2021-07-13T20:56:00Z">
              <w:r w:rsidRPr="00CF2D56">
                <w:rPr>
                  <w:rFonts w:ascii="Times New Roman" w:hAnsi="Times New Roman" w:cs="Times New Roman"/>
                  <w:b/>
                  <w:bCs/>
                </w:rPr>
                <w:t> Thomas Stockhammer </w:t>
              </w:r>
            </w:ins>
          </w:p>
        </w:tc>
        <w:tc>
          <w:tcPr>
            <w:tcW w:w="660" w:type="dxa"/>
            <w:tcBorders>
              <w:top w:val="outset" w:sz="6" w:space="0" w:color="auto"/>
              <w:left w:val="outset" w:sz="6" w:space="0" w:color="auto"/>
              <w:bottom w:val="outset" w:sz="6" w:space="0" w:color="auto"/>
              <w:right w:val="outset" w:sz="6" w:space="0" w:color="auto"/>
            </w:tcBorders>
            <w:vAlign w:val="center"/>
            <w:hideMark/>
          </w:tcPr>
          <w:p w14:paraId="1A33E85D" w14:textId="77777777" w:rsidR="00345F2C" w:rsidRPr="00CF2D56" w:rsidRDefault="00345F2C" w:rsidP="00381402">
            <w:pPr>
              <w:rPr>
                <w:ins w:id="393" w:author="Thomas Stockhammer" w:date="2021-07-13T20:56:00Z"/>
              </w:rPr>
            </w:pPr>
            <w:ins w:id="394" w:author="Thomas Stockhammer" w:date="2021-07-13T20:56:00Z">
              <w:r w:rsidRPr="00CF2D56">
                <w:rPr>
                  <w:rFonts w:ascii="Times New Roman" w:hAnsi="Times New Roman" w:cs="Times New Roman"/>
                  <w:b/>
                  <w:bCs/>
                </w:rPr>
                <w:t> N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5465E710" w14:textId="77777777" w:rsidR="00345F2C" w:rsidRPr="00CF2D56" w:rsidRDefault="00345F2C" w:rsidP="00381402">
            <w:pPr>
              <w:rPr>
                <w:ins w:id="395" w:author="Thomas Stockhammer" w:date="2021-07-13T20:56:00Z"/>
              </w:rPr>
            </w:pPr>
            <w:ins w:id="396" w:author="Thomas Stockhammer" w:date="2021-07-13T20:56:00Z">
              <w:r w:rsidRPr="00CF2D56">
                <w:rPr>
                  <w:rFonts w:ascii="Times New Roman" w:hAnsi="Times New Roman" w:cs="Times New Roman"/>
                  <w:b/>
                  <w:bCs/>
                </w:rPr>
                <w:t> 2021-04-30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645E4241" w14:textId="77777777" w:rsidR="00345F2C" w:rsidRPr="00CF2D56" w:rsidRDefault="00345F2C" w:rsidP="00381402">
            <w:pPr>
              <w:rPr>
                <w:ins w:id="397" w:author="Thomas Stockhammer" w:date="2021-07-13T20:56:00Z"/>
              </w:rPr>
            </w:pPr>
            <w:ins w:id="398" w:author="Thomas Stockhammer" w:date="2021-07-13T20:56:00Z">
              <w:r w:rsidRPr="00CF2D56">
                <w:rPr>
                  <w:rFonts w:ascii="Times New Roman" w:hAnsi="Times New Roman" w:cs="Times New Roman"/>
                  <w:b/>
                  <w:bCs/>
                </w:rPr>
                <w:t> 20269 </w:t>
              </w:r>
            </w:ins>
          </w:p>
        </w:tc>
      </w:tr>
      <w:tr w:rsidR="00345F2C" w14:paraId="6BCBECEA" w14:textId="77777777" w:rsidTr="00381402">
        <w:trPr>
          <w:ins w:id="399"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hideMark/>
          </w:tcPr>
          <w:p w14:paraId="6F7EA08D" w14:textId="77777777" w:rsidR="00345F2C" w:rsidRPr="00CF2D56" w:rsidRDefault="00345F2C" w:rsidP="00381402">
            <w:pPr>
              <w:rPr>
                <w:ins w:id="400" w:author="Thomas Stockhammer" w:date="2021-07-13T20:56:00Z"/>
              </w:rPr>
            </w:pPr>
            <w:ins w:id="401" w:author="Thomas Stockhammer" w:date="2021-07-13T20:56:00Z">
              <w:r w:rsidRPr="00CF2D56">
                <w:rPr>
                  <w:rFonts w:ascii="Times New Roman" w:hAnsi="Times New Roman" w:cs="Times New Roman"/>
                  <w:b/>
                  <w:bCs/>
                </w:rPr>
                <w:t> 208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67E238BB" w14:textId="77777777" w:rsidR="00345F2C" w:rsidRPr="00CF2D56" w:rsidRDefault="00345F2C" w:rsidP="00381402">
            <w:pPr>
              <w:rPr>
                <w:ins w:id="402" w:author="Thomas Stockhammer" w:date="2021-07-13T20:56:00Z"/>
              </w:rPr>
            </w:pPr>
            <w:ins w:id="403" w:author="Thomas Stockhammer" w:date="2021-07-13T20:56:00Z">
              <w:r>
                <w:fldChar w:fldCharType="begin"/>
              </w:r>
              <w:r>
                <w:instrText xml:space="preserve"> HYPERLINK "http://mpegx.int-evry.fr/software/MPEG/Systems/SceneDescription/MPEG-Contributions/-/issues/128" </w:instrText>
              </w:r>
              <w:r>
                <w:fldChar w:fldCharType="separate"/>
              </w:r>
              <w:r w:rsidRPr="00CF2D56">
                <w:rPr>
                  <w:rStyle w:val="Hyperlink"/>
                  <w:rFonts w:ascii="Times New Roman" w:hAnsi="Times New Roman" w:cs="Times New Roman"/>
                  <w:b/>
                  <w:bCs/>
                </w:rPr>
                <w:t>Technologies under Consideration on Scene Description for MPEG Media </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hideMark/>
          </w:tcPr>
          <w:p w14:paraId="6CA75358" w14:textId="77777777" w:rsidR="00345F2C" w:rsidRPr="00CF2D56" w:rsidRDefault="00345F2C" w:rsidP="00381402">
            <w:pPr>
              <w:rPr>
                <w:ins w:id="404" w:author="Thomas Stockhammer" w:date="2021-07-13T20:56:00Z"/>
              </w:rPr>
            </w:pPr>
            <w:ins w:id="405" w:author="Thomas Stockhammer" w:date="2021-07-13T20:56:00Z">
              <w:r w:rsidRPr="00CF2D56">
                <w:rPr>
                  <w:rFonts w:ascii="Times New Roman" w:hAnsi="Times New Roman" w:cs="Times New Roman"/>
                  <w:b/>
                  <w:bCs/>
                </w:rPr>
                <w:t> Lukasz Kondrad </w:t>
              </w:r>
            </w:ins>
          </w:p>
        </w:tc>
        <w:tc>
          <w:tcPr>
            <w:tcW w:w="660" w:type="dxa"/>
            <w:tcBorders>
              <w:top w:val="outset" w:sz="6" w:space="0" w:color="auto"/>
              <w:left w:val="outset" w:sz="6" w:space="0" w:color="auto"/>
              <w:bottom w:val="outset" w:sz="6" w:space="0" w:color="auto"/>
              <w:right w:val="outset" w:sz="6" w:space="0" w:color="auto"/>
            </w:tcBorders>
            <w:vAlign w:val="center"/>
            <w:hideMark/>
          </w:tcPr>
          <w:p w14:paraId="6A354902" w14:textId="77777777" w:rsidR="00345F2C" w:rsidRPr="00CF2D56" w:rsidRDefault="00345F2C" w:rsidP="00381402">
            <w:pPr>
              <w:rPr>
                <w:ins w:id="406" w:author="Thomas Stockhammer" w:date="2021-07-13T20:56:00Z"/>
              </w:rPr>
            </w:pPr>
            <w:ins w:id="407" w:author="Thomas Stockhammer" w:date="2021-07-13T20:56:00Z">
              <w:r w:rsidRPr="00CF2D56">
                <w:rPr>
                  <w:rFonts w:ascii="Times New Roman" w:hAnsi="Times New Roman" w:cs="Times New Roman"/>
                  <w:b/>
                  <w:bCs/>
                </w:rPr>
                <w:t> N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193EBD40" w14:textId="77777777" w:rsidR="00345F2C" w:rsidRPr="00CF2D56" w:rsidRDefault="00345F2C" w:rsidP="00381402">
            <w:pPr>
              <w:rPr>
                <w:ins w:id="408" w:author="Thomas Stockhammer" w:date="2021-07-13T20:56:00Z"/>
              </w:rPr>
            </w:pPr>
            <w:ins w:id="409" w:author="Thomas Stockhammer" w:date="2021-07-13T20:56:00Z">
              <w:r w:rsidRPr="00CF2D56">
                <w:rPr>
                  <w:rFonts w:ascii="Times New Roman" w:hAnsi="Times New Roman" w:cs="Times New Roman"/>
                  <w:b/>
                  <w:bCs/>
                </w:rPr>
                <w:t> 2021-05-07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16EF0CD4" w14:textId="77777777" w:rsidR="00345F2C" w:rsidRPr="00CF2D56" w:rsidRDefault="00345F2C" w:rsidP="00381402">
            <w:pPr>
              <w:rPr>
                <w:ins w:id="410" w:author="Thomas Stockhammer" w:date="2021-07-13T20:56:00Z"/>
              </w:rPr>
            </w:pPr>
            <w:ins w:id="411" w:author="Thomas Stockhammer" w:date="2021-07-13T20:56:00Z">
              <w:r w:rsidRPr="00CF2D56">
                <w:rPr>
                  <w:rFonts w:ascii="Times New Roman" w:hAnsi="Times New Roman" w:cs="Times New Roman"/>
                  <w:b/>
                  <w:bCs/>
                </w:rPr>
                <w:t> 20270 </w:t>
              </w:r>
            </w:ins>
          </w:p>
        </w:tc>
      </w:tr>
      <w:tr w:rsidR="00345F2C" w14:paraId="09781C91" w14:textId="77777777" w:rsidTr="00381402">
        <w:trPr>
          <w:ins w:id="412"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hideMark/>
          </w:tcPr>
          <w:p w14:paraId="094CCD4A" w14:textId="77777777" w:rsidR="00345F2C" w:rsidRPr="00CF2D56" w:rsidRDefault="00345F2C" w:rsidP="00381402">
            <w:pPr>
              <w:rPr>
                <w:ins w:id="413" w:author="Thomas Stockhammer" w:date="2021-07-13T20:56:00Z"/>
              </w:rPr>
            </w:pPr>
            <w:ins w:id="414" w:author="Thomas Stockhammer" w:date="2021-07-13T20:56:00Z">
              <w:r w:rsidRPr="00CF2D56">
                <w:rPr>
                  <w:rFonts w:ascii="Times New Roman" w:hAnsi="Times New Roman" w:cs="Times New Roman"/>
                  <w:b/>
                  <w:bCs/>
                </w:rPr>
                <w:t> 209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626C4228" w14:textId="77777777" w:rsidR="00345F2C" w:rsidRPr="00CF2D56" w:rsidRDefault="00345F2C" w:rsidP="00381402">
            <w:pPr>
              <w:rPr>
                <w:ins w:id="415" w:author="Thomas Stockhammer" w:date="2021-07-13T20:56:00Z"/>
              </w:rPr>
            </w:pPr>
            <w:ins w:id="416" w:author="Thomas Stockhammer" w:date="2021-07-13T20:56:00Z">
              <w:r>
                <w:fldChar w:fldCharType="begin"/>
              </w:r>
              <w:r>
                <w:instrText xml:space="preserve"> HYPERLINK "http://mpegx.int-evry.fr/software/MPEG/Systems/SceneDescription/MPEG-Contributions/-/issues/129" </w:instrText>
              </w:r>
              <w:r>
                <w:fldChar w:fldCharType="separate"/>
              </w:r>
              <w:r w:rsidRPr="00CF2D56">
                <w:rPr>
                  <w:rStyle w:val="Hyperlink"/>
                  <w:rFonts w:ascii="Times New Roman" w:hAnsi="Times New Roman" w:cs="Times New Roman"/>
                  <w:b/>
                  <w:bCs/>
                </w:rPr>
                <w:t>Procedures for standard development, test scenarios and reference software for ISO/IEC 23090-14 (MPEG-I Scene Description) </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hideMark/>
          </w:tcPr>
          <w:p w14:paraId="6E32F429" w14:textId="77777777" w:rsidR="00345F2C" w:rsidRPr="00CF2D56" w:rsidRDefault="00345F2C" w:rsidP="00381402">
            <w:pPr>
              <w:rPr>
                <w:ins w:id="417" w:author="Thomas Stockhammer" w:date="2021-07-13T20:56:00Z"/>
              </w:rPr>
            </w:pPr>
            <w:ins w:id="418" w:author="Thomas Stockhammer" w:date="2021-07-13T20:56:00Z">
              <w:r w:rsidRPr="00CF2D56">
                <w:rPr>
                  <w:rFonts w:ascii="Times New Roman" w:hAnsi="Times New Roman" w:cs="Times New Roman"/>
                  <w:b/>
                  <w:bCs/>
                </w:rPr>
                <w:t> Thomas Stockhammer </w:t>
              </w:r>
            </w:ins>
          </w:p>
        </w:tc>
        <w:tc>
          <w:tcPr>
            <w:tcW w:w="660" w:type="dxa"/>
            <w:tcBorders>
              <w:top w:val="outset" w:sz="6" w:space="0" w:color="auto"/>
              <w:left w:val="outset" w:sz="6" w:space="0" w:color="auto"/>
              <w:bottom w:val="outset" w:sz="6" w:space="0" w:color="auto"/>
              <w:right w:val="outset" w:sz="6" w:space="0" w:color="auto"/>
            </w:tcBorders>
            <w:vAlign w:val="center"/>
            <w:hideMark/>
          </w:tcPr>
          <w:p w14:paraId="33CDBDDC" w14:textId="77777777" w:rsidR="00345F2C" w:rsidRPr="00CF2D56" w:rsidRDefault="00345F2C" w:rsidP="00381402">
            <w:pPr>
              <w:rPr>
                <w:ins w:id="419" w:author="Thomas Stockhammer" w:date="2021-07-13T20:56:00Z"/>
              </w:rPr>
            </w:pPr>
            <w:ins w:id="420" w:author="Thomas Stockhammer" w:date="2021-07-13T20:56:00Z">
              <w:r w:rsidRPr="00CF2D56">
                <w:rPr>
                  <w:rFonts w:ascii="Times New Roman" w:hAnsi="Times New Roman" w:cs="Times New Roman"/>
                  <w:b/>
                  <w:bCs/>
                </w:rPr>
                <w:t> Y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76F9693A" w14:textId="77777777" w:rsidR="00345F2C" w:rsidRPr="00CF2D56" w:rsidRDefault="00345F2C" w:rsidP="00381402">
            <w:pPr>
              <w:rPr>
                <w:ins w:id="421" w:author="Thomas Stockhammer" w:date="2021-07-13T20:56:00Z"/>
              </w:rPr>
            </w:pPr>
            <w:ins w:id="422" w:author="Thomas Stockhammer" w:date="2021-07-13T20:56:00Z">
              <w:r w:rsidRPr="00CF2D56">
                <w:rPr>
                  <w:rFonts w:ascii="Times New Roman" w:hAnsi="Times New Roman" w:cs="Times New Roman"/>
                  <w:b/>
                  <w:bCs/>
                </w:rPr>
                <w:t> 2021-04-30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5946BAC6" w14:textId="77777777" w:rsidR="00345F2C" w:rsidRPr="00CF2D56" w:rsidRDefault="00345F2C" w:rsidP="00381402">
            <w:pPr>
              <w:rPr>
                <w:ins w:id="423" w:author="Thomas Stockhammer" w:date="2021-07-13T20:56:00Z"/>
              </w:rPr>
            </w:pPr>
            <w:ins w:id="424" w:author="Thomas Stockhammer" w:date="2021-07-13T20:56:00Z">
              <w:r w:rsidRPr="00CF2D56">
                <w:rPr>
                  <w:rFonts w:ascii="Times New Roman" w:hAnsi="Times New Roman" w:cs="Times New Roman"/>
                  <w:b/>
                  <w:bCs/>
                </w:rPr>
                <w:t> 20271 </w:t>
              </w:r>
            </w:ins>
          </w:p>
        </w:tc>
      </w:tr>
      <w:tr w:rsidR="00345F2C" w14:paraId="51D19089" w14:textId="77777777" w:rsidTr="00381402">
        <w:trPr>
          <w:ins w:id="425"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hideMark/>
          </w:tcPr>
          <w:p w14:paraId="5FECA9F6" w14:textId="77777777" w:rsidR="00345F2C" w:rsidRPr="00CF2D56" w:rsidRDefault="00345F2C" w:rsidP="00381402">
            <w:pPr>
              <w:rPr>
                <w:ins w:id="426" w:author="Thomas Stockhammer" w:date="2021-07-13T20:56:00Z"/>
              </w:rPr>
            </w:pPr>
            <w:ins w:id="427" w:author="Thomas Stockhammer" w:date="2021-07-13T20:56:00Z">
              <w:r w:rsidRPr="00CF2D56">
                <w:rPr>
                  <w:rFonts w:ascii="Times New Roman" w:hAnsi="Times New Roman" w:cs="Times New Roman"/>
                  <w:b/>
                  <w:bCs/>
                </w:rPr>
                <w:t> 210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1541208E" w14:textId="77777777" w:rsidR="00345F2C" w:rsidRPr="00CF2D56" w:rsidRDefault="00345F2C" w:rsidP="00381402">
            <w:pPr>
              <w:rPr>
                <w:ins w:id="428" w:author="Thomas Stockhammer" w:date="2021-07-13T20:56:00Z"/>
              </w:rPr>
            </w:pPr>
            <w:ins w:id="429" w:author="Thomas Stockhammer" w:date="2021-07-13T20:56:00Z">
              <w:r>
                <w:fldChar w:fldCharType="begin"/>
              </w:r>
              <w:r>
                <w:instrText xml:space="preserve"> HYPERLINK "http://mpegx.int-evry.fr/software/MPEG/Systems/SceneDescription/MPEG-Contributions/-/issues/130" </w:instrText>
              </w:r>
              <w:r>
                <w:fldChar w:fldCharType="separate"/>
              </w:r>
              <w:r w:rsidRPr="00CF2D56">
                <w:rPr>
                  <w:rStyle w:val="Hyperlink"/>
                  <w:rFonts w:ascii="Times New Roman" w:hAnsi="Times New Roman" w:cs="Times New Roman"/>
                  <w:b/>
                  <w:bCs/>
                </w:rPr>
                <w:t>Requirements Coverage of MPEG-I Scene Description </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hideMark/>
          </w:tcPr>
          <w:p w14:paraId="7E8AA76C" w14:textId="77777777" w:rsidR="00345F2C" w:rsidRPr="00CF2D56" w:rsidRDefault="00345F2C" w:rsidP="00381402">
            <w:pPr>
              <w:rPr>
                <w:ins w:id="430" w:author="Thomas Stockhammer" w:date="2021-07-13T20:56:00Z"/>
              </w:rPr>
            </w:pPr>
            <w:ins w:id="431" w:author="Thomas Stockhammer" w:date="2021-07-13T20:56:00Z">
              <w:r w:rsidRPr="00CF2D56">
                <w:rPr>
                  <w:rFonts w:ascii="Times New Roman" w:hAnsi="Times New Roman" w:cs="Times New Roman"/>
                  <w:b/>
                  <w:bCs/>
                </w:rPr>
                <w:t> Thomas Stockhammer </w:t>
              </w:r>
            </w:ins>
          </w:p>
        </w:tc>
        <w:tc>
          <w:tcPr>
            <w:tcW w:w="660" w:type="dxa"/>
            <w:tcBorders>
              <w:top w:val="outset" w:sz="6" w:space="0" w:color="auto"/>
              <w:left w:val="outset" w:sz="6" w:space="0" w:color="auto"/>
              <w:bottom w:val="outset" w:sz="6" w:space="0" w:color="auto"/>
              <w:right w:val="outset" w:sz="6" w:space="0" w:color="auto"/>
            </w:tcBorders>
            <w:vAlign w:val="center"/>
            <w:hideMark/>
          </w:tcPr>
          <w:p w14:paraId="2845D126" w14:textId="77777777" w:rsidR="00345F2C" w:rsidRPr="00CF2D56" w:rsidRDefault="00345F2C" w:rsidP="00381402">
            <w:pPr>
              <w:rPr>
                <w:ins w:id="432" w:author="Thomas Stockhammer" w:date="2021-07-13T20:56:00Z"/>
              </w:rPr>
            </w:pPr>
            <w:ins w:id="433" w:author="Thomas Stockhammer" w:date="2021-07-13T20:56:00Z">
              <w:r w:rsidRPr="00CF2D56">
                <w:rPr>
                  <w:rFonts w:ascii="Times New Roman" w:hAnsi="Times New Roman" w:cs="Times New Roman"/>
                  <w:b/>
                  <w:bCs/>
                </w:rPr>
                <w:t> N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19755C79" w14:textId="77777777" w:rsidR="00345F2C" w:rsidRPr="00CF2D56" w:rsidRDefault="00345F2C" w:rsidP="00381402">
            <w:pPr>
              <w:rPr>
                <w:ins w:id="434" w:author="Thomas Stockhammer" w:date="2021-07-13T20:56:00Z"/>
              </w:rPr>
            </w:pPr>
            <w:ins w:id="435" w:author="Thomas Stockhammer" w:date="2021-07-13T20:56:00Z">
              <w:r w:rsidRPr="00CF2D56">
                <w:rPr>
                  <w:rFonts w:ascii="Times New Roman" w:hAnsi="Times New Roman" w:cs="Times New Roman"/>
                  <w:b/>
                  <w:bCs/>
                </w:rPr>
                <w:t> 2021-04-30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4669543D" w14:textId="77777777" w:rsidR="00345F2C" w:rsidRPr="00CF2D56" w:rsidRDefault="00345F2C" w:rsidP="00381402">
            <w:pPr>
              <w:rPr>
                <w:ins w:id="436" w:author="Thomas Stockhammer" w:date="2021-07-13T20:56:00Z"/>
              </w:rPr>
            </w:pPr>
            <w:ins w:id="437" w:author="Thomas Stockhammer" w:date="2021-07-13T20:56:00Z">
              <w:r w:rsidRPr="00CF2D56">
                <w:rPr>
                  <w:rFonts w:ascii="Times New Roman" w:hAnsi="Times New Roman" w:cs="Times New Roman"/>
                  <w:b/>
                  <w:bCs/>
                </w:rPr>
                <w:t> 20272 </w:t>
              </w:r>
            </w:ins>
          </w:p>
        </w:tc>
      </w:tr>
      <w:tr w:rsidR="00345F2C" w14:paraId="1FC299BB" w14:textId="77777777" w:rsidTr="00381402">
        <w:trPr>
          <w:ins w:id="438"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hideMark/>
          </w:tcPr>
          <w:p w14:paraId="6FA2B294" w14:textId="77777777" w:rsidR="00345F2C" w:rsidRPr="00CF2D56" w:rsidRDefault="00345F2C" w:rsidP="00381402">
            <w:pPr>
              <w:rPr>
                <w:ins w:id="439" w:author="Thomas Stockhammer" w:date="2021-07-13T20:56:00Z"/>
              </w:rPr>
            </w:pPr>
            <w:ins w:id="440" w:author="Thomas Stockhammer" w:date="2021-07-13T20:56:00Z">
              <w:r w:rsidRPr="00CF2D56">
                <w:rPr>
                  <w:rFonts w:ascii="Times New Roman" w:hAnsi="Times New Roman" w:cs="Times New Roman"/>
                  <w:b/>
                  <w:bCs/>
                </w:rPr>
                <w:t> 264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4FA9DDA9" w14:textId="77777777" w:rsidR="00345F2C" w:rsidRPr="00CF2D56" w:rsidRDefault="00345F2C" w:rsidP="00381402">
            <w:pPr>
              <w:rPr>
                <w:ins w:id="441" w:author="Thomas Stockhammer" w:date="2021-07-13T20:56:00Z"/>
              </w:rPr>
            </w:pPr>
            <w:ins w:id="442" w:author="Thomas Stockhammer" w:date="2021-07-13T20:56:00Z">
              <w:r>
                <w:fldChar w:fldCharType="begin"/>
              </w:r>
              <w:r>
                <w:instrText xml:space="preserve"> HYPERLINK "http://mpegx.int-evry.fr/software/MPEG/Systems/SceneDescription/MPEG-Contributions/-/issues/131" </w:instrText>
              </w:r>
              <w:r>
                <w:fldChar w:fldCharType="separate"/>
              </w:r>
              <w:r w:rsidRPr="00CF2D56">
                <w:rPr>
                  <w:rStyle w:val="Hyperlink"/>
                  <w:rFonts w:ascii="Times New Roman" w:hAnsi="Times New Roman" w:cs="Times New Roman"/>
                  <w:b/>
                  <w:bCs/>
                </w:rPr>
                <w:t>Text of ISO/IEC DIS 23090-14 Scene Description for MPEG Media </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hideMark/>
          </w:tcPr>
          <w:p w14:paraId="42A98D03" w14:textId="77777777" w:rsidR="00345F2C" w:rsidRPr="00CF2D56" w:rsidRDefault="00345F2C" w:rsidP="00381402">
            <w:pPr>
              <w:rPr>
                <w:ins w:id="443" w:author="Thomas Stockhammer" w:date="2021-07-13T20:56:00Z"/>
              </w:rPr>
            </w:pPr>
            <w:ins w:id="444" w:author="Thomas Stockhammer" w:date="2021-07-13T20:56:00Z">
              <w:r w:rsidRPr="00CF2D56">
                <w:rPr>
                  <w:rFonts w:ascii="Times New Roman" w:hAnsi="Times New Roman" w:cs="Times New Roman"/>
                  <w:b/>
                  <w:bCs/>
                </w:rPr>
                <w:t> Imed Bouazizi </w:t>
              </w:r>
            </w:ins>
          </w:p>
        </w:tc>
        <w:tc>
          <w:tcPr>
            <w:tcW w:w="660" w:type="dxa"/>
            <w:tcBorders>
              <w:top w:val="outset" w:sz="6" w:space="0" w:color="auto"/>
              <w:left w:val="outset" w:sz="6" w:space="0" w:color="auto"/>
              <w:bottom w:val="outset" w:sz="6" w:space="0" w:color="auto"/>
              <w:right w:val="outset" w:sz="6" w:space="0" w:color="auto"/>
            </w:tcBorders>
            <w:vAlign w:val="center"/>
            <w:hideMark/>
          </w:tcPr>
          <w:p w14:paraId="7D938626" w14:textId="77777777" w:rsidR="00345F2C" w:rsidRPr="00CF2D56" w:rsidRDefault="00345F2C" w:rsidP="00381402">
            <w:pPr>
              <w:rPr>
                <w:ins w:id="445" w:author="Thomas Stockhammer" w:date="2021-07-13T20:56:00Z"/>
              </w:rPr>
            </w:pPr>
            <w:ins w:id="446" w:author="Thomas Stockhammer" w:date="2021-07-13T20:56:00Z">
              <w:r w:rsidRPr="00CF2D56">
                <w:rPr>
                  <w:rFonts w:ascii="Times New Roman" w:hAnsi="Times New Roman" w:cs="Times New Roman"/>
                  <w:b/>
                  <w:bCs/>
                </w:rPr>
                <w:t> N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1F8E6CBF" w14:textId="77777777" w:rsidR="00345F2C" w:rsidRPr="00CF2D56" w:rsidRDefault="00345F2C" w:rsidP="00381402">
            <w:pPr>
              <w:rPr>
                <w:ins w:id="447" w:author="Thomas Stockhammer" w:date="2021-07-13T20:56:00Z"/>
              </w:rPr>
            </w:pPr>
            <w:ins w:id="448" w:author="Thomas Stockhammer" w:date="2021-07-13T20:56:00Z">
              <w:r w:rsidRPr="00CF2D56">
                <w:rPr>
                  <w:rFonts w:ascii="Times New Roman" w:hAnsi="Times New Roman" w:cs="Times New Roman"/>
                  <w:b/>
                  <w:bCs/>
                </w:rPr>
                <w:t xml:space="preserve"> 2021-05-07 </w:t>
              </w:r>
            </w:ins>
          </w:p>
        </w:tc>
        <w:tc>
          <w:tcPr>
            <w:tcW w:w="0" w:type="auto"/>
            <w:tcBorders>
              <w:top w:val="outset" w:sz="6" w:space="0" w:color="auto"/>
              <w:left w:val="outset" w:sz="6" w:space="0" w:color="auto"/>
              <w:bottom w:val="outset" w:sz="6" w:space="0" w:color="auto"/>
              <w:right w:val="outset" w:sz="6" w:space="0" w:color="auto"/>
            </w:tcBorders>
            <w:vAlign w:val="center"/>
            <w:hideMark/>
          </w:tcPr>
          <w:p w14:paraId="35EEA87D" w14:textId="77777777" w:rsidR="00345F2C" w:rsidRPr="00CF2D56" w:rsidRDefault="00345F2C" w:rsidP="00381402">
            <w:pPr>
              <w:rPr>
                <w:ins w:id="449" w:author="Thomas Stockhammer" w:date="2021-07-13T20:56:00Z"/>
              </w:rPr>
            </w:pPr>
            <w:ins w:id="450" w:author="Thomas Stockhammer" w:date="2021-07-13T20:56:00Z">
              <w:r w:rsidRPr="00CF2D56">
                <w:rPr>
                  <w:rFonts w:ascii="Times New Roman" w:hAnsi="Times New Roman" w:cs="Times New Roman"/>
                  <w:b/>
                  <w:bCs/>
                </w:rPr>
                <w:t> 20326 </w:t>
              </w:r>
            </w:ins>
          </w:p>
        </w:tc>
      </w:tr>
      <w:tr w:rsidR="00345F2C" w14:paraId="1D4AA03A" w14:textId="77777777" w:rsidTr="00381402">
        <w:trPr>
          <w:ins w:id="451"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tcPr>
          <w:p w14:paraId="07905801" w14:textId="77777777" w:rsidR="00345F2C" w:rsidRPr="00CF2D56" w:rsidRDefault="00345F2C" w:rsidP="00381402">
            <w:pPr>
              <w:rPr>
                <w:ins w:id="452" w:author="Thomas Stockhammer" w:date="2021-07-13T20:56:00Z"/>
                <w:rFonts w:ascii="Times New Roman" w:hAnsi="Times New Roman" w:cs="Times New Roman"/>
                <w:b/>
                <w:bCs/>
              </w:rPr>
            </w:pPr>
            <w:ins w:id="453" w:author="Thomas Stockhammer" w:date="2021-07-13T20:56:00Z">
              <w:r>
                <w:rPr>
                  <w:rFonts w:ascii="Times New Roman" w:hAnsi="Times New Roman" w:cs="Times New Roman"/>
                  <w:b/>
                  <w:bCs/>
                </w:rPr>
                <w:t xml:space="preserve"> </w:t>
              </w:r>
              <w:r w:rsidRPr="00CF2D56">
                <w:rPr>
                  <w:rFonts w:ascii="Times New Roman" w:hAnsi="Times New Roman" w:cs="Times New Roman"/>
                  <w:b/>
                  <w:bCs/>
                </w:rPr>
                <w:t>2</w:t>
              </w:r>
              <w:r>
                <w:rPr>
                  <w:rFonts w:ascii="Times New Roman" w:hAnsi="Times New Roman" w:cs="Times New Roman"/>
                  <w:b/>
                  <w:bCs/>
                </w:rPr>
                <w:t>74</w:t>
              </w:r>
            </w:ins>
          </w:p>
        </w:tc>
        <w:tc>
          <w:tcPr>
            <w:tcW w:w="0" w:type="auto"/>
            <w:tcBorders>
              <w:top w:val="outset" w:sz="6" w:space="0" w:color="auto"/>
              <w:left w:val="outset" w:sz="6" w:space="0" w:color="auto"/>
              <w:bottom w:val="outset" w:sz="6" w:space="0" w:color="auto"/>
              <w:right w:val="outset" w:sz="6" w:space="0" w:color="auto"/>
            </w:tcBorders>
            <w:vAlign w:val="center"/>
          </w:tcPr>
          <w:p w14:paraId="478CD343" w14:textId="77777777" w:rsidR="00345F2C" w:rsidRPr="00CF2D56" w:rsidRDefault="00345F2C" w:rsidP="00381402">
            <w:pPr>
              <w:rPr>
                <w:ins w:id="454" w:author="Thomas Stockhammer" w:date="2021-07-13T20:56:00Z"/>
                <w:rFonts w:ascii="Times New Roman" w:hAnsi="Times New Roman" w:cs="Times New Roman"/>
                <w:b/>
                <w:bCs/>
              </w:rPr>
            </w:pPr>
            <w:ins w:id="455" w:author="Thomas Stockhammer" w:date="2021-07-13T20:56:00Z">
              <w:r>
                <w:fldChar w:fldCharType="begin"/>
              </w:r>
              <w:r>
                <w:instrText xml:space="preserve"> HYPERLINK "http://mpegx.int-evry.fr/software/MPEG/Systems/SceneDescription/MPEG-Contributions/-/issues/134" </w:instrText>
              </w:r>
              <w:r>
                <w:fldChar w:fldCharType="separate"/>
              </w:r>
              <w:r w:rsidRPr="00CF2D56">
                <w:rPr>
                  <w:rStyle w:val="Hyperlink"/>
                  <w:rFonts w:ascii="Times New Roman" w:hAnsi="Times New Roman" w:cs="Times New Roman"/>
                  <w:b/>
                  <w:bCs/>
                </w:rPr>
                <w:t>Exploration Experiments for MPEG-I Scene Description</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tcPr>
          <w:p w14:paraId="00919453" w14:textId="77777777" w:rsidR="00345F2C" w:rsidRPr="00CF2D56" w:rsidRDefault="00345F2C" w:rsidP="00381402">
            <w:pPr>
              <w:rPr>
                <w:ins w:id="456" w:author="Thomas Stockhammer" w:date="2021-07-13T20:56:00Z"/>
                <w:rFonts w:ascii="Times New Roman" w:hAnsi="Times New Roman" w:cs="Times New Roman"/>
                <w:b/>
                <w:bCs/>
              </w:rPr>
            </w:pPr>
            <w:ins w:id="457" w:author="Thomas Stockhammer" w:date="2021-07-13T20:56:00Z">
              <w:r w:rsidRPr="00CF2D56">
                <w:rPr>
                  <w:rFonts w:ascii="Times New Roman" w:hAnsi="Times New Roman" w:cs="Times New Roman"/>
                  <w:b/>
                  <w:bCs/>
                </w:rPr>
                <w:t xml:space="preserve">Sungryeul Rhyu </w:t>
              </w:r>
            </w:ins>
          </w:p>
        </w:tc>
        <w:tc>
          <w:tcPr>
            <w:tcW w:w="660" w:type="dxa"/>
            <w:tcBorders>
              <w:top w:val="outset" w:sz="6" w:space="0" w:color="auto"/>
              <w:left w:val="outset" w:sz="6" w:space="0" w:color="auto"/>
              <w:bottom w:val="outset" w:sz="6" w:space="0" w:color="auto"/>
              <w:right w:val="outset" w:sz="6" w:space="0" w:color="auto"/>
            </w:tcBorders>
            <w:vAlign w:val="center"/>
          </w:tcPr>
          <w:p w14:paraId="6BF3E59A" w14:textId="77777777" w:rsidR="00345F2C" w:rsidRPr="00CF2D56" w:rsidRDefault="00345F2C" w:rsidP="00381402">
            <w:pPr>
              <w:rPr>
                <w:ins w:id="458" w:author="Thomas Stockhammer" w:date="2021-07-13T20:56:00Z"/>
                <w:rFonts w:ascii="Times New Roman" w:hAnsi="Times New Roman" w:cs="Times New Roman"/>
                <w:b/>
                <w:bCs/>
              </w:rPr>
            </w:pPr>
            <w:ins w:id="459" w:author="Thomas Stockhammer" w:date="2021-07-13T20:56:00Z">
              <w:r w:rsidRPr="00CF2D56">
                <w:rPr>
                  <w:rFonts w:ascii="Times New Roman" w:hAnsi="Times New Roman" w:cs="Times New Roman"/>
                  <w:b/>
                  <w:bCs/>
                </w:rPr>
                <w:t>Y</w:t>
              </w:r>
            </w:ins>
          </w:p>
        </w:tc>
        <w:tc>
          <w:tcPr>
            <w:tcW w:w="0" w:type="auto"/>
            <w:tcBorders>
              <w:top w:val="outset" w:sz="6" w:space="0" w:color="auto"/>
              <w:left w:val="outset" w:sz="6" w:space="0" w:color="auto"/>
              <w:bottom w:val="outset" w:sz="6" w:space="0" w:color="auto"/>
              <w:right w:val="outset" w:sz="6" w:space="0" w:color="auto"/>
            </w:tcBorders>
            <w:vAlign w:val="center"/>
          </w:tcPr>
          <w:p w14:paraId="06BC40A8" w14:textId="77777777" w:rsidR="00345F2C" w:rsidRPr="00CF2D56" w:rsidRDefault="00345F2C" w:rsidP="00381402">
            <w:pPr>
              <w:rPr>
                <w:ins w:id="460" w:author="Thomas Stockhammer" w:date="2021-07-13T20:56:00Z"/>
                <w:rFonts w:ascii="Times New Roman" w:hAnsi="Times New Roman" w:cs="Times New Roman"/>
                <w:b/>
                <w:bCs/>
              </w:rPr>
            </w:pPr>
            <w:ins w:id="461" w:author="Thomas Stockhammer" w:date="2021-07-13T20:56:00Z">
              <w:r w:rsidRPr="00CF2D56">
                <w:rPr>
                  <w:rFonts w:ascii="Times New Roman" w:hAnsi="Times New Roman" w:cs="Times New Roman"/>
                  <w:b/>
                  <w:bCs/>
                </w:rPr>
                <w:t>2021-06-09</w:t>
              </w:r>
            </w:ins>
          </w:p>
        </w:tc>
        <w:tc>
          <w:tcPr>
            <w:tcW w:w="0" w:type="auto"/>
            <w:tcBorders>
              <w:top w:val="outset" w:sz="6" w:space="0" w:color="auto"/>
              <w:left w:val="outset" w:sz="6" w:space="0" w:color="auto"/>
              <w:bottom w:val="outset" w:sz="6" w:space="0" w:color="auto"/>
              <w:right w:val="outset" w:sz="6" w:space="0" w:color="auto"/>
            </w:tcBorders>
            <w:vAlign w:val="center"/>
          </w:tcPr>
          <w:p w14:paraId="7F0927D9" w14:textId="77777777" w:rsidR="00345F2C" w:rsidRPr="00CF2D56" w:rsidRDefault="00345F2C" w:rsidP="00381402">
            <w:pPr>
              <w:rPr>
                <w:ins w:id="462" w:author="Thomas Stockhammer" w:date="2021-07-13T20:56:00Z"/>
                <w:rFonts w:ascii="Times New Roman" w:hAnsi="Times New Roman" w:cs="Times New Roman"/>
                <w:b/>
                <w:bCs/>
              </w:rPr>
            </w:pPr>
            <w:ins w:id="463" w:author="Thomas Stockhammer" w:date="2021-07-13T20:56:00Z">
              <w:r w:rsidRPr="00CF2D56">
                <w:rPr>
                  <w:rFonts w:ascii="Times New Roman" w:hAnsi="Times New Roman" w:cs="Times New Roman"/>
                  <w:b/>
                  <w:bCs/>
                </w:rPr>
                <w:t>20</w:t>
              </w:r>
              <w:r>
                <w:rPr>
                  <w:rFonts w:ascii="Times New Roman" w:hAnsi="Times New Roman" w:cs="Times New Roman"/>
                  <w:b/>
                  <w:bCs/>
                </w:rPr>
                <w:t>401</w:t>
              </w:r>
            </w:ins>
          </w:p>
        </w:tc>
      </w:tr>
    </w:tbl>
    <w:p w14:paraId="52F1963A" w14:textId="77777777" w:rsidR="00345F2C" w:rsidRPr="00CF2D56" w:rsidRDefault="00345F2C" w:rsidP="00345F2C">
      <w:pPr>
        <w:rPr>
          <w:ins w:id="464" w:author="Thomas Stockhammer" w:date="2021-07-13T20:56:00Z"/>
        </w:rPr>
      </w:pP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5"/>
        <w:gridCol w:w="5150"/>
        <w:gridCol w:w="1472"/>
        <w:gridCol w:w="660"/>
        <w:gridCol w:w="732"/>
        <w:gridCol w:w="615"/>
      </w:tblGrid>
      <w:tr w:rsidR="00345F2C" w14:paraId="026114A3" w14:textId="77777777" w:rsidTr="00381402">
        <w:trPr>
          <w:ins w:id="465" w:author="Thomas Stockhammer" w:date="2021-07-13T20:56:00Z"/>
        </w:trPr>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191D2203" w14:textId="77777777" w:rsidR="00345F2C" w:rsidRPr="006F6C59" w:rsidRDefault="00345F2C" w:rsidP="00381402">
            <w:pPr>
              <w:rPr>
                <w:ins w:id="466" w:author="Thomas Stockhammer" w:date="2021-07-13T20:56:00Z"/>
                <w:rFonts w:ascii="Times New Roman" w:hAnsi="Times New Roman" w:cs="Times New Roman"/>
                <w:b/>
                <w:bCs/>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0DAE98FF" w14:textId="77777777" w:rsidR="00345F2C" w:rsidRPr="006F6C59" w:rsidRDefault="00345F2C" w:rsidP="00381402">
            <w:pPr>
              <w:rPr>
                <w:ins w:id="467" w:author="Thomas Stockhammer" w:date="2021-07-13T20:56:00Z"/>
                <w:rFonts w:ascii="Times New Roman" w:hAnsi="Times New Roman" w:cs="Times New Roman"/>
                <w:b/>
                <w:bCs/>
              </w:rPr>
            </w:pPr>
            <w:ins w:id="468" w:author="Thomas Stockhammer" w:date="2021-07-13T20:56:00Z">
              <w:r w:rsidRPr="00D86133">
                <w:rPr>
                  <w:rFonts w:ascii="Times New Roman" w:hAnsi="Times New Roman" w:cs="Times New Roman"/>
                  <w:b/>
                  <w:bCs/>
                </w:rPr>
                <w:t>ISO/IEC 23090-</w:t>
              </w:r>
              <w:r>
                <w:rPr>
                  <w:rFonts w:ascii="Times New Roman" w:hAnsi="Times New Roman" w:cs="Times New Roman"/>
                  <w:b/>
                  <w:bCs/>
                </w:rPr>
                <w:t>24</w:t>
              </w:r>
              <w:r w:rsidRPr="00D86133">
                <w:rPr>
                  <w:rFonts w:ascii="Times New Roman" w:hAnsi="Times New Roman" w:cs="Times New Roman"/>
                  <w:b/>
                  <w:bCs/>
                </w:rPr>
                <w:t xml:space="preserve"> - </w:t>
              </w:r>
              <w:r w:rsidRPr="006F6C59">
                <w:rPr>
                  <w:rFonts w:ascii="Times New Roman" w:hAnsi="Times New Roman" w:cs="Times New Roman"/>
                  <w:b/>
                  <w:bCs/>
                </w:rPr>
                <w:t>Conformance and Reference Software for MPEG-I Scene Description</w:t>
              </w:r>
            </w:ins>
          </w:p>
        </w:tc>
        <w:tc>
          <w:tcPr>
            <w:tcW w:w="1472" w:type="dxa"/>
            <w:tcBorders>
              <w:top w:val="outset" w:sz="6" w:space="0" w:color="auto"/>
              <w:left w:val="outset" w:sz="6" w:space="0" w:color="auto"/>
              <w:bottom w:val="outset" w:sz="6" w:space="0" w:color="auto"/>
              <w:right w:val="outset" w:sz="6" w:space="0" w:color="auto"/>
            </w:tcBorders>
            <w:shd w:val="clear" w:color="auto" w:fill="B3B3B3"/>
            <w:vAlign w:val="center"/>
          </w:tcPr>
          <w:p w14:paraId="7E30222F" w14:textId="77777777" w:rsidR="00345F2C" w:rsidRPr="006F6C59" w:rsidRDefault="00345F2C" w:rsidP="00381402">
            <w:pPr>
              <w:rPr>
                <w:ins w:id="469" w:author="Thomas Stockhammer" w:date="2021-07-13T20:56:00Z"/>
                <w:rFonts w:ascii="Times New Roman" w:hAnsi="Times New Roman" w:cs="Times New Roman"/>
                <w:b/>
                <w:bCs/>
              </w:rPr>
            </w:pPr>
          </w:p>
        </w:tc>
        <w:tc>
          <w:tcPr>
            <w:tcW w:w="660" w:type="dxa"/>
            <w:tcBorders>
              <w:top w:val="outset" w:sz="6" w:space="0" w:color="auto"/>
              <w:left w:val="outset" w:sz="6" w:space="0" w:color="auto"/>
              <w:bottom w:val="outset" w:sz="6" w:space="0" w:color="auto"/>
              <w:right w:val="outset" w:sz="6" w:space="0" w:color="auto"/>
            </w:tcBorders>
            <w:shd w:val="clear" w:color="auto" w:fill="B3B3B3"/>
            <w:vAlign w:val="center"/>
          </w:tcPr>
          <w:p w14:paraId="179C6415" w14:textId="77777777" w:rsidR="00345F2C" w:rsidRPr="006F6C59" w:rsidRDefault="00345F2C" w:rsidP="00381402">
            <w:pPr>
              <w:rPr>
                <w:ins w:id="470" w:author="Thomas Stockhammer" w:date="2021-07-13T20:56:00Z"/>
                <w:rFonts w:ascii="Times New Roman" w:hAnsi="Times New Roman" w:cs="Times New Roman"/>
                <w:b/>
                <w:bCs/>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65B8289B" w14:textId="77777777" w:rsidR="00345F2C" w:rsidRPr="006F6C59" w:rsidRDefault="00345F2C" w:rsidP="00381402">
            <w:pPr>
              <w:rPr>
                <w:ins w:id="471" w:author="Thomas Stockhammer" w:date="2021-07-13T20:56:00Z"/>
                <w:rFonts w:ascii="Times New Roman" w:hAnsi="Times New Roman" w:cs="Times New Roman"/>
                <w:b/>
                <w:bCs/>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tcPr>
          <w:p w14:paraId="64FABE3D" w14:textId="77777777" w:rsidR="00345F2C" w:rsidRPr="006F6C59" w:rsidRDefault="00345F2C" w:rsidP="00381402">
            <w:pPr>
              <w:rPr>
                <w:ins w:id="472" w:author="Thomas Stockhammer" w:date="2021-07-13T20:56:00Z"/>
                <w:rFonts w:ascii="Times New Roman" w:hAnsi="Times New Roman" w:cs="Times New Roman"/>
                <w:b/>
                <w:bCs/>
              </w:rPr>
            </w:pPr>
          </w:p>
        </w:tc>
      </w:tr>
      <w:tr w:rsidR="00345F2C" w14:paraId="09E80CD3" w14:textId="77777777" w:rsidTr="00381402">
        <w:trPr>
          <w:ins w:id="473"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tcPr>
          <w:p w14:paraId="616168F6" w14:textId="77777777" w:rsidR="00345F2C" w:rsidRPr="00D86133" w:rsidRDefault="00345F2C" w:rsidP="00381402">
            <w:pPr>
              <w:rPr>
                <w:ins w:id="474" w:author="Thomas Stockhammer" w:date="2021-07-13T20:56:00Z"/>
                <w:rFonts w:ascii="Times New Roman" w:hAnsi="Times New Roman" w:cs="Times New Roman"/>
                <w:b/>
                <w:bCs/>
              </w:rPr>
            </w:pPr>
            <w:ins w:id="475" w:author="Thomas Stockhammer" w:date="2021-07-13T20:56:00Z">
              <w:r w:rsidRPr="00D86133">
                <w:rPr>
                  <w:rFonts w:ascii="Times New Roman" w:hAnsi="Times New Roman" w:cs="Times New Roman"/>
                  <w:b/>
                  <w:bCs/>
                </w:rPr>
                <w:t>2</w:t>
              </w:r>
              <w:r>
                <w:rPr>
                  <w:rFonts w:ascii="Times New Roman" w:hAnsi="Times New Roman" w:cs="Times New Roman"/>
                  <w:b/>
                  <w:bCs/>
                </w:rPr>
                <w:t>72</w:t>
              </w:r>
            </w:ins>
          </w:p>
        </w:tc>
        <w:tc>
          <w:tcPr>
            <w:tcW w:w="0" w:type="auto"/>
            <w:tcBorders>
              <w:top w:val="outset" w:sz="6" w:space="0" w:color="auto"/>
              <w:left w:val="outset" w:sz="6" w:space="0" w:color="auto"/>
              <w:bottom w:val="outset" w:sz="6" w:space="0" w:color="auto"/>
              <w:right w:val="outset" w:sz="6" w:space="0" w:color="auto"/>
            </w:tcBorders>
            <w:vAlign w:val="center"/>
          </w:tcPr>
          <w:p w14:paraId="7104849A" w14:textId="77777777" w:rsidR="00345F2C" w:rsidRPr="00D86133" w:rsidRDefault="00345F2C" w:rsidP="00381402">
            <w:pPr>
              <w:rPr>
                <w:ins w:id="476" w:author="Thomas Stockhammer" w:date="2021-07-13T20:56:00Z"/>
                <w:rFonts w:ascii="Times New Roman" w:hAnsi="Times New Roman" w:cs="Times New Roman"/>
                <w:b/>
                <w:bCs/>
              </w:rPr>
            </w:pPr>
            <w:ins w:id="477" w:author="Thomas Stockhammer" w:date="2021-07-13T20:56:00Z">
              <w:r>
                <w:fldChar w:fldCharType="begin"/>
              </w:r>
              <w:r>
                <w:instrText xml:space="preserve"> HYPERLINK "http://mpegx.int-evry.fr/software/MPEG/Systems/SceneDescription/MPEG-Contributions/-/issues/132" </w:instrText>
              </w:r>
              <w:r>
                <w:fldChar w:fldCharType="separate"/>
              </w:r>
              <w:r w:rsidRPr="00D86133">
                <w:rPr>
                  <w:rStyle w:val="Hyperlink"/>
                  <w:rFonts w:ascii="Times New Roman" w:hAnsi="Times New Roman" w:cs="Times New Roman"/>
                  <w:b/>
                  <w:bCs/>
                </w:rPr>
                <w:t xml:space="preserve">Request for Sub-division </w:t>
              </w:r>
              <w:r w:rsidRPr="000275D4">
                <w:rPr>
                  <w:rStyle w:val="Hyperlink"/>
                  <w:rFonts w:ascii="Times New Roman" w:hAnsi="Times New Roman" w:cs="Times New Roman"/>
                  <w:b/>
                  <w:bCs/>
                </w:rPr>
                <w:t xml:space="preserve">Request for subdivision of ISO/IEC 23090-24 </w:t>
              </w:r>
              <w:r w:rsidRPr="00D86133">
                <w:rPr>
                  <w:rStyle w:val="Hyperlink"/>
                  <w:rFonts w:ascii="Times New Roman" w:hAnsi="Times New Roman" w:cs="Times New Roman"/>
                  <w:b/>
                  <w:bCs/>
                </w:rPr>
                <w:t>on Conformance and Reference Software for MPEG-I Scene Description</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tcPr>
          <w:p w14:paraId="555FF39E" w14:textId="77777777" w:rsidR="00345F2C" w:rsidRPr="00D86133" w:rsidRDefault="00345F2C" w:rsidP="00381402">
            <w:pPr>
              <w:rPr>
                <w:ins w:id="478" w:author="Thomas Stockhammer" w:date="2021-07-13T20:56:00Z"/>
                <w:rFonts w:ascii="Times New Roman" w:hAnsi="Times New Roman" w:cs="Times New Roman"/>
                <w:b/>
                <w:bCs/>
              </w:rPr>
            </w:pPr>
            <w:ins w:id="479" w:author="Thomas Stockhammer" w:date="2021-07-13T20:56:00Z">
              <w:r w:rsidRPr="00D86133">
                <w:rPr>
                  <w:rFonts w:ascii="Times New Roman" w:hAnsi="Times New Roman" w:cs="Times New Roman"/>
                  <w:b/>
                  <w:bCs/>
                </w:rPr>
                <w:t>Ahmed Hamza</w:t>
              </w:r>
            </w:ins>
          </w:p>
        </w:tc>
        <w:tc>
          <w:tcPr>
            <w:tcW w:w="660" w:type="dxa"/>
            <w:tcBorders>
              <w:top w:val="outset" w:sz="6" w:space="0" w:color="auto"/>
              <w:left w:val="outset" w:sz="6" w:space="0" w:color="auto"/>
              <w:bottom w:val="outset" w:sz="6" w:space="0" w:color="auto"/>
              <w:right w:val="outset" w:sz="6" w:space="0" w:color="auto"/>
            </w:tcBorders>
            <w:vAlign w:val="center"/>
          </w:tcPr>
          <w:p w14:paraId="5D11CEFC" w14:textId="77777777" w:rsidR="00345F2C" w:rsidRPr="00D86133" w:rsidRDefault="00345F2C" w:rsidP="00381402">
            <w:pPr>
              <w:rPr>
                <w:ins w:id="480" w:author="Thomas Stockhammer" w:date="2021-07-13T20:56:00Z"/>
                <w:rFonts w:ascii="Times New Roman" w:hAnsi="Times New Roman" w:cs="Times New Roman"/>
                <w:b/>
                <w:bCs/>
              </w:rPr>
            </w:pPr>
            <w:ins w:id="481" w:author="Thomas Stockhammer" w:date="2021-07-13T20:56:00Z">
              <w:r w:rsidRPr="00D86133">
                <w:rPr>
                  <w:rFonts w:ascii="Times New Roman" w:hAnsi="Times New Roman" w:cs="Times New Roman"/>
                  <w:b/>
                  <w:bCs/>
                </w:rPr>
                <w:t>N</w:t>
              </w:r>
            </w:ins>
          </w:p>
        </w:tc>
        <w:tc>
          <w:tcPr>
            <w:tcW w:w="0" w:type="auto"/>
            <w:tcBorders>
              <w:top w:val="outset" w:sz="6" w:space="0" w:color="auto"/>
              <w:left w:val="outset" w:sz="6" w:space="0" w:color="auto"/>
              <w:bottom w:val="outset" w:sz="6" w:space="0" w:color="auto"/>
              <w:right w:val="outset" w:sz="6" w:space="0" w:color="auto"/>
            </w:tcBorders>
            <w:vAlign w:val="center"/>
          </w:tcPr>
          <w:p w14:paraId="0F3E8A8B" w14:textId="77777777" w:rsidR="00345F2C" w:rsidRPr="00D86133" w:rsidRDefault="00345F2C" w:rsidP="00381402">
            <w:pPr>
              <w:rPr>
                <w:ins w:id="482" w:author="Thomas Stockhammer" w:date="2021-07-13T20:56:00Z"/>
                <w:rFonts w:ascii="Times New Roman" w:hAnsi="Times New Roman" w:cs="Times New Roman"/>
                <w:b/>
                <w:bCs/>
              </w:rPr>
            </w:pPr>
            <w:ins w:id="483" w:author="Thomas Stockhammer" w:date="2021-07-13T20:56:00Z">
              <w:r w:rsidRPr="00D86133">
                <w:rPr>
                  <w:rFonts w:ascii="Times New Roman" w:hAnsi="Times New Roman" w:cs="Times New Roman"/>
                  <w:b/>
                  <w:bCs/>
                </w:rPr>
                <w:t>2021-04-30</w:t>
              </w:r>
            </w:ins>
          </w:p>
        </w:tc>
        <w:tc>
          <w:tcPr>
            <w:tcW w:w="0" w:type="auto"/>
            <w:tcBorders>
              <w:top w:val="outset" w:sz="6" w:space="0" w:color="auto"/>
              <w:left w:val="outset" w:sz="6" w:space="0" w:color="auto"/>
              <w:bottom w:val="outset" w:sz="6" w:space="0" w:color="auto"/>
              <w:right w:val="outset" w:sz="6" w:space="0" w:color="auto"/>
            </w:tcBorders>
            <w:vAlign w:val="center"/>
          </w:tcPr>
          <w:p w14:paraId="6D55A6AC" w14:textId="77777777" w:rsidR="00345F2C" w:rsidRPr="00D86133" w:rsidRDefault="00345F2C" w:rsidP="00381402">
            <w:pPr>
              <w:rPr>
                <w:ins w:id="484" w:author="Thomas Stockhammer" w:date="2021-07-13T20:56:00Z"/>
                <w:rFonts w:ascii="Times New Roman" w:hAnsi="Times New Roman" w:cs="Times New Roman"/>
                <w:b/>
                <w:bCs/>
              </w:rPr>
            </w:pPr>
            <w:ins w:id="485" w:author="Thomas Stockhammer" w:date="2021-07-13T20:56:00Z">
              <w:r w:rsidRPr="00D86133">
                <w:rPr>
                  <w:rFonts w:ascii="Times New Roman" w:hAnsi="Times New Roman" w:cs="Times New Roman"/>
                  <w:b/>
                  <w:bCs/>
                </w:rPr>
                <w:t>20</w:t>
              </w:r>
              <w:r>
                <w:rPr>
                  <w:rFonts w:ascii="Times New Roman" w:hAnsi="Times New Roman" w:cs="Times New Roman"/>
                  <w:b/>
                  <w:bCs/>
                </w:rPr>
                <w:t>398</w:t>
              </w:r>
            </w:ins>
          </w:p>
        </w:tc>
      </w:tr>
      <w:tr w:rsidR="00345F2C" w14:paraId="7D17C339" w14:textId="77777777" w:rsidTr="00381402">
        <w:trPr>
          <w:ins w:id="486" w:author="Thomas Stockhammer" w:date="2021-07-13T20:56:00Z"/>
        </w:trPr>
        <w:tc>
          <w:tcPr>
            <w:tcW w:w="0" w:type="auto"/>
            <w:tcBorders>
              <w:top w:val="outset" w:sz="6" w:space="0" w:color="auto"/>
              <w:left w:val="outset" w:sz="6" w:space="0" w:color="auto"/>
              <w:bottom w:val="outset" w:sz="6" w:space="0" w:color="auto"/>
              <w:right w:val="outset" w:sz="6" w:space="0" w:color="auto"/>
            </w:tcBorders>
            <w:vAlign w:val="center"/>
          </w:tcPr>
          <w:p w14:paraId="2640A357" w14:textId="77777777" w:rsidR="00345F2C" w:rsidRPr="00D86133" w:rsidRDefault="00345F2C" w:rsidP="00381402">
            <w:pPr>
              <w:rPr>
                <w:ins w:id="487" w:author="Thomas Stockhammer" w:date="2021-07-13T20:56:00Z"/>
                <w:rFonts w:ascii="Times New Roman" w:hAnsi="Times New Roman" w:cs="Times New Roman"/>
                <w:b/>
                <w:bCs/>
              </w:rPr>
            </w:pPr>
            <w:ins w:id="488" w:author="Thomas Stockhammer" w:date="2021-07-13T20:56:00Z">
              <w:r w:rsidRPr="00D86133">
                <w:rPr>
                  <w:rFonts w:ascii="Times New Roman" w:hAnsi="Times New Roman" w:cs="Times New Roman"/>
                  <w:b/>
                  <w:bCs/>
                </w:rPr>
                <w:t>2</w:t>
              </w:r>
              <w:r>
                <w:rPr>
                  <w:rFonts w:ascii="Times New Roman" w:hAnsi="Times New Roman" w:cs="Times New Roman"/>
                  <w:b/>
                  <w:bCs/>
                </w:rPr>
                <w:t>71</w:t>
              </w:r>
            </w:ins>
          </w:p>
        </w:tc>
        <w:tc>
          <w:tcPr>
            <w:tcW w:w="0" w:type="auto"/>
            <w:tcBorders>
              <w:top w:val="outset" w:sz="6" w:space="0" w:color="auto"/>
              <w:left w:val="outset" w:sz="6" w:space="0" w:color="auto"/>
              <w:bottom w:val="outset" w:sz="6" w:space="0" w:color="auto"/>
              <w:right w:val="outset" w:sz="6" w:space="0" w:color="auto"/>
            </w:tcBorders>
            <w:vAlign w:val="center"/>
          </w:tcPr>
          <w:p w14:paraId="18C70C49" w14:textId="77777777" w:rsidR="00345F2C" w:rsidRPr="00D86133" w:rsidRDefault="00345F2C" w:rsidP="00381402">
            <w:pPr>
              <w:rPr>
                <w:ins w:id="489" w:author="Thomas Stockhammer" w:date="2021-07-13T20:56:00Z"/>
                <w:rFonts w:ascii="Times New Roman" w:hAnsi="Times New Roman" w:cs="Times New Roman"/>
                <w:b/>
                <w:bCs/>
              </w:rPr>
            </w:pPr>
            <w:ins w:id="490" w:author="Thomas Stockhammer" w:date="2021-07-13T20:56:00Z">
              <w:r>
                <w:fldChar w:fldCharType="begin"/>
              </w:r>
              <w:r>
                <w:instrText xml:space="preserve"> HYPERLINK "http://mpegx.int-evry.fr/software/MPEG/Systems/SceneDescription/MPEG-Contributions/-/issues/133" </w:instrText>
              </w:r>
              <w:r>
                <w:fldChar w:fldCharType="separate"/>
              </w:r>
              <w:r w:rsidRPr="00D86133">
                <w:rPr>
                  <w:rStyle w:val="Hyperlink"/>
                  <w:rFonts w:ascii="Times New Roman" w:hAnsi="Times New Roman" w:cs="Times New Roman"/>
                  <w:b/>
                  <w:bCs/>
                </w:rPr>
                <w:t>WD on Conformance and Reference Software for MPEG-I Scene Description</w:t>
              </w:r>
              <w:r>
                <w:rPr>
                  <w:rStyle w:val="Hyperlink"/>
                  <w:rFonts w:ascii="Times New Roman" w:hAnsi="Times New Roman" w:cs="Times New Roman"/>
                  <w:b/>
                  <w:bCs/>
                </w:rPr>
                <w:fldChar w:fldCharType="end"/>
              </w:r>
            </w:ins>
          </w:p>
        </w:tc>
        <w:tc>
          <w:tcPr>
            <w:tcW w:w="1472" w:type="dxa"/>
            <w:tcBorders>
              <w:top w:val="outset" w:sz="6" w:space="0" w:color="auto"/>
              <w:left w:val="outset" w:sz="6" w:space="0" w:color="auto"/>
              <w:bottom w:val="outset" w:sz="6" w:space="0" w:color="auto"/>
              <w:right w:val="outset" w:sz="6" w:space="0" w:color="auto"/>
            </w:tcBorders>
            <w:vAlign w:val="center"/>
          </w:tcPr>
          <w:p w14:paraId="272F1188" w14:textId="77777777" w:rsidR="00345F2C" w:rsidRPr="00D86133" w:rsidRDefault="00345F2C" w:rsidP="00381402">
            <w:pPr>
              <w:rPr>
                <w:ins w:id="491" w:author="Thomas Stockhammer" w:date="2021-07-13T20:56:00Z"/>
                <w:rFonts w:ascii="Times New Roman" w:hAnsi="Times New Roman" w:cs="Times New Roman"/>
                <w:b/>
                <w:bCs/>
              </w:rPr>
            </w:pPr>
            <w:ins w:id="492" w:author="Thomas Stockhammer" w:date="2021-07-13T20:56:00Z">
              <w:r w:rsidRPr="00D86133">
                <w:rPr>
                  <w:rFonts w:ascii="Times New Roman" w:hAnsi="Times New Roman" w:cs="Times New Roman"/>
                  <w:b/>
                  <w:bCs/>
                </w:rPr>
                <w:t>Gurdeep Bhullar</w:t>
              </w:r>
            </w:ins>
          </w:p>
        </w:tc>
        <w:tc>
          <w:tcPr>
            <w:tcW w:w="660" w:type="dxa"/>
            <w:tcBorders>
              <w:top w:val="outset" w:sz="6" w:space="0" w:color="auto"/>
              <w:left w:val="outset" w:sz="6" w:space="0" w:color="auto"/>
              <w:bottom w:val="outset" w:sz="6" w:space="0" w:color="auto"/>
              <w:right w:val="outset" w:sz="6" w:space="0" w:color="auto"/>
            </w:tcBorders>
            <w:vAlign w:val="center"/>
          </w:tcPr>
          <w:p w14:paraId="53C04D0C" w14:textId="77777777" w:rsidR="00345F2C" w:rsidRPr="00D86133" w:rsidRDefault="00345F2C" w:rsidP="00381402">
            <w:pPr>
              <w:rPr>
                <w:ins w:id="493" w:author="Thomas Stockhammer" w:date="2021-07-13T20:56:00Z"/>
                <w:rFonts w:ascii="Times New Roman" w:hAnsi="Times New Roman" w:cs="Times New Roman"/>
                <w:b/>
                <w:bCs/>
              </w:rPr>
            </w:pPr>
            <w:ins w:id="494" w:author="Thomas Stockhammer" w:date="2021-07-13T20:56:00Z">
              <w:r w:rsidRPr="00D86133">
                <w:rPr>
                  <w:rFonts w:ascii="Times New Roman" w:hAnsi="Times New Roman" w:cs="Times New Roman"/>
                  <w:b/>
                  <w:bCs/>
                </w:rPr>
                <w:t>Y</w:t>
              </w:r>
            </w:ins>
          </w:p>
        </w:tc>
        <w:tc>
          <w:tcPr>
            <w:tcW w:w="0" w:type="auto"/>
            <w:tcBorders>
              <w:top w:val="outset" w:sz="6" w:space="0" w:color="auto"/>
              <w:left w:val="outset" w:sz="6" w:space="0" w:color="auto"/>
              <w:bottom w:val="outset" w:sz="6" w:space="0" w:color="auto"/>
              <w:right w:val="outset" w:sz="6" w:space="0" w:color="auto"/>
            </w:tcBorders>
            <w:vAlign w:val="center"/>
          </w:tcPr>
          <w:p w14:paraId="13589982" w14:textId="77777777" w:rsidR="00345F2C" w:rsidRPr="00D86133" w:rsidRDefault="00345F2C" w:rsidP="00381402">
            <w:pPr>
              <w:rPr>
                <w:ins w:id="495" w:author="Thomas Stockhammer" w:date="2021-07-13T20:56:00Z"/>
                <w:rFonts w:ascii="Times New Roman" w:hAnsi="Times New Roman" w:cs="Times New Roman"/>
                <w:b/>
                <w:bCs/>
              </w:rPr>
            </w:pPr>
            <w:ins w:id="496" w:author="Thomas Stockhammer" w:date="2021-07-13T20:56:00Z">
              <w:r w:rsidRPr="00D86133">
                <w:rPr>
                  <w:rFonts w:ascii="Times New Roman" w:hAnsi="Times New Roman" w:cs="Times New Roman"/>
                  <w:b/>
                  <w:bCs/>
                </w:rPr>
                <w:t>2021-06-09</w:t>
              </w:r>
            </w:ins>
          </w:p>
        </w:tc>
        <w:tc>
          <w:tcPr>
            <w:tcW w:w="0" w:type="auto"/>
            <w:tcBorders>
              <w:top w:val="outset" w:sz="6" w:space="0" w:color="auto"/>
              <w:left w:val="outset" w:sz="6" w:space="0" w:color="auto"/>
              <w:bottom w:val="outset" w:sz="6" w:space="0" w:color="auto"/>
              <w:right w:val="outset" w:sz="6" w:space="0" w:color="auto"/>
            </w:tcBorders>
            <w:vAlign w:val="center"/>
          </w:tcPr>
          <w:p w14:paraId="4905C307" w14:textId="77777777" w:rsidR="00345F2C" w:rsidRPr="00D86133" w:rsidRDefault="00345F2C" w:rsidP="00381402">
            <w:pPr>
              <w:rPr>
                <w:ins w:id="497" w:author="Thomas Stockhammer" w:date="2021-07-13T20:56:00Z"/>
                <w:rFonts w:ascii="Times New Roman" w:hAnsi="Times New Roman" w:cs="Times New Roman"/>
                <w:b/>
                <w:bCs/>
              </w:rPr>
            </w:pPr>
            <w:ins w:id="498" w:author="Thomas Stockhammer" w:date="2021-07-13T20:56:00Z">
              <w:r w:rsidRPr="00D86133">
                <w:rPr>
                  <w:rFonts w:ascii="Times New Roman" w:hAnsi="Times New Roman" w:cs="Times New Roman"/>
                  <w:b/>
                  <w:bCs/>
                </w:rPr>
                <w:t>20</w:t>
              </w:r>
              <w:r>
                <w:rPr>
                  <w:rFonts w:ascii="Times New Roman" w:hAnsi="Times New Roman" w:cs="Times New Roman"/>
                  <w:b/>
                  <w:bCs/>
                </w:rPr>
                <w:t>396</w:t>
              </w:r>
            </w:ins>
          </w:p>
        </w:tc>
      </w:tr>
    </w:tbl>
    <w:p w14:paraId="1831E3D0" w14:textId="77777777" w:rsidR="00060CFC" w:rsidRPr="00BA73B4" w:rsidRDefault="00060CFC" w:rsidP="00506AD5"/>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2"/>
        <w:gridCol w:w="4272"/>
        <w:gridCol w:w="2073"/>
        <w:gridCol w:w="412"/>
        <w:gridCol w:w="1130"/>
        <w:gridCol w:w="405"/>
      </w:tblGrid>
      <w:tr w:rsidR="00060CFC" w:rsidDel="00345F2C" w14:paraId="1CA5904B" w14:textId="5AC62E26" w:rsidTr="00060CFC">
        <w:trPr>
          <w:tblCellSpacing w:w="0" w:type="dxa"/>
          <w:del w:id="499" w:author="Thomas Stockhammer" w:date="2021-07-13T20:56:00Z"/>
        </w:trPr>
        <w:tc>
          <w:tcPr>
            <w:tcW w:w="712" w:type="dxa"/>
            <w:tcBorders>
              <w:top w:val="outset" w:sz="6" w:space="0" w:color="auto"/>
              <w:left w:val="outset" w:sz="6" w:space="0" w:color="auto"/>
              <w:bottom w:val="outset" w:sz="6" w:space="0" w:color="auto"/>
              <w:right w:val="outset" w:sz="6" w:space="0" w:color="auto"/>
            </w:tcBorders>
            <w:shd w:val="clear" w:color="auto" w:fill="00FFFF"/>
            <w:vAlign w:val="center"/>
            <w:hideMark/>
          </w:tcPr>
          <w:p w14:paraId="281D79BB" w14:textId="4EAC4423" w:rsidR="00060CFC" w:rsidDel="00345F2C" w:rsidRDefault="00060CFC" w:rsidP="00060CFC">
            <w:pPr>
              <w:jc w:val="center"/>
              <w:rPr>
                <w:del w:id="500" w:author="Thomas Stockhammer" w:date="2021-07-13T20:56:00Z"/>
                <w:b/>
                <w:bCs/>
              </w:rPr>
            </w:pPr>
            <w:bookmarkStart w:id="501" w:name="_Toc53758903"/>
            <w:bookmarkStart w:id="502" w:name="_Toc53759174"/>
            <w:bookmarkStart w:id="503" w:name="_Toc53759225"/>
            <w:bookmarkStart w:id="504" w:name="_Hlk61517827"/>
            <w:bookmarkEnd w:id="501"/>
            <w:bookmarkEnd w:id="502"/>
            <w:bookmarkEnd w:id="503"/>
            <w:del w:id="505" w:author="Thomas Stockhammer" w:date="2021-07-13T20:56:00Z">
              <w:r w:rsidDel="00345F2C">
                <w:rPr>
                  <w:b/>
                  <w:bCs/>
                </w:rPr>
                <w:delText>No.</w:delText>
              </w:r>
            </w:del>
          </w:p>
        </w:tc>
        <w:tc>
          <w:tcPr>
            <w:tcW w:w="4272" w:type="dxa"/>
            <w:tcBorders>
              <w:top w:val="outset" w:sz="6" w:space="0" w:color="auto"/>
              <w:left w:val="outset" w:sz="6" w:space="0" w:color="auto"/>
              <w:bottom w:val="outset" w:sz="6" w:space="0" w:color="auto"/>
              <w:right w:val="outset" w:sz="6" w:space="0" w:color="auto"/>
            </w:tcBorders>
            <w:shd w:val="clear" w:color="auto" w:fill="00FFFF"/>
            <w:vAlign w:val="center"/>
            <w:hideMark/>
          </w:tcPr>
          <w:p w14:paraId="0DD3C0C5" w14:textId="533DECC7" w:rsidR="00060CFC" w:rsidDel="00345F2C" w:rsidRDefault="00060CFC" w:rsidP="00060CFC">
            <w:pPr>
              <w:jc w:val="center"/>
              <w:rPr>
                <w:del w:id="506" w:author="Thomas Stockhammer" w:date="2021-07-13T20:56:00Z"/>
                <w:b/>
                <w:bCs/>
              </w:rPr>
            </w:pPr>
            <w:del w:id="507" w:author="Thomas Stockhammer" w:date="2021-07-13T20:56:00Z">
              <w:r w:rsidDel="00345F2C">
                <w:rPr>
                  <w:b/>
                  <w:bCs/>
                </w:rPr>
                <w:delText>Title</w:delText>
              </w:r>
            </w:del>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0F970423" w14:textId="780E39D6" w:rsidR="00060CFC" w:rsidDel="00345F2C" w:rsidRDefault="00060CFC" w:rsidP="00060CFC">
            <w:pPr>
              <w:jc w:val="center"/>
              <w:rPr>
                <w:del w:id="508" w:author="Thomas Stockhammer" w:date="2021-07-13T20:56:00Z"/>
                <w:b/>
                <w:bCs/>
              </w:rPr>
            </w:pPr>
            <w:del w:id="509" w:author="Thomas Stockhammer" w:date="2021-07-13T20:56:00Z">
              <w:r w:rsidDel="00345F2C">
                <w:rPr>
                  <w:b/>
                  <w:bCs/>
                </w:rPr>
                <w:delText>In Charge</w:delText>
              </w:r>
            </w:del>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2F865987" w14:textId="74C36A2E" w:rsidR="00060CFC" w:rsidDel="00345F2C" w:rsidRDefault="00060CFC" w:rsidP="00060CFC">
            <w:pPr>
              <w:jc w:val="center"/>
              <w:rPr>
                <w:del w:id="510" w:author="Thomas Stockhammer" w:date="2021-07-13T20:56:00Z"/>
                <w:b/>
                <w:bCs/>
              </w:rPr>
            </w:pPr>
            <w:del w:id="511" w:author="Thomas Stockhammer" w:date="2021-07-13T20:56:00Z">
              <w:r w:rsidDel="00345F2C">
                <w:rPr>
                  <w:b/>
                  <w:bCs/>
                </w:rPr>
                <w:delText>TBP</w:delText>
              </w:r>
            </w:del>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50256D54" w14:textId="6AE13422" w:rsidR="00060CFC" w:rsidDel="00345F2C" w:rsidRDefault="00060CFC" w:rsidP="00060CFC">
            <w:pPr>
              <w:jc w:val="center"/>
              <w:rPr>
                <w:del w:id="512" w:author="Thomas Stockhammer" w:date="2021-07-13T20:56:00Z"/>
                <w:b/>
                <w:bCs/>
              </w:rPr>
            </w:pPr>
            <w:del w:id="513" w:author="Thomas Stockhammer" w:date="2021-07-13T20:56:00Z">
              <w:r w:rsidDel="00345F2C">
                <w:rPr>
                  <w:b/>
                  <w:bCs/>
                </w:rPr>
                <w:delText>Available</w:delText>
              </w:r>
            </w:del>
          </w:p>
        </w:tc>
        <w:tc>
          <w:tcPr>
            <w:tcW w:w="0" w:type="auto"/>
            <w:tcBorders>
              <w:top w:val="outset" w:sz="6" w:space="0" w:color="auto"/>
              <w:left w:val="outset" w:sz="6" w:space="0" w:color="auto"/>
              <w:bottom w:val="outset" w:sz="6" w:space="0" w:color="auto"/>
              <w:right w:val="outset" w:sz="6" w:space="0" w:color="auto"/>
            </w:tcBorders>
            <w:shd w:val="clear" w:color="auto" w:fill="00FFFF"/>
            <w:vAlign w:val="center"/>
            <w:hideMark/>
          </w:tcPr>
          <w:p w14:paraId="46E00ED3" w14:textId="18A05AC0" w:rsidR="00060CFC" w:rsidDel="00345F2C" w:rsidRDefault="00060CFC" w:rsidP="00060CFC">
            <w:pPr>
              <w:jc w:val="center"/>
              <w:rPr>
                <w:del w:id="514" w:author="Thomas Stockhammer" w:date="2021-07-13T20:56:00Z"/>
                <w:b/>
                <w:bCs/>
              </w:rPr>
            </w:pPr>
            <w:del w:id="515" w:author="Thomas Stockhammer" w:date="2021-07-13T20:56:00Z">
              <w:r w:rsidDel="00345F2C">
                <w:rPr>
                  <w:b/>
                  <w:bCs/>
                </w:rPr>
                <w:delText>S/N</w:delText>
              </w:r>
            </w:del>
          </w:p>
        </w:tc>
      </w:tr>
      <w:tr w:rsidR="00060CFC" w:rsidRPr="00060CFC" w:rsidDel="00345F2C" w14:paraId="40F5F5E6" w14:textId="555256BD" w:rsidTr="00506AD5">
        <w:trPr>
          <w:tblCellSpacing w:w="0" w:type="dxa"/>
          <w:del w:id="516" w:author="Thomas Stockhammer" w:date="2021-07-13T20:56:00Z"/>
        </w:trPr>
        <w:tc>
          <w:tcPr>
            <w:tcW w:w="712" w:type="dxa"/>
            <w:tcBorders>
              <w:top w:val="outset" w:sz="6" w:space="0" w:color="auto"/>
              <w:left w:val="outset" w:sz="6" w:space="0" w:color="auto"/>
              <w:bottom w:val="outset" w:sz="6" w:space="0" w:color="auto"/>
              <w:right w:val="outset" w:sz="6" w:space="0" w:color="auto"/>
            </w:tcBorders>
            <w:shd w:val="clear" w:color="auto" w:fill="B3B3B3"/>
            <w:vAlign w:val="center"/>
            <w:hideMark/>
          </w:tcPr>
          <w:p w14:paraId="169D4658" w14:textId="7FE53CB2" w:rsidR="00060CFC" w:rsidRPr="00506AD5" w:rsidDel="00345F2C" w:rsidRDefault="00060CFC" w:rsidP="00060CFC">
            <w:pPr>
              <w:rPr>
                <w:del w:id="517" w:author="Thomas Stockhammer" w:date="2021-07-13T20:56:00Z"/>
              </w:rPr>
            </w:pPr>
          </w:p>
        </w:tc>
        <w:tc>
          <w:tcPr>
            <w:tcW w:w="4272" w:type="dxa"/>
            <w:tcBorders>
              <w:top w:val="outset" w:sz="6" w:space="0" w:color="auto"/>
              <w:left w:val="outset" w:sz="6" w:space="0" w:color="auto"/>
              <w:bottom w:val="outset" w:sz="6" w:space="0" w:color="auto"/>
              <w:right w:val="outset" w:sz="6" w:space="0" w:color="auto"/>
            </w:tcBorders>
            <w:shd w:val="clear" w:color="auto" w:fill="B3B3B3"/>
            <w:vAlign w:val="center"/>
            <w:hideMark/>
          </w:tcPr>
          <w:p w14:paraId="2AA0612E" w14:textId="6E42BE70" w:rsidR="00060CFC" w:rsidRPr="00060CFC" w:rsidDel="00345F2C" w:rsidRDefault="00060CFC" w:rsidP="00060CFC">
            <w:pPr>
              <w:rPr>
                <w:del w:id="518" w:author="Thomas Stockhammer" w:date="2021-07-13T20:56:00Z"/>
              </w:rPr>
            </w:pPr>
            <w:del w:id="519" w:author="Thomas Stockhammer" w:date="2021-07-13T20:56:00Z">
              <w:r w:rsidRPr="00506AD5" w:rsidDel="00345F2C">
                <w:delText>ISO/IEC 23090-14 - Scene Description for MPEG Media</w:delText>
              </w:r>
            </w:del>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65BCF8ED" w14:textId="1190C30E" w:rsidR="00060CFC" w:rsidRPr="00060CFC" w:rsidDel="00345F2C" w:rsidRDefault="00060CFC" w:rsidP="00060CFC">
            <w:pPr>
              <w:rPr>
                <w:del w:id="520" w:author="Thomas Stockhammer" w:date="2021-07-13T20:56:00Z"/>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1DA6866C" w14:textId="7997A701" w:rsidR="00060CFC" w:rsidRPr="00060CFC" w:rsidDel="00345F2C" w:rsidRDefault="00060CFC" w:rsidP="00060CFC">
            <w:pPr>
              <w:rPr>
                <w:del w:id="521" w:author="Thomas Stockhammer" w:date="2021-07-13T20:56:00Z"/>
                <w:sz w:val="20"/>
                <w:szCs w:val="20"/>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187FAD69" w14:textId="49EED709" w:rsidR="00060CFC" w:rsidRPr="00060CFC" w:rsidDel="00345F2C" w:rsidRDefault="00060CFC" w:rsidP="00060CFC">
            <w:pPr>
              <w:rPr>
                <w:del w:id="522" w:author="Thomas Stockhammer" w:date="2021-07-13T20:56:00Z"/>
                <w:sz w:val="20"/>
                <w:szCs w:val="20"/>
              </w:rPr>
            </w:pPr>
          </w:p>
        </w:tc>
        <w:tc>
          <w:tcPr>
            <w:tcW w:w="0" w:type="auto"/>
            <w:tcBorders>
              <w:top w:val="outset" w:sz="6" w:space="0" w:color="auto"/>
              <w:left w:val="outset" w:sz="6" w:space="0" w:color="auto"/>
              <w:bottom w:val="outset" w:sz="6" w:space="0" w:color="auto"/>
              <w:right w:val="outset" w:sz="6" w:space="0" w:color="auto"/>
            </w:tcBorders>
            <w:shd w:val="clear" w:color="auto" w:fill="B3B3B3"/>
            <w:vAlign w:val="center"/>
            <w:hideMark/>
          </w:tcPr>
          <w:p w14:paraId="752C5641" w14:textId="6ABC4FE8" w:rsidR="00060CFC" w:rsidRPr="00060CFC" w:rsidDel="00345F2C" w:rsidRDefault="00060CFC" w:rsidP="00060CFC">
            <w:pPr>
              <w:rPr>
                <w:del w:id="523" w:author="Thomas Stockhammer" w:date="2021-07-13T20:56:00Z"/>
                <w:sz w:val="20"/>
                <w:szCs w:val="20"/>
              </w:rPr>
            </w:pPr>
          </w:p>
        </w:tc>
      </w:tr>
      <w:tr w:rsidR="00060CFC" w:rsidRPr="00060CFC" w:rsidDel="00345F2C" w14:paraId="4E7CF7A0" w14:textId="189576FB" w:rsidTr="00060CFC">
        <w:trPr>
          <w:tblCellSpacing w:w="0" w:type="dxa"/>
          <w:del w:id="524" w:author="Thomas Stockhammer" w:date="2021-07-13T20:56:00Z"/>
        </w:trPr>
        <w:tc>
          <w:tcPr>
            <w:tcW w:w="712" w:type="dxa"/>
            <w:tcBorders>
              <w:top w:val="outset" w:sz="6" w:space="0" w:color="auto"/>
              <w:left w:val="outset" w:sz="6" w:space="0" w:color="auto"/>
              <w:bottom w:val="outset" w:sz="6" w:space="0" w:color="auto"/>
              <w:right w:val="outset" w:sz="6" w:space="0" w:color="auto"/>
            </w:tcBorders>
          </w:tcPr>
          <w:p w14:paraId="36E73CD1" w14:textId="091C2704" w:rsidR="00060CFC" w:rsidRPr="00506AD5" w:rsidDel="00345F2C" w:rsidRDefault="00060CFC" w:rsidP="00060CFC">
            <w:pPr>
              <w:rPr>
                <w:del w:id="525" w:author="Thomas Stockhammer" w:date="2021-07-13T20:56:00Z"/>
              </w:rPr>
            </w:pPr>
            <w:del w:id="526" w:author="Thomas Stockhammer" w:date="2021-07-13T20:56:00Z">
              <w:r w:rsidRPr="00506AD5" w:rsidDel="00345F2C">
                <w:delText xml:space="preserve">119  </w:delText>
              </w:r>
            </w:del>
          </w:p>
        </w:tc>
        <w:tc>
          <w:tcPr>
            <w:tcW w:w="4272" w:type="dxa"/>
            <w:tcBorders>
              <w:top w:val="outset" w:sz="6" w:space="0" w:color="auto"/>
              <w:left w:val="outset" w:sz="6" w:space="0" w:color="auto"/>
              <w:bottom w:val="outset" w:sz="6" w:space="0" w:color="auto"/>
              <w:right w:val="outset" w:sz="6" w:space="0" w:color="auto"/>
            </w:tcBorders>
            <w:hideMark/>
          </w:tcPr>
          <w:p w14:paraId="6014E39C" w14:textId="76C090AB" w:rsidR="00060CFC" w:rsidRPr="00506AD5" w:rsidDel="00345F2C" w:rsidRDefault="00060CFC" w:rsidP="00060CFC">
            <w:pPr>
              <w:rPr>
                <w:del w:id="527" w:author="Thomas Stockhammer" w:date="2021-07-13T20:56:00Z"/>
              </w:rPr>
            </w:pPr>
            <w:del w:id="528" w:author="Thomas Stockhammer" w:date="2021-07-13T20:56:00Z">
              <w:r w:rsidRPr="00BA73B4" w:rsidDel="00345F2C">
                <w:fldChar w:fldCharType="begin"/>
              </w:r>
              <w:r w:rsidRPr="00060CFC" w:rsidDel="00345F2C">
                <w:delInstrText xml:space="preserve"> HYPERLINK "http://mpegx.int-evry.fr/software/MPEG/Systems/SceneDescription/MPEG-Contributions/-/issues/100" </w:delInstrText>
              </w:r>
              <w:r w:rsidRPr="00506AD5" w:rsidDel="00345F2C">
                <w:fldChar w:fldCharType="separate"/>
              </w:r>
              <w:r w:rsidRPr="00506AD5" w:rsidDel="00345F2C">
                <w:rPr>
                  <w:rStyle w:val="Hyperlink"/>
                </w:rPr>
                <w:delText xml:space="preserve">Potential improvement on ISO/IEC 23090-14 Scene Description for MPEG Media </w:delText>
              </w:r>
              <w:r w:rsidRPr="00506AD5" w:rsidDel="00345F2C">
                <w:rPr>
                  <w:rStyle w:val="Hyperlink"/>
                </w:rPr>
                <w:fldChar w:fldCharType="end"/>
              </w:r>
              <w:r w:rsidRPr="00506AD5" w:rsidDel="00345F2C">
                <w:delText xml:space="preserve">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1C6CAEAB" w14:textId="31908C81" w:rsidR="00060CFC" w:rsidRPr="00060CFC" w:rsidDel="00345F2C" w:rsidRDefault="00060CFC" w:rsidP="00060CFC">
            <w:pPr>
              <w:rPr>
                <w:del w:id="529" w:author="Thomas Stockhammer" w:date="2021-07-13T20:56:00Z"/>
              </w:rPr>
            </w:pPr>
            <w:del w:id="530" w:author="Thomas Stockhammer" w:date="2021-07-13T20:56:00Z">
              <w:r w:rsidRPr="00506AD5" w:rsidDel="00345F2C">
                <w:delText>Imed Bouazizi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1075852E" w14:textId="4FF70A8C" w:rsidR="00060CFC" w:rsidRPr="00060CFC" w:rsidDel="00345F2C" w:rsidRDefault="00060CFC" w:rsidP="00060CFC">
            <w:pPr>
              <w:rPr>
                <w:del w:id="531" w:author="Thomas Stockhammer" w:date="2021-07-13T20:56:00Z"/>
              </w:rPr>
            </w:pPr>
            <w:del w:id="532" w:author="Thomas Stockhammer" w:date="2021-07-13T20:56:00Z">
              <w:r w:rsidRPr="00506AD5" w:rsidDel="00345F2C">
                <w:delText>  Y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0782EBE3" w14:textId="2005A2E3" w:rsidR="00060CFC" w:rsidRPr="00060CFC" w:rsidDel="00345F2C" w:rsidRDefault="00060CFC" w:rsidP="00060CFC">
            <w:pPr>
              <w:rPr>
                <w:del w:id="533" w:author="Thomas Stockhammer" w:date="2021-07-13T20:56:00Z"/>
              </w:rPr>
            </w:pPr>
            <w:del w:id="534" w:author="Thomas Stockhammer" w:date="2021-07-13T20:56:00Z">
              <w:r w:rsidRPr="00506AD5" w:rsidDel="00345F2C">
                <w:delText>2021-01-22 </w:delText>
              </w:r>
            </w:del>
          </w:p>
        </w:tc>
        <w:tc>
          <w:tcPr>
            <w:tcW w:w="0" w:type="auto"/>
            <w:tcBorders>
              <w:top w:val="outset" w:sz="6" w:space="0" w:color="auto"/>
              <w:left w:val="outset" w:sz="6" w:space="0" w:color="auto"/>
              <w:bottom w:val="outset" w:sz="6" w:space="0" w:color="auto"/>
              <w:right w:val="outset" w:sz="6" w:space="0" w:color="auto"/>
            </w:tcBorders>
            <w:vAlign w:val="center"/>
          </w:tcPr>
          <w:p w14:paraId="44A02374" w14:textId="1346A786" w:rsidR="00060CFC" w:rsidRPr="00060CFC" w:rsidDel="00345F2C" w:rsidRDefault="00060CFC" w:rsidP="00060CFC">
            <w:pPr>
              <w:rPr>
                <w:del w:id="535" w:author="Thomas Stockhammer" w:date="2021-07-13T20:56:00Z"/>
              </w:rPr>
            </w:pPr>
          </w:p>
        </w:tc>
      </w:tr>
      <w:tr w:rsidR="00060CFC" w:rsidRPr="00060CFC" w:rsidDel="00345F2C" w14:paraId="3777723B" w14:textId="13377F13" w:rsidTr="00060CFC">
        <w:trPr>
          <w:tblCellSpacing w:w="0" w:type="dxa"/>
          <w:del w:id="536" w:author="Thomas Stockhammer" w:date="2021-07-13T20:56:00Z"/>
        </w:trPr>
        <w:tc>
          <w:tcPr>
            <w:tcW w:w="712" w:type="dxa"/>
            <w:tcBorders>
              <w:top w:val="outset" w:sz="6" w:space="0" w:color="auto"/>
              <w:left w:val="outset" w:sz="6" w:space="0" w:color="auto"/>
              <w:bottom w:val="outset" w:sz="6" w:space="0" w:color="auto"/>
              <w:right w:val="outset" w:sz="6" w:space="0" w:color="auto"/>
            </w:tcBorders>
          </w:tcPr>
          <w:p w14:paraId="2B3490D7" w14:textId="240F97B5" w:rsidR="00060CFC" w:rsidRPr="00506AD5" w:rsidDel="00345F2C" w:rsidRDefault="00060CFC" w:rsidP="00060CFC">
            <w:pPr>
              <w:rPr>
                <w:del w:id="537" w:author="Thomas Stockhammer" w:date="2021-07-13T20:56:00Z"/>
              </w:rPr>
            </w:pPr>
            <w:del w:id="538" w:author="Thomas Stockhammer" w:date="2021-07-13T20:56:00Z">
              <w:r w:rsidRPr="00506AD5" w:rsidDel="00345F2C">
                <w:delText xml:space="preserve">120  </w:delText>
              </w:r>
            </w:del>
          </w:p>
        </w:tc>
        <w:tc>
          <w:tcPr>
            <w:tcW w:w="4272" w:type="dxa"/>
            <w:tcBorders>
              <w:top w:val="outset" w:sz="6" w:space="0" w:color="auto"/>
              <w:left w:val="outset" w:sz="6" w:space="0" w:color="auto"/>
              <w:bottom w:val="outset" w:sz="6" w:space="0" w:color="auto"/>
              <w:right w:val="outset" w:sz="6" w:space="0" w:color="auto"/>
            </w:tcBorders>
            <w:hideMark/>
          </w:tcPr>
          <w:p w14:paraId="1AA5482C" w14:textId="48F90B9A" w:rsidR="00060CFC" w:rsidRPr="00506AD5" w:rsidDel="00345F2C" w:rsidRDefault="00060CFC" w:rsidP="00060CFC">
            <w:pPr>
              <w:rPr>
                <w:del w:id="539" w:author="Thomas Stockhammer" w:date="2021-07-13T20:56:00Z"/>
              </w:rPr>
            </w:pPr>
            <w:del w:id="540" w:author="Thomas Stockhammer" w:date="2021-07-13T20:56:00Z">
              <w:r w:rsidRPr="00BA73B4" w:rsidDel="00345F2C">
                <w:fldChar w:fldCharType="begin"/>
              </w:r>
              <w:r w:rsidRPr="00060CFC" w:rsidDel="00345F2C">
                <w:delInstrText xml:space="preserve"> HYPERLINK "http://mpegx.int-evry.fr/software/MPEG/Systems/SceneDescription/MPEG-Contributions/-/issues/101" </w:delInstrText>
              </w:r>
              <w:r w:rsidRPr="00506AD5" w:rsidDel="00345F2C">
                <w:fldChar w:fldCharType="separate"/>
              </w:r>
              <w:r w:rsidRPr="00506AD5" w:rsidDel="00345F2C">
                <w:rPr>
                  <w:rStyle w:val="Hyperlink"/>
                </w:rPr>
                <w:delText xml:space="preserve">Technologies under Consideration on Scene Description for MPEG Media </w:delText>
              </w:r>
              <w:r w:rsidRPr="00506AD5" w:rsidDel="00345F2C">
                <w:rPr>
                  <w:rStyle w:val="Hyperlink"/>
                </w:rPr>
                <w:fldChar w:fldCharType="end"/>
              </w:r>
              <w:r w:rsidRPr="00506AD5" w:rsidDel="00345F2C">
                <w:delText xml:space="preserve">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51CE7F13" w14:textId="2BEEB718" w:rsidR="00060CFC" w:rsidRPr="00060CFC" w:rsidDel="00345F2C" w:rsidRDefault="00060CFC" w:rsidP="00060CFC">
            <w:pPr>
              <w:rPr>
                <w:del w:id="541" w:author="Thomas Stockhammer" w:date="2021-07-13T20:56:00Z"/>
              </w:rPr>
            </w:pPr>
            <w:del w:id="542" w:author="Thomas Stockhammer" w:date="2021-07-13T20:56:00Z">
              <w:r w:rsidRPr="00506AD5" w:rsidDel="00345F2C">
                <w:delText>Lukasz Kondrad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79EDD37E" w14:textId="25D83564" w:rsidR="00060CFC" w:rsidRPr="00060CFC" w:rsidDel="00345F2C" w:rsidRDefault="00060CFC" w:rsidP="00060CFC">
            <w:pPr>
              <w:rPr>
                <w:del w:id="543" w:author="Thomas Stockhammer" w:date="2021-07-13T20:56:00Z"/>
              </w:rPr>
            </w:pPr>
            <w:del w:id="544" w:author="Thomas Stockhammer" w:date="2021-07-13T20:56:00Z">
              <w:r w:rsidRPr="00506AD5" w:rsidDel="00345F2C">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33D76F93" w14:textId="72D74C55" w:rsidR="00060CFC" w:rsidRPr="00060CFC" w:rsidDel="00345F2C" w:rsidRDefault="00060CFC" w:rsidP="00060CFC">
            <w:pPr>
              <w:rPr>
                <w:del w:id="545" w:author="Thomas Stockhammer" w:date="2021-07-13T20:56:00Z"/>
              </w:rPr>
            </w:pPr>
            <w:del w:id="546" w:author="Thomas Stockhammer" w:date="2021-07-13T20:56:00Z">
              <w:r w:rsidRPr="00506AD5" w:rsidDel="00345F2C">
                <w:delText>2021-01-15 </w:delText>
              </w:r>
            </w:del>
          </w:p>
        </w:tc>
        <w:tc>
          <w:tcPr>
            <w:tcW w:w="0" w:type="auto"/>
            <w:tcBorders>
              <w:top w:val="outset" w:sz="6" w:space="0" w:color="auto"/>
              <w:left w:val="outset" w:sz="6" w:space="0" w:color="auto"/>
              <w:bottom w:val="outset" w:sz="6" w:space="0" w:color="auto"/>
              <w:right w:val="outset" w:sz="6" w:space="0" w:color="auto"/>
            </w:tcBorders>
            <w:vAlign w:val="center"/>
          </w:tcPr>
          <w:p w14:paraId="6AE03C55" w14:textId="48983BB6" w:rsidR="00060CFC" w:rsidRPr="00060CFC" w:rsidDel="00345F2C" w:rsidRDefault="00060CFC" w:rsidP="00060CFC">
            <w:pPr>
              <w:rPr>
                <w:del w:id="547" w:author="Thomas Stockhammer" w:date="2021-07-13T20:56:00Z"/>
              </w:rPr>
            </w:pPr>
          </w:p>
        </w:tc>
      </w:tr>
      <w:tr w:rsidR="00060CFC" w:rsidRPr="00060CFC" w:rsidDel="00345F2C" w14:paraId="4A9660D5" w14:textId="57E3AA04" w:rsidTr="00060CFC">
        <w:trPr>
          <w:tblCellSpacing w:w="0" w:type="dxa"/>
          <w:del w:id="548" w:author="Thomas Stockhammer" w:date="2021-07-13T20:56:00Z"/>
        </w:trPr>
        <w:tc>
          <w:tcPr>
            <w:tcW w:w="712" w:type="dxa"/>
            <w:tcBorders>
              <w:top w:val="outset" w:sz="6" w:space="0" w:color="auto"/>
              <w:left w:val="outset" w:sz="6" w:space="0" w:color="auto"/>
              <w:bottom w:val="outset" w:sz="6" w:space="0" w:color="auto"/>
              <w:right w:val="outset" w:sz="6" w:space="0" w:color="auto"/>
            </w:tcBorders>
          </w:tcPr>
          <w:p w14:paraId="7C6603E4" w14:textId="1079FB6B" w:rsidR="00060CFC" w:rsidRPr="00506AD5" w:rsidDel="00345F2C" w:rsidRDefault="00060CFC" w:rsidP="00060CFC">
            <w:pPr>
              <w:rPr>
                <w:del w:id="549" w:author="Thomas Stockhammer" w:date="2021-07-13T20:56:00Z"/>
              </w:rPr>
            </w:pPr>
            <w:del w:id="550" w:author="Thomas Stockhammer" w:date="2021-07-13T20:56:00Z">
              <w:r w:rsidRPr="00506AD5" w:rsidDel="00345F2C">
                <w:delText xml:space="preserve">121  </w:delText>
              </w:r>
            </w:del>
          </w:p>
        </w:tc>
        <w:tc>
          <w:tcPr>
            <w:tcW w:w="4272" w:type="dxa"/>
            <w:tcBorders>
              <w:top w:val="outset" w:sz="6" w:space="0" w:color="auto"/>
              <w:left w:val="outset" w:sz="6" w:space="0" w:color="auto"/>
              <w:bottom w:val="outset" w:sz="6" w:space="0" w:color="auto"/>
              <w:right w:val="outset" w:sz="6" w:space="0" w:color="auto"/>
            </w:tcBorders>
            <w:hideMark/>
          </w:tcPr>
          <w:p w14:paraId="70B04673" w14:textId="165375C3" w:rsidR="00060CFC" w:rsidRPr="00506AD5" w:rsidDel="00345F2C" w:rsidRDefault="00060CFC" w:rsidP="00060CFC">
            <w:pPr>
              <w:rPr>
                <w:del w:id="551" w:author="Thomas Stockhammer" w:date="2021-07-13T20:56:00Z"/>
              </w:rPr>
            </w:pPr>
            <w:del w:id="552" w:author="Thomas Stockhammer" w:date="2021-07-13T20:56:00Z">
              <w:r w:rsidRPr="00BA73B4" w:rsidDel="00345F2C">
                <w:fldChar w:fldCharType="begin"/>
              </w:r>
              <w:r w:rsidRPr="00060CFC" w:rsidDel="00345F2C">
                <w:delInstrText xml:space="preserve"> HYPERLINK "http://mpegx.int-evry.fr/software/MPEG/Systems/SceneDescription/MPEG-Contributions/-/issues/102" </w:delInstrText>
              </w:r>
              <w:r w:rsidRPr="00506AD5" w:rsidDel="00345F2C">
                <w:fldChar w:fldCharType="separate"/>
              </w:r>
              <w:r w:rsidRPr="00506AD5" w:rsidDel="00345F2C">
                <w:rPr>
                  <w:rStyle w:val="Hyperlink"/>
                </w:rPr>
                <w:delText xml:space="preserve">Procedures for standard development, test scenarios and reference software for ISO/IEC 23090-14 (MPEG-I Scene Description) </w:delText>
              </w:r>
              <w:r w:rsidRPr="00506AD5" w:rsidDel="00345F2C">
                <w:rPr>
                  <w:rStyle w:val="Hyperlink"/>
                </w:rPr>
                <w:fldChar w:fldCharType="end"/>
              </w:r>
              <w:r w:rsidRPr="00506AD5" w:rsidDel="00345F2C">
                <w:delText xml:space="preserve">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358B9719" w14:textId="49214228" w:rsidR="00060CFC" w:rsidRPr="00060CFC" w:rsidDel="00345F2C" w:rsidRDefault="00060CFC" w:rsidP="00060CFC">
            <w:pPr>
              <w:rPr>
                <w:del w:id="553" w:author="Thomas Stockhammer" w:date="2021-07-13T20:56:00Z"/>
              </w:rPr>
            </w:pPr>
            <w:del w:id="554" w:author="Thomas Stockhammer" w:date="2021-07-13T20:56:00Z">
              <w:r w:rsidRPr="00506AD5" w:rsidDel="00345F2C">
                <w:delText>Thomas Stockhammer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47307485" w14:textId="7697B8A0" w:rsidR="00060CFC" w:rsidRPr="00060CFC" w:rsidDel="00345F2C" w:rsidRDefault="00060CFC" w:rsidP="00060CFC">
            <w:pPr>
              <w:rPr>
                <w:del w:id="555" w:author="Thomas Stockhammer" w:date="2021-07-13T20:56:00Z"/>
              </w:rPr>
            </w:pPr>
            <w:del w:id="556" w:author="Thomas Stockhammer" w:date="2021-07-13T20:56:00Z">
              <w:r w:rsidRPr="00506AD5" w:rsidDel="00345F2C">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28F2F560" w14:textId="5B540101" w:rsidR="00060CFC" w:rsidRPr="00060CFC" w:rsidDel="00345F2C" w:rsidRDefault="00060CFC" w:rsidP="00060CFC">
            <w:pPr>
              <w:rPr>
                <w:del w:id="557" w:author="Thomas Stockhammer" w:date="2021-07-13T20:56:00Z"/>
              </w:rPr>
            </w:pPr>
            <w:del w:id="558" w:author="Thomas Stockhammer" w:date="2021-07-13T20:56:00Z">
              <w:r w:rsidRPr="00506AD5" w:rsidDel="00345F2C">
                <w:delText>2021-01-15 </w:delText>
              </w:r>
            </w:del>
          </w:p>
        </w:tc>
        <w:tc>
          <w:tcPr>
            <w:tcW w:w="0" w:type="auto"/>
            <w:tcBorders>
              <w:top w:val="outset" w:sz="6" w:space="0" w:color="auto"/>
              <w:left w:val="outset" w:sz="6" w:space="0" w:color="auto"/>
              <w:bottom w:val="outset" w:sz="6" w:space="0" w:color="auto"/>
              <w:right w:val="outset" w:sz="6" w:space="0" w:color="auto"/>
            </w:tcBorders>
            <w:vAlign w:val="center"/>
          </w:tcPr>
          <w:p w14:paraId="0BBC1C4D" w14:textId="40B76D2A" w:rsidR="00060CFC" w:rsidRPr="00060CFC" w:rsidDel="00345F2C" w:rsidRDefault="00060CFC" w:rsidP="00060CFC">
            <w:pPr>
              <w:rPr>
                <w:del w:id="559" w:author="Thomas Stockhammer" w:date="2021-07-13T20:56:00Z"/>
              </w:rPr>
            </w:pPr>
          </w:p>
        </w:tc>
      </w:tr>
      <w:tr w:rsidR="00060CFC" w:rsidRPr="00060CFC" w:rsidDel="00345F2C" w14:paraId="4F46A2AF" w14:textId="7F6E4E4B" w:rsidTr="00060CFC">
        <w:trPr>
          <w:tblCellSpacing w:w="0" w:type="dxa"/>
          <w:del w:id="560" w:author="Thomas Stockhammer" w:date="2021-07-13T20:56:00Z"/>
        </w:trPr>
        <w:tc>
          <w:tcPr>
            <w:tcW w:w="712" w:type="dxa"/>
            <w:tcBorders>
              <w:top w:val="outset" w:sz="6" w:space="0" w:color="auto"/>
              <w:left w:val="outset" w:sz="6" w:space="0" w:color="auto"/>
              <w:bottom w:val="outset" w:sz="6" w:space="0" w:color="auto"/>
              <w:right w:val="outset" w:sz="6" w:space="0" w:color="auto"/>
            </w:tcBorders>
          </w:tcPr>
          <w:p w14:paraId="060DA153" w14:textId="5AED68CE" w:rsidR="00060CFC" w:rsidRPr="00506AD5" w:rsidDel="00345F2C" w:rsidRDefault="00060CFC" w:rsidP="00060CFC">
            <w:pPr>
              <w:rPr>
                <w:del w:id="561" w:author="Thomas Stockhammer" w:date="2021-07-13T20:56:00Z"/>
              </w:rPr>
            </w:pPr>
            <w:del w:id="562" w:author="Thomas Stockhammer" w:date="2021-07-13T20:56:00Z">
              <w:r w:rsidRPr="00506AD5" w:rsidDel="00345F2C">
                <w:delText xml:space="preserve">122  </w:delText>
              </w:r>
            </w:del>
          </w:p>
        </w:tc>
        <w:tc>
          <w:tcPr>
            <w:tcW w:w="4272" w:type="dxa"/>
            <w:tcBorders>
              <w:top w:val="outset" w:sz="6" w:space="0" w:color="auto"/>
              <w:left w:val="outset" w:sz="6" w:space="0" w:color="auto"/>
              <w:bottom w:val="outset" w:sz="6" w:space="0" w:color="auto"/>
              <w:right w:val="outset" w:sz="6" w:space="0" w:color="auto"/>
            </w:tcBorders>
            <w:hideMark/>
          </w:tcPr>
          <w:p w14:paraId="53F2ADBD" w14:textId="15E9EF7A" w:rsidR="00060CFC" w:rsidRPr="00506AD5" w:rsidDel="00345F2C" w:rsidRDefault="00060CFC" w:rsidP="00060CFC">
            <w:pPr>
              <w:rPr>
                <w:del w:id="563" w:author="Thomas Stockhammer" w:date="2021-07-13T20:56:00Z"/>
              </w:rPr>
            </w:pPr>
            <w:del w:id="564" w:author="Thomas Stockhammer" w:date="2021-07-13T20:56:00Z">
              <w:r w:rsidRPr="00BA73B4" w:rsidDel="00345F2C">
                <w:fldChar w:fldCharType="begin"/>
              </w:r>
              <w:r w:rsidRPr="00060CFC" w:rsidDel="00345F2C">
                <w:delInstrText xml:space="preserve"> HYPERLINK "http://mpegx.int-evry.fr/software/MPEG/Systems/SceneDescription/MPEG-Contributions/-/issues/103" </w:delInstrText>
              </w:r>
              <w:r w:rsidRPr="00506AD5" w:rsidDel="00345F2C">
                <w:fldChar w:fldCharType="separate"/>
              </w:r>
              <w:r w:rsidRPr="00506AD5" w:rsidDel="00345F2C">
                <w:rPr>
                  <w:rStyle w:val="Hyperlink"/>
                </w:rPr>
                <w:delText xml:space="preserve">Requirements Coverage of MPEG-I Scene Description </w:delText>
              </w:r>
              <w:r w:rsidRPr="00506AD5" w:rsidDel="00345F2C">
                <w:rPr>
                  <w:rStyle w:val="Hyperlink"/>
                </w:rPr>
                <w:fldChar w:fldCharType="end"/>
              </w:r>
              <w:r w:rsidRPr="00506AD5" w:rsidDel="00345F2C">
                <w:delText xml:space="preserve">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20001B88" w14:textId="4A1336AD" w:rsidR="00060CFC" w:rsidRPr="00060CFC" w:rsidDel="00345F2C" w:rsidRDefault="00060CFC" w:rsidP="00060CFC">
            <w:pPr>
              <w:rPr>
                <w:del w:id="565" w:author="Thomas Stockhammer" w:date="2021-07-13T20:56:00Z"/>
              </w:rPr>
            </w:pPr>
            <w:del w:id="566" w:author="Thomas Stockhammer" w:date="2021-07-13T20:56:00Z">
              <w:r w:rsidRPr="00506AD5" w:rsidDel="00345F2C">
                <w:delText>Thomas Stockhammer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3F2CEB27" w14:textId="5DF02A73" w:rsidR="00060CFC" w:rsidRPr="00060CFC" w:rsidDel="00345F2C" w:rsidRDefault="00060CFC" w:rsidP="00060CFC">
            <w:pPr>
              <w:rPr>
                <w:del w:id="567" w:author="Thomas Stockhammer" w:date="2021-07-13T20:56:00Z"/>
              </w:rPr>
            </w:pPr>
            <w:del w:id="568" w:author="Thomas Stockhammer" w:date="2021-07-13T20:56:00Z">
              <w:r w:rsidRPr="00506AD5" w:rsidDel="00345F2C">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3945FA3B" w14:textId="553B7D9E" w:rsidR="00060CFC" w:rsidRPr="00060CFC" w:rsidDel="00345F2C" w:rsidRDefault="00060CFC" w:rsidP="00060CFC">
            <w:pPr>
              <w:rPr>
                <w:del w:id="569" w:author="Thomas Stockhammer" w:date="2021-07-13T20:56:00Z"/>
              </w:rPr>
            </w:pPr>
            <w:del w:id="570" w:author="Thomas Stockhammer" w:date="2021-07-13T20:56:00Z">
              <w:r w:rsidRPr="00506AD5" w:rsidDel="00345F2C">
                <w:delText>2021-01-15 </w:delText>
              </w:r>
            </w:del>
          </w:p>
        </w:tc>
        <w:tc>
          <w:tcPr>
            <w:tcW w:w="0" w:type="auto"/>
            <w:tcBorders>
              <w:top w:val="outset" w:sz="6" w:space="0" w:color="auto"/>
              <w:left w:val="outset" w:sz="6" w:space="0" w:color="auto"/>
              <w:bottom w:val="outset" w:sz="6" w:space="0" w:color="auto"/>
              <w:right w:val="outset" w:sz="6" w:space="0" w:color="auto"/>
            </w:tcBorders>
            <w:vAlign w:val="center"/>
          </w:tcPr>
          <w:p w14:paraId="4C9D72B7" w14:textId="664EFDDF" w:rsidR="00060CFC" w:rsidRPr="00060CFC" w:rsidDel="00345F2C" w:rsidRDefault="00060CFC" w:rsidP="00060CFC">
            <w:pPr>
              <w:rPr>
                <w:del w:id="571" w:author="Thomas Stockhammer" w:date="2021-07-13T20:56:00Z"/>
              </w:rPr>
            </w:pPr>
          </w:p>
        </w:tc>
      </w:tr>
      <w:tr w:rsidR="00060CFC" w:rsidRPr="00060CFC" w:rsidDel="00345F2C" w14:paraId="074A4BE5" w14:textId="48D99336" w:rsidTr="00060CFC">
        <w:trPr>
          <w:tblCellSpacing w:w="0" w:type="dxa"/>
          <w:del w:id="572" w:author="Thomas Stockhammer" w:date="2021-07-13T20:56:00Z"/>
        </w:trPr>
        <w:tc>
          <w:tcPr>
            <w:tcW w:w="712" w:type="dxa"/>
            <w:tcBorders>
              <w:top w:val="outset" w:sz="6" w:space="0" w:color="auto"/>
              <w:left w:val="outset" w:sz="6" w:space="0" w:color="auto"/>
              <w:bottom w:val="outset" w:sz="6" w:space="0" w:color="auto"/>
              <w:right w:val="outset" w:sz="6" w:space="0" w:color="auto"/>
            </w:tcBorders>
            <w:vAlign w:val="center"/>
          </w:tcPr>
          <w:p w14:paraId="63DBE2FF" w14:textId="37EF99C5" w:rsidR="00060CFC" w:rsidRPr="00060CFC" w:rsidDel="00345F2C" w:rsidRDefault="00060CFC" w:rsidP="00060CFC">
            <w:pPr>
              <w:rPr>
                <w:del w:id="573" w:author="Thomas Stockhammer" w:date="2021-07-13T20:56:00Z"/>
              </w:rPr>
            </w:pPr>
            <w:del w:id="574" w:author="Thomas Stockhammer" w:date="2021-07-13T20:56:00Z">
              <w:r w:rsidDel="00345F2C">
                <w:delText>180</w:delText>
              </w:r>
            </w:del>
          </w:p>
        </w:tc>
        <w:tc>
          <w:tcPr>
            <w:tcW w:w="4272" w:type="dxa"/>
            <w:tcBorders>
              <w:top w:val="outset" w:sz="6" w:space="0" w:color="auto"/>
              <w:left w:val="outset" w:sz="6" w:space="0" w:color="auto"/>
              <w:bottom w:val="outset" w:sz="6" w:space="0" w:color="auto"/>
              <w:right w:val="outset" w:sz="6" w:space="0" w:color="auto"/>
            </w:tcBorders>
            <w:vAlign w:val="center"/>
            <w:hideMark/>
          </w:tcPr>
          <w:p w14:paraId="05A03F29" w14:textId="243858DE" w:rsidR="00060CFC" w:rsidRPr="00506AD5" w:rsidDel="00345F2C" w:rsidRDefault="00060CFC" w:rsidP="00060CFC">
            <w:pPr>
              <w:rPr>
                <w:del w:id="575" w:author="Thomas Stockhammer" w:date="2021-07-13T20:56:00Z"/>
              </w:rPr>
            </w:pPr>
            <w:del w:id="576" w:author="Thomas Stockhammer" w:date="2021-07-13T20:56:00Z">
              <w:r w:rsidRPr="00BA73B4" w:rsidDel="00345F2C">
                <w:fldChar w:fldCharType="begin"/>
              </w:r>
              <w:r w:rsidRPr="00060CFC" w:rsidDel="00345F2C">
                <w:delInstrText xml:space="preserve"> HYPERLINK "http://mpegx.int-evry.fr/software/MPEG/Systems/SceneDescription/MPEG-Contributions/-/issues/98" </w:delInstrText>
              </w:r>
              <w:r w:rsidRPr="00506AD5" w:rsidDel="00345F2C">
                <w:fldChar w:fldCharType="separate"/>
              </w:r>
              <w:r w:rsidRPr="00506AD5" w:rsidDel="00345F2C">
                <w:rPr>
                  <w:rStyle w:val="Hyperlink"/>
                </w:rPr>
                <w:delText>LS to Khronos on MPEG-I Scene Description</w:delText>
              </w:r>
              <w:r w:rsidRPr="00506AD5" w:rsidDel="00345F2C">
                <w:rPr>
                  <w:rStyle w:val="Hyperlink"/>
                </w:rPr>
                <w:fldChar w:fldCharType="end"/>
              </w:r>
              <w:r w:rsidRPr="00506AD5" w:rsidDel="00345F2C">
                <w:delText>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6FA3B84C" w14:textId="02282681" w:rsidR="00060CFC" w:rsidRPr="00506AD5" w:rsidDel="00345F2C" w:rsidRDefault="00060CFC" w:rsidP="00060CFC">
            <w:pPr>
              <w:rPr>
                <w:del w:id="577" w:author="Thomas Stockhammer" w:date="2021-07-13T20:56:00Z"/>
              </w:rPr>
            </w:pPr>
            <w:del w:id="578" w:author="Thomas Stockhammer" w:date="2021-07-13T20:56:00Z">
              <w:r w:rsidRPr="00506AD5" w:rsidDel="00345F2C">
                <w:delText>Thomas Stockhammer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76E2227C" w14:textId="6521E90E" w:rsidR="00060CFC" w:rsidRPr="00506AD5" w:rsidDel="00345F2C" w:rsidRDefault="00060CFC" w:rsidP="00060CFC">
            <w:pPr>
              <w:rPr>
                <w:del w:id="579" w:author="Thomas Stockhammer" w:date="2021-07-13T20:56:00Z"/>
              </w:rPr>
            </w:pPr>
            <w:del w:id="580" w:author="Thomas Stockhammer" w:date="2021-07-13T20:56:00Z">
              <w:r w:rsidRPr="00506AD5" w:rsidDel="00345F2C">
                <w:delText>  N  </w:delText>
              </w:r>
            </w:del>
          </w:p>
        </w:tc>
        <w:tc>
          <w:tcPr>
            <w:tcW w:w="0" w:type="auto"/>
            <w:tcBorders>
              <w:top w:val="outset" w:sz="6" w:space="0" w:color="auto"/>
              <w:left w:val="outset" w:sz="6" w:space="0" w:color="auto"/>
              <w:bottom w:val="outset" w:sz="6" w:space="0" w:color="auto"/>
              <w:right w:val="outset" w:sz="6" w:space="0" w:color="auto"/>
            </w:tcBorders>
            <w:vAlign w:val="center"/>
            <w:hideMark/>
          </w:tcPr>
          <w:p w14:paraId="5C51D805" w14:textId="732BA2DB" w:rsidR="00060CFC" w:rsidRPr="00506AD5" w:rsidDel="00345F2C" w:rsidRDefault="00060CFC" w:rsidP="00060CFC">
            <w:pPr>
              <w:rPr>
                <w:del w:id="581" w:author="Thomas Stockhammer" w:date="2021-07-13T20:56:00Z"/>
              </w:rPr>
            </w:pPr>
            <w:del w:id="582" w:author="Thomas Stockhammer" w:date="2021-07-13T20:56:00Z">
              <w:r w:rsidRPr="00506AD5" w:rsidDel="00345F2C">
                <w:delText>2021-01-15 </w:delText>
              </w:r>
            </w:del>
          </w:p>
        </w:tc>
        <w:tc>
          <w:tcPr>
            <w:tcW w:w="0" w:type="auto"/>
            <w:tcBorders>
              <w:top w:val="outset" w:sz="6" w:space="0" w:color="auto"/>
              <w:left w:val="outset" w:sz="6" w:space="0" w:color="auto"/>
              <w:bottom w:val="outset" w:sz="6" w:space="0" w:color="auto"/>
              <w:right w:val="outset" w:sz="6" w:space="0" w:color="auto"/>
            </w:tcBorders>
            <w:vAlign w:val="center"/>
          </w:tcPr>
          <w:p w14:paraId="4AD92416" w14:textId="6C13A624" w:rsidR="00060CFC" w:rsidRPr="00060CFC" w:rsidDel="00345F2C" w:rsidRDefault="00060CFC" w:rsidP="00060CFC">
            <w:pPr>
              <w:rPr>
                <w:del w:id="583" w:author="Thomas Stockhammer" w:date="2021-07-13T20:56:00Z"/>
              </w:rPr>
            </w:pPr>
          </w:p>
        </w:tc>
      </w:tr>
    </w:tbl>
    <w:p w14:paraId="28FB3FEB" w14:textId="248570E3" w:rsidR="00634ECB" w:rsidRDefault="00634ECB" w:rsidP="00634ECB">
      <w:pPr>
        <w:pStyle w:val="Heading2"/>
        <w:keepLines w:val="0"/>
        <w:widowControl/>
        <w:numPr>
          <w:ilvl w:val="1"/>
          <w:numId w:val="3"/>
        </w:numPr>
        <w:autoSpaceDE/>
        <w:autoSpaceDN/>
        <w:spacing w:before="240" w:after="60"/>
        <w:jc w:val="both"/>
        <w:rPr>
          <w:ins w:id="584" w:author="Thomas Stockhammer" w:date="2021-07-13T20:57:00Z"/>
        </w:rPr>
      </w:pPr>
      <w:bookmarkStart w:id="585" w:name="_Toc53767940"/>
      <w:bookmarkEnd w:id="504"/>
      <w:r w:rsidRPr="0028729E">
        <w:t>Mandate AHG until MPEG#13</w:t>
      </w:r>
      <w:ins w:id="586" w:author="Thomas Stockhammer" w:date="2021-07-13T20:56:00Z">
        <w:r w:rsidR="00345F2C">
          <w:t>5</w:t>
        </w:r>
      </w:ins>
      <w:del w:id="587" w:author="Thomas Stockhammer" w:date="2021-07-13T20:56:00Z">
        <w:r w:rsidR="00060CFC" w:rsidDel="00345F2C">
          <w:delText>4</w:delText>
        </w:r>
      </w:del>
      <w:bookmarkEnd w:id="585"/>
    </w:p>
    <w:tbl>
      <w:tblPr>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Look w:val="04A0" w:firstRow="1" w:lastRow="0" w:firstColumn="1" w:lastColumn="0" w:noHBand="0" w:noVBand="1"/>
      </w:tblPr>
      <w:tblGrid>
        <w:gridCol w:w="1159"/>
        <w:gridCol w:w="7841"/>
        <w:tblGridChange w:id="588">
          <w:tblGrid>
            <w:gridCol w:w="1008"/>
            <w:gridCol w:w="151"/>
            <w:gridCol w:w="7841"/>
          </w:tblGrid>
        </w:tblGridChange>
      </w:tblGrid>
      <w:tr w:rsidR="00345F2C" w:rsidRPr="00345F2C" w14:paraId="41B49485" w14:textId="77777777" w:rsidTr="00345F2C">
        <w:trPr>
          <w:ins w:id="589" w:author="Thomas Stockhammer" w:date="2021-07-13T20:57: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40F7E466" w14:textId="77777777" w:rsidR="00345F2C" w:rsidRPr="00345F2C" w:rsidRDefault="00345F2C" w:rsidP="00345F2C">
            <w:pPr>
              <w:rPr>
                <w:ins w:id="590" w:author="Thomas Stockhammer" w:date="2021-07-13T20:57:00Z"/>
                <w:rFonts w:ascii="Arial" w:hAnsi="Arial" w:cs="Arial"/>
                <w:sz w:val="20"/>
                <w:szCs w:val="20"/>
                <w:rPrChange w:id="591" w:author="Thomas Stockhammer" w:date="2021-07-13T20:57:00Z">
                  <w:rPr>
                    <w:ins w:id="592" w:author="Thomas Stockhammer" w:date="2021-07-13T20:57:00Z"/>
                    <w:rFonts w:ascii="Arial" w:hAnsi="Arial" w:cs="Arial"/>
                    <w:b/>
                    <w:bCs/>
                    <w:sz w:val="20"/>
                    <w:szCs w:val="20"/>
                  </w:rPr>
                </w:rPrChange>
              </w:rPr>
            </w:pPr>
            <w:ins w:id="593" w:author="Thomas Stockhammer" w:date="2021-07-13T20:57:00Z">
              <w:r w:rsidRPr="00345F2C">
                <w:rPr>
                  <w:rFonts w:ascii="Arial" w:hAnsi="Arial" w:cs="Arial"/>
                  <w:sz w:val="20"/>
                  <w:szCs w:val="20"/>
                  <w:rPrChange w:id="594" w:author="Thomas Stockhammer" w:date="2021-07-13T20:57:00Z">
                    <w:rPr>
                      <w:rFonts w:ascii="Arial" w:hAnsi="Arial" w:cs="Arial"/>
                      <w:b/>
                      <w:bCs/>
                      <w:sz w:val="20"/>
                      <w:szCs w:val="20"/>
                    </w:rPr>
                  </w:rPrChange>
                </w:rPr>
                <w:t>Name</w:t>
              </w:r>
            </w:ins>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101EB82" w14:textId="77777777" w:rsidR="00345F2C" w:rsidRPr="00345F2C" w:rsidRDefault="00345F2C" w:rsidP="00345F2C">
            <w:pPr>
              <w:rPr>
                <w:ins w:id="595" w:author="Thomas Stockhammer" w:date="2021-07-13T20:57:00Z"/>
                <w:rFonts w:ascii="Arial" w:hAnsi="Arial" w:cs="Arial"/>
                <w:sz w:val="20"/>
                <w:szCs w:val="20"/>
                <w:rPrChange w:id="596" w:author="Thomas Stockhammer" w:date="2021-07-13T20:57:00Z">
                  <w:rPr>
                    <w:ins w:id="597" w:author="Thomas Stockhammer" w:date="2021-07-13T20:57:00Z"/>
                    <w:rFonts w:ascii="Arial" w:hAnsi="Arial" w:cs="Arial"/>
                    <w:b/>
                    <w:bCs/>
                    <w:sz w:val="20"/>
                    <w:szCs w:val="20"/>
                  </w:rPr>
                </w:rPrChange>
              </w:rPr>
            </w:pPr>
            <w:ins w:id="598" w:author="Thomas Stockhammer" w:date="2021-07-13T20:57:00Z">
              <w:r w:rsidRPr="00345F2C">
                <w:rPr>
                  <w:rFonts w:ascii="Arial" w:hAnsi="Arial" w:cs="Arial"/>
                  <w:sz w:val="20"/>
                  <w:szCs w:val="20"/>
                  <w:rPrChange w:id="599" w:author="Thomas Stockhammer" w:date="2021-07-13T20:57:00Z">
                    <w:rPr>
                      <w:rFonts w:ascii="Arial" w:hAnsi="Arial" w:cs="Arial"/>
                      <w:b/>
                      <w:bCs/>
                      <w:sz w:val="20"/>
                      <w:szCs w:val="20"/>
                    </w:rPr>
                  </w:rPrChange>
                </w:rPr>
                <w:t>AHG on MPEG-I Scene Description</w:t>
              </w:r>
            </w:ins>
          </w:p>
        </w:tc>
      </w:tr>
      <w:tr w:rsidR="00345F2C" w:rsidRPr="00345F2C" w14:paraId="5CB932ED" w14:textId="77777777" w:rsidTr="00345F2C">
        <w:trPr>
          <w:ins w:id="600" w:author="Thomas Stockhammer" w:date="2021-07-13T20:57:00Z"/>
        </w:trPr>
        <w:tc>
          <w:tcPr>
            <w:tcW w:w="644" w:type="pct"/>
            <w:tcBorders>
              <w:top w:val="single" w:sz="8" w:space="0" w:color="A3A3A3"/>
              <w:left w:val="single" w:sz="8" w:space="0" w:color="A3A3A3"/>
              <w:bottom w:val="single" w:sz="8" w:space="0" w:color="A3A3A3"/>
              <w:right w:val="single" w:sz="8" w:space="0" w:color="A3A3A3"/>
            </w:tcBorders>
            <w:shd w:val="clear" w:color="auto" w:fill="auto"/>
            <w:tcMar>
              <w:top w:w="80" w:type="dxa"/>
              <w:left w:w="80" w:type="dxa"/>
              <w:bottom w:w="80" w:type="dxa"/>
              <w:right w:w="80" w:type="dxa"/>
            </w:tcMar>
            <w:hideMark/>
          </w:tcPr>
          <w:p w14:paraId="47B2984B" w14:textId="77777777" w:rsidR="00345F2C" w:rsidRPr="00345F2C" w:rsidRDefault="00345F2C" w:rsidP="00345F2C">
            <w:pPr>
              <w:rPr>
                <w:ins w:id="601" w:author="Thomas Stockhammer" w:date="2021-07-13T20:57:00Z"/>
                <w:rFonts w:ascii="Arial" w:hAnsi="Arial" w:cs="Arial"/>
                <w:sz w:val="20"/>
                <w:szCs w:val="20"/>
                <w:rPrChange w:id="602" w:author="Thomas Stockhammer" w:date="2021-07-13T20:57:00Z">
                  <w:rPr>
                    <w:ins w:id="603" w:author="Thomas Stockhammer" w:date="2021-07-13T20:57:00Z"/>
                    <w:rFonts w:ascii="Arial" w:hAnsi="Arial" w:cs="Arial"/>
                    <w:b/>
                    <w:bCs/>
                    <w:sz w:val="20"/>
                    <w:szCs w:val="20"/>
                  </w:rPr>
                </w:rPrChange>
              </w:rPr>
            </w:pPr>
            <w:ins w:id="604" w:author="Thomas Stockhammer" w:date="2021-07-13T20:57:00Z">
              <w:r w:rsidRPr="00345F2C">
                <w:rPr>
                  <w:rFonts w:ascii="Arial" w:hAnsi="Arial" w:cs="Arial"/>
                  <w:sz w:val="20"/>
                  <w:szCs w:val="20"/>
                  <w:rPrChange w:id="605" w:author="Thomas Stockhammer" w:date="2021-07-13T20:57:00Z">
                    <w:rPr>
                      <w:rFonts w:ascii="Arial" w:hAnsi="Arial" w:cs="Arial"/>
                      <w:b/>
                      <w:bCs/>
                      <w:sz w:val="20"/>
                      <w:szCs w:val="20"/>
                    </w:rPr>
                  </w:rPrChange>
                </w:rPr>
                <w:t>Mandates</w:t>
              </w:r>
            </w:ins>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298962B8" w14:textId="77777777" w:rsidR="00345F2C" w:rsidRPr="00345F2C" w:rsidRDefault="00345F2C" w:rsidP="00345F2C">
            <w:pPr>
              <w:numPr>
                <w:ilvl w:val="0"/>
                <w:numId w:val="61"/>
              </w:numPr>
              <w:spacing w:before="100" w:beforeAutospacing="1" w:after="100" w:afterAutospacing="1"/>
              <w:rPr>
                <w:ins w:id="606" w:author="Thomas Stockhammer" w:date="2021-07-13T20:57:00Z"/>
                <w:rFonts w:ascii="Arial" w:hAnsi="Arial" w:cs="Arial"/>
                <w:sz w:val="20"/>
                <w:szCs w:val="20"/>
                <w:rPrChange w:id="607" w:author="Thomas Stockhammer" w:date="2021-07-13T20:57:00Z">
                  <w:rPr>
                    <w:ins w:id="608" w:author="Thomas Stockhammer" w:date="2021-07-13T20:57:00Z"/>
                    <w:rFonts w:ascii="Arial" w:hAnsi="Arial" w:cs="Arial"/>
                    <w:b/>
                    <w:bCs/>
                    <w:sz w:val="20"/>
                    <w:szCs w:val="20"/>
                  </w:rPr>
                </w:rPrChange>
              </w:rPr>
            </w:pPr>
            <w:ins w:id="609" w:author="Thomas Stockhammer" w:date="2021-07-13T20:57:00Z">
              <w:r w:rsidRPr="00345F2C">
                <w:rPr>
                  <w:rFonts w:ascii="Arial" w:hAnsi="Arial" w:cs="Arial"/>
                  <w:sz w:val="20"/>
                  <w:szCs w:val="20"/>
                  <w:rPrChange w:id="610" w:author="Thomas Stockhammer" w:date="2021-07-13T20:57:00Z">
                    <w:rPr>
                      <w:rFonts w:ascii="Arial" w:hAnsi="Arial" w:cs="Arial"/>
                      <w:b/>
                      <w:bCs/>
                      <w:sz w:val="20"/>
                      <w:szCs w:val="20"/>
                    </w:rPr>
                  </w:rPrChange>
                </w:rPr>
                <w:t>Complete the analysis of the capabilities of glTF2.0 and the agreed MPEG Extensions against the requirements for MPEG-I Scene description (</w:t>
              </w:r>
              <w:r w:rsidRPr="00345F2C">
                <w:rPr>
                  <w:rFonts w:ascii="Arial" w:hAnsi="Arial" w:cs="Arial"/>
                  <w:sz w:val="20"/>
                  <w:szCs w:val="20"/>
                  <w:rPrChange w:id="611"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12" w:author="Thomas Stockhammer" w:date="2021-07-13T20:57:00Z">
                    <w:rPr>
                      <w:rFonts w:ascii="Arial" w:hAnsi="Arial" w:cs="Arial"/>
                      <w:b/>
                      <w:bCs/>
                      <w:sz w:val="20"/>
                      <w:szCs w:val="20"/>
                    </w:rPr>
                  </w:rPrChange>
                </w:rPr>
                <w:instrText xml:space="preserve"> HYPERLINK "file:///C:\\software\\MPEG\\Systems\\SceneDescription\\MPEG-Contributions\\-\\issues\\130" \o "N0210  Requirements Coverage of MPEG-I Scene Description" </w:instrText>
              </w:r>
              <w:r w:rsidRPr="00345F2C">
                <w:rPr>
                  <w:rFonts w:ascii="Arial" w:hAnsi="Arial" w:cs="Arial"/>
                  <w:sz w:val="20"/>
                  <w:szCs w:val="20"/>
                  <w:rPrChange w:id="613"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14" w:author="Thomas Stockhammer" w:date="2021-07-13T20:57:00Z">
                    <w:rPr>
                      <w:rStyle w:val="Hyperlink"/>
                      <w:rFonts w:ascii="Arial" w:hAnsi="Arial" w:cs="Arial"/>
                      <w:b/>
                      <w:bCs/>
                      <w:sz w:val="20"/>
                      <w:szCs w:val="20"/>
                    </w:rPr>
                  </w:rPrChange>
                </w:rPr>
                <w:t>#130</w:t>
              </w:r>
              <w:r w:rsidRPr="00345F2C">
                <w:rPr>
                  <w:rStyle w:val="Hyperlink"/>
                  <w:rFonts w:ascii="Arial" w:hAnsi="Arial" w:cs="Arial"/>
                  <w:color w:val="auto"/>
                  <w:sz w:val="20"/>
                  <w:szCs w:val="20"/>
                  <w:u w:val="none"/>
                  <w:rPrChange w:id="615"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16" w:author="Thomas Stockhammer" w:date="2021-07-13T20:57:00Z">
                    <w:rPr>
                      <w:rFonts w:ascii="Arial" w:hAnsi="Arial" w:cs="Arial"/>
                      <w:b/>
                      <w:bCs/>
                      <w:sz w:val="20"/>
                      <w:szCs w:val="20"/>
                    </w:rPr>
                  </w:rPrChange>
                </w:rPr>
                <w:t xml:space="preserve"> N0210)</w:t>
              </w:r>
            </w:ins>
          </w:p>
          <w:p w14:paraId="169CEEC9" w14:textId="77777777" w:rsidR="00345F2C" w:rsidRPr="00345F2C" w:rsidRDefault="00345F2C" w:rsidP="00345F2C">
            <w:pPr>
              <w:numPr>
                <w:ilvl w:val="0"/>
                <w:numId w:val="61"/>
              </w:numPr>
              <w:spacing w:before="100" w:beforeAutospacing="1" w:after="100" w:afterAutospacing="1"/>
              <w:rPr>
                <w:ins w:id="617" w:author="Thomas Stockhammer" w:date="2021-07-13T20:57:00Z"/>
                <w:rFonts w:ascii="Arial" w:hAnsi="Arial" w:cs="Arial"/>
                <w:sz w:val="20"/>
                <w:szCs w:val="20"/>
                <w:rPrChange w:id="618" w:author="Thomas Stockhammer" w:date="2021-07-13T20:57:00Z">
                  <w:rPr>
                    <w:ins w:id="619" w:author="Thomas Stockhammer" w:date="2021-07-13T20:57:00Z"/>
                    <w:rFonts w:ascii="Arial" w:hAnsi="Arial" w:cs="Arial"/>
                    <w:b/>
                    <w:bCs/>
                    <w:sz w:val="20"/>
                    <w:szCs w:val="20"/>
                  </w:rPr>
                </w:rPrChange>
              </w:rPr>
            </w:pPr>
            <w:ins w:id="620" w:author="Thomas Stockhammer" w:date="2021-07-13T20:57:00Z">
              <w:r w:rsidRPr="00345F2C">
                <w:rPr>
                  <w:rFonts w:ascii="Arial" w:hAnsi="Arial" w:cs="Arial"/>
                  <w:sz w:val="20"/>
                  <w:szCs w:val="20"/>
                  <w:rPrChange w:id="621" w:author="Thomas Stockhammer" w:date="2021-07-13T20:57:00Z">
                    <w:rPr>
                      <w:rFonts w:ascii="Arial" w:hAnsi="Arial" w:cs="Arial"/>
                      <w:b/>
                      <w:bCs/>
                      <w:sz w:val="20"/>
                      <w:szCs w:val="20"/>
                    </w:rPr>
                  </w:rPrChange>
                </w:rPr>
                <w:t>Harmonize with the MPEG-I 3DG/video/systems work and integrate video/3D/systems relevant metadata into the Scene Description.</w:t>
              </w:r>
            </w:ins>
          </w:p>
          <w:p w14:paraId="1D814281" w14:textId="77777777" w:rsidR="00345F2C" w:rsidRPr="00345F2C" w:rsidRDefault="00345F2C" w:rsidP="00345F2C">
            <w:pPr>
              <w:numPr>
                <w:ilvl w:val="0"/>
                <w:numId w:val="61"/>
              </w:numPr>
              <w:spacing w:before="100" w:beforeAutospacing="1" w:after="100" w:afterAutospacing="1"/>
              <w:rPr>
                <w:ins w:id="622" w:author="Thomas Stockhammer" w:date="2021-07-13T20:57:00Z"/>
                <w:rFonts w:ascii="Arial" w:hAnsi="Arial" w:cs="Arial"/>
                <w:sz w:val="20"/>
                <w:szCs w:val="20"/>
                <w:rPrChange w:id="623" w:author="Thomas Stockhammer" w:date="2021-07-13T20:57:00Z">
                  <w:rPr>
                    <w:ins w:id="624" w:author="Thomas Stockhammer" w:date="2021-07-13T20:57:00Z"/>
                    <w:rFonts w:ascii="Arial" w:hAnsi="Arial" w:cs="Arial"/>
                    <w:b/>
                    <w:bCs/>
                    <w:sz w:val="20"/>
                    <w:szCs w:val="20"/>
                  </w:rPr>
                </w:rPrChange>
              </w:rPr>
            </w:pPr>
            <w:ins w:id="625" w:author="Thomas Stockhammer" w:date="2021-07-13T20:57:00Z">
              <w:r w:rsidRPr="00345F2C">
                <w:rPr>
                  <w:rFonts w:ascii="Arial" w:hAnsi="Arial" w:cs="Arial"/>
                  <w:sz w:val="20"/>
                  <w:szCs w:val="20"/>
                  <w:rPrChange w:id="626" w:author="Thomas Stockhammer" w:date="2021-07-13T20:57:00Z">
                    <w:rPr>
                      <w:rFonts w:ascii="Arial" w:hAnsi="Arial" w:cs="Arial"/>
                      <w:b/>
                      <w:bCs/>
                      <w:sz w:val="20"/>
                      <w:szCs w:val="20"/>
                    </w:rPr>
                  </w:rPrChange>
                </w:rPr>
                <w:t>Collect/coordinate test assets that support the development of the MPEG-I Scene description work according to clause 5 of (</w:t>
              </w:r>
              <w:r w:rsidRPr="00345F2C">
                <w:rPr>
                  <w:rFonts w:ascii="Arial" w:hAnsi="Arial" w:cs="Arial"/>
                  <w:sz w:val="20"/>
                  <w:szCs w:val="20"/>
                  <w:rPrChange w:id="627"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28" w:author="Thomas Stockhammer" w:date="2021-07-13T20:57:00Z">
                    <w:rPr>
                      <w:rFonts w:ascii="Arial" w:hAnsi="Arial" w:cs="Arial"/>
                      <w:b/>
                      <w:bCs/>
                      <w:sz w:val="20"/>
                      <w:szCs w:val="20"/>
                    </w:rPr>
                  </w:rPrChange>
                </w:rPr>
                <w:instrText xml:space="preserve"> HYPERLINK "file:///C:\\software\\MPEG\\Systems\\SceneDescription\\MPEG-Contributions\\-\\issues\\129" \o "N0209   Procedures for standard development, test scenarios and reference software for ISO/IEC 23090-14 (MPEG-I Scene Description)" </w:instrText>
              </w:r>
              <w:r w:rsidRPr="00345F2C">
                <w:rPr>
                  <w:rFonts w:ascii="Arial" w:hAnsi="Arial" w:cs="Arial"/>
                  <w:sz w:val="20"/>
                  <w:szCs w:val="20"/>
                  <w:rPrChange w:id="629"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30" w:author="Thomas Stockhammer" w:date="2021-07-13T20:57:00Z">
                    <w:rPr>
                      <w:rStyle w:val="Hyperlink"/>
                      <w:rFonts w:ascii="Arial" w:hAnsi="Arial" w:cs="Arial"/>
                      <w:b/>
                      <w:bCs/>
                      <w:sz w:val="20"/>
                      <w:szCs w:val="20"/>
                    </w:rPr>
                  </w:rPrChange>
                </w:rPr>
                <w:t>#129</w:t>
              </w:r>
              <w:r w:rsidRPr="00345F2C">
                <w:rPr>
                  <w:rStyle w:val="Hyperlink"/>
                  <w:rFonts w:ascii="Arial" w:hAnsi="Arial" w:cs="Arial"/>
                  <w:color w:val="auto"/>
                  <w:sz w:val="20"/>
                  <w:szCs w:val="20"/>
                  <w:u w:val="none"/>
                  <w:rPrChange w:id="631"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32" w:author="Thomas Stockhammer" w:date="2021-07-13T20:57:00Z">
                    <w:rPr>
                      <w:rFonts w:ascii="Arial" w:hAnsi="Arial" w:cs="Arial"/>
                      <w:b/>
                      <w:bCs/>
                      <w:sz w:val="20"/>
                      <w:szCs w:val="20"/>
                    </w:rPr>
                  </w:rPrChange>
                </w:rPr>
                <w:t xml:space="preserve"> N0209).</w:t>
              </w:r>
            </w:ins>
          </w:p>
          <w:p w14:paraId="02E10C29" w14:textId="77777777" w:rsidR="00345F2C" w:rsidRPr="00345F2C" w:rsidRDefault="00345F2C" w:rsidP="00345F2C">
            <w:pPr>
              <w:numPr>
                <w:ilvl w:val="0"/>
                <w:numId w:val="61"/>
              </w:numPr>
              <w:spacing w:before="100" w:beforeAutospacing="1" w:after="100" w:afterAutospacing="1"/>
              <w:rPr>
                <w:ins w:id="633" w:author="Thomas Stockhammer" w:date="2021-07-13T20:57:00Z"/>
                <w:rFonts w:ascii="Arial" w:hAnsi="Arial" w:cs="Arial"/>
                <w:sz w:val="20"/>
                <w:szCs w:val="20"/>
                <w:rPrChange w:id="634" w:author="Thomas Stockhammer" w:date="2021-07-13T20:57:00Z">
                  <w:rPr>
                    <w:ins w:id="635" w:author="Thomas Stockhammer" w:date="2021-07-13T20:57:00Z"/>
                    <w:rFonts w:ascii="Arial" w:hAnsi="Arial" w:cs="Arial"/>
                    <w:b/>
                    <w:bCs/>
                    <w:sz w:val="20"/>
                    <w:szCs w:val="20"/>
                  </w:rPr>
                </w:rPrChange>
              </w:rPr>
            </w:pPr>
            <w:ins w:id="636" w:author="Thomas Stockhammer" w:date="2021-07-13T20:57:00Z">
              <w:r w:rsidRPr="00345F2C">
                <w:rPr>
                  <w:rFonts w:ascii="Arial" w:hAnsi="Arial" w:cs="Arial"/>
                  <w:sz w:val="20"/>
                  <w:szCs w:val="20"/>
                  <w:rPrChange w:id="637" w:author="Thomas Stockhammer" w:date="2021-07-13T20:57:00Z">
                    <w:rPr>
                      <w:rFonts w:ascii="Arial" w:hAnsi="Arial" w:cs="Arial"/>
                      <w:b/>
                      <w:bCs/>
                      <w:sz w:val="20"/>
                      <w:szCs w:val="20"/>
                    </w:rPr>
                  </w:rPrChange>
                </w:rPr>
                <w:t xml:space="preserve">Study the remaining open issues for phase 1 in the </w:t>
              </w:r>
              <w:proofErr w:type="spellStart"/>
              <w:r w:rsidRPr="00345F2C">
                <w:rPr>
                  <w:rFonts w:ascii="Arial" w:hAnsi="Arial" w:cs="Arial"/>
                  <w:sz w:val="20"/>
                  <w:szCs w:val="20"/>
                  <w:rPrChange w:id="638" w:author="Thomas Stockhammer" w:date="2021-07-13T20:57:00Z">
                    <w:rPr>
                      <w:rFonts w:ascii="Arial" w:hAnsi="Arial" w:cs="Arial"/>
                      <w:b/>
                      <w:bCs/>
                      <w:sz w:val="20"/>
                      <w:szCs w:val="20"/>
                    </w:rPr>
                  </w:rPrChange>
                </w:rPr>
                <w:t>TuC</w:t>
              </w:r>
              <w:proofErr w:type="spellEnd"/>
              <w:r w:rsidRPr="00345F2C">
                <w:rPr>
                  <w:rFonts w:ascii="Arial" w:hAnsi="Arial" w:cs="Arial"/>
                  <w:sz w:val="20"/>
                  <w:szCs w:val="20"/>
                  <w:rPrChange w:id="639" w:author="Thomas Stockhammer" w:date="2021-07-13T20:57:00Z">
                    <w:rPr>
                      <w:rFonts w:ascii="Arial" w:hAnsi="Arial" w:cs="Arial"/>
                      <w:b/>
                      <w:bCs/>
                      <w:sz w:val="20"/>
                      <w:szCs w:val="20"/>
                    </w:rPr>
                  </w:rPrChange>
                </w:rPr>
                <w:t xml:space="preserve"> (</w:t>
              </w:r>
              <w:r w:rsidRPr="00345F2C">
                <w:rPr>
                  <w:rFonts w:ascii="Arial" w:hAnsi="Arial" w:cs="Arial"/>
                  <w:sz w:val="20"/>
                  <w:szCs w:val="20"/>
                  <w:rPrChange w:id="640"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41" w:author="Thomas Stockhammer" w:date="2021-07-13T20:57:00Z">
                    <w:rPr>
                      <w:rFonts w:ascii="Arial" w:hAnsi="Arial" w:cs="Arial"/>
                      <w:b/>
                      <w:bCs/>
                      <w:sz w:val="20"/>
                      <w:szCs w:val="20"/>
                    </w:rPr>
                  </w:rPrChange>
                </w:rPr>
                <w:instrText xml:space="preserve"> HYPERLINK "file:///C:\\software\\MPEG\\Systems\\SceneDescription\\MPEG-Contributions\\-\\issues\\128" \o "N0208 Technologies under Consideration on Scene Description for MPEG Media" </w:instrText>
              </w:r>
              <w:r w:rsidRPr="00345F2C">
                <w:rPr>
                  <w:rFonts w:ascii="Arial" w:hAnsi="Arial" w:cs="Arial"/>
                  <w:sz w:val="20"/>
                  <w:szCs w:val="20"/>
                  <w:rPrChange w:id="642"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43" w:author="Thomas Stockhammer" w:date="2021-07-13T20:57:00Z">
                    <w:rPr>
                      <w:rStyle w:val="Hyperlink"/>
                      <w:rFonts w:ascii="Arial" w:hAnsi="Arial" w:cs="Arial"/>
                      <w:b/>
                      <w:bCs/>
                      <w:sz w:val="20"/>
                      <w:szCs w:val="20"/>
                    </w:rPr>
                  </w:rPrChange>
                </w:rPr>
                <w:t>#128</w:t>
              </w:r>
              <w:r w:rsidRPr="00345F2C">
                <w:rPr>
                  <w:rStyle w:val="Hyperlink"/>
                  <w:rFonts w:ascii="Arial" w:hAnsi="Arial" w:cs="Arial"/>
                  <w:color w:val="auto"/>
                  <w:sz w:val="20"/>
                  <w:szCs w:val="20"/>
                  <w:u w:val="none"/>
                  <w:rPrChange w:id="644"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45" w:author="Thomas Stockhammer" w:date="2021-07-13T20:57:00Z">
                    <w:rPr>
                      <w:rFonts w:ascii="Arial" w:hAnsi="Arial" w:cs="Arial"/>
                      <w:b/>
                      <w:bCs/>
                      <w:sz w:val="20"/>
                      <w:szCs w:val="20"/>
                    </w:rPr>
                  </w:rPrChange>
                </w:rPr>
                <w:t xml:space="preserve"> N0208)</w:t>
              </w:r>
            </w:ins>
          </w:p>
          <w:p w14:paraId="0E9C2457" w14:textId="77777777" w:rsidR="00345F2C" w:rsidRPr="00345F2C" w:rsidRDefault="00345F2C" w:rsidP="00345F2C">
            <w:pPr>
              <w:numPr>
                <w:ilvl w:val="0"/>
                <w:numId w:val="61"/>
              </w:numPr>
              <w:spacing w:before="100" w:beforeAutospacing="1" w:after="100" w:afterAutospacing="1"/>
              <w:rPr>
                <w:ins w:id="646" w:author="Thomas Stockhammer" w:date="2021-07-13T20:57:00Z"/>
                <w:rFonts w:ascii="Arial" w:hAnsi="Arial" w:cs="Arial"/>
                <w:sz w:val="20"/>
                <w:szCs w:val="20"/>
                <w:rPrChange w:id="647" w:author="Thomas Stockhammer" w:date="2021-07-13T20:57:00Z">
                  <w:rPr>
                    <w:ins w:id="648" w:author="Thomas Stockhammer" w:date="2021-07-13T20:57:00Z"/>
                    <w:rFonts w:ascii="Arial" w:hAnsi="Arial" w:cs="Arial"/>
                    <w:b/>
                    <w:bCs/>
                    <w:sz w:val="20"/>
                    <w:szCs w:val="20"/>
                  </w:rPr>
                </w:rPrChange>
              </w:rPr>
            </w:pPr>
            <w:ins w:id="649" w:author="Thomas Stockhammer" w:date="2021-07-13T20:57:00Z">
              <w:r w:rsidRPr="00345F2C">
                <w:rPr>
                  <w:rFonts w:ascii="Arial" w:hAnsi="Arial" w:cs="Arial"/>
                  <w:sz w:val="20"/>
                  <w:szCs w:val="20"/>
                  <w:rPrChange w:id="650" w:author="Thomas Stockhammer" w:date="2021-07-13T20:57:00Z">
                    <w:rPr>
                      <w:rFonts w:ascii="Arial" w:hAnsi="Arial" w:cs="Arial"/>
                      <w:b/>
                      <w:bCs/>
                      <w:sz w:val="20"/>
                      <w:szCs w:val="20"/>
                    </w:rPr>
                  </w:rPrChange>
                </w:rPr>
                <w:t>For each technology in the DIS (</w:t>
              </w:r>
              <w:r w:rsidRPr="00345F2C">
                <w:rPr>
                  <w:rFonts w:ascii="Arial" w:hAnsi="Arial" w:cs="Arial"/>
                  <w:sz w:val="20"/>
                  <w:szCs w:val="20"/>
                  <w:rPrChange w:id="651"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52" w:author="Thomas Stockhammer" w:date="2021-07-13T20:57:00Z">
                    <w:rPr>
                      <w:rFonts w:ascii="Arial" w:hAnsi="Arial" w:cs="Arial"/>
                      <w:b/>
                      <w:bCs/>
                      <w:sz w:val="20"/>
                      <w:szCs w:val="20"/>
                    </w:rPr>
                  </w:rPrChange>
                </w:rPr>
                <w:instrText xml:space="preserve"> HYPERLINK "file:///C:\\software\\MPEG\\Systems\\SceneDescription\\MPEG-Contributions\\-\\issues\\131" \o "N0264 Text of ISO/IEC DIS 23090-14 Scene Description for MPEG Media" </w:instrText>
              </w:r>
              <w:r w:rsidRPr="00345F2C">
                <w:rPr>
                  <w:rFonts w:ascii="Arial" w:hAnsi="Arial" w:cs="Arial"/>
                  <w:sz w:val="20"/>
                  <w:szCs w:val="20"/>
                  <w:rPrChange w:id="653"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54" w:author="Thomas Stockhammer" w:date="2021-07-13T20:57:00Z">
                    <w:rPr>
                      <w:rStyle w:val="Hyperlink"/>
                      <w:rFonts w:ascii="Arial" w:hAnsi="Arial" w:cs="Arial"/>
                      <w:b/>
                      <w:bCs/>
                      <w:sz w:val="20"/>
                      <w:szCs w:val="20"/>
                    </w:rPr>
                  </w:rPrChange>
                </w:rPr>
                <w:t>#131</w:t>
              </w:r>
              <w:r w:rsidRPr="00345F2C">
                <w:rPr>
                  <w:rStyle w:val="Hyperlink"/>
                  <w:rFonts w:ascii="Arial" w:hAnsi="Arial" w:cs="Arial"/>
                  <w:color w:val="auto"/>
                  <w:sz w:val="20"/>
                  <w:szCs w:val="20"/>
                  <w:u w:val="none"/>
                  <w:rPrChange w:id="655"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56" w:author="Thomas Stockhammer" w:date="2021-07-13T20:57:00Z">
                    <w:rPr>
                      <w:rFonts w:ascii="Arial" w:hAnsi="Arial" w:cs="Arial"/>
                      <w:b/>
                      <w:bCs/>
                      <w:sz w:val="20"/>
                      <w:szCs w:val="20"/>
                    </w:rPr>
                  </w:rPrChange>
                </w:rPr>
                <w:t xml:space="preserve"> N0264) and the </w:t>
              </w:r>
              <w:proofErr w:type="spellStart"/>
              <w:r w:rsidRPr="00345F2C">
                <w:rPr>
                  <w:rFonts w:ascii="Arial" w:hAnsi="Arial" w:cs="Arial"/>
                  <w:sz w:val="20"/>
                  <w:szCs w:val="20"/>
                  <w:rPrChange w:id="657" w:author="Thomas Stockhammer" w:date="2021-07-13T20:57:00Z">
                    <w:rPr>
                      <w:rFonts w:ascii="Arial" w:hAnsi="Arial" w:cs="Arial"/>
                      <w:b/>
                      <w:bCs/>
                      <w:sz w:val="20"/>
                      <w:szCs w:val="20"/>
                    </w:rPr>
                  </w:rPrChange>
                </w:rPr>
                <w:t>TuC</w:t>
              </w:r>
              <w:proofErr w:type="spellEnd"/>
              <w:r w:rsidRPr="00345F2C">
                <w:rPr>
                  <w:rFonts w:ascii="Arial" w:hAnsi="Arial" w:cs="Arial"/>
                  <w:sz w:val="20"/>
                  <w:szCs w:val="20"/>
                  <w:rPrChange w:id="658" w:author="Thomas Stockhammer" w:date="2021-07-13T20:57:00Z">
                    <w:rPr>
                      <w:rFonts w:ascii="Arial" w:hAnsi="Arial" w:cs="Arial"/>
                      <w:b/>
                      <w:bCs/>
                      <w:sz w:val="20"/>
                      <w:szCs w:val="20"/>
                    </w:rPr>
                  </w:rPrChange>
                </w:rPr>
                <w:t xml:space="preserve"> (</w:t>
              </w:r>
              <w:r w:rsidRPr="00345F2C">
                <w:rPr>
                  <w:rFonts w:ascii="Arial" w:hAnsi="Arial" w:cs="Arial"/>
                  <w:sz w:val="20"/>
                  <w:szCs w:val="20"/>
                  <w:rPrChange w:id="659"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60" w:author="Thomas Stockhammer" w:date="2021-07-13T20:57:00Z">
                    <w:rPr>
                      <w:rFonts w:ascii="Arial" w:hAnsi="Arial" w:cs="Arial"/>
                      <w:b/>
                      <w:bCs/>
                      <w:sz w:val="20"/>
                      <w:szCs w:val="20"/>
                    </w:rPr>
                  </w:rPrChange>
                </w:rPr>
                <w:instrText xml:space="preserve"> HYPERLINK "file:///C:\\software\\MPEG\\Systems\\SceneDescription\\MPEG-Contributions\\-\\issues\\128" \o "N0208 Technologies under Consideration on Scene Description for MPEG Media" </w:instrText>
              </w:r>
              <w:r w:rsidRPr="00345F2C">
                <w:rPr>
                  <w:rFonts w:ascii="Arial" w:hAnsi="Arial" w:cs="Arial"/>
                  <w:sz w:val="20"/>
                  <w:szCs w:val="20"/>
                  <w:rPrChange w:id="661"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62" w:author="Thomas Stockhammer" w:date="2021-07-13T20:57:00Z">
                    <w:rPr>
                      <w:rStyle w:val="Hyperlink"/>
                      <w:rFonts w:ascii="Arial" w:hAnsi="Arial" w:cs="Arial"/>
                      <w:b/>
                      <w:bCs/>
                      <w:sz w:val="20"/>
                      <w:szCs w:val="20"/>
                    </w:rPr>
                  </w:rPrChange>
                </w:rPr>
                <w:t>#128</w:t>
              </w:r>
              <w:r w:rsidRPr="00345F2C">
                <w:rPr>
                  <w:rStyle w:val="Hyperlink"/>
                  <w:rFonts w:ascii="Arial" w:hAnsi="Arial" w:cs="Arial"/>
                  <w:color w:val="auto"/>
                  <w:sz w:val="20"/>
                  <w:szCs w:val="20"/>
                  <w:u w:val="none"/>
                  <w:rPrChange w:id="663"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64" w:author="Thomas Stockhammer" w:date="2021-07-13T20:57:00Z">
                    <w:rPr>
                      <w:rFonts w:ascii="Arial" w:hAnsi="Arial" w:cs="Arial"/>
                      <w:b/>
                      <w:bCs/>
                      <w:sz w:val="20"/>
                      <w:szCs w:val="20"/>
                    </w:rPr>
                  </w:rPrChange>
                </w:rPr>
                <w:t xml:space="preserve"> N0208) for phase 1, identify if it fulfills the requirements in (</w:t>
              </w:r>
              <w:r w:rsidRPr="00345F2C">
                <w:rPr>
                  <w:rFonts w:ascii="Arial" w:hAnsi="Arial" w:cs="Arial"/>
                  <w:sz w:val="20"/>
                  <w:szCs w:val="20"/>
                  <w:rPrChange w:id="665"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66" w:author="Thomas Stockhammer" w:date="2021-07-13T20:57:00Z">
                    <w:rPr>
                      <w:rFonts w:ascii="Arial" w:hAnsi="Arial" w:cs="Arial"/>
                      <w:b/>
                      <w:bCs/>
                      <w:sz w:val="20"/>
                      <w:szCs w:val="20"/>
                    </w:rPr>
                  </w:rPrChange>
                </w:rPr>
                <w:instrText xml:space="preserve"> HYPERLINK "file:///C:\\software\\MPEG\\Systems\\SceneDescription\\MPEG-Contributions\\-\\issues\\130" \o "N0210  Requirements Coverage of MPEG-I Scene Description" </w:instrText>
              </w:r>
              <w:r w:rsidRPr="00345F2C">
                <w:rPr>
                  <w:rFonts w:ascii="Arial" w:hAnsi="Arial" w:cs="Arial"/>
                  <w:sz w:val="20"/>
                  <w:szCs w:val="20"/>
                  <w:rPrChange w:id="667"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68" w:author="Thomas Stockhammer" w:date="2021-07-13T20:57:00Z">
                    <w:rPr>
                      <w:rStyle w:val="Hyperlink"/>
                      <w:rFonts w:ascii="Arial" w:hAnsi="Arial" w:cs="Arial"/>
                      <w:b/>
                      <w:bCs/>
                      <w:sz w:val="20"/>
                      <w:szCs w:val="20"/>
                    </w:rPr>
                  </w:rPrChange>
                </w:rPr>
                <w:t>#130</w:t>
              </w:r>
              <w:r w:rsidRPr="00345F2C">
                <w:rPr>
                  <w:rStyle w:val="Hyperlink"/>
                  <w:rFonts w:ascii="Arial" w:hAnsi="Arial" w:cs="Arial"/>
                  <w:color w:val="auto"/>
                  <w:sz w:val="20"/>
                  <w:szCs w:val="20"/>
                  <w:u w:val="none"/>
                  <w:rPrChange w:id="669"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70" w:author="Thomas Stockhammer" w:date="2021-07-13T20:57:00Z">
                    <w:rPr>
                      <w:rFonts w:ascii="Arial" w:hAnsi="Arial" w:cs="Arial"/>
                      <w:b/>
                      <w:bCs/>
                      <w:sz w:val="20"/>
                      <w:szCs w:val="20"/>
                    </w:rPr>
                  </w:rPrChange>
                </w:rPr>
                <w:t xml:space="preserve"> N0210), clause 6 and if not, progress the relevant aspects, including specification text, reference software and test scenarios.</w:t>
              </w:r>
            </w:ins>
          </w:p>
          <w:p w14:paraId="172ACDDD" w14:textId="77777777" w:rsidR="00345F2C" w:rsidRPr="00345F2C" w:rsidRDefault="00345F2C" w:rsidP="00345F2C">
            <w:pPr>
              <w:numPr>
                <w:ilvl w:val="0"/>
                <w:numId w:val="61"/>
              </w:numPr>
              <w:spacing w:before="100" w:beforeAutospacing="1" w:after="100" w:afterAutospacing="1"/>
              <w:rPr>
                <w:ins w:id="671" w:author="Thomas Stockhammer" w:date="2021-07-13T20:57:00Z"/>
                <w:rFonts w:ascii="Arial" w:hAnsi="Arial" w:cs="Arial"/>
                <w:sz w:val="20"/>
                <w:szCs w:val="20"/>
                <w:rPrChange w:id="672" w:author="Thomas Stockhammer" w:date="2021-07-13T20:57:00Z">
                  <w:rPr>
                    <w:ins w:id="673" w:author="Thomas Stockhammer" w:date="2021-07-13T20:57:00Z"/>
                    <w:rFonts w:ascii="Arial" w:hAnsi="Arial" w:cs="Arial"/>
                    <w:b/>
                    <w:bCs/>
                    <w:sz w:val="20"/>
                    <w:szCs w:val="20"/>
                  </w:rPr>
                </w:rPrChange>
              </w:rPr>
            </w:pPr>
            <w:ins w:id="674" w:author="Thomas Stockhammer" w:date="2021-07-13T20:57:00Z">
              <w:r w:rsidRPr="00345F2C">
                <w:rPr>
                  <w:rFonts w:ascii="Arial" w:hAnsi="Arial" w:cs="Arial"/>
                  <w:sz w:val="20"/>
                  <w:szCs w:val="20"/>
                  <w:rPrChange w:id="675" w:author="Thomas Stockhammer" w:date="2021-07-13T20:57:00Z">
                    <w:rPr>
                      <w:rFonts w:ascii="Arial" w:hAnsi="Arial" w:cs="Arial"/>
                      <w:b/>
                      <w:bCs/>
                      <w:sz w:val="20"/>
                      <w:szCs w:val="20"/>
                    </w:rPr>
                  </w:rPrChange>
                </w:rPr>
                <w:t>Conduct the evaluation experiments on Random Access and Scene Updates as defined in (</w:t>
              </w:r>
              <w:r w:rsidRPr="00345F2C">
                <w:rPr>
                  <w:rFonts w:ascii="Arial" w:hAnsi="Arial" w:cs="Arial"/>
                  <w:sz w:val="20"/>
                  <w:szCs w:val="20"/>
                  <w:rPrChange w:id="676"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77" w:author="Thomas Stockhammer" w:date="2021-07-13T20:57:00Z">
                    <w:rPr>
                      <w:rFonts w:ascii="Arial" w:hAnsi="Arial" w:cs="Arial"/>
                      <w:b/>
                      <w:bCs/>
                      <w:sz w:val="20"/>
                      <w:szCs w:val="20"/>
                    </w:rPr>
                  </w:rPrChange>
                </w:rPr>
                <w:instrText xml:space="preserve"> HYPERLINK "file:///C:\\software\\MPEG\\Systems\\SceneDescription\\MPEG-Contributions\\-\\issues\\134" \o "N02XX Exploration Experiments for MPEG-I Scene Description" </w:instrText>
              </w:r>
              <w:r w:rsidRPr="00345F2C">
                <w:rPr>
                  <w:rFonts w:ascii="Arial" w:hAnsi="Arial" w:cs="Arial"/>
                  <w:sz w:val="20"/>
                  <w:szCs w:val="20"/>
                  <w:rPrChange w:id="678"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79" w:author="Thomas Stockhammer" w:date="2021-07-13T20:57:00Z">
                    <w:rPr>
                      <w:rStyle w:val="Hyperlink"/>
                      <w:rFonts w:ascii="Arial" w:hAnsi="Arial" w:cs="Arial"/>
                      <w:b/>
                      <w:bCs/>
                      <w:sz w:val="20"/>
                      <w:szCs w:val="20"/>
                    </w:rPr>
                  </w:rPrChange>
                </w:rPr>
                <w:t>#134</w:t>
              </w:r>
              <w:r w:rsidRPr="00345F2C">
                <w:rPr>
                  <w:rStyle w:val="Hyperlink"/>
                  <w:rFonts w:ascii="Arial" w:hAnsi="Arial" w:cs="Arial"/>
                  <w:color w:val="auto"/>
                  <w:sz w:val="20"/>
                  <w:szCs w:val="20"/>
                  <w:u w:val="none"/>
                  <w:rPrChange w:id="680"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81" w:author="Thomas Stockhammer" w:date="2021-07-13T20:57:00Z">
                    <w:rPr>
                      <w:rFonts w:ascii="Arial" w:hAnsi="Arial" w:cs="Arial"/>
                      <w:b/>
                      <w:bCs/>
                      <w:sz w:val="20"/>
                      <w:szCs w:val="20"/>
                    </w:rPr>
                  </w:rPrChange>
                </w:rPr>
                <w:t xml:space="preserve"> N02XX)</w:t>
              </w:r>
            </w:ins>
          </w:p>
          <w:p w14:paraId="602860DD" w14:textId="77777777" w:rsidR="00345F2C" w:rsidRPr="00345F2C" w:rsidRDefault="00345F2C" w:rsidP="00345F2C">
            <w:pPr>
              <w:numPr>
                <w:ilvl w:val="0"/>
                <w:numId w:val="61"/>
              </w:numPr>
              <w:spacing w:before="100" w:beforeAutospacing="1" w:after="100" w:afterAutospacing="1"/>
              <w:rPr>
                <w:ins w:id="682" w:author="Thomas Stockhammer" w:date="2021-07-13T20:57:00Z"/>
                <w:rFonts w:ascii="Arial" w:hAnsi="Arial" w:cs="Arial"/>
                <w:sz w:val="20"/>
                <w:szCs w:val="20"/>
                <w:rPrChange w:id="683" w:author="Thomas Stockhammer" w:date="2021-07-13T20:57:00Z">
                  <w:rPr>
                    <w:ins w:id="684" w:author="Thomas Stockhammer" w:date="2021-07-13T20:57:00Z"/>
                    <w:rFonts w:ascii="Arial" w:hAnsi="Arial" w:cs="Arial"/>
                    <w:b/>
                    <w:bCs/>
                    <w:sz w:val="20"/>
                    <w:szCs w:val="20"/>
                  </w:rPr>
                </w:rPrChange>
              </w:rPr>
            </w:pPr>
            <w:ins w:id="685" w:author="Thomas Stockhammer" w:date="2021-07-13T20:57:00Z">
              <w:r w:rsidRPr="00345F2C">
                <w:rPr>
                  <w:rFonts w:ascii="Arial" w:hAnsi="Arial" w:cs="Arial"/>
                  <w:sz w:val="20"/>
                  <w:szCs w:val="20"/>
                  <w:rPrChange w:id="686" w:author="Thomas Stockhammer" w:date="2021-07-13T20:57:00Z">
                    <w:rPr>
                      <w:rFonts w:ascii="Arial" w:hAnsi="Arial" w:cs="Arial"/>
                      <w:b/>
                      <w:bCs/>
                      <w:sz w:val="20"/>
                      <w:szCs w:val="20"/>
                    </w:rPr>
                  </w:rPrChange>
                </w:rPr>
                <w:t>Collect relevant MPEG media types, add those to the registered media type in an update of the DIS (</w:t>
              </w:r>
              <w:r w:rsidRPr="00345F2C">
                <w:rPr>
                  <w:rFonts w:ascii="Arial" w:hAnsi="Arial" w:cs="Arial"/>
                  <w:sz w:val="20"/>
                  <w:szCs w:val="20"/>
                  <w:rPrChange w:id="687"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688" w:author="Thomas Stockhammer" w:date="2021-07-13T20:57:00Z">
                    <w:rPr>
                      <w:rFonts w:ascii="Arial" w:hAnsi="Arial" w:cs="Arial"/>
                      <w:b/>
                      <w:bCs/>
                      <w:sz w:val="20"/>
                      <w:szCs w:val="20"/>
                    </w:rPr>
                  </w:rPrChange>
                </w:rPr>
                <w:instrText xml:space="preserve"> HYPERLINK "file:///C:\\software\\MPEG\\Systems\\SceneDescription\\MPEG-Contributions\\-\\issues\\131" \o "N0264 Text of ISO/IEC DIS 23090-14 Scene Description for MPEG Media" </w:instrText>
              </w:r>
              <w:r w:rsidRPr="00345F2C">
                <w:rPr>
                  <w:rFonts w:ascii="Arial" w:hAnsi="Arial" w:cs="Arial"/>
                  <w:sz w:val="20"/>
                  <w:szCs w:val="20"/>
                  <w:rPrChange w:id="689"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690" w:author="Thomas Stockhammer" w:date="2021-07-13T20:57:00Z">
                    <w:rPr>
                      <w:rStyle w:val="Hyperlink"/>
                      <w:rFonts w:ascii="Arial" w:hAnsi="Arial" w:cs="Arial"/>
                      <w:b/>
                      <w:bCs/>
                      <w:sz w:val="20"/>
                      <w:szCs w:val="20"/>
                    </w:rPr>
                  </w:rPrChange>
                </w:rPr>
                <w:t>#131</w:t>
              </w:r>
              <w:r w:rsidRPr="00345F2C">
                <w:rPr>
                  <w:rStyle w:val="Hyperlink"/>
                  <w:rFonts w:ascii="Arial" w:hAnsi="Arial" w:cs="Arial"/>
                  <w:color w:val="auto"/>
                  <w:sz w:val="20"/>
                  <w:szCs w:val="20"/>
                  <w:u w:val="none"/>
                  <w:rPrChange w:id="691"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692" w:author="Thomas Stockhammer" w:date="2021-07-13T20:57:00Z">
                    <w:rPr>
                      <w:rFonts w:ascii="Arial" w:hAnsi="Arial" w:cs="Arial"/>
                      <w:b/>
                      <w:bCs/>
                      <w:sz w:val="20"/>
                      <w:szCs w:val="20"/>
                    </w:rPr>
                  </w:rPrChange>
                </w:rPr>
                <w:t xml:space="preserve"> N0264).</w:t>
              </w:r>
            </w:ins>
          </w:p>
          <w:p w14:paraId="0818E65D" w14:textId="77777777" w:rsidR="00345F2C" w:rsidRPr="00345F2C" w:rsidRDefault="00345F2C" w:rsidP="00345F2C">
            <w:pPr>
              <w:numPr>
                <w:ilvl w:val="0"/>
                <w:numId w:val="61"/>
              </w:numPr>
              <w:spacing w:before="100" w:beforeAutospacing="1" w:after="100" w:afterAutospacing="1"/>
              <w:rPr>
                <w:ins w:id="693" w:author="Thomas Stockhammer" w:date="2021-07-13T20:57:00Z"/>
                <w:rFonts w:ascii="Arial" w:hAnsi="Arial" w:cs="Arial"/>
                <w:sz w:val="20"/>
                <w:szCs w:val="20"/>
                <w:rPrChange w:id="694" w:author="Thomas Stockhammer" w:date="2021-07-13T20:57:00Z">
                  <w:rPr>
                    <w:ins w:id="695" w:author="Thomas Stockhammer" w:date="2021-07-13T20:57:00Z"/>
                    <w:rFonts w:ascii="Arial" w:hAnsi="Arial" w:cs="Arial"/>
                    <w:b/>
                    <w:bCs/>
                    <w:sz w:val="20"/>
                    <w:szCs w:val="20"/>
                  </w:rPr>
                </w:rPrChange>
              </w:rPr>
            </w:pPr>
            <w:ins w:id="696" w:author="Thomas Stockhammer" w:date="2021-07-13T20:57:00Z">
              <w:r w:rsidRPr="00345F2C">
                <w:rPr>
                  <w:rFonts w:ascii="Arial" w:hAnsi="Arial" w:cs="Arial"/>
                  <w:sz w:val="20"/>
                  <w:szCs w:val="20"/>
                  <w:rPrChange w:id="697" w:author="Thomas Stockhammer" w:date="2021-07-13T20:57:00Z">
                    <w:rPr>
                      <w:rFonts w:ascii="Arial" w:hAnsi="Arial" w:cs="Arial"/>
                      <w:b/>
                      <w:bCs/>
                      <w:sz w:val="20"/>
                      <w:szCs w:val="20"/>
                    </w:rPr>
                  </w:rPrChange>
                </w:rPr>
                <w:lastRenderedPageBreak/>
                <w:t>Start developing guidelines for integration of V-PCC, G-</w:t>
              </w:r>
              <w:proofErr w:type="gramStart"/>
              <w:r w:rsidRPr="00345F2C">
                <w:rPr>
                  <w:rFonts w:ascii="Arial" w:hAnsi="Arial" w:cs="Arial"/>
                  <w:sz w:val="20"/>
                  <w:szCs w:val="20"/>
                  <w:rPrChange w:id="698" w:author="Thomas Stockhammer" w:date="2021-07-13T20:57:00Z">
                    <w:rPr>
                      <w:rFonts w:ascii="Arial" w:hAnsi="Arial" w:cs="Arial"/>
                      <w:b/>
                      <w:bCs/>
                      <w:sz w:val="20"/>
                      <w:szCs w:val="20"/>
                    </w:rPr>
                  </w:rPrChange>
                </w:rPr>
                <w:t>PCC</w:t>
              </w:r>
              <w:proofErr w:type="gramEnd"/>
              <w:r w:rsidRPr="00345F2C">
                <w:rPr>
                  <w:rFonts w:ascii="Arial" w:hAnsi="Arial" w:cs="Arial"/>
                  <w:sz w:val="20"/>
                  <w:szCs w:val="20"/>
                  <w:rPrChange w:id="699" w:author="Thomas Stockhammer" w:date="2021-07-13T20:57:00Z">
                    <w:rPr>
                      <w:rFonts w:ascii="Arial" w:hAnsi="Arial" w:cs="Arial"/>
                      <w:b/>
                      <w:bCs/>
                      <w:sz w:val="20"/>
                      <w:szCs w:val="20"/>
                    </w:rPr>
                  </w:rPrChange>
                </w:rPr>
                <w:t xml:space="preserve"> and other MPEG 3D technologies into Scene Description.</w:t>
              </w:r>
            </w:ins>
          </w:p>
          <w:p w14:paraId="3E4A3CBA" w14:textId="77777777" w:rsidR="00345F2C" w:rsidRPr="00345F2C" w:rsidRDefault="00345F2C" w:rsidP="00345F2C">
            <w:pPr>
              <w:numPr>
                <w:ilvl w:val="0"/>
                <w:numId w:val="61"/>
              </w:numPr>
              <w:spacing w:before="100" w:beforeAutospacing="1" w:after="100" w:afterAutospacing="1"/>
              <w:rPr>
                <w:ins w:id="700" w:author="Thomas Stockhammer" w:date="2021-07-13T20:57:00Z"/>
                <w:rFonts w:ascii="Arial" w:hAnsi="Arial" w:cs="Arial"/>
                <w:sz w:val="20"/>
                <w:szCs w:val="20"/>
                <w:rPrChange w:id="701" w:author="Thomas Stockhammer" w:date="2021-07-13T20:57:00Z">
                  <w:rPr>
                    <w:ins w:id="702" w:author="Thomas Stockhammer" w:date="2021-07-13T20:57:00Z"/>
                    <w:rFonts w:ascii="Arial" w:hAnsi="Arial" w:cs="Arial"/>
                    <w:b/>
                    <w:bCs/>
                    <w:sz w:val="20"/>
                    <w:szCs w:val="20"/>
                  </w:rPr>
                </w:rPrChange>
              </w:rPr>
            </w:pPr>
            <w:ins w:id="703" w:author="Thomas Stockhammer" w:date="2021-07-13T20:57:00Z">
              <w:r w:rsidRPr="00345F2C">
                <w:rPr>
                  <w:rFonts w:ascii="Arial" w:hAnsi="Arial" w:cs="Arial"/>
                  <w:sz w:val="20"/>
                  <w:szCs w:val="20"/>
                  <w:rPrChange w:id="704" w:author="Thomas Stockhammer" w:date="2021-07-13T20:57:00Z">
                    <w:rPr>
                      <w:rFonts w:ascii="Arial" w:hAnsi="Arial" w:cs="Arial"/>
                      <w:b/>
                      <w:bCs/>
                      <w:sz w:val="20"/>
                      <w:szCs w:val="20"/>
                    </w:rPr>
                  </w:rPrChange>
                </w:rPr>
                <w:t>Validate all reference software branches, merge them into a single branch, improve the description of the reference software and progress the WD (</w:t>
              </w:r>
              <w:r w:rsidRPr="00345F2C">
                <w:rPr>
                  <w:rFonts w:ascii="Arial" w:hAnsi="Arial" w:cs="Arial"/>
                  <w:sz w:val="20"/>
                  <w:szCs w:val="20"/>
                  <w:rPrChange w:id="705"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706" w:author="Thomas Stockhammer" w:date="2021-07-13T20:57:00Z">
                    <w:rPr>
                      <w:rFonts w:ascii="Arial" w:hAnsi="Arial" w:cs="Arial"/>
                      <w:b/>
                      <w:bCs/>
                      <w:sz w:val="20"/>
                      <w:szCs w:val="20"/>
                    </w:rPr>
                  </w:rPrChange>
                </w:rPr>
                <w:instrText xml:space="preserve"> HYPERLINK "file:///C:\\software\\MPEG\\Systems\\SceneDescription\\MPEG-Contributions\\-\\issues\\133" \o "N0271 WD on Conformance and Reference Software for MPEG-I Scene Description" </w:instrText>
              </w:r>
              <w:r w:rsidRPr="00345F2C">
                <w:rPr>
                  <w:rFonts w:ascii="Arial" w:hAnsi="Arial" w:cs="Arial"/>
                  <w:sz w:val="20"/>
                  <w:szCs w:val="20"/>
                  <w:rPrChange w:id="707"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708" w:author="Thomas Stockhammer" w:date="2021-07-13T20:57:00Z">
                    <w:rPr>
                      <w:rStyle w:val="Hyperlink"/>
                      <w:rFonts w:ascii="Arial" w:hAnsi="Arial" w:cs="Arial"/>
                      <w:b/>
                      <w:bCs/>
                      <w:sz w:val="20"/>
                      <w:szCs w:val="20"/>
                    </w:rPr>
                  </w:rPrChange>
                </w:rPr>
                <w:t>#133</w:t>
              </w:r>
              <w:r w:rsidRPr="00345F2C">
                <w:rPr>
                  <w:rStyle w:val="Hyperlink"/>
                  <w:rFonts w:ascii="Arial" w:hAnsi="Arial" w:cs="Arial"/>
                  <w:color w:val="auto"/>
                  <w:sz w:val="20"/>
                  <w:szCs w:val="20"/>
                  <w:u w:val="none"/>
                  <w:rPrChange w:id="709" w:author="Thomas Stockhammer" w:date="2021-07-13T20:57:00Z">
                    <w:rPr>
                      <w:rStyle w:val="Hyperlink"/>
                      <w:rFonts w:ascii="Arial" w:hAnsi="Arial" w:cs="Arial"/>
                      <w:b/>
                      <w:bCs/>
                      <w:color w:val="auto"/>
                      <w:sz w:val="20"/>
                      <w:szCs w:val="20"/>
                      <w:u w:val="none"/>
                    </w:rPr>
                  </w:rPrChange>
                </w:rPr>
                <w:fldChar w:fldCharType="end"/>
              </w:r>
              <w:r w:rsidRPr="00345F2C">
                <w:rPr>
                  <w:rFonts w:ascii="Arial" w:hAnsi="Arial" w:cs="Arial"/>
                  <w:sz w:val="20"/>
                  <w:szCs w:val="20"/>
                  <w:rPrChange w:id="710" w:author="Thomas Stockhammer" w:date="2021-07-13T20:57:00Z">
                    <w:rPr>
                      <w:rFonts w:ascii="Arial" w:hAnsi="Arial" w:cs="Arial"/>
                      <w:b/>
                      <w:bCs/>
                      <w:sz w:val="20"/>
                      <w:szCs w:val="20"/>
                    </w:rPr>
                  </w:rPrChange>
                </w:rPr>
                <w:t xml:space="preserve"> N0271).</w:t>
              </w:r>
            </w:ins>
          </w:p>
          <w:p w14:paraId="4108753A" w14:textId="77777777" w:rsidR="00345F2C" w:rsidRPr="00345F2C" w:rsidRDefault="00345F2C" w:rsidP="00345F2C">
            <w:pPr>
              <w:numPr>
                <w:ilvl w:val="0"/>
                <w:numId w:val="61"/>
              </w:numPr>
              <w:spacing w:before="100" w:beforeAutospacing="1" w:after="100" w:afterAutospacing="1"/>
              <w:rPr>
                <w:ins w:id="711" w:author="Thomas Stockhammer" w:date="2021-07-13T20:57:00Z"/>
                <w:rFonts w:ascii="Arial" w:hAnsi="Arial" w:cs="Arial"/>
                <w:sz w:val="20"/>
                <w:szCs w:val="20"/>
                <w:rPrChange w:id="712" w:author="Thomas Stockhammer" w:date="2021-07-13T20:57:00Z">
                  <w:rPr>
                    <w:ins w:id="713" w:author="Thomas Stockhammer" w:date="2021-07-13T20:57:00Z"/>
                    <w:rFonts w:ascii="Arial" w:hAnsi="Arial" w:cs="Arial"/>
                    <w:b/>
                    <w:bCs/>
                    <w:sz w:val="20"/>
                    <w:szCs w:val="20"/>
                  </w:rPr>
                </w:rPrChange>
              </w:rPr>
            </w:pPr>
            <w:ins w:id="714" w:author="Thomas Stockhammer" w:date="2021-07-13T20:57:00Z">
              <w:r w:rsidRPr="00345F2C">
                <w:rPr>
                  <w:rFonts w:ascii="Arial" w:hAnsi="Arial" w:cs="Arial"/>
                  <w:sz w:val="20"/>
                  <w:szCs w:val="20"/>
                  <w:rPrChange w:id="715" w:author="Thomas Stockhammer" w:date="2021-07-13T20:57:00Z">
                    <w:rPr>
                      <w:rFonts w:ascii="Arial" w:hAnsi="Arial" w:cs="Arial"/>
                      <w:b/>
                      <w:bCs/>
                      <w:sz w:val="20"/>
                      <w:szCs w:val="20"/>
                    </w:rPr>
                  </w:rPrChange>
                </w:rPr>
                <w:t>Prepare a WD on Conformance Tools and Reference software for MPEG-I Scene Description.</w:t>
              </w:r>
            </w:ins>
          </w:p>
          <w:p w14:paraId="7C85FABF" w14:textId="77777777" w:rsidR="00345F2C" w:rsidRPr="00345F2C" w:rsidRDefault="00345F2C" w:rsidP="00345F2C">
            <w:pPr>
              <w:numPr>
                <w:ilvl w:val="0"/>
                <w:numId w:val="61"/>
              </w:numPr>
              <w:spacing w:before="100" w:beforeAutospacing="1" w:after="100" w:afterAutospacing="1"/>
              <w:rPr>
                <w:ins w:id="716" w:author="Thomas Stockhammer" w:date="2021-07-13T20:57:00Z"/>
                <w:rFonts w:ascii="Arial" w:hAnsi="Arial" w:cs="Arial"/>
                <w:sz w:val="20"/>
                <w:szCs w:val="20"/>
                <w:rPrChange w:id="717" w:author="Thomas Stockhammer" w:date="2021-07-13T20:57:00Z">
                  <w:rPr>
                    <w:ins w:id="718" w:author="Thomas Stockhammer" w:date="2021-07-13T20:57:00Z"/>
                    <w:rFonts w:ascii="Arial" w:hAnsi="Arial" w:cs="Arial"/>
                    <w:b/>
                    <w:bCs/>
                    <w:sz w:val="20"/>
                    <w:szCs w:val="20"/>
                  </w:rPr>
                </w:rPrChange>
              </w:rPr>
            </w:pPr>
            <w:ins w:id="719" w:author="Thomas Stockhammer" w:date="2021-07-13T20:57:00Z">
              <w:r w:rsidRPr="00345F2C">
                <w:rPr>
                  <w:rFonts w:ascii="Arial" w:hAnsi="Arial" w:cs="Arial"/>
                  <w:sz w:val="20"/>
                  <w:szCs w:val="20"/>
                  <w:rPrChange w:id="720" w:author="Thomas Stockhammer" w:date="2021-07-13T20:57:00Z">
                    <w:rPr>
                      <w:rFonts w:ascii="Arial" w:hAnsi="Arial" w:cs="Arial"/>
                      <w:b/>
                      <w:bCs/>
                      <w:sz w:val="20"/>
                      <w:szCs w:val="20"/>
                    </w:rPr>
                  </w:rPrChange>
                </w:rPr>
                <w:t xml:space="preserve">Monitor ongoing scene description related work in the industry and in other groups and organizations, </w:t>
              </w:r>
              <w:proofErr w:type="gramStart"/>
              <w:r w:rsidRPr="00345F2C">
                <w:rPr>
                  <w:rFonts w:ascii="Arial" w:hAnsi="Arial" w:cs="Arial"/>
                  <w:sz w:val="20"/>
                  <w:szCs w:val="20"/>
                  <w:rPrChange w:id="721" w:author="Thomas Stockhammer" w:date="2021-07-13T20:57:00Z">
                    <w:rPr>
                      <w:rFonts w:ascii="Arial" w:hAnsi="Arial" w:cs="Arial"/>
                      <w:b/>
                      <w:bCs/>
                      <w:sz w:val="20"/>
                      <w:szCs w:val="20"/>
                    </w:rPr>
                  </w:rPrChange>
                </w:rPr>
                <w:t xml:space="preserve">in particular </w:t>
              </w:r>
              <w:proofErr w:type="spellStart"/>
              <w:r w:rsidRPr="00345F2C">
                <w:rPr>
                  <w:rFonts w:ascii="Arial" w:hAnsi="Arial" w:cs="Arial"/>
                  <w:sz w:val="20"/>
                  <w:szCs w:val="20"/>
                  <w:rPrChange w:id="722" w:author="Thomas Stockhammer" w:date="2021-07-13T20:57:00Z">
                    <w:rPr>
                      <w:rFonts w:ascii="Arial" w:hAnsi="Arial" w:cs="Arial"/>
                      <w:b/>
                      <w:bCs/>
                      <w:sz w:val="20"/>
                      <w:szCs w:val="20"/>
                    </w:rPr>
                  </w:rPrChange>
                </w:rPr>
                <w:t>Khronos</w:t>
              </w:r>
              <w:proofErr w:type="spellEnd"/>
              <w:proofErr w:type="gramEnd"/>
              <w:r w:rsidRPr="00345F2C">
                <w:rPr>
                  <w:rFonts w:ascii="Arial" w:hAnsi="Arial" w:cs="Arial"/>
                  <w:sz w:val="20"/>
                  <w:szCs w:val="20"/>
                  <w:rPrChange w:id="723" w:author="Thomas Stockhammer" w:date="2021-07-13T20:57:00Z">
                    <w:rPr>
                      <w:rFonts w:ascii="Arial" w:hAnsi="Arial" w:cs="Arial"/>
                      <w:b/>
                      <w:bCs/>
                      <w:sz w:val="20"/>
                      <w:szCs w:val="20"/>
                    </w:rPr>
                  </w:rPrChange>
                </w:rPr>
                <w:t xml:space="preserve"> and continue the collaboration with </w:t>
              </w:r>
              <w:proofErr w:type="spellStart"/>
              <w:r w:rsidRPr="00345F2C">
                <w:rPr>
                  <w:rFonts w:ascii="Arial" w:hAnsi="Arial" w:cs="Arial"/>
                  <w:sz w:val="20"/>
                  <w:szCs w:val="20"/>
                  <w:rPrChange w:id="724" w:author="Thomas Stockhammer" w:date="2021-07-13T20:57:00Z">
                    <w:rPr>
                      <w:rFonts w:ascii="Arial" w:hAnsi="Arial" w:cs="Arial"/>
                      <w:b/>
                      <w:bCs/>
                      <w:sz w:val="20"/>
                      <w:szCs w:val="20"/>
                    </w:rPr>
                  </w:rPrChange>
                </w:rPr>
                <w:t>Khronos</w:t>
              </w:r>
              <w:proofErr w:type="spellEnd"/>
            </w:ins>
          </w:p>
          <w:p w14:paraId="3AF178EF" w14:textId="77777777" w:rsidR="00345F2C" w:rsidRPr="00345F2C" w:rsidRDefault="00345F2C" w:rsidP="00345F2C">
            <w:pPr>
              <w:rPr>
                <w:ins w:id="725" w:author="Thomas Stockhammer" w:date="2021-07-13T20:57:00Z"/>
                <w:rFonts w:ascii="Arial" w:hAnsi="Arial" w:cs="Arial"/>
                <w:sz w:val="20"/>
                <w:szCs w:val="20"/>
                <w:rPrChange w:id="726" w:author="Thomas Stockhammer" w:date="2021-07-13T20:57:00Z">
                  <w:rPr>
                    <w:ins w:id="727" w:author="Thomas Stockhammer" w:date="2021-07-13T20:57:00Z"/>
                    <w:rFonts w:ascii="Arial" w:hAnsi="Arial" w:cs="Arial"/>
                    <w:b/>
                    <w:bCs/>
                    <w:sz w:val="20"/>
                    <w:szCs w:val="20"/>
                  </w:rPr>
                </w:rPrChange>
              </w:rPr>
            </w:pPr>
          </w:p>
        </w:tc>
      </w:tr>
      <w:tr w:rsidR="00345F2C" w:rsidRPr="00345F2C" w14:paraId="07B57601" w14:textId="77777777" w:rsidTr="00345F2C">
        <w:trPr>
          <w:ins w:id="728" w:author="Thomas Stockhammer" w:date="2021-07-13T20:57: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47E3A097" w14:textId="77777777" w:rsidR="00345F2C" w:rsidRPr="00345F2C" w:rsidRDefault="00345F2C" w:rsidP="00345F2C">
            <w:pPr>
              <w:rPr>
                <w:ins w:id="729" w:author="Thomas Stockhammer" w:date="2021-07-13T20:57:00Z"/>
                <w:rFonts w:ascii="Arial" w:hAnsi="Arial" w:cs="Arial"/>
                <w:sz w:val="20"/>
                <w:szCs w:val="20"/>
                <w:rPrChange w:id="730" w:author="Thomas Stockhammer" w:date="2021-07-13T20:57:00Z">
                  <w:rPr>
                    <w:ins w:id="731" w:author="Thomas Stockhammer" w:date="2021-07-13T20:57:00Z"/>
                    <w:rFonts w:ascii="Arial" w:hAnsi="Arial" w:cs="Arial"/>
                    <w:b/>
                    <w:bCs/>
                    <w:sz w:val="20"/>
                    <w:szCs w:val="20"/>
                  </w:rPr>
                </w:rPrChange>
              </w:rPr>
            </w:pPr>
            <w:ins w:id="732" w:author="Thomas Stockhammer" w:date="2021-07-13T20:57:00Z">
              <w:r w:rsidRPr="00345F2C">
                <w:rPr>
                  <w:rFonts w:ascii="Arial" w:hAnsi="Arial" w:cs="Arial"/>
                  <w:sz w:val="20"/>
                  <w:szCs w:val="20"/>
                  <w:rPrChange w:id="733" w:author="Thomas Stockhammer" w:date="2021-07-13T20:57:00Z">
                    <w:rPr>
                      <w:rFonts w:ascii="Arial" w:hAnsi="Arial" w:cs="Arial"/>
                      <w:b/>
                      <w:bCs/>
                      <w:sz w:val="20"/>
                      <w:szCs w:val="20"/>
                    </w:rPr>
                  </w:rPrChange>
                </w:rPr>
                <w:lastRenderedPageBreak/>
                <w:t>Chairmen</w:t>
              </w:r>
            </w:ins>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2948951" w14:textId="77777777" w:rsidR="00345F2C" w:rsidRPr="00345F2C" w:rsidRDefault="00345F2C" w:rsidP="00345F2C">
            <w:pPr>
              <w:rPr>
                <w:ins w:id="734" w:author="Thomas Stockhammer" w:date="2021-07-13T20:57:00Z"/>
                <w:rFonts w:ascii="Arial" w:hAnsi="Arial" w:cs="Arial"/>
                <w:sz w:val="20"/>
                <w:szCs w:val="20"/>
                <w:rPrChange w:id="735" w:author="Thomas Stockhammer" w:date="2021-07-13T20:57:00Z">
                  <w:rPr>
                    <w:ins w:id="736" w:author="Thomas Stockhammer" w:date="2021-07-13T20:57:00Z"/>
                    <w:rFonts w:ascii="Arial" w:hAnsi="Arial" w:cs="Arial"/>
                    <w:b/>
                    <w:bCs/>
                    <w:sz w:val="20"/>
                    <w:szCs w:val="20"/>
                  </w:rPr>
                </w:rPrChange>
              </w:rPr>
            </w:pPr>
            <w:ins w:id="737" w:author="Thomas Stockhammer" w:date="2021-07-13T20:57:00Z">
              <w:r w:rsidRPr="00345F2C">
                <w:rPr>
                  <w:rFonts w:ascii="Arial" w:hAnsi="Arial" w:cs="Arial"/>
                  <w:sz w:val="20"/>
                  <w:szCs w:val="20"/>
                  <w:rPrChange w:id="738" w:author="Thomas Stockhammer" w:date="2021-07-13T20:57:00Z">
                    <w:rPr>
                      <w:rFonts w:ascii="Arial" w:hAnsi="Arial" w:cs="Arial"/>
                      <w:b/>
                      <w:bCs/>
                      <w:sz w:val="20"/>
                      <w:szCs w:val="20"/>
                    </w:rPr>
                  </w:rPrChange>
                </w:rPr>
                <w:t>Thomas Stockhammer (tsto@qti.qualcomm.com)</w:t>
              </w:r>
            </w:ins>
          </w:p>
          <w:p w14:paraId="17648E58" w14:textId="77777777" w:rsidR="00345F2C" w:rsidRPr="00345F2C" w:rsidRDefault="00345F2C" w:rsidP="00345F2C">
            <w:pPr>
              <w:rPr>
                <w:ins w:id="739" w:author="Thomas Stockhammer" w:date="2021-07-13T20:57:00Z"/>
                <w:rFonts w:ascii="Arial" w:hAnsi="Arial" w:cs="Arial"/>
                <w:sz w:val="20"/>
                <w:szCs w:val="20"/>
                <w:rPrChange w:id="740" w:author="Thomas Stockhammer" w:date="2021-07-13T20:57:00Z">
                  <w:rPr>
                    <w:ins w:id="741" w:author="Thomas Stockhammer" w:date="2021-07-13T20:57:00Z"/>
                    <w:rFonts w:ascii="Arial" w:hAnsi="Arial" w:cs="Arial"/>
                    <w:b/>
                    <w:bCs/>
                    <w:sz w:val="20"/>
                    <w:szCs w:val="20"/>
                  </w:rPr>
                </w:rPrChange>
              </w:rPr>
            </w:pPr>
            <w:ins w:id="742" w:author="Thomas Stockhammer" w:date="2021-07-13T20:57:00Z">
              <w:r w:rsidRPr="00345F2C">
                <w:rPr>
                  <w:rFonts w:ascii="Arial" w:hAnsi="Arial" w:cs="Arial"/>
                  <w:sz w:val="20"/>
                  <w:szCs w:val="20"/>
                  <w:rPrChange w:id="743" w:author="Thomas Stockhammer" w:date="2021-07-13T20:57:00Z">
                    <w:rPr>
                      <w:rFonts w:ascii="Arial" w:hAnsi="Arial" w:cs="Arial"/>
                      <w:b/>
                      <w:bCs/>
                      <w:sz w:val="20"/>
                      <w:szCs w:val="20"/>
                    </w:rPr>
                  </w:rPrChange>
                </w:rPr>
                <w:t>Mary-Luc Champel (champelmaryluc@xiaomi.com)</w:t>
              </w:r>
            </w:ins>
          </w:p>
        </w:tc>
      </w:tr>
      <w:tr w:rsidR="00345F2C" w:rsidRPr="00345F2C" w14:paraId="5B4A3DEF" w14:textId="77777777" w:rsidTr="00345F2C">
        <w:trPr>
          <w:ins w:id="744" w:author="Thomas Stockhammer" w:date="2021-07-13T20:57: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577CB909" w14:textId="77777777" w:rsidR="00345F2C" w:rsidRPr="00345F2C" w:rsidRDefault="00345F2C" w:rsidP="00345F2C">
            <w:pPr>
              <w:rPr>
                <w:ins w:id="745" w:author="Thomas Stockhammer" w:date="2021-07-13T20:57:00Z"/>
                <w:rFonts w:ascii="Arial" w:hAnsi="Arial" w:cs="Arial"/>
                <w:sz w:val="20"/>
                <w:szCs w:val="20"/>
                <w:rPrChange w:id="746" w:author="Thomas Stockhammer" w:date="2021-07-13T20:57:00Z">
                  <w:rPr>
                    <w:ins w:id="747" w:author="Thomas Stockhammer" w:date="2021-07-13T20:57:00Z"/>
                    <w:rFonts w:ascii="Arial" w:hAnsi="Arial" w:cs="Arial"/>
                    <w:b/>
                    <w:bCs/>
                    <w:sz w:val="20"/>
                    <w:szCs w:val="20"/>
                  </w:rPr>
                </w:rPrChange>
              </w:rPr>
            </w:pPr>
            <w:ins w:id="748" w:author="Thomas Stockhammer" w:date="2021-07-13T20:57:00Z">
              <w:r w:rsidRPr="00345F2C">
                <w:rPr>
                  <w:rFonts w:ascii="Arial" w:hAnsi="Arial" w:cs="Arial"/>
                  <w:sz w:val="20"/>
                  <w:szCs w:val="20"/>
                  <w:rPrChange w:id="749" w:author="Thomas Stockhammer" w:date="2021-07-13T20:57:00Z">
                    <w:rPr>
                      <w:rFonts w:ascii="Arial" w:hAnsi="Arial" w:cs="Arial"/>
                      <w:b/>
                      <w:bCs/>
                      <w:sz w:val="20"/>
                      <w:szCs w:val="20"/>
                    </w:rPr>
                  </w:rPrChange>
                </w:rPr>
                <w:t>Duration</w:t>
              </w:r>
            </w:ins>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66D382B5" w14:textId="77777777" w:rsidR="00345F2C" w:rsidRPr="00345F2C" w:rsidRDefault="00345F2C" w:rsidP="00345F2C">
            <w:pPr>
              <w:rPr>
                <w:ins w:id="750" w:author="Thomas Stockhammer" w:date="2021-07-13T20:57:00Z"/>
                <w:rFonts w:ascii="Arial" w:hAnsi="Arial" w:cs="Arial"/>
                <w:sz w:val="20"/>
                <w:szCs w:val="20"/>
                <w:rPrChange w:id="751" w:author="Thomas Stockhammer" w:date="2021-07-13T20:57:00Z">
                  <w:rPr>
                    <w:ins w:id="752" w:author="Thomas Stockhammer" w:date="2021-07-13T20:57:00Z"/>
                    <w:rFonts w:ascii="Arial" w:hAnsi="Arial" w:cs="Arial"/>
                    <w:b/>
                    <w:bCs/>
                    <w:sz w:val="20"/>
                    <w:szCs w:val="20"/>
                  </w:rPr>
                </w:rPrChange>
              </w:rPr>
            </w:pPr>
            <w:ins w:id="753" w:author="Thomas Stockhammer" w:date="2021-07-13T20:57:00Z">
              <w:r w:rsidRPr="00345F2C">
                <w:rPr>
                  <w:rFonts w:ascii="Arial" w:hAnsi="Arial" w:cs="Arial"/>
                  <w:sz w:val="20"/>
                  <w:szCs w:val="20"/>
                  <w:rPrChange w:id="754" w:author="Thomas Stockhammer" w:date="2021-07-13T20:57:00Z">
                    <w:rPr>
                      <w:rFonts w:ascii="Arial" w:hAnsi="Arial" w:cs="Arial"/>
                      <w:b/>
                      <w:bCs/>
                      <w:sz w:val="20"/>
                      <w:szCs w:val="20"/>
                    </w:rPr>
                  </w:rPrChange>
                </w:rPr>
                <w:t>Until MPEG135</w:t>
              </w:r>
            </w:ins>
          </w:p>
        </w:tc>
      </w:tr>
      <w:tr w:rsidR="00345F2C" w:rsidRPr="00345F2C" w14:paraId="045A398E" w14:textId="77777777" w:rsidTr="00345F2C">
        <w:trPr>
          <w:ins w:id="755" w:author="Thomas Stockhammer" w:date="2021-07-13T20:57: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4A36CE0B" w14:textId="77777777" w:rsidR="00345F2C" w:rsidRPr="00345F2C" w:rsidRDefault="00345F2C" w:rsidP="00345F2C">
            <w:pPr>
              <w:rPr>
                <w:ins w:id="756" w:author="Thomas Stockhammer" w:date="2021-07-13T20:57:00Z"/>
                <w:rFonts w:ascii="Arial" w:hAnsi="Arial" w:cs="Arial"/>
                <w:sz w:val="20"/>
                <w:szCs w:val="20"/>
                <w:rPrChange w:id="757" w:author="Thomas Stockhammer" w:date="2021-07-13T20:57:00Z">
                  <w:rPr>
                    <w:ins w:id="758" w:author="Thomas Stockhammer" w:date="2021-07-13T20:57:00Z"/>
                    <w:rFonts w:ascii="Arial" w:hAnsi="Arial" w:cs="Arial"/>
                    <w:b/>
                    <w:bCs/>
                    <w:sz w:val="20"/>
                    <w:szCs w:val="20"/>
                  </w:rPr>
                </w:rPrChange>
              </w:rPr>
            </w:pPr>
            <w:ins w:id="759" w:author="Thomas Stockhammer" w:date="2021-07-13T20:57:00Z">
              <w:r w:rsidRPr="00345F2C">
                <w:rPr>
                  <w:rFonts w:ascii="Arial" w:hAnsi="Arial" w:cs="Arial"/>
                  <w:sz w:val="20"/>
                  <w:szCs w:val="20"/>
                  <w:rPrChange w:id="760" w:author="Thomas Stockhammer" w:date="2021-07-13T20:57:00Z">
                    <w:rPr>
                      <w:rFonts w:ascii="Arial" w:hAnsi="Arial" w:cs="Arial"/>
                      <w:b/>
                      <w:bCs/>
                      <w:sz w:val="20"/>
                      <w:szCs w:val="20"/>
                    </w:rPr>
                  </w:rPrChange>
                </w:rPr>
                <w:t>Reflector(s)</w:t>
              </w:r>
            </w:ins>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338B5C21" w14:textId="77777777" w:rsidR="00345F2C" w:rsidRPr="00345F2C" w:rsidRDefault="00345F2C" w:rsidP="00345F2C">
            <w:pPr>
              <w:rPr>
                <w:ins w:id="761" w:author="Thomas Stockhammer" w:date="2021-07-13T20:57:00Z"/>
                <w:rFonts w:ascii="Arial" w:hAnsi="Arial" w:cs="Arial"/>
                <w:sz w:val="20"/>
                <w:szCs w:val="20"/>
                <w:rPrChange w:id="762" w:author="Thomas Stockhammer" w:date="2021-07-13T20:57:00Z">
                  <w:rPr>
                    <w:ins w:id="763" w:author="Thomas Stockhammer" w:date="2021-07-13T20:57:00Z"/>
                    <w:rFonts w:ascii="Arial" w:hAnsi="Arial" w:cs="Arial"/>
                    <w:b/>
                    <w:bCs/>
                    <w:sz w:val="20"/>
                    <w:szCs w:val="20"/>
                  </w:rPr>
                </w:rPrChange>
              </w:rPr>
            </w:pPr>
            <w:ins w:id="764" w:author="Thomas Stockhammer" w:date="2021-07-13T20:57:00Z">
              <w:r w:rsidRPr="00345F2C">
                <w:rPr>
                  <w:rFonts w:ascii="Arial" w:hAnsi="Arial" w:cs="Arial"/>
                  <w:sz w:val="20"/>
                  <w:szCs w:val="20"/>
                  <w:rPrChange w:id="765" w:author="Thomas Stockhammer" w:date="2021-07-13T20:57:00Z">
                    <w:rPr>
                      <w:rFonts w:ascii="Arial" w:hAnsi="Arial" w:cs="Arial"/>
                      <w:b/>
                      <w:bCs/>
                      <w:sz w:val="20"/>
                      <w:szCs w:val="20"/>
                    </w:rPr>
                  </w:rPrChange>
                </w:rPr>
                <w:t>mpeg-i-scene@lists.aau.at</w:t>
              </w:r>
            </w:ins>
          </w:p>
        </w:tc>
      </w:tr>
      <w:tr w:rsidR="00345F2C" w:rsidRPr="00345F2C" w14:paraId="65FFFF80" w14:textId="77777777" w:rsidTr="00345F2C">
        <w:trPr>
          <w:ins w:id="766" w:author="Thomas Stockhammer" w:date="2021-07-13T20:57: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145EAEB7" w14:textId="77777777" w:rsidR="00345F2C" w:rsidRPr="00345F2C" w:rsidRDefault="00345F2C" w:rsidP="00345F2C">
            <w:pPr>
              <w:rPr>
                <w:ins w:id="767" w:author="Thomas Stockhammer" w:date="2021-07-13T20:57:00Z"/>
                <w:rFonts w:ascii="Arial" w:hAnsi="Arial" w:cs="Arial"/>
                <w:sz w:val="20"/>
                <w:szCs w:val="20"/>
                <w:rPrChange w:id="768" w:author="Thomas Stockhammer" w:date="2021-07-13T20:57:00Z">
                  <w:rPr>
                    <w:ins w:id="769" w:author="Thomas Stockhammer" w:date="2021-07-13T20:57:00Z"/>
                    <w:rFonts w:ascii="Arial" w:hAnsi="Arial" w:cs="Arial"/>
                    <w:b/>
                    <w:bCs/>
                    <w:sz w:val="20"/>
                    <w:szCs w:val="20"/>
                  </w:rPr>
                </w:rPrChange>
              </w:rPr>
            </w:pPr>
            <w:ins w:id="770" w:author="Thomas Stockhammer" w:date="2021-07-13T20:57:00Z">
              <w:r w:rsidRPr="00345F2C">
                <w:rPr>
                  <w:rFonts w:ascii="Arial" w:hAnsi="Arial" w:cs="Arial"/>
                  <w:sz w:val="20"/>
                  <w:szCs w:val="20"/>
                  <w:rPrChange w:id="771" w:author="Thomas Stockhammer" w:date="2021-07-13T20:57:00Z">
                    <w:rPr>
                      <w:rFonts w:ascii="Arial" w:hAnsi="Arial" w:cs="Arial"/>
                      <w:b/>
                      <w:bCs/>
                      <w:sz w:val="20"/>
                      <w:szCs w:val="20"/>
                    </w:rPr>
                  </w:rPrChange>
                </w:rPr>
                <w:t>Subscribe</w:t>
              </w:r>
            </w:ins>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F6169D1" w14:textId="77777777" w:rsidR="00345F2C" w:rsidRPr="00345F2C" w:rsidRDefault="00345F2C" w:rsidP="00345F2C">
            <w:pPr>
              <w:rPr>
                <w:ins w:id="772" w:author="Thomas Stockhammer" w:date="2021-07-13T20:57:00Z"/>
                <w:rFonts w:ascii="Arial" w:hAnsi="Arial" w:cs="Arial"/>
                <w:sz w:val="20"/>
                <w:szCs w:val="20"/>
                <w:rPrChange w:id="773" w:author="Thomas Stockhammer" w:date="2021-07-13T20:57:00Z">
                  <w:rPr>
                    <w:ins w:id="774" w:author="Thomas Stockhammer" w:date="2021-07-13T20:57:00Z"/>
                    <w:rFonts w:ascii="Arial" w:hAnsi="Arial" w:cs="Arial"/>
                    <w:b/>
                    <w:bCs/>
                    <w:sz w:val="20"/>
                    <w:szCs w:val="20"/>
                  </w:rPr>
                </w:rPrChange>
              </w:rPr>
            </w:pPr>
            <w:ins w:id="775" w:author="Thomas Stockhammer" w:date="2021-07-13T20:57:00Z">
              <w:r w:rsidRPr="00345F2C">
                <w:rPr>
                  <w:rFonts w:ascii="Arial" w:hAnsi="Arial" w:cs="Arial"/>
                  <w:sz w:val="20"/>
                  <w:szCs w:val="20"/>
                  <w:rPrChange w:id="776"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777" w:author="Thomas Stockhammer" w:date="2021-07-13T20:57:00Z">
                    <w:rPr>
                      <w:rFonts w:ascii="Arial" w:hAnsi="Arial" w:cs="Arial"/>
                      <w:b/>
                      <w:bCs/>
                      <w:sz w:val="20"/>
                      <w:szCs w:val="20"/>
                    </w:rPr>
                  </w:rPrChange>
                </w:rPr>
                <w:instrText xml:space="preserve"> HYPERLINK "https://lists.aau.at/mailman/listinfo/mpeg-i-scene" </w:instrText>
              </w:r>
              <w:r w:rsidRPr="00345F2C">
                <w:rPr>
                  <w:rFonts w:ascii="Arial" w:hAnsi="Arial" w:cs="Arial"/>
                  <w:sz w:val="20"/>
                  <w:szCs w:val="20"/>
                  <w:rPrChange w:id="778"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779" w:author="Thomas Stockhammer" w:date="2021-07-13T20:57:00Z">
                    <w:rPr>
                      <w:rStyle w:val="Hyperlink"/>
                      <w:rFonts w:ascii="Arial" w:hAnsi="Arial" w:cs="Arial"/>
                      <w:b/>
                      <w:bCs/>
                      <w:sz w:val="20"/>
                      <w:szCs w:val="20"/>
                    </w:rPr>
                  </w:rPrChange>
                </w:rPr>
                <w:t>https://lists.aau.at/mailman/listinfo/mpeg-i-scene</w:t>
              </w:r>
              <w:r w:rsidRPr="00345F2C">
                <w:rPr>
                  <w:rStyle w:val="Hyperlink"/>
                  <w:rFonts w:ascii="Arial" w:hAnsi="Arial" w:cs="Arial"/>
                  <w:color w:val="auto"/>
                  <w:sz w:val="20"/>
                  <w:szCs w:val="20"/>
                  <w:u w:val="none"/>
                  <w:rPrChange w:id="780" w:author="Thomas Stockhammer" w:date="2021-07-13T20:57:00Z">
                    <w:rPr>
                      <w:rStyle w:val="Hyperlink"/>
                      <w:rFonts w:ascii="Arial" w:hAnsi="Arial" w:cs="Arial"/>
                      <w:b/>
                      <w:bCs/>
                      <w:color w:val="auto"/>
                      <w:sz w:val="20"/>
                      <w:szCs w:val="20"/>
                      <w:u w:val="none"/>
                    </w:rPr>
                  </w:rPrChange>
                </w:rPr>
                <w:fldChar w:fldCharType="end"/>
              </w:r>
            </w:ins>
          </w:p>
          <w:p w14:paraId="27252768" w14:textId="77777777" w:rsidR="00345F2C" w:rsidRPr="00345F2C" w:rsidRDefault="00345F2C" w:rsidP="00345F2C">
            <w:pPr>
              <w:rPr>
                <w:ins w:id="781" w:author="Thomas Stockhammer" w:date="2021-07-13T20:57:00Z"/>
                <w:rFonts w:ascii="Arial" w:hAnsi="Arial" w:cs="Arial"/>
                <w:sz w:val="20"/>
                <w:szCs w:val="20"/>
                <w:rPrChange w:id="782" w:author="Thomas Stockhammer" w:date="2021-07-13T20:57:00Z">
                  <w:rPr>
                    <w:ins w:id="783" w:author="Thomas Stockhammer" w:date="2021-07-13T20:57:00Z"/>
                    <w:rFonts w:ascii="Arial" w:hAnsi="Arial" w:cs="Arial"/>
                    <w:b/>
                    <w:bCs/>
                    <w:sz w:val="20"/>
                    <w:szCs w:val="20"/>
                  </w:rPr>
                </w:rPrChange>
              </w:rPr>
            </w:pPr>
            <w:ins w:id="784" w:author="Thomas Stockhammer" w:date="2021-07-13T20:57:00Z">
              <w:r w:rsidRPr="00345F2C">
                <w:rPr>
                  <w:rFonts w:ascii="Arial" w:hAnsi="Arial" w:cs="Arial"/>
                  <w:sz w:val="20"/>
                  <w:szCs w:val="20"/>
                  <w:rPrChange w:id="785" w:author="Thomas Stockhammer" w:date="2021-07-13T20:57:00Z">
                    <w:rPr>
                      <w:rFonts w:ascii="Arial" w:hAnsi="Arial" w:cs="Arial"/>
                      <w:b/>
                      <w:bCs/>
                      <w:sz w:val="20"/>
                      <w:szCs w:val="20"/>
                    </w:rPr>
                  </w:rPrChange>
                </w:rPr>
                <w:t> </w:t>
              </w:r>
            </w:ins>
          </w:p>
          <w:p w14:paraId="57658843" w14:textId="77777777" w:rsidR="00345F2C" w:rsidRPr="00345F2C" w:rsidRDefault="00345F2C" w:rsidP="00345F2C">
            <w:pPr>
              <w:rPr>
                <w:ins w:id="786" w:author="Thomas Stockhammer" w:date="2021-07-13T20:57:00Z"/>
                <w:rFonts w:ascii="Arial" w:hAnsi="Arial" w:cs="Arial"/>
                <w:sz w:val="20"/>
                <w:szCs w:val="20"/>
                <w:rPrChange w:id="787" w:author="Thomas Stockhammer" w:date="2021-07-13T20:57:00Z">
                  <w:rPr>
                    <w:ins w:id="788" w:author="Thomas Stockhammer" w:date="2021-07-13T20:57:00Z"/>
                    <w:rFonts w:ascii="Arial" w:hAnsi="Arial" w:cs="Arial"/>
                    <w:b/>
                    <w:bCs/>
                    <w:sz w:val="20"/>
                    <w:szCs w:val="20"/>
                  </w:rPr>
                </w:rPrChange>
              </w:rPr>
            </w:pPr>
            <w:ins w:id="789" w:author="Thomas Stockhammer" w:date="2021-07-13T20:57:00Z">
              <w:r w:rsidRPr="00345F2C">
                <w:rPr>
                  <w:rFonts w:ascii="Arial" w:hAnsi="Arial" w:cs="Arial"/>
                  <w:sz w:val="20"/>
                  <w:szCs w:val="20"/>
                  <w:rPrChange w:id="790" w:author="Thomas Stockhammer" w:date="2021-07-13T20:57:00Z">
                    <w:rPr>
                      <w:rFonts w:ascii="Arial" w:hAnsi="Arial" w:cs="Arial"/>
                      <w:b/>
                      <w:bCs/>
                      <w:sz w:val="20"/>
                      <w:szCs w:val="20"/>
                    </w:rPr>
                  </w:rPrChange>
                </w:rPr>
                <w:t xml:space="preserve">Please check </w:t>
              </w:r>
              <w:proofErr w:type="spellStart"/>
              <w:r w:rsidRPr="00345F2C">
                <w:rPr>
                  <w:rFonts w:ascii="Arial" w:hAnsi="Arial" w:cs="Arial"/>
                  <w:sz w:val="20"/>
                  <w:szCs w:val="20"/>
                  <w:rPrChange w:id="791" w:author="Thomas Stockhammer" w:date="2021-07-13T20:57:00Z">
                    <w:rPr>
                      <w:rFonts w:ascii="Arial" w:hAnsi="Arial" w:cs="Arial"/>
                      <w:b/>
                      <w:bCs/>
                      <w:sz w:val="20"/>
                      <w:szCs w:val="20"/>
                    </w:rPr>
                  </w:rPrChange>
                </w:rPr>
                <w:t>gitlab</w:t>
              </w:r>
              <w:proofErr w:type="spellEnd"/>
              <w:r w:rsidRPr="00345F2C">
                <w:rPr>
                  <w:rFonts w:ascii="Arial" w:hAnsi="Arial" w:cs="Arial"/>
                  <w:sz w:val="20"/>
                  <w:szCs w:val="20"/>
                  <w:rPrChange w:id="792" w:author="Thomas Stockhammer" w:date="2021-07-13T20:57:00Z">
                    <w:rPr>
                      <w:rFonts w:ascii="Arial" w:hAnsi="Arial" w:cs="Arial"/>
                      <w:b/>
                      <w:bCs/>
                      <w:sz w:val="20"/>
                      <w:szCs w:val="20"/>
                    </w:rPr>
                  </w:rPrChange>
                </w:rPr>
                <w:t xml:space="preserve"> discussions here:</w:t>
              </w:r>
            </w:ins>
          </w:p>
          <w:p w14:paraId="6D29571E" w14:textId="77777777" w:rsidR="00345F2C" w:rsidRPr="00345F2C" w:rsidRDefault="00345F2C" w:rsidP="00345F2C">
            <w:pPr>
              <w:rPr>
                <w:ins w:id="793" w:author="Thomas Stockhammer" w:date="2021-07-13T20:57:00Z"/>
                <w:rFonts w:ascii="Arial" w:hAnsi="Arial" w:cs="Arial"/>
                <w:sz w:val="20"/>
                <w:szCs w:val="20"/>
                <w:rPrChange w:id="794" w:author="Thomas Stockhammer" w:date="2021-07-13T20:57:00Z">
                  <w:rPr>
                    <w:ins w:id="795" w:author="Thomas Stockhammer" w:date="2021-07-13T20:57:00Z"/>
                    <w:rFonts w:ascii="Arial" w:hAnsi="Arial" w:cs="Arial"/>
                    <w:b/>
                    <w:bCs/>
                    <w:sz w:val="20"/>
                    <w:szCs w:val="20"/>
                  </w:rPr>
                </w:rPrChange>
              </w:rPr>
            </w:pPr>
            <w:ins w:id="796" w:author="Thomas Stockhammer" w:date="2021-07-13T20:57:00Z">
              <w:r w:rsidRPr="00345F2C">
                <w:rPr>
                  <w:rFonts w:ascii="Arial" w:hAnsi="Arial" w:cs="Arial"/>
                  <w:sz w:val="20"/>
                  <w:szCs w:val="20"/>
                  <w:rPrChange w:id="797" w:author="Thomas Stockhammer" w:date="2021-07-13T20:57:00Z">
                    <w:rPr>
                      <w:rFonts w:ascii="Arial" w:hAnsi="Arial" w:cs="Arial"/>
                      <w:b/>
                      <w:bCs/>
                      <w:sz w:val="20"/>
                      <w:szCs w:val="20"/>
                    </w:rPr>
                  </w:rPrChange>
                </w:rPr>
                <w:fldChar w:fldCharType="begin"/>
              </w:r>
              <w:r w:rsidRPr="00345F2C">
                <w:rPr>
                  <w:rFonts w:ascii="Arial" w:hAnsi="Arial" w:cs="Arial"/>
                  <w:sz w:val="20"/>
                  <w:szCs w:val="20"/>
                  <w:rPrChange w:id="798" w:author="Thomas Stockhammer" w:date="2021-07-13T20:57:00Z">
                    <w:rPr>
                      <w:rFonts w:ascii="Arial" w:hAnsi="Arial" w:cs="Arial"/>
                      <w:b/>
                      <w:bCs/>
                      <w:sz w:val="20"/>
                      <w:szCs w:val="20"/>
                    </w:rPr>
                  </w:rPrChange>
                </w:rPr>
                <w:instrText xml:space="preserve"> HYPERLINK "http://mpegx.int-evry.fr/software/MPEG/SceneDescription/MPEG-Contributions/issues" </w:instrText>
              </w:r>
              <w:r w:rsidRPr="00345F2C">
                <w:rPr>
                  <w:rFonts w:ascii="Arial" w:hAnsi="Arial" w:cs="Arial"/>
                  <w:sz w:val="20"/>
                  <w:szCs w:val="20"/>
                  <w:rPrChange w:id="799" w:author="Thomas Stockhammer" w:date="2021-07-13T20:57:00Z">
                    <w:rPr>
                      <w:rFonts w:ascii="Arial" w:hAnsi="Arial" w:cs="Arial"/>
                      <w:b/>
                      <w:bCs/>
                      <w:sz w:val="20"/>
                      <w:szCs w:val="20"/>
                    </w:rPr>
                  </w:rPrChange>
                </w:rPr>
                <w:fldChar w:fldCharType="separate"/>
              </w:r>
              <w:r w:rsidRPr="00345F2C">
                <w:rPr>
                  <w:rStyle w:val="Hyperlink"/>
                  <w:rFonts w:ascii="Arial" w:hAnsi="Arial" w:cs="Arial"/>
                  <w:sz w:val="20"/>
                  <w:szCs w:val="20"/>
                  <w:rPrChange w:id="800" w:author="Thomas Stockhammer" w:date="2021-07-13T20:57:00Z">
                    <w:rPr>
                      <w:rStyle w:val="Hyperlink"/>
                      <w:rFonts w:ascii="Arial" w:hAnsi="Arial" w:cs="Arial"/>
                      <w:b/>
                      <w:bCs/>
                      <w:sz w:val="20"/>
                      <w:szCs w:val="20"/>
                    </w:rPr>
                  </w:rPrChange>
                </w:rPr>
                <w:t>http://mpegx.int-evry.fr/software/MPEG/SceneDescription/MPEG-Contributions/issues</w:t>
              </w:r>
              <w:r w:rsidRPr="00345F2C">
                <w:rPr>
                  <w:rStyle w:val="Hyperlink"/>
                  <w:rFonts w:ascii="Arial" w:hAnsi="Arial" w:cs="Arial"/>
                  <w:color w:val="auto"/>
                  <w:sz w:val="20"/>
                  <w:szCs w:val="20"/>
                  <w:u w:val="none"/>
                  <w:rPrChange w:id="801" w:author="Thomas Stockhammer" w:date="2021-07-13T20:57:00Z">
                    <w:rPr>
                      <w:rStyle w:val="Hyperlink"/>
                      <w:rFonts w:ascii="Arial" w:hAnsi="Arial" w:cs="Arial"/>
                      <w:b/>
                      <w:bCs/>
                      <w:color w:val="auto"/>
                      <w:sz w:val="20"/>
                      <w:szCs w:val="20"/>
                      <w:u w:val="none"/>
                    </w:rPr>
                  </w:rPrChange>
                </w:rPr>
                <w:fldChar w:fldCharType="end"/>
              </w:r>
            </w:ins>
          </w:p>
        </w:tc>
      </w:tr>
      <w:tr w:rsidR="00345F2C" w:rsidRPr="00345F2C" w14:paraId="1AFC4407" w14:textId="77777777" w:rsidTr="00345F2C">
        <w:trPr>
          <w:ins w:id="802" w:author="Thomas Stockhammer" w:date="2021-07-13T20:57: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28F9B708" w14:textId="77777777" w:rsidR="00345F2C" w:rsidRPr="00345F2C" w:rsidRDefault="00345F2C" w:rsidP="00345F2C">
            <w:pPr>
              <w:rPr>
                <w:ins w:id="803" w:author="Thomas Stockhammer" w:date="2021-07-13T20:57:00Z"/>
                <w:rFonts w:ascii="Arial" w:hAnsi="Arial" w:cs="Arial"/>
                <w:sz w:val="20"/>
                <w:szCs w:val="20"/>
                <w:rPrChange w:id="804" w:author="Thomas Stockhammer" w:date="2021-07-13T20:57:00Z">
                  <w:rPr>
                    <w:ins w:id="805" w:author="Thomas Stockhammer" w:date="2021-07-13T20:57:00Z"/>
                    <w:rFonts w:ascii="Arial" w:hAnsi="Arial" w:cs="Arial"/>
                    <w:b/>
                    <w:bCs/>
                    <w:sz w:val="20"/>
                    <w:szCs w:val="20"/>
                  </w:rPr>
                </w:rPrChange>
              </w:rPr>
            </w:pPr>
            <w:ins w:id="806" w:author="Thomas Stockhammer" w:date="2021-07-13T20:57:00Z">
              <w:r w:rsidRPr="00345F2C">
                <w:rPr>
                  <w:rFonts w:ascii="Arial" w:hAnsi="Arial" w:cs="Arial"/>
                  <w:sz w:val="20"/>
                  <w:szCs w:val="20"/>
                  <w:rPrChange w:id="807" w:author="Thomas Stockhammer" w:date="2021-07-13T20:57:00Z">
                    <w:rPr>
                      <w:rFonts w:ascii="Arial" w:hAnsi="Arial" w:cs="Arial"/>
                      <w:b/>
                      <w:bCs/>
                      <w:sz w:val="20"/>
                      <w:szCs w:val="20"/>
                    </w:rPr>
                  </w:rPrChange>
                </w:rPr>
                <w:t>Meeting</w:t>
              </w:r>
            </w:ins>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EEF661B" w14:textId="77777777" w:rsidR="00345F2C" w:rsidRPr="00345F2C" w:rsidRDefault="00345F2C" w:rsidP="00345F2C">
            <w:pPr>
              <w:numPr>
                <w:ilvl w:val="0"/>
                <w:numId w:val="30"/>
              </w:numPr>
              <w:textAlignment w:val="baseline"/>
              <w:rPr>
                <w:ins w:id="808" w:author="Thomas Stockhammer" w:date="2021-07-13T20:57:00Z"/>
                <w:rFonts w:ascii="Arial" w:hAnsi="Arial" w:cs="Arial"/>
                <w:sz w:val="20"/>
                <w:szCs w:val="20"/>
                <w:rPrChange w:id="809" w:author="Thomas Stockhammer" w:date="2021-07-13T20:57:00Z">
                  <w:rPr>
                    <w:ins w:id="810" w:author="Thomas Stockhammer" w:date="2021-07-13T20:57:00Z"/>
                    <w:rFonts w:ascii="Arial" w:hAnsi="Arial" w:cs="Arial"/>
                    <w:b/>
                    <w:bCs/>
                    <w:sz w:val="20"/>
                    <w:szCs w:val="20"/>
                  </w:rPr>
                </w:rPrChange>
              </w:rPr>
            </w:pPr>
            <w:ins w:id="811" w:author="Thomas Stockhammer" w:date="2021-07-13T20:57:00Z">
              <w:r w:rsidRPr="00345F2C">
                <w:rPr>
                  <w:rFonts w:ascii="Arial" w:hAnsi="Arial" w:cs="Arial"/>
                  <w:sz w:val="20"/>
                  <w:szCs w:val="20"/>
                  <w:rPrChange w:id="812" w:author="Thomas Stockhammer" w:date="2021-07-13T20:57:00Z">
                    <w:rPr>
                      <w:rFonts w:ascii="Arial" w:hAnsi="Arial" w:cs="Arial"/>
                      <w:b/>
                      <w:bCs/>
                      <w:sz w:val="20"/>
                      <w:szCs w:val="20"/>
                    </w:rPr>
                  </w:rPrChange>
                </w:rPr>
                <w:t>Dates</w:t>
              </w:r>
            </w:ins>
          </w:p>
          <w:p w14:paraId="112CD621" w14:textId="77777777" w:rsidR="00345F2C" w:rsidRPr="00345F2C" w:rsidRDefault="00345F2C" w:rsidP="00345F2C">
            <w:pPr>
              <w:pStyle w:val="ListParagraph"/>
              <w:widowControl/>
              <w:numPr>
                <w:ilvl w:val="1"/>
                <w:numId w:val="30"/>
              </w:numPr>
              <w:autoSpaceDE/>
              <w:autoSpaceDN/>
              <w:contextualSpacing/>
              <w:jc w:val="both"/>
              <w:rPr>
                <w:ins w:id="813" w:author="Thomas Stockhammer" w:date="2021-07-13T20:57:00Z"/>
                <w:rFonts w:eastAsiaTheme="minorHAnsi"/>
                <w:sz w:val="20"/>
                <w:szCs w:val="20"/>
                <w:rPrChange w:id="814" w:author="Thomas Stockhammer" w:date="2021-07-13T20:57:00Z">
                  <w:rPr>
                    <w:ins w:id="815" w:author="Thomas Stockhammer" w:date="2021-07-13T20:57:00Z"/>
                    <w:rFonts w:eastAsiaTheme="minorHAnsi"/>
                    <w:b/>
                    <w:bCs/>
                    <w:sz w:val="20"/>
                    <w:szCs w:val="20"/>
                  </w:rPr>
                </w:rPrChange>
              </w:rPr>
            </w:pPr>
            <w:ins w:id="816" w:author="Thomas Stockhammer" w:date="2021-07-13T20:57:00Z">
              <w:r w:rsidRPr="00345F2C">
                <w:rPr>
                  <w:rFonts w:eastAsiaTheme="minorHAnsi"/>
                  <w:sz w:val="20"/>
                  <w:szCs w:val="20"/>
                  <w:rPrChange w:id="817" w:author="Thomas Stockhammer" w:date="2021-07-13T20:57:00Z">
                    <w:rPr>
                      <w:rFonts w:eastAsiaTheme="minorHAnsi"/>
                      <w:b/>
                      <w:bCs/>
                      <w:sz w:val="20"/>
                      <w:szCs w:val="20"/>
                    </w:rPr>
                  </w:rPrChange>
                </w:rPr>
                <w:t xml:space="preserve">Tuesday June 1, 2021 13:30 – 15:00 UTC (15:30 – 17:00 CEST) (Monday May 31 is </w:t>
              </w:r>
              <w:proofErr w:type="gramStart"/>
              <w:r w:rsidRPr="00345F2C">
                <w:rPr>
                  <w:rFonts w:eastAsiaTheme="minorHAnsi"/>
                  <w:sz w:val="20"/>
                  <w:szCs w:val="20"/>
                  <w:rPrChange w:id="818" w:author="Thomas Stockhammer" w:date="2021-07-13T20:57:00Z">
                    <w:rPr>
                      <w:rFonts w:eastAsiaTheme="minorHAnsi"/>
                      <w:b/>
                      <w:bCs/>
                      <w:sz w:val="20"/>
                      <w:szCs w:val="20"/>
                    </w:rPr>
                  </w:rPrChange>
                </w:rPr>
                <w:t>Memorial day</w:t>
              </w:r>
              <w:proofErr w:type="gramEnd"/>
              <w:r w:rsidRPr="00345F2C">
                <w:rPr>
                  <w:rFonts w:eastAsiaTheme="minorHAnsi"/>
                  <w:sz w:val="20"/>
                  <w:szCs w:val="20"/>
                  <w:rPrChange w:id="819" w:author="Thomas Stockhammer" w:date="2021-07-13T20:57:00Z">
                    <w:rPr>
                      <w:rFonts w:eastAsiaTheme="minorHAnsi"/>
                      <w:b/>
                      <w:bCs/>
                      <w:sz w:val="20"/>
                      <w:szCs w:val="20"/>
                    </w:rPr>
                  </w:rPrChange>
                </w:rPr>
                <w:t xml:space="preserve">) </w:t>
              </w:r>
            </w:ins>
          </w:p>
          <w:p w14:paraId="001F6BEF" w14:textId="77777777" w:rsidR="00345F2C" w:rsidRPr="00345F2C" w:rsidRDefault="00345F2C" w:rsidP="00345F2C">
            <w:pPr>
              <w:pStyle w:val="ListParagraph"/>
              <w:widowControl/>
              <w:numPr>
                <w:ilvl w:val="2"/>
                <w:numId w:val="30"/>
              </w:numPr>
              <w:autoSpaceDE/>
              <w:autoSpaceDN/>
              <w:contextualSpacing/>
              <w:jc w:val="both"/>
              <w:rPr>
                <w:ins w:id="820" w:author="Thomas Stockhammer" w:date="2021-07-13T20:57:00Z"/>
                <w:rFonts w:eastAsiaTheme="minorHAnsi"/>
                <w:sz w:val="20"/>
                <w:szCs w:val="20"/>
                <w:rPrChange w:id="821" w:author="Thomas Stockhammer" w:date="2021-07-13T20:57:00Z">
                  <w:rPr>
                    <w:ins w:id="822" w:author="Thomas Stockhammer" w:date="2021-07-13T20:57:00Z"/>
                    <w:rFonts w:eastAsiaTheme="minorHAnsi"/>
                    <w:b/>
                    <w:bCs/>
                    <w:sz w:val="20"/>
                    <w:szCs w:val="20"/>
                  </w:rPr>
                </w:rPrChange>
              </w:rPr>
            </w:pPr>
            <w:ins w:id="823" w:author="Thomas Stockhammer" w:date="2021-07-13T20:57:00Z">
              <w:r w:rsidRPr="00345F2C">
                <w:rPr>
                  <w:rFonts w:eastAsiaTheme="minorHAnsi"/>
                  <w:sz w:val="20"/>
                  <w:szCs w:val="20"/>
                  <w:rPrChange w:id="824" w:author="Thomas Stockhammer" w:date="2021-07-13T20:57:00Z">
                    <w:rPr>
                      <w:rFonts w:eastAsiaTheme="minorHAnsi"/>
                      <w:b/>
                      <w:bCs/>
                      <w:sz w:val="20"/>
                      <w:szCs w:val="20"/>
                    </w:rPr>
                  </w:rPrChange>
                </w:rPr>
                <w:t>Submission deadline May 29, 22:00 UTC</w:t>
              </w:r>
            </w:ins>
          </w:p>
          <w:p w14:paraId="507C6F4A" w14:textId="77777777" w:rsidR="00345F2C" w:rsidRPr="00345F2C" w:rsidRDefault="00345F2C" w:rsidP="00345F2C">
            <w:pPr>
              <w:pStyle w:val="ListParagraph"/>
              <w:widowControl/>
              <w:numPr>
                <w:ilvl w:val="1"/>
                <w:numId w:val="30"/>
              </w:numPr>
              <w:autoSpaceDE/>
              <w:autoSpaceDN/>
              <w:contextualSpacing/>
              <w:jc w:val="both"/>
              <w:rPr>
                <w:ins w:id="825" w:author="Thomas Stockhammer" w:date="2021-07-13T20:57:00Z"/>
                <w:rFonts w:eastAsiaTheme="minorHAnsi"/>
                <w:sz w:val="20"/>
                <w:szCs w:val="20"/>
                <w:rPrChange w:id="826" w:author="Thomas Stockhammer" w:date="2021-07-13T20:57:00Z">
                  <w:rPr>
                    <w:ins w:id="827" w:author="Thomas Stockhammer" w:date="2021-07-13T20:57:00Z"/>
                    <w:rFonts w:eastAsiaTheme="minorHAnsi"/>
                    <w:b/>
                    <w:bCs/>
                    <w:sz w:val="20"/>
                    <w:szCs w:val="20"/>
                  </w:rPr>
                </w:rPrChange>
              </w:rPr>
            </w:pPr>
            <w:ins w:id="828" w:author="Thomas Stockhammer" w:date="2021-07-13T20:57:00Z">
              <w:r w:rsidRPr="00345F2C">
                <w:rPr>
                  <w:rFonts w:eastAsiaTheme="minorHAnsi"/>
                  <w:sz w:val="20"/>
                  <w:szCs w:val="20"/>
                  <w:rPrChange w:id="829" w:author="Thomas Stockhammer" w:date="2021-07-13T20:57:00Z">
                    <w:rPr>
                      <w:rFonts w:eastAsiaTheme="minorHAnsi"/>
                      <w:b/>
                      <w:bCs/>
                      <w:sz w:val="20"/>
                      <w:szCs w:val="20"/>
                    </w:rPr>
                  </w:rPrChange>
                </w:rPr>
                <w:t>Monday June 14, 2021 13:30 – 15:00 UTC (15:30 – 17:00 CET)</w:t>
              </w:r>
            </w:ins>
          </w:p>
          <w:p w14:paraId="50C63DF4" w14:textId="77777777" w:rsidR="00345F2C" w:rsidRPr="00345F2C" w:rsidRDefault="00345F2C" w:rsidP="00345F2C">
            <w:pPr>
              <w:pStyle w:val="ListParagraph"/>
              <w:widowControl/>
              <w:numPr>
                <w:ilvl w:val="2"/>
                <w:numId w:val="30"/>
              </w:numPr>
              <w:autoSpaceDE/>
              <w:autoSpaceDN/>
              <w:contextualSpacing/>
              <w:jc w:val="both"/>
              <w:rPr>
                <w:ins w:id="830" w:author="Thomas Stockhammer" w:date="2021-07-13T20:57:00Z"/>
                <w:rFonts w:eastAsiaTheme="minorHAnsi"/>
                <w:sz w:val="20"/>
                <w:szCs w:val="20"/>
                <w:rPrChange w:id="831" w:author="Thomas Stockhammer" w:date="2021-07-13T20:57:00Z">
                  <w:rPr>
                    <w:ins w:id="832" w:author="Thomas Stockhammer" w:date="2021-07-13T20:57:00Z"/>
                    <w:rFonts w:eastAsiaTheme="minorHAnsi"/>
                    <w:b/>
                    <w:bCs/>
                    <w:sz w:val="20"/>
                    <w:szCs w:val="20"/>
                  </w:rPr>
                </w:rPrChange>
              </w:rPr>
            </w:pPr>
            <w:ins w:id="833" w:author="Thomas Stockhammer" w:date="2021-07-13T20:57:00Z">
              <w:r w:rsidRPr="00345F2C">
                <w:rPr>
                  <w:rFonts w:eastAsiaTheme="minorHAnsi"/>
                  <w:sz w:val="20"/>
                  <w:szCs w:val="20"/>
                  <w:rPrChange w:id="834" w:author="Thomas Stockhammer" w:date="2021-07-13T20:57:00Z">
                    <w:rPr>
                      <w:rFonts w:eastAsiaTheme="minorHAnsi"/>
                      <w:b/>
                      <w:bCs/>
                      <w:sz w:val="20"/>
                      <w:szCs w:val="20"/>
                    </w:rPr>
                  </w:rPrChange>
                </w:rPr>
                <w:t>Submission deadline June 11, 14:30 UTC</w:t>
              </w:r>
            </w:ins>
          </w:p>
          <w:p w14:paraId="60439A39" w14:textId="77777777" w:rsidR="00345F2C" w:rsidRPr="00345F2C" w:rsidRDefault="00345F2C" w:rsidP="00345F2C">
            <w:pPr>
              <w:pStyle w:val="ListParagraph"/>
              <w:widowControl/>
              <w:numPr>
                <w:ilvl w:val="1"/>
                <w:numId w:val="30"/>
              </w:numPr>
              <w:autoSpaceDE/>
              <w:autoSpaceDN/>
              <w:contextualSpacing/>
              <w:jc w:val="both"/>
              <w:rPr>
                <w:ins w:id="835" w:author="Thomas Stockhammer" w:date="2021-07-13T20:57:00Z"/>
                <w:rFonts w:eastAsiaTheme="minorHAnsi"/>
                <w:sz w:val="20"/>
                <w:szCs w:val="20"/>
                <w:rPrChange w:id="836" w:author="Thomas Stockhammer" w:date="2021-07-13T20:57:00Z">
                  <w:rPr>
                    <w:ins w:id="837" w:author="Thomas Stockhammer" w:date="2021-07-13T20:57:00Z"/>
                    <w:rFonts w:eastAsiaTheme="minorHAnsi"/>
                    <w:b/>
                    <w:bCs/>
                    <w:sz w:val="20"/>
                    <w:szCs w:val="20"/>
                  </w:rPr>
                </w:rPrChange>
              </w:rPr>
            </w:pPr>
            <w:ins w:id="838" w:author="Thomas Stockhammer" w:date="2021-07-13T20:57:00Z">
              <w:r w:rsidRPr="00345F2C">
                <w:rPr>
                  <w:rFonts w:eastAsiaTheme="minorHAnsi"/>
                  <w:sz w:val="20"/>
                  <w:szCs w:val="20"/>
                  <w:rPrChange w:id="839" w:author="Thomas Stockhammer" w:date="2021-07-13T20:57:00Z">
                    <w:rPr>
                      <w:rFonts w:eastAsiaTheme="minorHAnsi"/>
                      <w:b/>
                      <w:bCs/>
                      <w:sz w:val="20"/>
                      <w:szCs w:val="20"/>
                    </w:rPr>
                  </w:rPrChange>
                </w:rPr>
                <w:t>Monday June 28, 2021 13:30 – 15:00 UTC (15:30 – 17:00 CEST)</w:t>
              </w:r>
            </w:ins>
          </w:p>
          <w:p w14:paraId="1C805BB8" w14:textId="77777777" w:rsidR="00345F2C" w:rsidRPr="00345F2C" w:rsidRDefault="00345F2C" w:rsidP="00345F2C">
            <w:pPr>
              <w:pStyle w:val="ListParagraph"/>
              <w:widowControl/>
              <w:numPr>
                <w:ilvl w:val="2"/>
                <w:numId w:val="30"/>
              </w:numPr>
              <w:autoSpaceDE/>
              <w:autoSpaceDN/>
              <w:contextualSpacing/>
              <w:jc w:val="both"/>
              <w:rPr>
                <w:ins w:id="840" w:author="Thomas Stockhammer" w:date="2021-07-13T20:57:00Z"/>
                <w:rFonts w:eastAsiaTheme="minorHAnsi"/>
                <w:sz w:val="20"/>
                <w:szCs w:val="20"/>
                <w:rPrChange w:id="841" w:author="Thomas Stockhammer" w:date="2021-07-13T20:57:00Z">
                  <w:rPr>
                    <w:ins w:id="842" w:author="Thomas Stockhammer" w:date="2021-07-13T20:57:00Z"/>
                    <w:rFonts w:eastAsiaTheme="minorHAnsi"/>
                    <w:b/>
                    <w:bCs/>
                    <w:sz w:val="20"/>
                    <w:szCs w:val="20"/>
                  </w:rPr>
                </w:rPrChange>
              </w:rPr>
            </w:pPr>
            <w:ins w:id="843" w:author="Thomas Stockhammer" w:date="2021-07-13T20:57:00Z">
              <w:r w:rsidRPr="00345F2C">
                <w:rPr>
                  <w:rFonts w:eastAsiaTheme="minorHAnsi"/>
                  <w:sz w:val="20"/>
                  <w:szCs w:val="20"/>
                  <w:rPrChange w:id="844" w:author="Thomas Stockhammer" w:date="2021-07-13T20:57:00Z">
                    <w:rPr>
                      <w:rFonts w:eastAsiaTheme="minorHAnsi"/>
                      <w:b/>
                      <w:bCs/>
                      <w:sz w:val="20"/>
                      <w:szCs w:val="20"/>
                    </w:rPr>
                  </w:rPrChange>
                </w:rPr>
                <w:t>Submission deadline June 25, 14:30 UTC</w:t>
              </w:r>
            </w:ins>
          </w:p>
          <w:p w14:paraId="034B619D" w14:textId="77777777" w:rsidR="00345F2C" w:rsidRPr="00345F2C" w:rsidRDefault="00345F2C" w:rsidP="00345F2C">
            <w:pPr>
              <w:pStyle w:val="ListParagraph"/>
              <w:widowControl/>
              <w:numPr>
                <w:ilvl w:val="1"/>
                <w:numId w:val="30"/>
              </w:numPr>
              <w:autoSpaceDE/>
              <w:autoSpaceDN/>
              <w:contextualSpacing/>
              <w:jc w:val="both"/>
              <w:rPr>
                <w:ins w:id="845" w:author="Thomas Stockhammer" w:date="2021-07-13T20:57:00Z"/>
                <w:rFonts w:eastAsiaTheme="minorHAnsi"/>
                <w:sz w:val="20"/>
                <w:szCs w:val="20"/>
                <w:rPrChange w:id="846" w:author="Thomas Stockhammer" w:date="2021-07-13T20:57:00Z">
                  <w:rPr>
                    <w:ins w:id="847" w:author="Thomas Stockhammer" w:date="2021-07-13T20:57:00Z"/>
                    <w:rFonts w:eastAsiaTheme="minorHAnsi"/>
                    <w:b/>
                    <w:bCs/>
                    <w:sz w:val="20"/>
                    <w:szCs w:val="20"/>
                  </w:rPr>
                </w:rPrChange>
              </w:rPr>
            </w:pPr>
            <w:ins w:id="848" w:author="Thomas Stockhammer" w:date="2021-07-13T20:57:00Z">
              <w:r w:rsidRPr="00345F2C">
                <w:rPr>
                  <w:rFonts w:eastAsiaTheme="minorHAnsi"/>
                  <w:sz w:val="20"/>
                  <w:szCs w:val="20"/>
                  <w:rPrChange w:id="849" w:author="Thomas Stockhammer" w:date="2021-07-13T20:57:00Z">
                    <w:rPr>
                      <w:rFonts w:eastAsiaTheme="minorHAnsi"/>
                      <w:b/>
                      <w:bCs/>
                      <w:sz w:val="20"/>
                      <w:szCs w:val="20"/>
                    </w:rPr>
                  </w:rPrChange>
                </w:rPr>
                <w:t xml:space="preserve">Friday July 09, 2021 13:30 – 15:00 UTC (15:30 – 17:00 CEST) </w:t>
              </w:r>
            </w:ins>
          </w:p>
          <w:p w14:paraId="7DEC673F" w14:textId="77777777" w:rsidR="00345F2C" w:rsidRPr="00345F2C" w:rsidRDefault="00345F2C" w:rsidP="00345F2C">
            <w:pPr>
              <w:pStyle w:val="ListParagraph"/>
              <w:widowControl/>
              <w:numPr>
                <w:ilvl w:val="0"/>
                <w:numId w:val="30"/>
              </w:numPr>
              <w:autoSpaceDE/>
              <w:autoSpaceDN/>
              <w:textAlignment w:val="baseline"/>
              <w:rPr>
                <w:ins w:id="850" w:author="Thomas Stockhammer" w:date="2021-07-13T20:57:00Z"/>
                <w:rFonts w:eastAsiaTheme="minorHAnsi"/>
                <w:sz w:val="20"/>
                <w:szCs w:val="20"/>
                <w:rPrChange w:id="851" w:author="Thomas Stockhammer" w:date="2021-07-13T20:57:00Z">
                  <w:rPr>
                    <w:ins w:id="852" w:author="Thomas Stockhammer" w:date="2021-07-13T20:57:00Z"/>
                    <w:rFonts w:eastAsiaTheme="minorHAnsi"/>
                    <w:b/>
                    <w:bCs/>
                    <w:sz w:val="20"/>
                    <w:szCs w:val="20"/>
                  </w:rPr>
                </w:rPrChange>
              </w:rPr>
            </w:pPr>
            <w:ins w:id="853" w:author="Thomas Stockhammer" w:date="2021-07-13T20:57:00Z">
              <w:r w:rsidRPr="00345F2C">
                <w:rPr>
                  <w:rFonts w:eastAsiaTheme="minorHAnsi"/>
                  <w:sz w:val="20"/>
                  <w:szCs w:val="20"/>
                  <w:rPrChange w:id="854" w:author="Thomas Stockhammer" w:date="2021-07-13T20:57:00Z">
                    <w:rPr>
                      <w:rFonts w:eastAsiaTheme="minorHAnsi"/>
                      <w:b/>
                      <w:bCs/>
                      <w:sz w:val="20"/>
                      <w:szCs w:val="20"/>
                    </w:rPr>
                  </w:rPrChange>
                </w:rPr>
                <w:t>Logistics</w:t>
              </w:r>
            </w:ins>
          </w:p>
          <w:p w14:paraId="7141EA53" w14:textId="77777777" w:rsidR="00345F2C" w:rsidRPr="00345F2C" w:rsidRDefault="00345F2C" w:rsidP="00345F2C">
            <w:pPr>
              <w:pStyle w:val="ListParagraph"/>
              <w:widowControl/>
              <w:numPr>
                <w:ilvl w:val="1"/>
                <w:numId w:val="30"/>
              </w:numPr>
              <w:autoSpaceDE/>
              <w:autoSpaceDN/>
              <w:textAlignment w:val="baseline"/>
              <w:rPr>
                <w:ins w:id="855" w:author="Thomas Stockhammer" w:date="2021-07-13T20:57:00Z"/>
                <w:rFonts w:eastAsiaTheme="minorHAnsi"/>
                <w:sz w:val="20"/>
                <w:szCs w:val="20"/>
                <w:rPrChange w:id="856" w:author="Thomas Stockhammer" w:date="2021-07-13T20:57:00Z">
                  <w:rPr>
                    <w:ins w:id="857" w:author="Thomas Stockhammer" w:date="2021-07-13T20:57:00Z"/>
                    <w:rFonts w:eastAsiaTheme="minorHAnsi"/>
                    <w:b/>
                    <w:bCs/>
                    <w:sz w:val="20"/>
                    <w:szCs w:val="20"/>
                  </w:rPr>
                </w:rPrChange>
              </w:rPr>
            </w:pPr>
            <w:ins w:id="858" w:author="Thomas Stockhammer" w:date="2021-07-13T20:57:00Z">
              <w:r w:rsidRPr="00345F2C">
                <w:rPr>
                  <w:rFonts w:eastAsiaTheme="minorHAnsi"/>
                  <w:sz w:val="20"/>
                  <w:szCs w:val="20"/>
                  <w:rPrChange w:id="859" w:author="Thomas Stockhammer" w:date="2021-07-13T20:57:00Z">
                    <w:rPr>
                      <w:rFonts w:eastAsiaTheme="minorHAnsi"/>
                      <w:b/>
                      <w:bCs/>
                      <w:sz w:val="20"/>
                      <w:szCs w:val="20"/>
                    </w:rPr>
                  </w:rPrChange>
                </w:rPr>
                <w:t xml:space="preserve">Zoom: </w:t>
              </w:r>
              <w:r w:rsidRPr="00345F2C">
                <w:rPr>
                  <w:rFonts w:eastAsiaTheme="minorHAnsi"/>
                  <w:sz w:val="20"/>
                  <w:szCs w:val="20"/>
                  <w:rPrChange w:id="860" w:author="Thomas Stockhammer" w:date="2021-07-13T20:57:00Z">
                    <w:rPr>
                      <w:rFonts w:eastAsiaTheme="minorHAnsi"/>
                      <w:b/>
                      <w:bCs/>
                      <w:sz w:val="20"/>
                      <w:szCs w:val="20"/>
                    </w:rPr>
                  </w:rPrChange>
                </w:rPr>
                <w:fldChar w:fldCharType="begin"/>
              </w:r>
              <w:r w:rsidRPr="00345F2C">
                <w:rPr>
                  <w:rFonts w:eastAsiaTheme="minorHAnsi"/>
                  <w:sz w:val="20"/>
                  <w:szCs w:val="20"/>
                  <w:rPrChange w:id="861" w:author="Thomas Stockhammer" w:date="2021-07-13T20:57:00Z">
                    <w:rPr>
                      <w:rFonts w:eastAsiaTheme="minorHAnsi"/>
                      <w:b/>
                      <w:bCs/>
                      <w:sz w:val="20"/>
                      <w:szCs w:val="20"/>
                    </w:rPr>
                  </w:rPrChange>
                </w:rPr>
                <w:instrText xml:space="preserve"> HYPERLINK "http://iso.zoom.us/my/stockhammer" </w:instrText>
              </w:r>
              <w:r w:rsidRPr="00345F2C">
                <w:rPr>
                  <w:rFonts w:eastAsiaTheme="minorHAnsi"/>
                  <w:sz w:val="20"/>
                  <w:szCs w:val="20"/>
                  <w:rPrChange w:id="862" w:author="Thomas Stockhammer" w:date="2021-07-13T20:57:00Z">
                    <w:rPr>
                      <w:rFonts w:eastAsiaTheme="minorHAnsi"/>
                      <w:b/>
                      <w:bCs/>
                      <w:sz w:val="20"/>
                      <w:szCs w:val="20"/>
                    </w:rPr>
                  </w:rPrChange>
                </w:rPr>
                <w:fldChar w:fldCharType="separate"/>
              </w:r>
              <w:r w:rsidRPr="00345F2C">
                <w:rPr>
                  <w:rStyle w:val="Hyperlink"/>
                  <w:rFonts w:eastAsiaTheme="minorHAnsi"/>
                  <w:sz w:val="20"/>
                  <w:szCs w:val="20"/>
                  <w:rPrChange w:id="863" w:author="Thomas Stockhammer" w:date="2021-07-13T20:57:00Z">
                    <w:rPr>
                      <w:rStyle w:val="Hyperlink"/>
                      <w:rFonts w:eastAsiaTheme="minorHAnsi"/>
                      <w:b/>
                      <w:bCs/>
                      <w:sz w:val="20"/>
                      <w:szCs w:val="20"/>
                    </w:rPr>
                  </w:rPrChange>
                </w:rPr>
                <w:t>http://iso.zoom.us/my/stockhammer</w:t>
              </w:r>
              <w:r w:rsidRPr="00345F2C">
                <w:rPr>
                  <w:rStyle w:val="Hyperlink"/>
                  <w:rFonts w:eastAsiaTheme="minorHAnsi"/>
                  <w:color w:val="auto"/>
                  <w:sz w:val="20"/>
                  <w:szCs w:val="20"/>
                  <w:u w:val="none"/>
                  <w:rPrChange w:id="864" w:author="Thomas Stockhammer" w:date="2021-07-13T20:57:00Z">
                    <w:rPr>
                      <w:rStyle w:val="Hyperlink"/>
                      <w:rFonts w:eastAsiaTheme="minorHAnsi"/>
                      <w:b/>
                      <w:bCs/>
                      <w:color w:val="auto"/>
                      <w:sz w:val="20"/>
                      <w:szCs w:val="20"/>
                      <w:u w:val="none"/>
                    </w:rPr>
                  </w:rPrChange>
                </w:rPr>
                <w:fldChar w:fldCharType="end"/>
              </w:r>
              <w:r w:rsidRPr="00345F2C">
                <w:rPr>
                  <w:rFonts w:eastAsiaTheme="minorHAnsi"/>
                  <w:sz w:val="20"/>
                  <w:szCs w:val="20"/>
                  <w:rPrChange w:id="865" w:author="Thomas Stockhammer" w:date="2021-07-13T20:57:00Z">
                    <w:rPr>
                      <w:rFonts w:eastAsiaTheme="minorHAnsi"/>
                      <w:b/>
                      <w:bCs/>
                      <w:sz w:val="20"/>
                      <w:szCs w:val="20"/>
                    </w:rPr>
                  </w:rPrChange>
                </w:rPr>
                <w:t>, Passwd as of MPEG#135</w:t>
              </w:r>
            </w:ins>
          </w:p>
          <w:p w14:paraId="08C76E76" w14:textId="77777777" w:rsidR="00345F2C" w:rsidRPr="00345F2C" w:rsidRDefault="00345F2C" w:rsidP="00345F2C">
            <w:pPr>
              <w:pStyle w:val="ListParagraph"/>
              <w:widowControl/>
              <w:numPr>
                <w:ilvl w:val="1"/>
                <w:numId w:val="30"/>
              </w:numPr>
              <w:autoSpaceDE/>
              <w:autoSpaceDN/>
              <w:textAlignment w:val="baseline"/>
              <w:rPr>
                <w:ins w:id="866" w:author="Thomas Stockhammer" w:date="2021-07-13T20:57:00Z"/>
                <w:rFonts w:eastAsiaTheme="minorHAnsi"/>
                <w:sz w:val="20"/>
                <w:szCs w:val="20"/>
                <w:rPrChange w:id="867" w:author="Thomas Stockhammer" w:date="2021-07-13T20:57:00Z">
                  <w:rPr>
                    <w:ins w:id="868" w:author="Thomas Stockhammer" w:date="2021-07-13T20:57:00Z"/>
                    <w:rFonts w:eastAsiaTheme="minorHAnsi"/>
                    <w:b/>
                    <w:bCs/>
                    <w:sz w:val="20"/>
                    <w:szCs w:val="20"/>
                  </w:rPr>
                </w:rPrChange>
              </w:rPr>
            </w:pPr>
            <w:ins w:id="869" w:author="Thomas Stockhammer" w:date="2021-07-13T20:57:00Z">
              <w:r w:rsidRPr="00345F2C">
                <w:rPr>
                  <w:rFonts w:eastAsiaTheme="minorHAnsi"/>
                  <w:sz w:val="20"/>
                  <w:szCs w:val="20"/>
                  <w:rPrChange w:id="870" w:author="Thomas Stockhammer" w:date="2021-07-13T20:57:00Z">
                    <w:rPr>
                      <w:rFonts w:eastAsiaTheme="minorHAnsi"/>
                      <w:b/>
                      <w:bCs/>
                      <w:sz w:val="20"/>
                      <w:szCs w:val="20"/>
                    </w:rPr>
                  </w:rPrChange>
                </w:rPr>
                <w:t xml:space="preserve">Chairs create issue in </w:t>
              </w:r>
              <w:proofErr w:type="spellStart"/>
              <w:r w:rsidRPr="00345F2C">
                <w:rPr>
                  <w:rFonts w:eastAsiaTheme="minorHAnsi"/>
                  <w:sz w:val="20"/>
                  <w:szCs w:val="20"/>
                  <w:rPrChange w:id="871" w:author="Thomas Stockhammer" w:date="2021-07-13T20:57:00Z">
                    <w:rPr>
                      <w:rFonts w:eastAsiaTheme="minorHAnsi"/>
                      <w:b/>
                      <w:bCs/>
                      <w:sz w:val="20"/>
                      <w:szCs w:val="20"/>
                    </w:rPr>
                  </w:rPrChange>
                </w:rPr>
                <w:t>gitlab</w:t>
              </w:r>
              <w:proofErr w:type="spellEnd"/>
              <w:r w:rsidRPr="00345F2C">
                <w:rPr>
                  <w:rFonts w:eastAsiaTheme="minorHAnsi"/>
                  <w:sz w:val="20"/>
                  <w:szCs w:val="20"/>
                  <w:rPrChange w:id="872" w:author="Thomas Stockhammer" w:date="2021-07-13T20:57:00Z">
                    <w:rPr>
                      <w:rFonts w:eastAsiaTheme="minorHAnsi"/>
                      <w:b/>
                      <w:bCs/>
                      <w:sz w:val="20"/>
                      <w:szCs w:val="20"/>
                    </w:rPr>
                  </w:rPrChange>
                </w:rPr>
                <w:t xml:space="preserve"> to collect comments.</w:t>
              </w:r>
            </w:ins>
          </w:p>
          <w:p w14:paraId="65E56587" w14:textId="77777777" w:rsidR="00345F2C" w:rsidRPr="00345F2C" w:rsidRDefault="00345F2C" w:rsidP="00345F2C">
            <w:pPr>
              <w:pStyle w:val="ListParagraph"/>
              <w:widowControl/>
              <w:numPr>
                <w:ilvl w:val="1"/>
                <w:numId w:val="30"/>
              </w:numPr>
              <w:autoSpaceDE/>
              <w:autoSpaceDN/>
              <w:textAlignment w:val="baseline"/>
              <w:rPr>
                <w:ins w:id="873" w:author="Thomas Stockhammer" w:date="2021-07-13T20:57:00Z"/>
                <w:rFonts w:eastAsiaTheme="minorHAnsi"/>
                <w:sz w:val="20"/>
                <w:szCs w:val="20"/>
                <w:rPrChange w:id="874" w:author="Thomas Stockhammer" w:date="2021-07-13T20:57:00Z">
                  <w:rPr>
                    <w:ins w:id="875" w:author="Thomas Stockhammer" w:date="2021-07-13T20:57:00Z"/>
                    <w:rFonts w:eastAsiaTheme="minorHAnsi"/>
                    <w:b/>
                    <w:bCs/>
                    <w:sz w:val="20"/>
                    <w:szCs w:val="20"/>
                  </w:rPr>
                </w:rPrChange>
              </w:rPr>
            </w:pPr>
            <w:ins w:id="876" w:author="Thomas Stockhammer" w:date="2021-07-13T20:57:00Z">
              <w:r w:rsidRPr="00345F2C">
                <w:rPr>
                  <w:rFonts w:eastAsiaTheme="minorHAnsi"/>
                  <w:sz w:val="20"/>
                  <w:szCs w:val="20"/>
                  <w:rPrChange w:id="877" w:author="Thomas Stockhammer" w:date="2021-07-13T20:57:00Z">
                    <w:rPr>
                      <w:rFonts w:eastAsiaTheme="minorHAnsi"/>
                      <w:b/>
                      <w:bCs/>
                      <w:sz w:val="20"/>
                      <w:szCs w:val="20"/>
                    </w:rPr>
                  </w:rPrChange>
                </w:rPr>
                <w:t>If MPEG#135 repository is not yet available, use MPEG#134 repository.</w:t>
              </w:r>
            </w:ins>
          </w:p>
          <w:p w14:paraId="2C74E2E1" w14:textId="77777777" w:rsidR="00345F2C" w:rsidRPr="00345F2C" w:rsidRDefault="00345F2C" w:rsidP="00345F2C">
            <w:pPr>
              <w:pStyle w:val="ListParagraph"/>
              <w:widowControl/>
              <w:numPr>
                <w:ilvl w:val="0"/>
                <w:numId w:val="30"/>
              </w:numPr>
              <w:autoSpaceDE/>
              <w:autoSpaceDN/>
              <w:rPr>
                <w:ins w:id="878" w:author="Thomas Stockhammer" w:date="2021-07-13T20:57:00Z"/>
                <w:rFonts w:eastAsiaTheme="minorHAnsi"/>
                <w:sz w:val="20"/>
                <w:szCs w:val="20"/>
                <w:rPrChange w:id="879" w:author="Thomas Stockhammer" w:date="2021-07-13T20:57:00Z">
                  <w:rPr>
                    <w:ins w:id="880" w:author="Thomas Stockhammer" w:date="2021-07-13T20:57:00Z"/>
                    <w:rFonts w:eastAsiaTheme="minorHAnsi"/>
                    <w:b/>
                    <w:bCs/>
                    <w:sz w:val="20"/>
                    <w:szCs w:val="20"/>
                  </w:rPr>
                </w:rPrChange>
              </w:rPr>
            </w:pPr>
            <w:ins w:id="881" w:author="Thomas Stockhammer" w:date="2021-07-13T20:57:00Z">
              <w:r w:rsidRPr="00345F2C">
                <w:rPr>
                  <w:rFonts w:eastAsiaTheme="minorHAnsi"/>
                  <w:sz w:val="20"/>
                  <w:szCs w:val="20"/>
                  <w:rPrChange w:id="882" w:author="Thomas Stockhammer" w:date="2021-07-13T20:57:00Z">
                    <w:rPr>
                      <w:rFonts w:eastAsiaTheme="minorHAnsi"/>
                      <w:b/>
                      <w:bCs/>
                      <w:sz w:val="20"/>
                      <w:szCs w:val="20"/>
                    </w:rPr>
                  </w:rPrChange>
                </w:rPr>
                <w:t>Calendar</w:t>
              </w:r>
            </w:ins>
          </w:p>
          <w:p w14:paraId="1B30AEBA" w14:textId="77777777" w:rsidR="00345F2C" w:rsidRPr="00345F2C" w:rsidRDefault="00345F2C" w:rsidP="00345F2C">
            <w:pPr>
              <w:pStyle w:val="ListParagraph"/>
              <w:widowControl/>
              <w:numPr>
                <w:ilvl w:val="1"/>
                <w:numId w:val="30"/>
              </w:numPr>
              <w:autoSpaceDE/>
              <w:autoSpaceDN/>
              <w:rPr>
                <w:ins w:id="883" w:author="Thomas Stockhammer" w:date="2021-07-13T20:57:00Z"/>
                <w:rFonts w:eastAsiaTheme="minorHAnsi"/>
                <w:sz w:val="20"/>
                <w:szCs w:val="20"/>
                <w:rPrChange w:id="884" w:author="Thomas Stockhammer" w:date="2021-07-13T20:57:00Z">
                  <w:rPr>
                    <w:ins w:id="885" w:author="Thomas Stockhammer" w:date="2021-07-13T20:57:00Z"/>
                    <w:rFonts w:eastAsiaTheme="minorHAnsi"/>
                    <w:b/>
                    <w:bCs/>
                    <w:sz w:val="20"/>
                    <w:szCs w:val="20"/>
                  </w:rPr>
                </w:rPrChange>
              </w:rPr>
            </w:pPr>
            <w:ins w:id="886" w:author="Thomas Stockhammer" w:date="2021-07-13T20:57:00Z">
              <w:r w:rsidRPr="00345F2C">
                <w:rPr>
                  <w:rFonts w:eastAsiaTheme="minorHAnsi"/>
                  <w:sz w:val="20"/>
                  <w:szCs w:val="20"/>
                  <w:rPrChange w:id="887" w:author="Thomas Stockhammer" w:date="2021-07-13T20:57:00Z">
                    <w:rPr>
                      <w:rFonts w:eastAsiaTheme="minorHAnsi"/>
                      <w:b/>
                      <w:bCs/>
                      <w:sz w:val="20"/>
                      <w:szCs w:val="20"/>
                    </w:rPr>
                  </w:rPrChange>
                </w:rPr>
                <w:t>Subscription link for MPEG AHG Calls: </w:t>
              </w:r>
            </w:ins>
          </w:p>
          <w:p w14:paraId="35ABD902" w14:textId="77777777" w:rsidR="00345F2C" w:rsidRPr="00345F2C" w:rsidRDefault="00345F2C" w:rsidP="00345F2C">
            <w:pPr>
              <w:pStyle w:val="ListParagraph"/>
              <w:widowControl/>
              <w:numPr>
                <w:ilvl w:val="1"/>
                <w:numId w:val="30"/>
              </w:numPr>
              <w:autoSpaceDE/>
              <w:autoSpaceDN/>
              <w:rPr>
                <w:ins w:id="888" w:author="Thomas Stockhammer" w:date="2021-07-13T20:57:00Z"/>
                <w:rFonts w:eastAsiaTheme="minorHAnsi"/>
                <w:sz w:val="20"/>
                <w:szCs w:val="20"/>
                <w:rPrChange w:id="889" w:author="Thomas Stockhammer" w:date="2021-07-13T20:57:00Z">
                  <w:rPr>
                    <w:ins w:id="890" w:author="Thomas Stockhammer" w:date="2021-07-13T20:57:00Z"/>
                    <w:rFonts w:eastAsiaTheme="minorHAnsi"/>
                    <w:b/>
                    <w:bCs/>
                    <w:sz w:val="20"/>
                    <w:szCs w:val="20"/>
                  </w:rPr>
                </w:rPrChange>
              </w:rPr>
            </w:pPr>
            <w:ins w:id="891" w:author="Thomas Stockhammer" w:date="2021-07-13T20:57:00Z">
              <w:r w:rsidRPr="00345F2C">
                <w:rPr>
                  <w:rFonts w:eastAsiaTheme="minorHAnsi"/>
                  <w:sz w:val="20"/>
                  <w:szCs w:val="20"/>
                  <w:rPrChange w:id="892" w:author="Thomas Stockhammer" w:date="2021-07-13T20:57:00Z">
                    <w:rPr>
                      <w:rFonts w:eastAsiaTheme="minorHAnsi"/>
                      <w:b/>
                      <w:bCs/>
                      <w:sz w:val="20"/>
                      <w:szCs w:val="20"/>
                    </w:rPr>
                  </w:rPrChange>
                </w:rPr>
                <w:fldChar w:fldCharType="begin"/>
              </w:r>
              <w:r w:rsidRPr="00345F2C">
                <w:rPr>
                  <w:rFonts w:eastAsiaTheme="minorHAnsi"/>
                  <w:sz w:val="20"/>
                  <w:szCs w:val="20"/>
                  <w:rPrChange w:id="893" w:author="Thomas Stockhammer" w:date="2021-07-13T20:57:00Z">
                    <w:rPr>
                      <w:rFonts w:eastAsiaTheme="minorHAnsi"/>
                      <w:b/>
                      <w:bCs/>
                      <w:sz w:val="20"/>
                      <w:szCs w:val="20"/>
                    </w:rPr>
                  </w:rPrChange>
                </w:rPr>
                <w:instrText xml:space="preserve"> HYPERLINK "http://mpeg.expert/live/nextcloud/remote.php/dav/public-calendars/HAwkATGsmc5bN3Qy?export" </w:instrText>
              </w:r>
              <w:r w:rsidRPr="00345F2C">
                <w:rPr>
                  <w:rFonts w:eastAsiaTheme="minorHAnsi"/>
                  <w:sz w:val="20"/>
                  <w:szCs w:val="20"/>
                  <w:rPrChange w:id="894" w:author="Thomas Stockhammer" w:date="2021-07-13T20:57:00Z">
                    <w:rPr>
                      <w:rFonts w:eastAsiaTheme="minorHAnsi"/>
                      <w:b/>
                      <w:bCs/>
                      <w:sz w:val="20"/>
                      <w:szCs w:val="20"/>
                    </w:rPr>
                  </w:rPrChange>
                </w:rPr>
                <w:fldChar w:fldCharType="separate"/>
              </w:r>
              <w:r w:rsidRPr="00345F2C">
                <w:rPr>
                  <w:rStyle w:val="Hyperlink"/>
                  <w:rFonts w:eastAsiaTheme="minorHAnsi"/>
                  <w:sz w:val="20"/>
                  <w:szCs w:val="20"/>
                  <w:rPrChange w:id="895" w:author="Thomas Stockhammer" w:date="2021-07-13T20:57:00Z">
                    <w:rPr>
                      <w:rStyle w:val="Hyperlink"/>
                      <w:rFonts w:eastAsiaTheme="minorHAnsi"/>
                      <w:b/>
                      <w:bCs/>
                      <w:sz w:val="20"/>
                      <w:szCs w:val="20"/>
                    </w:rPr>
                  </w:rPrChange>
                </w:rPr>
                <w:t>http://mpeg.expert/live/nextcloud/remote.php/dav/public-calendars/HAwkATGsmc5bN3Qy?export</w:t>
              </w:r>
              <w:r w:rsidRPr="00345F2C">
                <w:rPr>
                  <w:rStyle w:val="Hyperlink"/>
                  <w:rFonts w:eastAsiaTheme="minorHAnsi"/>
                  <w:color w:val="auto"/>
                  <w:sz w:val="20"/>
                  <w:szCs w:val="20"/>
                  <w:u w:val="none"/>
                  <w:rPrChange w:id="896" w:author="Thomas Stockhammer" w:date="2021-07-13T20:57:00Z">
                    <w:rPr>
                      <w:rStyle w:val="Hyperlink"/>
                      <w:rFonts w:eastAsiaTheme="minorHAnsi"/>
                      <w:b/>
                      <w:bCs/>
                      <w:color w:val="auto"/>
                      <w:sz w:val="20"/>
                      <w:szCs w:val="20"/>
                      <w:u w:val="none"/>
                    </w:rPr>
                  </w:rPrChange>
                </w:rPr>
                <w:fldChar w:fldCharType="end"/>
              </w:r>
            </w:ins>
          </w:p>
          <w:p w14:paraId="1CB0E77D" w14:textId="77777777" w:rsidR="00345F2C" w:rsidRPr="00345F2C" w:rsidRDefault="00345F2C" w:rsidP="00345F2C">
            <w:pPr>
              <w:pStyle w:val="ListParagraph"/>
              <w:widowControl/>
              <w:numPr>
                <w:ilvl w:val="1"/>
                <w:numId w:val="30"/>
              </w:numPr>
              <w:autoSpaceDE/>
              <w:autoSpaceDN/>
              <w:rPr>
                <w:ins w:id="897" w:author="Thomas Stockhammer" w:date="2021-07-13T20:57:00Z"/>
                <w:rFonts w:eastAsiaTheme="minorHAnsi"/>
                <w:sz w:val="20"/>
                <w:szCs w:val="20"/>
                <w:rPrChange w:id="898" w:author="Thomas Stockhammer" w:date="2021-07-13T20:57:00Z">
                  <w:rPr>
                    <w:ins w:id="899" w:author="Thomas Stockhammer" w:date="2021-07-13T20:57:00Z"/>
                    <w:rFonts w:eastAsiaTheme="minorHAnsi"/>
                    <w:b/>
                    <w:bCs/>
                    <w:sz w:val="20"/>
                    <w:szCs w:val="20"/>
                  </w:rPr>
                </w:rPrChange>
              </w:rPr>
            </w:pPr>
            <w:ins w:id="900" w:author="Thomas Stockhammer" w:date="2021-07-13T20:57:00Z">
              <w:r w:rsidRPr="00345F2C">
                <w:rPr>
                  <w:rFonts w:eastAsiaTheme="minorHAnsi"/>
                  <w:sz w:val="20"/>
                  <w:szCs w:val="20"/>
                  <w:rPrChange w:id="901" w:author="Thomas Stockhammer" w:date="2021-07-13T20:57:00Z">
                    <w:rPr>
                      <w:rFonts w:eastAsiaTheme="minorHAnsi"/>
                      <w:b/>
                      <w:bCs/>
                      <w:sz w:val="20"/>
                      <w:szCs w:val="20"/>
                    </w:rPr>
                  </w:rPrChange>
                </w:rPr>
                <w:t>Public link for MPEG AHG Calls</w:t>
              </w:r>
            </w:ins>
          </w:p>
          <w:p w14:paraId="49AD5E02" w14:textId="77777777" w:rsidR="00345F2C" w:rsidRPr="00345F2C" w:rsidRDefault="00345F2C" w:rsidP="00345F2C">
            <w:pPr>
              <w:pStyle w:val="ListParagraph"/>
              <w:widowControl/>
              <w:numPr>
                <w:ilvl w:val="1"/>
                <w:numId w:val="30"/>
              </w:numPr>
              <w:autoSpaceDE/>
              <w:autoSpaceDN/>
              <w:rPr>
                <w:ins w:id="902" w:author="Thomas Stockhammer" w:date="2021-07-13T20:57:00Z"/>
                <w:rFonts w:eastAsiaTheme="minorHAnsi"/>
                <w:sz w:val="20"/>
                <w:szCs w:val="20"/>
                <w:rPrChange w:id="903" w:author="Thomas Stockhammer" w:date="2021-07-13T20:57:00Z">
                  <w:rPr>
                    <w:ins w:id="904" w:author="Thomas Stockhammer" w:date="2021-07-13T20:57:00Z"/>
                    <w:rFonts w:eastAsiaTheme="minorHAnsi"/>
                    <w:b/>
                    <w:bCs/>
                    <w:sz w:val="20"/>
                    <w:szCs w:val="20"/>
                  </w:rPr>
                </w:rPrChange>
              </w:rPr>
            </w:pPr>
            <w:ins w:id="905" w:author="Thomas Stockhammer" w:date="2021-07-13T20:57:00Z">
              <w:r w:rsidRPr="00345F2C">
                <w:rPr>
                  <w:rFonts w:eastAsiaTheme="minorHAnsi"/>
                  <w:sz w:val="20"/>
                  <w:szCs w:val="20"/>
                  <w:rPrChange w:id="906" w:author="Thomas Stockhammer" w:date="2021-07-13T20:57:00Z">
                    <w:rPr>
                      <w:rFonts w:eastAsiaTheme="minorHAnsi"/>
                      <w:b/>
                      <w:bCs/>
                      <w:sz w:val="20"/>
                      <w:szCs w:val="20"/>
                    </w:rPr>
                  </w:rPrChange>
                </w:rPr>
                <w:fldChar w:fldCharType="begin"/>
              </w:r>
              <w:r w:rsidRPr="00345F2C">
                <w:rPr>
                  <w:rFonts w:eastAsiaTheme="minorHAnsi"/>
                  <w:sz w:val="20"/>
                  <w:szCs w:val="20"/>
                  <w:rPrChange w:id="907" w:author="Thomas Stockhammer" w:date="2021-07-13T20:57:00Z">
                    <w:rPr>
                      <w:rFonts w:eastAsiaTheme="minorHAnsi"/>
                      <w:b/>
                      <w:bCs/>
                      <w:sz w:val="20"/>
                      <w:szCs w:val="20"/>
                    </w:rPr>
                  </w:rPrChange>
                </w:rPr>
                <w:instrText xml:space="preserve"> HYPERLINK "http://mpeg.expert/live/nextcloud/index.php/apps/calendar/p/HAwkATGsmc5bN3Qy" </w:instrText>
              </w:r>
              <w:r w:rsidRPr="00345F2C">
                <w:rPr>
                  <w:rFonts w:eastAsiaTheme="minorHAnsi"/>
                  <w:sz w:val="20"/>
                  <w:szCs w:val="20"/>
                  <w:rPrChange w:id="908" w:author="Thomas Stockhammer" w:date="2021-07-13T20:57:00Z">
                    <w:rPr>
                      <w:rFonts w:eastAsiaTheme="minorHAnsi"/>
                      <w:b/>
                      <w:bCs/>
                      <w:sz w:val="20"/>
                      <w:szCs w:val="20"/>
                    </w:rPr>
                  </w:rPrChange>
                </w:rPr>
                <w:fldChar w:fldCharType="separate"/>
              </w:r>
              <w:r w:rsidRPr="00345F2C">
                <w:rPr>
                  <w:rStyle w:val="Hyperlink"/>
                  <w:rFonts w:eastAsiaTheme="minorHAnsi"/>
                  <w:sz w:val="20"/>
                  <w:szCs w:val="20"/>
                  <w:rPrChange w:id="909" w:author="Thomas Stockhammer" w:date="2021-07-13T20:57:00Z">
                    <w:rPr>
                      <w:rStyle w:val="Hyperlink"/>
                      <w:rFonts w:eastAsiaTheme="minorHAnsi"/>
                      <w:b/>
                      <w:bCs/>
                      <w:sz w:val="20"/>
                      <w:szCs w:val="20"/>
                    </w:rPr>
                  </w:rPrChange>
                </w:rPr>
                <w:t>http://mpeg.expert/live/nextcloud/index.php/apps/calendar/p/HAwkATGsmc5bN3Qy</w:t>
              </w:r>
              <w:r w:rsidRPr="00345F2C">
                <w:rPr>
                  <w:rStyle w:val="Hyperlink"/>
                  <w:rFonts w:eastAsiaTheme="minorHAnsi"/>
                  <w:color w:val="auto"/>
                  <w:sz w:val="20"/>
                  <w:szCs w:val="20"/>
                  <w:u w:val="none"/>
                  <w:rPrChange w:id="910" w:author="Thomas Stockhammer" w:date="2021-07-13T20:57:00Z">
                    <w:rPr>
                      <w:rStyle w:val="Hyperlink"/>
                      <w:rFonts w:eastAsiaTheme="minorHAnsi"/>
                      <w:b/>
                      <w:bCs/>
                      <w:color w:val="auto"/>
                      <w:sz w:val="20"/>
                      <w:szCs w:val="20"/>
                      <w:u w:val="none"/>
                    </w:rPr>
                  </w:rPrChange>
                </w:rPr>
                <w:fldChar w:fldCharType="end"/>
              </w:r>
            </w:ins>
          </w:p>
        </w:tc>
      </w:tr>
      <w:tr w:rsidR="00060CFC" w:rsidRPr="00345F2C" w:rsidDel="00345F2C" w14:paraId="40EEF77D" w14:textId="36621D67" w:rsidTr="00345F2C">
        <w:tblPrEx>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PrExChange w:id="911" w:author="Thomas Stockhammer" w:date="2021-07-13T20:57:00Z">
            <w:tblPrEx>
              <w:tblW w:w="5000" w:type="pct"/>
              <w:tblBorders>
                <w:top w:val="single" w:sz="8" w:space="0" w:color="A3A3A3"/>
                <w:left w:val="single" w:sz="8" w:space="0" w:color="A3A3A3"/>
                <w:bottom w:val="single" w:sz="8" w:space="0" w:color="A3A3A3"/>
                <w:right w:val="single" w:sz="8" w:space="0" w:color="A3A3A3"/>
              </w:tblBorders>
              <w:tblCellMar>
                <w:left w:w="0" w:type="dxa"/>
                <w:right w:w="0" w:type="dxa"/>
              </w:tblCellMar>
            </w:tblPrEx>
          </w:tblPrExChange>
        </w:tblPrEx>
        <w:trPr>
          <w:del w:id="912" w:author="Thomas Stockhammer" w:date="2021-07-13T20:56: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913" w:author="Thomas Stockhammer" w:date="2021-07-13T20:57:00Z">
              <w:tcPr>
                <w:tcW w:w="592"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2A6F15C5" w14:textId="7CF72E1B" w:rsidR="00060CFC" w:rsidRPr="00345F2C" w:rsidDel="00345F2C" w:rsidRDefault="00060CFC" w:rsidP="00060CFC">
            <w:pPr>
              <w:pStyle w:val="NormalWeb"/>
              <w:spacing w:before="0" w:beforeAutospacing="0" w:after="0" w:afterAutospacing="0"/>
              <w:jc w:val="center"/>
              <w:rPr>
                <w:del w:id="914" w:author="Thomas Stockhammer" w:date="2021-07-13T20:56:00Z"/>
                <w:rFonts w:ascii="Arial" w:hAnsi="Arial" w:cs="Arial"/>
                <w:sz w:val="20"/>
                <w:szCs w:val="20"/>
                <w:rPrChange w:id="915" w:author="Thomas Stockhammer" w:date="2021-07-13T20:57:00Z">
                  <w:rPr>
                    <w:del w:id="916" w:author="Thomas Stockhammer" w:date="2021-07-13T20:56:00Z"/>
                    <w:rFonts w:ascii="Arial" w:hAnsi="Arial" w:cs="Arial"/>
                    <w:sz w:val="20"/>
                    <w:szCs w:val="20"/>
                  </w:rPr>
                </w:rPrChange>
              </w:rPr>
            </w:pPr>
            <w:del w:id="917" w:author="Thomas Stockhammer" w:date="2021-07-13T20:56:00Z">
              <w:r w:rsidRPr="00345F2C" w:rsidDel="00345F2C">
                <w:rPr>
                  <w:rFonts w:ascii="Arial" w:hAnsi="Arial" w:cs="Arial"/>
                  <w:sz w:val="20"/>
                  <w:szCs w:val="20"/>
                  <w:rPrChange w:id="918" w:author="Thomas Stockhammer" w:date="2021-07-13T20:57:00Z">
                    <w:rPr>
                      <w:rFonts w:ascii="Arial" w:hAnsi="Arial" w:cs="Arial"/>
                      <w:b/>
                      <w:bCs/>
                      <w:sz w:val="20"/>
                      <w:szCs w:val="20"/>
                    </w:rPr>
                  </w:rPrChange>
                </w:rPr>
                <w:delText>Name</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919" w:author="Thomas Stockhammer" w:date="2021-07-13T20:57:00Z">
              <w:tcPr>
                <w:tcW w:w="4408" w:type="pct"/>
                <w:gridSpan w:val="2"/>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02A2F71E" w14:textId="620D617F" w:rsidR="00060CFC" w:rsidRPr="00345F2C" w:rsidDel="00345F2C" w:rsidRDefault="00060CFC" w:rsidP="00060CFC">
            <w:pPr>
              <w:pStyle w:val="NormalWeb"/>
              <w:spacing w:before="0" w:beforeAutospacing="0" w:after="0" w:afterAutospacing="0"/>
              <w:jc w:val="center"/>
              <w:rPr>
                <w:del w:id="920" w:author="Thomas Stockhammer" w:date="2021-07-13T20:56:00Z"/>
                <w:rFonts w:ascii="Arial" w:hAnsi="Arial" w:cs="Arial"/>
                <w:sz w:val="20"/>
                <w:szCs w:val="20"/>
                <w:rPrChange w:id="921" w:author="Thomas Stockhammer" w:date="2021-07-13T20:57:00Z">
                  <w:rPr>
                    <w:del w:id="922" w:author="Thomas Stockhammer" w:date="2021-07-13T20:56:00Z"/>
                    <w:rFonts w:ascii="Arial" w:hAnsi="Arial" w:cs="Arial"/>
                    <w:sz w:val="20"/>
                    <w:szCs w:val="20"/>
                  </w:rPr>
                </w:rPrChange>
              </w:rPr>
            </w:pPr>
            <w:del w:id="923" w:author="Thomas Stockhammer" w:date="2021-07-13T20:56:00Z">
              <w:r w:rsidRPr="00345F2C" w:rsidDel="00345F2C">
                <w:rPr>
                  <w:rFonts w:ascii="Arial" w:hAnsi="Arial" w:cs="Arial"/>
                  <w:sz w:val="20"/>
                  <w:szCs w:val="20"/>
                  <w:rPrChange w:id="924" w:author="Thomas Stockhammer" w:date="2021-07-13T20:57:00Z">
                    <w:rPr>
                      <w:rFonts w:ascii="Arial" w:hAnsi="Arial" w:cs="Arial"/>
                      <w:b/>
                      <w:bCs/>
                      <w:sz w:val="20"/>
                      <w:szCs w:val="20"/>
                    </w:rPr>
                  </w:rPrChange>
                </w:rPr>
                <w:delText>AHG on MPEG-I Scene Description</w:delText>
              </w:r>
            </w:del>
          </w:p>
        </w:tc>
      </w:tr>
      <w:tr w:rsidR="00060CFC" w:rsidRPr="00345F2C" w:rsidDel="00345F2C" w14:paraId="1367999E" w14:textId="42BEA644" w:rsidTr="00345F2C">
        <w:tblPrEx>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PrExChange w:id="925" w:author="Thomas Stockhammer" w:date="2021-07-13T20:57:00Z">
            <w:tblPrEx>
              <w:tblW w:w="5000" w:type="pct"/>
              <w:tblBorders>
                <w:top w:val="single" w:sz="8" w:space="0" w:color="A3A3A3"/>
                <w:left w:val="single" w:sz="8" w:space="0" w:color="A3A3A3"/>
                <w:bottom w:val="single" w:sz="8" w:space="0" w:color="A3A3A3"/>
                <w:right w:val="single" w:sz="8" w:space="0" w:color="A3A3A3"/>
              </w:tblBorders>
              <w:tblCellMar>
                <w:left w:w="0" w:type="dxa"/>
                <w:right w:w="0" w:type="dxa"/>
              </w:tblCellMar>
            </w:tblPrEx>
          </w:tblPrExChange>
        </w:tblPrEx>
        <w:trPr>
          <w:del w:id="926" w:author="Thomas Stockhammer" w:date="2021-07-13T20:56: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927" w:author="Thomas Stockhammer" w:date="2021-07-13T20:57:00Z">
              <w:tcPr>
                <w:tcW w:w="592"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2A995C18" w14:textId="6C7CC175" w:rsidR="00060CFC" w:rsidRPr="00345F2C" w:rsidDel="00345F2C" w:rsidRDefault="00060CFC" w:rsidP="00060CFC">
            <w:pPr>
              <w:pStyle w:val="NormalWeb"/>
              <w:spacing w:before="0" w:beforeAutospacing="0" w:after="0" w:afterAutospacing="0"/>
              <w:jc w:val="center"/>
              <w:rPr>
                <w:del w:id="928" w:author="Thomas Stockhammer" w:date="2021-07-13T20:56:00Z"/>
                <w:rFonts w:ascii="Arial" w:hAnsi="Arial" w:cs="Arial"/>
                <w:sz w:val="20"/>
                <w:szCs w:val="20"/>
                <w:rPrChange w:id="929" w:author="Thomas Stockhammer" w:date="2021-07-13T20:57:00Z">
                  <w:rPr>
                    <w:del w:id="930" w:author="Thomas Stockhammer" w:date="2021-07-13T20:56:00Z"/>
                    <w:rFonts w:ascii="Arial" w:hAnsi="Arial" w:cs="Arial"/>
                    <w:sz w:val="20"/>
                    <w:szCs w:val="20"/>
                  </w:rPr>
                </w:rPrChange>
              </w:rPr>
            </w:pPr>
            <w:del w:id="931" w:author="Thomas Stockhammer" w:date="2021-07-13T20:56:00Z">
              <w:r w:rsidRPr="00345F2C" w:rsidDel="00345F2C">
                <w:rPr>
                  <w:rFonts w:ascii="Arial" w:hAnsi="Arial" w:cs="Arial"/>
                  <w:sz w:val="20"/>
                  <w:szCs w:val="20"/>
                  <w:rPrChange w:id="932" w:author="Thomas Stockhammer" w:date="2021-07-13T20:57:00Z">
                    <w:rPr>
                      <w:rFonts w:ascii="Arial" w:hAnsi="Arial" w:cs="Arial"/>
                      <w:b/>
                      <w:bCs/>
                      <w:sz w:val="20"/>
                      <w:szCs w:val="20"/>
                    </w:rPr>
                  </w:rPrChange>
                </w:rPr>
                <w:delText>Mandates</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933" w:author="Thomas Stockhammer" w:date="2021-07-13T20:57:00Z">
              <w:tcPr>
                <w:tcW w:w="4408" w:type="pct"/>
                <w:gridSpan w:val="2"/>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586EBB7D" w14:textId="5A07D54E" w:rsidR="00060CFC" w:rsidRPr="00345F2C" w:rsidDel="00345F2C" w:rsidRDefault="00060CFC" w:rsidP="00060CFC">
            <w:pPr>
              <w:pStyle w:val="NormalWeb"/>
              <w:widowControl/>
              <w:numPr>
                <w:ilvl w:val="0"/>
                <w:numId w:val="54"/>
              </w:numPr>
              <w:spacing w:line="240" w:lineRule="auto"/>
              <w:rPr>
                <w:del w:id="934" w:author="Thomas Stockhammer" w:date="2021-07-13T20:56:00Z"/>
                <w:rFonts w:ascii="Arial" w:hAnsi="Arial" w:cs="Arial"/>
                <w:sz w:val="20"/>
                <w:szCs w:val="20"/>
                <w:rPrChange w:id="935" w:author="Thomas Stockhammer" w:date="2021-07-13T20:57:00Z">
                  <w:rPr>
                    <w:del w:id="936" w:author="Thomas Stockhammer" w:date="2021-07-13T20:56:00Z"/>
                    <w:rFonts w:ascii="Arial" w:hAnsi="Arial" w:cs="Arial"/>
                    <w:sz w:val="20"/>
                    <w:szCs w:val="20"/>
                  </w:rPr>
                </w:rPrChange>
              </w:rPr>
            </w:pPr>
            <w:del w:id="937" w:author="Thomas Stockhammer" w:date="2021-07-13T20:56:00Z">
              <w:r w:rsidRPr="00345F2C" w:rsidDel="00345F2C">
                <w:rPr>
                  <w:rFonts w:ascii="Arial" w:hAnsi="Arial" w:cs="Arial"/>
                  <w:sz w:val="20"/>
                  <w:szCs w:val="20"/>
                  <w:rPrChange w:id="938" w:author="Thomas Stockhammer" w:date="2021-07-13T20:57:00Z">
                    <w:rPr>
                      <w:rFonts w:ascii="Arial" w:hAnsi="Arial" w:cs="Arial"/>
                      <w:sz w:val="20"/>
                      <w:szCs w:val="20"/>
                    </w:rPr>
                  </w:rPrChange>
                </w:rPr>
                <w:delText>Complete the analysis of the capabilities of glTF2.0 and the agreed MPEG Extensions against the requirements for MPEG-I Scene description (N00122)</w:delText>
              </w:r>
            </w:del>
          </w:p>
          <w:p w14:paraId="2B1BA226" w14:textId="100861BF" w:rsidR="00060CFC" w:rsidRPr="00345F2C" w:rsidDel="00345F2C" w:rsidRDefault="00060CFC" w:rsidP="00060CFC">
            <w:pPr>
              <w:pStyle w:val="NormalWeb"/>
              <w:widowControl/>
              <w:numPr>
                <w:ilvl w:val="0"/>
                <w:numId w:val="54"/>
              </w:numPr>
              <w:spacing w:line="240" w:lineRule="auto"/>
              <w:rPr>
                <w:del w:id="939" w:author="Thomas Stockhammer" w:date="2021-07-13T20:56:00Z"/>
                <w:rFonts w:ascii="Arial" w:hAnsi="Arial" w:cs="Arial"/>
                <w:sz w:val="20"/>
                <w:szCs w:val="20"/>
                <w:rPrChange w:id="940" w:author="Thomas Stockhammer" w:date="2021-07-13T20:57:00Z">
                  <w:rPr>
                    <w:del w:id="941" w:author="Thomas Stockhammer" w:date="2021-07-13T20:56:00Z"/>
                    <w:rFonts w:ascii="Arial" w:hAnsi="Arial" w:cs="Arial"/>
                    <w:sz w:val="20"/>
                    <w:szCs w:val="20"/>
                  </w:rPr>
                </w:rPrChange>
              </w:rPr>
            </w:pPr>
            <w:del w:id="942" w:author="Thomas Stockhammer" w:date="2021-07-13T20:56:00Z">
              <w:r w:rsidRPr="00345F2C" w:rsidDel="00345F2C">
                <w:rPr>
                  <w:rFonts w:ascii="Arial" w:hAnsi="Arial" w:cs="Arial"/>
                  <w:sz w:val="20"/>
                  <w:szCs w:val="20"/>
                  <w:rPrChange w:id="943" w:author="Thomas Stockhammer" w:date="2021-07-13T20:57:00Z">
                    <w:rPr>
                      <w:rFonts w:ascii="Arial" w:hAnsi="Arial" w:cs="Arial"/>
                      <w:sz w:val="20"/>
                      <w:szCs w:val="20"/>
                    </w:rPr>
                  </w:rPrChange>
                </w:rPr>
                <w:delText>Harmonize with the MPEG-I 3DG/video/systems work and integrate video/3D/systems relevant metadata into the Scene Description.</w:delText>
              </w:r>
            </w:del>
          </w:p>
          <w:p w14:paraId="5E284952" w14:textId="62CBAA56" w:rsidR="00060CFC" w:rsidRPr="00345F2C" w:rsidDel="00345F2C" w:rsidRDefault="00060CFC" w:rsidP="00060CFC">
            <w:pPr>
              <w:pStyle w:val="NormalWeb"/>
              <w:widowControl/>
              <w:numPr>
                <w:ilvl w:val="0"/>
                <w:numId w:val="54"/>
              </w:numPr>
              <w:spacing w:line="240" w:lineRule="auto"/>
              <w:rPr>
                <w:del w:id="944" w:author="Thomas Stockhammer" w:date="2021-07-13T20:56:00Z"/>
                <w:rFonts w:ascii="Arial" w:hAnsi="Arial" w:cs="Arial"/>
                <w:sz w:val="20"/>
                <w:szCs w:val="20"/>
                <w:rPrChange w:id="945" w:author="Thomas Stockhammer" w:date="2021-07-13T20:57:00Z">
                  <w:rPr>
                    <w:del w:id="946" w:author="Thomas Stockhammer" w:date="2021-07-13T20:56:00Z"/>
                    <w:rFonts w:ascii="Arial" w:hAnsi="Arial" w:cs="Arial"/>
                    <w:sz w:val="20"/>
                    <w:szCs w:val="20"/>
                  </w:rPr>
                </w:rPrChange>
              </w:rPr>
            </w:pPr>
            <w:del w:id="947" w:author="Thomas Stockhammer" w:date="2021-07-13T20:56:00Z">
              <w:r w:rsidRPr="00345F2C" w:rsidDel="00345F2C">
                <w:rPr>
                  <w:rFonts w:ascii="Arial" w:hAnsi="Arial" w:cs="Arial"/>
                  <w:sz w:val="20"/>
                  <w:szCs w:val="20"/>
                  <w:rPrChange w:id="948" w:author="Thomas Stockhammer" w:date="2021-07-13T20:57:00Z">
                    <w:rPr>
                      <w:rFonts w:ascii="Arial" w:hAnsi="Arial" w:cs="Arial"/>
                      <w:sz w:val="20"/>
                      <w:szCs w:val="20"/>
                    </w:rPr>
                  </w:rPrChange>
                </w:rPr>
                <w:delText>Collect/coordinate test assets that support the development of the MPEG-I Scene description work according to clause 5 of N00121.</w:delText>
              </w:r>
            </w:del>
          </w:p>
          <w:p w14:paraId="4A91AD80" w14:textId="4730F005" w:rsidR="00060CFC" w:rsidRPr="00345F2C" w:rsidDel="00345F2C" w:rsidRDefault="00060CFC" w:rsidP="00060CFC">
            <w:pPr>
              <w:pStyle w:val="NormalWeb"/>
              <w:widowControl/>
              <w:numPr>
                <w:ilvl w:val="0"/>
                <w:numId w:val="54"/>
              </w:numPr>
              <w:spacing w:line="240" w:lineRule="auto"/>
              <w:rPr>
                <w:del w:id="949" w:author="Thomas Stockhammer" w:date="2021-07-13T20:56:00Z"/>
                <w:rFonts w:ascii="Arial" w:hAnsi="Arial" w:cs="Arial"/>
                <w:sz w:val="20"/>
                <w:szCs w:val="20"/>
                <w:rPrChange w:id="950" w:author="Thomas Stockhammer" w:date="2021-07-13T20:57:00Z">
                  <w:rPr>
                    <w:del w:id="951" w:author="Thomas Stockhammer" w:date="2021-07-13T20:56:00Z"/>
                    <w:rFonts w:ascii="Arial" w:hAnsi="Arial" w:cs="Arial"/>
                    <w:sz w:val="20"/>
                    <w:szCs w:val="20"/>
                  </w:rPr>
                </w:rPrChange>
              </w:rPr>
            </w:pPr>
            <w:del w:id="952" w:author="Thomas Stockhammer" w:date="2021-07-13T20:56:00Z">
              <w:r w:rsidRPr="00345F2C" w:rsidDel="00345F2C">
                <w:rPr>
                  <w:rFonts w:ascii="Arial" w:hAnsi="Arial" w:cs="Arial"/>
                  <w:sz w:val="20"/>
                  <w:szCs w:val="20"/>
                  <w:rPrChange w:id="953" w:author="Thomas Stockhammer" w:date="2021-07-13T20:57:00Z">
                    <w:rPr>
                      <w:rFonts w:ascii="Arial" w:hAnsi="Arial" w:cs="Arial"/>
                      <w:sz w:val="20"/>
                      <w:szCs w:val="20"/>
                    </w:rPr>
                  </w:rPrChange>
                </w:rPr>
                <w:delText>Study the open issues in the TuC (N00120) and provide input for potential improvement for MPEG-I Scene description</w:delText>
              </w:r>
            </w:del>
          </w:p>
          <w:p w14:paraId="51B9D1C1" w14:textId="1B4C31F0" w:rsidR="00060CFC" w:rsidRPr="00345F2C" w:rsidDel="00345F2C" w:rsidRDefault="00060CFC" w:rsidP="00060CFC">
            <w:pPr>
              <w:pStyle w:val="NormalWeb"/>
              <w:widowControl/>
              <w:numPr>
                <w:ilvl w:val="0"/>
                <w:numId w:val="54"/>
              </w:numPr>
              <w:spacing w:line="240" w:lineRule="auto"/>
              <w:rPr>
                <w:del w:id="954" w:author="Thomas Stockhammer" w:date="2021-07-13T20:56:00Z"/>
                <w:rFonts w:ascii="Arial" w:hAnsi="Arial" w:cs="Arial"/>
                <w:sz w:val="20"/>
                <w:szCs w:val="20"/>
                <w:rPrChange w:id="955" w:author="Thomas Stockhammer" w:date="2021-07-13T20:57:00Z">
                  <w:rPr>
                    <w:del w:id="956" w:author="Thomas Stockhammer" w:date="2021-07-13T20:56:00Z"/>
                    <w:rFonts w:ascii="Arial" w:hAnsi="Arial" w:cs="Arial"/>
                    <w:sz w:val="20"/>
                    <w:szCs w:val="20"/>
                  </w:rPr>
                </w:rPrChange>
              </w:rPr>
            </w:pPr>
            <w:del w:id="957" w:author="Thomas Stockhammer" w:date="2021-07-13T20:56:00Z">
              <w:r w:rsidRPr="00345F2C" w:rsidDel="00345F2C">
                <w:rPr>
                  <w:rFonts w:ascii="Arial" w:hAnsi="Arial" w:cs="Arial"/>
                  <w:sz w:val="20"/>
                  <w:szCs w:val="20"/>
                  <w:rPrChange w:id="958" w:author="Thomas Stockhammer" w:date="2021-07-13T20:57:00Z">
                    <w:rPr>
                      <w:rFonts w:ascii="Arial" w:hAnsi="Arial" w:cs="Arial"/>
                      <w:sz w:val="20"/>
                      <w:szCs w:val="20"/>
                    </w:rPr>
                  </w:rPrChange>
                </w:rPr>
                <w:delText>For each technology in the CD (N00119) and the TuC (N00120), identify if it fulfills the requirements in N00122, clause 6 and if not, progress the relevant aspects, including specification text, reference software and test scenarios.</w:delText>
              </w:r>
            </w:del>
          </w:p>
          <w:p w14:paraId="60B0B32D" w14:textId="3D46B3C8" w:rsidR="00060CFC" w:rsidRPr="00345F2C" w:rsidDel="00345F2C" w:rsidRDefault="00060CFC" w:rsidP="00060CFC">
            <w:pPr>
              <w:pStyle w:val="NormalWeb"/>
              <w:widowControl/>
              <w:numPr>
                <w:ilvl w:val="0"/>
                <w:numId w:val="54"/>
              </w:numPr>
              <w:spacing w:line="240" w:lineRule="auto"/>
              <w:rPr>
                <w:del w:id="959" w:author="Thomas Stockhammer" w:date="2021-07-13T20:56:00Z"/>
                <w:rFonts w:ascii="Arial" w:hAnsi="Arial" w:cs="Arial"/>
                <w:sz w:val="20"/>
                <w:szCs w:val="20"/>
                <w:rPrChange w:id="960" w:author="Thomas Stockhammer" w:date="2021-07-13T20:57:00Z">
                  <w:rPr>
                    <w:del w:id="961" w:author="Thomas Stockhammer" w:date="2021-07-13T20:56:00Z"/>
                    <w:rFonts w:ascii="Arial" w:hAnsi="Arial" w:cs="Arial"/>
                    <w:sz w:val="20"/>
                    <w:szCs w:val="20"/>
                  </w:rPr>
                </w:rPrChange>
              </w:rPr>
            </w:pPr>
            <w:del w:id="962" w:author="Thomas Stockhammer" w:date="2021-07-13T20:56:00Z">
              <w:r w:rsidRPr="00345F2C" w:rsidDel="00345F2C">
                <w:rPr>
                  <w:rFonts w:ascii="Arial" w:hAnsi="Arial" w:cs="Arial"/>
                  <w:sz w:val="20"/>
                  <w:szCs w:val="20"/>
                  <w:rPrChange w:id="963" w:author="Thomas Stockhammer" w:date="2021-07-13T20:57:00Z">
                    <w:rPr>
                      <w:rFonts w:ascii="Arial" w:hAnsi="Arial" w:cs="Arial"/>
                      <w:sz w:val="20"/>
                      <w:szCs w:val="20"/>
                    </w:rPr>
                  </w:rPrChange>
                </w:rPr>
                <w:delText>Collect a list of advanced audio functionalities in N00121 that we expect to be supported in future phases and map this to MPEG-I audio at appropriate time.</w:delText>
              </w:r>
            </w:del>
          </w:p>
          <w:p w14:paraId="75D6ABEC" w14:textId="32413AC4" w:rsidR="00060CFC" w:rsidRPr="00345F2C" w:rsidDel="00345F2C" w:rsidRDefault="00060CFC" w:rsidP="00060CFC">
            <w:pPr>
              <w:pStyle w:val="NormalWeb"/>
              <w:widowControl/>
              <w:numPr>
                <w:ilvl w:val="0"/>
                <w:numId w:val="54"/>
              </w:numPr>
              <w:spacing w:line="240" w:lineRule="auto"/>
              <w:rPr>
                <w:del w:id="964" w:author="Thomas Stockhammer" w:date="2021-07-13T20:56:00Z"/>
                <w:rFonts w:ascii="Arial" w:hAnsi="Arial" w:cs="Arial"/>
                <w:sz w:val="20"/>
                <w:szCs w:val="20"/>
                <w:rPrChange w:id="965" w:author="Thomas Stockhammer" w:date="2021-07-13T20:57:00Z">
                  <w:rPr>
                    <w:del w:id="966" w:author="Thomas Stockhammer" w:date="2021-07-13T20:56:00Z"/>
                    <w:rFonts w:ascii="Arial" w:hAnsi="Arial" w:cs="Arial"/>
                    <w:sz w:val="20"/>
                    <w:szCs w:val="20"/>
                  </w:rPr>
                </w:rPrChange>
              </w:rPr>
            </w:pPr>
            <w:del w:id="967" w:author="Thomas Stockhammer" w:date="2021-07-13T20:56:00Z">
              <w:r w:rsidRPr="00345F2C" w:rsidDel="00345F2C">
                <w:rPr>
                  <w:rFonts w:ascii="Arial" w:hAnsi="Arial" w:cs="Arial"/>
                  <w:sz w:val="20"/>
                  <w:szCs w:val="20"/>
                  <w:rPrChange w:id="968" w:author="Thomas Stockhammer" w:date="2021-07-13T20:57:00Z">
                    <w:rPr>
                      <w:rFonts w:ascii="Arial" w:hAnsi="Arial" w:cs="Arial"/>
                      <w:sz w:val="20"/>
                      <w:szCs w:val="20"/>
                    </w:rPr>
                  </w:rPrChange>
                </w:rPr>
                <w:delText>Collect relevant MPEG media types and add those to the registered media type in an update to N00119.</w:delText>
              </w:r>
            </w:del>
          </w:p>
          <w:p w14:paraId="478E7020" w14:textId="0A2A1615" w:rsidR="00060CFC" w:rsidRPr="00345F2C" w:rsidDel="00345F2C" w:rsidRDefault="00060CFC" w:rsidP="00060CFC">
            <w:pPr>
              <w:pStyle w:val="NormalWeb"/>
              <w:widowControl/>
              <w:numPr>
                <w:ilvl w:val="0"/>
                <w:numId w:val="54"/>
              </w:numPr>
              <w:spacing w:line="240" w:lineRule="auto"/>
              <w:rPr>
                <w:del w:id="969" w:author="Thomas Stockhammer" w:date="2021-07-13T20:56:00Z"/>
                <w:rFonts w:ascii="Arial" w:hAnsi="Arial" w:cs="Arial"/>
                <w:sz w:val="20"/>
                <w:szCs w:val="20"/>
                <w:rPrChange w:id="970" w:author="Thomas Stockhammer" w:date="2021-07-13T20:57:00Z">
                  <w:rPr>
                    <w:del w:id="971" w:author="Thomas Stockhammer" w:date="2021-07-13T20:56:00Z"/>
                    <w:rFonts w:ascii="Arial" w:hAnsi="Arial" w:cs="Arial"/>
                    <w:sz w:val="20"/>
                    <w:szCs w:val="20"/>
                  </w:rPr>
                </w:rPrChange>
              </w:rPr>
            </w:pPr>
            <w:del w:id="972" w:author="Thomas Stockhammer" w:date="2021-07-13T20:56:00Z">
              <w:r w:rsidRPr="00345F2C" w:rsidDel="00345F2C">
                <w:rPr>
                  <w:rFonts w:ascii="Arial" w:hAnsi="Arial" w:cs="Arial"/>
                  <w:sz w:val="20"/>
                  <w:szCs w:val="20"/>
                  <w:rPrChange w:id="973" w:author="Thomas Stockhammer" w:date="2021-07-13T20:57:00Z">
                    <w:rPr>
                      <w:rFonts w:ascii="Arial" w:hAnsi="Arial" w:cs="Arial"/>
                      <w:sz w:val="20"/>
                      <w:szCs w:val="20"/>
                    </w:rPr>
                  </w:rPrChange>
                </w:rPr>
                <w:delText>Validate all reference software branches, merge them into a single branch and improve the description of the reference software.</w:delText>
              </w:r>
            </w:del>
          </w:p>
          <w:p w14:paraId="3E704AF9" w14:textId="3FE4E8E8" w:rsidR="00060CFC" w:rsidRPr="00345F2C" w:rsidDel="00345F2C" w:rsidRDefault="00060CFC" w:rsidP="00060CFC">
            <w:pPr>
              <w:pStyle w:val="NormalWeb"/>
              <w:widowControl/>
              <w:numPr>
                <w:ilvl w:val="0"/>
                <w:numId w:val="54"/>
              </w:numPr>
              <w:spacing w:line="240" w:lineRule="auto"/>
              <w:rPr>
                <w:del w:id="974" w:author="Thomas Stockhammer" w:date="2021-07-13T20:56:00Z"/>
                <w:rFonts w:ascii="Arial" w:hAnsi="Arial" w:cs="Arial"/>
                <w:sz w:val="20"/>
                <w:szCs w:val="20"/>
                <w:rPrChange w:id="975" w:author="Thomas Stockhammer" w:date="2021-07-13T20:57:00Z">
                  <w:rPr>
                    <w:del w:id="976" w:author="Thomas Stockhammer" w:date="2021-07-13T20:56:00Z"/>
                    <w:rFonts w:ascii="Arial" w:hAnsi="Arial" w:cs="Arial"/>
                    <w:sz w:val="20"/>
                    <w:szCs w:val="20"/>
                  </w:rPr>
                </w:rPrChange>
              </w:rPr>
            </w:pPr>
            <w:del w:id="977" w:author="Thomas Stockhammer" w:date="2021-07-13T20:56:00Z">
              <w:r w:rsidRPr="00345F2C" w:rsidDel="00345F2C">
                <w:rPr>
                  <w:rFonts w:ascii="Arial" w:hAnsi="Arial" w:cs="Arial"/>
                  <w:sz w:val="20"/>
                  <w:szCs w:val="20"/>
                  <w:rPrChange w:id="978" w:author="Thomas Stockhammer" w:date="2021-07-13T20:57:00Z">
                    <w:rPr>
                      <w:rFonts w:ascii="Arial" w:hAnsi="Arial" w:cs="Arial"/>
                      <w:sz w:val="20"/>
                      <w:szCs w:val="20"/>
                    </w:rPr>
                  </w:rPrChange>
                </w:rPr>
                <w:delText>Prepare a WD on Conformance Tools and Reference software for MPEG-I Scene Description.</w:delText>
              </w:r>
            </w:del>
          </w:p>
          <w:p w14:paraId="74F91A01" w14:textId="2D12BBE2" w:rsidR="00060CFC" w:rsidRPr="00345F2C" w:rsidDel="00345F2C" w:rsidRDefault="00060CFC" w:rsidP="00060CFC">
            <w:pPr>
              <w:pStyle w:val="NormalWeb"/>
              <w:widowControl/>
              <w:numPr>
                <w:ilvl w:val="0"/>
                <w:numId w:val="54"/>
              </w:numPr>
              <w:spacing w:before="0" w:beforeAutospacing="0" w:after="0" w:afterAutospacing="0" w:line="240" w:lineRule="auto"/>
              <w:rPr>
                <w:del w:id="979" w:author="Thomas Stockhammer" w:date="2021-07-13T20:56:00Z"/>
                <w:rFonts w:ascii="Arial" w:hAnsi="Arial" w:cs="Arial"/>
                <w:sz w:val="20"/>
                <w:szCs w:val="20"/>
                <w:rPrChange w:id="980" w:author="Thomas Stockhammer" w:date="2021-07-13T20:57:00Z">
                  <w:rPr>
                    <w:del w:id="981" w:author="Thomas Stockhammer" w:date="2021-07-13T20:56:00Z"/>
                    <w:rFonts w:ascii="Arial" w:hAnsi="Arial" w:cs="Arial"/>
                    <w:sz w:val="20"/>
                    <w:szCs w:val="20"/>
                  </w:rPr>
                </w:rPrChange>
              </w:rPr>
            </w:pPr>
            <w:del w:id="982" w:author="Thomas Stockhammer" w:date="2021-07-13T20:56:00Z">
              <w:r w:rsidRPr="00345F2C" w:rsidDel="00345F2C">
                <w:rPr>
                  <w:rFonts w:ascii="Arial" w:hAnsi="Arial" w:cs="Arial"/>
                  <w:sz w:val="20"/>
                  <w:szCs w:val="20"/>
                  <w:rPrChange w:id="983" w:author="Thomas Stockhammer" w:date="2021-07-13T20:57:00Z">
                    <w:rPr>
                      <w:rFonts w:ascii="Arial" w:hAnsi="Arial" w:cs="Arial"/>
                      <w:sz w:val="20"/>
                      <w:szCs w:val="20"/>
                    </w:rPr>
                  </w:rPrChange>
                </w:rPr>
                <w:delText>Monitor ongoing scene description related work in the industry and in other groups and organizations, in particular Khronos and continue the collaboration with Khronos</w:delText>
              </w:r>
            </w:del>
          </w:p>
        </w:tc>
      </w:tr>
      <w:tr w:rsidR="00060CFC" w:rsidRPr="00345F2C" w:rsidDel="00345F2C" w14:paraId="68152F4D" w14:textId="3FB5C013" w:rsidTr="00345F2C">
        <w:tblPrEx>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PrExChange w:id="984" w:author="Thomas Stockhammer" w:date="2021-07-13T20:57:00Z">
            <w:tblPrEx>
              <w:tblW w:w="5000" w:type="pct"/>
              <w:tblBorders>
                <w:top w:val="single" w:sz="8" w:space="0" w:color="A3A3A3"/>
                <w:left w:val="single" w:sz="8" w:space="0" w:color="A3A3A3"/>
                <w:bottom w:val="single" w:sz="8" w:space="0" w:color="A3A3A3"/>
                <w:right w:val="single" w:sz="8" w:space="0" w:color="A3A3A3"/>
              </w:tblBorders>
              <w:tblCellMar>
                <w:left w:w="0" w:type="dxa"/>
                <w:right w:w="0" w:type="dxa"/>
              </w:tblCellMar>
            </w:tblPrEx>
          </w:tblPrExChange>
        </w:tblPrEx>
        <w:trPr>
          <w:del w:id="985" w:author="Thomas Stockhammer" w:date="2021-07-13T20:56: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986" w:author="Thomas Stockhammer" w:date="2021-07-13T20:57:00Z">
              <w:tcPr>
                <w:tcW w:w="592"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087D029E" w14:textId="611AD414" w:rsidR="00060CFC" w:rsidRPr="00345F2C" w:rsidDel="00345F2C" w:rsidRDefault="00060CFC" w:rsidP="00060CFC">
            <w:pPr>
              <w:pStyle w:val="NormalWeb"/>
              <w:spacing w:before="0" w:beforeAutospacing="0" w:after="0" w:afterAutospacing="0"/>
              <w:jc w:val="center"/>
              <w:rPr>
                <w:del w:id="987" w:author="Thomas Stockhammer" w:date="2021-07-13T20:56:00Z"/>
                <w:rFonts w:ascii="Arial" w:hAnsi="Arial" w:cs="Arial"/>
                <w:sz w:val="20"/>
                <w:szCs w:val="20"/>
                <w:rPrChange w:id="988" w:author="Thomas Stockhammer" w:date="2021-07-13T20:57:00Z">
                  <w:rPr>
                    <w:del w:id="989" w:author="Thomas Stockhammer" w:date="2021-07-13T20:56:00Z"/>
                    <w:rFonts w:ascii="Arial" w:hAnsi="Arial" w:cs="Arial"/>
                    <w:sz w:val="20"/>
                    <w:szCs w:val="20"/>
                  </w:rPr>
                </w:rPrChange>
              </w:rPr>
            </w:pPr>
            <w:del w:id="990" w:author="Thomas Stockhammer" w:date="2021-07-13T20:56:00Z">
              <w:r w:rsidRPr="00345F2C" w:rsidDel="00345F2C">
                <w:rPr>
                  <w:rFonts w:ascii="Arial" w:hAnsi="Arial" w:cs="Arial"/>
                  <w:sz w:val="20"/>
                  <w:szCs w:val="20"/>
                  <w:rPrChange w:id="991" w:author="Thomas Stockhammer" w:date="2021-07-13T20:57:00Z">
                    <w:rPr>
                      <w:rFonts w:ascii="Arial" w:hAnsi="Arial" w:cs="Arial"/>
                      <w:b/>
                      <w:bCs/>
                      <w:sz w:val="20"/>
                      <w:szCs w:val="20"/>
                    </w:rPr>
                  </w:rPrChange>
                </w:rPr>
                <w:delText>Chairmen</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992" w:author="Thomas Stockhammer" w:date="2021-07-13T20:57:00Z">
              <w:tcPr>
                <w:tcW w:w="4408" w:type="pct"/>
                <w:gridSpan w:val="2"/>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3EDA0E10" w14:textId="061DFE22" w:rsidR="00060CFC" w:rsidRPr="00345F2C" w:rsidDel="00345F2C" w:rsidRDefault="00060CFC" w:rsidP="00060CFC">
            <w:pPr>
              <w:pStyle w:val="NormalWeb"/>
              <w:spacing w:before="0" w:beforeAutospacing="0" w:after="0" w:afterAutospacing="0"/>
              <w:rPr>
                <w:del w:id="993" w:author="Thomas Stockhammer" w:date="2021-07-13T20:56:00Z"/>
                <w:rFonts w:ascii="Arial" w:hAnsi="Arial" w:cs="Arial"/>
                <w:sz w:val="20"/>
                <w:szCs w:val="20"/>
                <w:rPrChange w:id="994" w:author="Thomas Stockhammer" w:date="2021-07-13T20:57:00Z">
                  <w:rPr>
                    <w:del w:id="995" w:author="Thomas Stockhammer" w:date="2021-07-13T20:56:00Z"/>
                    <w:rFonts w:ascii="Arial" w:hAnsi="Arial" w:cs="Arial"/>
                    <w:sz w:val="20"/>
                    <w:szCs w:val="20"/>
                  </w:rPr>
                </w:rPrChange>
              </w:rPr>
            </w:pPr>
            <w:del w:id="996" w:author="Thomas Stockhammer" w:date="2021-07-13T20:56:00Z">
              <w:r w:rsidRPr="00345F2C" w:rsidDel="00345F2C">
                <w:rPr>
                  <w:rFonts w:ascii="Arial" w:hAnsi="Arial" w:cs="Arial"/>
                  <w:sz w:val="20"/>
                  <w:szCs w:val="20"/>
                  <w:rPrChange w:id="997" w:author="Thomas Stockhammer" w:date="2021-07-13T20:57:00Z">
                    <w:rPr>
                      <w:rFonts w:ascii="Arial" w:hAnsi="Arial" w:cs="Arial"/>
                      <w:sz w:val="20"/>
                      <w:szCs w:val="20"/>
                    </w:rPr>
                  </w:rPrChange>
                </w:rPr>
                <w:delText>Thomas Stockhammer (tsto@qti.qualcomm.com)</w:delText>
              </w:r>
            </w:del>
          </w:p>
          <w:p w14:paraId="4E5A4B29" w14:textId="0B8F6465" w:rsidR="00060CFC" w:rsidRPr="00345F2C" w:rsidDel="00345F2C" w:rsidRDefault="00060CFC" w:rsidP="00060CFC">
            <w:pPr>
              <w:pStyle w:val="NormalWeb"/>
              <w:spacing w:before="0" w:beforeAutospacing="0" w:after="0" w:afterAutospacing="0"/>
              <w:rPr>
                <w:del w:id="998" w:author="Thomas Stockhammer" w:date="2021-07-13T20:56:00Z"/>
                <w:rFonts w:ascii="Arial" w:hAnsi="Arial" w:cs="Arial"/>
                <w:sz w:val="20"/>
                <w:szCs w:val="20"/>
                <w:rPrChange w:id="999" w:author="Thomas Stockhammer" w:date="2021-07-13T20:57:00Z">
                  <w:rPr>
                    <w:del w:id="1000" w:author="Thomas Stockhammer" w:date="2021-07-13T20:56:00Z"/>
                    <w:rFonts w:ascii="Arial" w:hAnsi="Arial" w:cs="Arial"/>
                    <w:sz w:val="20"/>
                    <w:szCs w:val="20"/>
                  </w:rPr>
                </w:rPrChange>
              </w:rPr>
            </w:pPr>
            <w:del w:id="1001" w:author="Thomas Stockhammer" w:date="2021-07-13T20:56:00Z">
              <w:r w:rsidRPr="00345F2C" w:rsidDel="00345F2C">
                <w:rPr>
                  <w:rFonts w:ascii="Arial" w:hAnsi="Arial" w:cs="Arial"/>
                  <w:sz w:val="20"/>
                  <w:szCs w:val="20"/>
                  <w:rPrChange w:id="1002" w:author="Thomas Stockhammer" w:date="2021-07-13T20:57:00Z">
                    <w:rPr>
                      <w:rFonts w:ascii="Arial" w:hAnsi="Arial" w:cs="Arial"/>
                      <w:sz w:val="20"/>
                      <w:szCs w:val="20"/>
                    </w:rPr>
                  </w:rPrChange>
                </w:rPr>
                <w:delText>Mary-Luc Champel (champelmaryluc@xiaomi.com)</w:delText>
              </w:r>
            </w:del>
          </w:p>
          <w:p w14:paraId="79024B71" w14:textId="225205D0" w:rsidR="00060CFC" w:rsidRPr="00345F2C" w:rsidDel="00345F2C" w:rsidRDefault="00060CFC" w:rsidP="00060CFC">
            <w:pPr>
              <w:pStyle w:val="NormalWeb"/>
              <w:spacing w:before="0" w:beforeAutospacing="0" w:after="0" w:afterAutospacing="0"/>
              <w:rPr>
                <w:del w:id="1003" w:author="Thomas Stockhammer" w:date="2021-07-13T20:56:00Z"/>
                <w:rFonts w:ascii="Arial" w:hAnsi="Arial" w:cs="Arial"/>
                <w:sz w:val="20"/>
                <w:szCs w:val="20"/>
                <w:rPrChange w:id="1004" w:author="Thomas Stockhammer" w:date="2021-07-13T20:57:00Z">
                  <w:rPr>
                    <w:del w:id="1005" w:author="Thomas Stockhammer" w:date="2021-07-13T20:56:00Z"/>
                    <w:rFonts w:ascii="Arial" w:hAnsi="Arial" w:cs="Arial"/>
                    <w:sz w:val="20"/>
                    <w:szCs w:val="20"/>
                  </w:rPr>
                </w:rPrChange>
              </w:rPr>
            </w:pPr>
            <w:del w:id="1006" w:author="Thomas Stockhammer" w:date="2021-07-13T20:56:00Z">
              <w:r w:rsidRPr="00345F2C" w:rsidDel="00345F2C">
                <w:rPr>
                  <w:rFonts w:ascii="Arial" w:hAnsi="Arial" w:cs="Arial"/>
                  <w:sz w:val="20"/>
                  <w:szCs w:val="20"/>
                  <w:rPrChange w:id="1007" w:author="Thomas Stockhammer" w:date="2021-07-13T20:57:00Z">
                    <w:rPr>
                      <w:rFonts w:ascii="Arial" w:hAnsi="Arial" w:cs="Arial"/>
                      <w:sz w:val="20"/>
                      <w:szCs w:val="20"/>
                    </w:rPr>
                  </w:rPrChange>
                </w:rPr>
                <w:delText>Ozgur Oyman (ozgur.oyman@intel.com)</w:delText>
              </w:r>
            </w:del>
          </w:p>
        </w:tc>
      </w:tr>
      <w:tr w:rsidR="00060CFC" w:rsidRPr="00345F2C" w:rsidDel="00345F2C" w14:paraId="32BFB79A" w14:textId="034541D9" w:rsidTr="00345F2C">
        <w:tblPrEx>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PrExChange w:id="1008" w:author="Thomas Stockhammer" w:date="2021-07-13T20:57:00Z">
            <w:tblPrEx>
              <w:tblW w:w="5000" w:type="pct"/>
              <w:tblBorders>
                <w:top w:val="single" w:sz="8" w:space="0" w:color="A3A3A3"/>
                <w:left w:val="single" w:sz="8" w:space="0" w:color="A3A3A3"/>
                <w:bottom w:val="single" w:sz="8" w:space="0" w:color="A3A3A3"/>
                <w:right w:val="single" w:sz="8" w:space="0" w:color="A3A3A3"/>
              </w:tblBorders>
              <w:tblCellMar>
                <w:left w:w="0" w:type="dxa"/>
                <w:right w:w="0" w:type="dxa"/>
              </w:tblCellMar>
            </w:tblPrEx>
          </w:tblPrExChange>
        </w:tblPrEx>
        <w:trPr>
          <w:del w:id="1009" w:author="Thomas Stockhammer" w:date="2021-07-13T20:56: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10" w:author="Thomas Stockhammer" w:date="2021-07-13T20:57:00Z">
              <w:tcPr>
                <w:tcW w:w="592"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0FC4838E" w14:textId="36C5AB54" w:rsidR="00060CFC" w:rsidRPr="00345F2C" w:rsidDel="00345F2C" w:rsidRDefault="00060CFC" w:rsidP="00060CFC">
            <w:pPr>
              <w:pStyle w:val="NormalWeb"/>
              <w:spacing w:before="0" w:beforeAutospacing="0" w:after="0" w:afterAutospacing="0"/>
              <w:jc w:val="center"/>
              <w:rPr>
                <w:del w:id="1011" w:author="Thomas Stockhammer" w:date="2021-07-13T20:56:00Z"/>
                <w:rFonts w:ascii="Arial" w:hAnsi="Arial" w:cs="Arial"/>
                <w:sz w:val="20"/>
                <w:szCs w:val="20"/>
                <w:rPrChange w:id="1012" w:author="Thomas Stockhammer" w:date="2021-07-13T20:57:00Z">
                  <w:rPr>
                    <w:del w:id="1013" w:author="Thomas Stockhammer" w:date="2021-07-13T20:56:00Z"/>
                    <w:rFonts w:ascii="Arial" w:hAnsi="Arial" w:cs="Arial"/>
                    <w:sz w:val="20"/>
                    <w:szCs w:val="20"/>
                  </w:rPr>
                </w:rPrChange>
              </w:rPr>
            </w:pPr>
            <w:del w:id="1014" w:author="Thomas Stockhammer" w:date="2021-07-13T20:56:00Z">
              <w:r w:rsidRPr="00345F2C" w:rsidDel="00345F2C">
                <w:rPr>
                  <w:rFonts w:ascii="Arial" w:hAnsi="Arial" w:cs="Arial"/>
                  <w:sz w:val="20"/>
                  <w:szCs w:val="20"/>
                  <w:rPrChange w:id="1015" w:author="Thomas Stockhammer" w:date="2021-07-13T20:57:00Z">
                    <w:rPr>
                      <w:rFonts w:ascii="Arial" w:hAnsi="Arial" w:cs="Arial"/>
                      <w:b/>
                      <w:bCs/>
                      <w:sz w:val="20"/>
                      <w:szCs w:val="20"/>
                    </w:rPr>
                  </w:rPrChange>
                </w:rPr>
                <w:delText>Duration</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16" w:author="Thomas Stockhammer" w:date="2021-07-13T20:57:00Z">
              <w:tcPr>
                <w:tcW w:w="4408" w:type="pct"/>
                <w:gridSpan w:val="2"/>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00F78541" w14:textId="5423FA46" w:rsidR="00060CFC" w:rsidRPr="00345F2C" w:rsidDel="00345F2C" w:rsidRDefault="00060CFC" w:rsidP="00060CFC">
            <w:pPr>
              <w:pStyle w:val="NormalWeb"/>
              <w:spacing w:before="0" w:beforeAutospacing="0" w:after="0" w:afterAutospacing="0"/>
              <w:rPr>
                <w:del w:id="1017" w:author="Thomas Stockhammer" w:date="2021-07-13T20:56:00Z"/>
                <w:rFonts w:ascii="Arial" w:hAnsi="Arial" w:cs="Arial"/>
                <w:sz w:val="20"/>
                <w:szCs w:val="20"/>
                <w:rPrChange w:id="1018" w:author="Thomas Stockhammer" w:date="2021-07-13T20:57:00Z">
                  <w:rPr>
                    <w:del w:id="1019" w:author="Thomas Stockhammer" w:date="2021-07-13T20:56:00Z"/>
                    <w:rFonts w:ascii="Arial" w:hAnsi="Arial" w:cs="Arial"/>
                    <w:sz w:val="20"/>
                    <w:szCs w:val="20"/>
                  </w:rPr>
                </w:rPrChange>
              </w:rPr>
            </w:pPr>
            <w:del w:id="1020" w:author="Thomas Stockhammer" w:date="2021-07-13T20:56:00Z">
              <w:r w:rsidRPr="00345F2C" w:rsidDel="00345F2C">
                <w:rPr>
                  <w:rFonts w:ascii="Arial" w:hAnsi="Arial" w:cs="Arial"/>
                  <w:sz w:val="20"/>
                  <w:szCs w:val="20"/>
                  <w:rPrChange w:id="1021" w:author="Thomas Stockhammer" w:date="2021-07-13T20:57:00Z">
                    <w:rPr>
                      <w:rFonts w:ascii="Arial" w:hAnsi="Arial" w:cs="Arial"/>
                      <w:sz w:val="20"/>
                      <w:szCs w:val="20"/>
                    </w:rPr>
                  </w:rPrChange>
                </w:rPr>
                <w:delText>Until MPEG134</w:delText>
              </w:r>
            </w:del>
          </w:p>
        </w:tc>
      </w:tr>
      <w:tr w:rsidR="00060CFC" w:rsidRPr="00345F2C" w:rsidDel="00345F2C" w14:paraId="64805DEC" w14:textId="420E8BA1" w:rsidTr="00345F2C">
        <w:tblPrEx>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PrExChange w:id="1022" w:author="Thomas Stockhammer" w:date="2021-07-13T20:57:00Z">
            <w:tblPrEx>
              <w:tblW w:w="5000" w:type="pct"/>
              <w:tblBorders>
                <w:top w:val="single" w:sz="8" w:space="0" w:color="A3A3A3"/>
                <w:left w:val="single" w:sz="8" w:space="0" w:color="A3A3A3"/>
                <w:bottom w:val="single" w:sz="8" w:space="0" w:color="A3A3A3"/>
                <w:right w:val="single" w:sz="8" w:space="0" w:color="A3A3A3"/>
              </w:tblBorders>
              <w:tblCellMar>
                <w:left w:w="0" w:type="dxa"/>
                <w:right w:w="0" w:type="dxa"/>
              </w:tblCellMar>
            </w:tblPrEx>
          </w:tblPrExChange>
        </w:tblPrEx>
        <w:trPr>
          <w:del w:id="1023" w:author="Thomas Stockhammer" w:date="2021-07-13T20:56: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24" w:author="Thomas Stockhammer" w:date="2021-07-13T20:57:00Z">
              <w:tcPr>
                <w:tcW w:w="592"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7FF35021" w14:textId="644C9130" w:rsidR="00060CFC" w:rsidRPr="00345F2C" w:rsidDel="00345F2C" w:rsidRDefault="00060CFC" w:rsidP="00060CFC">
            <w:pPr>
              <w:pStyle w:val="NormalWeb"/>
              <w:spacing w:before="0" w:beforeAutospacing="0" w:after="0" w:afterAutospacing="0"/>
              <w:jc w:val="center"/>
              <w:rPr>
                <w:del w:id="1025" w:author="Thomas Stockhammer" w:date="2021-07-13T20:56:00Z"/>
                <w:rFonts w:ascii="Arial" w:hAnsi="Arial" w:cs="Arial"/>
                <w:sz w:val="20"/>
                <w:szCs w:val="20"/>
                <w:rPrChange w:id="1026" w:author="Thomas Stockhammer" w:date="2021-07-13T20:57:00Z">
                  <w:rPr>
                    <w:del w:id="1027" w:author="Thomas Stockhammer" w:date="2021-07-13T20:56:00Z"/>
                    <w:rFonts w:ascii="Arial" w:hAnsi="Arial" w:cs="Arial"/>
                    <w:sz w:val="20"/>
                    <w:szCs w:val="20"/>
                  </w:rPr>
                </w:rPrChange>
              </w:rPr>
            </w:pPr>
            <w:del w:id="1028" w:author="Thomas Stockhammer" w:date="2021-07-13T20:56:00Z">
              <w:r w:rsidRPr="00345F2C" w:rsidDel="00345F2C">
                <w:rPr>
                  <w:rFonts w:ascii="Arial" w:hAnsi="Arial" w:cs="Arial"/>
                  <w:sz w:val="20"/>
                  <w:szCs w:val="20"/>
                  <w:rPrChange w:id="1029" w:author="Thomas Stockhammer" w:date="2021-07-13T20:57:00Z">
                    <w:rPr>
                      <w:rFonts w:ascii="Arial" w:hAnsi="Arial" w:cs="Arial"/>
                      <w:b/>
                      <w:bCs/>
                      <w:sz w:val="20"/>
                      <w:szCs w:val="20"/>
                    </w:rPr>
                  </w:rPrChange>
                </w:rPr>
                <w:delText>Reflector(s)</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30" w:author="Thomas Stockhammer" w:date="2021-07-13T20:57:00Z">
              <w:tcPr>
                <w:tcW w:w="4408" w:type="pct"/>
                <w:gridSpan w:val="2"/>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34560EBE" w14:textId="640C2C5B" w:rsidR="00060CFC" w:rsidRPr="00345F2C" w:rsidDel="00345F2C" w:rsidRDefault="00060CFC" w:rsidP="00060CFC">
            <w:pPr>
              <w:pStyle w:val="NormalWeb"/>
              <w:spacing w:before="0" w:beforeAutospacing="0" w:after="0" w:afterAutospacing="0"/>
              <w:rPr>
                <w:del w:id="1031" w:author="Thomas Stockhammer" w:date="2021-07-13T20:56:00Z"/>
                <w:rFonts w:ascii="Arial" w:hAnsi="Arial" w:cs="Arial"/>
                <w:sz w:val="20"/>
                <w:szCs w:val="20"/>
                <w:rPrChange w:id="1032" w:author="Thomas Stockhammer" w:date="2021-07-13T20:57:00Z">
                  <w:rPr>
                    <w:del w:id="1033" w:author="Thomas Stockhammer" w:date="2021-07-13T20:56:00Z"/>
                    <w:rFonts w:ascii="Arial" w:hAnsi="Arial" w:cs="Arial"/>
                    <w:sz w:val="20"/>
                    <w:szCs w:val="20"/>
                  </w:rPr>
                </w:rPrChange>
              </w:rPr>
            </w:pPr>
            <w:del w:id="1034" w:author="Thomas Stockhammer" w:date="2021-07-13T20:56:00Z">
              <w:r w:rsidRPr="00345F2C" w:rsidDel="00345F2C">
                <w:rPr>
                  <w:rFonts w:ascii="Arial" w:hAnsi="Arial" w:cs="Arial"/>
                  <w:sz w:val="20"/>
                  <w:szCs w:val="20"/>
                  <w:rPrChange w:id="1035" w:author="Thomas Stockhammer" w:date="2021-07-13T20:57:00Z">
                    <w:rPr>
                      <w:rFonts w:ascii="Arial" w:hAnsi="Arial" w:cs="Arial"/>
                      <w:sz w:val="20"/>
                      <w:szCs w:val="20"/>
                    </w:rPr>
                  </w:rPrChange>
                </w:rPr>
                <w:delText>mpeg-i-scene@lists.aau.at</w:delText>
              </w:r>
            </w:del>
          </w:p>
        </w:tc>
      </w:tr>
      <w:tr w:rsidR="00060CFC" w:rsidRPr="00345F2C" w:rsidDel="00345F2C" w14:paraId="368C3F47" w14:textId="7DDFF904" w:rsidTr="00345F2C">
        <w:tblPrEx>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PrExChange w:id="1036" w:author="Thomas Stockhammer" w:date="2021-07-13T20:57:00Z">
            <w:tblPrEx>
              <w:tblW w:w="5000" w:type="pct"/>
              <w:tblBorders>
                <w:top w:val="single" w:sz="8" w:space="0" w:color="A3A3A3"/>
                <w:left w:val="single" w:sz="8" w:space="0" w:color="A3A3A3"/>
                <w:bottom w:val="single" w:sz="8" w:space="0" w:color="A3A3A3"/>
                <w:right w:val="single" w:sz="8" w:space="0" w:color="A3A3A3"/>
              </w:tblBorders>
              <w:tblCellMar>
                <w:left w:w="0" w:type="dxa"/>
                <w:right w:w="0" w:type="dxa"/>
              </w:tblCellMar>
            </w:tblPrEx>
          </w:tblPrExChange>
        </w:tblPrEx>
        <w:trPr>
          <w:del w:id="1037" w:author="Thomas Stockhammer" w:date="2021-07-13T20:56: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38" w:author="Thomas Stockhammer" w:date="2021-07-13T20:57:00Z">
              <w:tcPr>
                <w:tcW w:w="592"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2BA00AD7" w14:textId="44D0B020" w:rsidR="00060CFC" w:rsidRPr="00345F2C" w:rsidDel="00345F2C" w:rsidRDefault="00060CFC" w:rsidP="00060CFC">
            <w:pPr>
              <w:pStyle w:val="NormalWeb"/>
              <w:spacing w:before="0" w:beforeAutospacing="0" w:after="0" w:afterAutospacing="0"/>
              <w:jc w:val="center"/>
              <w:rPr>
                <w:del w:id="1039" w:author="Thomas Stockhammer" w:date="2021-07-13T20:56:00Z"/>
                <w:rFonts w:ascii="Arial" w:hAnsi="Arial" w:cs="Arial"/>
                <w:sz w:val="20"/>
                <w:szCs w:val="20"/>
                <w:rPrChange w:id="1040" w:author="Thomas Stockhammer" w:date="2021-07-13T20:57:00Z">
                  <w:rPr>
                    <w:del w:id="1041" w:author="Thomas Stockhammer" w:date="2021-07-13T20:56:00Z"/>
                    <w:rFonts w:ascii="Arial" w:hAnsi="Arial" w:cs="Arial"/>
                    <w:sz w:val="20"/>
                    <w:szCs w:val="20"/>
                  </w:rPr>
                </w:rPrChange>
              </w:rPr>
            </w:pPr>
            <w:del w:id="1042" w:author="Thomas Stockhammer" w:date="2021-07-13T20:56:00Z">
              <w:r w:rsidRPr="00345F2C" w:rsidDel="00345F2C">
                <w:rPr>
                  <w:rFonts w:ascii="Arial" w:hAnsi="Arial" w:cs="Arial"/>
                  <w:sz w:val="20"/>
                  <w:szCs w:val="20"/>
                  <w:rPrChange w:id="1043" w:author="Thomas Stockhammer" w:date="2021-07-13T20:57:00Z">
                    <w:rPr>
                      <w:rFonts w:ascii="Arial" w:hAnsi="Arial" w:cs="Arial"/>
                      <w:b/>
                      <w:bCs/>
                      <w:sz w:val="20"/>
                      <w:szCs w:val="20"/>
                    </w:rPr>
                  </w:rPrChange>
                </w:rPr>
                <w:delText>Subscribe</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44" w:author="Thomas Stockhammer" w:date="2021-07-13T20:57:00Z">
              <w:tcPr>
                <w:tcW w:w="4408" w:type="pct"/>
                <w:gridSpan w:val="2"/>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35CCA75C" w14:textId="5BD82666" w:rsidR="00060CFC" w:rsidRPr="00345F2C" w:rsidDel="00345F2C" w:rsidRDefault="00060CFC" w:rsidP="00060CFC">
            <w:pPr>
              <w:pStyle w:val="NormalWeb"/>
              <w:spacing w:before="0" w:beforeAutospacing="0" w:after="0" w:afterAutospacing="0"/>
              <w:rPr>
                <w:del w:id="1045" w:author="Thomas Stockhammer" w:date="2021-07-13T20:56:00Z"/>
                <w:rFonts w:ascii="Arial" w:hAnsi="Arial" w:cs="Arial"/>
                <w:sz w:val="20"/>
                <w:szCs w:val="20"/>
                <w:rPrChange w:id="1046" w:author="Thomas Stockhammer" w:date="2021-07-13T20:57:00Z">
                  <w:rPr>
                    <w:del w:id="1047" w:author="Thomas Stockhammer" w:date="2021-07-13T20:56:00Z"/>
                    <w:rFonts w:ascii="Arial" w:hAnsi="Arial" w:cs="Arial"/>
                    <w:sz w:val="20"/>
                    <w:szCs w:val="20"/>
                  </w:rPr>
                </w:rPrChange>
              </w:rPr>
            </w:pPr>
            <w:del w:id="1048" w:author="Thomas Stockhammer" w:date="2021-07-13T20:56:00Z">
              <w:r w:rsidRPr="00345F2C" w:rsidDel="00345F2C">
                <w:rPr>
                  <w:rPrChange w:id="1049" w:author="Thomas Stockhammer" w:date="2021-07-13T20:57:00Z">
                    <w:rPr/>
                  </w:rPrChange>
                </w:rPr>
                <w:fldChar w:fldCharType="begin"/>
              </w:r>
              <w:r w:rsidRPr="00345F2C" w:rsidDel="00345F2C">
                <w:rPr>
                  <w:rPrChange w:id="1050" w:author="Thomas Stockhammer" w:date="2021-07-13T20:57:00Z">
                    <w:rPr/>
                  </w:rPrChange>
                </w:rPr>
                <w:delInstrText xml:space="preserve"> HYPERLINK "https://lists.aau.at/mailman/listinfo/mpeg-i-scene" </w:delInstrText>
              </w:r>
              <w:r w:rsidRPr="00345F2C" w:rsidDel="00345F2C">
                <w:rPr>
                  <w:rPrChange w:id="1051" w:author="Thomas Stockhammer" w:date="2021-07-13T20:57:00Z">
                    <w:rPr/>
                  </w:rPrChange>
                </w:rPr>
                <w:fldChar w:fldCharType="separate"/>
              </w:r>
              <w:r w:rsidRPr="00345F2C" w:rsidDel="00345F2C">
                <w:rPr>
                  <w:rStyle w:val="Hyperlink"/>
                  <w:rFonts w:ascii="Arial" w:hAnsi="Arial" w:cs="Arial"/>
                  <w:sz w:val="20"/>
                  <w:szCs w:val="20"/>
                  <w:rPrChange w:id="1052" w:author="Thomas Stockhammer" w:date="2021-07-13T20:57:00Z">
                    <w:rPr>
                      <w:rStyle w:val="Hyperlink"/>
                      <w:rFonts w:ascii="Arial" w:hAnsi="Arial" w:cs="Arial"/>
                      <w:sz w:val="20"/>
                      <w:szCs w:val="20"/>
                    </w:rPr>
                  </w:rPrChange>
                </w:rPr>
                <w:delText>https://lists.aau.at/mailman/listinfo/mpeg-i-scene</w:delText>
              </w:r>
              <w:r w:rsidRPr="00345F2C" w:rsidDel="00345F2C">
                <w:rPr>
                  <w:rStyle w:val="Hyperlink"/>
                  <w:rFonts w:ascii="Arial" w:hAnsi="Arial" w:cs="Arial"/>
                  <w:sz w:val="20"/>
                  <w:szCs w:val="20"/>
                  <w:rPrChange w:id="1053" w:author="Thomas Stockhammer" w:date="2021-07-13T20:57:00Z">
                    <w:rPr>
                      <w:rStyle w:val="Hyperlink"/>
                      <w:rFonts w:ascii="Arial" w:hAnsi="Arial" w:cs="Arial"/>
                      <w:sz w:val="20"/>
                      <w:szCs w:val="20"/>
                    </w:rPr>
                  </w:rPrChange>
                </w:rPr>
                <w:fldChar w:fldCharType="end"/>
              </w:r>
            </w:del>
          </w:p>
          <w:p w14:paraId="073D3251" w14:textId="2F566EE9" w:rsidR="00060CFC" w:rsidRPr="00345F2C" w:rsidDel="00345F2C" w:rsidRDefault="00060CFC" w:rsidP="00060CFC">
            <w:pPr>
              <w:pStyle w:val="NormalWeb"/>
              <w:spacing w:before="0" w:beforeAutospacing="0" w:after="0" w:afterAutospacing="0"/>
              <w:rPr>
                <w:del w:id="1054" w:author="Thomas Stockhammer" w:date="2021-07-13T20:56:00Z"/>
                <w:rFonts w:ascii="Arial" w:hAnsi="Arial" w:cs="Arial"/>
                <w:sz w:val="20"/>
                <w:szCs w:val="20"/>
                <w:rPrChange w:id="1055" w:author="Thomas Stockhammer" w:date="2021-07-13T20:57:00Z">
                  <w:rPr>
                    <w:del w:id="1056" w:author="Thomas Stockhammer" w:date="2021-07-13T20:56:00Z"/>
                    <w:rFonts w:ascii="Arial" w:hAnsi="Arial" w:cs="Arial"/>
                    <w:sz w:val="20"/>
                    <w:szCs w:val="20"/>
                  </w:rPr>
                </w:rPrChange>
              </w:rPr>
            </w:pPr>
            <w:del w:id="1057" w:author="Thomas Stockhammer" w:date="2021-07-13T20:56:00Z">
              <w:r w:rsidRPr="00345F2C" w:rsidDel="00345F2C">
                <w:rPr>
                  <w:rFonts w:ascii="Arial" w:hAnsi="Arial" w:cs="Arial"/>
                  <w:sz w:val="20"/>
                  <w:szCs w:val="20"/>
                  <w:rPrChange w:id="1058" w:author="Thomas Stockhammer" w:date="2021-07-13T20:57:00Z">
                    <w:rPr>
                      <w:rFonts w:ascii="Arial" w:hAnsi="Arial" w:cs="Arial"/>
                      <w:sz w:val="20"/>
                      <w:szCs w:val="20"/>
                    </w:rPr>
                  </w:rPrChange>
                </w:rPr>
                <w:delText> </w:delText>
              </w:r>
            </w:del>
          </w:p>
          <w:p w14:paraId="51C00240" w14:textId="1F5BF072" w:rsidR="00060CFC" w:rsidRPr="00345F2C" w:rsidDel="00345F2C" w:rsidRDefault="00060CFC" w:rsidP="00060CFC">
            <w:pPr>
              <w:pStyle w:val="NormalWeb"/>
              <w:spacing w:before="0" w:beforeAutospacing="0" w:after="0" w:afterAutospacing="0"/>
              <w:rPr>
                <w:del w:id="1059" w:author="Thomas Stockhammer" w:date="2021-07-13T20:56:00Z"/>
                <w:rFonts w:ascii="Arial" w:hAnsi="Arial" w:cs="Arial"/>
                <w:sz w:val="20"/>
                <w:szCs w:val="20"/>
                <w:rPrChange w:id="1060" w:author="Thomas Stockhammer" w:date="2021-07-13T20:57:00Z">
                  <w:rPr>
                    <w:del w:id="1061" w:author="Thomas Stockhammer" w:date="2021-07-13T20:56:00Z"/>
                    <w:rFonts w:ascii="Arial" w:hAnsi="Arial" w:cs="Arial"/>
                    <w:sz w:val="20"/>
                    <w:szCs w:val="20"/>
                  </w:rPr>
                </w:rPrChange>
              </w:rPr>
            </w:pPr>
            <w:del w:id="1062" w:author="Thomas Stockhammer" w:date="2021-07-13T20:56:00Z">
              <w:r w:rsidRPr="00345F2C" w:rsidDel="00345F2C">
                <w:rPr>
                  <w:rFonts w:ascii="Arial" w:hAnsi="Arial" w:cs="Arial"/>
                  <w:sz w:val="20"/>
                  <w:szCs w:val="20"/>
                  <w:rPrChange w:id="1063" w:author="Thomas Stockhammer" w:date="2021-07-13T20:57:00Z">
                    <w:rPr>
                      <w:rFonts w:ascii="Arial" w:hAnsi="Arial" w:cs="Arial"/>
                      <w:sz w:val="20"/>
                      <w:szCs w:val="20"/>
                    </w:rPr>
                  </w:rPrChange>
                </w:rPr>
                <w:delText>Please check gitlab discussions here:</w:delText>
              </w:r>
            </w:del>
          </w:p>
          <w:p w14:paraId="4E232D43" w14:textId="6B036FAC" w:rsidR="00060CFC" w:rsidRPr="00345F2C" w:rsidDel="00345F2C" w:rsidRDefault="00060CFC" w:rsidP="00060CFC">
            <w:pPr>
              <w:pStyle w:val="NormalWeb"/>
              <w:spacing w:before="0" w:beforeAutospacing="0" w:after="0" w:afterAutospacing="0"/>
              <w:rPr>
                <w:del w:id="1064" w:author="Thomas Stockhammer" w:date="2021-07-13T20:56:00Z"/>
                <w:rFonts w:ascii="Arial" w:hAnsi="Arial" w:cs="Arial"/>
                <w:sz w:val="20"/>
                <w:szCs w:val="20"/>
                <w:rPrChange w:id="1065" w:author="Thomas Stockhammer" w:date="2021-07-13T20:57:00Z">
                  <w:rPr>
                    <w:del w:id="1066" w:author="Thomas Stockhammer" w:date="2021-07-13T20:56:00Z"/>
                    <w:rFonts w:ascii="Arial" w:hAnsi="Arial" w:cs="Arial"/>
                    <w:sz w:val="20"/>
                    <w:szCs w:val="20"/>
                  </w:rPr>
                </w:rPrChange>
              </w:rPr>
            </w:pPr>
            <w:del w:id="1067" w:author="Thomas Stockhammer" w:date="2021-07-13T20:56:00Z">
              <w:r w:rsidRPr="00345F2C" w:rsidDel="00345F2C">
                <w:rPr>
                  <w:rPrChange w:id="1068" w:author="Thomas Stockhammer" w:date="2021-07-13T20:57:00Z">
                    <w:rPr/>
                  </w:rPrChange>
                </w:rPr>
                <w:fldChar w:fldCharType="begin"/>
              </w:r>
              <w:r w:rsidRPr="00345F2C" w:rsidDel="00345F2C">
                <w:rPr>
                  <w:rPrChange w:id="1069" w:author="Thomas Stockhammer" w:date="2021-07-13T20:57:00Z">
                    <w:rPr/>
                  </w:rPrChange>
                </w:rPr>
                <w:delInstrText xml:space="preserve"> HYPERLINK "http://mpegx.int-evry.fr/software/MPEG/SceneDescription/MPEG-Contributions/issues" </w:delInstrText>
              </w:r>
              <w:r w:rsidRPr="00345F2C" w:rsidDel="00345F2C">
                <w:rPr>
                  <w:rPrChange w:id="1070" w:author="Thomas Stockhammer" w:date="2021-07-13T20:57:00Z">
                    <w:rPr/>
                  </w:rPrChange>
                </w:rPr>
                <w:fldChar w:fldCharType="separate"/>
              </w:r>
              <w:r w:rsidRPr="00345F2C" w:rsidDel="00345F2C">
                <w:rPr>
                  <w:rStyle w:val="Hyperlink"/>
                  <w:rFonts w:ascii="Arial" w:hAnsi="Arial" w:cs="Arial"/>
                  <w:sz w:val="20"/>
                  <w:szCs w:val="20"/>
                  <w:rPrChange w:id="1071" w:author="Thomas Stockhammer" w:date="2021-07-13T20:57:00Z">
                    <w:rPr>
                      <w:rStyle w:val="Hyperlink"/>
                      <w:rFonts w:ascii="Arial" w:hAnsi="Arial" w:cs="Arial"/>
                      <w:sz w:val="20"/>
                      <w:szCs w:val="20"/>
                    </w:rPr>
                  </w:rPrChange>
                </w:rPr>
                <w:delText>http://mpegx.int-evry.fr/software/MPEG/SceneDescription/MPEG-Contributions/issues</w:delText>
              </w:r>
              <w:r w:rsidRPr="00345F2C" w:rsidDel="00345F2C">
                <w:rPr>
                  <w:rStyle w:val="Hyperlink"/>
                  <w:rFonts w:ascii="Arial" w:hAnsi="Arial" w:cs="Arial"/>
                  <w:sz w:val="20"/>
                  <w:szCs w:val="20"/>
                  <w:rPrChange w:id="1072" w:author="Thomas Stockhammer" w:date="2021-07-13T20:57:00Z">
                    <w:rPr>
                      <w:rStyle w:val="Hyperlink"/>
                      <w:rFonts w:ascii="Arial" w:hAnsi="Arial" w:cs="Arial"/>
                      <w:sz w:val="20"/>
                      <w:szCs w:val="20"/>
                    </w:rPr>
                  </w:rPrChange>
                </w:rPr>
                <w:fldChar w:fldCharType="end"/>
              </w:r>
            </w:del>
          </w:p>
        </w:tc>
      </w:tr>
      <w:tr w:rsidR="00060CFC" w:rsidRPr="00345F2C" w:rsidDel="00345F2C" w14:paraId="57920F75" w14:textId="3C5F6467" w:rsidTr="00345F2C">
        <w:tblPrEx>
          <w:tblW w:w="5000" w:type="pct"/>
          <w:tblBorders>
            <w:top w:val="single" w:sz="8" w:space="0" w:color="A3A3A3"/>
            <w:left w:val="single" w:sz="8" w:space="0" w:color="A3A3A3"/>
            <w:bottom w:val="single" w:sz="8" w:space="0" w:color="A3A3A3"/>
            <w:right w:val="single" w:sz="8" w:space="0" w:color="A3A3A3"/>
          </w:tblBorders>
          <w:tblLayout w:type="fixed"/>
          <w:tblCellMar>
            <w:left w:w="0" w:type="dxa"/>
            <w:right w:w="0" w:type="dxa"/>
          </w:tblCellMar>
          <w:tblPrExChange w:id="1073" w:author="Thomas Stockhammer" w:date="2021-07-13T20:57:00Z">
            <w:tblPrEx>
              <w:tblW w:w="5000" w:type="pct"/>
              <w:tblBorders>
                <w:top w:val="single" w:sz="8" w:space="0" w:color="A3A3A3"/>
                <w:left w:val="single" w:sz="8" w:space="0" w:color="A3A3A3"/>
                <w:bottom w:val="single" w:sz="8" w:space="0" w:color="A3A3A3"/>
                <w:right w:val="single" w:sz="8" w:space="0" w:color="A3A3A3"/>
              </w:tblBorders>
              <w:tblCellMar>
                <w:left w:w="0" w:type="dxa"/>
                <w:right w:w="0" w:type="dxa"/>
              </w:tblCellMar>
            </w:tblPrEx>
          </w:tblPrExChange>
        </w:tblPrEx>
        <w:trPr>
          <w:del w:id="1074" w:author="Thomas Stockhammer" w:date="2021-07-13T20:56:00Z"/>
        </w:trPr>
        <w:tc>
          <w:tcPr>
            <w:tcW w:w="644"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75" w:author="Thomas Stockhammer" w:date="2021-07-13T20:57:00Z">
              <w:tcPr>
                <w:tcW w:w="592"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3D645BC3" w14:textId="68262FAD" w:rsidR="00060CFC" w:rsidRPr="00345F2C" w:rsidDel="00345F2C" w:rsidRDefault="00060CFC" w:rsidP="00060CFC">
            <w:pPr>
              <w:pStyle w:val="NormalWeb"/>
              <w:spacing w:before="0" w:beforeAutospacing="0" w:after="0" w:afterAutospacing="0"/>
              <w:jc w:val="center"/>
              <w:rPr>
                <w:del w:id="1076" w:author="Thomas Stockhammer" w:date="2021-07-13T20:56:00Z"/>
                <w:rFonts w:ascii="Arial" w:hAnsi="Arial" w:cs="Arial"/>
                <w:sz w:val="20"/>
                <w:szCs w:val="20"/>
                <w:rPrChange w:id="1077" w:author="Thomas Stockhammer" w:date="2021-07-13T20:57:00Z">
                  <w:rPr>
                    <w:del w:id="1078" w:author="Thomas Stockhammer" w:date="2021-07-13T20:56:00Z"/>
                    <w:rFonts w:ascii="Arial" w:hAnsi="Arial" w:cs="Arial"/>
                    <w:sz w:val="20"/>
                    <w:szCs w:val="20"/>
                  </w:rPr>
                </w:rPrChange>
              </w:rPr>
            </w:pPr>
            <w:del w:id="1079" w:author="Thomas Stockhammer" w:date="2021-07-13T20:56:00Z">
              <w:r w:rsidRPr="00345F2C" w:rsidDel="00345F2C">
                <w:rPr>
                  <w:rFonts w:ascii="Arial" w:hAnsi="Arial" w:cs="Arial"/>
                  <w:sz w:val="20"/>
                  <w:szCs w:val="20"/>
                  <w:rPrChange w:id="1080" w:author="Thomas Stockhammer" w:date="2021-07-13T20:57:00Z">
                    <w:rPr>
                      <w:rFonts w:ascii="Arial" w:hAnsi="Arial" w:cs="Arial"/>
                      <w:b/>
                      <w:bCs/>
                      <w:sz w:val="20"/>
                      <w:szCs w:val="20"/>
                    </w:rPr>
                  </w:rPrChange>
                </w:rPr>
                <w:delText>Meeting</w:delText>
              </w:r>
            </w:del>
          </w:p>
        </w:tc>
        <w:tc>
          <w:tcPr>
            <w:tcW w:w="4356" w:type="pct"/>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Change w:id="1081" w:author="Thomas Stockhammer" w:date="2021-07-13T20:57:00Z">
              <w:tcPr>
                <w:tcW w:w="4408" w:type="pct"/>
                <w:gridSpan w:val="2"/>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tcPrChange>
          </w:tcPr>
          <w:p w14:paraId="4E2120EE" w14:textId="44430499" w:rsidR="00060CFC" w:rsidRPr="00345F2C" w:rsidDel="00345F2C" w:rsidRDefault="00060CFC" w:rsidP="00060CFC">
            <w:pPr>
              <w:numPr>
                <w:ilvl w:val="0"/>
                <w:numId w:val="30"/>
              </w:numPr>
              <w:textAlignment w:val="baseline"/>
              <w:rPr>
                <w:del w:id="1082" w:author="Thomas Stockhammer" w:date="2021-07-13T20:56:00Z"/>
                <w:rFonts w:ascii="Calibri" w:hAnsi="Calibri" w:cs="Calibri"/>
                <w:color w:val="000000"/>
                <w:lang w:eastAsia="de-DE"/>
                <w:rPrChange w:id="1083" w:author="Thomas Stockhammer" w:date="2021-07-13T20:57:00Z">
                  <w:rPr>
                    <w:del w:id="1084" w:author="Thomas Stockhammer" w:date="2021-07-13T20:56:00Z"/>
                    <w:rFonts w:ascii="Calibri" w:hAnsi="Calibri" w:cs="Calibri"/>
                    <w:color w:val="000000"/>
                    <w:lang w:eastAsia="de-DE"/>
                  </w:rPr>
                </w:rPrChange>
              </w:rPr>
            </w:pPr>
            <w:del w:id="1085" w:author="Thomas Stockhammer" w:date="2021-07-13T20:56:00Z">
              <w:r w:rsidRPr="00345F2C" w:rsidDel="00345F2C">
                <w:rPr>
                  <w:rFonts w:ascii="Calibri" w:hAnsi="Calibri" w:cs="Calibri"/>
                  <w:color w:val="000000"/>
                  <w:lang w:eastAsia="de-DE"/>
                  <w:rPrChange w:id="1086" w:author="Thomas Stockhammer" w:date="2021-07-13T20:57:00Z">
                    <w:rPr>
                      <w:rFonts w:ascii="Calibri" w:hAnsi="Calibri" w:cs="Calibri"/>
                      <w:color w:val="000000"/>
                      <w:lang w:eastAsia="de-DE"/>
                    </w:rPr>
                  </w:rPrChange>
                </w:rPr>
                <w:delText>Dates</w:delText>
              </w:r>
            </w:del>
          </w:p>
          <w:p w14:paraId="67F9232D" w14:textId="4A08196E" w:rsidR="00060CFC" w:rsidRPr="00345F2C" w:rsidDel="00345F2C" w:rsidRDefault="00060CFC" w:rsidP="00060CFC">
            <w:pPr>
              <w:pStyle w:val="ListParagraph"/>
              <w:widowControl/>
              <w:numPr>
                <w:ilvl w:val="1"/>
                <w:numId w:val="30"/>
              </w:numPr>
              <w:autoSpaceDE/>
              <w:autoSpaceDN/>
              <w:contextualSpacing/>
              <w:jc w:val="both"/>
              <w:rPr>
                <w:del w:id="1087" w:author="Thomas Stockhammer" w:date="2021-07-13T20:56:00Z"/>
                <w:rPrChange w:id="1088" w:author="Thomas Stockhammer" w:date="2021-07-13T20:57:00Z">
                  <w:rPr>
                    <w:del w:id="1089" w:author="Thomas Stockhammer" w:date="2021-07-13T20:56:00Z"/>
                  </w:rPr>
                </w:rPrChange>
              </w:rPr>
            </w:pPr>
            <w:del w:id="1090" w:author="Thomas Stockhammer" w:date="2021-07-13T20:56:00Z">
              <w:r w:rsidRPr="00345F2C" w:rsidDel="00345F2C">
                <w:rPr>
                  <w:rPrChange w:id="1091" w:author="Thomas Stockhammer" w:date="2021-07-13T20:57:00Z">
                    <w:rPr/>
                  </w:rPrChange>
                </w:rPr>
                <w:delText>Monday February 15, 2021 14:30 – 16:00 UTC (15:30 – 17:00 CET)</w:delText>
              </w:r>
            </w:del>
          </w:p>
          <w:p w14:paraId="5BC75195" w14:textId="3F34FF9F" w:rsidR="00060CFC" w:rsidRPr="00345F2C" w:rsidDel="00345F2C" w:rsidRDefault="00060CFC" w:rsidP="00060CFC">
            <w:pPr>
              <w:pStyle w:val="ListParagraph"/>
              <w:widowControl/>
              <w:numPr>
                <w:ilvl w:val="2"/>
                <w:numId w:val="30"/>
              </w:numPr>
              <w:autoSpaceDE/>
              <w:autoSpaceDN/>
              <w:contextualSpacing/>
              <w:jc w:val="both"/>
              <w:rPr>
                <w:del w:id="1092" w:author="Thomas Stockhammer" w:date="2021-07-13T20:56:00Z"/>
                <w:rPrChange w:id="1093" w:author="Thomas Stockhammer" w:date="2021-07-13T20:57:00Z">
                  <w:rPr>
                    <w:del w:id="1094" w:author="Thomas Stockhammer" w:date="2021-07-13T20:56:00Z"/>
                  </w:rPr>
                </w:rPrChange>
              </w:rPr>
            </w:pPr>
            <w:del w:id="1095" w:author="Thomas Stockhammer" w:date="2021-07-13T20:56:00Z">
              <w:r w:rsidRPr="00345F2C" w:rsidDel="00345F2C">
                <w:rPr>
                  <w:rPrChange w:id="1096" w:author="Thomas Stockhammer" w:date="2021-07-13T20:57:00Z">
                    <w:rPr/>
                  </w:rPrChange>
                </w:rPr>
                <w:delText>Submission deadline February 11, 23:00 UTC</w:delText>
              </w:r>
            </w:del>
          </w:p>
          <w:p w14:paraId="0891B1FA" w14:textId="68AB30A5" w:rsidR="00060CFC" w:rsidRPr="00345F2C" w:rsidDel="00345F2C" w:rsidRDefault="00060CFC" w:rsidP="00060CFC">
            <w:pPr>
              <w:pStyle w:val="ListParagraph"/>
              <w:widowControl/>
              <w:numPr>
                <w:ilvl w:val="1"/>
                <w:numId w:val="30"/>
              </w:numPr>
              <w:autoSpaceDE/>
              <w:autoSpaceDN/>
              <w:contextualSpacing/>
              <w:jc w:val="both"/>
              <w:rPr>
                <w:del w:id="1097" w:author="Thomas Stockhammer" w:date="2021-07-13T20:56:00Z"/>
                <w:rPrChange w:id="1098" w:author="Thomas Stockhammer" w:date="2021-07-13T20:57:00Z">
                  <w:rPr>
                    <w:del w:id="1099" w:author="Thomas Stockhammer" w:date="2021-07-13T20:56:00Z"/>
                  </w:rPr>
                </w:rPrChange>
              </w:rPr>
            </w:pPr>
            <w:del w:id="1100" w:author="Thomas Stockhammer" w:date="2021-07-13T20:56:00Z">
              <w:r w:rsidRPr="00345F2C" w:rsidDel="00345F2C">
                <w:rPr>
                  <w:rPrChange w:id="1101" w:author="Thomas Stockhammer" w:date="2021-07-13T20:57:00Z">
                    <w:rPr/>
                  </w:rPrChange>
                </w:rPr>
                <w:delText>Monday March 1, 2021 14:30 – 16:00 UTC (15:30 – 17:00 CET)</w:delText>
              </w:r>
            </w:del>
          </w:p>
          <w:p w14:paraId="58656610" w14:textId="6F058419" w:rsidR="00060CFC" w:rsidRPr="00345F2C" w:rsidDel="00345F2C" w:rsidRDefault="00060CFC" w:rsidP="00060CFC">
            <w:pPr>
              <w:pStyle w:val="ListParagraph"/>
              <w:widowControl/>
              <w:numPr>
                <w:ilvl w:val="2"/>
                <w:numId w:val="30"/>
              </w:numPr>
              <w:autoSpaceDE/>
              <w:autoSpaceDN/>
              <w:contextualSpacing/>
              <w:jc w:val="both"/>
              <w:rPr>
                <w:del w:id="1102" w:author="Thomas Stockhammer" w:date="2021-07-13T20:56:00Z"/>
                <w:rPrChange w:id="1103" w:author="Thomas Stockhammer" w:date="2021-07-13T20:57:00Z">
                  <w:rPr>
                    <w:del w:id="1104" w:author="Thomas Stockhammer" w:date="2021-07-13T20:56:00Z"/>
                  </w:rPr>
                </w:rPrChange>
              </w:rPr>
            </w:pPr>
            <w:del w:id="1105" w:author="Thomas Stockhammer" w:date="2021-07-13T20:56:00Z">
              <w:r w:rsidRPr="00345F2C" w:rsidDel="00345F2C">
                <w:rPr>
                  <w:rPrChange w:id="1106" w:author="Thomas Stockhammer" w:date="2021-07-13T20:57:00Z">
                    <w:rPr/>
                  </w:rPrChange>
                </w:rPr>
                <w:delText>Submission deadline February 25, 23:00 UTC</w:delText>
              </w:r>
            </w:del>
          </w:p>
          <w:p w14:paraId="45094E07" w14:textId="24A65C69" w:rsidR="00060CFC" w:rsidRPr="00345F2C" w:rsidDel="00345F2C" w:rsidRDefault="00060CFC" w:rsidP="00060CFC">
            <w:pPr>
              <w:pStyle w:val="ListParagraph"/>
              <w:widowControl/>
              <w:numPr>
                <w:ilvl w:val="1"/>
                <w:numId w:val="30"/>
              </w:numPr>
              <w:autoSpaceDE/>
              <w:autoSpaceDN/>
              <w:contextualSpacing/>
              <w:jc w:val="both"/>
              <w:rPr>
                <w:del w:id="1107" w:author="Thomas Stockhammer" w:date="2021-07-13T20:56:00Z"/>
                <w:rPrChange w:id="1108" w:author="Thomas Stockhammer" w:date="2021-07-13T20:57:00Z">
                  <w:rPr>
                    <w:del w:id="1109" w:author="Thomas Stockhammer" w:date="2021-07-13T20:56:00Z"/>
                  </w:rPr>
                </w:rPrChange>
              </w:rPr>
            </w:pPr>
            <w:del w:id="1110" w:author="Thomas Stockhammer" w:date="2021-07-13T20:56:00Z">
              <w:r w:rsidRPr="00345F2C" w:rsidDel="00345F2C">
                <w:rPr>
                  <w:rPrChange w:id="1111" w:author="Thomas Stockhammer" w:date="2021-07-13T20:57:00Z">
                    <w:rPr/>
                  </w:rPrChange>
                </w:rPr>
                <w:delText>Monday March 15, 2021 14:30 – 16:00 UTC (15:30 – 17:00 CET)</w:delText>
              </w:r>
            </w:del>
          </w:p>
          <w:p w14:paraId="110330B2" w14:textId="69E1CFE8" w:rsidR="00060CFC" w:rsidRPr="00345F2C" w:rsidDel="00345F2C" w:rsidRDefault="00060CFC" w:rsidP="00060CFC">
            <w:pPr>
              <w:pStyle w:val="ListParagraph"/>
              <w:widowControl/>
              <w:numPr>
                <w:ilvl w:val="2"/>
                <w:numId w:val="30"/>
              </w:numPr>
              <w:autoSpaceDE/>
              <w:autoSpaceDN/>
              <w:contextualSpacing/>
              <w:jc w:val="both"/>
              <w:rPr>
                <w:del w:id="1112" w:author="Thomas Stockhammer" w:date="2021-07-13T20:56:00Z"/>
                <w:rPrChange w:id="1113" w:author="Thomas Stockhammer" w:date="2021-07-13T20:57:00Z">
                  <w:rPr>
                    <w:del w:id="1114" w:author="Thomas Stockhammer" w:date="2021-07-13T20:56:00Z"/>
                  </w:rPr>
                </w:rPrChange>
              </w:rPr>
            </w:pPr>
            <w:del w:id="1115" w:author="Thomas Stockhammer" w:date="2021-07-13T20:56:00Z">
              <w:r w:rsidRPr="00345F2C" w:rsidDel="00345F2C">
                <w:rPr>
                  <w:rPrChange w:id="1116" w:author="Thomas Stockhammer" w:date="2021-07-13T20:57:00Z">
                    <w:rPr/>
                  </w:rPrChange>
                </w:rPr>
                <w:delText>Submission deadline March 11, 23:00 UTC</w:delText>
              </w:r>
            </w:del>
          </w:p>
          <w:p w14:paraId="426FE173" w14:textId="6865066B" w:rsidR="00060CFC" w:rsidRPr="00345F2C" w:rsidDel="00345F2C" w:rsidRDefault="00060CFC" w:rsidP="00060CFC">
            <w:pPr>
              <w:pStyle w:val="ListParagraph"/>
              <w:widowControl/>
              <w:numPr>
                <w:ilvl w:val="1"/>
                <w:numId w:val="30"/>
              </w:numPr>
              <w:autoSpaceDE/>
              <w:autoSpaceDN/>
              <w:contextualSpacing/>
              <w:jc w:val="both"/>
              <w:rPr>
                <w:del w:id="1117" w:author="Thomas Stockhammer" w:date="2021-07-13T20:56:00Z"/>
                <w:rPrChange w:id="1118" w:author="Thomas Stockhammer" w:date="2021-07-13T20:57:00Z">
                  <w:rPr>
                    <w:del w:id="1119" w:author="Thomas Stockhammer" w:date="2021-07-13T20:56:00Z"/>
                  </w:rPr>
                </w:rPrChange>
              </w:rPr>
            </w:pPr>
            <w:del w:id="1120" w:author="Thomas Stockhammer" w:date="2021-07-13T20:56:00Z">
              <w:r w:rsidRPr="00345F2C" w:rsidDel="00345F2C">
                <w:rPr>
                  <w:rPrChange w:id="1121" w:author="Thomas Stockhammer" w:date="2021-07-13T20:57:00Z">
                    <w:rPr/>
                  </w:rPrChange>
                </w:rPr>
                <w:delText>Monday March 29, 2021 13:30 – 15:00 UTC (15:30 – 17:00 CEST)</w:delText>
              </w:r>
            </w:del>
          </w:p>
          <w:p w14:paraId="5928C8E0" w14:textId="49C5F02E" w:rsidR="00060CFC" w:rsidRPr="00345F2C" w:rsidDel="00345F2C" w:rsidRDefault="00060CFC" w:rsidP="00060CFC">
            <w:pPr>
              <w:pStyle w:val="ListParagraph"/>
              <w:widowControl/>
              <w:numPr>
                <w:ilvl w:val="2"/>
                <w:numId w:val="30"/>
              </w:numPr>
              <w:autoSpaceDE/>
              <w:autoSpaceDN/>
              <w:contextualSpacing/>
              <w:jc w:val="both"/>
              <w:rPr>
                <w:del w:id="1122" w:author="Thomas Stockhammer" w:date="2021-07-13T20:56:00Z"/>
                <w:rPrChange w:id="1123" w:author="Thomas Stockhammer" w:date="2021-07-13T20:57:00Z">
                  <w:rPr>
                    <w:del w:id="1124" w:author="Thomas Stockhammer" w:date="2021-07-13T20:56:00Z"/>
                  </w:rPr>
                </w:rPrChange>
              </w:rPr>
            </w:pPr>
            <w:del w:id="1125" w:author="Thomas Stockhammer" w:date="2021-07-13T20:56:00Z">
              <w:r w:rsidRPr="00345F2C" w:rsidDel="00345F2C">
                <w:rPr>
                  <w:rPrChange w:id="1126" w:author="Thomas Stockhammer" w:date="2021-07-13T20:57:00Z">
                    <w:rPr/>
                  </w:rPrChange>
                </w:rPr>
                <w:delText>Submission deadline March 25, 23:00 UTC</w:delText>
              </w:r>
            </w:del>
          </w:p>
          <w:p w14:paraId="0CAF19E3" w14:textId="7CF07657" w:rsidR="00060CFC" w:rsidRPr="00345F2C" w:rsidDel="00345F2C" w:rsidRDefault="00060CFC" w:rsidP="00060CFC">
            <w:pPr>
              <w:pStyle w:val="ListParagraph"/>
              <w:widowControl/>
              <w:numPr>
                <w:ilvl w:val="1"/>
                <w:numId w:val="30"/>
              </w:numPr>
              <w:autoSpaceDE/>
              <w:autoSpaceDN/>
              <w:contextualSpacing/>
              <w:jc w:val="both"/>
              <w:rPr>
                <w:del w:id="1127" w:author="Thomas Stockhammer" w:date="2021-07-13T20:56:00Z"/>
                <w:rPrChange w:id="1128" w:author="Thomas Stockhammer" w:date="2021-07-13T20:57:00Z">
                  <w:rPr>
                    <w:del w:id="1129" w:author="Thomas Stockhammer" w:date="2021-07-13T20:56:00Z"/>
                  </w:rPr>
                </w:rPrChange>
              </w:rPr>
            </w:pPr>
            <w:del w:id="1130" w:author="Thomas Stockhammer" w:date="2021-07-13T20:56:00Z">
              <w:r w:rsidRPr="00345F2C" w:rsidDel="00345F2C">
                <w:rPr>
                  <w:rPrChange w:id="1131" w:author="Thomas Stockhammer" w:date="2021-07-13T20:57:00Z">
                    <w:rPr/>
                  </w:rPrChange>
                </w:rPr>
                <w:delText>Monday April 12, 2021 13:30 – 15:00 UTC (15:30 – 17:00 CEST)</w:delText>
              </w:r>
            </w:del>
          </w:p>
          <w:p w14:paraId="3480CB25" w14:textId="7BCD7757" w:rsidR="00060CFC" w:rsidRPr="00345F2C" w:rsidDel="00345F2C" w:rsidRDefault="00060CFC" w:rsidP="00060CFC">
            <w:pPr>
              <w:pStyle w:val="ListParagraph"/>
              <w:widowControl/>
              <w:numPr>
                <w:ilvl w:val="2"/>
                <w:numId w:val="30"/>
              </w:numPr>
              <w:autoSpaceDE/>
              <w:autoSpaceDN/>
              <w:contextualSpacing/>
              <w:jc w:val="both"/>
              <w:rPr>
                <w:del w:id="1132" w:author="Thomas Stockhammer" w:date="2021-07-13T20:56:00Z"/>
                <w:rPrChange w:id="1133" w:author="Thomas Stockhammer" w:date="2021-07-13T20:57:00Z">
                  <w:rPr>
                    <w:del w:id="1134" w:author="Thomas Stockhammer" w:date="2021-07-13T20:56:00Z"/>
                  </w:rPr>
                </w:rPrChange>
              </w:rPr>
            </w:pPr>
            <w:del w:id="1135" w:author="Thomas Stockhammer" w:date="2021-07-13T20:56:00Z">
              <w:r w:rsidRPr="00345F2C" w:rsidDel="00345F2C">
                <w:rPr>
                  <w:rPrChange w:id="1136" w:author="Thomas Stockhammer" w:date="2021-07-13T20:57:00Z">
                    <w:rPr/>
                  </w:rPrChange>
                </w:rPr>
                <w:delText>Submission deadline April 8, 22:00 UTC</w:delText>
              </w:r>
            </w:del>
          </w:p>
          <w:p w14:paraId="4BFE0E53" w14:textId="5BFF2427" w:rsidR="00060CFC" w:rsidRPr="00345F2C" w:rsidDel="00345F2C" w:rsidRDefault="00060CFC" w:rsidP="00060CFC">
            <w:pPr>
              <w:pStyle w:val="ListParagraph"/>
              <w:widowControl/>
              <w:numPr>
                <w:ilvl w:val="1"/>
                <w:numId w:val="30"/>
              </w:numPr>
              <w:autoSpaceDE/>
              <w:autoSpaceDN/>
              <w:contextualSpacing/>
              <w:jc w:val="both"/>
              <w:rPr>
                <w:del w:id="1137" w:author="Thomas Stockhammer" w:date="2021-07-13T20:56:00Z"/>
                <w:rPrChange w:id="1138" w:author="Thomas Stockhammer" w:date="2021-07-13T20:57:00Z">
                  <w:rPr>
                    <w:del w:id="1139" w:author="Thomas Stockhammer" w:date="2021-07-13T20:56:00Z"/>
                  </w:rPr>
                </w:rPrChange>
              </w:rPr>
            </w:pPr>
            <w:del w:id="1140" w:author="Thomas Stockhammer" w:date="2021-07-13T20:56:00Z">
              <w:r w:rsidRPr="00345F2C" w:rsidDel="00345F2C">
                <w:rPr>
                  <w:rPrChange w:id="1141" w:author="Thomas Stockhammer" w:date="2021-07-13T20:57:00Z">
                    <w:rPr/>
                  </w:rPrChange>
                </w:rPr>
                <w:delText>Friday April 23, 2021 13:30 – 15:00 UTC (15:30 – 17:00 CEST)</w:delText>
              </w:r>
            </w:del>
          </w:p>
          <w:p w14:paraId="6C7875B8" w14:textId="2F166AC6" w:rsidR="00060CFC" w:rsidRPr="00345F2C" w:rsidDel="00345F2C" w:rsidRDefault="00060CFC" w:rsidP="00060CFC">
            <w:pPr>
              <w:pStyle w:val="ListParagraph"/>
              <w:widowControl/>
              <w:numPr>
                <w:ilvl w:val="0"/>
                <w:numId w:val="30"/>
              </w:numPr>
              <w:autoSpaceDE/>
              <w:autoSpaceDN/>
              <w:textAlignment w:val="baseline"/>
              <w:rPr>
                <w:del w:id="1142" w:author="Thomas Stockhammer" w:date="2021-07-13T20:56:00Z"/>
                <w:color w:val="000000"/>
                <w:lang w:eastAsia="de-DE"/>
                <w:rPrChange w:id="1143" w:author="Thomas Stockhammer" w:date="2021-07-13T20:57:00Z">
                  <w:rPr>
                    <w:del w:id="1144" w:author="Thomas Stockhammer" w:date="2021-07-13T20:56:00Z"/>
                    <w:color w:val="000000"/>
                    <w:lang w:eastAsia="de-DE"/>
                  </w:rPr>
                </w:rPrChange>
              </w:rPr>
            </w:pPr>
            <w:del w:id="1145" w:author="Thomas Stockhammer" w:date="2021-07-13T20:56:00Z">
              <w:r w:rsidRPr="00345F2C" w:rsidDel="00345F2C">
                <w:rPr>
                  <w:color w:val="000000"/>
                  <w:lang w:eastAsia="de-DE"/>
                  <w:rPrChange w:id="1146" w:author="Thomas Stockhammer" w:date="2021-07-13T20:57:00Z">
                    <w:rPr>
                      <w:color w:val="000000"/>
                      <w:lang w:eastAsia="de-DE"/>
                    </w:rPr>
                  </w:rPrChange>
                </w:rPr>
                <w:delText>Logistics</w:delText>
              </w:r>
            </w:del>
          </w:p>
          <w:p w14:paraId="6448FF70" w14:textId="6CE393F1" w:rsidR="00060CFC" w:rsidRPr="00345F2C" w:rsidDel="00345F2C" w:rsidRDefault="00060CFC" w:rsidP="00060CFC">
            <w:pPr>
              <w:pStyle w:val="ListParagraph"/>
              <w:widowControl/>
              <w:numPr>
                <w:ilvl w:val="1"/>
                <w:numId w:val="30"/>
              </w:numPr>
              <w:autoSpaceDE/>
              <w:autoSpaceDN/>
              <w:textAlignment w:val="baseline"/>
              <w:rPr>
                <w:del w:id="1147" w:author="Thomas Stockhammer" w:date="2021-07-13T20:56:00Z"/>
                <w:color w:val="000000"/>
                <w:lang w:eastAsia="de-DE"/>
                <w:rPrChange w:id="1148" w:author="Thomas Stockhammer" w:date="2021-07-13T20:57:00Z">
                  <w:rPr>
                    <w:del w:id="1149" w:author="Thomas Stockhammer" w:date="2021-07-13T20:56:00Z"/>
                    <w:color w:val="000000"/>
                    <w:lang w:eastAsia="de-DE"/>
                  </w:rPr>
                </w:rPrChange>
              </w:rPr>
            </w:pPr>
            <w:del w:id="1150" w:author="Thomas Stockhammer" w:date="2021-07-13T20:56:00Z">
              <w:r w:rsidRPr="00345F2C" w:rsidDel="00345F2C">
                <w:rPr>
                  <w:color w:val="000000"/>
                  <w:lang w:eastAsia="de-DE"/>
                  <w:rPrChange w:id="1151" w:author="Thomas Stockhammer" w:date="2021-07-13T20:57:00Z">
                    <w:rPr>
                      <w:color w:val="000000"/>
                      <w:lang w:eastAsia="de-DE"/>
                    </w:rPr>
                  </w:rPrChange>
                </w:rPr>
                <w:delText xml:space="preserve">Zoom: </w:delText>
              </w:r>
              <w:r w:rsidRPr="00345F2C" w:rsidDel="00345F2C">
                <w:rPr>
                  <w:rPrChange w:id="1152" w:author="Thomas Stockhammer" w:date="2021-07-13T20:57:00Z">
                    <w:rPr/>
                  </w:rPrChange>
                </w:rPr>
                <w:fldChar w:fldCharType="begin"/>
              </w:r>
              <w:r w:rsidRPr="00345F2C" w:rsidDel="00345F2C">
                <w:rPr>
                  <w:rPrChange w:id="1153" w:author="Thomas Stockhammer" w:date="2021-07-13T20:57:00Z">
                    <w:rPr/>
                  </w:rPrChange>
                </w:rPr>
                <w:delInstrText xml:space="preserve"> HYPERLINK "http://iso.zoom.us/my/stockhammer" </w:delInstrText>
              </w:r>
              <w:r w:rsidRPr="00345F2C" w:rsidDel="00345F2C">
                <w:rPr>
                  <w:rPrChange w:id="1154" w:author="Thomas Stockhammer" w:date="2021-07-13T20:57:00Z">
                    <w:rPr/>
                  </w:rPrChange>
                </w:rPr>
                <w:fldChar w:fldCharType="separate"/>
              </w:r>
              <w:r w:rsidRPr="00345F2C" w:rsidDel="00345F2C">
                <w:rPr>
                  <w:rStyle w:val="Hyperlink"/>
                  <w:lang w:eastAsia="de-DE"/>
                  <w:rPrChange w:id="1155" w:author="Thomas Stockhammer" w:date="2021-07-13T20:57:00Z">
                    <w:rPr>
                      <w:rStyle w:val="Hyperlink"/>
                      <w:lang w:eastAsia="de-DE"/>
                    </w:rPr>
                  </w:rPrChange>
                </w:rPr>
                <w:delText>http://iso.zoom.us/my/stockhammer</w:delText>
              </w:r>
              <w:r w:rsidRPr="00345F2C" w:rsidDel="00345F2C">
                <w:rPr>
                  <w:rStyle w:val="Hyperlink"/>
                  <w:lang w:eastAsia="de-DE"/>
                  <w:rPrChange w:id="1156" w:author="Thomas Stockhammer" w:date="2021-07-13T20:57:00Z">
                    <w:rPr>
                      <w:rStyle w:val="Hyperlink"/>
                      <w:lang w:eastAsia="de-DE"/>
                    </w:rPr>
                  </w:rPrChange>
                </w:rPr>
                <w:fldChar w:fldCharType="end"/>
              </w:r>
              <w:r w:rsidRPr="00345F2C" w:rsidDel="00345F2C">
                <w:rPr>
                  <w:color w:val="000000"/>
                  <w:lang w:eastAsia="de-DE"/>
                  <w:rPrChange w:id="1157" w:author="Thomas Stockhammer" w:date="2021-07-13T20:57:00Z">
                    <w:rPr>
                      <w:color w:val="000000"/>
                      <w:lang w:eastAsia="de-DE"/>
                    </w:rPr>
                  </w:rPrChange>
                </w:rPr>
                <w:delText>, Passwd as of MPEG#134</w:delText>
              </w:r>
            </w:del>
          </w:p>
          <w:p w14:paraId="5F7C6598" w14:textId="713AA343" w:rsidR="00060CFC" w:rsidRPr="00345F2C" w:rsidDel="00345F2C" w:rsidRDefault="00060CFC" w:rsidP="00060CFC">
            <w:pPr>
              <w:pStyle w:val="ListParagraph"/>
              <w:widowControl/>
              <w:numPr>
                <w:ilvl w:val="1"/>
                <w:numId w:val="30"/>
              </w:numPr>
              <w:autoSpaceDE/>
              <w:autoSpaceDN/>
              <w:textAlignment w:val="baseline"/>
              <w:rPr>
                <w:del w:id="1158" w:author="Thomas Stockhammer" w:date="2021-07-13T20:56:00Z"/>
                <w:color w:val="000000"/>
                <w:lang w:eastAsia="de-DE"/>
                <w:rPrChange w:id="1159" w:author="Thomas Stockhammer" w:date="2021-07-13T20:57:00Z">
                  <w:rPr>
                    <w:del w:id="1160" w:author="Thomas Stockhammer" w:date="2021-07-13T20:56:00Z"/>
                    <w:color w:val="000000"/>
                    <w:lang w:eastAsia="de-DE"/>
                  </w:rPr>
                </w:rPrChange>
              </w:rPr>
            </w:pPr>
            <w:del w:id="1161" w:author="Thomas Stockhammer" w:date="2021-07-13T20:56:00Z">
              <w:r w:rsidRPr="00345F2C" w:rsidDel="00345F2C">
                <w:rPr>
                  <w:color w:val="000000"/>
                  <w:lang w:eastAsia="de-DE"/>
                  <w:rPrChange w:id="1162" w:author="Thomas Stockhammer" w:date="2021-07-13T20:57:00Z">
                    <w:rPr>
                      <w:color w:val="000000"/>
                      <w:lang w:eastAsia="de-DE"/>
                    </w:rPr>
                  </w:rPrChange>
                </w:rPr>
                <w:delText>Chairs create issue in gitlab to collect comments.</w:delText>
              </w:r>
            </w:del>
          </w:p>
          <w:p w14:paraId="4252665D" w14:textId="6CD1C23E" w:rsidR="00060CFC" w:rsidRPr="00345F2C" w:rsidDel="00345F2C" w:rsidRDefault="00060CFC" w:rsidP="00060CFC">
            <w:pPr>
              <w:pStyle w:val="ListParagraph"/>
              <w:widowControl/>
              <w:numPr>
                <w:ilvl w:val="1"/>
                <w:numId w:val="30"/>
              </w:numPr>
              <w:autoSpaceDE/>
              <w:autoSpaceDN/>
              <w:textAlignment w:val="baseline"/>
              <w:rPr>
                <w:del w:id="1163" w:author="Thomas Stockhammer" w:date="2021-07-13T20:56:00Z"/>
                <w:color w:val="000000"/>
                <w:lang w:eastAsia="de-DE"/>
                <w:rPrChange w:id="1164" w:author="Thomas Stockhammer" w:date="2021-07-13T20:57:00Z">
                  <w:rPr>
                    <w:del w:id="1165" w:author="Thomas Stockhammer" w:date="2021-07-13T20:56:00Z"/>
                    <w:color w:val="000000"/>
                    <w:lang w:eastAsia="de-DE"/>
                  </w:rPr>
                </w:rPrChange>
              </w:rPr>
            </w:pPr>
            <w:del w:id="1166" w:author="Thomas Stockhammer" w:date="2021-07-13T20:56:00Z">
              <w:r w:rsidRPr="00345F2C" w:rsidDel="00345F2C">
                <w:rPr>
                  <w:color w:val="000000"/>
                  <w:lang w:eastAsia="de-DE"/>
                  <w:rPrChange w:id="1167" w:author="Thomas Stockhammer" w:date="2021-07-13T20:57:00Z">
                    <w:rPr>
                      <w:color w:val="000000"/>
                      <w:lang w:eastAsia="de-DE"/>
                    </w:rPr>
                  </w:rPrChange>
                </w:rPr>
                <w:delText>If MPEG#134 repository is not yet available, use MPEG#133 repository.</w:delText>
              </w:r>
            </w:del>
          </w:p>
          <w:p w14:paraId="6E2DD812" w14:textId="4A9C372A" w:rsidR="00060CFC" w:rsidRPr="00345F2C" w:rsidDel="00345F2C" w:rsidRDefault="00060CFC" w:rsidP="00060CFC">
            <w:pPr>
              <w:pStyle w:val="ListParagraph"/>
              <w:widowControl/>
              <w:numPr>
                <w:ilvl w:val="0"/>
                <w:numId w:val="30"/>
              </w:numPr>
              <w:autoSpaceDE/>
              <w:autoSpaceDN/>
              <w:rPr>
                <w:del w:id="1168" w:author="Thomas Stockhammer" w:date="2021-07-13T20:56:00Z"/>
                <w:rPrChange w:id="1169" w:author="Thomas Stockhammer" w:date="2021-07-13T20:57:00Z">
                  <w:rPr>
                    <w:del w:id="1170" w:author="Thomas Stockhammer" w:date="2021-07-13T20:56:00Z"/>
                  </w:rPr>
                </w:rPrChange>
              </w:rPr>
            </w:pPr>
            <w:del w:id="1171" w:author="Thomas Stockhammer" w:date="2021-07-13T20:56:00Z">
              <w:r w:rsidRPr="00345F2C" w:rsidDel="00345F2C">
                <w:rPr>
                  <w:rPrChange w:id="1172" w:author="Thomas Stockhammer" w:date="2021-07-13T20:57:00Z">
                    <w:rPr/>
                  </w:rPrChange>
                </w:rPr>
                <w:delText>Calendar</w:delText>
              </w:r>
            </w:del>
          </w:p>
          <w:p w14:paraId="6FC72605" w14:textId="3ABC9124" w:rsidR="00060CFC" w:rsidRPr="00345F2C" w:rsidDel="00345F2C" w:rsidRDefault="00060CFC" w:rsidP="00060CFC">
            <w:pPr>
              <w:pStyle w:val="ListParagraph"/>
              <w:widowControl/>
              <w:numPr>
                <w:ilvl w:val="1"/>
                <w:numId w:val="30"/>
              </w:numPr>
              <w:autoSpaceDE/>
              <w:autoSpaceDN/>
              <w:rPr>
                <w:del w:id="1173" w:author="Thomas Stockhammer" w:date="2021-07-13T20:56:00Z"/>
                <w:rPrChange w:id="1174" w:author="Thomas Stockhammer" w:date="2021-07-13T20:57:00Z">
                  <w:rPr>
                    <w:del w:id="1175" w:author="Thomas Stockhammer" w:date="2021-07-13T20:56:00Z"/>
                  </w:rPr>
                </w:rPrChange>
              </w:rPr>
            </w:pPr>
            <w:del w:id="1176" w:author="Thomas Stockhammer" w:date="2021-07-13T20:56:00Z">
              <w:r w:rsidRPr="00345F2C" w:rsidDel="00345F2C">
                <w:rPr>
                  <w:rPrChange w:id="1177" w:author="Thomas Stockhammer" w:date="2021-07-13T20:57:00Z">
                    <w:rPr/>
                  </w:rPrChange>
                </w:rPr>
                <w:delText>Subscription link for MPEG AHG Calls: </w:delText>
              </w:r>
            </w:del>
          </w:p>
          <w:p w14:paraId="460A74D8" w14:textId="128F11FF" w:rsidR="00060CFC" w:rsidRPr="00345F2C" w:rsidDel="00345F2C" w:rsidRDefault="00060CFC" w:rsidP="00060CFC">
            <w:pPr>
              <w:pStyle w:val="ListParagraph"/>
              <w:widowControl/>
              <w:numPr>
                <w:ilvl w:val="1"/>
                <w:numId w:val="30"/>
              </w:numPr>
              <w:autoSpaceDE/>
              <w:autoSpaceDN/>
              <w:rPr>
                <w:del w:id="1178" w:author="Thomas Stockhammer" w:date="2021-07-13T20:56:00Z"/>
                <w:rPrChange w:id="1179" w:author="Thomas Stockhammer" w:date="2021-07-13T20:57:00Z">
                  <w:rPr>
                    <w:del w:id="1180" w:author="Thomas Stockhammer" w:date="2021-07-13T20:56:00Z"/>
                  </w:rPr>
                </w:rPrChange>
              </w:rPr>
            </w:pPr>
            <w:del w:id="1181" w:author="Thomas Stockhammer" w:date="2021-07-13T20:56:00Z">
              <w:r w:rsidRPr="00345F2C" w:rsidDel="00345F2C">
                <w:rPr>
                  <w:rPrChange w:id="1182" w:author="Thomas Stockhammer" w:date="2021-07-13T20:57:00Z">
                    <w:rPr/>
                  </w:rPrChange>
                </w:rPr>
                <w:fldChar w:fldCharType="begin"/>
              </w:r>
              <w:r w:rsidRPr="00345F2C" w:rsidDel="00345F2C">
                <w:rPr>
                  <w:rPrChange w:id="1183" w:author="Thomas Stockhammer" w:date="2021-07-13T20:57:00Z">
                    <w:rPr/>
                  </w:rPrChange>
                </w:rPr>
                <w:delInstrText xml:space="preserve"> HYPERLINK "http://mpeg.expert/live/nextcloud/remote.php/dav/public-calendars/HAwkATGsmc5bN3Qy?export" </w:delInstrText>
              </w:r>
              <w:r w:rsidRPr="00345F2C" w:rsidDel="00345F2C">
                <w:rPr>
                  <w:rPrChange w:id="1184" w:author="Thomas Stockhammer" w:date="2021-07-13T20:57:00Z">
                    <w:rPr/>
                  </w:rPrChange>
                </w:rPr>
                <w:fldChar w:fldCharType="separate"/>
              </w:r>
              <w:r w:rsidRPr="00345F2C" w:rsidDel="00345F2C">
                <w:rPr>
                  <w:rStyle w:val="Hyperlink"/>
                  <w:rPrChange w:id="1185" w:author="Thomas Stockhammer" w:date="2021-07-13T20:57:00Z">
                    <w:rPr>
                      <w:rStyle w:val="Hyperlink"/>
                    </w:rPr>
                  </w:rPrChange>
                </w:rPr>
                <w:delText>http://mpeg.expert/live/nextcloud/remote.php/dav/public-calendars/HAwkATGsmc5bN3Qy?export</w:delText>
              </w:r>
              <w:r w:rsidRPr="00345F2C" w:rsidDel="00345F2C">
                <w:rPr>
                  <w:rStyle w:val="Hyperlink"/>
                  <w:rPrChange w:id="1186" w:author="Thomas Stockhammer" w:date="2021-07-13T20:57:00Z">
                    <w:rPr>
                      <w:rStyle w:val="Hyperlink"/>
                    </w:rPr>
                  </w:rPrChange>
                </w:rPr>
                <w:fldChar w:fldCharType="end"/>
              </w:r>
            </w:del>
          </w:p>
          <w:p w14:paraId="1A315305" w14:textId="6D8C356D" w:rsidR="00060CFC" w:rsidRPr="00345F2C" w:rsidDel="00345F2C" w:rsidRDefault="00060CFC" w:rsidP="00060CFC">
            <w:pPr>
              <w:pStyle w:val="ListParagraph"/>
              <w:widowControl/>
              <w:numPr>
                <w:ilvl w:val="1"/>
                <w:numId w:val="30"/>
              </w:numPr>
              <w:autoSpaceDE/>
              <w:autoSpaceDN/>
              <w:rPr>
                <w:del w:id="1187" w:author="Thomas Stockhammer" w:date="2021-07-13T20:56:00Z"/>
                <w:rPrChange w:id="1188" w:author="Thomas Stockhammer" w:date="2021-07-13T20:57:00Z">
                  <w:rPr>
                    <w:del w:id="1189" w:author="Thomas Stockhammer" w:date="2021-07-13T20:56:00Z"/>
                  </w:rPr>
                </w:rPrChange>
              </w:rPr>
            </w:pPr>
            <w:del w:id="1190" w:author="Thomas Stockhammer" w:date="2021-07-13T20:56:00Z">
              <w:r w:rsidRPr="00345F2C" w:rsidDel="00345F2C">
                <w:rPr>
                  <w:rPrChange w:id="1191" w:author="Thomas Stockhammer" w:date="2021-07-13T20:57:00Z">
                    <w:rPr/>
                  </w:rPrChange>
                </w:rPr>
                <w:delText>Public link for MPEG AHG Calls</w:delText>
              </w:r>
            </w:del>
          </w:p>
          <w:p w14:paraId="714AA468" w14:textId="5EA007FD" w:rsidR="00060CFC" w:rsidRPr="00345F2C" w:rsidDel="00345F2C" w:rsidRDefault="00060CFC" w:rsidP="00060CFC">
            <w:pPr>
              <w:pStyle w:val="ListParagraph"/>
              <w:widowControl/>
              <w:numPr>
                <w:ilvl w:val="1"/>
                <w:numId w:val="30"/>
              </w:numPr>
              <w:autoSpaceDE/>
              <w:autoSpaceDN/>
              <w:rPr>
                <w:del w:id="1192" w:author="Thomas Stockhammer" w:date="2021-07-13T20:56:00Z"/>
                <w:sz w:val="20"/>
                <w:szCs w:val="20"/>
                <w:rPrChange w:id="1193" w:author="Thomas Stockhammer" w:date="2021-07-13T20:57:00Z">
                  <w:rPr>
                    <w:del w:id="1194" w:author="Thomas Stockhammer" w:date="2021-07-13T20:56:00Z"/>
                    <w:sz w:val="20"/>
                    <w:szCs w:val="20"/>
                  </w:rPr>
                </w:rPrChange>
              </w:rPr>
            </w:pPr>
            <w:del w:id="1195" w:author="Thomas Stockhammer" w:date="2021-07-13T20:56:00Z">
              <w:r w:rsidRPr="00345F2C" w:rsidDel="00345F2C">
                <w:rPr>
                  <w:rPrChange w:id="1196" w:author="Thomas Stockhammer" w:date="2021-07-13T20:57:00Z">
                    <w:rPr/>
                  </w:rPrChange>
                </w:rPr>
                <w:fldChar w:fldCharType="begin"/>
              </w:r>
              <w:r w:rsidRPr="00345F2C" w:rsidDel="00345F2C">
                <w:rPr>
                  <w:rPrChange w:id="1197" w:author="Thomas Stockhammer" w:date="2021-07-13T20:57:00Z">
                    <w:rPr/>
                  </w:rPrChange>
                </w:rPr>
                <w:delInstrText xml:space="preserve"> HYPERLINK "http://mpeg.expert/live/nextcloud/index.php/apps/calendar/p/HAwkATGsmc5bN3Qy" </w:delInstrText>
              </w:r>
              <w:r w:rsidRPr="00345F2C" w:rsidDel="00345F2C">
                <w:rPr>
                  <w:rPrChange w:id="1198" w:author="Thomas Stockhammer" w:date="2021-07-13T20:57:00Z">
                    <w:rPr/>
                  </w:rPrChange>
                </w:rPr>
                <w:fldChar w:fldCharType="separate"/>
              </w:r>
              <w:r w:rsidRPr="00345F2C" w:rsidDel="00345F2C">
                <w:rPr>
                  <w:rStyle w:val="Hyperlink"/>
                  <w:rPrChange w:id="1199" w:author="Thomas Stockhammer" w:date="2021-07-13T20:57:00Z">
                    <w:rPr>
                      <w:rStyle w:val="Hyperlink"/>
                    </w:rPr>
                  </w:rPrChange>
                </w:rPr>
                <w:delText>http://mpeg.expert/live/nextcloud/index.php/apps/calendar/p/HAwkATGsmc5bN3Qy</w:delText>
              </w:r>
              <w:r w:rsidRPr="00345F2C" w:rsidDel="00345F2C">
                <w:rPr>
                  <w:rStyle w:val="Hyperlink"/>
                  <w:rPrChange w:id="1200" w:author="Thomas Stockhammer" w:date="2021-07-13T20:57:00Z">
                    <w:rPr>
                      <w:rStyle w:val="Hyperlink"/>
                    </w:rPr>
                  </w:rPrChange>
                </w:rPr>
                <w:fldChar w:fldCharType="end"/>
              </w:r>
            </w:del>
          </w:p>
        </w:tc>
      </w:tr>
    </w:tbl>
    <w:p w14:paraId="0F0DC0D2" w14:textId="3A48A719" w:rsidR="00FF2653" w:rsidRPr="00634ECB" w:rsidRDefault="00FF2653" w:rsidP="0018563E">
      <w:pPr>
        <w:rPr>
          <w:rFonts w:ascii="Times New Roman" w:hAnsi="Times New Roman" w:cs="Times New Roman"/>
          <w:lang w:val="nl-NL"/>
        </w:rPr>
      </w:pPr>
    </w:p>
    <w:sectPr w:rsidR="00FF2653" w:rsidRPr="00634ECB" w:rsidSect="00385C5D">
      <w:footerReference w:type="default" r:id="rId55"/>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F9F408" w14:textId="77777777" w:rsidR="00EE7EAC" w:rsidRDefault="00EE7EAC" w:rsidP="009E784A">
      <w:r>
        <w:separator/>
      </w:r>
    </w:p>
  </w:endnote>
  <w:endnote w:type="continuationSeparator" w:id="0">
    <w:p w14:paraId="4100719D" w14:textId="77777777" w:rsidR="00EE7EAC" w:rsidRDefault="00EE7EAC"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BookAntiqua">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3995A8" w14:textId="77777777" w:rsidR="00506AD5" w:rsidRDefault="00506AD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92A4C8" w14:textId="77777777" w:rsidR="00506AD5" w:rsidRDefault="00506AD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CD482" w14:textId="77777777" w:rsidR="00506AD5" w:rsidRDefault="00506AD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2918469"/>
      <w:docPartObj>
        <w:docPartGallery w:val="Page Numbers (Bottom of Page)"/>
        <w:docPartUnique/>
      </w:docPartObj>
    </w:sdtPr>
    <w:sdtEndPr>
      <w:rPr>
        <w:noProof/>
      </w:rPr>
    </w:sdtEndPr>
    <w:sdtContent>
      <w:p w14:paraId="2B981490" w14:textId="7ED26252" w:rsidR="00506AD5" w:rsidRDefault="00506AD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506AD5" w:rsidRDefault="00506AD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A068CE" w14:textId="77777777" w:rsidR="00EE7EAC" w:rsidRDefault="00EE7EAC" w:rsidP="009E784A">
      <w:r>
        <w:separator/>
      </w:r>
    </w:p>
  </w:footnote>
  <w:footnote w:type="continuationSeparator" w:id="0">
    <w:p w14:paraId="28568D61" w14:textId="77777777" w:rsidR="00EE7EAC" w:rsidRDefault="00EE7EAC"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F6E69D" w14:textId="77777777" w:rsidR="00506AD5" w:rsidRDefault="00506A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F0D833" w14:textId="77777777" w:rsidR="00506AD5" w:rsidRDefault="00506AD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F9BD55" w14:textId="77777777" w:rsidR="00506AD5" w:rsidRDefault="00506A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35A8F4BC"/>
    <w:lvl w:ilvl="0">
      <w:start w:val="1"/>
      <w:numFmt w:val="bullet"/>
      <w:pStyle w:val="ListBullet"/>
      <w:lvlText w:val=""/>
      <w:lvlJc w:val="left"/>
      <w:pPr>
        <w:tabs>
          <w:tab w:val="num" w:pos="284"/>
        </w:tabs>
        <w:ind w:left="284" w:hanging="284"/>
      </w:pPr>
      <w:rPr>
        <w:rFonts w:ascii="Symbol" w:hAnsi="Symbol" w:hint="default"/>
      </w:rPr>
    </w:lvl>
  </w:abstractNum>
  <w:abstractNum w:abstractNumId="1" w15:restartNumberingAfterBreak="0">
    <w:nsid w:val="01FB1F64"/>
    <w:multiLevelType w:val="hybridMultilevel"/>
    <w:tmpl w:val="FF5870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29365F8"/>
    <w:multiLevelType w:val="hybridMultilevel"/>
    <w:tmpl w:val="025C00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1B56BA"/>
    <w:multiLevelType w:val="hybridMultilevel"/>
    <w:tmpl w:val="0B203E7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6E4446"/>
    <w:multiLevelType w:val="hybridMultilevel"/>
    <w:tmpl w:val="CACEE3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E0017E"/>
    <w:multiLevelType w:val="hybridMultilevel"/>
    <w:tmpl w:val="F2347566"/>
    <w:lvl w:ilvl="0" w:tplc="F828CDF2">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F9D3486"/>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7" w15:restartNumberingAfterBreak="0">
    <w:nsid w:val="11E07514"/>
    <w:multiLevelType w:val="hybridMultilevel"/>
    <w:tmpl w:val="7EAAB2F8"/>
    <w:lvl w:ilvl="0" w:tplc="48741E5E">
      <w:start w:val="1"/>
      <w:numFmt w:val="bullet"/>
      <w:lvlText w:val="•"/>
      <w:lvlJc w:val="left"/>
      <w:pPr>
        <w:tabs>
          <w:tab w:val="num" w:pos="360"/>
        </w:tabs>
        <w:ind w:left="360" w:hanging="360"/>
      </w:pPr>
      <w:rPr>
        <w:rFonts w:ascii="Arial" w:hAnsi="Arial" w:hint="default"/>
      </w:rPr>
    </w:lvl>
    <w:lvl w:ilvl="1" w:tplc="51FEE1F4" w:tentative="1">
      <w:start w:val="1"/>
      <w:numFmt w:val="bullet"/>
      <w:lvlText w:val="•"/>
      <w:lvlJc w:val="left"/>
      <w:pPr>
        <w:tabs>
          <w:tab w:val="num" w:pos="1080"/>
        </w:tabs>
        <w:ind w:left="1080" w:hanging="360"/>
      </w:pPr>
      <w:rPr>
        <w:rFonts w:ascii="Arial" w:hAnsi="Arial" w:hint="default"/>
      </w:rPr>
    </w:lvl>
    <w:lvl w:ilvl="2" w:tplc="CE3A4780" w:tentative="1">
      <w:start w:val="1"/>
      <w:numFmt w:val="bullet"/>
      <w:lvlText w:val="•"/>
      <w:lvlJc w:val="left"/>
      <w:pPr>
        <w:tabs>
          <w:tab w:val="num" w:pos="1800"/>
        </w:tabs>
        <w:ind w:left="1800" w:hanging="360"/>
      </w:pPr>
      <w:rPr>
        <w:rFonts w:ascii="Arial" w:hAnsi="Arial" w:hint="default"/>
      </w:rPr>
    </w:lvl>
    <w:lvl w:ilvl="3" w:tplc="681EBF9E" w:tentative="1">
      <w:start w:val="1"/>
      <w:numFmt w:val="bullet"/>
      <w:lvlText w:val="•"/>
      <w:lvlJc w:val="left"/>
      <w:pPr>
        <w:tabs>
          <w:tab w:val="num" w:pos="2520"/>
        </w:tabs>
        <w:ind w:left="2520" w:hanging="360"/>
      </w:pPr>
      <w:rPr>
        <w:rFonts w:ascii="Arial" w:hAnsi="Arial" w:hint="default"/>
      </w:rPr>
    </w:lvl>
    <w:lvl w:ilvl="4" w:tplc="8AB4B2A6" w:tentative="1">
      <w:start w:val="1"/>
      <w:numFmt w:val="bullet"/>
      <w:lvlText w:val="•"/>
      <w:lvlJc w:val="left"/>
      <w:pPr>
        <w:tabs>
          <w:tab w:val="num" w:pos="3240"/>
        </w:tabs>
        <w:ind w:left="3240" w:hanging="360"/>
      </w:pPr>
      <w:rPr>
        <w:rFonts w:ascii="Arial" w:hAnsi="Arial" w:hint="default"/>
      </w:rPr>
    </w:lvl>
    <w:lvl w:ilvl="5" w:tplc="02A0F560" w:tentative="1">
      <w:start w:val="1"/>
      <w:numFmt w:val="bullet"/>
      <w:lvlText w:val="•"/>
      <w:lvlJc w:val="left"/>
      <w:pPr>
        <w:tabs>
          <w:tab w:val="num" w:pos="3960"/>
        </w:tabs>
        <w:ind w:left="3960" w:hanging="360"/>
      </w:pPr>
      <w:rPr>
        <w:rFonts w:ascii="Arial" w:hAnsi="Arial" w:hint="default"/>
      </w:rPr>
    </w:lvl>
    <w:lvl w:ilvl="6" w:tplc="2FA069AA" w:tentative="1">
      <w:start w:val="1"/>
      <w:numFmt w:val="bullet"/>
      <w:lvlText w:val="•"/>
      <w:lvlJc w:val="left"/>
      <w:pPr>
        <w:tabs>
          <w:tab w:val="num" w:pos="4680"/>
        </w:tabs>
        <w:ind w:left="4680" w:hanging="360"/>
      </w:pPr>
      <w:rPr>
        <w:rFonts w:ascii="Arial" w:hAnsi="Arial" w:hint="default"/>
      </w:rPr>
    </w:lvl>
    <w:lvl w:ilvl="7" w:tplc="33103D84" w:tentative="1">
      <w:start w:val="1"/>
      <w:numFmt w:val="bullet"/>
      <w:lvlText w:val="•"/>
      <w:lvlJc w:val="left"/>
      <w:pPr>
        <w:tabs>
          <w:tab w:val="num" w:pos="5400"/>
        </w:tabs>
        <w:ind w:left="5400" w:hanging="360"/>
      </w:pPr>
      <w:rPr>
        <w:rFonts w:ascii="Arial" w:hAnsi="Arial" w:hint="default"/>
      </w:rPr>
    </w:lvl>
    <w:lvl w:ilvl="8" w:tplc="40FA147A" w:tentative="1">
      <w:start w:val="1"/>
      <w:numFmt w:val="bullet"/>
      <w:lvlText w:val="•"/>
      <w:lvlJc w:val="left"/>
      <w:pPr>
        <w:tabs>
          <w:tab w:val="num" w:pos="6120"/>
        </w:tabs>
        <w:ind w:left="6120" w:hanging="360"/>
      </w:pPr>
      <w:rPr>
        <w:rFonts w:ascii="Arial" w:hAnsi="Arial" w:hint="default"/>
      </w:rPr>
    </w:lvl>
  </w:abstractNum>
  <w:abstractNum w:abstractNumId="8" w15:restartNumberingAfterBreak="0">
    <w:nsid w:val="14790932"/>
    <w:multiLevelType w:val="hybridMultilevel"/>
    <w:tmpl w:val="C8F0238E"/>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1588442D"/>
    <w:multiLevelType w:val="hybridMultilevel"/>
    <w:tmpl w:val="8D30D81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5D419CC"/>
    <w:multiLevelType w:val="hybridMultilevel"/>
    <w:tmpl w:val="C2A00E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18B344A3"/>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2" w15:restartNumberingAfterBreak="0">
    <w:nsid w:val="18B748BD"/>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3" w15:restartNumberingAfterBreak="0">
    <w:nsid w:val="1BAE25FF"/>
    <w:multiLevelType w:val="hybridMultilevel"/>
    <w:tmpl w:val="D7904B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1C9D6C92"/>
    <w:multiLevelType w:val="hybridMultilevel"/>
    <w:tmpl w:val="F8E63854"/>
    <w:lvl w:ilvl="0" w:tplc="67024AAE">
      <w:start w:val="1"/>
      <w:numFmt w:val="bullet"/>
      <w:lvlText w:val="•"/>
      <w:lvlJc w:val="left"/>
      <w:pPr>
        <w:tabs>
          <w:tab w:val="num" w:pos="360"/>
        </w:tabs>
        <w:ind w:left="360" w:hanging="360"/>
      </w:pPr>
      <w:rPr>
        <w:rFonts w:ascii="Arial" w:hAnsi="Arial" w:hint="default"/>
      </w:rPr>
    </w:lvl>
    <w:lvl w:ilvl="1" w:tplc="661006E2" w:tentative="1">
      <w:start w:val="1"/>
      <w:numFmt w:val="bullet"/>
      <w:lvlText w:val="•"/>
      <w:lvlJc w:val="left"/>
      <w:pPr>
        <w:tabs>
          <w:tab w:val="num" w:pos="1080"/>
        </w:tabs>
        <w:ind w:left="1080" w:hanging="360"/>
      </w:pPr>
      <w:rPr>
        <w:rFonts w:ascii="Arial" w:hAnsi="Arial" w:hint="default"/>
      </w:rPr>
    </w:lvl>
    <w:lvl w:ilvl="2" w:tplc="6B609BD4" w:tentative="1">
      <w:start w:val="1"/>
      <w:numFmt w:val="bullet"/>
      <w:lvlText w:val="•"/>
      <w:lvlJc w:val="left"/>
      <w:pPr>
        <w:tabs>
          <w:tab w:val="num" w:pos="1800"/>
        </w:tabs>
        <w:ind w:left="1800" w:hanging="360"/>
      </w:pPr>
      <w:rPr>
        <w:rFonts w:ascii="Arial" w:hAnsi="Arial" w:hint="default"/>
      </w:rPr>
    </w:lvl>
    <w:lvl w:ilvl="3" w:tplc="9B8251FC" w:tentative="1">
      <w:start w:val="1"/>
      <w:numFmt w:val="bullet"/>
      <w:lvlText w:val="•"/>
      <w:lvlJc w:val="left"/>
      <w:pPr>
        <w:tabs>
          <w:tab w:val="num" w:pos="2520"/>
        </w:tabs>
        <w:ind w:left="2520" w:hanging="360"/>
      </w:pPr>
      <w:rPr>
        <w:rFonts w:ascii="Arial" w:hAnsi="Arial" w:hint="default"/>
      </w:rPr>
    </w:lvl>
    <w:lvl w:ilvl="4" w:tplc="82043162" w:tentative="1">
      <w:start w:val="1"/>
      <w:numFmt w:val="bullet"/>
      <w:lvlText w:val="•"/>
      <w:lvlJc w:val="left"/>
      <w:pPr>
        <w:tabs>
          <w:tab w:val="num" w:pos="3240"/>
        </w:tabs>
        <w:ind w:left="3240" w:hanging="360"/>
      </w:pPr>
      <w:rPr>
        <w:rFonts w:ascii="Arial" w:hAnsi="Arial" w:hint="default"/>
      </w:rPr>
    </w:lvl>
    <w:lvl w:ilvl="5" w:tplc="CA1E7D90" w:tentative="1">
      <w:start w:val="1"/>
      <w:numFmt w:val="bullet"/>
      <w:lvlText w:val="•"/>
      <w:lvlJc w:val="left"/>
      <w:pPr>
        <w:tabs>
          <w:tab w:val="num" w:pos="3960"/>
        </w:tabs>
        <w:ind w:left="3960" w:hanging="360"/>
      </w:pPr>
      <w:rPr>
        <w:rFonts w:ascii="Arial" w:hAnsi="Arial" w:hint="default"/>
      </w:rPr>
    </w:lvl>
    <w:lvl w:ilvl="6" w:tplc="7FF2F536" w:tentative="1">
      <w:start w:val="1"/>
      <w:numFmt w:val="bullet"/>
      <w:lvlText w:val="•"/>
      <w:lvlJc w:val="left"/>
      <w:pPr>
        <w:tabs>
          <w:tab w:val="num" w:pos="4680"/>
        </w:tabs>
        <w:ind w:left="4680" w:hanging="360"/>
      </w:pPr>
      <w:rPr>
        <w:rFonts w:ascii="Arial" w:hAnsi="Arial" w:hint="default"/>
      </w:rPr>
    </w:lvl>
    <w:lvl w:ilvl="7" w:tplc="9DA2CEF0" w:tentative="1">
      <w:start w:val="1"/>
      <w:numFmt w:val="bullet"/>
      <w:lvlText w:val="•"/>
      <w:lvlJc w:val="left"/>
      <w:pPr>
        <w:tabs>
          <w:tab w:val="num" w:pos="5400"/>
        </w:tabs>
        <w:ind w:left="5400" w:hanging="360"/>
      </w:pPr>
      <w:rPr>
        <w:rFonts w:ascii="Arial" w:hAnsi="Arial" w:hint="default"/>
      </w:rPr>
    </w:lvl>
    <w:lvl w:ilvl="8" w:tplc="8522E7D8" w:tentative="1">
      <w:start w:val="1"/>
      <w:numFmt w:val="bullet"/>
      <w:lvlText w:val="•"/>
      <w:lvlJc w:val="left"/>
      <w:pPr>
        <w:tabs>
          <w:tab w:val="num" w:pos="6120"/>
        </w:tabs>
        <w:ind w:left="6120" w:hanging="360"/>
      </w:pPr>
      <w:rPr>
        <w:rFonts w:ascii="Arial" w:hAnsi="Arial" w:hint="default"/>
      </w:rPr>
    </w:lvl>
  </w:abstractNum>
  <w:abstractNum w:abstractNumId="15" w15:restartNumberingAfterBreak="0">
    <w:nsid w:val="1DD4163E"/>
    <w:multiLevelType w:val="hybridMultilevel"/>
    <w:tmpl w:val="8E3AE432"/>
    <w:lvl w:ilvl="0" w:tplc="04090001">
      <w:start w:val="1"/>
      <w:numFmt w:val="bullet"/>
      <w:lvlText w:val=""/>
      <w:lvlJc w:val="left"/>
      <w:pPr>
        <w:ind w:left="1080" w:hanging="360"/>
      </w:pPr>
      <w:rPr>
        <w:rFonts w:ascii="Symbol" w:hAnsi="Symbol" w:cs="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cs="Wingdings" w:hint="default"/>
      </w:rPr>
    </w:lvl>
    <w:lvl w:ilvl="3" w:tplc="04090001" w:tentative="1">
      <w:start w:val="1"/>
      <w:numFmt w:val="bullet"/>
      <w:lvlText w:val=""/>
      <w:lvlJc w:val="left"/>
      <w:pPr>
        <w:ind w:left="3240" w:hanging="360"/>
      </w:pPr>
      <w:rPr>
        <w:rFonts w:ascii="Symbol" w:hAnsi="Symbol" w:cs="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cs="Wingdings" w:hint="default"/>
      </w:rPr>
    </w:lvl>
    <w:lvl w:ilvl="6" w:tplc="04090001" w:tentative="1">
      <w:start w:val="1"/>
      <w:numFmt w:val="bullet"/>
      <w:lvlText w:val=""/>
      <w:lvlJc w:val="left"/>
      <w:pPr>
        <w:ind w:left="5400" w:hanging="360"/>
      </w:pPr>
      <w:rPr>
        <w:rFonts w:ascii="Symbol" w:hAnsi="Symbol" w:cs="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cs="Wingdings" w:hint="default"/>
      </w:rPr>
    </w:lvl>
  </w:abstractNum>
  <w:abstractNum w:abstractNumId="16" w15:restartNumberingAfterBreak="0">
    <w:nsid w:val="229D13EE"/>
    <w:multiLevelType w:val="hybridMultilevel"/>
    <w:tmpl w:val="771C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6890AC8"/>
    <w:multiLevelType w:val="hybridMultilevel"/>
    <w:tmpl w:val="9A3806D0"/>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8" w15:restartNumberingAfterBreak="0">
    <w:nsid w:val="26937D0F"/>
    <w:multiLevelType w:val="hybridMultilevel"/>
    <w:tmpl w:val="C494E2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7871A13"/>
    <w:multiLevelType w:val="hybridMultilevel"/>
    <w:tmpl w:val="2236EF28"/>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cs="Wingdings" w:hint="default"/>
      </w:rPr>
    </w:lvl>
    <w:lvl w:ilvl="3" w:tplc="04090001" w:tentative="1">
      <w:start w:val="1"/>
      <w:numFmt w:val="bullet"/>
      <w:lvlText w:val=""/>
      <w:lvlJc w:val="left"/>
      <w:pPr>
        <w:ind w:left="2520" w:hanging="360"/>
      </w:pPr>
      <w:rPr>
        <w:rFonts w:ascii="Symbol" w:hAnsi="Symbol" w:cs="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cs="Wingdings" w:hint="default"/>
      </w:rPr>
    </w:lvl>
    <w:lvl w:ilvl="6" w:tplc="04090001" w:tentative="1">
      <w:start w:val="1"/>
      <w:numFmt w:val="bullet"/>
      <w:lvlText w:val=""/>
      <w:lvlJc w:val="left"/>
      <w:pPr>
        <w:ind w:left="4680" w:hanging="360"/>
      </w:pPr>
      <w:rPr>
        <w:rFonts w:ascii="Symbol" w:hAnsi="Symbol" w:cs="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cs="Wingdings" w:hint="default"/>
      </w:rPr>
    </w:lvl>
  </w:abstractNum>
  <w:abstractNum w:abstractNumId="20" w15:restartNumberingAfterBreak="0">
    <w:nsid w:val="2A4B3147"/>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21" w15:restartNumberingAfterBreak="0">
    <w:nsid w:val="2BEE1779"/>
    <w:multiLevelType w:val="hybridMultilevel"/>
    <w:tmpl w:val="542209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2DE3183A"/>
    <w:multiLevelType w:val="hybridMultilevel"/>
    <w:tmpl w:val="5F1AD0B4"/>
    <w:lvl w:ilvl="0" w:tplc="CB96DBF6">
      <w:numFmt w:val="bullet"/>
      <w:lvlText w:val="•"/>
      <w:lvlJc w:val="left"/>
      <w:pPr>
        <w:ind w:left="1440" w:hanging="720"/>
      </w:pPr>
      <w:rPr>
        <w:rFonts w:ascii="Calibri" w:eastAsia="MS Mincho"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15:restartNumberingAfterBreak="0">
    <w:nsid w:val="2F0F025F"/>
    <w:multiLevelType w:val="hybridMultilevel"/>
    <w:tmpl w:val="025C00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2F771239"/>
    <w:multiLevelType w:val="multilevel"/>
    <w:tmpl w:val="A34042AE"/>
    <w:lvl w:ilvl="0">
      <w:start w:val="1"/>
      <w:numFmt w:val="decimal"/>
      <w:lvlText w:val="%1"/>
      <w:lvlJc w:val="left"/>
      <w:pPr>
        <w:ind w:left="425" w:hanging="425"/>
      </w:pPr>
    </w:lvl>
    <w:lvl w:ilvl="1">
      <w:start w:val="1"/>
      <w:numFmt w:val="decimal"/>
      <w:lvlText w:val="%1.%2"/>
      <w:lvlJc w:val="left"/>
      <w:pPr>
        <w:ind w:left="851" w:hanging="567"/>
      </w:pPr>
      <w:rPr>
        <w:sz w:val="28"/>
        <w:szCs w:val="28"/>
      </w:r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5" w15:restartNumberingAfterBreak="0">
    <w:nsid w:val="2F8406B2"/>
    <w:multiLevelType w:val="hybridMultilevel"/>
    <w:tmpl w:val="025C000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33CA060E"/>
    <w:multiLevelType w:val="hybridMultilevel"/>
    <w:tmpl w:val="F0C45708"/>
    <w:lvl w:ilvl="0" w:tplc="7092053A">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8177B05"/>
    <w:multiLevelType w:val="hybridMultilevel"/>
    <w:tmpl w:val="C494E2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D187F6C"/>
    <w:multiLevelType w:val="hybridMultilevel"/>
    <w:tmpl w:val="67767766"/>
    <w:lvl w:ilvl="0" w:tplc="60F4E7F4">
      <w:numFmt w:val="bullet"/>
      <w:lvlText w:val="-"/>
      <w:lvlJc w:val="left"/>
      <w:pPr>
        <w:ind w:left="720" w:hanging="360"/>
      </w:pPr>
      <w:rPr>
        <w:rFonts w:ascii="Times New Roman" w:eastAsia="MS Mincho"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DFD448B"/>
    <w:multiLevelType w:val="hybridMultilevel"/>
    <w:tmpl w:val="9B3CC5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41BB6A48"/>
    <w:multiLevelType w:val="multilevel"/>
    <w:tmpl w:val="3410CF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2D10D3D"/>
    <w:multiLevelType w:val="hybridMultilevel"/>
    <w:tmpl w:val="0874A2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436B2B55"/>
    <w:multiLevelType w:val="hybridMultilevel"/>
    <w:tmpl w:val="18FCE230"/>
    <w:lvl w:ilvl="0" w:tplc="C6B6D948">
      <w:start w:val="1"/>
      <w:numFmt w:val="bullet"/>
      <w:lvlText w:val="•"/>
      <w:lvlJc w:val="left"/>
      <w:pPr>
        <w:tabs>
          <w:tab w:val="num" w:pos="360"/>
        </w:tabs>
        <w:ind w:left="360" w:hanging="360"/>
      </w:pPr>
      <w:rPr>
        <w:rFonts w:ascii="Arial" w:hAnsi="Arial" w:hint="default"/>
      </w:rPr>
    </w:lvl>
    <w:lvl w:ilvl="1" w:tplc="5D9CC332">
      <w:start w:val="1"/>
      <w:numFmt w:val="bullet"/>
      <w:lvlText w:val="•"/>
      <w:lvlJc w:val="left"/>
      <w:pPr>
        <w:tabs>
          <w:tab w:val="num" w:pos="1080"/>
        </w:tabs>
        <w:ind w:left="1080" w:hanging="360"/>
      </w:pPr>
      <w:rPr>
        <w:rFonts w:ascii="Arial" w:hAnsi="Arial" w:hint="default"/>
      </w:rPr>
    </w:lvl>
    <w:lvl w:ilvl="2" w:tplc="0E1CB05E" w:tentative="1">
      <w:start w:val="1"/>
      <w:numFmt w:val="bullet"/>
      <w:lvlText w:val="•"/>
      <w:lvlJc w:val="left"/>
      <w:pPr>
        <w:tabs>
          <w:tab w:val="num" w:pos="1800"/>
        </w:tabs>
        <w:ind w:left="1800" w:hanging="360"/>
      </w:pPr>
      <w:rPr>
        <w:rFonts w:ascii="Arial" w:hAnsi="Arial" w:hint="default"/>
      </w:rPr>
    </w:lvl>
    <w:lvl w:ilvl="3" w:tplc="93CEE086" w:tentative="1">
      <w:start w:val="1"/>
      <w:numFmt w:val="bullet"/>
      <w:lvlText w:val="•"/>
      <w:lvlJc w:val="left"/>
      <w:pPr>
        <w:tabs>
          <w:tab w:val="num" w:pos="2520"/>
        </w:tabs>
        <w:ind w:left="2520" w:hanging="360"/>
      </w:pPr>
      <w:rPr>
        <w:rFonts w:ascii="Arial" w:hAnsi="Arial" w:hint="default"/>
      </w:rPr>
    </w:lvl>
    <w:lvl w:ilvl="4" w:tplc="1D84A14C" w:tentative="1">
      <w:start w:val="1"/>
      <w:numFmt w:val="bullet"/>
      <w:lvlText w:val="•"/>
      <w:lvlJc w:val="left"/>
      <w:pPr>
        <w:tabs>
          <w:tab w:val="num" w:pos="3240"/>
        </w:tabs>
        <w:ind w:left="3240" w:hanging="360"/>
      </w:pPr>
      <w:rPr>
        <w:rFonts w:ascii="Arial" w:hAnsi="Arial" w:hint="default"/>
      </w:rPr>
    </w:lvl>
    <w:lvl w:ilvl="5" w:tplc="714CF01A" w:tentative="1">
      <w:start w:val="1"/>
      <w:numFmt w:val="bullet"/>
      <w:lvlText w:val="•"/>
      <w:lvlJc w:val="left"/>
      <w:pPr>
        <w:tabs>
          <w:tab w:val="num" w:pos="3960"/>
        </w:tabs>
        <w:ind w:left="3960" w:hanging="360"/>
      </w:pPr>
      <w:rPr>
        <w:rFonts w:ascii="Arial" w:hAnsi="Arial" w:hint="default"/>
      </w:rPr>
    </w:lvl>
    <w:lvl w:ilvl="6" w:tplc="CBBEDF94" w:tentative="1">
      <w:start w:val="1"/>
      <w:numFmt w:val="bullet"/>
      <w:lvlText w:val="•"/>
      <w:lvlJc w:val="left"/>
      <w:pPr>
        <w:tabs>
          <w:tab w:val="num" w:pos="4680"/>
        </w:tabs>
        <w:ind w:left="4680" w:hanging="360"/>
      </w:pPr>
      <w:rPr>
        <w:rFonts w:ascii="Arial" w:hAnsi="Arial" w:hint="default"/>
      </w:rPr>
    </w:lvl>
    <w:lvl w:ilvl="7" w:tplc="DFF43BA8" w:tentative="1">
      <w:start w:val="1"/>
      <w:numFmt w:val="bullet"/>
      <w:lvlText w:val="•"/>
      <w:lvlJc w:val="left"/>
      <w:pPr>
        <w:tabs>
          <w:tab w:val="num" w:pos="5400"/>
        </w:tabs>
        <w:ind w:left="5400" w:hanging="360"/>
      </w:pPr>
      <w:rPr>
        <w:rFonts w:ascii="Arial" w:hAnsi="Arial" w:hint="default"/>
      </w:rPr>
    </w:lvl>
    <w:lvl w:ilvl="8" w:tplc="1CE49BCA" w:tentative="1">
      <w:start w:val="1"/>
      <w:numFmt w:val="bullet"/>
      <w:lvlText w:val="•"/>
      <w:lvlJc w:val="left"/>
      <w:pPr>
        <w:tabs>
          <w:tab w:val="num" w:pos="6120"/>
        </w:tabs>
        <w:ind w:left="6120" w:hanging="360"/>
      </w:pPr>
      <w:rPr>
        <w:rFonts w:ascii="Arial" w:hAnsi="Arial" w:hint="default"/>
      </w:rPr>
    </w:lvl>
  </w:abstractNum>
  <w:abstractNum w:abstractNumId="33" w15:restartNumberingAfterBreak="0">
    <w:nsid w:val="463A698A"/>
    <w:multiLevelType w:val="hybridMultilevel"/>
    <w:tmpl w:val="348899F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467B2129"/>
    <w:multiLevelType w:val="hybridMultilevel"/>
    <w:tmpl w:val="90686C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504D6D9E"/>
    <w:multiLevelType w:val="hybridMultilevel"/>
    <w:tmpl w:val="CDCA76F4"/>
    <w:lvl w:ilvl="0" w:tplc="04090001">
      <w:start w:val="1"/>
      <w:numFmt w:val="bullet"/>
      <w:lvlText w:val=""/>
      <w:lvlJc w:val="left"/>
      <w:pPr>
        <w:ind w:left="720" w:hanging="360"/>
      </w:pPr>
      <w:rPr>
        <w:rFonts w:ascii="Symbol" w:hAnsi="Symbol" w:hint="default"/>
      </w:rPr>
    </w:lvl>
    <w:lvl w:ilvl="1" w:tplc="C5E46D02">
      <w:numFmt w:val="bullet"/>
      <w:lvlText w:val="-"/>
      <w:lvlJc w:val="left"/>
      <w:pPr>
        <w:ind w:left="1440" w:hanging="360"/>
      </w:pPr>
      <w:rPr>
        <w:rFonts w:ascii="Times New Roman" w:eastAsia="Times New Roman"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4ED4A93"/>
    <w:multiLevelType w:val="hybridMultilevel"/>
    <w:tmpl w:val="47CA74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557833AF"/>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38" w15:restartNumberingAfterBreak="0">
    <w:nsid w:val="59B968E6"/>
    <w:multiLevelType w:val="hybridMultilevel"/>
    <w:tmpl w:val="27820C5A"/>
    <w:lvl w:ilvl="0" w:tplc="60F4E7F4">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59F310A4"/>
    <w:multiLevelType w:val="hybridMultilevel"/>
    <w:tmpl w:val="25BAD7A4"/>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cs="Wingdings" w:hint="default"/>
      </w:rPr>
    </w:lvl>
    <w:lvl w:ilvl="3" w:tplc="04090001" w:tentative="1">
      <w:start w:val="1"/>
      <w:numFmt w:val="bullet"/>
      <w:lvlText w:val=""/>
      <w:lvlJc w:val="left"/>
      <w:pPr>
        <w:ind w:left="2520" w:hanging="360"/>
      </w:pPr>
      <w:rPr>
        <w:rFonts w:ascii="Symbol" w:hAnsi="Symbol" w:cs="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cs="Wingdings" w:hint="default"/>
      </w:rPr>
    </w:lvl>
    <w:lvl w:ilvl="6" w:tplc="04090001" w:tentative="1">
      <w:start w:val="1"/>
      <w:numFmt w:val="bullet"/>
      <w:lvlText w:val=""/>
      <w:lvlJc w:val="left"/>
      <w:pPr>
        <w:ind w:left="4680" w:hanging="360"/>
      </w:pPr>
      <w:rPr>
        <w:rFonts w:ascii="Symbol" w:hAnsi="Symbol" w:cs="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cs="Wingdings" w:hint="default"/>
      </w:rPr>
    </w:lvl>
  </w:abstractNum>
  <w:abstractNum w:abstractNumId="40" w15:restartNumberingAfterBreak="0">
    <w:nsid w:val="5ADF757F"/>
    <w:multiLevelType w:val="hybridMultilevel"/>
    <w:tmpl w:val="99528C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2023455"/>
    <w:multiLevelType w:val="hybridMultilevel"/>
    <w:tmpl w:val="C4D0D30E"/>
    <w:lvl w:ilvl="0" w:tplc="ED988D1C">
      <w:numFmt w:val="bullet"/>
      <w:lvlText w:val="•"/>
      <w:lvlJc w:val="left"/>
      <w:pPr>
        <w:ind w:left="720" w:hanging="360"/>
      </w:pPr>
      <w:rPr>
        <w:rFonts w:ascii="SimSun" w:eastAsia="SimSun" w:hAnsi="SimSun" w:cs="Times New Roman" w:hint="eastAsia"/>
      </w:rPr>
    </w:lvl>
    <w:lvl w:ilvl="1" w:tplc="04090003">
      <w:start w:val="1"/>
      <w:numFmt w:val="bullet"/>
      <w:lvlText w:val="o"/>
      <w:lvlJc w:val="left"/>
      <w:pPr>
        <w:ind w:left="1260" w:hanging="360"/>
      </w:pPr>
      <w:rPr>
        <w:rFonts w:ascii="Courier New" w:hAnsi="Courier New" w:cs="Courier New" w:hint="default"/>
      </w:rPr>
    </w:lvl>
    <w:lvl w:ilvl="2" w:tplc="04090005">
      <w:start w:val="1"/>
      <w:numFmt w:val="bullet"/>
      <w:lvlText w:val=""/>
      <w:lvlJc w:val="left"/>
      <w:pPr>
        <w:ind w:left="1980" w:hanging="360"/>
      </w:pPr>
      <w:rPr>
        <w:rFonts w:ascii="Wingdings" w:hAnsi="Wingdings" w:hint="default"/>
      </w:rPr>
    </w:lvl>
    <w:lvl w:ilvl="3" w:tplc="04090001">
      <w:start w:val="1"/>
      <w:numFmt w:val="bullet"/>
      <w:lvlText w:val=""/>
      <w:lvlJc w:val="left"/>
      <w:pPr>
        <w:ind w:left="2700" w:hanging="360"/>
      </w:pPr>
      <w:rPr>
        <w:rFonts w:ascii="Symbol" w:hAnsi="Symbol" w:hint="default"/>
      </w:rPr>
    </w:lvl>
    <w:lvl w:ilvl="4" w:tplc="04090003">
      <w:start w:val="1"/>
      <w:numFmt w:val="bullet"/>
      <w:lvlText w:val="o"/>
      <w:lvlJc w:val="left"/>
      <w:pPr>
        <w:ind w:left="3420" w:hanging="360"/>
      </w:pPr>
      <w:rPr>
        <w:rFonts w:ascii="Courier New" w:hAnsi="Courier New" w:cs="Courier New" w:hint="default"/>
      </w:rPr>
    </w:lvl>
    <w:lvl w:ilvl="5" w:tplc="04090005">
      <w:start w:val="1"/>
      <w:numFmt w:val="bullet"/>
      <w:lvlText w:val=""/>
      <w:lvlJc w:val="left"/>
      <w:pPr>
        <w:ind w:left="4140" w:hanging="360"/>
      </w:pPr>
      <w:rPr>
        <w:rFonts w:ascii="Wingdings" w:hAnsi="Wingdings" w:hint="default"/>
      </w:rPr>
    </w:lvl>
    <w:lvl w:ilvl="6" w:tplc="04090001">
      <w:start w:val="1"/>
      <w:numFmt w:val="bullet"/>
      <w:lvlText w:val=""/>
      <w:lvlJc w:val="left"/>
      <w:pPr>
        <w:ind w:left="4860" w:hanging="360"/>
      </w:pPr>
      <w:rPr>
        <w:rFonts w:ascii="Symbol" w:hAnsi="Symbol" w:hint="default"/>
      </w:rPr>
    </w:lvl>
    <w:lvl w:ilvl="7" w:tplc="04090003">
      <w:start w:val="1"/>
      <w:numFmt w:val="bullet"/>
      <w:lvlText w:val="o"/>
      <w:lvlJc w:val="left"/>
      <w:pPr>
        <w:ind w:left="5580" w:hanging="360"/>
      </w:pPr>
      <w:rPr>
        <w:rFonts w:ascii="Courier New" w:hAnsi="Courier New" w:cs="Courier New" w:hint="default"/>
      </w:rPr>
    </w:lvl>
    <w:lvl w:ilvl="8" w:tplc="04090005">
      <w:start w:val="1"/>
      <w:numFmt w:val="bullet"/>
      <w:lvlText w:val=""/>
      <w:lvlJc w:val="left"/>
      <w:pPr>
        <w:ind w:left="6300" w:hanging="360"/>
      </w:pPr>
      <w:rPr>
        <w:rFonts w:ascii="Wingdings" w:hAnsi="Wingdings" w:hint="default"/>
      </w:rPr>
    </w:lvl>
  </w:abstractNum>
  <w:abstractNum w:abstractNumId="42" w15:restartNumberingAfterBreak="0">
    <w:nsid w:val="62AD4CDA"/>
    <w:multiLevelType w:val="hybridMultilevel"/>
    <w:tmpl w:val="03DA17AC"/>
    <w:lvl w:ilvl="0" w:tplc="0409000F">
      <w:start w:val="1"/>
      <w:numFmt w:val="decimal"/>
      <w:lvlText w:val="%1."/>
      <w:lvlJc w:val="left"/>
      <w:pPr>
        <w:ind w:left="720" w:hanging="360"/>
      </w:pPr>
    </w:lvl>
    <w:lvl w:ilvl="1" w:tplc="681A14F6">
      <w:start w:val="5"/>
      <w:numFmt w:val="bullet"/>
      <w:lvlText w:val="-"/>
      <w:lvlJc w:val="left"/>
      <w:pPr>
        <w:ind w:left="1440" w:hanging="360"/>
      </w:pPr>
      <w:rPr>
        <w:rFonts w:ascii="Times New Roman" w:eastAsia="MS Mincho" w:hAnsi="Times New Roman"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642474BE"/>
    <w:multiLevelType w:val="hybridMultilevel"/>
    <w:tmpl w:val="709C8C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90821A3"/>
    <w:multiLevelType w:val="hybridMultilevel"/>
    <w:tmpl w:val="65CEE5D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6" w15:restartNumberingAfterBreak="0">
    <w:nsid w:val="6C1B1894"/>
    <w:multiLevelType w:val="hybridMultilevel"/>
    <w:tmpl w:val="E4C85E56"/>
    <w:lvl w:ilvl="0" w:tplc="AD2C026A">
      <w:start w:val="1"/>
      <w:numFmt w:val="decimal"/>
      <w:lvlText w:val="%1."/>
      <w:lvlJc w:val="left"/>
      <w:pPr>
        <w:ind w:left="900" w:hanging="54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15:restartNumberingAfterBreak="0">
    <w:nsid w:val="6C3E6435"/>
    <w:multiLevelType w:val="multilevel"/>
    <w:tmpl w:val="4240DD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8" w15:restartNumberingAfterBreak="0">
    <w:nsid w:val="6CD441C2"/>
    <w:multiLevelType w:val="hybridMultilevel"/>
    <w:tmpl w:val="F80ED13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DAF2BEE"/>
    <w:multiLevelType w:val="multilevel"/>
    <w:tmpl w:val="5FCEFE5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50" w15:restartNumberingAfterBreak="0">
    <w:nsid w:val="70EC6FD3"/>
    <w:multiLevelType w:val="hybridMultilevel"/>
    <w:tmpl w:val="080E5874"/>
    <w:lvl w:ilvl="0" w:tplc="CB96DBF6">
      <w:numFmt w:val="bullet"/>
      <w:lvlText w:val="•"/>
      <w:lvlJc w:val="left"/>
      <w:pPr>
        <w:ind w:left="1080" w:hanging="720"/>
      </w:pPr>
      <w:rPr>
        <w:rFonts w:ascii="Calibri" w:eastAsia="MS Mincho"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71EF3F6B"/>
    <w:multiLevelType w:val="hybridMultilevel"/>
    <w:tmpl w:val="4FF4A0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4135C7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3"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76E92D68"/>
    <w:multiLevelType w:val="hybridMultilevel"/>
    <w:tmpl w:val="3B9AF9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8471CA8"/>
    <w:multiLevelType w:val="hybridMultilevel"/>
    <w:tmpl w:val="1194ACB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7AB13B58"/>
    <w:multiLevelType w:val="hybridMultilevel"/>
    <w:tmpl w:val="DF288CC4"/>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57" w15:restartNumberingAfterBreak="0">
    <w:nsid w:val="7DB60720"/>
    <w:multiLevelType w:val="hybridMultilevel"/>
    <w:tmpl w:val="122CA6F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num w:numId="1">
    <w:abstractNumId w:val="43"/>
  </w:num>
  <w:num w:numId="2">
    <w:abstractNumId w:val="52"/>
  </w:num>
  <w:num w:numId="3">
    <w:abstractNumId w:val="53"/>
  </w:num>
  <w:num w:numId="4">
    <w:abstractNumId w:val="28"/>
  </w:num>
  <w:num w:numId="5">
    <w:abstractNumId w:val="3"/>
  </w:num>
  <w:num w:numId="6">
    <w:abstractNumId w:val="38"/>
  </w:num>
  <w:num w:numId="7">
    <w:abstractNumId w:val="55"/>
  </w:num>
  <w:num w:numId="8">
    <w:abstractNumId w:val="5"/>
  </w:num>
  <w:num w:numId="9">
    <w:abstractNumId w:val="50"/>
  </w:num>
  <w:num w:numId="10">
    <w:abstractNumId w:val="51"/>
  </w:num>
  <w:num w:numId="11">
    <w:abstractNumId w:val="30"/>
  </w:num>
  <w:num w:numId="12">
    <w:abstractNumId w:val="8"/>
  </w:num>
  <w:num w:numId="13">
    <w:abstractNumId w:val="46"/>
  </w:num>
  <w:num w:numId="14">
    <w:abstractNumId w:val="22"/>
  </w:num>
  <w:num w:numId="15">
    <w:abstractNumId w:val="9"/>
  </w:num>
  <w:num w:numId="16">
    <w:abstractNumId w:val="48"/>
  </w:num>
  <w:num w:numId="17">
    <w:abstractNumId w:val="45"/>
  </w:num>
  <w:num w:numId="18">
    <w:abstractNumId w:val="0"/>
  </w:num>
  <w:num w:numId="19">
    <w:abstractNumId w:val="33"/>
  </w:num>
  <w:num w:numId="20">
    <w:abstractNumId w:val="57"/>
  </w:num>
  <w:num w:numId="21">
    <w:abstractNumId w:val="17"/>
  </w:num>
  <w:num w:numId="22">
    <w:abstractNumId w:val="32"/>
  </w:num>
  <w:num w:numId="23">
    <w:abstractNumId w:val="14"/>
  </w:num>
  <w:num w:numId="24">
    <w:abstractNumId w:val="7"/>
  </w:num>
  <w:num w:numId="25">
    <w:abstractNumId w:val="15"/>
  </w:num>
  <w:num w:numId="26">
    <w:abstractNumId w:val="56"/>
  </w:num>
  <w:num w:numId="27">
    <w:abstractNumId w:val="19"/>
  </w:num>
  <w:num w:numId="28">
    <w:abstractNumId w:val="16"/>
  </w:num>
  <w:num w:numId="29">
    <w:abstractNumId w:val="39"/>
  </w:num>
  <w:num w:numId="30">
    <w:abstractNumId w:val="35"/>
  </w:num>
  <w:num w:numId="31">
    <w:abstractNumId w:val="31"/>
  </w:num>
  <w:num w:numId="32">
    <w:abstractNumId w:val="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num>
  <w:num w:numId="35">
    <w:abstractNumId w:val="4"/>
  </w:num>
  <w:num w:numId="36">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1"/>
  </w:num>
  <w:num w:numId="39">
    <w:abstractNumId w:val="47"/>
  </w:num>
  <w:num w:numId="4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54"/>
  </w:num>
  <w:num w:numId="42">
    <w:abstractNumId w:val="25"/>
  </w:num>
  <w:num w:numId="43">
    <w:abstractNumId w:val="44"/>
  </w:num>
  <w:num w:numId="44">
    <w:abstractNumId w:val="49"/>
  </w:num>
  <w:num w:numId="45">
    <w:abstractNumId w:val="34"/>
  </w:num>
  <w:num w:numId="4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3"/>
  </w:num>
  <w:num w:numId="48">
    <w:abstractNumId w:val="1"/>
  </w:num>
  <w:num w:numId="49">
    <w:abstractNumId w:val="2"/>
  </w:num>
  <w:num w:numId="50">
    <w:abstractNumId w:val="12"/>
  </w:num>
  <w:num w:numId="51">
    <w:abstractNumId w:val="6"/>
  </w:num>
  <w:num w:numId="52">
    <w:abstractNumId w:val="11"/>
  </w:num>
  <w:num w:numId="53">
    <w:abstractNumId w:val="37"/>
  </w:num>
  <w:num w:numId="54">
    <w:abstractNumId w:val="27"/>
  </w:num>
  <w:num w:numId="55">
    <w:abstractNumId w:val="13"/>
  </w:num>
  <w:num w:numId="56">
    <w:abstractNumId w:val="41"/>
  </w:num>
  <w:num w:numId="57">
    <w:abstractNumId w:val="29"/>
  </w:num>
  <w:num w:numId="58">
    <w:abstractNumId w:val="36"/>
  </w:num>
  <w:num w:numId="59">
    <w:abstractNumId w:val="40"/>
  </w:num>
  <w:num w:numId="60">
    <w:abstractNumId w:val="26"/>
  </w:num>
  <w:num w:numId="61">
    <w:abstractNumId w:val="18"/>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Thomas Stockhammer">
    <w15:presenceInfo w15:providerId="AD" w15:userId="S::tsto@qti.qualcomm.com::2aa20ba2-ba43-46c1-9e8b-e40494025ee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oNotDisplayPageBoundaries/>
  <w:bordersDoNotSurroundHeader/>
  <w:bordersDoNotSurroundFooter/>
  <w:proofState w:spelling="clean" w:grammar="clean"/>
  <w:trackRevisions/>
  <w:defaultTabStop w:val="720"/>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197"/>
    <w:rsid w:val="0005035A"/>
    <w:rsid w:val="00060CFC"/>
    <w:rsid w:val="00095C00"/>
    <w:rsid w:val="000968DA"/>
    <w:rsid w:val="000971A4"/>
    <w:rsid w:val="000C78E6"/>
    <w:rsid w:val="0018563E"/>
    <w:rsid w:val="00195250"/>
    <w:rsid w:val="001C46C3"/>
    <w:rsid w:val="001D2E20"/>
    <w:rsid w:val="00263789"/>
    <w:rsid w:val="0028729E"/>
    <w:rsid w:val="002A1A13"/>
    <w:rsid w:val="002B2301"/>
    <w:rsid w:val="003226C8"/>
    <w:rsid w:val="00345F2C"/>
    <w:rsid w:val="00385C5D"/>
    <w:rsid w:val="003B0FC6"/>
    <w:rsid w:val="00412ABD"/>
    <w:rsid w:val="004B3BC2"/>
    <w:rsid w:val="004E45B6"/>
    <w:rsid w:val="004F5473"/>
    <w:rsid w:val="00506AD5"/>
    <w:rsid w:val="005612C2"/>
    <w:rsid w:val="0058464C"/>
    <w:rsid w:val="0059618B"/>
    <w:rsid w:val="005C2A51"/>
    <w:rsid w:val="00622BB1"/>
    <w:rsid w:val="00634ECB"/>
    <w:rsid w:val="00746BAE"/>
    <w:rsid w:val="007779EB"/>
    <w:rsid w:val="007F06C8"/>
    <w:rsid w:val="00826CDB"/>
    <w:rsid w:val="00872E36"/>
    <w:rsid w:val="00882365"/>
    <w:rsid w:val="008E424C"/>
    <w:rsid w:val="008E7795"/>
    <w:rsid w:val="00943385"/>
    <w:rsid w:val="009636E0"/>
    <w:rsid w:val="00992C77"/>
    <w:rsid w:val="009B09C2"/>
    <w:rsid w:val="009C5AAC"/>
    <w:rsid w:val="009D5D9F"/>
    <w:rsid w:val="009E784A"/>
    <w:rsid w:val="00A00936"/>
    <w:rsid w:val="00A27E4C"/>
    <w:rsid w:val="00A539C6"/>
    <w:rsid w:val="00B03F35"/>
    <w:rsid w:val="00BA73B4"/>
    <w:rsid w:val="00CB798F"/>
    <w:rsid w:val="00CC33B6"/>
    <w:rsid w:val="00CD36BE"/>
    <w:rsid w:val="00CF1629"/>
    <w:rsid w:val="00D471DF"/>
    <w:rsid w:val="00D709E9"/>
    <w:rsid w:val="00E11603"/>
    <w:rsid w:val="00E31CF3"/>
    <w:rsid w:val="00E843CE"/>
    <w:rsid w:val="00E9507F"/>
    <w:rsid w:val="00E965CC"/>
    <w:rsid w:val="00EC77AF"/>
    <w:rsid w:val="00ED5685"/>
    <w:rsid w:val="00EE7EAC"/>
    <w:rsid w:val="00F03F9B"/>
    <w:rsid w:val="00F16734"/>
    <w:rsid w:val="00F33B88"/>
    <w:rsid w:val="00F73309"/>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1CF3"/>
    <w:pPr>
      <w:widowControl/>
      <w:autoSpaceDE/>
      <w:autoSpaceDN/>
    </w:pPr>
    <w:rPr>
      <w:rFonts w:eastAsiaTheme="minorHAnsi"/>
      <w:sz w:val="24"/>
      <w:szCs w:val="24"/>
    </w:rPr>
  </w:style>
  <w:style w:type="paragraph" w:styleId="Heading1">
    <w:name w:val="heading 1"/>
    <w:aliases w:val="H1,h1,Heading U,H11,Œ©_o‚µ 1,?c_o??E 1,Œ,Œ©,Œ©o‚µ 1,?co??E 1,뙥,?co?ƒÊ 1,?,Titre Partie,o‚µ 1,Heading,?co?ƒ  1,título 1,DO NOT USE_h1,app heading 1,l1,Huvudrubrik,h11,h12,h13,h14,h15,h16,Heading 1_a,Heading 1 (NN),Titolo Sezione,Titre§,1"/>
    <w:basedOn w:val="Normal"/>
    <w:link w:val="Heading1Char"/>
    <w:uiPriority w:val="9"/>
    <w:qFormat/>
    <w:pPr>
      <w:widowControl w:val="0"/>
      <w:autoSpaceDE w:val="0"/>
      <w:autoSpaceDN w:val="0"/>
      <w:ind w:left="104"/>
      <w:outlineLvl w:val="0"/>
    </w:pPr>
    <w:rPr>
      <w:rFonts w:ascii="Arial" w:eastAsia="Arial" w:hAnsi="Arial" w:cs="Arial"/>
      <w:b/>
      <w:bCs/>
    </w:rPr>
  </w:style>
  <w:style w:type="paragraph" w:styleId="Heading2">
    <w:name w:val="heading 2"/>
    <w:aliases w:val="h2,H2,H21,Œ©_o‚µ 2,?c_o??E 2,?c,Œ©1,Œ©o‚µ 2,?co??E 2,뙥2,?c1,?co?ƒÊ 2,?2,Œ1,Œ2,Œ©2,DO NOT USE_h2,título 2,2,Header 2,2nd level,Head2A,Break before,UNDERRUBRIK 1-2,level 2,Heading Two,Prophead 2,headi,heading2,h21,h22,21,Head 2,l2,节标题,ITT,R2"/>
    <w:basedOn w:val="Normal"/>
    <w:next w:val="Normal"/>
    <w:link w:val="Heading2Char"/>
    <w:uiPriority w:val="9"/>
    <w:unhideWhenUsed/>
    <w:qFormat/>
    <w:rsid w:val="00634ECB"/>
    <w:pPr>
      <w:keepNext/>
      <w:keepLines/>
      <w:widowControl w:val="0"/>
      <w:autoSpaceDE w:val="0"/>
      <w:autoSpaceDN w:val="0"/>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H31,Org Heading 1,mobil-heading3,Übers3,3,Heading 3 Char1 Char,Heading 3 Char Char Char,Title3,GS_3,0H,bullet,b,3 bullet,SECOND,Second,l3,kopregel 3,EIVIS Title 3,Titre C,Guide 3,heading 3,Sec II,h31,H32,h32,H33,h33,bh,Titre 3,THeading 3"/>
    <w:basedOn w:val="Normal"/>
    <w:next w:val="Normal"/>
    <w:link w:val="Heading3Char"/>
    <w:uiPriority w:val="9"/>
    <w:qFormat/>
    <w:rsid w:val="00634ECB"/>
    <w:pPr>
      <w:keepNext/>
      <w:spacing w:before="240" w:after="60"/>
      <w:ind w:left="720" w:hanging="720"/>
      <w:jc w:val="both"/>
      <w:outlineLvl w:val="2"/>
    </w:pPr>
    <w:rPr>
      <w:rFonts w:ascii="Calibri" w:eastAsia="Times New Roman" w:hAnsi="Calibri" w:cs="Times New Roman"/>
      <w:b/>
      <w:bCs/>
      <w:sz w:val="26"/>
      <w:szCs w:val="26"/>
    </w:rPr>
  </w:style>
  <w:style w:type="paragraph" w:styleId="Heading4">
    <w:name w:val="heading 4"/>
    <w:aliases w:val="h4,H4,H41,Org Heading 2,Heading 4 Char1 Char,Heading 4 Char Char Char,Title4,GS_4,ASSET_heading4,EIVIS Title 4,DesignT4,Heading4,h41,h42,H42,h43,H43,h44,H44,h45,H45,dash,d,4 dash,T4,heading 4,Titre 4 Char,First line:  0&quot;,bl,Titre 4,heading 41"/>
    <w:basedOn w:val="Normal"/>
    <w:next w:val="Normal"/>
    <w:link w:val="Heading4Char"/>
    <w:uiPriority w:val="9"/>
    <w:qFormat/>
    <w:rsid w:val="00634ECB"/>
    <w:pPr>
      <w:keepNext/>
      <w:spacing w:before="240" w:after="60"/>
      <w:ind w:left="864" w:hanging="864"/>
      <w:jc w:val="both"/>
      <w:outlineLvl w:val="3"/>
    </w:pPr>
    <w:rPr>
      <w:rFonts w:ascii="Cambria" w:eastAsia="Times New Roman" w:hAnsi="Cambria" w:cs="Times New Roman"/>
      <w:b/>
      <w:bCs/>
      <w:sz w:val="28"/>
      <w:szCs w:val="28"/>
    </w:rPr>
  </w:style>
  <w:style w:type="paragraph" w:styleId="Heading5">
    <w:name w:val="heading 5"/>
    <w:aliases w:val="h5,H5,H51,DO NOT USE_h5,Appendix A to X,Heading 5   Appendix A to X,5 sub-bullet,sb,4,Indent,PIM 5,ds,dd,Heading5,ITT t5,PA Pico Section,heading 5,l5,Roman list,口,口1,口2,h51,heading 51,h52,heading 52,h53,heading 53,第NNNN节,TITRE 5,Titre 5,Alt+5"/>
    <w:basedOn w:val="Normal"/>
    <w:next w:val="Normal"/>
    <w:link w:val="Heading5Char"/>
    <w:uiPriority w:val="9"/>
    <w:qFormat/>
    <w:rsid w:val="00634ECB"/>
    <w:pPr>
      <w:spacing w:before="240" w:after="60"/>
      <w:ind w:left="1008" w:hanging="1008"/>
      <w:jc w:val="both"/>
      <w:outlineLvl w:val="4"/>
    </w:pPr>
    <w:rPr>
      <w:rFonts w:ascii="Cambria" w:eastAsia="Times New Roman" w:hAnsi="Cambria" w:cs="Times New Roman"/>
      <w:b/>
      <w:bCs/>
      <w:i/>
      <w:iCs/>
      <w:sz w:val="26"/>
      <w:szCs w:val="26"/>
    </w:rPr>
  </w:style>
  <w:style w:type="paragraph" w:styleId="Heading6">
    <w:name w:val="heading 6"/>
    <w:aliases w:val="h6,H6,H61,TOC header,Bullet list,sub-dash,sd,5,Appendix,T1,Titre 6,Heading6,h61,h62,Alt+6"/>
    <w:basedOn w:val="Normal"/>
    <w:next w:val="Normal"/>
    <w:link w:val="Heading6Char"/>
    <w:uiPriority w:val="9"/>
    <w:qFormat/>
    <w:rsid w:val="00634ECB"/>
    <w:pPr>
      <w:spacing w:before="240" w:after="60"/>
      <w:ind w:left="1152" w:hanging="1152"/>
      <w:jc w:val="both"/>
      <w:outlineLvl w:val="5"/>
    </w:pPr>
    <w:rPr>
      <w:rFonts w:ascii="Cambria" w:eastAsia="Times New Roman" w:hAnsi="Cambria" w:cs="Times New Roman"/>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uiPriority w:val="9"/>
    <w:qFormat/>
    <w:rsid w:val="00634ECB"/>
    <w:pPr>
      <w:spacing w:before="240" w:after="60"/>
      <w:ind w:left="1296" w:hanging="1296"/>
      <w:jc w:val="both"/>
      <w:outlineLvl w:val="6"/>
    </w:pPr>
    <w:rPr>
      <w:rFonts w:ascii="Cambria" w:eastAsia="Times New Roman" w:hAnsi="Cambria" w:cs="Times New Roman"/>
    </w:rPr>
  </w:style>
  <w:style w:type="paragraph" w:styleId="Heading8">
    <w:name w:val="heading 8"/>
    <w:aliases w:val="Legal Level 1.1.1.,Center Bold,Table Heading,Table,Tables,Alt+8,Alt+81,Alt+82,Alt+83,Alt+84,Alt+85,Alt+86,Alt+87,Alt+88,Alt+89,Alt+810,Alt+811,Alt+812,Alt+813"/>
    <w:basedOn w:val="Normal"/>
    <w:next w:val="Normal"/>
    <w:link w:val="Heading8Char"/>
    <w:uiPriority w:val="9"/>
    <w:qFormat/>
    <w:rsid w:val="00634ECB"/>
    <w:pPr>
      <w:spacing w:before="240" w:after="60"/>
      <w:ind w:left="1440" w:hanging="1440"/>
      <w:jc w:val="both"/>
      <w:outlineLvl w:val="7"/>
    </w:pPr>
    <w:rPr>
      <w:rFonts w:ascii="Cambria" w:eastAsia="Times New Roman" w:hAnsi="Cambria" w:cs="Times New Roman"/>
      <w:i/>
      <w:iCs/>
    </w:rPr>
  </w:style>
  <w:style w:type="paragraph" w:styleId="Heading9">
    <w:name w:val="heading 9"/>
    <w:aliases w:val="Figure Heading,FH,Titre 10,tt,ft,HF,Figures,Alt+9"/>
    <w:basedOn w:val="Normal"/>
    <w:next w:val="Normal"/>
    <w:link w:val="Heading9Char"/>
    <w:uiPriority w:val="9"/>
    <w:qFormat/>
    <w:rsid w:val="00634ECB"/>
    <w:pPr>
      <w:spacing w:before="240" w:after="60"/>
      <w:ind w:left="1584" w:hanging="1584"/>
      <w:jc w:val="both"/>
      <w:outlineLvl w:val="8"/>
    </w:pPr>
    <w:rPr>
      <w:rFonts w:ascii="Calibri" w:eastAsia="Times New Roman"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99"/>
    <w:qFormat/>
    <w:pPr>
      <w:widowControl w:val="0"/>
      <w:autoSpaceDE w:val="0"/>
      <w:autoSpaceDN w:val="0"/>
      <w:spacing w:before="1"/>
    </w:pPr>
    <w:rPr>
      <w:rFonts w:ascii="Arial" w:eastAsia="Arial" w:hAnsi="Arial" w:cs="Arial"/>
    </w:rPr>
  </w:style>
  <w:style w:type="paragraph" w:styleId="Title">
    <w:name w:val="Title"/>
    <w:basedOn w:val="Normal"/>
    <w:uiPriority w:val="10"/>
    <w:qFormat/>
    <w:pPr>
      <w:widowControl w:val="0"/>
      <w:autoSpaceDE w:val="0"/>
      <w:autoSpaceDN w:val="0"/>
      <w:spacing w:before="90"/>
      <w:ind w:left="1194"/>
    </w:pPr>
    <w:rPr>
      <w:rFonts w:ascii="Arial" w:eastAsia="Arial" w:hAnsi="Arial" w:cs="Arial"/>
      <w:b/>
      <w:bCs/>
      <w:sz w:val="29"/>
      <w:szCs w:val="29"/>
      <w:u w:val="single" w:color="000000"/>
    </w:rPr>
  </w:style>
  <w:style w:type="paragraph" w:styleId="ListParagraph">
    <w:name w:val="List Paragraph"/>
    <w:basedOn w:val="Normal"/>
    <w:link w:val="ListParagraphChar"/>
    <w:uiPriority w:val="34"/>
    <w:qFormat/>
    <w:pPr>
      <w:widowControl w:val="0"/>
      <w:autoSpaceDE w:val="0"/>
      <w:autoSpaceDN w:val="0"/>
    </w:pPr>
    <w:rPr>
      <w:rFonts w:ascii="Arial" w:eastAsia="Arial" w:hAnsi="Arial" w:cs="Arial"/>
      <w:sz w:val="22"/>
      <w:szCs w:val="22"/>
    </w:rPr>
  </w:style>
  <w:style w:type="paragraph" w:customStyle="1" w:styleId="TableParagraph">
    <w:name w:val="Table Paragraph"/>
    <w:basedOn w:val="Normal"/>
    <w:uiPriority w:val="1"/>
    <w:qFormat/>
    <w:pPr>
      <w:widowControl w:val="0"/>
      <w:autoSpaceDE w:val="0"/>
      <w:autoSpaceDN w:val="0"/>
    </w:pPr>
    <w:rPr>
      <w:rFonts w:ascii="Arial" w:eastAsia="Arial" w:hAnsi="Arial" w:cs="Arial"/>
      <w:sz w:val="22"/>
      <w:szCs w:val="22"/>
    </w:rPr>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widowControl w:val="0"/>
      <w:spacing w:before="100" w:beforeAutospacing="1" w:after="100" w:afterAutospacing="1" w:line="276" w:lineRule="auto"/>
    </w:pPr>
    <w:rPr>
      <w:rFonts w:ascii="Calibri" w:eastAsia="Times New Roman" w:hAnsi="Calibri" w:cs="Times New Roman"/>
      <w:sz w:val="22"/>
      <w:szCs w:val="22"/>
      <w:lang w:eastAsia="zh-TW"/>
    </w:rPr>
  </w:style>
  <w:style w:type="character" w:customStyle="1" w:styleId="BodyTextChar">
    <w:name w:val="Body Text Char"/>
    <w:basedOn w:val="DefaultParagraphFont"/>
    <w:link w:val="BodyText"/>
    <w:uiPriority w:val="99"/>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widowControl w:val="0"/>
      <w:tabs>
        <w:tab w:val="center" w:pos="4680"/>
        <w:tab w:val="right" w:pos="9360"/>
      </w:tabs>
      <w:autoSpaceDE w:val="0"/>
      <w:autoSpaceDN w:val="0"/>
    </w:pPr>
    <w:rPr>
      <w:rFonts w:ascii="Arial" w:eastAsia="Arial" w:hAnsi="Arial" w:cs="Arial"/>
      <w:sz w:val="22"/>
      <w:szCs w:val="22"/>
    </w:rPr>
  </w:style>
  <w:style w:type="character" w:customStyle="1" w:styleId="FooterChar">
    <w:name w:val="Footer Char"/>
    <w:basedOn w:val="DefaultParagraphFont"/>
    <w:link w:val="Footer"/>
    <w:uiPriority w:val="99"/>
    <w:rsid w:val="009E784A"/>
    <w:rPr>
      <w:rFonts w:ascii="Arial" w:eastAsia="Arial" w:hAnsi="Arial" w:cs="Arial"/>
    </w:rPr>
  </w:style>
  <w:style w:type="paragraph" w:styleId="BalloonText">
    <w:name w:val="Balloon Text"/>
    <w:basedOn w:val="Normal"/>
    <w:link w:val="BalloonTextChar"/>
    <w:uiPriority w:val="99"/>
    <w:semiHidden/>
    <w:unhideWhenUsed/>
    <w:rsid w:val="00634ECB"/>
    <w:pPr>
      <w:widowControl w:val="0"/>
      <w:autoSpaceDE w:val="0"/>
      <w:autoSpaceDN w:val="0"/>
    </w:pPr>
    <w:rPr>
      <w:rFonts w:ascii="Segoe UI" w:eastAsia="Arial" w:hAnsi="Segoe UI" w:cs="Segoe UI"/>
      <w:sz w:val="18"/>
      <w:szCs w:val="18"/>
    </w:rPr>
  </w:style>
  <w:style w:type="character" w:customStyle="1" w:styleId="BalloonTextChar">
    <w:name w:val="Balloon Text Char"/>
    <w:basedOn w:val="DefaultParagraphFont"/>
    <w:link w:val="BalloonText"/>
    <w:uiPriority w:val="99"/>
    <w:semiHidden/>
    <w:rsid w:val="00634ECB"/>
    <w:rPr>
      <w:rFonts w:ascii="Segoe UI" w:eastAsia="Arial" w:hAnsi="Segoe UI" w:cs="Segoe UI"/>
      <w:sz w:val="18"/>
      <w:szCs w:val="18"/>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basedOn w:val="DefaultParagraphFont"/>
    <w:link w:val="Heading2"/>
    <w:uiPriority w:val="9"/>
    <w:rsid w:val="00634ECB"/>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 Char,H31 Char,Org Heading 1 Char,mobil-heading3 Char,Übers3 Char,3 Char,Heading 3 Char1 Char Char,Heading 3 Char Char Char Char,Title3 Char,GS_3 Char,0H Char,bullet Char,b Char,3 bullet Char,SECOND Char,Second Char,l3 Char"/>
    <w:basedOn w:val="DefaultParagraphFont"/>
    <w:link w:val="Heading3"/>
    <w:uiPriority w:val="9"/>
    <w:rsid w:val="00634ECB"/>
    <w:rPr>
      <w:rFonts w:ascii="Calibri" w:eastAsia="Times New Roman" w:hAnsi="Calibri" w:cs="Times New Roman"/>
      <w:b/>
      <w:bCs/>
      <w:sz w:val="26"/>
      <w:szCs w:val="26"/>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uiPriority w:val="9"/>
    <w:rsid w:val="00634ECB"/>
    <w:rPr>
      <w:rFonts w:ascii="Cambria" w:eastAsia="Times New Roman" w:hAnsi="Cambria" w:cs="Times New Roman"/>
      <w:b/>
      <w:bCs/>
      <w:sz w:val="28"/>
      <w:szCs w:val="28"/>
    </w:rPr>
  </w:style>
  <w:style w:type="character" w:customStyle="1" w:styleId="Heading5Char">
    <w:name w:val="Heading 5 Char"/>
    <w:aliases w:val="h5 Char,H5 Char,H51 Char,DO NOT USE_h5 Char,Appendix A to X Char,Heading 5   Appendix A to X Char,5 sub-bullet Char,sb Char,4 Char,Indent Char,PIM 5 Char,ds Char,dd Char,Heading5 Char,ITT t5 Char,PA Pico Section Char,heading 5 Char,口 Char"/>
    <w:basedOn w:val="DefaultParagraphFont"/>
    <w:link w:val="Heading5"/>
    <w:uiPriority w:val="9"/>
    <w:rsid w:val="00634ECB"/>
    <w:rPr>
      <w:rFonts w:ascii="Cambria" w:eastAsia="Times New Roman" w:hAnsi="Cambria" w:cs="Times New Roman"/>
      <w:b/>
      <w:bCs/>
      <w:i/>
      <w:iCs/>
      <w:sz w:val="26"/>
      <w:szCs w:val="26"/>
    </w:rPr>
  </w:style>
  <w:style w:type="character" w:customStyle="1" w:styleId="Heading6Char">
    <w:name w:val="Heading 6 Char"/>
    <w:aliases w:val="h6 Char,H6 Char,H61 Char,TOC header Char,Bullet list Char,sub-dash Char,sd Char,5 Char,Appendix Char,T1 Char,Titre 6 Char,Heading6 Char,h61 Char,h62 Char,Alt+6 Char"/>
    <w:basedOn w:val="DefaultParagraphFont"/>
    <w:link w:val="Heading6"/>
    <w:uiPriority w:val="9"/>
    <w:rsid w:val="00634ECB"/>
    <w:rPr>
      <w:rFonts w:ascii="Cambria" w:eastAsia="Times New Roman" w:hAnsi="Cambria" w:cs="Times New Roman"/>
      <w:b/>
      <w:bCs/>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634ECB"/>
    <w:rPr>
      <w:rFonts w:ascii="Cambria" w:eastAsia="Times New Roman" w:hAnsi="Cambria" w:cs="Times New Roman"/>
      <w:sz w:val="24"/>
      <w:szCs w:val="24"/>
    </w:rPr>
  </w:style>
  <w:style w:type="character" w:customStyle="1" w:styleId="Heading8Char">
    <w:name w:val="Heading 8 Char"/>
    <w:aliases w:val="Legal Level 1.1.1. Char,Center Bold Char,Table Heading Char,Table Char,Tables Char,Alt+8 Char,Alt+81 Char,Alt+82 Char,Alt+83 Char,Alt+84 Char,Alt+85 Char,Alt+86 Char,Alt+87 Char,Alt+88 Char,Alt+89 Char,Alt+810 Char,Alt+811 Char"/>
    <w:basedOn w:val="DefaultParagraphFont"/>
    <w:link w:val="Heading8"/>
    <w:uiPriority w:val="9"/>
    <w:rsid w:val="00634ECB"/>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634ECB"/>
    <w:rPr>
      <w:rFonts w:ascii="Calibri" w:eastAsia="Times New Roman" w:hAnsi="Calibri" w:cs="Times New Roman"/>
    </w:rPr>
  </w:style>
  <w:style w:type="table" w:styleId="TableGrid">
    <w:name w:val="Table Grid"/>
    <w:basedOn w:val="TableNormal"/>
    <w:rsid w:val="00634ECB"/>
    <w:pPr>
      <w:widowControl/>
      <w:autoSpaceDE/>
      <w:autoSpaceDN/>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Heading U Char,H11 Char,Œ©_o‚µ 1 Char,?c_o??E 1 Char,Œ Char,Œ© Char,Œ©o‚µ 1 Char,?co??E 1 Char,뙥 Char,?co?ƒÊ 1 Char,? Char,Titre Partie Char,o‚µ 1 Char,Heading Char,?co?ƒ  1 Char,título 1 Char,DO NOT USE_h1 Char"/>
    <w:link w:val="Heading1"/>
    <w:uiPriority w:val="9"/>
    <w:rsid w:val="00634ECB"/>
    <w:rPr>
      <w:rFonts w:ascii="Arial" w:eastAsia="Arial" w:hAnsi="Arial" w:cs="Arial"/>
      <w:b/>
      <w:bCs/>
      <w:sz w:val="24"/>
      <w:szCs w:val="24"/>
    </w:rPr>
  </w:style>
  <w:style w:type="character" w:styleId="CommentReference">
    <w:name w:val="annotation reference"/>
    <w:uiPriority w:val="99"/>
    <w:semiHidden/>
    <w:unhideWhenUsed/>
    <w:rsid w:val="00634ECB"/>
    <w:rPr>
      <w:sz w:val="16"/>
      <w:szCs w:val="16"/>
    </w:rPr>
  </w:style>
  <w:style w:type="paragraph" w:styleId="CommentText">
    <w:name w:val="annotation text"/>
    <w:basedOn w:val="Normal"/>
    <w:link w:val="CommentTextChar"/>
    <w:uiPriority w:val="99"/>
    <w:semiHidden/>
    <w:unhideWhenUsed/>
    <w:rsid w:val="00634ECB"/>
    <w:pPr>
      <w:jc w:val="both"/>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semiHidden/>
    <w:rsid w:val="00634ECB"/>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34ECB"/>
    <w:rPr>
      <w:b/>
      <w:bCs/>
    </w:rPr>
  </w:style>
  <w:style w:type="character" w:customStyle="1" w:styleId="CommentSubjectChar">
    <w:name w:val="Comment Subject Char"/>
    <w:basedOn w:val="CommentTextChar"/>
    <w:link w:val="CommentSubject"/>
    <w:uiPriority w:val="99"/>
    <w:semiHidden/>
    <w:rsid w:val="00634ECB"/>
    <w:rPr>
      <w:rFonts w:ascii="Times New Roman" w:eastAsia="MS Mincho" w:hAnsi="Times New Roman" w:cs="Times New Roman"/>
      <w:b/>
      <w:bCs/>
      <w:sz w:val="20"/>
      <w:szCs w:val="20"/>
    </w:rPr>
  </w:style>
  <w:style w:type="paragraph" w:styleId="FootnoteText">
    <w:name w:val="footnote text"/>
    <w:basedOn w:val="Normal"/>
    <w:link w:val="FootnoteTextChar"/>
    <w:uiPriority w:val="99"/>
    <w:semiHidden/>
    <w:unhideWhenUsed/>
    <w:rsid w:val="00634ECB"/>
    <w:pPr>
      <w:jc w:val="both"/>
    </w:pPr>
    <w:rPr>
      <w:rFonts w:ascii="Times New Roman" w:eastAsia="MS Mincho" w:hAnsi="Times New Roman" w:cs="Times New Roman"/>
      <w:sz w:val="20"/>
      <w:szCs w:val="20"/>
    </w:rPr>
  </w:style>
  <w:style w:type="character" w:customStyle="1" w:styleId="FootnoteTextChar">
    <w:name w:val="Footnote Text Char"/>
    <w:basedOn w:val="DefaultParagraphFont"/>
    <w:link w:val="FootnoteText"/>
    <w:uiPriority w:val="99"/>
    <w:semiHidden/>
    <w:rsid w:val="00634ECB"/>
    <w:rPr>
      <w:rFonts w:ascii="Times New Roman" w:eastAsia="MS Mincho" w:hAnsi="Times New Roman" w:cs="Times New Roman"/>
      <w:sz w:val="20"/>
      <w:szCs w:val="20"/>
    </w:rPr>
  </w:style>
  <w:style w:type="character" w:styleId="FootnoteReference">
    <w:name w:val="footnote reference"/>
    <w:basedOn w:val="DefaultParagraphFont"/>
    <w:uiPriority w:val="99"/>
    <w:semiHidden/>
    <w:unhideWhenUsed/>
    <w:rsid w:val="00634ECB"/>
    <w:rPr>
      <w:vertAlign w:val="superscript"/>
    </w:rPr>
  </w:style>
  <w:style w:type="character" w:styleId="PageNumber">
    <w:name w:val="page number"/>
    <w:basedOn w:val="DefaultParagraphFont"/>
    <w:uiPriority w:val="99"/>
    <w:semiHidden/>
    <w:unhideWhenUsed/>
    <w:rsid w:val="00634ECB"/>
  </w:style>
  <w:style w:type="paragraph" w:styleId="Revision">
    <w:name w:val="Revision"/>
    <w:hidden/>
    <w:uiPriority w:val="71"/>
    <w:rsid w:val="00634ECB"/>
    <w:pPr>
      <w:widowControl/>
      <w:autoSpaceDE/>
      <w:autoSpaceDN/>
    </w:pPr>
    <w:rPr>
      <w:rFonts w:ascii="Times New Roman" w:eastAsia="MS Mincho" w:hAnsi="Times New Roman" w:cs="Times New Roman"/>
      <w:sz w:val="24"/>
      <w:szCs w:val="24"/>
    </w:rPr>
  </w:style>
  <w:style w:type="paragraph" w:styleId="Caption">
    <w:name w:val="caption"/>
    <w:aliases w:val="FigureCaption"/>
    <w:basedOn w:val="Normal"/>
    <w:next w:val="Normal"/>
    <w:link w:val="CaptionChar"/>
    <w:uiPriority w:val="35"/>
    <w:unhideWhenUsed/>
    <w:qFormat/>
    <w:rsid w:val="00634ECB"/>
    <w:pPr>
      <w:spacing w:after="200"/>
      <w:jc w:val="both"/>
    </w:pPr>
    <w:rPr>
      <w:rFonts w:ascii="Times New Roman" w:eastAsia="MS Mincho" w:hAnsi="Times New Roman" w:cs="Times New Roman"/>
      <w:i/>
      <w:iCs/>
      <w:color w:val="1F497D" w:themeColor="text2"/>
      <w:sz w:val="18"/>
      <w:szCs w:val="18"/>
    </w:rPr>
  </w:style>
  <w:style w:type="character" w:customStyle="1" w:styleId="CaptionChar">
    <w:name w:val="Caption Char"/>
    <w:aliases w:val="FigureCaption Char"/>
    <w:link w:val="Caption"/>
    <w:locked/>
    <w:rsid w:val="00634ECB"/>
    <w:rPr>
      <w:rFonts w:ascii="Times New Roman" w:eastAsia="MS Mincho" w:hAnsi="Times New Roman" w:cs="Times New Roman"/>
      <w:i/>
      <w:iCs/>
      <w:color w:val="1F497D" w:themeColor="text2"/>
      <w:sz w:val="18"/>
      <w:szCs w:val="18"/>
    </w:rPr>
  </w:style>
  <w:style w:type="paragraph" w:customStyle="1" w:styleId="Default">
    <w:name w:val="Default"/>
    <w:rsid w:val="00634ECB"/>
    <w:pPr>
      <w:widowControl/>
      <w:adjustRightInd w:val="0"/>
    </w:pPr>
    <w:rPr>
      <w:rFonts w:ascii="Times New Roman" w:eastAsia="MS Mincho" w:hAnsi="Times New Roman" w:cs="Times New Roman"/>
      <w:color w:val="000000"/>
      <w:sz w:val="24"/>
      <w:szCs w:val="24"/>
    </w:rPr>
  </w:style>
  <w:style w:type="paragraph" w:customStyle="1" w:styleId="Tabletitle">
    <w:name w:val="Table title"/>
    <w:basedOn w:val="Normal"/>
    <w:next w:val="Normal"/>
    <w:link w:val="TabletitleChar"/>
    <w:rsid w:val="00634ECB"/>
    <w:pPr>
      <w:keepNext/>
      <w:suppressAutoHyphens/>
      <w:spacing w:before="120" w:after="120" w:line="230" w:lineRule="exact"/>
      <w:jc w:val="center"/>
    </w:pPr>
    <w:rPr>
      <w:rFonts w:ascii="Arial" w:eastAsia="MS Mincho" w:hAnsi="Arial" w:cs="Times New Roman"/>
      <w:b/>
      <w:sz w:val="20"/>
      <w:szCs w:val="20"/>
      <w:lang w:val="de-DE" w:eastAsia="ja-JP"/>
    </w:rPr>
  </w:style>
  <w:style w:type="character" w:customStyle="1" w:styleId="ISOCode">
    <w:name w:val="ISOCode"/>
    <w:basedOn w:val="DefaultParagraphFont"/>
    <w:rsid w:val="00634ECB"/>
    <w:rPr>
      <w:rFonts w:ascii="Courier New" w:hAnsi="Courier New" w:cs="Courier New"/>
      <w:b w:val="0"/>
      <w:i w:val="0"/>
      <w:sz w:val="22"/>
      <w:lang w:val="en-US"/>
    </w:rPr>
  </w:style>
  <w:style w:type="character" w:customStyle="1" w:styleId="TablebodyChar">
    <w:name w:val="Table body Char"/>
    <w:link w:val="Tablebody"/>
    <w:locked/>
    <w:rsid w:val="00634ECB"/>
    <w:rPr>
      <w:rFonts w:ascii="Cambria" w:eastAsia="Calibri" w:hAnsi="Cambria"/>
      <w:lang w:val="en-GB"/>
    </w:rPr>
  </w:style>
  <w:style w:type="paragraph" w:customStyle="1" w:styleId="Tablebody">
    <w:name w:val="Table body"/>
    <w:basedOn w:val="Normal"/>
    <w:link w:val="TablebodyChar"/>
    <w:rsid w:val="00634ECB"/>
    <w:pPr>
      <w:spacing w:before="60" w:after="60" w:line="210" w:lineRule="atLeast"/>
    </w:pPr>
    <w:rPr>
      <w:rFonts w:ascii="Cambria" w:eastAsia="Calibri" w:hAnsi="Cambria"/>
      <w:sz w:val="22"/>
      <w:szCs w:val="22"/>
      <w:lang w:val="en-GB"/>
    </w:rPr>
  </w:style>
  <w:style w:type="paragraph" w:customStyle="1" w:styleId="Tableheader">
    <w:name w:val="Table header"/>
    <w:basedOn w:val="Tablebody"/>
    <w:link w:val="TableheaderChar"/>
    <w:rsid w:val="00634ECB"/>
  </w:style>
  <w:style w:type="character" w:customStyle="1" w:styleId="ISOCodebold">
    <w:name w:val="ISOCode_bold"/>
    <w:basedOn w:val="DefaultParagraphFont"/>
    <w:rsid w:val="00634ECB"/>
    <w:rPr>
      <w:rFonts w:ascii="Courier New" w:hAnsi="Courier New" w:cs="Courier New"/>
      <w:b/>
      <w:i w:val="0"/>
      <w:sz w:val="22"/>
      <w:lang w:val="en-US"/>
    </w:rPr>
  </w:style>
  <w:style w:type="character" w:customStyle="1" w:styleId="TableheaderChar">
    <w:name w:val="Table header Char"/>
    <w:basedOn w:val="TablebodyChar"/>
    <w:link w:val="Tableheader"/>
    <w:rsid w:val="00634ECB"/>
    <w:rPr>
      <w:rFonts w:ascii="Cambria" w:eastAsia="Calibri" w:hAnsi="Cambria"/>
      <w:lang w:val="en-GB"/>
    </w:rPr>
  </w:style>
  <w:style w:type="character" w:customStyle="1" w:styleId="TabletitleChar">
    <w:name w:val="Table title Char"/>
    <w:link w:val="Tabletitle"/>
    <w:rsid w:val="00634ECB"/>
    <w:rPr>
      <w:rFonts w:ascii="Arial" w:eastAsia="MS Mincho" w:hAnsi="Arial" w:cs="Times New Roman"/>
      <w:b/>
      <w:sz w:val="20"/>
      <w:szCs w:val="20"/>
      <w:lang w:val="de-DE" w:eastAsia="ja-JP"/>
    </w:rPr>
  </w:style>
  <w:style w:type="paragraph" w:customStyle="1" w:styleId="Noteindentcontinued">
    <w:name w:val="Note indent continued"/>
    <w:basedOn w:val="Normal"/>
    <w:qFormat/>
    <w:rsid w:val="00634ECB"/>
    <w:pPr>
      <w:tabs>
        <w:tab w:val="left" w:pos="1368"/>
      </w:tabs>
      <w:spacing w:after="240" w:line="220" w:lineRule="atLeast"/>
      <w:ind w:left="403"/>
      <w:jc w:val="both"/>
    </w:pPr>
    <w:rPr>
      <w:rFonts w:ascii="Cambria" w:eastAsia="Calibri" w:hAnsi="Cambria" w:cs="Times New Roman"/>
      <w:sz w:val="20"/>
      <w:szCs w:val="22"/>
      <w:lang w:val="en-GB"/>
    </w:rPr>
  </w:style>
  <w:style w:type="paragraph" w:customStyle="1" w:styleId="ListNumber1">
    <w:name w:val="List Number 1"/>
    <w:basedOn w:val="Normal"/>
    <w:rsid w:val="00634ECB"/>
    <w:pPr>
      <w:tabs>
        <w:tab w:val="left" w:pos="403"/>
      </w:tabs>
      <w:spacing w:after="240" w:line="240" w:lineRule="atLeast"/>
      <w:ind w:left="403" w:hanging="403"/>
      <w:jc w:val="both"/>
    </w:pPr>
    <w:rPr>
      <w:rFonts w:ascii="Cambria" w:eastAsia="Calibri" w:hAnsi="Cambria" w:cs="Times New Roman"/>
      <w:sz w:val="22"/>
      <w:szCs w:val="22"/>
      <w:lang w:val="en-GB"/>
    </w:rPr>
  </w:style>
  <w:style w:type="paragraph" w:styleId="TOCHeading">
    <w:name w:val="TOC Heading"/>
    <w:basedOn w:val="Heading1"/>
    <w:next w:val="Normal"/>
    <w:uiPriority w:val="39"/>
    <w:unhideWhenUsed/>
    <w:qFormat/>
    <w:rsid w:val="00634ECB"/>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634ECB"/>
    <w:pPr>
      <w:spacing w:after="100"/>
      <w:jc w:val="both"/>
    </w:pPr>
    <w:rPr>
      <w:rFonts w:ascii="Times New Roman" w:eastAsia="MS Mincho" w:hAnsi="Times New Roman" w:cs="Times New Roman"/>
    </w:rPr>
  </w:style>
  <w:style w:type="paragraph" w:styleId="TOC2">
    <w:name w:val="toc 2"/>
    <w:basedOn w:val="Normal"/>
    <w:next w:val="Normal"/>
    <w:autoRedefine/>
    <w:uiPriority w:val="39"/>
    <w:unhideWhenUsed/>
    <w:rsid w:val="00634ECB"/>
    <w:pPr>
      <w:spacing w:after="100"/>
      <w:ind w:left="240"/>
      <w:jc w:val="both"/>
    </w:pPr>
    <w:rPr>
      <w:rFonts w:ascii="Times New Roman" w:eastAsia="MS Mincho" w:hAnsi="Times New Roman" w:cs="Times New Roman"/>
    </w:rPr>
  </w:style>
  <w:style w:type="paragraph" w:styleId="TOC3">
    <w:name w:val="toc 3"/>
    <w:basedOn w:val="Normal"/>
    <w:next w:val="Normal"/>
    <w:autoRedefine/>
    <w:uiPriority w:val="39"/>
    <w:unhideWhenUsed/>
    <w:rsid w:val="00634ECB"/>
    <w:pPr>
      <w:spacing w:after="100"/>
      <w:ind w:left="480"/>
      <w:jc w:val="both"/>
    </w:pPr>
    <w:rPr>
      <w:rFonts w:ascii="Times New Roman" w:eastAsia="MS Mincho" w:hAnsi="Times New Roman" w:cs="Times New Roman"/>
    </w:rPr>
  </w:style>
  <w:style w:type="character" w:styleId="HTMLCode">
    <w:name w:val="HTML Code"/>
    <w:basedOn w:val="DefaultParagraphFont"/>
    <w:uiPriority w:val="99"/>
    <w:semiHidden/>
    <w:unhideWhenUsed/>
    <w:rsid w:val="00634ECB"/>
    <w:rPr>
      <w:rFonts w:ascii="Courier New" w:eastAsia="Times New Roman" w:hAnsi="Courier New" w:cs="Courier New"/>
      <w:sz w:val="20"/>
      <w:szCs w:val="20"/>
    </w:rPr>
  </w:style>
  <w:style w:type="character" w:styleId="Emphasis">
    <w:name w:val="Emphasis"/>
    <w:basedOn w:val="DefaultParagraphFont"/>
    <w:uiPriority w:val="20"/>
    <w:qFormat/>
    <w:rsid w:val="00634ECB"/>
    <w:rPr>
      <w:i/>
      <w:iCs/>
    </w:rPr>
  </w:style>
  <w:style w:type="character" w:styleId="FollowedHyperlink">
    <w:name w:val="FollowedHyperlink"/>
    <w:basedOn w:val="DefaultParagraphFont"/>
    <w:uiPriority w:val="99"/>
    <w:semiHidden/>
    <w:unhideWhenUsed/>
    <w:rsid w:val="00634ECB"/>
    <w:rPr>
      <w:color w:val="800080" w:themeColor="followedHyperlink"/>
      <w:u w:val="single"/>
    </w:rPr>
  </w:style>
  <w:style w:type="paragraph" w:styleId="ListBullet">
    <w:name w:val="List Bullet"/>
    <w:basedOn w:val="Normal"/>
    <w:rsid w:val="00634ECB"/>
    <w:pPr>
      <w:numPr>
        <w:numId w:val="18"/>
      </w:numPr>
      <w:spacing w:after="100"/>
      <w:jc w:val="both"/>
    </w:pPr>
    <w:rPr>
      <w:rFonts w:ascii="Times New Roman" w:eastAsia="Batang" w:hAnsi="Times New Roman" w:cs="Times New Roman"/>
      <w:sz w:val="22"/>
      <w:szCs w:val="22"/>
    </w:rPr>
  </w:style>
  <w:style w:type="table" w:customStyle="1" w:styleId="2">
    <w:name w:val="表 (格子)2"/>
    <w:basedOn w:val="TableNormal"/>
    <w:rsid w:val="00CC33B6"/>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qFormat/>
    <w:locked/>
    <w:rsid w:val="00882365"/>
    <w:rPr>
      <w:rFonts w:ascii="Arial" w:eastAsia="Arial" w:hAnsi="Arial" w:cs="Arial"/>
    </w:rPr>
  </w:style>
  <w:style w:type="character" w:customStyle="1" w:styleId="s2">
    <w:name w:val="s2"/>
    <w:basedOn w:val="DefaultParagraphFont"/>
    <w:rsid w:val="00882365"/>
  </w:style>
  <w:style w:type="paragraph" w:styleId="Bibliography">
    <w:name w:val="Bibliography"/>
    <w:basedOn w:val="Normal"/>
    <w:next w:val="Normal"/>
    <w:uiPriority w:val="37"/>
    <w:semiHidden/>
    <w:unhideWhenUsed/>
    <w:rsid w:val="00E31CF3"/>
  </w:style>
  <w:style w:type="table" w:styleId="GridTable4-Accent2">
    <w:name w:val="Grid Table 4 Accent 2"/>
    <w:basedOn w:val="TableNormal"/>
    <w:uiPriority w:val="49"/>
    <w:rsid w:val="0058464C"/>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905128">
      <w:bodyDiv w:val="1"/>
      <w:marLeft w:val="0"/>
      <w:marRight w:val="0"/>
      <w:marTop w:val="0"/>
      <w:marBottom w:val="0"/>
      <w:divBdr>
        <w:top w:val="none" w:sz="0" w:space="0" w:color="auto"/>
        <w:left w:val="none" w:sz="0" w:space="0" w:color="auto"/>
        <w:bottom w:val="none" w:sz="0" w:space="0" w:color="auto"/>
        <w:right w:val="none" w:sz="0" w:space="0" w:color="auto"/>
      </w:divBdr>
    </w:div>
    <w:div w:id="153306066">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7485836">
      <w:bodyDiv w:val="1"/>
      <w:marLeft w:val="0"/>
      <w:marRight w:val="0"/>
      <w:marTop w:val="0"/>
      <w:marBottom w:val="0"/>
      <w:divBdr>
        <w:top w:val="none" w:sz="0" w:space="0" w:color="auto"/>
        <w:left w:val="none" w:sz="0" w:space="0" w:color="auto"/>
        <w:bottom w:val="none" w:sz="0" w:space="0" w:color="auto"/>
        <w:right w:val="none" w:sz="0" w:space="0" w:color="auto"/>
      </w:divBdr>
    </w:div>
    <w:div w:id="501119996">
      <w:bodyDiv w:val="1"/>
      <w:marLeft w:val="0"/>
      <w:marRight w:val="0"/>
      <w:marTop w:val="0"/>
      <w:marBottom w:val="0"/>
      <w:divBdr>
        <w:top w:val="none" w:sz="0" w:space="0" w:color="auto"/>
        <w:left w:val="none" w:sz="0" w:space="0" w:color="auto"/>
        <w:bottom w:val="none" w:sz="0" w:space="0" w:color="auto"/>
        <w:right w:val="none" w:sz="0" w:space="0" w:color="auto"/>
      </w:divBdr>
    </w:div>
    <w:div w:id="655229935">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873447">
      <w:bodyDiv w:val="1"/>
      <w:marLeft w:val="0"/>
      <w:marRight w:val="0"/>
      <w:marTop w:val="0"/>
      <w:marBottom w:val="0"/>
      <w:divBdr>
        <w:top w:val="none" w:sz="0" w:space="0" w:color="auto"/>
        <w:left w:val="none" w:sz="0" w:space="0" w:color="auto"/>
        <w:bottom w:val="none" w:sz="0" w:space="0" w:color="auto"/>
        <w:right w:val="none" w:sz="0" w:space="0" w:color="auto"/>
      </w:divBdr>
    </w:div>
    <w:div w:id="1219054709">
      <w:bodyDiv w:val="1"/>
      <w:marLeft w:val="0"/>
      <w:marRight w:val="0"/>
      <w:marTop w:val="0"/>
      <w:marBottom w:val="0"/>
      <w:divBdr>
        <w:top w:val="none" w:sz="0" w:space="0" w:color="auto"/>
        <w:left w:val="none" w:sz="0" w:space="0" w:color="auto"/>
        <w:bottom w:val="none" w:sz="0" w:space="0" w:color="auto"/>
        <w:right w:val="none" w:sz="0" w:space="0" w:color="auto"/>
      </w:divBdr>
    </w:div>
    <w:div w:id="1282616368">
      <w:bodyDiv w:val="1"/>
      <w:marLeft w:val="0"/>
      <w:marRight w:val="0"/>
      <w:marTop w:val="0"/>
      <w:marBottom w:val="0"/>
      <w:divBdr>
        <w:top w:val="none" w:sz="0" w:space="0" w:color="auto"/>
        <w:left w:val="none" w:sz="0" w:space="0" w:color="auto"/>
        <w:bottom w:val="none" w:sz="0" w:space="0" w:color="auto"/>
        <w:right w:val="none" w:sz="0" w:space="0" w:color="auto"/>
      </w:divBdr>
    </w:div>
    <w:div w:id="1321273918">
      <w:bodyDiv w:val="1"/>
      <w:marLeft w:val="0"/>
      <w:marRight w:val="0"/>
      <w:marTop w:val="0"/>
      <w:marBottom w:val="0"/>
      <w:divBdr>
        <w:top w:val="none" w:sz="0" w:space="0" w:color="auto"/>
        <w:left w:val="none" w:sz="0" w:space="0" w:color="auto"/>
        <w:bottom w:val="none" w:sz="0" w:space="0" w:color="auto"/>
        <w:right w:val="none" w:sz="0" w:space="0" w:color="auto"/>
      </w:divBdr>
    </w:div>
    <w:div w:id="1396079268">
      <w:bodyDiv w:val="1"/>
      <w:marLeft w:val="0"/>
      <w:marRight w:val="0"/>
      <w:marTop w:val="0"/>
      <w:marBottom w:val="0"/>
      <w:divBdr>
        <w:top w:val="none" w:sz="0" w:space="0" w:color="auto"/>
        <w:left w:val="none" w:sz="0" w:space="0" w:color="auto"/>
        <w:bottom w:val="none" w:sz="0" w:space="0" w:color="auto"/>
        <w:right w:val="none" w:sz="0" w:space="0" w:color="auto"/>
      </w:divBdr>
    </w:div>
    <w:div w:id="1423141745">
      <w:bodyDiv w:val="1"/>
      <w:marLeft w:val="0"/>
      <w:marRight w:val="0"/>
      <w:marTop w:val="0"/>
      <w:marBottom w:val="0"/>
      <w:divBdr>
        <w:top w:val="none" w:sz="0" w:space="0" w:color="auto"/>
        <w:left w:val="none" w:sz="0" w:space="0" w:color="auto"/>
        <w:bottom w:val="none" w:sz="0" w:space="0" w:color="auto"/>
        <w:right w:val="none" w:sz="0" w:space="0" w:color="auto"/>
      </w:divBdr>
    </w:div>
    <w:div w:id="1471437515">
      <w:bodyDiv w:val="1"/>
      <w:marLeft w:val="0"/>
      <w:marRight w:val="0"/>
      <w:marTop w:val="0"/>
      <w:marBottom w:val="0"/>
      <w:divBdr>
        <w:top w:val="none" w:sz="0" w:space="0" w:color="auto"/>
        <w:left w:val="none" w:sz="0" w:space="0" w:color="auto"/>
        <w:bottom w:val="none" w:sz="0" w:space="0" w:color="auto"/>
        <w:right w:val="none" w:sz="0" w:space="0" w:color="auto"/>
      </w:divBdr>
    </w:div>
    <w:div w:id="19696284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wg11.sc29.org/doc_end_user/current_document.php?id=75900&amp;id_meeting=183" TargetMode="External"/><Relationship Id="rId39" Type="http://schemas.openxmlformats.org/officeDocument/2006/relationships/hyperlink" Target="https://cdn.rawgit.com/siouxcitizen/3DModel/a1c2e475/yuusha.gltf" TargetMode="External"/><Relationship Id="rId21" Type="http://schemas.openxmlformats.org/officeDocument/2006/relationships/hyperlink" Target="https://github.com/KhronosGroup/glTF/blob/master/extensions/README.md" TargetMode="External"/><Relationship Id="rId34" Type="http://schemas.openxmlformats.org/officeDocument/2006/relationships/image" Target="media/image2.png"/><Relationship Id="rId42" Type="http://schemas.openxmlformats.org/officeDocument/2006/relationships/image" Target="media/image7.png"/><Relationship Id="rId47" Type="http://schemas.openxmlformats.org/officeDocument/2006/relationships/hyperlink" Target="https://gitlab.com/mpeg-i/scene-description/mpegtrimesh" TargetMode="External"/><Relationship Id="rId50" Type="http://schemas.openxmlformats.org/officeDocument/2006/relationships/hyperlink" Target="https://gitlab.com/mpeg-i/scene-description/test-vectors" TargetMode="External"/><Relationship Id="rId55"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header" Target="header3.xml"/><Relationship Id="rId25" Type="http://schemas.openxmlformats.org/officeDocument/2006/relationships/hyperlink" Target="https://www.khronos.org/events/" TargetMode="External"/><Relationship Id="rId33" Type="http://schemas.openxmlformats.org/officeDocument/2006/relationships/hyperlink" Target="https://creativecommons.org/licenses/by/4.0/" TargetMode="External"/><Relationship Id="rId38" Type="http://schemas.openxmlformats.org/officeDocument/2006/relationships/image" Target="media/image6.jpeg"/><Relationship Id="rId46"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github.com/KhronosGroup/glTF/blob/master/specification/2.0/README.md" TargetMode="External"/><Relationship Id="rId29" Type="http://schemas.openxmlformats.org/officeDocument/2006/relationships/hyperlink" Target="https://dms.mpeg.expert/doc_end_user/documents/133_OnLine/wg11/MDS20159_WG03_N00180.zip" TargetMode="External"/><Relationship Id="rId41" Type="http://schemas.openxmlformats.org/officeDocument/2006/relationships/hyperlink" Target="https://cdn.jsdelivr.net/gh/mrdoob/three.js@r110/examples/js/loaders/GLTFLoader.js" TargetMode="External"/><Relationship Id="rId54" Type="http://schemas.openxmlformats.org/officeDocument/2006/relationships/hyperlink" Target="mailto:bouazizi@qti.qualcomm.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github.com/KhronosGroup/glTF/blob/master/extensions/README.md" TargetMode="External"/><Relationship Id="rId32" Type="http://schemas.openxmlformats.org/officeDocument/2006/relationships/hyperlink" Target="https://qualcomm-my.sharepoint.com/personal/tsto_qti_qualcomm_com/Documents/Standards/MPEG/Meetings/MPEG_131/Own-Contributions/Scene/&#8226;%09http:/mpegfs.int-evry.fr/mpegcontent/ws-mpegcontent/MPEG-I/Part14-SceneDescriptions" TargetMode="External"/><Relationship Id="rId37" Type="http://schemas.openxmlformats.org/officeDocument/2006/relationships/image" Target="media/image5.png"/><Relationship Id="rId40" Type="http://schemas.openxmlformats.org/officeDocument/2006/relationships/hyperlink" Target="https://cdnjs.cloudflare.com/ajax/libs/three.js/110/three.min.js" TargetMode="External"/><Relationship Id="rId45" Type="http://schemas.openxmlformats.org/officeDocument/2006/relationships/image" Target="media/image9.png"/><Relationship Id="rId53" Type="http://schemas.openxmlformats.org/officeDocument/2006/relationships/hyperlink" Target="mailto:bouazizi@qti.qualcomm.com" TargetMode="External"/><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github.com/KhronosGroup/glTF/blob/master/extensions/Prefixes.md" TargetMode="External"/><Relationship Id="rId28" Type="http://schemas.openxmlformats.org/officeDocument/2006/relationships/hyperlink" Target="https://dms.mpeg.expert/doc_end_user/current_document.php?id=78184&amp;id_meeting=185" TargetMode="External"/><Relationship Id="rId36" Type="http://schemas.openxmlformats.org/officeDocument/2006/relationships/image" Target="media/image4.png"/><Relationship Id="rId49" Type="http://schemas.openxmlformats.org/officeDocument/2006/relationships/hyperlink" Target="https://gitlab.com/mpeg-i/scene-description/reference-diligentengine" TargetMode="External"/><Relationship Id="rId57"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github.com/KhronosGroup/glTF/blob/master/specification/2.0/README.md" TargetMode="External"/><Relationship Id="rId31" Type="http://schemas.openxmlformats.org/officeDocument/2006/relationships/hyperlink" Target="http://mpegfs.int-evry.fr/mpegcontent/ws-mpegcontent/MPEG-I/Part14-SceneDescriptions" TargetMode="External"/><Relationship Id="rId44" Type="http://schemas.openxmlformats.org/officeDocument/2006/relationships/oleObject" Target="embeddings/oleObject1.bin"/><Relationship Id="rId52" Type="http://schemas.openxmlformats.org/officeDocument/2006/relationships/hyperlink" Target="https://gitlab.com/users/sign_i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github.com/KhronosGroup/glTF/blob/master/extensions/README.md" TargetMode="External"/><Relationship Id="rId27" Type="http://schemas.openxmlformats.org/officeDocument/2006/relationships/hyperlink" Target="https://github.com/KhronosGroup/glTF" TargetMode="External"/><Relationship Id="rId30" Type="http://schemas.openxmlformats.org/officeDocument/2006/relationships/hyperlink" Target="https://gitlab.com/mpeg-i/scene-description/scenarios/" TargetMode="External"/><Relationship Id="rId35" Type="http://schemas.openxmlformats.org/officeDocument/2006/relationships/image" Target="media/image3.png"/><Relationship Id="rId43" Type="http://schemas.openxmlformats.org/officeDocument/2006/relationships/image" Target="media/image8.emf"/><Relationship Id="rId48" Type="http://schemas.openxmlformats.org/officeDocument/2006/relationships/hyperlink" Target="https://kaitai.io/" TargetMode="Externa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mpegfs.int-evry.fr/mpegcontent/ws-mpegcontent/MPEG-I/Part14-SceneDescriptions"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B769317B3323842B5A3F31BE4D419D2" ma:contentTypeVersion="12" ma:contentTypeDescription="Create a new document." ma:contentTypeScope="" ma:versionID="c41e985eb026fdeabaf1e576e572fa65">
  <xsd:schema xmlns:xsd="http://www.w3.org/2001/XMLSchema" xmlns:xs="http://www.w3.org/2001/XMLSchema" xmlns:p="http://schemas.microsoft.com/office/2006/metadata/properties" xmlns:ns3="51a447b9-16fa-4bb8-b271-d3b97ab1d2ab" xmlns:ns4="03c59094-19d7-4ab6-af0d-b26dde5bdfcb" targetNamespace="http://schemas.microsoft.com/office/2006/metadata/properties" ma:root="true" ma:fieldsID="55d22590ac056d7fe8ea7b0868c761ab" ns3:_="" ns4:_="">
    <xsd:import namespace="51a447b9-16fa-4bb8-b271-d3b97ab1d2ab"/>
    <xsd:import namespace="03c59094-19d7-4ab6-af0d-b26dde5bdfc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a447b9-16fa-4bb8-b271-d3b97ab1d2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c59094-19d7-4ab6-af0d-b26dde5bdfcb"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CB2E3D4-24E0-4E50-A28B-732DB3A7E10A}">
  <ds:schemaRefs>
    <ds:schemaRef ds:uri="http://schemas.microsoft.com/sharepoint/v3/contenttype/forms"/>
  </ds:schemaRefs>
</ds:datastoreItem>
</file>

<file path=customXml/itemProps2.xml><?xml version="1.0" encoding="utf-8"?>
<ds:datastoreItem xmlns:ds="http://schemas.openxmlformats.org/officeDocument/2006/customXml" ds:itemID="{084EF838-9C92-45DF-8A13-F3D2D484AC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a447b9-16fa-4bb8-b271-d3b97ab1d2ab"/>
    <ds:schemaRef ds:uri="03c59094-19d7-4ab6-af0d-b26dde5bdf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CC8A8B2-0AFA-42E2-A583-AF59157D6593}">
  <ds:schemaRefs>
    <ds:schemaRef ds:uri="http://schemas.openxmlformats.org/officeDocument/2006/bibliography"/>
  </ds:schemaRefs>
</ds:datastoreItem>
</file>

<file path=customXml/itemProps4.xml><?xml version="1.0" encoding="utf-8"?>
<ds:datastoreItem xmlns:ds="http://schemas.openxmlformats.org/officeDocument/2006/customXml" ds:itemID="{BE5659F6-0522-439B-8666-E333DCB80B4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31</Pages>
  <Words>9934</Words>
  <Characters>56625</Characters>
  <Application>Microsoft Office Word</Application>
  <DocSecurity>0</DocSecurity>
  <Lines>471</Lines>
  <Paragraphs>132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66427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Thomas Stockhammer</cp:lastModifiedBy>
  <cp:revision>4</cp:revision>
  <dcterms:created xsi:type="dcterms:W3CDTF">2021-07-13T18:23:00Z</dcterms:created>
  <dcterms:modified xsi:type="dcterms:W3CDTF">2021-07-13T18:57:00Z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0x0101003B769317B3323842B5A3F31BE4D419D2</vt:lpwstr>
  </property>
</Properties>
</file>