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DA8B58" w14:textId="5AA39EBD" w:rsidR="001A33D0" w:rsidRPr="00C11DD3" w:rsidRDefault="001A33D0" w:rsidP="00C11DD3">
      <w:pPr>
        <w:widowControl w:val="0"/>
        <w:tabs>
          <w:tab w:val="clear" w:pos="403"/>
          <w:tab w:val="left" w:pos="4589"/>
        </w:tabs>
        <w:autoSpaceDE w:val="0"/>
        <w:autoSpaceDN w:val="0"/>
        <w:spacing w:before="90" w:after="0" w:line="240" w:lineRule="auto"/>
        <w:ind w:right="20"/>
        <w:rPr>
          <w:rFonts w:ascii="Times New Roman" w:eastAsia="SimSun" w:hAnsi="Times New Roman"/>
          <w:sz w:val="24"/>
          <w:szCs w:val="24"/>
          <w:lang w:eastAsia="zh-CN"/>
        </w:rPr>
      </w:pPr>
      <w:bookmarkStart w:id="0" w:name="_Hlk21423976"/>
      <w:r w:rsidRPr="000A2F18">
        <w:rPr>
          <w:b/>
          <w:noProof/>
          <w:sz w:val="28"/>
          <w:szCs w:val="28"/>
        </w:rPr>
        <w:t>ISO </w:t>
      </w:r>
      <w:r w:rsidR="00E1215E" w:rsidRPr="000A2F18">
        <w:rPr>
          <w:b/>
          <w:noProof/>
          <w:sz w:val="28"/>
          <w:szCs w:val="28"/>
        </w:rPr>
        <w:t>23090</w:t>
      </w:r>
      <w:r w:rsidRPr="000A2F18">
        <w:rPr>
          <w:b/>
          <w:noProof/>
          <w:sz w:val="28"/>
          <w:szCs w:val="28"/>
        </w:rPr>
        <w:t>-</w:t>
      </w:r>
      <w:r w:rsidR="00E1215E" w:rsidRPr="000A2F18">
        <w:rPr>
          <w:b/>
          <w:noProof/>
          <w:sz w:val="28"/>
          <w:szCs w:val="28"/>
        </w:rPr>
        <w:t>13</w:t>
      </w:r>
      <w:r w:rsidRPr="000A2F18">
        <w:rPr>
          <w:b/>
          <w:noProof/>
          <w:sz w:val="28"/>
          <w:szCs w:val="28"/>
        </w:rPr>
        <w:t>:</w:t>
      </w:r>
      <w:r w:rsidR="00E1215E" w:rsidRPr="000A2F18">
        <w:rPr>
          <w:b/>
          <w:noProof/>
          <w:sz w:val="28"/>
          <w:szCs w:val="28"/>
        </w:rPr>
        <w:t>202x</w:t>
      </w:r>
      <w:r w:rsidR="00FB2E11" w:rsidRPr="000A2F18">
        <w:rPr>
          <w:b/>
          <w:noProof/>
          <w:sz w:val="28"/>
          <w:szCs w:val="28"/>
        </w:rPr>
        <w:t>(</w:t>
      </w:r>
      <w:r w:rsidR="00EB023F" w:rsidRPr="000A2F18">
        <w:rPr>
          <w:b/>
          <w:noProof/>
          <w:sz w:val="28"/>
          <w:szCs w:val="28"/>
        </w:rPr>
        <w:t>E</w:t>
      </w:r>
      <w:r w:rsidRPr="000A2F18">
        <w:rPr>
          <w:b/>
          <w:noProof/>
          <w:sz w:val="28"/>
          <w:szCs w:val="28"/>
        </w:rPr>
        <w:t>)</w:t>
      </w:r>
    </w:p>
    <w:p w14:paraId="70206AAF" w14:textId="68022656" w:rsidR="001A33D0" w:rsidRPr="000A2F18" w:rsidRDefault="001A33D0" w:rsidP="001A33D0">
      <w:pPr>
        <w:jc w:val="right"/>
      </w:pPr>
      <w:r w:rsidRPr="000A2F18">
        <w:rPr>
          <w:noProof/>
        </w:rPr>
        <w:t>ISO </w:t>
      </w:r>
      <w:r w:rsidRPr="000A2F18">
        <w:t>TC </w:t>
      </w:r>
      <w:r w:rsidR="00E1215E" w:rsidRPr="000A2F18">
        <w:rPr>
          <w:noProof/>
        </w:rPr>
        <w:t xml:space="preserve">1 </w:t>
      </w:r>
      <w:r w:rsidRPr="000A2F18">
        <w:t>SC </w:t>
      </w:r>
      <w:r w:rsidR="00F95073">
        <w:t>2</w:t>
      </w:r>
      <w:r w:rsidR="00E1215E" w:rsidRPr="000A2F18">
        <w:rPr>
          <w:noProof/>
        </w:rPr>
        <w:t>9</w:t>
      </w:r>
      <w:r w:rsidRPr="000A2F18">
        <w:t>/WG </w:t>
      </w:r>
      <w:r w:rsidR="00D574F0">
        <w:t>0</w:t>
      </w:r>
      <w:r w:rsidR="00880A02">
        <w:t>3</w:t>
      </w:r>
    </w:p>
    <w:p w14:paraId="26A9B2DD" w14:textId="275A5056" w:rsidR="001A33D0" w:rsidRPr="000A2F18" w:rsidRDefault="001A33D0" w:rsidP="001A33D0">
      <w:pPr>
        <w:spacing w:after="2000"/>
        <w:jc w:val="right"/>
      </w:pPr>
      <w:bookmarkStart w:id="1" w:name="CVP_Secretariat_Loca"/>
      <w:r w:rsidRPr="000A2F18">
        <w:t>Secretariat</w:t>
      </w:r>
      <w:bookmarkEnd w:id="1"/>
      <w:r w:rsidRPr="000A2F18">
        <w:t xml:space="preserve">: </w:t>
      </w:r>
      <w:r w:rsidR="006B0AC3">
        <w:rPr>
          <w:noProof/>
        </w:rPr>
        <w:t>XXXX</w:t>
      </w:r>
    </w:p>
    <w:p w14:paraId="3A78AE22" w14:textId="63C56B37" w:rsidR="001A33D0" w:rsidRPr="000A2F18" w:rsidRDefault="00E1215E" w:rsidP="001A33D0">
      <w:pPr>
        <w:spacing w:before="2000"/>
      </w:pPr>
      <w:r w:rsidRPr="000A2F18">
        <w:rPr>
          <w:b/>
          <w:sz w:val="32"/>
          <w:szCs w:val="32"/>
        </w:rPr>
        <w:t>Information technology</w:t>
      </w:r>
      <w:r w:rsidR="009704D0" w:rsidRPr="000A2F18">
        <w:rPr>
          <w:b/>
          <w:sz w:val="32"/>
          <w:szCs w:val="32"/>
        </w:rPr>
        <w:t xml:space="preserve"> — </w:t>
      </w:r>
      <w:r w:rsidRPr="000A2F18">
        <w:rPr>
          <w:b/>
          <w:sz w:val="32"/>
          <w:szCs w:val="32"/>
        </w:rPr>
        <w:t>Coded representation of immersive media</w:t>
      </w:r>
      <w:r w:rsidR="009704D0" w:rsidRPr="000A2F18">
        <w:rPr>
          <w:b/>
          <w:sz w:val="32"/>
          <w:szCs w:val="32"/>
        </w:rPr>
        <w:t xml:space="preserve"> — Part </w:t>
      </w:r>
      <w:r w:rsidRPr="000A2F18">
        <w:rPr>
          <w:b/>
          <w:sz w:val="32"/>
          <w:szCs w:val="32"/>
        </w:rPr>
        <w:t>13</w:t>
      </w:r>
      <w:r w:rsidR="009704D0" w:rsidRPr="000A2F18">
        <w:rPr>
          <w:b/>
          <w:sz w:val="32"/>
          <w:szCs w:val="32"/>
        </w:rPr>
        <w:t xml:space="preserve">: </w:t>
      </w:r>
      <w:r w:rsidR="00B20B01" w:rsidRPr="000A2F18">
        <w:rPr>
          <w:b/>
          <w:sz w:val="32"/>
          <w:szCs w:val="32"/>
        </w:rPr>
        <w:t>Video Decoding Interface for Immersive Media</w:t>
      </w:r>
    </w:p>
    <w:p w14:paraId="42BD165C" w14:textId="77777777" w:rsidR="001A33D0" w:rsidRPr="000A2F18" w:rsidRDefault="001A33D0"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sidRPr="000A2F18">
        <w:rPr>
          <w:sz w:val="80"/>
          <w:szCs w:val="80"/>
        </w:rPr>
        <w:t>WD stage</w:t>
      </w:r>
    </w:p>
    <w:p w14:paraId="6B0F9040" w14:textId="77777777" w:rsidR="001A33D0" w:rsidRPr="000A2F18" w:rsidRDefault="001A33D0" w:rsidP="001A33D0">
      <w:pPr>
        <w:spacing w:after="120"/>
      </w:pPr>
    </w:p>
    <w:p w14:paraId="4F1DD65E" w14:textId="77777777" w:rsidR="001A33D0" w:rsidRPr="000A2F18"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sz w:val="20"/>
        </w:rPr>
      </w:pPr>
      <w:r w:rsidRPr="000A2F18">
        <w:rPr>
          <w:b/>
          <w:sz w:val="20"/>
        </w:rPr>
        <w:t>Warning for WDs and CDs</w:t>
      </w:r>
    </w:p>
    <w:p w14:paraId="46B5BC60" w14:textId="77777777" w:rsidR="001A33D0" w:rsidRPr="000A2F18" w:rsidRDefault="001A33D0" w:rsidP="001A33D0">
      <w:pPr>
        <w:pBdr>
          <w:top w:val="single" w:sz="4" w:space="1" w:color="auto"/>
          <w:left w:val="single" w:sz="4" w:space="4" w:color="auto"/>
          <w:bottom w:val="single" w:sz="4" w:space="1" w:color="auto"/>
          <w:right w:val="single" w:sz="4" w:space="4" w:color="auto"/>
        </w:pBdr>
        <w:spacing w:after="120"/>
        <w:ind w:left="85" w:right="85"/>
        <w:rPr>
          <w:bCs/>
          <w:sz w:val="20"/>
        </w:rPr>
      </w:pPr>
      <w:r w:rsidRPr="000A2F18">
        <w:rPr>
          <w:bCs/>
          <w:sz w:val="20"/>
        </w:rPr>
        <w:t>This document is not an ISO International Standard. It is distributed for review and comment. It is subject to change without notice and may not be referred to as an International Standard.</w:t>
      </w:r>
    </w:p>
    <w:p w14:paraId="45087BC0" w14:textId="77777777" w:rsidR="001A33D0" w:rsidRPr="000A2F18"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0A2F18">
        <w:rPr>
          <w:bCs/>
          <w:sz w:val="20"/>
        </w:rPr>
        <w:t>Recipients of this draft are invited to submit, with their comments, notification of any relevant patent rights of which they are aware and to provide supporting documentation.</w:t>
      </w:r>
    </w:p>
    <w:p w14:paraId="6269AC18" w14:textId="77777777" w:rsidR="001A33D0" w:rsidRPr="000A2F18" w:rsidRDefault="001A33D0" w:rsidP="001A33D0"/>
    <w:p w14:paraId="0AFC0244" w14:textId="77777777" w:rsidR="001A33D0" w:rsidRPr="000A2F18" w:rsidRDefault="001A33D0" w:rsidP="001A33D0">
      <w:pPr>
        <w:sectPr w:rsidR="001A33D0" w:rsidRPr="000A2F18" w:rsidSect="004421EF">
          <w:headerReference w:type="even" r:id="rId11"/>
          <w:headerReference w:type="default" r:id="rId12"/>
          <w:footerReference w:type="even" r:id="rId13"/>
          <w:footerReference w:type="default" r:id="rId14"/>
          <w:headerReference w:type="first" r:id="rId15"/>
          <w:footerReference w:type="first" r:id="rId16"/>
          <w:type w:val="oddPage"/>
          <w:pgSz w:w="11906" w:h="16838" w:code="9"/>
          <w:pgMar w:top="794" w:right="1077" w:bottom="567" w:left="1077" w:header="709" w:footer="284" w:gutter="0"/>
          <w:cols w:space="720"/>
        </w:sectPr>
      </w:pPr>
    </w:p>
    <w:p w14:paraId="00EFB39D" w14:textId="352C4C6D" w:rsidR="001A33D0" w:rsidRPr="000A2F18"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0A2F18">
        <w:rPr>
          <w:color w:val="auto"/>
        </w:rPr>
        <w:lastRenderedPageBreak/>
        <w:t>© ISO 20</w:t>
      </w:r>
      <w:r w:rsidR="00EB023F" w:rsidRPr="000A2F18">
        <w:rPr>
          <w:color w:val="auto"/>
        </w:rPr>
        <w:t>20</w:t>
      </w:r>
    </w:p>
    <w:p w14:paraId="06CA3766"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0A2F18">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16BC01BA"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ISO copyright office</w:t>
      </w:r>
    </w:p>
    <w:p w14:paraId="459AE7FE"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CP 401</w:t>
      </w:r>
      <w:r w:rsidR="001A33D0" w:rsidRPr="000A2F18">
        <w:rPr>
          <w:color w:val="auto"/>
          <w:sz w:val="20"/>
        </w:rPr>
        <w:t xml:space="preserve"> • </w:t>
      </w:r>
      <w:r w:rsidRPr="000A2F18">
        <w:rPr>
          <w:color w:val="auto"/>
          <w:sz w:val="20"/>
        </w:rPr>
        <w:t xml:space="preserve">Ch. de </w:t>
      </w:r>
      <w:proofErr w:type="spellStart"/>
      <w:r w:rsidRPr="000A2F18">
        <w:rPr>
          <w:color w:val="auto"/>
          <w:sz w:val="20"/>
        </w:rPr>
        <w:t>Blandonnet</w:t>
      </w:r>
      <w:proofErr w:type="spellEnd"/>
      <w:r w:rsidRPr="000A2F18">
        <w:rPr>
          <w:color w:val="auto"/>
          <w:sz w:val="20"/>
        </w:rPr>
        <w:t xml:space="preserve"> 8</w:t>
      </w:r>
    </w:p>
    <w:p w14:paraId="62C2CBEF"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CH-1214 Vernier, Geneva</w:t>
      </w:r>
    </w:p>
    <w:p w14:paraId="66166B16"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 xml:space="preserve">Phone: </w:t>
      </w:r>
      <w:r w:rsidR="001A33D0" w:rsidRPr="000A2F18">
        <w:rPr>
          <w:color w:val="auto"/>
          <w:sz w:val="20"/>
        </w:rPr>
        <w:t>+41 22 749 01 11</w:t>
      </w:r>
    </w:p>
    <w:p w14:paraId="05170DFA"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Fax</w:t>
      </w:r>
      <w:r w:rsidR="00BC394B" w:rsidRPr="000A2F18">
        <w:rPr>
          <w:color w:val="auto"/>
          <w:sz w:val="20"/>
        </w:rPr>
        <w:t xml:space="preserve">: </w:t>
      </w:r>
      <w:r w:rsidRPr="000A2F18">
        <w:rPr>
          <w:color w:val="auto"/>
          <w:sz w:val="20"/>
        </w:rPr>
        <w:t>+41 22 749 09 47</w:t>
      </w:r>
    </w:p>
    <w:p w14:paraId="607FE145"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 xml:space="preserve">Email: </w:t>
      </w:r>
      <w:r w:rsidR="001A33D0" w:rsidRPr="000A2F18">
        <w:rPr>
          <w:color w:val="auto"/>
          <w:sz w:val="20"/>
        </w:rPr>
        <w:t>copyright@iso.org</w:t>
      </w:r>
    </w:p>
    <w:p w14:paraId="24F20FC6" w14:textId="77777777" w:rsidR="00BC394B" w:rsidRPr="000A2F18"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rPr>
      </w:pPr>
      <w:r w:rsidRPr="000A2F18">
        <w:rPr>
          <w:color w:val="auto"/>
          <w:sz w:val="20"/>
        </w:rPr>
        <w:t>Website: www.iso.org</w:t>
      </w:r>
    </w:p>
    <w:p w14:paraId="7553F47F" w14:textId="77777777" w:rsidR="001A33D0" w:rsidRPr="000A2F18"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rPr>
      </w:pPr>
      <w:r w:rsidRPr="000A2F18">
        <w:rPr>
          <w:color w:val="auto"/>
          <w:sz w:val="20"/>
        </w:rPr>
        <w:t>Published in Switzerland</w:t>
      </w:r>
    </w:p>
    <w:p w14:paraId="30D7969C" w14:textId="77777777" w:rsidR="001A33D0" w:rsidRPr="000A2F18" w:rsidRDefault="001A33D0" w:rsidP="001A33D0">
      <w:pPr>
        <w:pStyle w:val="zzContents"/>
        <w:spacing w:before="0"/>
      </w:pPr>
      <w:r w:rsidRPr="000A2F18">
        <w:lastRenderedPageBreak/>
        <w:t>Contents</w:t>
      </w:r>
    </w:p>
    <w:p w14:paraId="022F4BA0" w14:textId="720C9900" w:rsidR="00CB61A5" w:rsidRDefault="0054733A">
      <w:pPr>
        <w:pStyle w:val="TOC1"/>
        <w:rPr>
          <w:ins w:id="2" w:author="Emmanuel Thomas" w:date="2021-05-26T13:11:00Z"/>
          <w:rFonts w:asciiTheme="minorHAnsi" w:eastAsiaTheme="minorEastAsia" w:hAnsiTheme="minorHAnsi" w:cstheme="minorBidi"/>
          <w:b w:val="0"/>
          <w:noProof/>
          <w:lang w:val="en-NL" w:eastAsia="en-NL"/>
        </w:rPr>
      </w:pPr>
      <w:r w:rsidRPr="000A2F18">
        <w:fldChar w:fldCharType="begin"/>
      </w:r>
      <w:r w:rsidRPr="000A2F18">
        <w:instrText xml:space="preserve"> TOC \o "</w:instrText>
      </w:r>
      <w:r w:rsidR="002C453D" w:rsidRPr="000A2F18">
        <w:instrText>1</w:instrText>
      </w:r>
      <w:r w:rsidRPr="000A2F18">
        <w:instrText xml:space="preserve">-3" \h \z \t "Heading 1;1;ANNEX;1;Biblio Title;1;Foreword Title;1;Intro Title;1" </w:instrText>
      </w:r>
      <w:r w:rsidRPr="000A2F18">
        <w:fldChar w:fldCharType="separate"/>
      </w:r>
      <w:ins w:id="3" w:author="Emmanuel Thomas" w:date="2021-05-26T13:11:00Z">
        <w:r w:rsidR="00CB61A5" w:rsidRPr="007767CD">
          <w:rPr>
            <w:rStyle w:val="Hyperlink"/>
            <w:noProof/>
          </w:rPr>
          <w:fldChar w:fldCharType="begin"/>
        </w:r>
        <w:r w:rsidR="00CB61A5" w:rsidRPr="007767CD">
          <w:rPr>
            <w:rStyle w:val="Hyperlink"/>
            <w:noProof/>
          </w:rPr>
          <w:instrText xml:space="preserve"> </w:instrText>
        </w:r>
        <w:r w:rsidR="00CB61A5">
          <w:rPr>
            <w:noProof/>
          </w:rPr>
          <w:instrText>HYPERLINK \l "_Toc72927199"</w:instrText>
        </w:r>
        <w:r w:rsidR="00CB61A5" w:rsidRPr="007767CD">
          <w:rPr>
            <w:rStyle w:val="Hyperlink"/>
            <w:noProof/>
          </w:rPr>
          <w:instrText xml:space="preserve"> </w:instrText>
        </w:r>
        <w:r w:rsidR="00CB61A5" w:rsidRPr="007767CD">
          <w:rPr>
            <w:rStyle w:val="Hyperlink"/>
            <w:noProof/>
          </w:rPr>
        </w:r>
        <w:r w:rsidR="00CB61A5" w:rsidRPr="007767CD">
          <w:rPr>
            <w:rStyle w:val="Hyperlink"/>
            <w:noProof/>
          </w:rPr>
          <w:fldChar w:fldCharType="separate"/>
        </w:r>
        <w:r w:rsidR="00CB61A5" w:rsidRPr="007767CD">
          <w:rPr>
            <w:rStyle w:val="Hyperlink"/>
            <w:noProof/>
          </w:rPr>
          <w:t>Foreword</w:t>
        </w:r>
        <w:r w:rsidR="00CB61A5">
          <w:rPr>
            <w:noProof/>
            <w:webHidden/>
          </w:rPr>
          <w:tab/>
        </w:r>
        <w:r w:rsidR="00CB61A5">
          <w:rPr>
            <w:noProof/>
            <w:webHidden/>
          </w:rPr>
          <w:fldChar w:fldCharType="begin"/>
        </w:r>
        <w:r w:rsidR="00CB61A5">
          <w:rPr>
            <w:noProof/>
            <w:webHidden/>
          </w:rPr>
          <w:instrText xml:space="preserve"> PAGEREF _Toc72927199 \h </w:instrText>
        </w:r>
        <w:r w:rsidR="00CB61A5">
          <w:rPr>
            <w:noProof/>
            <w:webHidden/>
          </w:rPr>
        </w:r>
      </w:ins>
      <w:r w:rsidR="00CB61A5">
        <w:rPr>
          <w:noProof/>
          <w:webHidden/>
        </w:rPr>
        <w:fldChar w:fldCharType="separate"/>
      </w:r>
      <w:ins w:id="4" w:author="Emmanuel Thomas" w:date="2021-05-26T13:11:00Z">
        <w:r w:rsidR="00CB61A5">
          <w:rPr>
            <w:noProof/>
            <w:webHidden/>
          </w:rPr>
          <w:t>v</w:t>
        </w:r>
        <w:r w:rsidR="00CB61A5">
          <w:rPr>
            <w:noProof/>
            <w:webHidden/>
          </w:rPr>
          <w:fldChar w:fldCharType="end"/>
        </w:r>
        <w:r w:rsidR="00CB61A5" w:rsidRPr="007767CD">
          <w:rPr>
            <w:rStyle w:val="Hyperlink"/>
            <w:noProof/>
          </w:rPr>
          <w:fldChar w:fldCharType="end"/>
        </w:r>
      </w:ins>
    </w:p>
    <w:p w14:paraId="6B74E914" w14:textId="724A7E2E" w:rsidR="00CB61A5" w:rsidRDefault="00CB61A5">
      <w:pPr>
        <w:pStyle w:val="TOC1"/>
        <w:rPr>
          <w:ins w:id="5" w:author="Emmanuel Thomas" w:date="2021-05-26T13:11:00Z"/>
          <w:rFonts w:asciiTheme="minorHAnsi" w:eastAsiaTheme="minorEastAsia" w:hAnsiTheme="minorHAnsi" w:cstheme="minorBidi"/>
          <w:b w:val="0"/>
          <w:noProof/>
          <w:lang w:val="en-NL" w:eastAsia="en-NL"/>
        </w:rPr>
      </w:pPr>
      <w:ins w:id="6"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"_Toc72927200"</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Introduction</w:t>
        </w:r>
        <w:r>
          <w:rPr>
            <w:noProof/>
            <w:webHidden/>
          </w:rPr>
          <w:tab/>
        </w:r>
        <w:r>
          <w:rPr>
            <w:noProof/>
            <w:webHidden/>
          </w:rPr>
          <w:fldChar w:fldCharType="begin"/>
        </w:r>
        <w:r>
          <w:rPr>
            <w:noProof/>
            <w:webHidden/>
          </w:rPr>
          <w:instrText xml:space="preserve"> PAGEREF _Toc72927200 \h </w:instrText>
        </w:r>
        <w:r>
          <w:rPr>
            <w:noProof/>
            <w:webHidden/>
          </w:rPr>
        </w:r>
      </w:ins>
      <w:r>
        <w:rPr>
          <w:noProof/>
          <w:webHidden/>
        </w:rPr>
        <w:fldChar w:fldCharType="separate"/>
      </w:r>
      <w:ins w:id="7" w:author="Emmanuel Thomas" w:date="2021-05-26T13:11:00Z">
        <w:r>
          <w:rPr>
            <w:noProof/>
            <w:webHidden/>
          </w:rPr>
          <w:t>vi</w:t>
        </w:r>
        <w:r>
          <w:rPr>
            <w:noProof/>
            <w:webHidden/>
          </w:rPr>
          <w:fldChar w:fldCharType="end"/>
        </w:r>
        <w:r w:rsidRPr="007767CD">
          <w:rPr>
            <w:rStyle w:val="Hyperlink"/>
            <w:noProof/>
          </w:rPr>
          <w:fldChar w:fldCharType="end"/>
        </w:r>
      </w:ins>
    </w:p>
    <w:p w14:paraId="7F1E87B2" w14:textId="41817653" w:rsidR="00CB61A5" w:rsidRDefault="00CB61A5">
      <w:pPr>
        <w:pStyle w:val="TOC1"/>
        <w:rPr>
          <w:ins w:id="8" w:author="Emmanuel Thomas" w:date="2021-05-26T13:11:00Z"/>
          <w:rFonts w:asciiTheme="minorHAnsi" w:eastAsiaTheme="minorEastAsia" w:hAnsiTheme="minorHAnsi" w:cstheme="minorBidi"/>
          <w:b w:val="0"/>
          <w:noProof/>
          <w:lang w:val="en-NL" w:eastAsia="en-NL"/>
        </w:rPr>
      </w:pPr>
      <w:ins w:id="9"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"_Toc72927201"</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1</w:t>
        </w:r>
        <w:r>
          <w:rPr>
            <w:rFonts w:asciiTheme="minorHAnsi" w:eastAsiaTheme="minorEastAsia" w:hAnsiTheme="minorHAnsi" w:cstheme="minorBidi"/>
            <w:b w:val="0"/>
            <w:noProof/>
            <w:lang w:val="en-NL" w:eastAsia="en-NL"/>
          </w:rPr>
          <w:tab/>
        </w:r>
        <w:r w:rsidRPr="007767CD">
          <w:rPr>
            <w:rStyle w:val="Hyperlink"/>
            <w:noProof/>
          </w:rPr>
          <w:t>Scope</w:t>
        </w:r>
        <w:r>
          <w:rPr>
            <w:noProof/>
            <w:webHidden/>
          </w:rPr>
          <w:tab/>
        </w:r>
        <w:r>
          <w:rPr>
            <w:noProof/>
            <w:webHidden/>
          </w:rPr>
          <w:fldChar w:fldCharType="begin"/>
        </w:r>
        <w:r>
          <w:rPr>
            <w:noProof/>
            <w:webHidden/>
          </w:rPr>
          <w:instrText xml:space="preserve"> PAGEREF _Toc72927201 \h </w:instrText>
        </w:r>
        <w:r>
          <w:rPr>
            <w:noProof/>
            <w:webHidden/>
          </w:rPr>
        </w:r>
      </w:ins>
      <w:r>
        <w:rPr>
          <w:noProof/>
          <w:webHidden/>
        </w:rPr>
        <w:fldChar w:fldCharType="separate"/>
      </w:r>
      <w:ins w:id="10" w:author="Emmanuel Thomas" w:date="2021-05-26T13:11:00Z">
        <w:r>
          <w:rPr>
            <w:noProof/>
            <w:webHidden/>
          </w:rPr>
          <w:t>1</w:t>
        </w:r>
        <w:r>
          <w:rPr>
            <w:noProof/>
            <w:webHidden/>
          </w:rPr>
          <w:fldChar w:fldCharType="end"/>
        </w:r>
        <w:r w:rsidRPr="007767CD">
          <w:rPr>
            <w:rStyle w:val="Hyperlink"/>
            <w:noProof/>
          </w:rPr>
          <w:fldChar w:fldCharType="end"/>
        </w:r>
      </w:ins>
    </w:p>
    <w:p w14:paraId="5148A9EE" w14:textId="5DDF804E" w:rsidR="00CB61A5" w:rsidRDefault="00CB61A5">
      <w:pPr>
        <w:pStyle w:val="TOC1"/>
        <w:rPr>
          <w:ins w:id="11" w:author="Emmanuel Thomas" w:date="2021-05-26T13:11:00Z"/>
          <w:rFonts w:asciiTheme="minorHAnsi" w:eastAsiaTheme="minorEastAsia" w:hAnsiTheme="minorHAnsi" w:cstheme="minorBidi"/>
          <w:b w:val="0"/>
          <w:noProof/>
          <w:lang w:val="en-NL" w:eastAsia="en-NL"/>
        </w:rPr>
      </w:pPr>
      <w:ins w:id="12"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"_Toc72927202"</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2</w:t>
        </w:r>
        <w:r>
          <w:rPr>
            <w:rFonts w:asciiTheme="minorHAnsi" w:eastAsiaTheme="minorEastAsia" w:hAnsiTheme="minorHAnsi" w:cstheme="minorBidi"/>
            <w:b w:val="0"/>
            <w:noProof/>
            <w:lang w:val="en-NL" w:eastAsia="en-NL"/>
          </w:rPr>
          <w:tab/>
        </w:r>
        <w:r w:rsidRPr="007767CD">
          <w:rPr>
            <w:rStyle w:val="Hyperlink"/>
            <w:noProof/>
          </w:rPr>
          <w:t>Normative references</w:t>
        </w:r>
        <w:r>
          <w:rPr>
            <w:noProof/>
            <w:webHidden/>
          </w:rPr>
          <w:tab/>
        </w:r>
        <w:r>
          <w:rPr>
            <w:noProof/>
            <w:webHidden/>
          </w:rPr>
          <w:fldChar w:fldCharType="begin"/>
        </w:r>
        <w:r>
          <w:rPr>
            <w:noProof/>
            <w:webHidden/>
          </w:rPr>
          <w:instrText xml:space="preserve"> PAGEREF _Toc72927202 \h </w:instrText>
        </w:r>
        <w:r>
          <w:rPr>
            <w:noProof/>
            <w:webHidden/>
          </w:rPr>
        </w:r>
      </w:ins>
      <w:r>
        <w:rPr>
          <w:noProof/>
          <w:webHidden/>
        </w:rPr>
        <w:fldChar w:fldCharType="separate"/>
      </w:r>
      <w:ins w:id="13" w:author="Emmanuel Thomas" w:date="2021-05-26T13:11:00Z">
        <w:r>
          <w:rPr>
            <w:noProof/>
            <w:webHidden/>
          </w:rPr>
          <w:t>1</w:t>
        </w:r>
        <w:r>
          <w:rPr>
            <w:noProof/>
            <w:webHidden/>
          </w:rPr>
          <w:fldChar w:fldCharType="end"/>
        </w:r>
        <w:r w:rsidRPr="007767CD">
          <w:rPr>
            <w:rStyle w:val="Hyperlink"/>
            <w:noProof/>
          </w:rPr>
          <w:fldChar w:fldCharType="end"/>
        </w:r>
      </w:ins>
    </w:p>
    <w:p w14:paraId="6BABE973" w14:textId="5E93B8AE" w:rsidR="00CB61A5" w:rsidRDefault="00CB61A5">
      <w:pPr>
        <w:pStyle w:val="TOC1"/>
        <w:rPr>
          <w:ins w:id="14" w:author="Emmanuel Thomas" w:date="2021-05-26T13:11:00Z"/>
          <w:rFonts w:asciiTheme="minorHAnsi" w:eastAsiaTheme="minorEastAsia" w:hAnsiTheme="minorHAnsi" w:cstheme="minorBidi"/>
          <w:b w:val="0"/>
          <w:noProof/>
          <w:lang w:val="en-NL" w:eastAsia="en-NL"/>
        </w:rPr>
      </w:pPr>
      <w:ins w:id="15"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"_Toc72927203"</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3</w:t>
        </w:r>
        <w:r>
          <w:rPr>
            <w:rFonts w:asciiTheme="minorHAnsi" w:eastAsiaTheme="minorEastAsia" w:hAnsiTheme="minorHAnsi" w:cstheme="minorBidi"/>
            <w:b w:val="0"/>
            <w:noProof/>
            <w:lang w:val="en-NL" w:eastAsia="en-NL"/>
          </w:rPr>
          <w:tab/>
        </w:r>
        <w:r w:rsidRPr="007767CD">
          <w:rPr>
            <w:rStyle w:val="Hyperlink"/>
            <w:noProof/>
          </w:rPr>
          <w:t>Terms and definitions</w:t>
        </w:r>
        <w:r>
          <w:rPr>
            <w:noProof/>
            <w:webHidden/>
          </w:rPr>
          <w:tab/>
        </w:r>
        <w:r>
          <w:rPr>
            <w:noProof/>
            <w:webHidden/>
          </w:rPr>
          <w:fldChar w:fldCharType="begin"/>
        </w:r>
        <w:r>
          <w:rPr>
            <w:noProof/>
            <w:webHidden/>
          </w:rPr>
          <w:instrText xml:space="preserve"> PAGEREF _Toc72927203 \h </w:instrText>
        </w:r>
        <w:r>
          <w:rPr>
            <w:noProof/>
            <w:webHidden/>
          </w:rPr>
        </w:r>
      </w:ins>
      <w:r>
        <w:rPr>
          <w:noProof/>
          <w:webHidden/>
        </w:rPr>
        <w:fldChar w:fldCharType="separate"/>
      </w:r>
      <w:ins w:id="16" w:author="Emmanuel Thomas" w:date="2021-05-26T13:11:00Z">
        <w:r>
          <w:rPr>
            <w:noProof/>
            <w:webHidden/>
          </w:rPr>
          <w:t>1</w:t>
        </w:r>
        <w:r>
          <w:rPr>
            <w:noProof/>
            <w:webHidden/>
          </w:rPr>
          <w:fldChar w:fldCharType="end"/>
        </w:r>
        <w:r w:rsidRPr="007767CD">
          <w:rPr>
            <w:rStyle w:val="Hyperlink"/>
            <w:noProof/>
          </w:rPr>
          <w:fldChar w:fldCharType="end"/>
        </w:r>
      </w:ins>
    </w:p>
    <w:p w14:paraId="3D27C063" w14:textId="0C16569A" w:rsidR="00CB61A5" w:rsidRDefault="00CB61A5">
      <w:pPr>
        <w:pStyle w:val="TOC1"/>
        <w:rPr>
          <w:ins w:id="17" w:author="Emmanuel Thomas" w:date="2021-05-26T13:11:00Z"/>
          <w:rFonts w:asciiTheme="minorHAnsi" w:eastAsiaTheme="minorEastAsia" w:hAnsiTheme="minorHAnsi" w:cstheme="minorBidi"/>
          <w:b w:val="0"/>
          <w:noProof/>
          <w:lang w:val="en-NL" w:eastAsia="en-NL"/>
        </w:rPr>
      </w:pPr>
      <w:ins w:id="18"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"_Toc72927204"</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4</w:t>
        </w:r>
        <w:r>
          <w:rPr>
            <w:rFonts w:asciiTheme="minorHAnsi" w:eastAsiaTheme="minorEastAsia" w:hAnsiTheme="minorHAnsi" w:cstheme="minorBidi"/>
            <w:b w:val="0"/>
            <w:noProof/>
            <w:lang w:val="en-NL" w:eastAsia="en-NL"/>
          </w:rPr>
          <w:tab/>
        </w:r>
        <w:r w:rsidRPr="007767CD">
          <w:rPr>
            <w:rStyle w:val="Hyperlink"/>
            <w:noProof/>
          </w:rPr>
          <w:t>Timeline</w:t>
        </w:r>
        <w:r>
          <w:rPr>
            <w:noProof/>
            <w:webHidden/>
          </w:rPr>
          <w:tab/>
        </w:r>
        <w:r>
          <w:rPr>
            <w:noProof/>
            <w:webHidden/>
          </w:rPr>
          <w:fldChar w:fldCharType="begin"/>
        </w:r>
        <w:r>
          <w:rPr>
            <w:noProof/>
            <w:webHidden/>
          </w:rPr>
          <w:instrText xml:space="preserve"> PAGEREF _Toc72927204 \h </w:instrText>
        </w:r>
        <w:r>
          <w:rPr>
            <w:noProof/>
            <w:webHidden/>
          </w:rPr>
        </w:r>
      </w:ins>
      <w:r>
        <w:rPr>
          <w:noProof/>
          <w:webHidden/>
        </w:rPr>
        <w:fldChar w:fldCharType="separate"/>
      </w:r>
      <w:ins w:id="19" w:author="Emmanuel Thomas" w:date="2021-05-26T13:11:00Z">
        <w:r>
          <w:rPr>
            <w:noProof/>
            <w:webHidden/>
          </w:rPr>
          <w:t>2</w:t>
        </w:r>
        <w:r>
          <w:rPr>
            <w:noProof/>
            <w:webHidden/>
          </w:rPr>
          <w:fldChar w:fldCharType="end"/>
        </w:r>
        <w:r w:rsidRPr="007767CD">
          <w:rPr>
            <w:rStyle w:val="Hyperlink"/>
            <w:noProof/>
          </w:rPr>
          <w:fldChar w:fldCharType="end"/>
        </w:r>
      </w:ins>
    </w:p>
    <w:p w14:paraId="390C671D" w14:textId="1B787EB0" w:rsidR="00CB61A5" w:rsidRDefault="00CB61A5">
      <w:pPr>
        <w:pStyle w:val="TOC1"/>
        <w:rPr>
          <w:ins w:id="20" w:author="Emmanuel Thomas" w:date="2021-05-26T13:11:00Z"/>
          <w:rFonts w:asciiTheme="minorHAnsi" w:eastAsiaTheme="minorEastAsia" w:hAnsiTheme="minorHAnsi" w:cstheme="minorBidi"/>
          <w:b w:val="0"/>
          <w:noProof/>
          <w:lang w:val="en-NL" w:eastAsia="en-NL"/>
        </w:rPr>
      </w:pPr>
      <w:ins w:id="21"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"_Toc72927205"</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5</w:t>
        </w:r>
        <w:r>
          <w:rPr>
            <w:rFonts w:asciiTheme="minorHAnsi" w:eastAsiaTheme="minorEastAsia" w:hAnsiTheme="minorHAnsi" w:cstheme="minorBidi"/>
            <w:b w:val="0"/>
            <w:noProof/>
            <w:lang w:val="en-NL" w:eastAsia="en-NL"/>
          </w:rPr>
          <w:tab/>
        </w:r>
        <w:r w:rsidRPr="007767CD">
          <w:rPr>
            <w:rStyle w:val="Hyperlink"/>
            <w:noProof/>
          </w:rPr>
          <w:t>Motivations</w:t>
        </w:r>
        <w:r>
          <w:rPr>
            <w:noProof/>
            <w:webHidden/>
          </w:rPr>
          <w:tab/>
        </w:r>
        <w:r>
          <w:rPr>
            <w:noProof/>
            <w:webHidden/>
          </w:rPr>
          <w:fldChar w:fldCharType="begin"/>
        </w:r>
        <w:r>
          <w:rPr>
            <w:noProof/>
            <w:webHidden/>
          </w:rPr>
          <w:instrText xml:space="preserve"> PAGEREF _Toc72927205 \h </w:instrText>
        </w:r>
        <w:r>
          <w:rPr>
            <w:noProof/>
            <w:webHidden/>
          </w:rPr>
        </w:r>
      </w:ins>
      <w:r>
        <w:rPr>
          <w:noProof/>
          <w:webHidden/>
        </w:rPr>
        <w:fldChar w:fldCharType="separate"/>
      </w:r>
      <w:ins w:id="22" w:author="Emmanuel Thomas" w:date="2021-05-26T13:11:00Z">
        <w:r>
          <w:rPr>
            <w:noProof/>
            <w:webHidden/>
          </w:rPr>
          <w:t>2</w:t>
        </w:r>
        <w:r>
          <w:rPr>
            <w:noProof/>
            <w:webHidden/>
          </w:rPr>
          <w:fldChar w:fldCharType="end"/>
        </w:r>
        <w:r w:rsidRPr="007767CD">
          <w:rPr>
            <w:rStyle w:val="Hyperlink"/>
            <w:noProof/>
          </w:rPr>
          <w:fldChar w:fldCharType="end"/>
        </w:r>
      </w:ins>
    </w:p>
    <w:p w14:paraId="2BDC9283" w14:textId="02CDDED3" w:rsidR="00CB61A5" w:rsidRDefault="00CB61A5">
      <w:pPr>
        <w:pStyle w:val="TOC1"/>
        <w:rPr>
          <w:ins w:id="23" w:author="Emmanuel Thomas" w:date="2021-05-26T13:11:00Z"/>
          <w:rFonts w:asciiTheme="minorHAnsi" w:eastAsiaTheme="minorEastAsia" w:hAnsiTheme="minorHAnsi" w:cstheme="minorBidi"/>
          <w:b w:val="0"/>
          <w:noProof/>
          <w:lang w:val="en-NL" w:eastAsia="en-NL"/>
        </w:rPr>
      </w:pPr>
      <w:ins w:id="24"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"_Toc72927206"</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w:t>
        </w:r>
        <w:r>
          <w:rPr>
            <w:rFonts w:asciiTheme="minorHAnsi" w:eastAsiaTheme="minorEastAsia" w:hAnsiTheme="minorHAnsi" w:cstheme="minorBidi"/>
            <w:b w:val="0"/>
            <w:noProof/>
            <w:lang w:val="en-NL" w:eastAsia="en-NL"/>
          </w:rPr>
          <w:tab/>
        </w:r>
        <w:r w:rsidRPr="007767CD">
          <w:rPr>
            <w:rStyle w:val="Hyperlink"/>
            <w:noProof/>
          </w:rPr>
          <w:t>Video Decoding Engine</w:t>
        </w:r>
        <w:r>
          <w:rPr>
            <w:noProof/>
            <w:webHidden/>
          </w:rPr>
          <w:tab/>
        </w:r>
        <w:r>
          <w:rPr>
            <w:noProof/>
            <w:webHidden/>
          </w:rPr>
          <w:fldChar w:fldCharType="begin"/>
        </w:r>
        <w:r>
          <w:rPr>
            <w:noProof/>
            <w:webHidden/>
          </w:rPr>
          <w:instrText xml:space="preserve"> PAGEREF _Toc72927206 \h </w:instrText>
        </w:r>
        <w:r>
          <w:rPr>
            <w:noProof/>
            <w:webHidden/>
          </w:rPr>
        </w:r>
      </w:ins>
      <w:r>
        <w:rPr>
          <w:noProof/>
          <w:webHidden/>
        </w:rPr>
        <w:fldChar w:fldCharType="separate"/>
      </w:r>
      <w:ins w:id="25" w:author="Emmanuel Thomas" w:date="2021-05-26T13:11:00Z">
        <w:r>
          <w:rPr>
            <w:noProof/>
            <w:webHidden/>
          </w:rPr>
          <w:t>2</w:t>
        </w:r>
        <w:r>
          <w:rPr>
            <w:noProof/>
            <w:webHidden/>
          </w:rPr>
          <w:fldChar w:fldCharType="end"/>
        </w:r>
        <w:r w:rsidRPr="007767CD">
          <w:rPr>
            <w:rStyle w:val="Hyperlink"/>
            <w:noProof/>
          </w:rPr>
          <w:fldChar w:fldCharType="end"/>
        </w:r>
      </w:ins>
    </w:p>
    <w:p w14:paraId="47ED704D" w14:textId="2AF66ADD" w:rsidR="00CB61A5" w:rsidRDefault="00CB61A5">
      <w:pPr>
        <w:pStyle w:val="TOC2"/>
        <w:rPr>
          <w:ins w:id="26" w:author="Emmanuel Thomas" w:date="2021-05-26T13:11:00Z"/>
          <w:rFonts w:asciiTheme="minorHAnsi" w:eastAsiaTheme="minorEastAsia" w:hAnsiTheme="minorHAnsi" w:cstheme="minorBidi"/>
          <w:b w:val="0"/>
          <w:noProof/>
          <w:lang w:val="en-NL" w:eastAsia="en-NL"/>
        </w:rPr>
      </w:pPr>
      <w:ins w:id="27"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"_Toc72927207"</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_Toc72927207 \h </w:instrText>
        </w:r>
        <w:r>
          <w:rPr>
            <w:noProof/>
            <w:webHidden/>
          </w:rPr>
        </w:r>
      </w:ins>
      <w:r>
        <w:rPr>
          <w:noProof/>
          <w:webHidden/>
        </w:rPr>
        <w:fldChar w:fldCharType="separate"/>
      </w:r>
      <w:ins w:id="28" w:author="Emmanuel Thomas" w:date="2021-05-26T13:11:00Z">
        <w:r>
          <w:rPr>
            <w:noProof/>
            <w:webHidden/>
          </w:rPr>
          <w:t>2</w:t>
        </w:r>
        <w:r>
          <w:rPr>
            <w:noProof/>
            <w:webHidden/>
          </w:rPr>
          <w:fldChar w:fldCharType="end"/>
        </w:r>
        <w:r w:rsidRPr="007767CD">
          <w:rPr>
            <w:rStyle w:val="Hyperlink"/>
            <w:noProof/>
          </w:rPr>
          <w:fldChar w:fldCharType="end"/>
        </w:r>
      </w:ins>
    </w:p>
    <w:p w14:paraId="7AFA0319" w14:textId="01AFDD9B" w:rsidR="00CB61A5" w:rsidRDefault="00CB61A5">
      <w:pPr>
        <w:pStyle w:val="TOC2"/>
        <w:rPr>
          <w:ins w:id="29" w:author="Emmanuel Thomas" w:date="2021-05-26T13:11:00Z"/>
          <w:rFonts w:asciiTheme="minorHAnsi" w:eastAsiaTheme="minorEastAsia" w:hAnsiTheme="minorHAnsi" w:cstheme="minorBidi"/>
          <w:b w:val="0"/>
          <w:noProof/>
          <w:lang w:val="en-NL" w:eastAsia="en-NL"/>
        </w:rPr>
      </w:pPr>
      <w:ins w:id="30"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"_Toc72927208"</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6.2</w:t>
        </w:r>
        <w:r>
          <w:rPr>
            <w:rFonts w:asciiTheme="minorHAnsi" w:eastAsiaTheme="minorEastAsia" w:hAnsiTheme="minorHAnsi" w:cstheme="minorBidi"/>
            <w:b w:val="0"/>
            <w:noProof/>
            <w:lang w:val="en-NL" w:eastAsia="en-NL"/>
          </w:rPr>
          <w:tab/>
        </w:r>
        <w:r w:rsidRPr="007767CD">
          <w:rPr>
            <w:rStyle w:val="Hyperlink"/>
            <w:noProof/>
          </w:rPr>
          <w:t>Input Video Decoding Interface</w:t>
        </w:r>
        <w:r>
          <w:rPr>
            <w:noProof/>
            <w:webHidden/>
          </w:rPr>
          <w:tab/>
        </w:r>
        <w:r>
          <w:rPr>
            <w:noProof/>
            <w:webHidden/>
          </w:rPr>
          <w:fldChar w:fldCharType="begin"/>
        </w:r>
        <w:r>
          <w:rPr>
            <w:noProof/>
            <w:webHidden/>
          </w:rPr>
          <w:instrText xml:space="preserve"> PAGEREF _Toc72927208 \h </w:instrText>
        </w:r>
        <w:r>
          <w:rPr>
            <w:noProof/>
            <w:webHidden/>
          </w:rPr>
        </w:r>
      </w:ins>
      <w:r>
        <w:rPr>
          <w:noProof/>
          <w:webHidden/>
        </w:rPr>
        <w:fldChar w:fldCharType="separate"/>
      </w:r>
      <w:ins w:id="31" w:author="Emmanuel Thomas" w:date="2021-05-26T13:11:00Z">
        <w:r>
          <w:rPr>
            <w:noProof/>
            <w:webHidden/>
          </w:rPr>
          <w:t>4</w:t>
        </w:r>
        <w:r>
          <w:rPr>
            <w:noProof/>
            <w:webHidden/>
          </w:rPr>
          <w:fldChar w:fldCharType="end"/>
        </w:r>
        <w:r w:rsidRPr="007767CD">
          <w:rPr>
            <w:rStyle w:val="Hyperlink"/>
            <w:noProof/>
          </w:rPr>
          <w:fldChar w:fldCharType="end"/>
        </w:r>
      </w:ins>
    </w:p>
    <w:p w14:paraId="6455E112" w14:textId="64E05D61" w:rsidR="00CB61A5" w:rsidRDefault="00CB61A5">
      <w:pPr>
        <w:pStyle w:val="TOC3"/>
        <w:rPr>
          <w:ins w:id="32" w:author="Emmanuel Thomas" w:date="2021-05-26T13:11:00Z"/>
          <w:rFonts w:asciiTheme="minorHAnsi" w:eastAsiaTheme="minorEastAsia" w:hAnsiTheme="minorHAnsi" w:cstheme="minorBidi"/>
          <w:b w:val="0"/>
          <w:noProof/>
          <w:lang w:val="en-NL" w:eastAsia="en-NL"/>
        </w:rPr>
      </w:pPr>
      <w:ins w:id="33"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"_Toc72927209"</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6.2.1</w:t>
        </w:r>
        <w:r>
          <w:rPr>
            <w:rFonts w:asciiTheme="minorHAnsi" w:eastAsiaTheme="minorEastAsia" w:hAnsiTheme="minorHAnsi" w:cstheme="minorBidi"/>
            <w:b w:val="0"/>
            <w:noProof/>
            <w:lang w:val="en-NL" w:eastAsia="en-NL"/>
          </w:rPr>
          <w:tab/>
        </w:r>
        <w:r w:rsidRPr="007767CD">
          <w:rPr>
            <w:rStyle w:val="Hyperlink"/>
            <w:noProof/>
          </w:rPr>
          <w:t>Elementary stream</w:t>
        </w:r>
        <w:r>
          <w:rPr>
            <w:noProof/>
            <w:webHidden/>
          </w:rPr>
          <w:tab/>
        </w:r>
        <w:r>
          <w:rPr>
            <w:noProof/>
            <w:webHidden/>
          </w:rPr>
          <w:fldChar w:fldCharType="begin"/>
        </w:r>
        <w:r>
          <w:rPr>
            <w:noProof/>
            <w:webHidden/>
          </w:rPr>
          <w:instrText xml:space="preserve"> PAGEREF _Toc72927209 \h </w:instrText>
        </w:r>
        <w:r>
          <w:rPr>
            <w:noProof/>
            <w:webHidden/>
          </w:rPr>
        </w:r>
      </w:ins>
      <w:r>
        <w:rPr>
          <w:noProof/>
          <w:webHidden/>
        </w:rPr>
        <w:fldChar w:fldCharType="separate"/>
      </w:r>
      <w:ins w:id="34" w:author="Emmanuel Thomas" w:date="2021-05-26T13:11:00Z">
        <w:r>
          <w:rPr>
            <w:noProof/>
            <w:webHidden/>
          </w:rPr>
          <w:t>4</w:t>
        </w:r>
        <w:r>
          <w:rPr>
            <w:noProof/>
            <w:webHidden/>
          </w:rPr>
          <w:fldChar w:fldCharType="end"/>
        </w:r>
        <w:r w:rsidRPr="007767CD">
          <w:rPr>
            <w:rStyle w:val="Hyperlink"/>
            <w:noProof/>
          </w:rPr>
          <w:fldChar w:fldCharType="end"/>
        </w:r>
      </w:ins>
    </w:p>
    <w:p w14:paraId="4DA86DA5" w14:textId="0A1770F0" w:rsidR="00CB61A5" w:rsidRDefault="00CB61A5">
      <w:pPr>
        <w:pStyle w:val="TOC3"/>
        <w:rPr>
          <w:ins w:id="35" w:author="Emmanuel Thomas" w:date="2021-05-26T13:11:00Z"/>
          <w:rFonts w:asciiTheme="minorHAnsi" w:eastAsiaTheme="minorEastAsia" w:hAnsiTheme="minorHAnsi" w:cstheme="minorBidi"/>
          <w:b w:val="0"/>
          <w:noProof/>
          <w:lang w:val="en-NL" w:eastAsia="en-NL"/>
        </w:rPr>
      </w:pPr>
      <w:ins w:id="36"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"_Toc72927210"</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6.2.2</w:t>
        </w:r>
        <w:r>
          <w:rPr>
            <w:rFonts w:asciiTheme="minorHAnsi" w:eastAsiaTheme="minorEastAsia" w:hAnsiTheme="minorHAnsi" w:cstheme="minorBidi"/>
            <w:b w:val="0"/>
            <w:noProof/>
            <w:lang w:val="en-NL" w:eastAsia="en-NL"/>
          </w:rPr>
          <w:tab/>
        </w:r>
        <w:r w:rsidRPr="007767CD">
          <w:rPr>
            <w:rStyle w:val="Hyperlink"/>
            <w:noProof/>
          </w:rPr>
          <w:t>Metadata stream</w:t>
        </w:r>
        <w:r>
          <w:rPr>
            <w:noProof/>
            <w:webHidden/>
          </w:rPr>
          <w:tab/>
        </w:r>
        <w:r>
          <w:rPr>
            <w:noProof/>
            <w:webHidden/>
          </w:rPr>
          <w:fldChar w:fldCharType="begin"/>
        </w:r>
        <w:r>
          <w:rPr>
            <w:noProof/>
            <w:webHidden/>
          </w:rPr>
          <w:instrText xml:space="preserve"> PAGEREF _Toc72927210 \h </w:instrText>
        </w:r>
        <w:r>
          <w:rPr>
            <w:noProof/>
            <w:webHidden/>
          </w:rPr>
        </w:r>
      </w:ins>
      <w:r>
        <w:rPr>
          <w:noProof/>
          <w:webHidden/>
        </w:rPr>
        <w:fldChar w:fldCharType="separate"/>
      </w:r>
      <w:ins w:id="37" w:author="Emmanuel Thomas" w:date="2021-05-26T13:11:00Z">
        <w:r>
          <w:rPr>
            <w:noProof/>
            <w:webHidden/>
          </w:rPr>
          <w:t>4</w:t>
        </w:r>
        <w:r>
          <w:rPr>
            <w:noProof/>
            <w:webHidden/>
          </w:rPr>
          <w:fldChar w:fldCharType="end"/>
        </w:r>
        <w:r w:rsidRPr="007767CD">
          <w:rPr>
            <w:rStyle w:val="Hyperlink"/>
            <w:noProof/>
          </w:rPr>
          <w:fldChar w:fldCharType="end"/>
        </w:r>
      </w:ins>
    </w:p>
    <w:p w14:paraId="51832151" w14:textId="63544A3C" w:rsidR="00CB61A5" w:rsidRDefault="00CB61A5">
      <w:pPr>
        <w:pStyle w:val="TOC2"/>
        <w:rPr>
          <w:ins w:id="38" w:author="Emmanuel Thomas" w:date="2021-05-26T13:11:00Z"/>
          <w:rFonts w:asciiTheme="minorHAnsi" w:eastAsiaTheme="minorEastAsia" w:hAnsiTheme="minorHAnsi" w:cstheme="minorBidi"/>
          <w:b w:val="0"/>
          <w:noProof/>
          <w:lang w:val="en-NL" w:eastAsia="en-NL"/>
        </w:rPr>
      </w:pPr>
      <w:ins w:id="39"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"_Toc72927214"</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6.3</w:t>
        </w:r>
        <w:r>
          <w:rPr>
            <w:rFonts w:asciiTheme="minorHAnsi" w:eastAsiaTheme="minorEastAsia" w:hAnsiTheme="minorHAnsi" w:cstheme="minorBidi"/>
            <w:b w:val="0"/>
            <w:noProof/>
            <w:lang w:val="en-NL" w:eastAsia="en-NL"/>
          </w:rPr>
          <w:tab/>
        </w:r>
        <w:r w:rsidRPr="007767CD">
          <w:rPr>
            <w:rStyle w:val="Hyperlink"/>
            <w:noProof/>
          </w:rPr>
          <w:t>Output Video Decoding Interface</w:t>
        </w:r>
        <w:r>
          <w:rPr>
            <w:noProof/>
            <w:webHidden/>
          </w:rPr>
          <w:tab/>
        </w:r>
        <w:r>
          <w:rPr>
            <w:noProof/>
            <w:webHidden/>
          </w:rPr>
          <w:fldChar w:fldCharType="begin"/>
        </w:r>
        <w:r>
          <w:rPr>
            <w:noProof/>
            <w:webHidden/>
          </w:rPr>
          <w:instrText xml:space="preserve"> PAGEREF _Toc72927214 \h </w:instrText>
        </w:r>
        <w:r>
          <w:rPr>
            <w:noProof/>
            <w:webHidden/>
          </w:rPr>
        </w:r>
      </w:ins>
      <w:r>
        <w:rPr>
          <w:noProof/>
          <w:webHidden/>
        </w:rPr>
        <w:fldChar w:fldCharType="separate"/>
      </w:r>
      <w:ins w:id="40" w:author="Emmanuel Thomas" w:date="2021-05-26T13:11:00Z">
        <w:r>
          <w:rPr>
            <w:noProof/>
            <w:webHidden/>
          </w:rPr>
          <w:t>4</w:t>
        </w:r>
        <w:r>
          <w:rPr>
            <w:noProof/>
            <w:webHidden/>
          </w:rPr>
          <w:fldChar w:fldCharType="end"/>
        </w:r>
        <w:r w:rsidRPr="007767CD">
          <w:rPr>
            <w:rStyle w:val="Hyperlink"/>
            <w:noProof/>
          </w:rPr>
          <w:fldChar w:fldCharType="end"/>
        </w:r>
      </w:ins>
    </w:p>
    <w:p w14:paraId="2EA1FA1E" w14:textId="209E9C22" w:rsidR="00CB61A5" w:rsidRDefault="00CB61A5">
      <w:pPr>
        <w:pStyle w:val="TOC3"/>
        <w:rPr>
          <w:ins w:id="41" w:author="Emmanuel Thomas" w:date="2021-05-26T13:11:00Z"/>
          <w:rFonts w:asciiTheme="minorHAnsi" w:eastAsiaTheme="minorEastAsia" w:hAnsiTheme="minorHAnsi" w:cstheme="minorBidi"/>
          <w:b w:val="0"/>
          <w:noProof/>
          <w:lang w:val="en-NL" w:eastAsia="en-NL"/>
        </w:rPr>
      </w:pPr>
      <w:ins w:id="42"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"_Toc72927215"</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6.3.1</w:t>
        </w:r>
        <w:r>
          <w:rPr>
            <w:rFonts w:asciiTheme="minorHAnsi" w:eastAsiaTheme="minorEastAsia" w:hAnsiTheme="minorHAnsi" w:cstheme="minorBidi"/>
            <w:b w:val="0"/>
            <w:noProof/>
            <w:lang w:val="en-NL" w:eastAsia="en-NL"/>
          </w:rPr>
          <w:tab/>
        </w:r>
        <w:r w:rsidRPr="007767CD">
          <w:rPr>
            <w:rStyle w:val="Hyperlink"/>
            <w:noProof/>
          </w:rPr>
          <w:t>Decoded video sequences</w:t>
        </w:r>
        <w:r>
          <w:rPr>
            <w:noProof/>
            <w:webHidden/>
          </w:rPr>
          <w:tab/>
        </w:r>
        <w:r>
          <w:rPr>
            <w:noProof/>
            <w:webHidden/>
          </w:rPr>
          <w:fldChar w:fldCharType="begin"/>
        </w:r>
        <w:r>
          <w:rPr>
            <w:noProof/>
            <w:webHidden/>
          </w:rPr>
          <w:instrText xml:space="preserve"> PAGEREF _Toc72927215 \h </w:instrText>
        </w:r>
        <w:r>
          <w:rPr>
            <w:noProof/>
            <w:webHidden/>
          </w:rPr>
        </w:r>
      </w:ins>
      <w:r>
        <w:rPr>
          <w:noProof/>
          <w:webHidden/>
        </w:rPr>
        <w:fldChar w:fldCharType="separate"/>
      </w:r>
      <w:ins w:id="43" w:author="Emmanuel Thomas" w:date="2021-05-26T13:11:00Z">
        <w:r>
          <w:rPr>
            <w:noProof/>
            <w:webHidden/>
          </w:rPr>
          <w:t>5</w:t>
        </w:r>
        <w:r>
          <w:rPr>
            <w:noProof/>
            <w:webHidden/>
          </w:rPr>
          <w:fldChar w:fldCharType="end"/>
        </w:r>
        <w:r w:rsidRPr="007767CD">
          <w:rPr>
            <w:rStyle w:val="Hyperlink"/>
            <w:noProof/>
          </w:rPr>
          <w:fldChar w:fldCharType="end"/>
        </w:r>
      </w:ins>
    </w:p>
    <w:p w14:paraId="170514A3" w14:textId="68F09C56" w:rsidR="00CB61A5" w:rsidRDefault="00CB61A5">
      <w:pPr>
        <w:pStyle w:val="TOC3"/>
        <w:rPr>
          <w:ins w:id="44" w:author="Emmanuel Thomas" w:date="2021-05-26T13:11:00Z"/>
          <w:rFonts w:asciiTheme="minorHAnsi" w:eastAsiaTheme="minorEastAsia" w:hAnsiTheme="minorHAnsi" w:cstheme="minorBidi"/>
          <w:b w:val="0"/>
          <w:noProof/>
          <w:lang w:val="en-NL" w:eastAsia="en-NL"/>
        </w:rPr>
      </w:pPr>
      <w:ins w:id="45"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"_Toc72927216"</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6.3.2</w:t>
        </w:r>
        <w:r>
          <w:rPr>
            <w:rFonts w:asciiTheme="minorHAnsi" w:eastAsiaTheme="minorEastAsia" w:hAnsiTheme="minorHAnsi" w:cstheme="minorBidi"/>
            <w:b w:val="0"/>
            <w:noProof/>
            <w:lang w:val="en-NL" w:eastAsia="en-NL"/>
          </w:rPr>
          <w:tab/>
        </w:r>
        <w:r w:rsidRPr="007767CD">
          <w:rPr>
            <w:rStyle w:val="Hyperlink"/>
            <w:noProof/>
          </w:rPr>
          <w:t>Metadata stream</w:t>
        </w:r>
        <w:r>
          <w:rPr>
            <w:noProof/>
            <w:webHidden/>
          </w:rPr>
          <w:tab/>
        </w:r>
        <w:r>
          <w:rPr>
            <w:noProof/>
            <w:webHidden/>
          </w:rPr>
          <w:fldChar w:fldCharType="begin"/>
        </w:r>
        <w:r>
          <w:rPr>
            <w:noProof/>
            <w:webHidden/>
          </w:rPr>
          <w:instrText xml:space="preserve"> PAGEREF _Toc72927216 \h </w:instrText>
        </w:r>
        <w:r>
          <w:rPr>
            <w:noProof/>
            <w:webHidden/>
          </w:rPr>
        </w:r>
      </w:ins>
      <w:r>
        <w:rPr>
          <w:noProof/>
          <w:webHidden/>
        </w:rPr>
        <w:fldChar w:fldCharType="separate"/>
      </w:r>
      <w:ins w:id="46" w:author="Emmanuel Thomas" w:date="2021-05-26T13:11:00Z">
        <w:r>
          <w:rPr>
            <w:noProof/>
            <w:webHidden/>
          </w:rPr>
          <w:t>5</w:t>
        </w:r>
        <w:r>
          <w:rPr>
            <w:noProof/>
            <w:webHidden/>
          </w:rPr>
          <w:fldChar w:fldCharType="end"/>
        </w:r>
        <w:r w:rsidRPr="007767CD">
          <w:rPr>
            <w:rStyle w:val="Hyperlink"/>
            <w:noProof/>
          </w:rPr>
          <w:fldChar w:fldCharType="end"/>
        </w:r>
      </w:ins>
    </w:p>
    <w:p w14:paraId="38F56C7C" w14:textId="59ECCD98" w:rsidR="00CB61A5" w:rsidRDefault="00CB61A5">
      <w:pPr>
        <w:pStyle w:val="TOC2"/>
        <w:rPr>
          <w:ins w:id="47" w:author="Emmanuel Thomas" w:date="2021-05-26T13:11:00Z"/>
          <w:rFonts w:asciiTheme="minorHAnsi" w:eastAsiaTheme="minorEastAsia" w:hAnsiTheme="minorHAnsi" w:cstheme="minorBidi"/>
          <w:b w:val="0"/>
          <w:noProof/>
          <w:lang w:val="en-NL" w:eastAsia="en-NL"/>
        </w:rPr>
      </w:pPr>
      <w:ins w:id="48"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"_Toc72927221"</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6.4</w:t>
        </w:r>
        <w:r>
          <w:rPr>
            <w:rFonts w:asciiTheme="minorHAnsi" w:eastAsiaTheme="minorEastAsia" w:hAnsiTheme="minorHAnsi" w:cstheme="minorBidi"/>
            <w:b w:val="0"/>
            <w:noProof/>
            <w:lang w:val="en-NL" w:eastAsia="en-NL"/>
          </w:rPr>
          <w:tab/>
        </w:r>
        <w:r w:rsidRPr="007767CD">
          <w:rPr>
            <w:rStyle w:val="Hyperlink"/>
            <w:noProof/>
          </w:rPr>
          <w:t>Control interface to the Video Decoding Interface</w:t>
        </w:r>
        <w:r>
          <w:rPr>
            <w:noProof/>
            <w:webHidden/>
          </w:rPr>
          <w:tab/>
        </w:r>
        <w:r>
          <w:rPr>
            <w:noProof/>
            <w:webHidden/>
          </w:rPr>
          <w:fldChar w:fldCharType="begin"/>
        </w:r>
        <w:r>
          <w:rPr>
            <w:noProof/>
            <w:webHidden/>
          </w:rPr>
          <w:instrText xml:space="preserve"> PAGEREF _Toc72927221 \h </w:instrText>
        </w:r>
        <w:r>
          <w:rPr>
            <w:noProof/>
            <w:webHidden/>
          </w:rPr>
        </w:r>
      </w:ins>
      <w:r>
        <w:rPr>
          <w:noProof/>
          <w:webHidden/>
        </w:rPr>
        <w:fldChar w:fldCharType="separate"/>
      </w:r>
      <w:ins w:id="49" w:author="Emmanuel Thomas" w:date="2021-05-26T13:11:00Z">
        <w:r>
          <w:rPr>
            <w:noProof/>
            <w:webHidden/>
          </w:rPr>
          <w:t>5</w:t>
        </w:r>
        <w:r>
          <w:rPr>
            <w:noProof/>
            <w:webHidden/>
          </w:rPr>
          <w:fldChar w:fldCharType="end"/>
        </w:r>
        <w:r w:rsidRPr="007767CD">
          <w:rPr>
            <w:rStyle w:val="Hyperlink"/>
            <w:noProof/>
          </w:rPr>
          <w:fldChar w:fldCharType="end"/>
        </w:r>
      </w:ins>
    </w:p>
    <w:p w14:paraId="3A4F9E86" w14:textId="55A6E461" w:rsidR="00CB61A5" w:rsidRDefault="00CB61A5">
      <w:pPr>
        <w:pStyle w:val="TOC3"/>
        <w:rPr>
          <w:ins w:id="50" w:author="Emmanuel Thomas" w:date="2021-05-26T13:11:00Z"/>
          <w:rFonts w:asciiTheme="minorHAnsi" w:eastAsiaTheme="minorEastAsia" w:hAnsiTheme="minorHAnsi" w:cstheme="minorBidi"/>
          <w:b w:val="0"/>
          <w:noProof/>
          <w:lang w:val="en-NL" w:eastAsia="en-NL"/>
        </w:rPr>
      </w:pPr>
      <w:ins w:id="51"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"_Toc72927222"</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6.4.1</w:t>
        </w:r>
        <w:r>
          <w:rPr>
            <w:rFonts w:asciiTheme="minorHAnsi" w:eastAsiaTheme="minorEastAsia" w:hAnsiTheme="minorHAnsi" w:cstheme="minorBidi"/>
            <w:b w:val="0"/>
            <w:noProof/>
            <w:lang w:val="en-NL" w:eastAsia="en-NL"/>
          </w:rPr>
          <w:tab/>
        </w:r>
        <w:r w:rsidRPr="007767CD">
          <w:rPr>
            <w:rStyle w:val="Hyperlink"/>
            <w:noProof/>
          </w:rPr>
          <w:t>Functions</w:t>
        </w:r>
        <w:r>
          <w:rPr>
            <w:noProof/>
            <w:webHidden/>
          </w:rPr>
          <w:tab/>
        </w:r>
        <w:r>
          <w:rPr>
            <w:noProof/>
            <w:webHidden/>
          </w:rPr>
          <w:fldChar w:fldCharType="begin"/>
        </w:r>
        <w:r>
          <w:rPr>
            <w:noProof/>
            <w:webHidden/>
          </w:rPr>
          <w:instrText xml:space="preserve"> PAGEREF _Toc72927222 \h </w:instrText>
        </w:r>
        <w:r>
          <w:rPr>
            <w:noProof/>
            <w:webHidden/>
          </w:rPr>
        </w:r>
      </w:ins>
      <w:r>
        <w:rPr>
          <w:noProof/>
          <w:webHidden/>
        </w:rPr>
        <w:fldChar w:fldCharType="separate"/>
      </w:r>
      <w:ins w:id="52" w:author="Emmanuel Thomas" w:date="2021-05-26T13:11:00Z">
        <w:r>
          <w:rPr>
            <w:noProof/>
            <w:webHidden/>
          </w:rPr>
          <w:t>5</w:t>
        </w:r>
        <w:r>
          <w:rPr>
            <w:noProof/>
            <w:webHidden/>
          </w:rPr>
          <w:fldChar w:fldCharType="end"/>
        </w:r>
        <w:r w:rsidRPr="007767CD">
          <w:rPr>
            <w:rStyle w:val="Hyperlink"/>
            <w:noProof/>
          </w:rPr>
          <w:fldChar w:fldCharType="end"/>
        </w:r>
      </w:ins>
    </w:p>
    <w:p w14:paraId="1B814D7A" w14:textId="6979A43A" w:rsidR="00CB61A5" w:rsidRDefault="00CB61A5">
      <w:pPr>
        <w:pStyle w:val="TOC2"/>
        <w:rPr>
          <w:ins w:id="53" w:author="Emmanuel Thomas" w:date="2021-05-26T13:11:00Z"/>
          <w:rFonts w:asciiTheme="minorHAnsi" w:eastAsiaTheme="minorEastAsia" w:hAnsiTheme="minorHAnsi" w:cstheme="minorBidi"/>
          <w:b w:val="0"/>
          <w:noProof/>
          <w:lang w:val="en-NL" w:eastAsia="en-NL"/>
        </w:rPr>
      </w:pPr>
      <w:ins w:id="54"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"_Toc72927223"</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6.5</w:t>
        </w:r>
        <w:r>
          <w:rPr>
            <w:rFonts w:asciiTheme="minorHAnsi" w:eastAsiaTheme="minorEastAsia" w:hAnsiTheme="minorHAnsi" w:cstheme="minorBidi"/>
            <w:b w:val="0"/>
            <w:noProof/>
            <w:lang w:val="en-NL" w:eastAsia="en-NL"/>
          </w:rPr>
          <w:tab/>
        </w:r>
        <w:r w:rsidRPr="007767CD">
          <w:rPr>
            <w:rStyle w:val="Hyperlink"/>
            <w:noProof/>
          </w:rPr>
          <w:t>Examples of Video Decoding Engine instantiations</w:t>
        </w:r>
        <w:r>
          <w:rPr>
            <w:noProof/>
            <w:webHidden/>
          </w:rPr>
          <w:tab/>
        </w:r>
        <w:r>
          <w:rPr>
            <w:noProof/>
            <w:webHidden/>
          </w:rPr>
          <w:fldChar w:fldCharType="begin"/>
        </w:r>
        <w:r>
          <w:rPr>
            <w:noProof/>
            <w:webHidden/>
          </w:rPr>
          <w:instrText xml:space="preserve"> PAGEREF _Toc72927223 \h </w:instrText>
        </w:r>
        <w:r>
          <w:rPr>
            <w:noProof/>
            <w:webHidden/>
          </w:rPr>
        </w:r>
      </w:ins>
      <w:r>
        <w:rPr>
          <w:noProof/>
          <w:webHidden/>
        </w:rPr>
        <w:fldChar w:fldCharType="separate"/>
      </w:r>
      <w:ins w:id="55" w:author="Emmanuel Thomas" w:date="2021-05-26T13:11:00Z">
        <w:r>
          <w:rPr>
            <w:noProof/>
            <w:webHidden/>
          </w:rPr>
          <w:t>7</w:t>
        </w:r>
        <w:r>
          <w:rPr>
            <w:noProof/>
            <w:webHidden/>
          </w:rPr>
          <w:fldChar w:fldCharType="end"/>
        </w:r>
        <w:r w:rsidRPr="007767CD">
          <w:rPr>
            <w:rStyle w:val="Hyperlink"/>
            <w:noProof/>
          </w:rPr>
          <w:fldChar w:fldCharType="end"/>
        </w:r>
      </w:ins>
    </w:p>
    <w:p w14:paraId="4A861025" w14:textId="225B9068" w:rsidR="00CB61A5" w:rsidRDefault="00CB61A5">
      <w:pPr>
        <w:pStyle w:val="TOC3"/>
        <w:rPr>
          <w:ins w:id="56" w:author="Emmanuel Thomas" w:date="2021-05-26T13:11:00Z"/>
          <w:rFonts w:asciiTheme="minorHAnsi" w:eastAsiaTheme="minorEastAsia" w:hAnsiTheme="minorHAnsi" w:cstheme="minorBidi"/>
          <w:b w:val="0"/>
          <w:noProof/>
          <w:lang w:val="en-NL" w:eastAsia="en-NL"/>
        </w:rPr>
      </w:pPr>
      <w:ins w:id="57"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"_Toc72927224"</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6.5.1</w:t>
        </w:r>
        <w:r>
          <w:rPr>
            <w:rFonts w:asciiTheme="minorHAnsi" w:eastAsiaTheme="minorEastAsia" w:hAnsiTheme="minorHAnsi" w:cstheme="minorBidi"/>
            <w:b w:val="0"/>
            <w:noProof/>
            <w:lang w:val="en-NL" w:eastAsia="en-NL"/>
          </w:rPr>
          <w:tab/>
        </w:r>
        <w:r w:rsidRPr="007767CD">
          <w:rPr>
            <w:rStyle w:val="Hyperlink"/>
            <w:noProof/>
          </w:rPr>
          <w:t>Mapping on OpenMAX™ Integration Layer (OpenMAX IL)</w:t>
        </w:r>
        <w:r>
          <w:rPr>
            <w:noProof/>
            <w:webHidden/>
          </w:rPr>
          <w:tab/>
        </w:r>
        <w:r>
          <w:rPr>
            <w:noProof/>
            <w:webHidden/>
          </w:rPr>
          <w:fldChar w:fldCharType="begin"/>
        </w:r>
        <w:r>
          <w:rPr>
            <w:noProof/>
            <w:webHidden/>
          </w:rPr>
          <w:instrText xml:space="preserve"> PAGEREF _Toc72927224 \h </w:instrText>
        </w:r>
        <w:r>
          <w:rPr>
            <w:noProof/>
            <w:webHidden/>
          </w:rPr>
        </w:r>
      </w:ins>
      <w:r>
        <w:rPr>
          <w:noProof/>
          <w:webHidden/>
        </w:rPr>
        <w:fldChar w:fldCharType="separate"/>
      </w:r>
      <w:ins w:id="58" w:author="Emmanuel Thomas" w:date="2021-05-26T13:11:00Z">
        <w:r>
          <w:rPr>
            <w:noProof/>
            <w:webHidden/>
          </w:rPr>
          <w:t>7</w:t>
        </w:r>
        <w:r>
          <w:rPr>
            <w:noProof/>
            <w:webHidden/>
          </w:rPr>
          <w:fldChar w:fldCharType="end"/>
        </w:r>
        <w:r w:rsidRPr="007767CD">
          <w:rPr>
            <w:rStyle w:val="Hyperlink"/>
            <w:noProof/>
          </w:rPr>
          <w:fldChar w:fldCharType="end"/>
        </w:r>
      </w:ins>
    </w:p>
    <w:p w14:paraId="14263895" w14:textId="3F2181EF" w:rsidR="00CB61A5" w:rsidRDefault="00CB61A5">
      <w:pPr>
        <w:pStyle w:val="TOC3"/>
        <w:rPr>
          <w:ins w:id="59" w:author="Emmanuel Thomas" w:date="2021-05-26T13:11:00Z"/>
          <w:rFonts w:asciiTheme="minorHAnsi" w:eastAsiaTheme="minorEastAsia" w:hAnsiTheme="minorHAnsi" w:cstheme="minorBidi"/>
          <w:b w:val="0"/>
          <w:noProof/>
          <w:lang w:val="en-NL" w:eastAsia="en-NL"/>
        </w:rPr>
      </w:pPr>
      <w:ins w:id="60"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"_Toc72927256"</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6.5.2</w:t>
        </w:r>
        <w:r>
          <w:rPr>
            <w:rFonts w:asciiTheme="minorHAnsi" w:eastAsiaTheme="minorEastAsia" w:hAnsiTheme="minorHAnsi" w:cstheme="minorBidi"/>
            <w:b w:val="0"/>
            <w:noProof/>
            <w:lang w:val="en-NL" w:eastAsia="en-NL"/>
          </w:rPr>
          <w:tab/>
        </w:r>
        <w:r w:rsidRPr="007767CD">
          <w:rPr>
            <w:rStyle w:val="Hyperlink"/>
            <w:noProof/>
          </w:rPr>
          <w:t>Mapping on Media Source Extensions (MSE)</w:t>
        </w:r>
        <w:r>
          <w:rPr>
            <w:noProof/>
            <w:webHidden/>
          </w:rPr>
          <w:tab/>
        </w:r>
        <w:r>
          <w:rPr>
            <w:noProof/>
            <w:webHidden/>
          </w:rPr>
          <w:fldChar w:fldCharType="begin"/>
        </w:r>
        <w:r>
          <w:rPr>
            <w:noProof/>
            <w:webHidden/>
          </w:rPr>
          <w:instrText xml:space="preserve"> PAGEREF _Toc72927256 \h </w:instrText>
        </w:r>
        <w:r>
          <w:rPr>
            <w:noProof/>
            <w:webHidden/>
          </w:rPr>
        </w:r>
      </w:ins>
      <w:r>
        <w:rPr>
          <w:noProof/>
          <w:webHidden/>
        </w:rPr>
        <w:fldChar w:fldCharType="separate"/>
      </w:r>
      <w:ins w:id="61" w:author="Emmanuel Thomas" w:date="2021-05-26T13:11:00Z">
        <w:r>
          <w:rPr>
            <w:noProof/>
            <w:webHidden/>
          </w:rPr>
          <w:t>8</w:t>
        </w:r>
        <w:r>
          <w:rPr>
            <w:noProof/>
            <w:webHidden/>
          </w:rPr>
          <w:fldChar w:fldCharType="end"/>
        </w:r>
        <w:r w:rsidRPr="007767CD">
          <w:rPr>
            <w:rStyle w:val="Hyperlink"/>
            <w:noProof/>
          </w:rPr>
          <w:fldChar w:fldCharType="end"/>
        </w:r>
      </w:ins>
    </w:p>
    <w:p w14:paraId="19555724" w14:textId="3FAC1148" w:rsidR="00CB61A5" w:rsidRDefault="00CB61A5">
      <w:pPr>
        <w:pStyle w:val="TOC1"/>
        <w:rPr>
          <w:ins w:id="62" w:author="Emmanuel Thomas" w:date="2021-05-26T13:11:00Z"/>
          <w:rFonts w:asciiTheme="minorHAnsi" w:eastAsiaTheme="minorEastAsia" w:hAnsiTheme="minorHAnsi" w:cstheme="minorBidi"/>
          <w:b w:val="0"/>
          <w:noProof/>
          <w:lang w:val="en-NL" w:eastAsia="en-NL"/>
        </w:rPr>
      </w:pPr>
      <w:ins w:id="63"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"_Toc72927257"</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w:t>
        </w:r>
        <w:r>
          <w:rPr>
            <w:rFonts w:asciiTheme="minorHAnsi" w:eastAsiaTheme="minorEastAsia" w:hAnsiTheme="minorHAnsi" w:cstheme="minorBidi"/>
            <w:b w:val="0"/>
            <w:noProof/>
            <w:lang w:val="en-NL" w:eastAsia="en-NL"/>
          </w:rPr>
          <w:tab/>
        </w:r>
        <w:r w:rsidRPr="007767CD">
          <w:rPr>
            <w:rStyle w:val="Hyperlink"/>
            <w:noProof/>
          </w:rPr>
          <w:t>Video decoder interface</w:t>
        </w:r>
        <w:r>
          <w:rPr>
            <w:noProof/>
            <w:webHidden/>
          </w:rPr>
          <w:tab/>
        </w:r>
        <w:r>
          <w:rPr>
            <w:noProof/>
            <w:webHidden/>
          </w:rPr>
          <w:fldChar w:fldCharType="begin"/>
        </w:r>
        <w:r>
          <w:rPr>
            <w:noProof/>
            <w:webHidden/>
          </w:rPr>
          <w:instrText xml:space="preserve"> PAGEREF _Toc72927257 \h </w:instrText>
        </w:r>
        <w:r>
          <w:rPr>
            <w:noProof/>
            <w:webHidden/>
          </w:rPr>
        </w:r>
      </w:ins>
      <w:r>
        <w:rPr>
          <w:noProof/>
          <w:webHidden/>
        </w:rPr>
        <w:fldChar w:fldCharType="separate"/>
      </w:r>
      <w:ins w:id="64" w:author="Emmanuel Thomas" w:date="2021-05-26T13:11:00Z">
        <w:r>
          <w:rPr>
            <w:noProof/>
            <w:webHidden/>
          </w:rPr>
          <w:t>9</w:t>
        </w:r>
        <w:r>
          <w:rPr>
            <w:noProof/>
            <w:webHidden/>
          </w:rPr>
          <w:fldChar w:fldCharType="end"/>
        </w:r>
        <w:r w:rsidRPr="007767CD">
          <w:rPr>
            <w:rStyle w:val="Hyperlink"/>
            <w:noProof/>
          </w:rPr>
          <w:fldChar w:fldCharType="end"/>
        </w:r>
      </w:ins>
    </w:p>
    <w:p w14:paraId="79FCBD97" w14:textId="697DFCCC" w:rsidR="00CB61A5" w:rsidRDefault="00CB61A5">
      <w:pPr>
        <w:pStyle w:val="TOC2"/>
        <w:rPr>
          <w:ins w:id="65" w:author="Emmanuel Thomas" w:date="2021-05-26T13:11:00Z"/>
          <w:rFonts w:asciiTheme="minorHAnsi" w:eastAsiaTheme="minorEastAsia" w:hAnsiTheme="minorHAnsi" w:cstheme="minorBidi"/>
          <w:b w:val="0"/>
          <w:noProof/>
          <w:lang w:val="en-NL" w:eastAsia="en-NL"/>
        </w:rPr>
      </w:pPr>
      <w:ins w:id="66"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"_Toc72927258"</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7.1</w:t>
        </w:r>
        <w:r>
          <w:rPr>
            <w:rFonts w:asciiTheme="minorHAnsi" w:eastAsiaTheme="minorEastAsia" w:hAnsiTheme="minorHAnsi" w:cstheme="minorBidi"/>
            <w:b w:val="0"/>
            <w:noProof/>
            <w:lang w:val="en-NL" w:eastAsia="en-NL"/>
          </w:rPr>
          <w:tab/>
        </w:r>
        <w:r w:rsidRPr="007767CD">
          <w:rPr>
            <w:rStyle w:val="Hyperlink"/>
            <w:noProof/>
          </w:rPr>
          <w:t>Operations on input elementary streams</w:t>
        </w:r>
        <w:r>
          <w:rPr>
            <w:noProof/>
            <w:webHidden/>
          </w:rPr>
          <w:tab/>
        </w:r>
        <w:r>
          <w:rPr>
            <w:noProof/>
            <w:webHidden/>
          </w:rPr>
          <w:fldChar w:fldCharType="begin"/>
        </w:r>
        <w:r>
          <w:rPr>
            <w:noProof/>
            <w:webHidden/>
          </w:rPr>
          <w:instrText xml:space="preserve"> PAGEREF _Toc72927258 \h </w:instrText>
        </w:r>
        <w:r>
          <w:rPr>
            <w:noProof/>
            <w:webHidden/>
          </w:rPr>
        </w:r>
      </w:ins>
      <w:r>
        <w:rPr>
          <w:noProof/>
          <w:webHidden/>
        </w:rPr>
        <w:fldChar w:fldCharType="separate"/>
      </w:r>
      <w:ins w:id="67" w:author="Emmanuel Thomas" w:date="2021-05-26T13:11:00Z">
        <w:r>
          <w:rPr>
            <w:noProof/>
            <w:webHidden/>
          </w:rPr>
          <w:t>9</w:t>
        </w:r>
        <w:r>
          <w:rPr>
            <w:noProof/>
            <w:webHidden/>
          </w:rPr>
          <w:fldChar w:fldCharType="end"/>
        </w:r>
        <w:r w:rsidRPr="007767CD">
          <w:rPr>
            <w:rStyle w:val="Hyperlink"/>
            <w:noProof/>
          </w:rPr>
          <w:fldChar w:fldCharType="end"/>
        </w:r>
      </w:ins>
    </w:p>
    <w:p w14:paraId="70024EED" w14:textId="3F5348FE" w:rsidR="00CB61A5" w:rsidRDefault="00CB61A5">
      <w:pPr>
        <w:pStyle w:val="TOC3"/>
        <w:rPr>
          <w:ins w:id="68" w:author="Emmanuel Thomas" w:date="2021-05-26T13:11:00Z"/>
          <w:rFonts w:asciiTheme="minorHAnsi" w:eastAsiaTheme="minorEastAsia" w:hAnsiTheme="minorHAnsi" w:cstheme="minorBidi"/>
          <w:b w:val="0"/>
          <w:noProof/>
          <w:lang w:val="en-NL" w:eastAsia="en-NL"/>
        </w:rPr>
      </w:pPr>
      <w:ins w:id="69"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"_Toc72927259"</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7.1.1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_Toc72927259 \h </w:instrText>
        </w:r>
        <w:r>
          <w:rPr>
            <w:noProof/>
            <w:webHidden/>
          </w:rPr>
        </w:r>
      </w:ins>
      <w:r>
        <w:rPr>
          <w:noProof/>
          <w:webHidden/>
        </w:rPr>
        <w:fldChar w:fldCharType="separate"/>
      </w:r>
      <w:ins w:id="70" w:author="Emmanuel Thomas" w:date="2021-05-26T13:11:00Z">
        <w:r>
          <w:rPr>
            <w:noProof/>
            <w:webHidden/>
          </w:rPr>
          <w:t>9</w:t>
        </w:r>
        <w:r>
          <w:rPr>
            <w:noProof/>
            <w:webHidden/>
          </w:rPr>
          <w:fldChar w:fldCharType="end"/>
        </w:r>
        <w:r w:rsidRPr="007767CD">
          <w:rPr>
            <w:rStyle w:val="Hyperlink"/>
            <w:noProof/>
          </w:rPr>
          <w:fldChar w:fldCharType="end"/>
        </w:r>
      </w:ins>
    </w:p>
    <w:p w14:paraId="239ACAB8" w14:textId="5949B2B5" w:rsidR="00CB61A5" w:rsidRDefault="00CB61A5">
      <w:pPr>
        <w:pStyle w:val="TOC3"/>
        <w:rPr>
          <w:ins w:id="71" w:author="Emmanuel Thomas" w:date="2021-05-26T13:11:00Z"/>
          <w:rFonts w:asciiTheme="minorHAnsi" w:eastAsiaTheme="minorEastAsia" w:hAnsiTheme="minorHAnsi" w:cstheme="minorBidi"/>
          <w:b w:val="0"/>
          <w:noProof/>
          <w:lang w:val="en-NL" w:eastAsia="en-NL"/>
        </w:rPr>
      </w:pPr>
      <w:ins w:id="72"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"_Toc72927261"</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7.1.2</w:t>
        </w:r>
        <w:r>
          <w:rPr>
            <w:rFonts w:asciiTheme="minorHAnsi" w:eastAsiaTheme="minorEastAsia" w:hAnsiTheme="minorHAnsi" w:cstheme="minorBidi"/>
            <w:b w:val="0"/>
            <w:noProof/>
            <w:lang w:val="en-NL" w:eastAsia="en-NL"/>
          </w:rPr>
          <w:tab/>
        </w:r>
        <w:r w:rsidRPr="007767CD">
          <w:rPr>
            <w:rStyle w:val="Hyperlink"/>
            <w:noProof/>
          </w:rPr>
          <w:t>Conventions</w:t>
        </w:r>
        <w:r>
          <w:rPr>
            <w:noProof/>
            <w:webHidden/>
          </w:rPr>
          <w:tab/>
        </w:r>
        <w:r>
          <w:rPr>
            <w:noProof/>
            <w:webHidden/>
          </w:rPr>
          <w:fldChar w:fldCharType="begin"/>
        </w:r>
        <w:r>
          <w:rPr>
            <w:noProof/>
            <w:webHidden/>
          </w:rPr>
          <w:instrText xml:space="preserve"> PAGEREF _Toc72927261 \h </w:instrText>
        </w:r>
        <w:r>
          <w:rPr>
            <w:noProof/>
            <w:webHidden/>
          </w:rPr>
        </w:r>
      </w:ins>
      <w:r>
        <w:rPr>
          <w:noProof/>
          <w:webHidden/>
        </w:rPr>
        <w:fldChar w:fldCharType="separate"/>
      </w:r>
      <w:ins w:id="73" w:author="Emmanuel Thomas" w:date="2021-05-26T13:11:00Z">
        <w:r>
          <w:rPr>
            <w:noProof/>
            <w:webHidden/>
          </w:rPr>
          <w:t>10</w:t>
        </w:r>
        <w:r>
          <w:rPr>
            <w:noProof/>
            <w:webHidden/>
          </w:rPr>
          <w:fldChar w:fldCharType="end"/>
        </w:r>
        <w:r w:rsidRPr="007767CD">
          <w:rPr>
            <w:rStyle w:val="Hyperlink"/>
            <w:noProof/>
          </w:rPr>
          <w:fldChar w:fldCharType="end"/>
        </w:r>
      </w:ins>
    </w:p>
    <w:p w14:paraId="045FA8A0" w14:textId="4120CD1C" w:rsidR="00CB61A5" w:rsidRDefault="00CB61A5">
      <w:pPr>
        <w:pStyle w:val="TOC3"/>
        <w:rPr>
          <w:ins w:id="74" w:author="Emmanuel Thomas" w:date="2021-05-26T13:11:00Z"/>
          <w:rFonts w:asciiTheme="minorHAnsi" w:eastAsiaTheme="minorEastAsia" w:hAnsiTheme="minorHAnsi" w:cstheme="minorBidi"/>
          <w:b w:val="0"/>
          <w:noProof/>
          <w:lang w:val="en-NL" w:eastAsia="en-NL"/>
        </w:rPr>
      </w:pPr>
      <w:ins w:id="75"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"_Toc72927262"</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7.1.3</w:t>
        </w:r>
        <w:r>
          <w:rPr>
            <w:rFonts w:asciiTheme="minorHAnsi" w:eastAsiaTheme="minorEastAsia" w:hAnsiTheme="minorHAnsi" w:cstheme="minorBidi"/>
            <w:b w:val="0"/>
            <w:noProof/>
            <w:lang w:val="en-NL" w:eastAsia="en-NL"/>
          </w:rPr>
          <w:tab/>
        </w:r>
        <w:r w:rsidRPr="007767CD">
          <w:rPr>
            <w:rStyle w:val="Hyperlink"/>
            <w:noProof/>
          </w:rPr>
          <w:t>Concepts</w:t>
        </w:r>
        <w:r>
          <w:rPr>
            <w:noProof/>
            <w:webHidden/>
          </w:rPr>
          <w:tab/>
        </w:r>
        <w:r>
          <w:rPr>
            <w:noProof/>
            <w:webHidden/>
          </w:rPr>
          <w:fldChar w:fldCharType="begin"/>
        </w:r>
        <w:r>
          <w:rPr>
            <w:noProof/>
            <w:webHidden/>
          </w:rPr>
          <w:instrText xml:space="preserve"> PAGEREF _Toc72927262 \h </w:instrText>
        </w:r>
        <w:r>
          <w:rPr>
            <w:noProof/>
            <w:webHidden/>
          </w:rPr>
        </w:r>
      </w:ins>
      <w:r>
        <w:rPr>
          <w:noProof/>
          <w:webHidden/>
        </w:rPr>
        <w:fldChar w:fldCharType="separate"/>
      </w:r>
      <w:ins w:id="76" w:author="Emmanuel Thomas" w:date="2021-05-26T13:11:00Z">
        <w:r>
          <w:rPr>
            <w:noProof/>
            <w:webHidden/>
          </w:rPr>
          <w:t>10</w:t>
        </w:r>
        <w:r>
          <w:rPr>
            <w:noProof/>
            <w:webHidden/>
          </w:rPr>
          <w:fldChar w:fldCharType="end"/>
        </w:r>
        <w:r w:rsidRPr="007767CD">
          <w:rPr>
            <w:rStyle w:val="Hyperlink"/>
            <w:noProof/>
          </w:rPr>
          <w:fldChar w:fldCharType="end"/>
        </w:r>
      </w:ins>
    </w:p>
    <w:p w14:paraId="64D4A2F1" w14:textId="410001BC" w:rsidR="00CB61A5" w:rsidRDefault="00CB61A5">
      <w:pPr>
        <w:pStyle w:val="TOC3"/>
        <w:rPr>
          <w:ins w:id="77" w:author="Emmanuel Thomas" w:date="2021-05-26T13:11:00Z"/>
          <w:rFonts w:asciiTheme="minorHAnsi" w:eastAsiaTheme="minorEastAsia" w:hAnsiTheme="minorHAnsi" w:cstheme="minorBidi"/>
          <w:b w:val="0"/>
          <w:noProof/>
          <w:lang w:val="en-NL" w:eastAsia="en-NL"/>
        </w:rPr>
      </w:pPr>
      <w:ins w:id="78"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"_Toc72927263"</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7.1.4</w:t>
        </w:r>
        <w:r>
          <w:rPr>
            <w:rFonts w:asciiTheme="minorHAnsi" w:eastAsiaTheme="minorEastAsia" w:hAnsiTheme="minorHAnsi" w:cstheme="minorBidi"/>
            <w:b w:val="0"/>
            <w:noProof/>
            <w:lang w:val="en-NL" w:eastAsia="en-NL"/>
          </w:rPr>
          <w:tab/>
        </w:r>
        <w:r w:rsidRPr="007767CD">
          <w:rPr>
            <w:rStyle w:val="Hyperlink"/>
            <w:noProof/>
          </w:rPr>
          <w:t>Inserting video objects</w:t>
        </w:r>
        <w:r>
          <w:rPr>
            <w:noProof/>
            <w:webHidden/>
          </w:rPr>
          <w:tab/>
        </w:r>
        <w:r>
          <w:rPr>
            <w:noProof/>
            <w:webHidden/>
          </w:rPr>
          <w:fldChar w:fldCharType="begin"/>
        </w:r>
        <w:r>
          <w:rPr>
            <w:noProof/>
            <w:webHidden/>
          </w:rPr>
          <w:instrText xml:space="preserve"> PAGEREF _Toc72927263 \h </w:instrText>
        </w:r>
        <w:r>
          <w:rPr>
            <w:noProof/>
            <w:webHidden/>
          </w:rPr>
        </w:r>
      </w:ins>
      <w:r>
        <w:rPr>
          <w:noProof/>
          <w:webHidden/>
        </w:rPr>
        <w:fldChar w:fldCharType="separate"/>
      </w:r>
      <w:ins w:id="79" w:author="Emmanuel Thomas" w:date="2021-05-26T13:11:00Z">
        <w:r>
          <w:rPr>
            <w:noProof/>
            <w:webHidden/>
          </w:rPr>
          <w:t>11</w:t>
        </w:r>
        <w:r>
          <w:rPr>
            <w:noProof/>
            <w:webHidden/>
          </w:rPr>
          <w:fldChar w:fldCharType="end"/>
        </w:r>
        <w:r w:rsidRPr="007767CD">
          <w:rPr>
            <w:rStyle w:val="Hyperlink"/>
            <w:noProof/>
          </w:rPr>
          <w:fldChar w:fldCharType="end"/>
        </w:r>
      </w:ins>
    </w:p>
    <w:p w14:paraId="4C7BE6D2" w14:textId="4C5431A2" w:rsidR="00CB61A5" w:rsidRDefault="00CB61A5">
      <w:pPr>
        <w:pStyle w:val="TOC3"/>
        <w:rPr>
          <w:ins w:id="80" w:author="Emmanuel Thomas" w:date="2021-05-26T13:11:00Z"/>
          <w:rFonts w:asciiTheme="minorHAnsi" w:eastAsiaTheme="minorEastAsia" w:hAnsiTheme="minorHAnsi" w:cstheme="minorBidi"/>
          <w:b w:val="0"/>
          <w:noProof/>
          <w:lang w:val="en-NL" w:eastAsia="en-NL"/>
        </w:rPr>
      </w:pPr>
      <w:ins w:id="81"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"_Toc72927264"</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7.1.5</w:t>
        </w:r>
        <w:r>
          <w:rPr>
            <w:rFonts w:asciiTheme="minorHAnsi" w:eastAsiaTheme="minorEastAsia" w:hAnsiTheme="minorHAnsi" w:cstheme="minorBidi"/>
            <w:b w:val="0"/>
            <w:noProof/>
            <w:lang w:val="en-NL" w:eastAsia="en-NL"/>
          </w:rPr>
          <w:tab/>
        </w:r>
        <w:r w:rsidRPr="007767CD">
          <w:rPr>
            <w:rStyle w:val="Hyperlink"/>
            <w:noProof/>
          </w:rPr>
          <w:t>Appending two video objects</w:t>
        </w:r>
        <w:r>
          <w:rPr>
            <w:noProof/>
            <w:webHidden/>
          </w:rPr>
          <w:tab/>
        </w:r>
        <w:r>
          <w:rPr>
            <w:noProof/>
            <w:webHidden/>
          </w:rPr>
          <w:fldChar w:fldCharType="begin"/>
        </w:r>
        <w:r>
          <w:rPr>
            <w:noProof/>
            <w:webHidden/>
          </w:rPr>
          <w:instrText xml:space="preserve"> PAGEREF _Toc72927264 \h </w:instrText>
        </w:r>
        <w:r>
          <w:rPr>
            <w:noProof/>
            <w:webHidden/>
          </w:rPr>
        </w:r>
      </w:ins>
      <w:r>
        <w:rPr>
          <w:noProof/>
          <w:webHidden/>
        </w:rPr>
        <w:fldChar w:fldCharType="separate"/>
      </w:r>
      <w:ins w:id="82" w:author="Emmanuel Thomas" w:date="2021-05-26T13:11:00Z">
        <w:r>
          <w:rPr>
            <w:noProof/>
            <w:webHidden/>
          </w:rPr>
          <w:t>13</w:t>
        </w:r>
        <w:r>
          <w:rPr>
            <w:noProof/>
            <w:webHidden/>
          </w:rPr>
          <w:fldChar w:fldCharType="end"/>
        </w:r>
        <w:r w:rsidRPr="007767CD">
          <w:rPr>
            <w:rStyle w:val="Hyperlink"/>
            <w:noProof/>
          </w:rPr>
          <w:fldChar w:fldCharType="end"/>
        </w:r>
      </w:ins>
    </w:p>
    <w:p w14:paraId="4852D603" w14:textId="3C5DAF5F" w:rsidR="00CB61A5" w:rsidRDefault="00CB61A5">
      <w:pPr>
        <w:pStyle w:val="TOC3"/>
        <w:rPr>
          <w:ins w:id="83" w:author="Emmanuel Thomas" w:date="2021-05-26T13:11:00Z"/>
          <w:rFonts w:asciiTheme="minorHAnsi" w:eastAsiaTheme="minorEastAsia" w:hAnsiTheme="minorHAnsi" w:cstheme="minorBidi"/>
          <w:b w:val="0"/>
          <w:noProof/>
          <w:lang w:val="en-NL" w:eastAsia="en-NL"/>
        </w:rPr>
      </w:pPr>
      <w:ins w:id="84"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"_Toc72927265"</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7.1.6</w:t>
        </w:r>
        <w:r>
          <w:rPr>
            <w:rFonts w:asciiTheme="minorHAnsi" w:eastAsiaTheme="minorEastAsia" w:hAnsiTheme="minorHAnsi" w:cstheme="minorBidi"/>
            <w:b w:val="0"/>
            <w:noProof/>
            <w:lang w:val="en-NL" w:eastAsia="en-NL"/>
          </w:rPr>
          <w:tab/>
        </w:r>
        <w:r w:rsidRPr="007767CD">
          <w:rPr>
            <w:rStyle w:val="Hyperlink"/>
            <w:noProof/>
          </w:rPr>
          <w:t>Stacking two video objects</w:t>
        </w:r>
        <w:r>
          <w:rPr>
            <w:noProof/>
            <w:webHidden/>
          </w:rPr>
          <w:tab/>
        </w:r>
        <w:r>
          <w:rPr>
            <w:noProof/>
            <w:webHidden/>
          </w:rPr>
          <w:fldChar w:fldCharType="begin"/>
        </w:r>
        <w:r>
          <w:rPr>
            <w:noProof/>
            <w:webHidden/>
          </w:rPr>
          <w:instrText xml:space="preserve"> PAGEREF _Toc72927265 \h </w:instrText>
        </w:r>
        <w:r>
          <w:rPr>
            <w:noProof/>
            <w:webHidden/>
          </w:rPr>
        </w:r>
      </w:ins>
      <w:r>
        <w:rPr>
          <w:noProof/>
          <w:webHidden/>
        </w:rPr>
        <w:fldChar w:fldCharType="separate"/>
      </w:r>
      <w:ins w:id="85" w:author="Emmanuel Thomas" w:date="2021-05-26T13:11:00Z">
        <w:r>
          <w:rPr>
            <w:noProof/>
            <w:webHidden/>
          </w:rPr>
          <w:t>14</w:t>
        </w:r>
        <w:r>
          <w:rPr>
            <w:noProof/>
            <w:webHidden/>
          </w:rPr>
          <w:fldChar w:fldCharType="end"/>
        </w:r>
        <w:r w:rsidRPr="007767CD">
          <w:rPr>
            <w:rStyle w:val="Hyperlink"/>
            <w:noProof/>
          </w:rPr>
          <w:fldChar w:fldCharType="end"/>
        </w:r>
      </w:ins>
    </w:p>
    <w:p w14:paraId="2CE9151F" w14:textId="413AFCB7" w:rsidR="00CB61A5" w:rsidRDefault="00CB61A5">
      <w:pPr>
        <w:pStyle w:val="TOC2"/>
        <w:rPr>
          <w:ins w:id="86" w:author="Emmanuel Thomas" w:date="2021-05-26T13:11:00Z"/>
          <w:rFonts w:asciiTheme="minorHAnsi" w:eastAsiaTheme="minorEastAsia" w:hAnsiTheme="minorHAnsi" w:cstheme="minorBidi"/>
          <w:b w:val="0"/>
          <w:noProof/>
          <w:lang w:val="en-NL" w:eastAsia="en-NL"/>
        </w:rPr>
      </w:pPr>
      <w:ins w:id="87"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"_Toc72927266"</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7.2</w:t>
        </w:r>
        <w:r>
          <w:rPr>
            <w:rFonts w:asciiTheme="minorHAnsi" w:eastAsiaTheme="minorEastAsia" w:hAnsiTheme="minorHAnsi" w:cstheme="minorBidi"/>
            <w:b w:val="0"/>
            <w:noProof/>
            <w:lang w:val="en-NL" w:eastAsia="en-NL"/>
          </w:rPr>
          <w:tab/>
        </w:r>
        <w:r w:rsidRPr="007767CD">
          <w:rPr>
            <w:rStyle w:val="Hyperlink"/>
            <w:noProof/>
          </w:rPr>
          <w:t>Instantiation for ISO/IEC 23008 part 3 HEVC</w:t>
        </w:r>
        <w:r>
          <w:rPr>
            <w:noProof/>
            <w:webHidden/>
          </w:rPr>
          <w:tab/>
        </w:r>
        <w:r>
          <w:rPr>
            <w:noProof/>
            <w:webHidden/>
          </w:rPr>
          <w:fldChar w:fldCharType="begin"/>
        </w:r>
        <w:r>
          <w:rPr>
            <w:noProof/>
            <w:webHidden/>
          </w:rPr>
          <w:instrText xml:space="preserve"> PAGEREF _Toc72927266 \h </w:instrText>
        </w:r>
        <w:r>
          <w:rPr>
            <w:noProof/>
            <w:webHidden/>
          </w:rPr>
        </w:r>
      </w:ins>
      <w:r>
        <w:rPr>
          <w:noProof/>
          <w:webHidden/>
        </w:rPr>
        <w:fldChar w:fldCharType="separate"/>
      </w:r>
      <w:ins w:id="88" w:author="Emmanuel Thomas" w:date="2021-05-26T13:11:00Z">
        <w:r>
          <w:rPr>
            <w:noProof/>
            <w:webHidden/>
          </w:rPr>
          <w:t>15</w:t>
        </w:r>
        <w:r>
          <w:rPr>
            <w:noProof/>
            <w:webHidden/>
          </w:rPr>
          <w:fldChar w:fldCharType="end"/>
        </w:r>
        <w:r w:rsidRPr="007767CD">
          <w:rPr>
            <w:rStyle w:val="Hyperlink"/>
            <w:noProof/>
          </w:rPr>
          <w:fldChar w:fldCharType="end"/>
        </w:r>
      </w:ins>
    </w:p>
    <w:p w14:paraId="04DC0C8C" w14:textId="1878C812" w:rsidR="00CB61A5" w:rsidRDefault="00CB61A5">
      <w:pPr>
        <w:pStyle w:val="TOC3"/>
        <w:rPr>
          <w:ins w:id="89" w:author="Emmanuel Thomas" w:date="2021-05-26T13:11:00Z"/>
          <w:rFonts w:asciiTheme="minorHAnsi" w:eastAsiaTheme="minorEastAsia" w:hAnsiTheme="minorHAnsi" w:cstheme="minorBidi"/>
          <w:b w:val="0"/>
          <w:noProof/>
          <w:lang w:val="en-NL" w:eastAsia="en-NL"/>
        </w:rPr>
      </w:pPr>
      <w:ins w:id="90"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"_Toc72927267"</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7.2.1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_Toc72927267 \h </w:instrText>
        </w:r>
        <w:r>
          <w:rPr>
            <w:noProof/>
            <w:webHidden/>
          </w:rPr>
        </w:r>
      </w:ins>
      <w:r>
        <w:rPr>
          <w:noProof/>
          <w:webHidden/>
        </w:rPr>
        <w:fldChar w:fldCharType="separate"/>
      </w:r>
      <w:ins w:id="91" w:author="Emmanuel Thomas" w:date="2021-05-26T13:11:00Z">
        <w:r>
          <w:rPr>
            <w:noProof/>
            <w:webHidden/>
          </w:rPr>
          <w:t>15</w:t>
        </w:r>
        <w:r>
          <w:rPr>
            <w:noProof/>
            <w:webHidden/>
          </w:rPr>
          <w:fldChar w:fldCharType="end"/>
        </w:r>
        <w:r w:rsidRPr="007767CD">
          <w:rPr>
            <w:rStyle w:val="Hyperlink"/>
            <w:noProof/>
          </w:rPr>
          <w:fldChar w:fldCharType="end"/>
        </w:r>
      </w:ins>
    </w:p>
    <w:p w14:paraId="08DA18E0" w14:textId="1740C34D" w:rsidR="00CB61A5" w:rsidRDefault="00CB61A5">
      <w:pPr>
        <w:pStyle w:val="TOC3"/>
        <w:rPr>
          <w:ins w:id="92" w:author="Emmanuel Thomas" w:date="2021-05-26T13:11:00Z"/>
          <w:rFonts w:asciiTheme="minorHAnsi" w:eastAsiaTheme="minorEastAsia" w:hAnsiTheme="minorHAnsi" w:cstheme="minorBidi"/>
          <w:b w:val="0"/>
          <w:noProof/>
          <w:lang w:val="en-NL" w:eastAsia="en-NL"/>
        </w:rPr>
      </w:pPr>
      <w:ins w:id="93"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"_Toc72927268"</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7.2.2</w:t>
        </w:r>
        <w:r>
          <w:rPr>
            <w:rFonts w:asciiTheme="minorHAnsi" w:eastAsiaTheme="minorEastAsia" w:hAnsiTheme="minorHAnsi" w:cstheme="minorBidi"/>
            <w:b w:val="0"/>
            <w:noProof/>
            <w:lang w:val="en-NL" w:eastAsia="en-NL"/>
          </w:rPr>
          <w:tab/>
        </w:r>
        <w:r w:rsidRPr="007767CD">
          <w:rPr>
            <w:rStyle w:val="Hyperlink"/>
            <w:noProof/>
          </w:rPr>
          <w:t>Elementary streams constraints</w:t>
        </w:r>
        <w:r>
          <w:rPr>
            <w:noProof/>
            <w:webHidden/>
          </w:rPr>
          <w:tab/>
        </w:r>
        <w:r>
          <w:rPr>
            <w:noProof/>
            <w:webHidden/>
          </w:rPr>
          <w:fldChar w:fldCharType="begin"/>
        </w:r>
        <w:r>
          <w:rPr>
            <w:noProof/>
            <w:webHidden/>
          </w:rPr>
          <w:instrText xml:space="preserve"> PAGEREF _Toc72927268 \h </w:instrText>
        </w:r>
        <w:r>
          <w:rPr>
            <w:noProof/>
            <w:webHidden/>
          </w:rPr>
        </w:r>
      </w:ins>
      <w:r>
        <w:rPr>
          <w:noProof/>
          <w:webHidden/>
        </w:rPr>
        <w:fldChar w:fldCharType="separate"/>
      </w:r>
      <w:ins w:id="94" w:author="Emmanuel Thomas" w:date="2021-05-26T13:11:00Z">
        <w:r>
          <w:rPr>
            <w:noProof/>
            <w:webHidden/>
          </w:rPr>
          <w:t>15</w:t>
        </w:r>
        <w:r>
          <w:rPr>
            <w:noProof/>
            <w:webHidden/>
          </w:rPr>
          <w:fldChar w:fldCharType="end"/>
        </w:r>
        <w:r w:rsidRPr="007767CD">
          <w:rPr>
            <w:rStyle w:val="Hyperlink"/>
            <w:noProof/>
          </w:rPr>
          <w:fldChar w:fldCharType="end"/>
        </w:r>
      </w:ins>
    </w:p>
    <w:p w14:paraId="31F8FDD3" w14:textId="3A11B082" w:rsidR="00CB61A5" w:rsidRDefault="00CB61A5">
      <w:pPr>
        <w:pStyle w:val="TOC2"/>
        <w:rPr>
          <w:ins w:id="95" w:author="Emmanuel Thomas" w:date="2021-05-26T13:11:00Z"/>
          <w:rFonts w:asciiTheme="minorHAnsi" w:eastAsiaTheme="minorEastAsia" w:hAnsiTheme="minorHAnsi" w:cstheme="minorBidi"/>
          <w:b w:val="0"/>
          <w:noProof/>
          <w:lang w:val="en-NL" w:eastAsia="en-NL"/>
        </w:rPr>
      </w:pPr>
      <w:ins w:id="96"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"_Toc72927269"</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7.3</w:t>
        </w:r>
        <w:r>
          <w:rPr>
            <w:rFonts w:asciiTheme="minorHAnsi" w:eastAsiaTheme="minorEastAsia" w:hAnsiTheme="minorHAnsi" w:cstheme="minorBidi"/>
            <w:b w:val="0"/>
            <w:noProof/>
            <w:lang w:val="en-NL" w:eastAsia="en-NL"/>
          </w:rPr>
          <w:tab/>
        </w:r>
        <w:r w:rsidRPr="007767CD">
          <w:rPr>
            <w:rStyle w:val="Hyperlink"/>
            <w:noProof/>
          </w:rPr>
          <w:t>Instantiation for ISO/IEC 23090-2 Versatile Video Codec</w:t>
        </w:r>
        <w:r>
          <w:rPr>
            <w:noProof/>
            <w:webHidden/>
          </w:rPr>
          <w:tab/>
        </w:r>
        <w:r>
          <w:rPr>
            <w:noProof/>
            <w:webHidden/>
          </w:rPr>
          <w:fldChar w:fldCharType="begin"/>
        </w:r>
        <w:r>
          <w:rPr>
            <w:noProof/>
            <w:webHidden/>
          </w:rPr>
          <w:instrText xml:space="preserve"> PAGEREF _Toc72927269 \h </w:instrText>
        </w:r>
        <w:r>
          <w:rPr>
            <w:noProof/>
            <w:webHidden/>
          </w:rPr>
        </w:r>
      </w:ins>
      <w:r>
        <w:rPr>
          <w:noProof/>
          <w:webHidden/>
        </w:rPr>
        <w:fldChar w:fldCharType="separate"/>
      </w:r>
      <w:ins w:id="97" w:author="Emmanuel Thomas" w:date="2021-05-26T13:11:00Z">
        <w:r>
          <w:rPr>
            <w:noProof/>
            <w:webHidden/>
          </w:rPr>
          <w:t>17</w:t>
        </w:r>
        <w:r>
          <w:rPr>
            <w:noProof/>
            <w:webHidden/>
          </w:rPr>
          <w:fldChar w:fldCharType="end"/>
        </w:r>
        <w:r w:rsidRPr="007767CD">
          <w:rPr>
            <w:rStyle w:val="Hyperlink"/>
            <w:noProof/>
          </w:rPr>
          <w:fldChar w:fldCharType="end"/>
        </w:r>
      </w:ins>
    </w:p>
    <w:p w14:paraId="382E6730" w14:textId="73552F55" w:rsidR="00CB61A5" w:rsidRDefault="00CB61A5">
      <w:pPr>
        <w:pStyle w:val="TOC3"/>
        <w:rPr>
          <w:ins w:id="98" w:author="Emmanuel Thomas" w:date="2021-05-26T13:11:00Z"/>
          <w:rFonts w:asciiTheme="minorHAnsi" w:eastAsiaTheme="minorEastAsia" w:hAnsiTheme="minorHAnsi" w:cstheme="minorBidi"/>
          <w:b w:val="0"/>
          <w:noProof/>
          <w:lang w:val="en-NL" w:eastAsia="en-NL"/>
        </w:rPr>
      </w:pPr>
      <w:ins w:id="99"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"_Toc72927270"</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7.3.1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_Toc72927270 \h </w:instrText>
        </w:r>
        <w:r>
          <w:rPr>
            <w:noProof/>
            <w:webHidden/>
          </w:rPr>
        </w:r>
      </w:ins>
      <w:r>
        <w:rPr>
          <w:noProof/>
          <w:webHidden/>
        </w:rPr>
        <w:fldChar w:fldCharType="separate"/>
      </w:r>
      <w:ins w:id="100" w:author="Emmanuel Thomas" w:date="2021-05-26T13:11:00Z">
        <w:r>
          <w:rPr>
            <w:noProof/>
            <w:webHidden/>
          </w:rPr>
          <w:t>17</w:t>
        </w:r>
        <w:r>
          <w:rPr>
            <w:noProof/>
            <w:webHidden/>
          </w:rPr>
          <w:fldChar w:fldCharType="end"/>
        </w:r>
        <w:r w:rsidRPr="007767CD">
          <w:rPr>
            <w:rStyle w:val="Hyperlink"/>
            <w:noProof/>
          </w:rPr>
          <w:fldChar w:fldCharType="end"/>
        </w:r>
      </w:ins>
    </w:p>
    <w:p w14:paraId="6739669D" w14:textId="1926B967" w:rsidR="00CB61A5" w:rsidRDefault="00CB61A5">
      <w:pPr>
        <w:pStyle w:val="TOC2"/>
        <w:rPr>
          <w:ins w:id="101" w:author="Emmanuel Thomas" w:date="2021-05-26T13:11:00Z"/>
          <w:rFonts w:asciiTheme="minorHAnsi" w:eastAsiaTheme="minorEastAsia" w:hAnsiTheme="minorHAnsi" w:cstheme="minorBidi"/>
          <w:b w:val="0"/>
          <w:noProof/>
          <w:lang w:val="en-NL" w:eastAsia="en-NL"/>
        </w:rPr>
      </w:pPr>
      <w:ins w:id="102"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"_Toc72927271"</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7.4</w:t>
        </w:r>
        <w:r>
          <w:rPr>
            <w:rFonts w:asciiTheme="minorHAnsi" w:eastAsiaTheme="minorEastAsia" w:hAnsiTheme="minorHAnsi" w:cstheme="minorBidi"/>
            <w:b w:val="0"/>
            <w:noProof/>
            <w:lang w:val="en-NL" w:eastAsia="en-NL"/>
          </w:rPr>
          <w:tab/>
        </w:r>
        <w:r w:rsidRPr="007767CD">
          <w:rPr>
            <w:rStyle w:val="Hyperlink"/>
            <w:noProof/>
          </w:rPr>
          <w:t>Instantiation for ISO/IEC 23094 part 1 EVC</w:t>
        </w:r>
        <w:r>
          <w:rPr>
            <w:noProof/>
            <w:webHidden/>
          </w:rPr>
          <w:tab/>
        </w:r>
        <w:r>
          <w:rPr>
            <w:noProof/>
            <w:webHidden/>
          </w:rPr>
          <w:fldChar w:fldCharType="begin"/>
        </w:r>
        <w:r>
          <w:rPr>
            <w:noProof/>
            <w:webHidden/>
          </w:rPr>
          <w:instrText xml:space="preserve"> PAGEREF _Toc72927271 \h </w:instrText>
        </w:r>
        <w:r>
          <w:rPr>
            <w:noProof/>
            <w:webHidden/>
          </w:rPr>
        </w:r>
      </w:ins>
      <w:r>
        <w:rPr>
          <w:noProof/>
          <w:webHidden/>
        </w:rPr>
        <w:fldChar w:fldCharType="separate"/>
      </w:r>
      <w:ins w:id="103" w:author="Emmanuel Thomas" w:date="2021-05-26T13:11:00Z">
        <w:r>
          <w:rPr>
            <w:noProof/>
            <w:webHidden/>
          </w:rPr>
          <w:t>19</w:t>
        </w:r>
        <w:r>
          <w:rPr>
            <w:noProof/>
            <w:webHidden/>
          </w:rPr>
          <w:fldChar w:fldCharType="end"/>
        </w:r>
        <w:r w:rsidRPr="007767CD">
          <w:rPr>
            <w:rStyle w:val="Hyperlink"/>
            <w:noProof/>
          </w:rPr>
          <w:fldChar w:fldCharType="end"/>
        </w:r>
      </w:ins>
    </w:p>
    <w:p w14:paraId="20228E7F" w14:textId="7E45FFBB" w:rsidR="00CB61A5" w:rsidRDefault="00CB61A5">
      <w:pPr>
        <w:pStyle w:val="TOC3"/>
        <w:rPr>
          <w:ins w:id="104" w:author="Emmanuel Thomas" w:date="2021-05-26T13:11:00Z"/>
          <w:rFonts w:asciiTheme="minorHAnsi" w:eastAsiaTheme="minorEastAsia" w:hAnsiTheme="minorHAnsi" w:cstheme="minorBidi"/>
          <w:b w:val="0"/>
          <w:noProof/>
          <w:lang w:val="en-NL" w:eastAsia="en-NL"/>
        </w:rPr>
      </w:pPr>
      <w:ins w:id="105"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"_Toc72927272"</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7.4.1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_Toc72927272 \h </w:instrText>
        </w:r>
        <w:r>
          <w:rPr>
            <w:noProof/>
            <w:webHidden/>
          </w:rPr>
        </w:r>
      </w:ins>
      <w:r>
        <w:rPr>
          <w:noProof/>
          <w:webHidden/>
        </w:rPr>
        <w:fldChar w:fldCharType="separate"/>
      </w:r>
      <w:ins w:id="106" w:author="Emmanuel Thomas" w:date="2021-05-26T13:11:00Z">
        <w:r>
          <w:rPr>
            <w:noProof/>
            <w:webHidden/>
          </w:rPr>
          <w:t>19</w:t>
        </w:r>
        <w:r>
          <w:rPr>
            <w:noProof/>
            <w:webHidden/>
          </w:rPr>
          <w:fldChar w:fldCharType="end"/>
        </w:r>
        <w:r w:rsidRPr="007767CD">
          <w:rPr>
            <w:rStyle w:val="Hyperlink"/>
            <w:noProof/>
          </w:rPr>
          <w:fldChar w:fldCharType="end"/>
        </w:r>
      </w:ins>
    </w:p>
    <w:p w14:paraId="68C16278" w14:textId="75753766" w:rsidR="00CB61A5" w:rsidRDefault="00CB61A5">
      <w:pPr>
        <w:pStyle w:val="TOC3"/>
        <w:rPr>
          <w:ins w:id="107" w:author="Emmanuel Thomas" w:date="2021-05-26T13:11:00Z"/>
          <w:rFonts w:asciiTheme="minorHAnsi" w:eastAsiaTheme="minorEastAsia" w:hAnsiTheme="minorHAnsi" w:cstheme="minorBidi"/>
          <w:b w:val="0"/>
          <w:noProof/>
          <w:lang w:val="en-NL" w:eastAsia="en-NL"/>
        </w:rPr>
      </w:pPr>
      <w:ins w:id="108"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"_Toc72927273"</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7.4.2</w:t>
        </w:r>
        <w:r>
          <w:rPr>
            <w:rFonts w:asciiTheme="minorHAnsi" w:eastAsiaTheme="minorEastAsia" w:hAnsiTheme="minorHAnsi" w:cstheme="minorBidi"/>
            <w:b w:val="0"/>
            <w:noProof/>
            <w:lang w:val="en-NL" w:eastAsia="en-NL"/>
          </w:rPr>
          <w:tab/>
        </w:r>
        <w:r w:rsidRPr="007767CD">
          <w:rPr>
            <w:rStyle w:val="Hyperlink"/>
            <w:noProof/>
          </w:rPr>
          <w:t>Elementary streams constraints</w:t>
        </w:r>
        <w:r>
          <w:rPr>
            <w:noProof/>
            <w:webHidden/>
          </w:rPr>
          <w:tab/>
        </w:r>
        <w:r>
          <w:rPr>
            <w:noProof/>
            <w:webHidden/>
          </w:rPr>
          <w:fldChar w:fldCharType="begin"/>
        </w:r>
        <w:r>
          <w:rPr>
            <w:noProof/>
            <w:webHidden/>
          </w:rPr>
          <w:instrText xml:space="preserve"> PAGEREF _Toc72927273 \h </w:instrText>
        </w:r>
        <w:r>
          <w:rPr>
            <w:noProof/>
            <w:webHidden/>
          </w:rPr>
        </w:r>
      </w:ins>
      <w:r>
        <w:rPr>
          <w:noProof/>
          <w:webHidden/>
        </w:rPr>
        <w:fldChar w:fldCharType="separate"/>
      </w:r>
      <w:ins w:id="109" w:author="Emmanuel Thomas" w:date="2021-05-26T13:11:00Z">
        <w:r>
          <w:rPr>
            <w:noProof/>
            <w:webHidden/>
          </w:rPr>
          <w:t>20</w:t>
        </w:r>
        <w:r>
          <w:rPr>
            <w:noProof/>
            <w:webHidden/>
          </w:rPr>
          <w:fldChar w:fldCharType="end"/>
        </w:r>
        <w:r w:rsidRPr="007767CD">
          <w:rPr>
            <w:rStyle w:val="Hyperlink"/>
            <w:noProof/>
          </w:rPr>
          <w:fldChar w:fldCharType="end"/>
        </w:r>
      </w:ins>
    </w:p>
    <w:p w14:paraId="5DEB889B" w14:textId="45550A70" w:rsidR="00CB61A5" w:rsidRDefault="00CB61A5">
      <w:pPr>
        <w:pStyle w:val="TOC1"/>
        <w:rPr>
          <w:ins w:id="110" w:author="Emmanuel Thomas" w:date="2021-05-26T13:11:00Z"/>
          <w:rFonts w:asciiTheme="minorHAnsi" w:eastAsiaTheme="minorEastAsia" w:hAnsiTheme="minorHAnsi" w:cstheme="minorBidi"/>
          <w:b w:val="0"/>
          <w:noProof/>
          <w:lang w:val="en-NL" w:eastAsia="en-NL"/>
        </w:rPr>
      </w:pPr>
      <w:ins w:id="111"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"_Toc72927275"</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Annex A (normative)  Control Interface IDL Syntax</w:t>
        </w:r>
        <w:r>
          <w:rPr>
            <w:noProof/>
            <w:webHidden/>
          </w:rPr>
          <w:tab/>
        </w:r>
        <w:r>
          <w:rPr>
            <w:noProof/>
            <w:webHidden/>
          </w:rPr>
          <w:fldChar w:fldCharType="begin"/>
        </w:r>
        <w:r>
          <w:rPr>
            <w:noProof/>
            <w:webHidden/>
          </w:rPr>
          <w:instrText xml:space="preserve"> PAGEREF _Toc72927275 \h </w:instrText>
        </w:r>
        <w:r>
          <w:rPr>
            <w:noProof/>
            <w:webHidden/>
          </w:rPr>
        </w:r>
      </w:ins>
      <w:r>
        <w:rPr>
          <w:noProof/>
          <w:webHidden/>
        </w:rPr>
        <w:fldChar w:fldCharType="separate"/>
      </w:r>
      <w:ins w:id="112" w:author="Emmanuel Thomas" w:date="2021-05-26T13:11:00Z">
        <w:r>
          <w:rPr>
            <w:noProof/>
            <w:webHidden/>
          </w:rPr>
          <w:t>22</w:t>
        </w:r>
        <w:r>
          <w:rPr>
            <w:noProof/>
            <w:webHidden/>
          </w:rPr>
          <w:fldChar w:fldCharType="end"/>
        </w:r>
        <w:r w:rsidRPr="007767CD">
          <w:rPr>
            <w:rStyle w:val="Hyperlink"/>
            <w:noProof/>
          </w:rPr>
          <w:fldChar w:fldCharType="end"/>
        </w:r>
      </w:ins>
    </w:p>
    <w:p w14:paraId="2FE49B8B" w14:textId="697FD774" w:rsidR="00CB61A5" w:rsidRDefault="00CB61A5">
      <w:pPr>
        <w:pStyle w:val="TOC1"/>
        <w:rPr>
          <w:ins w:id="113" w:author="Emmanuel Thomas" w:date="2021-05-26T13:11:00Z"/>
          <w:rFonts w:asciiTheme="minorHAnsi" w:eastAsiaTheme="minorEastAsia" w:hAnsiTheme="minorHAnsi" w:cstheme="minorBidi"/>
          <w:b w:val="0"/>
          <w:noProof/>
          <w:lang w:val="en-NL" w:eastAsia="en-NL"/>
        </w:rPr>
      </w:pPr>
      <w:ins w:id="114"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"_Toc72927276"</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A.1</w:t>
        </w:r>
        <w:r>
          <w:rPr>
            <w:rFonts w:asciiTheme="minorHAnsi" w:eastAsiaTheme="minorEastAsia" w:hAnsiTheme="minorHAnsi" w:cstheme="minorBidi"/>
            <w:b w:val="0"/>
            <w:noProof/>
            <w:lang w:val="en-NL" w:eastAsia="en-NL"/>
          </w:rPr>
          <w:tab/>
        </w:r>
        <w:r w:rsidRPr="007767CD">
          <w:rPr>
            <w:rStyle w:val="Hyperlink"/>
            <w:noProof/>
          </w:rPr>
          <w:t>General</w:t>
        </w:r>
        <w:r>
          <w:rPr>
            <w:noProof/>
            <w:webHidden/>
          </w:rPr>
          <w:tab/>
        </w:r>
        <w:r>
          <w:rPr>
            <w:noProof/>
            <w:webHidden/>
          </w:rPr>
          <w:fldChar w:fldCharType="begin"/>
        </w:r>
        <w:r>
          <w:rPr>
            <w:noProof/>
            <w:webHidden/>
          </w:rPr>
          <w:instrText xml:space="preserve"> PAGEREF _Toc72927276 \h </w:instrText>
        </w:r>
        <w:r>
          <w:rPr>
            <w:noProof/>
            <w:webHidden/>
          </w:rPr>
        </w:r>
      </w:ins>
      <w:r>
        <w:rPr>
          <w:noProof/>
          <w:webHidden/>
        </w:rPr>
        <w:fldChar w:fldCharType="separate"/>
      </w:r>
      <w:ins w:id="115" w:author="Emmanuel Thomas" w:date="2021-05-26T13:11:00Z">
        <w:r>
          <w:rPr>
            <w:noProof/>
            <w:webHidden/>
          </w:rPr>
          <w:t>22</w:t>
        </w:r>
        <w:r>
          <w:rPr>
            <w:noProof/>
            <w:webHidden/>
          </w:rPr>
          <w:fldChar w:fldCharType="end"/>
        </w:r>
        <w:r w:rsidRPr="007767CD">
          <w:rPr>
            <w:rStyle w:val="Hyperlink"/>
            <w:noProof/>
          </w:rPr>
          <w:fldChar w:fldCharType="end"/>
        </w:r>
      </w:ins>
    </w:p>
    <w:p w14:paraId="702FF949" w14:textId="13D332B2" w:rsidR="00CB61A5" w:rsidRDefault="00CB61A5">
      <w:pPr>
        <w:pStyle w:val="TOC1"/>
        <w:rPr>
          <w:ins w:id="116" w:author="Emmanuel Thomas" w:date="2021-05-26T13:11:00Z"/>
          <w:rFonts w:asciiTheme="minorHAnsi" w:eastAsiaTheme="minorEastAsia" w:hAnsiTheme="minorHAnsi" w:cstheme="minorBidi"/>
          <w:b w:val="0"/>
          <w:noProof/>
          <w:lang w:val="en-NL" w:eastAsia="en-NL"/>
        </w:rPr>
      </w:pPr>
      <w:ins w:id="117"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"_Toc72927277"</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A.2</w:t>
        </w:r>
        <w:r>
          <w:rPr>
            <w:rFonts w:asciiTheme="minorHAnsi" w:eastAsiaTheme="minorEastAsia" w:hAnsiTheme="minorHAnsi" w:cstheme="minorBidi"/>
            <w:b w:val="0"/>
            <w:noProof/>
            <w:lang w:val="en-NL" w:eastAsia="en-NL"/>
          </w:rPr>
          <w:tab/>
        </w:r>
        <w:r w:rsidRPr="007767CD">
          <w:rPr>
            <w:rStyle w:val="Hyperlink"/>
            <w:noProof/>
          </w:rPr>
          <w:t>Interface definition</w:t>
        </w:r>
        <w:r>
          <w:rPr>
            <w:noProof/>
            <w:webHidden/>
          </w:rPr>
          <w:tab/>
        </w:r>
        <w:r>
          <w:rPr>
            <w:noProof/>
            <w:webHidden/>
          </w:rPr>
          <w:fldChar w:fldCharType="begin"/>
        </w:r>
        <w:r>
          <w:rPr>
            <w:noProof/>
            <w:webHidden/>
          </w:rPr>
          <w:instrText xml:space="preserve"> PAGEREF _Toc72927277 \h </w:instrText>
        </w:r>
        <w:r>
          <w:rPr>
            <w:noProof/>
            <w:webHidden/>
          </w:rPr>
        </w:r>
      </w:ins>
      <w:r>
        <w:rPr>
          <w:noProof/>
          <w:webHidden/>
        </w:rPr>
        <w:fldChar w:fldCharType="separate"/>
      </w:r>
      <w:ins w:id="118" w:author="Emmanuel Thomas" w:date="2021-05-26T13:11:00Z">
        <w:r>
          <w:rPr>
            <w:noProof/>
            <w:webHidden/>
          </w:rPr>
          <w:t>22</w:t>
        </w:r>
        <w:r>
          <w:rPr>
            <w:noProof/>
            <w:webHidden/>
          </w:rPr>
          <w:fldChar w:fldCharType="end"/>
        </w:r>
        <w:r w:rsidRPr="007767CD">
          <w:rPr>
            <w:rStyle w:val="Hyperlink"/>
            <w:noProof/>
          </w:rPr>
          <w:fldChar w:fldCharType="end"/>
        </w:r>
      </w:ins>
    </w:p>
    <w:p w14:paraId="7B7B64E5" w14:textId="3A3D1077" w:rsidR="00CB61A5" w:rsidRDefault="00CB61A5">
      <w:pPr>
        <w:pStyle w:val="TOC1"/>
        <w:rPr>
          <w:ins w:id="119" w:author="Emmanuel Thomas" w:date="2021-05-26T13:11:00Z"/>
          <w:rFonts w:asciiTheme="minorHAnsi" w:eastAsiaTheme="minorEastAsia" w:hAnsiTheme="minorHAnsi" w:cstheme="minorBidi"/>
          <w:b w:val="0"/>
          <w:noProof/>
          <w:lang w:val="en-NL" w:eastAsia="en-NL"/>
        </w:rPr>
      </w:pPr>
      <w:ins w:id="120"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"_Toc72927278"</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Annex B (normative)  Supplemental Enhancement Information (SEI) syntax and semantics</w:t>
        </w:r>
        <w:r>
          <w:rPr>
            <w:noProof/>
            <w:webHidden/>
          </w:rPr>
          <w:tab/>
        </w:r>
        <w:r>
          <w:rPr>
            <w:noProof/>
            <w:webHidden/>
          </w:rPr>
          <w:fldChar w:fldCharType="begin"/>
        </w:r>
        <w:r>
          <w:rPr>
            <w:noProof/>
            <w:webHidden/>
          </w:rPr>
          <w:instrText xml:space="preserve"> PAGEREF _Toc72927278 \h </w:instrText>
        </w:r>
        <w:r>
          <w:rPr>
            <w:noProof/>
            <w:webHidden/>
          </w:rPr>
        </w:r>
      </w:ins>
      <w:r>
        <w:rPr>
          <w:noProof/>
          <w:webHidden/>
        </w:rPr>
        <w:fldChar w:fldCharType="separate"/>
      </w:r>
      <w:ins w:id="121" w:author="Emmanuel Thomas" w:date="2021-05-26T13:11:00Z">
        <w:r>
          <w:rPr>
            <w:noProof/>
            <w:webHidden/>
          </w:rPr>
          <w:t>24</w:t>
        </w:r>
        <w:r>
          <w:rPr>
            <w:noProof/>
            <w:webHidden/>
          </w:rPr>
          <w:fldChar w:fldCharType="end"/>
        </w:r>
        <w:r w:rsidRPr="007767CD">
          <w:rPr>
            <w:rStyle w:val="Hyperlink"/>
            <w:noProof/>
          </w:rPr>
          <w:fldChar w:fldCharType="end"/>
        </w:r>
      </w:ins>
    </w:p>
    <w:p w14:paraId="47DA9D4D" w14:textId="6D5A39B2" w:rsidR="00CB61A5" w:rsidRDefault="00CB61A5">
      <w:pPr>
        <w:pStyle w:val="TOC1"/>
        <w:rPr>
          <w:ins w:id="122" w:author="Emmanuel Thomas" w:date="2021-05-26T13:11:00Z"/>
          <w:rFonts w:asciiTheme="minorHAnsi" w:eastAsiaTheme="minorEastAsia" w:hAnsiTheme="minorHAnsi" w:cstheme="minorBidi"/>
          <w:b w:val="0"/>
          <w:noProof/>
          <w:lang w:val="en-NL" w:eastAsia="en-NL"/>
        </w:rPr>
      </w:pPr>
      <w:ins w:id="123"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"_Toc72927279"</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Annex C (informative)  Brief description of OpenMAX IL functions</w:t>
        </w:r>
        <w:r>
          <w:rPr>
            <w:noProof/>
            <w:webHidden/>
          </w:rPr>
          <w:tab/>
        </w:r>
        <w:r>
          <w:rPr>
            <w:noProof/>
            <w:webHidden/>
          </w:rPr>
          <w:fldChar w:fldCharType="begin"/>
        </w:r>
        <w:r>
          <w:rPr>
            <w:noProof/>
            <w:webHidden/>
          </w:rPr>
          <w:instrText xml:space="preserve"> PAGEREF _Toc72927279 \h </w:instrText>
        </w:r>
        <w:r>
          <w:rPr>
            <w:noProof/>
            <w:webHidden/>
          </w:rPr>
        </w:r>
      </w:ins>
      <w:r>
        <w:rPr>
          <w:noProof/>
          <w:webHidden/>
        </w:rPr>
        <w:fldChar w:fldCharType="separate"/>
      </w:r>
      <w:ins w:id="124" w:author="Emmanuel Thomas" w:date="2021-05-26T13:11:00Z">
        <w:r>
          <w:rPr>
            <w:noProof/>
            <w:webHidden/>
          </w:rPr>
          <w:t>27</w:t>
        </w:r>
        <w:r>
          <w:rPr>
            <w:noProof/>
            <w:webHidden/>
          </w:rPr>
          <w:fldChar w:fldCharType="end"/>
        </w:r>
        <w:r w:rsidRPr="007767CD">
          <w:rPr>
            <w:rStyle w:val="Hyperlink"/>
            <w:noProof/>
          </w:rPr>
          <w:fldChar w:fldCharType="end"/>
        </w:r>
      </w:ins>
    </w:p>
    <w:p w14:paraId="28D17368" w14:textId="01D51EF3" w:rsidR="00CB61A5" w:rsidRDefault="00CB61A5">
      <w:pPr>
        <w:pStyle w:val="TOC1"/>
        <w:rPr>
          <w:ins w:id="125" w:author="Emmanuel Thomas" w:date="2021-05-26T13:11:00Z"/>
          <w:rFonts w:asciiTheme="minorHAnsi" w:eastAsiaTheme="minorEastAsia" w:hAnsiTheme="minorHAnsi" w:cstheme="minorBidi"/>
          <w:b w:val="0"/>
          <w:noProof/>
          <w:lang w:val="en-NL" w:eastAsia="en-NL"/>
        </w:rPr>
      </w:pPr>
      <w:ins w:id="126"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"_Toc72927280"</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C.1</w:t>
        </w:r>
        <w:r>
          <w:rPr>
            <w:rFonts w:asciiTheme="minorHAnsi" w:eastAsiaTheme="minorEastAsia" w:hAnsiTheme="minorHAnsi" w:cstheme="minorBidi"/>
            <w:b w:val="0"/>
            <w:noProof/>
            <w:lang w:val="en-NL" w:eastAsia="en-NL"/>
          </w:rPr>
          <w:tab/>
        </w:r>
        <w:r w:rsidRPr="007767CD">
          <w:rPr>
            <w:rStyle w:val="Hyperlink"/>
            <w:noProof/>
          </w:rPr>
          <w:t>Decoder Engine Control Interface</w:t>
        </w:r>
        <w:r>
          <w:rPr>
            <w:noProof/>
            <w:webHidden/>
          </w:rPr>
          <w:tab/>
        </w:r>
        <w:r>
          <w:rPr>
            <w:noProof/>
            <w:webHidden/>
          </w:rPr>
          <w:fldChar w:fldCharType="begin"/>
        </w:r>
        <w:r>
          <w:rPr>
            <w:noProof/>
            <w:webHidden/>
          </w:rPr>
          <w:instrText xml:space="preserve"> PAGEREF _Toc72927280 \h </w:instrText>
        </w:r>
        <w:r>
          <w:rPr>
            <w:noProof/>
            <w:webHidden/>
          </w:rPr>
        </w:r>
      </w:ins>
      <w:r>
        <w:rPr>
          <w:noProof/>
          <w:webHidden/>
        </w:rPr>
        <w:fldChar w:fldCharType="separate"/>
      </w:r>
      <w:ins w:id="127" w:author="Emmanuel Thomas" w:date="2021-05-26T13:11:00Z">
        <w:r>
          <w:rPr>
            <w:noProof/>
            <w:webHidden/>
          </w:rPr>
          <w:t>27</w:t>
        </w:r>
        <w:r>
          <w:rPr>
            <w:noProof/>
            <w:webHidden/>
          </w:rPr>
          <w:fldChar w:fldCharType="end"/>
        </w:r>
        <w:r w:rsidRPr="007767CD">
          <w:rPr>
            <w:rStyle w:val="Hyperlink"/>
            <w:noProof/>
          </w:rPr>
          <w:fldChar w:fldCharType="end"/>
        </w:r>
      </w:ins>
    </w:p>
    <w:p w14:paraId="06452DDC" w14:textId="53B45474" w:rsidR="00CB61A5" w:rsidRDefault="00CB61A5">
      <w:pPr>
        <w:pStyle w:val="TOC1"/>
        <w:rPr>
          <w:ins w:id="128" w:author="Emmanuel Thomas" w:date="2021-05-26T13:11:00Z"/>
          <w:rFonts w:asciiTheme="minorHAnsi" w:eastAsiaTheme="minorEastAsia" w:hAnsiTheme="minorHAnsi" w:cstheme="minorBidi"/>
          <w:b w:val="0"/>
          <w:noProof/>
          <w:lang w:val="en-NL" w:eastAsia="en-NL"/>
        </w:rPr>
      </w:pPr>
      <w:ins w:id="129"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"_Toc72927281"</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C.1.1</w:t>
        </w:r>
        <w:r>
          <w:rPr>
            <w:rFonts w:asciiTheme="minorHAnsi" w:eastAsiaTheme="minorEastAsia" w:hAnsiTheme="minorHAnsi" w:cstheme="minorBidi"/>
            <w:b w:val="0"/>
            <w:noProof/>
            <w:lang w:val="en-NL" w:eastAsia="en-NL"/>
          </w:rPr>
          <w:tab/>
        </w:r>
        <w:r w:rsidRPr="007767CD">
          <w:rPr>
            <w:rStyle w:val="Hyperlink"/>
            <w:noProof/>
          </w:rPr>
          <w:t>OMX_Init and OMX_Deinit</w:t>
        </w:r>
        <w:r>
          <w:rPr>
            <w:noProof/>
            <w:webHidden/>
          </w:rPr>
          <w:tab/>
        </w:r>
        <w:r>
          <w:rPr>
            <w:noProof/>
            <w:webHidden/>
          </w:rPr>
          <w:fldChar w:fldCharType="begin"/>
        </w:r>
        <w:r>
          <w:rPr>
            <w:noProof/>
            <w:webHidden/>
          </w:rPr>
          <w:instrText xml:space="preserve"> PAGEREF _Toc72927281 \h </w:instrText>
        </w:r>
        <w:r>
          <w:rPr>
            <w:noProof/>
            <w:webHidden/>
          </w:rPr>
        </w:r>
      </w:ins>
      <w:r>
        <w:rPr>
          <w:noProof/>
          <w:webHidden/>
        </w:rPr>
        <w:fldChar w:fldCharType="separate"/>
      </w:r>
      <w:ins w:id="130" w:author="Emmanuel Thomas" w:date="2021-05-26T13:11:00Z">
        <w:r>
          <w:rPr>
            <w:noProof/>
            <w:webHidden/>
          </w:rPr>
          <w:t>27</w:t>
        </w:r>
        <w:r>
          <w:rPr>
            <w:noProof/>
            <w:webHidden/>
          </w:rPr>
          <w:fldChar w:fldCharType="end"/>
        </w:r>
        <w:r w:rsidRPr="007767CD">
          <w:rPr>
            <w:rStyle w:val="Hyperlink"/>
            <w:noProof/>
          </w:rPr>
          <w:fldChar w:fldCharType="end"/>
        </w:r>
      </w:ins>
    </w:p>
    <w:p w14:paraId="26FCF291" w14:textId="6DF90C20" w:rsidR="00CB61A5" w:rsidRDefault="00CB61A5">
      <w:pPr>
        <w:pStyle w:val="TOC1"/>
        <w:rPr>
          <w:ins w:id="131" w:author="Emmanuel Thomas" w:date="2021-05-26T13:11:00Z"/>
          <w:rFonts w:asciiTheme="minorHAnsi" w:eastAsiaTheme="minorEastAsia" w:hAnsiTheme="minorHAnsi" w:cstheme="minorBidi"/>
          <w:b w:val="0"/>
          <w:noProof/>
          <w:lang w:val="en-NL" w:eastAsia="en-NL"/>
        </w:rPr>
      </w:pPr>
      <w:ins w:id="132"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"_Toc72927282"</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C.1.2</w:t>
        </w:r>
        <w:r>
          <w:rPr>
            <w:rFonts w:asciiTheme="minorHAnsi" w:eastAsiaTheme="minorEastAsia" w:hAnsiTheme="minorHAnsi" w:cstheme="minorBidi"/>
            <w:b w:val="0"/>
            <w:noProof/>
            <w:lang w:val="en-NL" w:eastAsia="en-NL"/>
          </w:rPr>
          <w:tab/>
        </w:r>
        <w:r w:rsidRPr="007767CD">
          <w:rPr>
            <w:rStyle w:val="Hyperlink"/>
            <w:noProof/>
          </w:rPr>
          <w:t>OMX_GetHandle and OMX_FreeHandle</w:t>
        </w:r>
        <w:r>
          <w:rPr>
            <w:noProof/>
            <w:webHidden/>
          </w:rPr>
          <w:tab/>
        </w:r>
        <w:r>
          <w:rPr>
            <w:noProof/>
            <w:webHidden/>
          </w:rPr>
          <w:fldChar w:fldCharType="begin"/>
        </w:r>
        <w:r>
          <w:rPr>
            <w:noProof/>
            <w:webHidden/>
          </w:rPr>
          <w:instrText xml:space="preserve"> PAGEREF _Toc72927282 \h </w:instrText>
        </w:r>
        <w:r>
          <w:rPr>
            <w:noProof/>
            <w:webHidden/>
          </w:rPr>
        </w:r>
      </w:ins>
      <w:r>
        <w:rPr>
          <w:noProof/>
          <w:webHidden/>
        </w:rPr>
        <w:fldChar w:fldCharType="separate"/>
      </w:r>
      <w:ins w:id="133" w:author="Emmanuel Thomas" w:date="2021-05-26T13:11:00Z">
        <w:r>
          <w:rPr>
            <w:noProof/>
            <w:webHidden/>
          </w:rPr>
          <w:t>27</w:t>
        </w:r>
        <w:r>
          <w:rPr>
            <w:noProof/>
            <w:webHidden/>
          </w:rPr>
          <w:fldChar w:fldCharType="end"/>
        </w:r>
        <w:r w:rsidRPr="007767CD">
          <w:rPr>
            <w:rStyle w:val="Hyperlink"/>
            <w:noProof/>
          </w:rPr>
          <w:fldChar w:fldCharType="end"/>
        </w:r>
      </w:ins>
    </w:p>
    <w:p w14:paraId="50F26D81" w14:textId="370F8B26" w:rsidR="00CB61A5" w:rsidRDefault="00CB61A5">
      <w:pPr>
        <w:pStyle w:val="TOC1"/>
        <w:rPr>
          <w:ins w:id="134" w:author="Emmanuel Thomas" w:date="2021-05-26T13:11:00Z"/>
          <w:rFonts w:asciiTheme="minorHAnsi" w:eastAsiaTheme="minorEastAsia" w:hAnsiTheme="minorHAnsi" w:cstheme="minorBidi"/>
          <w:b w:val="0"/>
          <w:noProof/>
          <w:lang w:val="en-NL" w:eastAsia="en-NL"/>
        </w:rPr>
      </w:pPr>
      <w:ins w:id="135"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"_Toc72927283"</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C.1.3</w:t>
        </w:r>
        <w:r>
          <w:rPr>
            <w:rFonts w:asciiTheme="minorHAnsi" w:eastAsiaTheme="minorEastAsia" w:hAnsiTheme="minorHAnsi" w:cstheme="minorBidi"/>
            <w:b w:val="0"/>
            <w:noProof/>
            <w:lang w:val="en-NL" w:eastAsia="en-NL"/>
          </w:rPr>
          <w:tab/>
        </w:r>
        <w:r w:rsidRPr="007767CD">
          <w:rPr>
            <w:rStyle w:val="Hyperlink"/>
            <w:noProof/>
          </w:rPr>
          <w:t>OMX_SetupTunnel and OMX_TeardownTunnel</w:t>
        </w:r>
        <w:r>
          <w:rPr>
            <w:noProof/>
            <w:webHidden/>
          </w:rPr>
          <w:tab/>
        </w:r>
        <w:r>
          <w:rPr>
            <w:noProof/>
            <w:webHidden/>
          </w:rPr>
          <w:fldChar w:fldCharType="begin"/>
        </w:r>
        <w:r>
          <w:rPr>
            <w:noProof/>
            <w:webHidden/>
          </w:rPr>
          <w:instrText xml:space="preserve"> PAGEREF _Toc72927283 \h </w:instrText>
        </w:r>
        <w:r>
          <w:rPr>
            <w:noProof/>
            <w:webHidden/>
          </w:rPr>
        </w:r>
      </w:ins>
      <w:r>
        <w:rPr>
          <w:noProof/>
          <w:webHidden/>
        </w:rPr>
        <w:fldChar w:fldCharType="separate"/>
      </w:r>
      <w:ins w:id="136" w:author="Emmanuel Thomas" w:date="2021-05-26T13:11:00Z">
        <w:r>
          <w:rPr>
            <w:noProof/>
            <w:webHidden/>
          </w:rPr>
          <w:t>27</w:t>
        </w:r>
        <w:r>
          <w:rPr>
            <w:noProof/>
            <w:webHidden/>
          </w:rPr>
          <w:fldChar w:fldCharType="end"/>
        </w:r>
        <w:r w:rsidRPr="007767CD">
          <w:rPr>
            <w:rStyle w:val="Hyperlink"/>
            <w:noProof/>
          </w:rPr>
          <w:fldChar w:fldCharType="end"/>
        </w:r>
      </w:ins>
    </w:p>
    <w:p w14:paraId="7F5FDCFA" w14:textId="37BDA3B6" w:rsidR="00CB61A5" w:rsidRDefault="00CB61A5">
      <w:pPr>
        <w:pStyle w:val="TOC1"/>
        <w:rPr>
          <w:ins w:id="137" w:author="Emmanuel Thomas" w:date="2021-05-26T13:11:00Z"/>
          <w:rFonts w:asciiTheme="minorHAnsi" w:eastAsiaTheme="minorEastAsia" w:hAnsiTheme="minorHAnsi" w:cstheme="minorBidi"/>
          <w:b w:val="0"/>
          <w:noProof/>
          <w:lang w:val="en-NL" w:eastAsia="en-NL"/>
        </w:rPr>
      </w:pPr>
      <w:ins w:id="138"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"_Toc72927284"</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C.2</w:t>
        </w:r>
        <w:r>
          <w:rPr>
            <w:rFonts w:asciiTheme="minorHAnsi" w:eastAsiaTheme="minorEastAsia" w:hAnsiTheme="minorHAnsi" w:cstheme="minorBidi"/>
            <w:b w:val="0"/>
            <w:noProof/>
            <w:lang w:val="en-NL" w:eastAsia="en-NL"/>
          </w:rPr>
          <w:tab/>
        </w:r>
        <w:r w:rsidRPr="007767CD">
          <w:rPr>
            <w:rStyle w:val="Hyperlink"/>
            <w:noProof/>
          </w:rPr>
          <w:t>Decoder Instance Interface</w:t>
        </w:r>
        <w:r>
          <w:rPr>
            <w:noProof/>
            <w:webHidden/>
          </w:rPr>
          <w:tab/>
        </w:r>
        <w:r>
          <w:rPr>
            <w:noProof/>
            <w:webHidden/>
          </w:rPr>
          <w:fldChar w:fldCharType="begin"/>
        </w:r>
        <w:r>
          <w:rPr>
            <w:noProof/>
            <w:webHidden/>
          </w:rPr>
          <w:instrText xml:space="preserve"> PAGEREF _Toc72927284 \h </w:instrText>
        </w:r>
        <w:r>
          <w:rPr>
            <w:noProof/>
            <w:webHidden/>
          </w:rPr>
        </w:r>
      </w:ins>
      <w:r>
        <w:rPr>
          <w:noProof/>
          <w:webHidden/>
        </w:rPr>
        <w:fldChar w:fldCharType="separate"/>
      </w:r>
      <w:ins w:id="139" w:author="Emmanuel Thomas" w:date="2021-05-26T13:11:00Z">
        <w:r>
          <w:rPr>
            <w:noProof/>
            <w:webHidden/>
          </w:rPr>
          <w:t>27</w:t>
        </w:r>
        <w:r>
          <w:rPr>
            <w:noProof/>
            <w:webHidden/>
          </w:rPr>
          <w:fldChar w:fldCharType="end"/>
        </w:r>
        <w:r w:rsidRPr="007767CD">
          <w:rPr>
            <w:rStyle w:val="Hyperlink"/>
            <w:noProof/>
          </w:rPr>
          <w:fldChar w:fldCharType="end"/>
        </w:r>
      </w:ins>
    </w:p>
    <w:p w14:paraId="1BAD7156" w14:textId="1F7F66A3" w:rsidR="00CB61A5" w:rsidRDefault="00CB61A5">
      <w:pPr>
        <w:pStyle w:val="TOC1"/>
        <w:rPr>
          <w:ins w:id="140" w:author="Emmanuel Thomas" w:date="2021-05-26T13:11:00Z"/>
          <w:rFonts w:asciiTheme="minorHAnsi" w:eastAsiaTheme="minorEastAsia" w:hAnsiTheme="minorHAnsi" w:cstheme="minorBidi"/>
          <w:b w:val="0"/>
          <w:noProof/>
          <w:lang w:val="en-NL" w:eastAsia="en-NL"/>
        </w:rPr>
      </w:pPr>
      <w:ins w:id="141"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"_Toc72927285"</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C.2.1</w:t>
        </w:r>
        <w:r>
          <w:rPr>
            <w:rFonts w:asciiTheme="minorHAnsi" w:eastAsiaTheme="minorEastAsia" w:hAnsiTheme="minorHAnsi" w:cstheme="minorBidi"/>
            <w:b w:val="0"/>
            <w:noProof/>
            <w:lang w:val="en-NL" w:eastAsia="en-NL"/>
          </w:rPr>
          <w:tab/>
        </w:r>
        <w:r w:rsidRPr="007767CD">
          <w:rPr>
            <w:rStyle w:val="Hyperlink"/>
            <w:noProof/>
          </w:rPr>
          <w:t>Methods</w:t>
        </w:r>
        <w:r>
          <w:rPr>
            <w:noProof/>
            <w:webHidden/>
          </w:rPr>
          <w:tab/>
        </w:r>
        <w:r>
          <w:rPr>
            <w:noProof/>
            <w:webHidden/>
          </w:rPr>
          <w:fldChar w:fldCharType="begin"/>
        </w:r>
        <w:r>
          <w:rPr>
            <w:noProof/>
            <w:webHidden/>
          </w:rPr>
          <w:instrText xml:space="preserve"> PAGEREF _Toc72927285 \h </w:instrText>
        </w:r>
        <w:r>
          <w:rPr>
            <w:noProof/>
            <w:webHidden/>
          </w:rPr>
        </w:r>
      </w:ins>
      <w:r>
        <w:rPr>
          <w:noProof/>
          <w:webHidden/>
        </w:rPr>
        <w:fldChar w:fldCharType="separate"/>
      </w:r>
      <w:ins w:id="142" w:author="Emmanuel Thomas" w:date="2021-05-26T13:11:00Z">
        <w:r>
          <w:rPr>
            <w:noProof/>
            <w:webHidden/>
          </w:rPr>
          <w:t>27</w:t>
        </w:r>
        <w:r>
          <w:rPr>
            <w:noProof/>
            <w:webHidden/>
          </w:rPr>
          <w:fldChar w:fldCharType="end"/>
        </w:r>
        <w:r w:rsidRPr="007767CD">
          <w:rPr>
            <w:rStyle w:val="Hyperlink"/>
            <w:noProof/>
          </w:rPr>
          <w:fldChar w:fldCharType="end"/>
        </w:r>
      </w:ins>
    </w:p>
    <w:p w14:paraId="67E1B64C" w14:textId="7AB62DD1" w:rsidR="00CB61A5" w:rsidRDefault="00CB61A5">
      <w:pPr>
        <w:pStyle w:val="TOC1"/>
        <w:rPr>
          <w:ins w:id="143" w:author="Emmanuel Thomas" w:date="2021-05-26T13:11:00Z"/>
          <w:rFonts w:asciiTheme="minorHAnsi" w:eastAsiaTheme="minorEastAsia" w:hAnsiTheme="minorHAnsi" w:cstheme="minorBidi"/>
          <w:b w:val="0"/>
          <w:noProof/>
          <w:lang w:val="en-NL" w:eastAsia="en-NL"/>
        </w:rPr>
      </w:pPr>
      <w:ins w:id="144"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"_Toc72927286"</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C.2.2</w:t>
        </w:r>
        <w:r>
          <w:rPr>
            <w:rFonts w:asciiTheme="minorHAnsi" w:eastAsiaTheme="minorEastAsia" w:hAnsiTheme="minorHAnsi" w:cstheme="minorBidi"/>
            <w:b w:val="0"/>
            <w:noProof/>
            <w:lang w:val="en-NL" w:eastAsia="en-NL"/>
          </w:rPr>
          <w:tab/>
        </w:r>
        <w:r w:rsidRPr="007767CD">
          <w:rPr>
            <w:rStyle w:val="Hyperlink"/>
            <w:noProof/>
          </w:rPr>
          <w:t>Media Input and Output Interface</w:t>
        </w:r>
        <w:r>
          <w:rPr>
            <w:noProof/>
            <w:webHidden/>
          </w:rPr>
          <w:tab/>
        </w:r>
        <w:r>
          <w:rPr>
            <w:noProof/>
            <w:webHidden/>
          </w:rPr>
          <w:fldChar w:fldCharType="begin"/>
        </w:r>
        <w:r>
          <w:rPr>
            <w:noProof/>
            <w:webHidden/>
          </w:rPr>
          <w:instrText xml:space="preserve"> PAGEREF _Toc72927286 \h </w:instrText>
        </w:r>
        <w:r>
          <w:rPr>
            <w:noProof/>
            <w:webHidden/>
          </w:rPr>
        </w:r>
      </w:ins>
      <w:r>
        <w:rPr>
          <w:noProof/>
          <w:webHidden/>
        </w:rPr>
        <w:fldChar w:fldCharType="separate"/>
      </w:r>
      <w:ins w:id="145" w:author="Emmanuel Thomas" w:date="2021-05-26T13:11:00Z">
        <w:r>
          <w:rPr>
            <w:noProof/>
            <w:webHidden/>
          </w:rPr>
          <w:t>28</w:t>
        </w:r>
        <w:r>
          <w:rPr>
            <w:noProof/>
            <w:webHidden/>
          </w:rPr>
          <w:fldChar w:fldCharType="end"/>
        </w:r>
        <w:r w:rsidRPr="007767CD">
          <w:rPr>
            <w:rStyle w:val="Hyperlink"/>
            <w:noProof/>
          </w:rPr>
          <w:fldChar w:fldCharType="end"/>
        </w:r>
      </w:ins>
    </w:p>
    <w:p w14:paraId="591B7B71" w14:textId="6EA99F95" w:rsidR="00CB61A5" w:rsidRDefault="00CB61A5">
      <w:pPr>
        <w:pStyle w:val="TOC1"/>
        <w:rPr>
          <w:ins w:id="146" w:author="Emmanuel Thomas" w:date="2021-05-26T13:11:00Z"/>
          <w:rFonts w:asciiTheme="minorHAnsi" w:eastAsiaTheme="minorEastAsia" w:hAnsiTheme="minorHAnsi" w:cstheme="minorBidi"/>
          <w:b w:val="0"/>
          <w:noProof/>
          <w:lang w:val="en-NL" w:eastAsia="en-NL"/>
        </w:rPr>
      </w:pPr>
      <w:ins w:id="147"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"_Toc72927287"</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rFonts w:eastAsia="Times New Roman"/>
            <w:noProof/>
          </w:rPr>
          <w:t>C.2.3</w:t>
        </w:r>
        <w:r>
          <w:rPr>
            <w:rFonts w:asciiTheme="minorHAnsi" w:eastAsiaTheme="minorEastAsia" w:hAnsiTheme="minorHAnsi" w:cstheme="minorBidi"/>
            <w:b w:val="0"/>
            <w:noProof/>
            <w:lang w:val="en-NL" w:eastAsia="en-NL"/>
          </w:rPr>
          <w:tab/>
        </w:r>
        <w:r w:rsidRPr="007767CD">
          <w:rPr>
            <w:rStyle w:val="Hyperlink"/>
            <w:noProof/>
          </w:rPr>
          <w:t>Input/Output from/into GPU</w:t>
        </w:r>
        <w:r>
          <w:rPr>
            <w:noProof/>
            <w:webHidden/>
          </w:rPr>
          <w:tab/>
        </w:r>
        <w:r>
          <w:rPr>
            <w:noProof/>
            <w:webHidden/>
          </w:rPr>
          <w:fldChar w:fldCharType="begin"/>
        </w:r>
        <w:r>
          <w:rPr>
            <w:noProof/>
            <w:webHidden/>
          </w:rPr>
          <w:instrText xml:space="preserve"> PAGEREF _Toc72927287 \h </w:instrText>
        </w:r>
        <w:r>
          <w:rPr>
            <w:noProof/>
            <w:webHidden/>
          </w:rPr>
        </w:r>
      </w:ins>
      <w:r>
        <w:rPr>
          <w:noProof/>
          <w:webHidden/>
        </w:rPr>
        <w:fldChar w:fldCharType="separate"/>
      </w:r>
      <w:ins w:id="148" w:author="Emmanuel Thomas" w:date="2021-05-26T13:11:00Z">
        <w:r>
          <w:rPr>
            <w:noProof/>
            <w:webHidden/>
          </w:rPr>
          <w:t>29</w:t>
        </w:r>
        <w:r>
          <w:rPr>
            <w:noProof/>
            <w:webHidden/>
          </w:rPr>
          <w:fldChar w:fldCharType="end"/>
        </w:r>
        <w:r w:rsidRPr="007767CD">
          <w:rPr>
            <w:rStyle w:val="Hyperlink"/>
            <w:noProof/>
          </w:rPr>
          <w:fldChar w:fldCharType="end"/>
        </w:r>
      </w:ins>
    </w:p>
    <w:p w14:paraId="0E5B853B" w14:textId="43AB7C91" w:rsidR="00CB61A5" w:rsidRDefault="00CB61A5">
      <w:pPr>
        <w:pStyle w:val="TOC1"/>
        <w:rPr>
          <w:ins w:id="149" w:author="Emmanuel Thomas" w:date="2021-05-26T13:11:00Z"/>
          <w:rFonts w:asciiTheme="minorHAnsi" w:eastAsiaTheme="minorEastAsia" w:hAnsiTheme="minorHAnsi" w:cstheme="minorBidi"/>
          <w:b w:val="0"/>
          <w:noProof/>
          <w:lang w:val="en-NL" w:eastAsia="en-NL"/>
        </w:rPr>
      </w:pPr>
      <w:ins w:id="150" w:author="Emmanuel Thomas" w:date="2021-05-26T13:11:00Z">
        <w:r w:rsidRPr="007767CD">
          <w:rPr>
            <w:rStyle w:val="Hyperlink"/>
            <w:noProof/>
          </w:rPr>
          <w:fldChar w:fldCharType="begin"/>
        </w:r>
        <w:r w:rsidRPr="007767CD">
          <w:rPr>
            <w:rStyle w:val="Hyperlink"/>
            <w:noProof/>
          </w:rPr>
          <w:instrText xml:space="preserve"> </w:instrText>
        </w:r>
        <w:r>
          <w:rPr>
            <w:noProof/>
          </w:rPr>
          <w:instrText>HYPERLINK \l "_Toc72927288"</w:instrText>
        </w:r>
        <w:r w:rsidRPr="007767CD">
          <w:rPr>
            <w:rStyle w:val="Hyperlink"/>
            <w:noProof/>
          </w:rPr>
          <w:instrText xml:space="preserve"> </w:instrText>
        </w:r>
        <w:r w:rsidRPr="007767CD">
          <w:rPr>
            <w:rStyle w:val="Hyperlink"/>
            <w:noProof/>
          </w:rPr>
        </w:r>
        <w:r w:rsidRPr="007767CD">
          <w:rPr>
            <w:rStyle w:val="Hyperlink"/>
            <w:noProof/>
          </w:rPr>
          <w:fldChar w:fldCharType="separate"/>
        </w:r>
        <w:r w:rsidRPr="007767CD">
          <w:rPr>
            <w:rStyle w:val="Hyperlink"/>
            <w:noProof/>
          </w:rPr>
          <w:t>Bibliography</w:t>
        </w:r>
        <w:r>
          <w:rPr>
            <w:noProof/>
            <w:webHidden/>
          </w:rPr>
          <w:tab/>
        </w:r>
        <w:r>
          <w:rPr>
            <w:noProof/>
            <w:webHidden/>
          </w:rPr>
          <w:fldChar w:fldCharType="begin"/>
        </w:r>
        <w:r>
          <w:rPr>
            <w:noProof/>
            <w:webHidden/>
          </w:rPr>
          <w:instrText xml:space="preserve"> PAGEREF _Toc72927288 \h </w:instrText>
        </w:r>
        <w:r>
          <w:rPr>
            <w:noProof/>
            <w:webHidden/>
          </w:rPr>
        </w:r>
      </w:ins>
      <w:r>
        <w:rPr>
          <w:noProof/>
          <w:webHidden/>
        </w:rPr>
        <w:fldChar w:fldCharType="separate"/>
      </w:r>
      <w:ins w:id="151" w:author="Emmanuel Thomas" w:date="2021-05-26T13:11:00Z">
        <w:r>
          <w:rPr>
            <w:noProof/>
            <w:webHidden/>
          </w:rPr>
          <w:t>30</w:t>
        </w:r>
        <w:r>
          <w:rPr>
            <w:noProof/>
            <w:webHidden/>
          </w:rPr>
          <w:fldChar w:fldCharType="end"/>
        </w:r>
        <w:r w:rsidRPr="007767CD">
          <w:rPr>
            <w:rStyle w:val="Hyperlink"/>
            <w:noProof/>
          </w:rPr>
          <w:fldChar w:fldCharType="end"/>
        </w:r>
      </w:ins>
    </w:p>
    <w:p w14:paraId="2007DE30" w14:textId="5A3D2996" w:rsidR="00917169" w:rsidDel="00A711CA" w:rsidRDefault="00917169">
      <w:pPr>
        <w:pStyle w:val="TOC1"/>
        <w:rPr>
          <w:ins w:id="152" w:author="EmmanuelThomas" w:date="2021-05-25T17:03:00Z"/>
          <w:del w:id="153" w:author="Emmanuel Thomas" w:date="2021-05-26T12:31:00Z"/>
          <w:rFonts w:asciiTheme="minorHAnsi" w:eastAsiaTheme="minorEastAsia" w:hAnsiTheme="minorHAnsi" w:cstheme="minorBidi"/>
          <w:b w:val="0"/>
          <w:noProof/>
          <w:lang w:val="en-NL" w:eastAsia="en-NL"/>
        </w:rPr>
      </w:pPr>
      <w:ins w:id="154" w:author="EmmanuelThomas" w:date="2021-05-25T17:03:00Z">
        <w:del w:id="15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"_Toc72854640"</w:delInstrText>
          </w:r>
          <w:r w:rsidRPr="008D3F67" w:rsidDel="00A711CA">
            <w:rPr>
              <w:rStyle w:val="Hyperlink"/>
              <w:noProof/>
            </w:rPr>
            <w:delInstrText xml:space="preserve"> </w:delInstrText>
          </w:r>
          <w:r w:rsidRPr="008D3F67" w:rsidDel="00A711CA">
            <w:rPr>
              <w:rStyle w:val="Hyperlink"/>
              <w:noProof/>
            </w:rPr>
            <w:fldChar w:fldCharType="separate"/>
          </w:r>
        </w:del>
      </w:ins>
      <w:ins w:id="156" w:author="Emmanuel Thomas" w:date="2021-05-26T13:11:00Z">
        <w:r w:rsidR="00CB61A5">
          <w:rPr>
            <w:rStyle w:val="Hyperlink"/>
            <w:b w:val="0"/>
            <w:bCs/>
            <w:noProof/>
            <w:lang w:val="en-US"/>
          </w:rPr>
          <w:t>Error! Hyperlink reference not valid.</w:t>
        </w:r>
      </w:ins>
      <w:ins w:id="157" w:author="EmmanuelThomas" w:date="2021-05-25T17:03:00Z">
        <w:del w:id="158" w:author="Emmanuel Thomas" w:date="2021-05-26T12:31:00Z">
          <w:r w:rsidRPr="008D3F67" w:rsidDel="00A711CA">
            <w:rPr>
              <w:rStyle w:val="Hyperlink"/>
              <w:noProof/>
            </w:rPr>
            <w:delText>Foreword</w:delText>
          </w:r>
          <w:r w:rsidDel="00A711CA">
            <w:rPr>
              <w:noProof/>
              <w:webHidden/>
            </w:rPr>
            <w:tab/>
          </w:r>
          <w:r w:rsidDel="00A711CA">
            <w:rPr>
              <w:noProof/>
              <w:webHidden/>
            </w:rPr>
            <w:fldChar w:fldCharType="begin"/>
          </w:r>
          <w:r w:rsidDel="00A711CA">
            <w:rPr>
              <w:noProof/>
              <w:webHidden/>
            </w:rPr>
            <w:delInstrText xml:space="preserve"> PAGEREF _Toc72854640 \h </w:delInstrText>
          </w:r>
        </w:del>
      </w:ins>
      <w:del w:id="159" w:author="Emmanuel Thomas" w:date="2021-05-26T12:31:00Z">
        <w:r w:rsidDel="00A711CA">
          <w:rPr>
            <w:noProof/>
            <w:webHidden/>
          </w:rPr>
        </w:r>
        <w:r w:rsidDel="00A711CA">
          <w:rPr>
            <w:noProof/>
            <w:webHidden/>
          </w:rPr>
          <w:fldChar w:fldCharType="separate"/>
        </w:r>
      </w:del>
      <w:ins w:id="160" w:author="EmmanuelThomas" w:date="2021-05-25T17:03:00Z">
        <w:del w:id="161" w:author="Emmanuel Thomas" w:date="2021-05-26T12:31:00Z">
          <w:r w:rsidDel="00A711CA">
            <w:rPr>
              <w:noProof/>
              <w:webHidden/>
            </w:rPr>
            <w:delText>v</w:delText>
          </w:r>
          <w:r w:rsidDel="00A711CA">
            <w:rPr>
              <w:noProof/>
              <w:webHidden/>
            </w:rPr>
            <w:fldChar w:fldCharType="end"/>
          </w:r>
          <w:r w:rsidRPr="008D3F67" w:rsidDel="00A711CA">
            <w:rPr>
              <w:rStyle w:val="Hyperlink"/>
              <w:noProof/>
            </w:rPr>
            <w:fldChar w:fldCharType="end"/>
          </w:r>
        </w:del>
      </w:ins>
    </w:p>
    <w:p w14:paraId="68E3ACA1" w14:textId="51885752" w:rsidR="00917169" w:rsidDel="00A711CA" w:rsidRDefault="00917169">
      <w:pPr>
        <w:pStyle w:val="TOC1"/>
        <w:rPr>
          <w:ins w:id="162" w:author="EmmanuelThomas" w:date="2021-05-25T17:03:00Z"/>
          <w:del w:id="163" w:author="Emmanuel Thomas" w:date="2021-05-26T12:31:00Z"/>
          <w:rFonts w:asciiTheme="minorHAnsi" w:eastAsiaTheme="minorEastAsia" w:hAnsiTheme="minorHAnsi" w:cstheme="minorBidi"/>
          <w:b w:val="0"/>
          <w:noProof/>
          <w:lang w:val="en-NL" w:eastAsia="en-NL"/>
        </w:rPr>
      </w:pPr>
      <w:ins w:id="164" w:author="EmmanuelThomas" w:date="2021-05-25T17:03:00Z">
        <w:del w:id="16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"_Toc72854641"</w:delInstrText>
          </w:r>
          <w:r w:rsidRPr="008D3F67" w:rsidDel="00A711CA">
            <w:rPr>
              <w:rStyle w:val="Hyperlink"/>
              <w:noProof/>
            </w:rPr>
            <w:delInstrText xml:space="preserve"> </w:delInstrText>
          </w:r>
          <w:r w:rsidRPr="008D3F67" w:rsidDel="00A711CA">
            <w:rPr>
              <w:rStyle w:val="Hyperlink"/>
              <w:noProof/>
            </w:rPr>
            <w:fldChar w:fldCharType="separate"/>
          </w:r>
        </w:del>
      </w:ins>
      <w:ins w:id="166" w:author="Emmanuel Thomas" w:date="2021-05-26T13:11:00Z">
        <w:r w:rsidR="00CB61A5">
          <w:rPr>
            <w:rStyle w:val="Hyperlink"/>
            <w:b w:val="0"/>
            <w:bCs/>
            <w:noProof/>
            <w:lang w:val="en-US"/>
          </w:rPr>
          <w:t>Error! Hyperlink reference not valid.</w:t>
        </w:r>
      </w:ins>
      <w:ins w:id="167" w:author="EmmanuelThomas" w:date="2021-05-25T17:03:00Z">
        <w:del w:id="168" w:author="Emmanuel Thomas" w:date="2021-05-26T12:31:00Z">
          <w:r w:rsidRPr="008D3F67" w:rsidDel="00A711CA">
            <w:rPr>
              <w:rStyle w:val="Hyperlink"/>
              <w:noProof/>
            </w:rPr>
            <w:delText>Introduction</w:delText>
          </w:r>
          <w:r w:rsidDel="00A711CA">
            <w:rPr>
              <w:noProof/>
              <w:webHidden/>
            </w:rPr>
            <w:tab/>
          </w:r>
          <w:r w:rsidDel="00A711CA">
            <w:rPr>
              <w:noProof/>
              <w:webHidden/>
            </w:rPr>
            <w:fldChar w:fldCharType="begin"/>
          </w:r>
          <w:r w:rsidDel="00A711CA">
            <w:rPr>
              <w:noProof/>
              <w:webHidden/>
            </w:rPr>
            <w:delInstrText xml:space="preserve"> PAGEREF _Toc72854641 \h </w:delInstrText>
          </w:r>
        </w:del>
      </w:ins>
      <w:del w:id="169" w:author="Emmanuel Thomas" w:date="2021-05-26T12:31:00Z">
        <w:r w:rsidDel="00A711CA">
          <w:rPr>
            <w:noProof/>
            <w:webHidden/>
          </w:rPr>
        </w:r>
        <w:r w:rsidDel="00A711CA">
          <w:rPr>
            <w:noProof/>
            <w:webHidden/>
          </w:rPr>
          <w:fldChar w:fldCharType="separate"/>
        </w:r>
      </w:del>
      <w:ins w:id="170" w:author="EmmanuelThomas" w:date="2021-05-25T17:03:00Z">
        <w:del w:id="171" w:author="Emmanuel Thomas" w:date="2021-05-26T12:31:00Z">
          <w:r w:rsidDel="00A711CA">
            <w:rPr>
              <w:noProof/>
              <w:webHidden/>
            </w:rPr>
            <w:delText>vi</w:delText>
          </w:r>
          <w:r w:rsidDel="00A711CA">
            <w:rPr>
              <w:noProof/>
              <w:webHidden/>
            </w:rPr>
            <w:fldChar w:fldCharType="end"/>
          </w:r>
          <w:r w:rsidRPr="008D3F67" w:rsidDel="00A711CA">
            <w:rPr>
              <w:rStyle w:val="Hyperlink"/>
              <w:noProof/>
            </w:rPr>
            <w:fldChar w:fldCharType="end"/>
          </w:r>
        </w:del>
      </w:ins>
    </w:p>
    <w:p w14:paraId="01628A7D" w14:textId="452FE79B" w:rsidR="00917169" w:rsidDel="00A711CA" w:rsidRDefault="00917169">
      <w:pPr>
        <w:pStyle w:val="TOC1"/>
        <w:rPr>
          <w:ins w:id="172" w:author="EmmanuelThomas" w:date="2021-05-25T17:03:00Z"/>
          <w:del w:id="173" w:author="Emmanuel Thomas" w:date="2021-05-26T12:31:00Z"/>
          <w:rFonts w:asciiTheme="minorHAnsi" w:eastAsiaTheme="minorEastAsia" w:hAnsiTheme="minorHAnsi" w:cstheme="minorBidi"/>
          <w:b w:val="0"/>
          <w:noProof/>
          <w:lang w:val="en-NL" w:eastAsia="en-NL"/>
        </w:rPr>
      </w:pPr>
      <w:ins w:id="174" w:author="EmmanuelThomas" w:date="2021-05-25T17:03:00Z">
        <w:del w:id="17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"_Toc72854642"</w:delInstrText>
          </w:r>
          <w:r w:rsidRPr="008D3F67" w:rsidDel="00A711CA">
            <w:rPr>
              <w:rStyle w:val="Hyperlink"/>
              <w:noProof/>
            </w:rPr>
            <w:delInstrText xml:space="preserve"> </w:delInstrText>
          </w:r>
          <w:r w:rsidRPr="008D3F67" w:rsidDel="00A711CA">
            <w:rPr>
              <w:rStyle w:val="Hyperlink"/>
              <w:noProof/>
            </w:rPr>
            <w:fldChar w:fldCharType="separate"/>
          </w:r>
        </w:del>
      </w:ins>
      <w:ins w:id="176" w:author="Emmanuel Thomas" w:date="2021-05-26T13:11:00Z">
        <w:r w:rsidR="00CB61A5">
          <w:rPr>
            <w:rStyle w:val="Hyperlink"/>
            <w:b w:val="0"/>
            <w:bCs/>
            <w:noProof/>
            <w:lang w:val="en-US"/>
          </w:rPr>
          <w:t>Error! Hyperlink reference not valid.</w:t>
        </w:r>
      </w:ins>
      <w:ins w:id="177" w:author="EmmanuelThomas" w:date="2021-05-25T17:03:00Z">
        <w:del w:id="178" w:author="Emmanuel Thomas" w:date="2021-05-26T12:31:00Z">
          <w:r w:rsidRPr="008D3F67" w:rsidDel="00A711CA">
            <w:rPr>
              <w:rStyle w:val="Hyperlink"/>
              <w:noProof/>
            </w:rPr>
            <w:delText>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Scope</w:delText>
          </w:r>
          <w:r w:rsidDel="00A711CA">
            <w:rPr>
              <w:noProof/>
              <w:webHidden/>
            </w:rPr>
            <w:tab/>
          </w:r>
          <w:r w:rsidDel="00A711CA">
            <w:rPr>
              <w:noProof/>
              <w:webHidden/>
            </w:rPr>
            <w:fldChar w:fldCharType="begin"/>
          </w:r>
          <w:r w:rsidDel="00A711CA">
            <w:rPr>
              <w:noProof/>
              <w:webHidden/>
            </w:rPr>
            <w:delInstrText xml:space="preserve"> PAGEREF _Toc72854642 \h </w:delInstrText>
          </w:r>
        </w:del>
      </w:ins>
      <w:del w:id="179" w:author="Emmanuel Thomas" w:date="2021-05-26T12:31:00Z">
        <w:r w:rsidDel="00A711CA">
          <w:rPr>
            <w:noProof/>
            <w:webHidden/>
          </w:rPr>
        </w:r>
        <w:r w:rsidDel="00A711CA">
          <w:rPr>
            <w:noProof/>
            <w:webHidden/>
          </w:rPr>
          <w:fldChar w:fldCharType="separate"/>
        </w:r>
      </w:del>
      <w:ins w:id="180" w:author="EmmanuelThomas" w:date="2021-05-25T17:03:00Z">
        <w:del w:id="181" w:author="Emmanuel Thomas" w:date="2021-05-26T12:31:00Z">
          <w:r w:rsidDel="00A711CA">
            <w:rPr>
              <w:noProof/>
              <w:webHidden/>
            </w:rPr>
            <w:delText>1</w:delText>
          </w:r>
          <w:r w:rsidDel="00A711CA">
            <w:rPr>
              <w:noProof/>
              <w:webHidden/>
            </w:rPr>
            <w:fldChar w:fldCharType="end"/>
          </w:r>
          <w:r w:rsidRPr="008D3F67" w:rsidDel="00A711CA">
            <w:rPr>
              <w:rStyle w:val="Hyperlink"/>
              <w:noProof/>
            </w:rPr>
            <w:fldChar w:fldCharType="end"/>
          </w:r>
        </w:del>
      </w:ins>
    </w:p>
    <w:p w14:paraId="3C678366" w14:textId="5CB19670" w:rsidR="00917169" w:rsidDel="00A711CA" w:rsidRDefault="00917169">
      <w:pPr>
        <w:pStyle w:val="TOC1"/>
        <w:rPr>
          <w:ins w:id="182" w:author="EmmanuelThomas" w:date="2021-05-25T17:03:00Z"/>
          <w:del w:id="183" w:author="Emmanuel Thomas" w:date="2021-05-26T12:31:00Z"/>
          <w:rFonts w:asciiTheme="minorHAnsi" w:eastAsiaTheme="minorEastAsia" w:hAnsiTheme="minorHAnsi" w:cstheme="minorBidi"/>
          <w:b w:val="0"/>
          <w:noProof/>
          <w:lang w:val="en-NL" w:eastAsia="en-NL"/>
        </w:rPr>
      </w:pPr>
      <w:ins w:id="184" w:author="EmmanuelThomas" w:date="2021-05-25T17:03:00Z">
        <w:del w:id="18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"_Toc72854643"</w:delInstrText>
          </w:r>
          <w:r w:rsidRPr="008D3F67" w:rsidDel="00A711CA">
            <w:rPr>
              <w:rStyle w:val="Hyperlink"/>
              <w:noProof/>
            </w:rPr>
            <w:delInstrText xml:space="preserve"> </w:delInstrText>
          </w:r>
          <w:r w:rsidRPr="008D3F67" w:rsidDel="00A711CA">
            <w:rPr>
              <w:rStyle w:val="Hyperlink"/>
              <w:noProof/>
            </w:rPr>
            <w:fldChar w:fldCharType="separate"/>
          </w:r>
        </w:del>
      </w:ins>
      <w:ins w:id="186" w:author="Emmanuel Thomas" w:date="2021-05-26T13:11:00Z">
        <w:r w:rsidR="00CB61A5">
          <w:rPr>
            <w:rStyle w:val="Hyperlink"/>
            <w:b w:val="0"/>
            <w:bCs/>
            <w:noProof/>
            <w:lang w:val="en-US"/>
          </w:rPr>
          <w:t>Error! Hyperlink reference not valid.</w:t>
        </w:r>
      </w:ins>
      <w:ins w:id="187" w:author="EmmanuelThomas" w:date="2021-05-25T17:03:00Z">
        <w:del w:id="188" w:author="Emmanuel Thomas" w:date="2021-05-26T12:31:00Z">
          <w:r w:rsidRPr="008D3F67" w:rsidDel="00A711CA">
            <w:rPr>
              <w:rStyle w:val="Hyperlink"/>
              <w:noProof/>
            </w:rPr>
            <w:delText>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Normative references</w:delText>
          </w:r>
          <w:r w:rsidDel="00A711CA">
            <w:rPr>
              <w:noProof/>
              <w:webHidden/>
            </w:rPr>
            <w:tab/>
          </w:r>
          <w:r w:rsidDel="00A711CA">
            <w:rPr>
              <w:noProof/>
              <w:webHidden/>
            </w:rPr>
            <w:fldChar w:fldCharType="begin"/>
          </w:r>
          <w:r w:rsidDel="00A711CA">
            <w:rPr>
              <w:noProof/>
              <w:webHidden/>
            </w:rPr>
            <w:delInstrText xml:space="preserve"> PAGEREF _Toc72854643 \h </w:delInstrText>
          </w:r>
        </w:del>
      </w:ins>
      <w:del w:id="189" w:author="Emmanuel Thomas" w:date="2021-05-26T12:31:00Z">
        <w:r w:rsidDel="00A711CA">
          <w:rPr>
            <w:noProof/>
            <w:webHidden/>
          </w:rPr>
        </w:r>
        <w:r w:rsidDel="00A711CA">
          <w:rPr>
            <w:noProof/>
            <w:webHidden/>
          </w:rPr>
          <w:fldChar w:fldCharType="separate"/>
        </w:r>
      </w:del>
      <w:ins w:id="190" w:author="EmmanuelThomas" w:date="2021-05-25T17:03:00Z">
        <w:del w:id="191" w:author="Emmanuel Thomas" w:date="2021-05-26T12:31:00Z">
          <w:r w:rsidDel="00A711CA">
            <w:rPr>
              <w:noProof/>
              <w:webHidden/>
            </w:rPr>
            <w:delText>1</w:delText>
          </w:r>
          <w:r w:rsidDel="00A711CA">
            <w:rPr>
              <w:noProof/>
              <w:webHidden/>
            </w:rPr>
            <w:fldChar w:fldCharType="end"/>
          </w:r>
          <w:r w:rsidRPr="008D3F67" w:rsidDel="00A711CA">
            <w:rPr>
              <w:rStyle w:val="Hyperlink"/>
              <w:noProof/>
            </w:rPr>
            <w:fldChar w:fldCharType="end"/>
          </w:r>
        </w:del>
      </w:ins>
    </w:p>
    <w:p w14:paraId="6A28BD6A" w14:textId="2BF4C07D" w:rsidR="00917169" w:rsidDel="00A711CA" w:rsidRDefault="00917169">
      <w:pPr>
        <w:pStyle w:val="TOC1"/>
        <w:rPr>
          <w:ins w:id="192" w:author="EmmanuelThomas" w:date="2021-05-25T17:03:00Z"/>
          <w:del w:id="193" w:author="Emmanuel Thomas" w:date="2021-05-26T12:31:00Z"/>
          <w:rFonts w:asciiTheme="minorHAnsi" w:eastAsiaTheme="minorEastAsia" w:hAnsiTheme="minorHAnsi" w:cstheme="minorBidi"/>
          <w:b w:val="0"/>
          <w:noProof/>
          <w:lang w:val="en-NL" w:eastAsia="en-NL"/>
        </w:rPr>
      </w:pPr>
      <w:ins w:id="194" w:author="EmmanuelThomas" w:date="2021-05-25T17:03:00Z">
        <w:del w:id="19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"_Toc72854644"</w:delInstrText>
          </w:r>
          <w:r w:rsidRPr="008D3F67" w:rsidDel="00A711CA">
            <w:rPr>
              <w:rStyle w:val="Hyperlink"/>
              <w:noProof/>
            </w:rPr>
            <w:delInstrText xml:space="preserve"> </w:delInstrText>
          </w:r>
          <w:r w:rsidRPr="008D3F67" w:rsidDel="00A711CA">
            <w:rPr>
              <w:rStyle w:val="Hyperlink"/>
              <w:noProof/>
            </w:rPr>
            <w:fldChar w:fldCharType="separate"/>
          </w:r>
        </w:del>
      </w:ins>
      <w:ins w:id="196" w:author="Emmanuel Thomas" w:date="2021-05-26T13:11:00Z">
        <w:r w:rsidR="00CB61A5">
          <w:rPr>
            <w:rStyle w:val="Hyperlink"/>
            <w:b w:val="0"/>
            <w:bCs/>
            <w:noProof/>
            <w:lang w:val="en-US"/>
          </w:rPr>
          <w:t>Error! Hyperlink reference not valid.</w:t>
        </w:r>
      </w:ins>
      <w:ins w:id="197" w:author="EmmanuelThomas" w:date="2021-05-25T17:03:00Z">
        <w:del w:id="198" w:author="Emmanuel Thomas" w:date="2021-05-26T12:31:00Z">
          <w:r w:rsidRPr="008D3F67" w:rsidDel="00A711CA">
            <w:rPr>
              <w:rStyle w:val="Hyperlink"/>
              <w:noProof/>
            </w:rPr>
            <w:delText>3</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Terms and definitions</w:delText>
          </w:r>
          <w:r w:rsidDel="00A711CA">
            <w:rPr>
              <w:noProof/>
              <w:webHidden/>
            </w:rPr>
            <w:tab/>
          </w:r>
          <w:r w:rsidDel="00A711CA">
            <w:rPr>
              <w:noProof/>
              <w:webHidden/>
            </w:rPr>
            <w:fldChar w:fldCharType="begin"/>
          </w:r>
          <w:r w:rsidDel="00A711CA">
            <w:rPr>
              <w:noProof/>
              <w:webHidden/>
            </w:rPr>
            <w:delInstrText xml:space="preserve"> PAGEREF _Toc72854644 \h </w:delInstrText>
          </w:r>
        </w:del>
      </w:ins>
      <w:del w:id="199" w:author="Emmanuel Thomas" w:date="2021-05-26T12:31:00Z">
        <w:r w:rsidDel="00A711CA">
          <w:rPr>
            <w:noProof/>
            <w:webHidden/>
          </w:rPr>
        </w:r>
        <w:r w:rsidDel="00A711CA">
          <w:rPr>
            <w:noProof/>
            <w:webHidden/>
          </w:rPr>
          <w:fldChar w:fldCharType="separate"/>
        </w:r>
      </w:del>
      <w:ins w:id="200" w:author="EmmanuelThomas" w:date="2021-05-25T17:03:00Z">
        <w:del w:id="201" w:author="Emmanuel Thomas" w:date="2021-05-26T12:31:00Z">
          <w:r w:rsidDel="00A711CA">
            <w:rPr>
              <w:noProof/>
              <w:webHidden/>
            </w:rPr>
            <w:delText>1</w:delText>
          </w:r>
          <w:r w:rsidDel="00A711CA">
            <w:rPr>
              <w:noProof/>
              <w:webHidden/>
            </w:rPr>
            <w:fldChar w:fldCharType="end"/>
          </w:r>
          <w:r w:rsidRPr="008D3F67" w:rsidDel="00A711CA">
            <w:rPr>
              <w:rStyle w:val="Hyperlink"/>
              <w:noProof/>
            </w:rPr>
            <w:fldChar w:fldCharType="end"/>
          </w:r>
        </w:del>
      </w:ins>
    </w:p>
    <w:p w14:paraId="37F77D40" w14:textId="16487B96" w:rsidR="00917169" w:rsidDel="00A711CA" w:rsidRDefault="00917169">
      <w:pPr>
        <w:pStyle w:val="TOC1"/>
        <w:rPr>
          <w:ins w:id="202" w:author="EmmanuelThomas" w:date="2021-05-25T17:03:00Z"/>
          <w:del w:id="203" w:author="Emmanuel Thomas" w:date="2021-05-26T12:31:00Z"/>
          <w:rFonts w:asciiTheme="minorHAnsi" w:eastAsiaTheme="minorEastAsia" w:hAnsiTheme="minorHAnsi" w:cstheme="minorBidi"/>
          <w:b w:val="0"/>
          <w:noProof/>
          <w:lang w:val="en-NL" w:eastAsia="en-NL"/>
        </w:rPr>
      </w:pPr>
      <w:ins w:id="204" w:author="EmmanuelThomas" w:date="2021-05-25T17:03:00Z">
        <w:del w:id="20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"_Toc72854645"</w:delInstrText>
          </w:r>
          <w:r w:rsidRPr="008D3F67" w:rsidDel="00A711CA">
            <w:rPr>
              <w:rStyle w:val="Hyperlink"/>
              <w:noProof/>
            </w:rPr>
            <w:delInstrText xml:space="preserve"> </w:delInstrText>
          </w:r>
          <w:r w:rsidRPr="008D3F67" w:rsidDel="00A711CA">
            <w:rPr>
              <w:rStyle w:val="Hyperlink"/>
              <w:noProof/>
            </w:rPr>
            <w:fldChar w:fldCharType="separate"/>
          </w:r>
        </w:del>
      </w:ins>
      <w:ins w:id="206" w:author="Emmanuel Thomas" w:date="2021-05-26T13:11:00Z">
        <w:r w:rsidR="00CB61A5">
          <w:rPr>
            <w:rStyle w:val="Hyperlink"/>
            <w:b w:val="0"/>
            <w:bCs/>
            <w:noProof/>
            <w:lang w:val="en-US"/>
          </w:rPr>
          <w:t>Error! Hyperlink reference not valid.</w:t>
        </w:r>
      </w:ins>
      <w:ins w:id="207" w:author="EmmanuelThomas" w:date="2021-05-25T17:03:00Z">
        <w:del w:id="208" w:author="Emmanuel Thomas" w:date="2021-05-26T12:31:00Z">
          <w:r w:rsidRPr="008D3F67" w:rsidDel="00A711CA">
            <w:rPr>
              <w:rStyle w:val="Hyperlink"/>
              <w:noProof/>
            </w:rPr>
            <w:delText>4</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Timeline</w:delText>
          </w:r>
          <w:r w:rsidDel="00A711CA">
            <w:rPr>
              <w:noProof/>
              <w:webHidden/>
            </w:rPr>
            <w:tab/>
          </w:r>
          <w:r w:rsidDel="00A711CA">
            <w:rPr>
              <w:noProof/>
              <w:webHidden/>
            </w:rPr>
            <w:fldChar w:fldCharType="begin"/>
          </w:r>
          <w:r w:rsidDel="00A711CA">
            <w:rPr>
              <w:noProof/>
              <w:webHidden/>
            </w:rPr>
            <w:delInstrText xml:space="preserve"> PAGEREF _Toc72854645 \h </w:delInstrText>
          </w:r>
        </w:del>
      </w:ins>
      <w:del w:id="209" w:author="Emmanuel Thomas" w:date="2021-05-26T12:31:00Z">
        <w:r w:rsidDel="00A711CA">
          <w:rPr>
            <w:noProof/>
            <w:webHidden/>
          </w:rPr>
        </w:r>
        <w:r w:rsidDel="00A711CA">
          <w:rPr>
            <w:noProof/>
            <w:webHidden/>
          </w:rPr>
          <w:fldChar w:fldCharType="separate"/>
        </w:r>
      </w:del>
      <w:ins w:id="210" w:author="EmmanuelThomas" w:date="2021-05-25T17:03:00Z">
        <w:del w:id="211" w:author="Emmanuel Thomas" w:date="2021-05-26T12:31:00Z">
          <w:r w:rsidDel="00A711CA">
            <w:rPr>
              <w:noProof/>
              <w:webHidden/>
            </w:rPr>
            <w:delText>1</w:delText>
          </w:r>
          <w:r w:rsidDel="00A711CA">
            <w:rPr>
              <w:noProof/>
              <w:webHidden/>
            </w:rPr>
            <w:fldChar w:fldCharType="end"/>
          </w:r>
          <w:r w:rsidRPr="008D3F67" w:rsidDel="00A711CA">
            <w:rPr>
              <w:rStyle w:val="Hyperlink"/>
              <w:noProof/>
            </w:rPr>
            <w:fldChar w:fldCharType="end"/>
          </w:r>
        </w:del>
      </w:ins>
    </w:p>
    <w:p w14:paraId="2C8CCFC0" w14:textId="77BD97FC" w:rsidR="00917169" w:rsidDel="00A711CA" w:rsidRDefault="00917169">
      <w:pPr>
        <w:pStyle w:val="TOC1"/>
        <w:rPr>
          <w:ins w:id="212" w:author="EmmanuelThomas" w:date="2021-05-25T17:03:00Z"/>
          <w:del w:id="213" w:author="Emmanuel Thomas" w:date="2021-05-26T12:31:00Z"/>
          <w:rFonts w:asciiTheme="minorHAnsi" w:eastAsiaTheme="minorEastAsia" w:hAnsiTheme="minorHAnsi" w:cstheme="minorBidi"/>
          <w:b w:val="0"/>
          <w:noProof/>
          <w:lang w:val="en-NL" w:eastAsia="en-NL"/>
        </w:rPr>
      </w:pPr>
      <w:ins w:id="214" w:author="EmmanuelThomas" w:date="2021-05-25T17:03:00Z">
        <w:del w:id="21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"_Toc72854646"</w:delInstrText>
          </w:r>
          <w:r w:rsidRPr="008D3F67" w:rsidDel="00A711CA">
            <w:rPr>
              <w:rStyle w:val="Hyperlink"/>
              <w:noProof/>
            </w:rPr>
            <w:delInstrText xml:space="preserve"> </w:delInstrText>
          </w:r>
          <w:r w:rsidRPr="008D3F67" w:rsidDel="00A711CA">
            <w:rPr>
              <w:rStyle w:val="Hyperlink"/>
              <w:noProof/>
            </w:rPr>
            <w:fldChar w:fldCharType="separate"/>
          </w:r>
        </w:del>
      </w:ins>
      <w:ins w:id="216" w:author="Emmanuel Thomas" w:date="2021-05-26T13:11:00Z">
        <w:r w:rsidR="00CB61A5">
          <w:rPr>
            <w:rStyle w:val="Hyperlink"/>
            <w:b w:val="0"/>
            <w:bCs/>
            <w:noProof/>
            <w:lang w:val="en-US"/>
          </w:rPr>
          <w:t>Error! Hyperlink reference not valid.</w:t>
        </w:r>
      </w:ins>
      <w:ins w:id="217" w:author="EmmanuelThomas" w:date="2021-05-25T17:03:00Z">
        <w:del w:id="218" w:author="Emmanuel Thomas" w:date="2021-05-26T12:31:00Z">
          <w:r w:rsidRPr="008D3F67" w:rsidDel="00A711CA">
            <w:rPr>
              <w:rStyle w:val="Hyperlink"/>
              <w:noProof/>
            </w:rPr>
            <w:delText>5</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Motivations</w:delText>
          </w:r>
          <w:r w:rsidDel="00A711CA">
            <w:rPr>
              <w:noProof/>
              <w:webHidden/>
            </w:rPr>
            <w:tab/>
          </w:r>
          <w:r w:rsidDel="00A711CA">
            <w:rPr>
              <w:noProof/>
              <w:webHidden/>
            </w:rPr>
            <w:fldChar w:fldCharType="begin"/>
          </w:r>
          <w:r w:rsidDel="00A711CA">
            <w:rPr>
              <w:noProof/>
              <w:webHidden/>
            </w:rPr>
            <w:delInstrText xml:space="preserve"> PAGEREF _Toc72854646 \h </w:delInstrText>
          </w:r>
        </w:del>
      </w:ins>
      <w:del w:id="219" w:author="Emmanuel Thomas" w:date="2021-05-26T12:31:00Z">
        <w:r w:rsidDel="00A711CA">
          <w:rPr>
            <w:noProof/>
            <w:webHidden/>
          </w:rPr>
        </w:r>
        <w:r w:rsidDel="00A711CA">
          <w:rPr>
            <w:noProof/>
            <w:webHidden/>
          </w:rPr>
          <w:fldChar w:fldCharType="separate"/>
        </w:r>
      </w:del>
      <w:ins w:id="220" w:author="EmmanuelThomas" w:date="2021-05-25T17:03:00Z">
        <w:del w:id="221" w:author="Emmanuel Thomas" w:date="2021-05-26T12:31:00Z">
          <w:r w:rsidDel="00A711CA">
            <w:rPr>
              <w:noProof/>
              <w:webHidden/>
            </w:rPr>
            <w:delText>2</w:delText>
          </w:r>
          <w:r w:rsidDel="00A711CA">
            <w:rPr>
              <w:noProof/>
              <w:webHidden/>
            </w:rPr>
            <w:fldChar w:fldCharType="end"/>
          </w:r>
          <w:r w:rsidRPr="008D3F67" w:rsidDel="00A711CA">
            <w:rPr>
              <w:rStyle w:val="Hyperlink"/>
              <w:noProof/>
            </w:rPr>
            <w:fldChar w:fldCharType="end"/>
          </w:r>
        </w:del>
      </w:ins>
    </w:p>
    <w:p w14:paraId="310AC7E0" w14:textId="2A368542" w:rsidR="00917169" w:rsidDel="00A711CA" w:rsidRDefault="00917169">
      <w:pPr>
        <w:pStyle w:val="TOC1"/>
        <w:rPr>
          <w:ins w:id="222" w:author="EmmanuelThomas" w:date="2021-05-25T17:03:00Z"/>
          <w:del w:id="223" w:author="Emmanuel Thomas" w:date="2021-05-26T12:31:00Z"/>
          <w:rFonts w:asciiTheme="minorHAnsi" w:eastAsiaTheme="minorEastAsia" w:hAnsiTheme="minorHAnsi" w:cstheme="minorBidi"/>
          <w:b w:val="0"/>
          <w:noProof/>
          <w:lang w:val="en-NL" w:eastAsia="en-NL"/>
        </w:rPr>
      </w:pPr>
      <w:ins w:id="224" w:author="EmmanuelThomas" w:date="2021-05-25T17:03:00Z">
        <w:del w:id="22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"_Toc72854647"</w:delInstrText>
          </w:r>
          <w:r w:rsidRPr="008D3F67" w:rsidDel="00A711CA">
            <w:rPr>
              <w:rStyle w:val="Hyperlink"/>
              <w:noProof/>
            </w:rPr>
            <w:delInstrText xml:space="preserve"> </w:delInstrText>
          </w:r>
          <w:r w:rsidRPr="008D3F67" w:rsidDel="00A711CA">
            <w:rPr>
              <w:rStyle w:val="Hyperlink"/>
              <w:noProof/>
            </w:rPr>
            <w:fldChar w:fldCharType="separate"/>
          </w:r>
        </w:del>
      </w:ins>
      <w:ins w:id="226" w:author="Emmanuel Thomas" w:date="2021-05-26T13:11:00Z">
        <w:r w:rsidR="00CB61A5">
          <w:rPr>
            <w:rStyle w:val="Hyperlink"/>
            <w:b w:val="0"/>
            <w:bCs/>
            <w:noProof/>
            <w:lang w:val="en-US"/>
          </w:rPr>
          <w:t>Error! Hyperlink reference not valid.</w:t>
        </w:r>
      </w:ins>
      <w:ins w:id="227" w:author="EmmanuelThomas" w:date="2021-05-25T17:03:00Z">
        <w:del w:id="228" w:author="Emmanuel Thomas" w:date="2021-05-26T12:31:00Z">
          <w:r w:rsidRPr="008D3F67" w:rsidDel="00A711CA">
            <w:rPr>
              <w:rStyle w:val="Hyperlink"/>
              <w:noProof/>
            </w:rPr>
            <w:delText>6</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Video Decoding Engine</w:delText>
          </w:r>
          <w:r w:rsidDel="00A711CA">
            <w:rPr>
              <w:noProof/>
              <w:webHidden/>
            </w:rPr>
            <w:tab/>
          </w:r>
          <w:r w:rsidDel="00A711CA">
            <w:rPr>
              <w:noProof/>
              <w:webHidden/>
            </w:rPr>
            <w:fldChar w:fldCharType="begin"/>
          </w:r>
          <w:r w:rsidDel="00A711CA">
            <w:rPr>
              <w:noProof/>
              <w:webHidden/>
            </w:rPr>
            <w:delInstrText xml:space="preserve"> PAGEREF _Toc72854647 \h </w:delInstrText>
          </w:r>
        </w:del>
      </w:ins>
      <w:del w:id="229" w:author="Emmanuel Thomas" w:date="2021-05-26T12:31:00Z">
        <w:r w:rsidDel="00A711CA">
          <w:rPr>
            <w:noProof/>
            <w:webHidden/>
          </w:rPr>
        </w:r>
        <w:r w:rsidDel="00A711CA">
          <w:rPr>
            <w:noProof/>
            <w:webHidden/>
          </w:rPr>
          <w:fldChar w:fldCharType="separate"/>
        </w:r>
      </w:del>
      <w:ins w:id="230" w:author="EmmanuelThomas" w:date="2021-05-25T17:03:00Z">
        <w:del w:id="231" w:author="Emmanuel Thomas" w:date="2021-05-26T12:31:00Z">
          <w:r w:rsidDel="00A711CA">
            <w:rPr>
              <w:noProof/>
              <w:webHidden/>
            </w:rPr>
            <w:delText>2</w:delText>
          </w:r>
          <w:r w:rsidDel="00A711CA">
            <w:rPr>
              <w:noProof/>
              <w:webHidden/>
            </w:rPr>
            <w:fldChar w:fldCharType="end"/>
          </w:r>
          <w:r w:rsidRPr="008D3F67" w:rsidDel="00A711CA">
            <w:rPr>
              <w:rStyle w:val="Hyperlink"/>
              <w:noProof/>
            </w:rPr>
            <w:fldChar w:fldCharType="end"/>
          </w:r>
        </w:del>
      </w:ins>
    </w:p>
    <w:p w14:paraId="05A2AF06" w14:textId="7045F312" w:rsidR="00917169" w:rsidDel="00A711CA" w:rsidRDefault="00917169">
      <w:pPr>
        <w:pStyle w:val="TOC2"/>
        <w:rPr>
          <w:ins w:id="232" w:author="EmmanuelThomas" w:date="2021-05-25T17:03:00Z"/>
          <w:del w:id="233" w:author="Emmanuel Thomas" w:date="2021-05-26T12:31:00Z"/>
          <w:rFonts w:asciiTheme="minorHAnsi" w:eastAsiaTheme="minorEastAsia" w:hAnsiTheme="minorHAnsi" w:cstheme="minorBidi"/>
          <w:b w:val="0"/>
          <w:noProof/>
          <w:lang w:val="en-NL" w:eastAsia="en-NL"/>
        </w:rPr>
      </w:pPr>
      <w:ins w:id="234" w:author="EmmanuelThomas" w:date="2021-05-25T17:03:00Z">
        <w:del w:id="23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"_Toc72854648"</w:delInstrText>
          </w:r>
          <w:r w:rsidRPr="008D3F67" w:rsidDel="00A711CA">
            <w:rPr>
              <w:rStyle w:val="Hyperlink"/>
              <w:noProof/>
            </w:rPr>
            <w:delInstrText xml:space="preserve"> </w:delInstrText>
          </w:r>
          <w:r w:rsidRPr="008D3F67" w:rsidDel="00A711CA">
            <w:rPr>
              <w:rStyle w:val="Hyperlink"/>
              <w:noProof/>
            </w:rPr>
            <w:fldChar w:fldCharType="separate"/>
          </w:r>
        </w:del>
      </w:ins>
      <w:ins w:id="236" w:author="Emmanuel Thomas" w:date="2021-05-26T13:11:00Z">
        <w:r w:rsidR="00CB61A5">
          <w:rPr>
            <w:rStyle w:val="Hyperlink"/>
            <w:b w:val="0"/>
            <w:bCs/>
            <w:noProof/>
            <w:lang w:val="en-US"/>
          </w:rPr>
          <w:t>Error! Hyperlink reference not valid.</w:t>
        </w:r>
      </w:ins>
      <w:ins w:id="237" w:author="EmmanuelThomas" w:date="2021-05-25T17:03:00Z">
        <w:del w:id="238" w:author="Emmanuel Thomas" w:date="2021-05-26T12:31:00Z">
          <w:r w:rsidRPr="008D3F67" w:rsidDel="00A711CA">
            <w:rPr>
              <w:rStyle w:val="Hyperlink"/>
              <w:noProof/>
            </w:rPr>
            <w:delText>6.1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General</w:delText>
          </w:r>
          <w:r w:rsidDel="00A711CA">
            <w:rPr>
              <w:noProof/>
              <w:webHidden/>
            </w:rPr>
            <w:tab/>
          </w:r>
          <w:r w:rsidDel="00A711CA">
            <w:rPr>
              <w:noProof/>
              <w:webHidden/>
            </w:rPr>
            <w:fldChar w:fldCharType="begin"/>
          </w:r>
          <w:r w:rsidDel="00A711CA">
            <w:rPr>
              <w:noProof/>
              <w:webHidden/>
            </w:rPr>
            <w:delInstrText xml:space="preserve"> PAGEREF _Toc72854648 \h </w:delInstrText>
          </w:r>
        </w:del>
      </w:ins>
      <w:del w:id="239" w:author="Emmanuel Thomas" w:date="2021-05-26T12:31:00Z">
        <w:r w:rsidDel="00A711CA">
          <w:rPr>
            <w:noProof/>
            <w:webHidden/>
          </w:rPr>
        </w:r>
        <w:r w:rsidDel="00A711CA">
          <w:rPr>
            <w:noProof/>
            <w:webHidden/>
          </w:rPr>
          <w:fldChar w:fldCharType="separate"/>
        </w:r>
      </w:del>
      <w:ins w:id="240" w:author="EmmanuelThomas" w:date="2021-05-25T17:03:00Z">
        <w:del w:id="241" w:author="Emmanuel Thomas" w:date="2021-05-26T12:31:00Z">
          <w:r w:rsidDel="00A711CA">
            <w:rPr>
              <w:noProof/>
              <w:webHidden/>
            </w:rPr>
            <w:delText>2</w:delText>
          </w:r>
          <w:r w:rsidDel="00A711CA">
            <w:rPr>
              <w:noProof/>
              <w:webHidden/>
            </w:rPr>
            <w:fldChar w:fldCharType="end"/>
          </w:r>
          <w:r w:rsidRPr="008D3F67" w:rsidDel="00A711CA">
            <w:rPr>
              <w:rStyle w:val="Hyperlink"/>
              <w:noProof/>
            </w:rPr>
            <w:fldChar w:fldCharType="end"/>
          </w:r>
        </w:del>
      </w:ins>
    </w:p>
    <w:p w14:paraId="4D213A11" w14:textId="5D7915BC" w:rsidR="00917169" w:rsidDel="00A711CA" w:rsidRDefault="00917169">
      <w:pPr>
        <w:pStyle w:val="TOC2"/>
        <w:rPr>
          <w:ins w:id="242" w:author="EmmanuelThomas" w:date="2021-05-25T17:03:00Z"/>
          <w:del w:id="243" w:author="Emmanuel Thomas" w:date="2021-05-26T12:31:00Z"/>
          <w:rFonts w:asciiTheme="minorHAnsi" w:eastAsiaTheme="minorEastAsia" w:hAnsiTheme="minorHAnsi" w:cstheme="minorBidi"/>
          <w:b w:val="0"/>
          <w:noProof/>
          <w:lang w:val="en-NL" w:eastAsia="en-NL"/>
        </w:rPr>
      </w:pPr>
      <w:ins w:id="244" w:author="EmmanuelThomas" w:date="2021-05-25T17:03:00Z">
        <w:del w:id="24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"_Toc72854649"</w:delInstrText>
          </w:r>
          <w:r w:rsidRPr="008D3F67" w:rsidDel="00A711CA">
            <w:rPr>
              <w:rStyle w:val="Hyperlink"/>
              <w:noProof/>
            </w:rPr>
            <w:delInstrText xml:space="preserve"> </w:delInstrText>
          </w:r>
          <w:r w:rsidRPr="008D3F67" w:rsidDel="00A711CA">
            <w:rPr>
              <w:rStyle w:val="Hyperlink"/>
              <w:noProof/>
            </w:rPr>
            <w:fldChar w:fldCharType="separate"/>
          </w:r>
        </w:del>
      </w:ins>
      <w:ins w:id="246" w:author="Emmanuel Thomas" w:date="2021-05-26T13:11:00Z">
        <w:r w:rsidR="00CB61A5">
          <w:rPr>
            <w:rStyle w:val="Hyperlink"/>
            <w:b w:val="0"/>
            <w:bCs/>
            <w:noProof/>
            <w:lang w:val="en-US"/>
          </w:rPr>
          <w:t>Error! Hyperlink reference not valid.</w:t>
        </w:r>
      </w:ins>
      <w:ins w:id="247" w:author="EmmanuelThomas" w:date="2021-05-25T17:03:00Z">
        <w:del w:id="248" w:author="Emmanuel Thomas" w:date="2021-05-26T12:31:00Z">
          <w:r w:rsidRPr="008D3F67" w:rsidDel="00A711CA">
            <w:rPr>
              <w:rStyle w:val="Hyperlink"/>
              <w:noProof/>
            </w:rPr>
            <w:delText>6.2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Input Video Decoding Interface</w:delText>
          </w:r>
          <w:r w:rsidDel="00A711CA">
            <w:rPr>
              <w:noProof/>
              <w:webHidden/>
            </w:rPr>
            <w:tab/>
          </w:r>
          <w:r w:rsidDel="00A711CA">
            <w:rPr>
              <w:noProof/>
              <w:webHidden/>
            </w:rPr>
            <w:fldChar w:fldCharType="begin"/>
          </w:r>
          <w:r w:rsidDel="00A711CA">
            <w:rPr>
              <w:noProof/>
              <w:webHidden/>
            </w:rPr>
            <w:delInstrText xml:space="preserve"> PAGEREF _Toc72854649 \h </w:delInstrText>
          </w:r>
        </w:del>
      </w:ins>
      <w:del w:id="249" w:author="Emmanuel Thomas" w:date="2021-05-26T12:31:00Z">
        <w:r w:rsidDel="00A711CA">
          <w:rPr>
            <w:noProof/>
            <w:webHidden/>
          </w:rPr>
        </w:r>
        <w:r w:rsidDel="00A711CA">
          <w:rPr>
            <w:noProof/>
            <w:webHidden/>
          </w:rPr>
          <w:fldChar w:fldCharType="separate"/>
        </w:r>
      </w:del>
      <w:ins w:id="250" w:author="EmmanuelThomas" w:date="2021-05-25T17:03:00Z">
        <w:del w:id="251" w:author="Emmanuel Thomas" w:date="2021-05-26T12:31:00Z">
          <w:r w:rsidDel="00A711CA">
            <w:rPr>
              <w:noProof/>
              <w:webHidden/>
            </w:rPr>
            <w:delText>4</w:delText>
          </w:r>
          <w:r w:rsidDel="00A711CA">
            <w:rPr>
              <w:noProof/>
              <w:webHidden/>
            </w:rPr>
            <w:fldChar w:fldCharType="end"/>
          </w:r>
          <w:r w:rsidRPr="008D3F67" w:rsidDel="00A711CA">
            <w:rPr>
              <w:rStyle w:val="Hyperlink"/>
              <w:noProof/>
            </w:rPr>
            <w:fldChar w:fldCharType="end"/>
          </w:r>
        </w:del>
      </w:ins>
    </w:p>
    <w:p w14:paraId="0EBD838F" w14:textId="078EABEE" w:rsidR="00917169" w:rsidDel="00A711CA" w:rsidRDefault="00917169">
      <w:pPr>
        <w:pStyle w:val="TOC2"/>
        <w:rPr>
          <w:ins w:id="252" w:author="EmmanuelThomas" w:date="2021-05-25T17:03:00Z"/>
          <w:del w:id="253" w:author="Emmanuel Thomas" w:date="2021-05-26T12:31:00Z"/>
          <w:rFonts w:asciiTheme="minorHAnsi" w:eastAsiaTheme="minorEastAsia" w:hAnsiTheme="minorHAnsi" w:cstheme="minorBidi"/>
          <w:b w:val="0"/>
          <w:noProof/>
          <w:lang w:val="en-NL" w:eastAsia="en-NL"/>
        </w:rPr>
      </w:pPr>
      <w:ins w:id="254" w:author="EmmanuelThomas" w:date="2021-05-25T17:03:00Z">
        <w:del w:id="25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"_Toc72854650"</w:delInstrText>
          </w:r>
          <w:r w:rsidRPr="008D3F67" w:rsidDel="00A711CA">
            <w:rPr>
              <w:rStyle w:val="Hyperlink"/>
              <w:noProof/>
            </w:rPr>
            <w:delInstrText xml:space="preserve"> </w:delInstrText>
          </w:r>
          <w:r w:rsidRPr="008D3F67" w:rsidDel="00A711CA">
            <w:rPr>
              <w:rStyle w:val="Hyperlink"/>
              <w:noProof/>
            </w:rPr>
            <w:fldChar w:fldCharType="separate"/>
          </w:r>
        </w:del>
      </w:ins>
      <w:ins w:id="256" w:author="Emmanuel Thomas" w:date="2021-05-26T13:11:00Z">
        <w:r w:rsidR="00CB61A5">
          <w:rPr>
            <w:rStyle w:val="Hyperlink"/>
            <w:b w:val="0"/>
            <w:bCs/>
            <w:noProof/>
            <w:lang w:val="en-US"/>
          </w:rPr>
          <w:t>Error! Hyperlink reference not valid.</w:t>
        </w:r>
      </w:ins>
      <w:ins w:id="257" w:author="EmmanuelThomas" w:date="2021-05-25T17:03:00Z">
        <w:del w:id="258" w:author="Emmanuel Thomas" w:date="2021-05-26T12:31:00Z">
          <w:r w:rsidRPr="008D3F67" w:rsidDel="00A711CA">
            <w:rPr>
              <w:rStyle w:val="Hyperlink"/>
              <w:noProof/>
            </w:rPr>
            <w:delText>6.3</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Output Video Decoding Interface</w:delText>
          </w:r>
          <w:r w:rsidDel="00A711CA">
            <w:rPr>
              <w:noProof/>
              <w:webHidden/>
            </w:rPr>
            <w:tab/>
          </w:r>
          <w:r w:rsidDel="00A711CA">
            <w:rPr>
              <w:noProof/>
              <w:webHidden/>
            </w:rPr>
            <w:fldChar w:fldCharType="begin"/>
          </w:r>
          <w:r w:rsidDel="00A711CA">
            <w:rPr>
              <w:noProof/>
              <w:webHidden/>
            </w:rPr>
            <w:delInstrText xml:space="preserve"> PAGEREF _Toc72854650 \h </w:delInstrText>
          </w:r>
        </w:del>
      </w:ins>
      <w:del w:id="259" w:author="Emmanuel Thomas" w:date="2021-05-26T12:31:00Z">
        <w:r w:rsidDel="00A711CA">
          <w:rPr>
            <w:noProof/>
            <w:webHidden/>
          </w:rPr>
        </w:r>
        <w:r w:rsidDel="00A711CA">
          <w:rPr>
            <w:noProof/>
            <w:webHidden/>
          </w:rPr>
          <w:fldChar w:fldCharType="separate"/>
        </w:r>
      </w:del>
      <w:ins w:id="260" w:author="EmmanuelThomas" w:date="2021-05-25T17:03:00Z">
        <w:del w:id="261" w:author="Emmanuel Thomas" w:date="2021-05-26T12:31:00Z">
          <w:r w:rsidDel="00A711CA">
            <w:rPr>
              <w:noProof/>
              <w:webHidden/>
            </w:rPr>
            <w:delText>4</w:delText>
          </w:r>
          <w:r w:rsidDel="00A711CA">
            <w:rPr>
              <w:noProof/>
              <w:webHidden/>
            </w:rPr>
            <w:fldChar w:fldCharType="end"/>
          </w:r>
          <w:r w:rsidRPr="008D3F67" w:rsidDel="00A711CA">
            <w:rPr>
              <w:rStyle w:val="Hyperlink"/>
              <w:noProof/>
            </w:rPr>
            <w:fldChar w:fldCharType="end"/>
          </w:r>
        </w:del>
      </w:ins>
    </w:p>
    <w:p w14:paraId="176CAF36" w14:textId="7F52D1B2" w:rsidR="00917169" w:rsidDel="00A711CA" w:rsidRDefault="00917169">
      <w:pPr>
        <w:pStyle w:val="TOC2"/>
        <w:rPr>
          <w:ins w:id="262" w:author="EmmanuelThomas" w:date="2021-05-25T17:03:00Z"/>
          <w:del w:id="263" w:author="Emmanuel Thomas" w:date="2021-05-26T12:31:00Z"/>
          <w:rFonts w:asciiTheme="minorHAnsi" w:eastAsiaTheme="minorEastAsia" w:hAnsiTheme="minorHAnsi" w:cstheme="minorBidi"/>
          <w:b w:val="0"/>
          <w:noProof/>
          <w:lang w:val="en-NL" w:eastAsia="en-NL"/>
        </w:rPr>
      </w:pPr>
      <w:ins w:id="264" w:author="EmmanuelThomas" w:date="2021-05-25T17:03:00Z">
        <w:del w:id="26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"_Toc72854651"</w:delInstrText>
          </w:r>
          <w:r w:rsidRPr="008D3F67" w:rsidDel="00A711CA">
            <w:rPr>
              <w:rStyle w:val="Hyperlink"/>
              <w:noProof/>
            </w:rPr>
            <w:delInstrText xml:space="preserve"> </w:delInstrText>
          </w:r>
          <w:r w:rsidRPr="008D3F67" w:rsidDel="00A711CA">
            <w:rPr>
              <w:rStyle w:val="Hyperlink"/>
              <w:noProof/>
            </w:rPr>
            <w:fldChar w:fldCharType="separate"/>
          </w:r>
        </w:del>
      </w:ins>
      <w:ins w:id="266" w:author="Emmanuel Thomas" w:date="2021-05-26T13:11:00Z">
        <w:r w:rsidR="00CB61A5">
          <w:rPr>
            <w:rStyle w:val="Hyperlink"/>
            <w:b w:val="0"/>
            <w:bCs/>
            <w:noProof/>
            <w:lang w:val="en-US"/>
          </w:rPr>
          <w:t>Error! Hyperlink reference not valid.</w:t>
        </w:r>
      </w:ins>
      <w:ins w:id="267" w:author="EmmanuelThomas" w:date="2021-05-25T17:03:00Z">
        <w:del w:id="268" w:author="Emmanuel Thomas" w:date="2021-05-26T12:31:00Z">
          <w:r w:rsidRPr="008D3F67" w:rsidDel="00A711CA">
            <w:rPr>
              <w:rStyle w:val="Hyperlink"/>
              <w:noProof/>
            </w:rPr>
            <w:delText>6.4</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Control interface to the Video Decoding Interface</w:delText>
          </w:r>
          <w:r w:rsidDel="00A711CA">
            <w:rPr>
              <w:noProof/>
              <w:webHidden/>
            </w:rPr>
            <w:tab/>
          </w:r>
          <w:r w:rsidDel="00A711CA">
            <w:rPr>
              <w:noProof/>
              <w:webHidden/>
            </w:rPr>
            <w:fldChar w:fldCharType="begin"/>
          </w:r>
          <w:r w:rsidDel="00A711CA">
            <w:rPr>
              <w:noProof/>
              <w:webHidden/>
            </w:rPr>
            <w:delInstrText xml:space="preserve"> PAGEREF _Toc72854651 \h </w:delInstrText>
          </w:r>
        </w:del>
      </w:ins>
      <w:del w:id="269" w:author="Emmanuel Thomas" w:date="2021-05-26T12:31:00Z">
        <w:r w:rsidDel="00A711CA">
          <w:rPr>
            <w:noProof/>
            <w:webHidden/>
          </w:rPr>
        </w:r>
        <w:r w:rsidDel="00A711CA">
          <w:rPr>
            <w:noProof/>
            <w:webHidden/>
          </w:rPr>
          <w:fldChar w:fldCharType="separate"/>
        </w:r>
      </w:del>
      <w:ins w:id="270" w:author="EmmanuelThomas" w:date="2021-05-25T17:03:00Z">
        <w:del w:id="271" w:author="Emmanuel Thomas" w:date="2021-05-26T12:31:00Z">
          <w:r w:rsidDel="00A711CA">
            <w:rPr>
              <w:noProof/>
              <w:webHidden/>
            </w:rPr>
            <w:delText>4</w:delText>
          </w:r>
          <w:r w:rsidDel="00A711CA">
            <w:rPr>
              <w:noProof/>
              <w:webHidden/>
            </w:rPr>
            <w:fldChar w:fldCharType="end"/>
          </w:r>
          <w:r w:rsidRPr="008D3F67" w:rsidDel="00A711CA">
            <w:rPr>
              <w:rStyle w:val="Hyperlink"/>
              <w:noProof/>
            </w:rPr>
            <w:fldChar w:fldCharType="end"/>
          </w:r>
        </w:del>
      </w:ins>
    </w:p>
    <w:p w14:paraId="3F8A6F2D" w14:textId="671F4F38" w:rsidR="00917169" w:rsidDel="00A711CA" w:rsidRDefault="00917169">
      <w:pPr>
        <w:pStyle w:val="TOC3"/>
        <w:rPr>
          <w:ins w:id="272" w:author="EmmanuelThomas" w:date="2021-05-25T17:03:00Z"/>
          <w:del w:id="273" w:author="Emmanuel Thomas" w:date="2021-05-26T12:31:00Z"/>
          <w:rFonts w:asciiTheme="minorHAnsi" w:eastAsiaTheme="minorEastAsia" w:hAnsiTheme="minorHAnsi" w:cstheme="minorBidi"/>
          <w:b w:val="0"/>
          <w:noProof/>
          <w:lang w:val="en-NL" w:eastAsia="en-NL"/>
        </w:rPr>
      </w:pPr>
      <w:ins w:id="274" w:author="EmmanuelThomas" w:date="2021-05-25T17:03:00Z">
        <w:del w:id="27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"_Toc72854652"</w:delInstrText>
          </w:r>
          <w:r w:rsidRPr="008D3F67" w:rsidDel="00A711CA">
            <w:rPr>
              <w:rStyle w:val="Hyperlink"/>
              <w:noProof/>
            </w:rPr>
            <w:delInstrText xml:space="preserve"> </w:delInstrText>
          </w:r>
          <w:r w:rsidRPr="008D3F67" w:rsidDel="00A711CA">
            <w:rPr>
              <w:rStyle w:val="Hyperlink"/>
              <w:noProof/>
            </w:rPr>
            <w:fldChar w:fldCharType="separate"/>
          </w:r>
        </w:del>
      </w:ins>
      <w:ins w:id="276" w:author="Emmanuel Thomas" w:date="2021-05-26T13:11:00Z">
        <w:r w:rsidR="00CB61A5">
          <w:rPr>
            <w:rStyle w:val="Hyperlink"/>
            <w:b w:val="0"/>
            <w:bCs/>
            <w:noProof/>
            <w:lang w:val="en-US"/>
          </w:rPr>
          <w:t>Error! Hyperlink reference not valid.</w:t>
        </w:r>
      </w:ins>
      <w:ins w:id="277" w:author="EmmanuelThomas" w:date="2021-05-25T17:03:00Z">
        <w:del w:id="278" w:author="Emmanuel Thomas" w:date="2021-05-26T12:31:00Z">
          <w:r w:rsidRPr="008D3F67" w:rsidDel="00A711CA">
            <w:rPr>
              <w:rStyle w:val="Hyperlink"/>
              <w:noProof/>
            </w:rPr>
            <w:delText>6.4.1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Functions</w:delText>
          </w:r>
          <w:r w:rsidDel="00A711CA">
            <w:rPr>
              <w:noProof/>
              <w:webHidden/>
            </w:rPr>
            <w:tab/>
          </w:r>
          <w:r w:rsidDel="00A711CA">
            <w:rPr>
              <w:noProof/>
              <w:webHidden/>
            </w:rPr>
            <w:fldChar w:fldCharType="begin"/>
          </w:r>
          <w:r w:rsidDel="00A711CA">
            <w:rPr>
              <w:noProof/>
              <w:webHidden/>
            </w:rPr>
            <w:delInstrText xml:space="preserve"> PAGEREF _Toc72854652 \h </w:delInstrText>
          </w:r>
        </w:del>
      </w:ins>
      <w:del w:id="279" w:author="Emmanuel Thomas" w:date="2021-05-26T12:31:00Z">
        <w:r w:rsidDel="00A711CA">
          <w:rPr>
            <w:noProof/>
            <w:webHidden/>
          </w:rPr>
        </w:r>
        <w:r w:rsidDel="00A711CA">
          <w:rPr>
            <w:noProof/>
            <w:webHidden/>
          </w:rPr>
          <w:fldChar w:fldCharType="separate"/>
        </w:r>
      </w:del>
      <w:ins w:id="280" w:author="EmmanuelThomas" w:date="2021-05-25T17:03:00Z">
        <w:del w:id="281" w:author="Emmanuel Thomas" w:date="2021-05-26T12:31:00Z">
          <w:r w:rsidDel="00A711CA">
            <w:rPr>
              <w:noProof/>
              <w:webHidden/>
            </w:rPr>
            <w:delText>4</w:delText>
          </w:r>
          <w:r w:rsidDel="00A711CA">
            <w:rPr>
              <w:noProof/>
              <w:webHidden/>
            </w:rPr>
            <w:fldChar w:fldCharType="end"/>
          </w:r>
          <w:r w:rsidRPr="008D3F67" w:rsidDel="00A711CA">
            <w:rPr>
              <w:rStyle w:val="Hyperlink"/>
              <w:noProof/>
            </w:rPr>
            <w:fldChar w:fldCharType="end"/>
          </w:r>
        </w:del>
      </w:ins>
    </w:p>
    <w:p w14:paraId="3CD7F2E8" w14:textId="21966AD7" w:rsidR="00917169" w:rsidDel="00A711CA" w:rsidRDefault="00917169">
      <w:pPr>
        <w:pStyle w:val="TOC2"/>
        <w:rPr>
          <w:ins w:id="282" w:author="EmmanuelThomas" w:date="2021-05-25T17:03:00Z"/>
          <w:del w:id="283" w:author="Emmanuel Thomas" w:date="2021-05-26T12:31:00Z"/>
          <w:rFonts w:asciiTheme="minorHAnsi" w:eastAsiaTheme="minorEastAsia" w:hAnsiTheme="minorHAnsi" w:cstheme="minorBidi"/>
          <w:b w:val="0"/>
          <w:noProof/>
          <w:lang w:val="en-NL" w:eastAsia="en-NL"/>
        </w:rPr>
      </w:pPr>
      <w:ins w:id="284" w:author="EmmanuelThomas" w:date="2021-05-25T17:03:00Z">
        <w:del w:id="28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"_Toc72854653"</w:delInstrText>
          </w:r>
          <w:r w:rsidRPr="008D3F67" w:rsidDel="00A711CA">
            <w:rPr>
              <w:rStyle w:val="Hyperlink"/>
              <w:noProof/>
            </w:rPr>
            <w:delInstrText xml:space="preserve"> </w:delInstrText>
          </w:r>
          <w:r w:rsidRPr="008D3F67" w:rsidDel="00A711CA">
            <w:rPr>
              <w:rStyle w:val="Hyperlink"/>
              <w:noProof/>
            </w:rPr>
            <w:fldChar w:fldCharType="separate"/>
          </w:r>
        </w:del>
      </w:ins>
      <w:ins w:id="286" w:author="Emmanuel Thomas" w:date="2021-05-26T13:11:00Z">
        <w:r w:rsidR="00CB61A5">
          <w:rPr>
            <w:rStyle w:val="Hyperlink"/>
            <w:b w:val="0"/>
            <w:bCs/>
            <w:noProof/>
            <w:lang w:val="en-US"/>
          </w:rPr>
          <w:t>Error! Hyperlink reference not valid.</w:t>
        </w:r>
      </w:ins>
      <w:ins w:id="287" w:author="EmmanuelThomas" w:date="2021-05-25T17:03:00Z">
        <w:del w:id="288" w:author="Emmanuel Thomas" w:date="2021-05-26T12:31:00Z">
          <w:r w:rsidRPr="008D3F67" w:rsidDel="00A711CA">
            <w:rPr>
              <w:rStyle w:val="Hyperlink"/>
              <w:noProof/>
            </w:rPr>
            <w:delText>6.5</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Examples of Video Decoding Engine instantiations</w:delText>
          </w:r>
          <w:r w:rsidDel="00A711CA">
            <w:rPr>
              <w:noProof/>
              <w:webHidden/>
            </w:rPr>
            <w:tab/>
          </w:r>
          <w:r w:rsidDel="00A711CA">
            <w:rPr>
              <w:noProof/>
              <w:webHidden/>
            </w:rPr>
            <w:fldChar w:fldCharType="begin"/>
          </w:r>
          <w:r w:rsidDel="00A711CA">
            <w:rPr>
              <w:noProof/>
              <w:webHidden/>
            </w:rPr>
            <w:delInstrText xml:space="preserve"> PAGEREF _Toc72854653 \h </w:delInstrText>
          </w:r>
        </w:del>
      </w:ins>
      <w:del w:id="289" w:author="Emmanuel Thomas" w:date="2021-05-26T12:31:00Z">
        <w:r w:rsidDel="00A711CA">
          <w:rPr>
            <w:noProof/>
            <w:webHidden/>
          </w:rPr>
        </w:r>
        <w:r w:rsidDel="00A711CA">
          <w:rPr>
            <w:noProof/>
            <w:webHidden/>
          </w:rPr>
          <w:fldChar w:fldCharType="separate"/>
        </w:r>
      </w:del>
      <w:ins w:id="290" w:author="EmmanuelThomas" w:date="2021-05-25T17:03:00Z">
        <w:del w:id="291" w:author="Emmanuel Thomas" w:date="2021-05-26T12:31:00Z">
          <w:r w:rsidDel="00A711CA">
            <w:rPr>
              <w:noProof/>
              <w:webHidden/>
            </w:rPr>
            <w:delText>7</w:delText>
          </w:r>
          <w:r w:rsidDel="00A711CA">
            <w:rPr>
              <w:noProof/>
              <w:webHidden/>
            </w:rPr>
            <w:fldChar w:fldCharType="end"/>
          </w:r>
          <w:r w:rsidRPr="008D3F67" w:rsidDel="00A711CA">
            <w:rPr>
              <w:rStyle w:val="Hyperlink"/>
              <w:noProof/>
            </w:rPr>
            <w:fldChar w:fldCharType="end"/>
          </w:r>
        </w:del>
      </w:ins>
    </w:p>
    <w:p w14:paraId="438E74CA" w14:textId="288089FB" w:rsidR="00917169" w:rsidDel="00A711CA" w:rsidRDefault="00917169">
      <w:pPr>
        <w:pStyle w:val="TOC3"/>
        <w:rPr>
          <w:ins w:id="292" w:author="EmmanuelThomas" w:date="2021-05-25T17:03:00Z"/>
          <w:del w:id="293" w:author="Emmanuel Thomas" w:date="2021-05-26T12:31:00Z"/>
          <w:rFonts w:asciiTheme="minorHAnsi" w:eastAsiaTheme="minorEastAsia" w:hAnsiTheme="minorHAnsi" w:cstheme="minorBidi"/>
          <w:b w:val="0"/>
          <w:noProof/>
          <w:lang w:val="en-NL" w:eastAsia="en-NL"/>
        </w:rPr>
      </w:pPr>
      <w:ins w:id="294" w:author="EmmanuelThomas" w:date="2021-05-25T17:03:00Z">
        <w:del w:id="29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"_Toc72854654"</w:delInstrText>
          </w:r>
          <w:r w:rsidRPr="008D3F67" w:rsidDel="00A711CA">
            <w:rPr>
              <w:rStyle w:val="Hyperlink"/>
              <w:noProof/>
            </w:rPr>
            <w:delInstrText xml:space="preserve"> </w:delInstrText>
          </w:r>
          <w:r w:rsidRPr="008D3F67" w:rsidDel="00A711CA">
            <w:rPr>
              <w:rStyle w:val="Hyperlink"/>
              <w:noProof/>
            </w:rPr>
            <w:fldChar w:fldCharType="separate"/>
          </w:r>
        </w:del>
      </w:ins>
      <w:ins w:id="296" w:author="Emmanuel Thomas" w:date="2021-05-26T13:11:00Z">
        <w:r w:rsidR="00CB61A5">
          <w:rPr>
            <w:rStyle w:val="Hyperlink"/>
            <w:b w:val="0"/>
            <w:bCs/>
            <w:noProof/>
            <w:lang w:val="en-US"/>
          </w:rPr>
          <w:t>Error! Hyperlink reference not valid.</w:t>
        </w:r>
      </w:ins>
      <w:ins w:id="297" w:author="EmmanuelThomas" w:date="2021-05-25T17:03:00Z">
        <w:del w:id="298" w:author="Emmanuel Thomas" w:date="2021-05-26T12:31:00Z">
          <w:r w:rsidRPr="008D3F67" w:rsidDel="00A711CA">
            <w:rPr>
              <w:rStyle w:val="Hyperlink"/>
              <w:noProof/>
            </w:rPr>
            <w:delText>6.5.1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Mapping on OpenMAX™ Integration Layer (OpenMAX IL)</w:delText>
          </w:r>
          <w:r w:rsidDel="00A711CA">
            <w:rPr>
              <w:noProof/>
              <w:webHidden/>
            </w:rPr>
            <w:tab/>
          </w:r>
          <w:r w:rsidDel="00A711CA">
            <w:rPr>
              <w:noProof/>
              <w:webHidden/>
            </w:rPr>
            <w:fldChar w:fldCharType="begin"/>
          </w:r>
          <w:r w:rsidDel="00A711CA">
            <w:rPr>
              <w:noProof/>
              <w:webHidden/>
            </w:rPr>
            <w:delInstrText xml:space="preserve"> PAGEREF _Toc72854654 \h </w:delInstrText>
          </w:r>
        </w:del>
      </w:ins>
      <w:del w:id="299" w:author="Emmanuel Thomas" w:date="2021-05-26T12:31:00Z">
        <w:r w:rsidDel="00A711CA">
          <w:rPr>
            <w:noProof/>
            <w:webHidden/>
          </w:rPr>
        </w:r>
        <w:r w:rsidDel="00A711CA">
          <w:rPr>
            <w:noProof/>
            <w:webHidden/>
          </w:rPr>
          <w:fldChar w:fldCharType="separate"/>
        </w:r>
      </w:del>
      <w:ins w:id="300" w:author="EmmanuelThomas" w:date="2021-05-25T17:03:00Z">
        <w:del w:id="301" w:author="Emmanuel Thomas" w:date="2021-05-26T12:31:00Z">
          <w:r w:rsidDel="00A711CA">
            <w:rPr>
              <w:noProof/>
              <w:webHidden/>
            </w:rPr>
            <w:delText>7</w:delText>
          </w:r>
          <w:r w:rsidDel="00A711CA">
            <w:rPr>
              <w:noProof/>
              <w:webHidden/>
            </w:rPr>
            <w:fldChar w:fldCharType="end"/>
          </w:r>
          <w:r w:rsidRPr="008D3F67" w:rsidDel="00A711CA">
            <w:rPr>
              <w:rStyle w:val="Hyperlink"/>
              <w:noProof/>
            </w:rPr>
            <w:fldChar w:fldCharType="end"/>
          </w:r>
        </w:del>
      </w:ins>
    </w:p>
    <w:p w14:paraId="4B23404D" w14:textId="615A3827" w:rsidR="00917169" w:rsidDel="00A711CA" w:rsidRDefault="00917169">
      <w:pPr>
        <w:pStyle w:val="TOC3"/>
        <w:rPr>
          <w:ins w:id="302" w:author="EmmanuelThomas" w:date="2021-05-25T17:03:00Z"/>
          <w:del w:id="303" w:author="Emmanuel Thomas" w:date="2021-05-26T12:31:00Z"/>
          <w:rFonts w:asciiTheme="minorHAnsi" w:eastAsiaTheme="minorEastAsia" w:hAnsiTheme="minorHAnsi" w:cstheme="minorBidi"/>
          <w:b w:val="0"/>
          <w:noProof/>
          <w:lang w:val="en-NL" w:eastAsia="en-NL"/>
        </w:rPr>
      </w:pPr>
      <w:ins w:id="304" w:author="EmmanuelThomas" w:date="2021-05-25T17:03:00Z">
        <w:del w:id="30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"_Toc72854686"</w:delInstrText>
          </w:r>
          <w:r w:rsidRPr="008D3F67" w:rsidDel="00A711CA">
            <w:rPr>
              <w:rStyle w:val="Hyperlink"/>
              <w:noProof/>
            </w:rPr>
            <w:delInstrText xml:space="preserve"> </w:delInstrText>
          </w:r>
          <w:r w:rsidRPr="008D3F67" w:rsidDel="00A711CA">
            <w:rPr>
              <w:rStyle w:val="Hyperlink"/>
              <w:noProof/>
            </w:rPr>
            <w:fldChar w:fldCharType="separate"/>
          </w:r>
        </w:del>
      </w:ins>
      <w:ins w:id="306" w:author="Emmanuel Thomas" w:date="2021-05-26T13:11:00Z">
        <w:r w:rsidR="00CB61A5">
          <w:rPr>
            <w:rStyle w:val="Hyperlink"/>
            <w:b w:val="0"/>
            <w:bCs/>
            <w:noProof/>
            <w:lang w:val="en-US"/>
          </w:rPr>
          <w:t>Error! Hyperlink reference not valid.</w:t>
        </w:r>
      </w:ins>
      <w:ins w:id="307" w:author="EmmanuelThomas" w:date="2021-05-25T17:03:00Z">
        <w:del w:id="308" w:author="Emmanuel Thomas" w:date="2021-05-26T12:31:00Z">
          <w:r w:rsidRPr="008D3F67" w:rsidDel="00A711CA">
            <w:rPr>
              <w:rStyle w:val="Hyperlink"/>
              <w:noProof/>
            </w:rPr>
            <w:delText>6.5.2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Mapping on Media Source Extensions (MSE)</w:delText>
          </w:r>
          <w:r w:rsidDel="00A711CA">
            <w:rPr>
              <w:noProof/>
              <w:webHidden/>
            </w:rPr>
            <w:tab/>
          </w:r>
          <w:r w:rsidDel="00A711CA">
            <w:rPr>
              <w:noProof/>
              <w:webHidden/>
            </w:rPr>
            <w:fldChar w:fldCharType="begin"/>
          </w:r>
          <w:r w:rsidDel="00A711CA">
            <w:rPr>
              <w:noProof/>
              <w:webHidden/>
            </w:rPr>
            <w:delInstrText xml:space="preserve"> PAGEREF _Toc72854686 \h </w:delInstrText>
          </w:r>
        </w:del>
      </w:ins>
      <w:del w:id="309" w:author="Emmanuel Thomas" w:date="2021-05-26T12:31:00Z">
        <w:r w:rsidDel="00A711CA">
          <w:rPr>
            <w:noProof/>
            <w:webHidden/>
          </w:rPr>
        </w:r>
        <w:r w:rsidDel="00A711CA">
          <w:rPr>
            <w:noProof/>
            <w:webHidden/>
          </w:rPr>
          <w:fldChar w:fldCharType="separate"/>
        </w:r>
      </w:del>
      <w:ins w:id="310" w:author="EmmanuelThomas" w:date="2021-05-25T17:03:00Z">
        <w:del w:id="311" w:author="Emmanuel Thomas" w:date="2021-05-26T12:31:00Z">
          <w:r w:rsidDel="00A711CA">
            <w:rPr>
              <w:noProof/>
              <w:webHidden/>
            </w:rPr>
            <w:delText>7</w:delText>
          </w:r>
          <w:r w:rsidDel="00A711CA">
            <w:rPr>
              <w:noProof/>
              <w:webHidden/>
            </w:rPr>
            <w:fldChar w:fldCharType="end"/>
          </w:r>
          <w:r w:rsidRPr="008D3F67" w:rsidDel="00A711CA">
            <w:rPr>
              <w:rStyle w:val="Hyperlink"/>
              <w:noProof/>
            </w:rPr>
            <w:fldChar w:fldCharType="end"/>
          </w:r>
        </w:del>
      </w:ins>
    </w:p>
    <w:p w14:paraId="2266986D" w14:textId="0F59E7E3" w:rsidR="00917169" w:rsidDel="00A711CA" w:rsidRDefault="00917169">
      <w:pPr>
        <w:pStyle w:val="TOC1"/>
        <w:rPr>
          <w:ins w:id="312" w:author="EmmanuelThomas" w:date="2021-05-25T17:03:00Z"/>
          <w:del w:id="313" w:author="Emmanuel Thomas" w:date="2021-05-26T12:31:00Z"/>
          <w:rFonts w:asciiTheme="minorHAnsi" w:eastAsiaTheme="minorEastAsia" w:hAnsiTheme="minorHAnsi" w:cstheme="minorBidi"/>
          <w:b w:val="0"/>
          <w:noProof/>
          <w:lang w:val="en-NL" w:eastAsia="en-NL"/>
        </w:rPr>
      </w:pPr>
      <w:ins w:id="314" w:author="EmmanuelThomas" w:date="2021-05-25T17:03:00Z">
        <w:del w:id="31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"_Toc72854687"</w:delInstrText>
          </w:r>
          <w:r w:rsidRPr="008D3F67" w:rsidDel="00A711CA">
            <w:rPr>
              <w:rStyle w:val="Hyperlink"/>
              <w:noProof/>
            </w:rPr>
            <w:delInstrText xml:space="preserve"> </w:delInstrText>
          </w:r>
          <w:r w:rsidRPr="008D3F67" w:rsidDel="00A711CA">
            <w:rPr>
              <w:rStyle w:val="Hyperlink"/>
              <w:noProof/>
            </w:rPr>
            <w:fldChar w:fldCharType="separate"/>
          </w:r>
        </w:del>
      </w:ins>
      <w:ins w:id="316" w:author="Emmanuel Thomas" w:date="2021-05-26T13:11:00Z">
        <w:r w:rsidR="00CB61A5">
          <w:rPr>
            <w:rStyle w:val="Hyperlink"/>
            <w:b w:val="0"/>
            <w:bCs/>
            <w:noProof/>
            <w:lang w:val="en-US"/>
          </w:rPr>
          <w:t>Error! Hyperlink reference not valid.</w:t>
        </w:r>
      </w:ins>
      <w:ins w:id="317" w:author="EmmanuelThomas" w:date="2021-05-25T17:03:00Z">
        <w:del w:id="318" w:author="Emmanuel Thomas" w:date="2021-05-26T12:31:00Z">
          <w:r w:rsidRPr="008D3F67" w:rsidDel="00A711CA">
            <w:rPr>
              <w:rStyle w:val="Hyperlink"/>
              <w:noProof/>
            </w:rPr>
            <w:delText>7</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Video decoder interface</w:delText>
          </w:r>
          <w:r w:rsidDel="00A711CA">
            <w:rPr>
              <w:noProof/>
              <w:webHidden/>
            </w:rPr>
            <w:tab/>
          </w:r>
          <w:r w:rsidDel="00A711CA">
            <w:rPr>
              <w:noProof/>
              <w:webHidden/>
            </w:rPr>
            <w:fldChar w:fldCharType="begin"/>
          </w:r>
          <w:r w:rsidDel="00A711CA">
            <w:rPr>
              <w:noProof/>
              <w:webHidden/>
            </w:rPr>
            <w:delInstrText xml:space="preserve"> PAGEREF _Toc72854687 \h </w:delInstrText>
          </w:r>
        </w:del>
      </w:ins>
      <w:del w:id="319" w:author="Emmanuel Thomas" w:date="2021-05-26T12:31:00Z">
        <w:r w:rsidDel="00A711CA">
          <w:rPr>
            <w:noProof/>
            <w:webHidden/>
          </w:rPr>
        </w:r>
        <w:r w:rsidDel="00A711CA">
          <w:rPr>
            <w:noProof/>
            <w:webHidden/>
          </w:rPr>
          <w:fldChar w:fldCharType="separate"/>
        </w:r>
      </w:del>
      <w:ins w:id="320" w:author="EmmanuelThomas" w:date="2021-05-25T17:03:00Z">
        <w:del w:id="321" w:author="Emmanuel Thomas" w:date="2021-05-26T12:31:00Z">
          <w:r w:rsidDel="00A711CA">
            <w:rPr>
              <w:noProof/>
              <w:webHidden/>
            </w:rPr>
            <w:delText>9</w:delText>
          </w:r>
          <w:r w:rsidDel="00A711CA">
            <w:rPr>
              <w:noProof/>
              <w:webHidden/>
            </w:rPr>
            <w:fldChar w:fldCharType="end"/>
          </w:r>
          <w:r w:rsidRPr="008D3F67" w:rsidDel="00A711CA">
            <w:rPr>
              <w:rStyle w:val="Hyperlink"/>
              <w:noProof/>
            </w:rPr>
            <w:fldChar w:fldCharType="end"/>
          </w:r>
        </w:del>
      </w:ins>
    </w:p>
    <w:p w14:paraId="54F247E4" w14:textId="30B6E640" w:rsidR="00917169" w:rsidDel="00A711CA" w:rsidRDefault="00917169">
      <w:pPr>
        <w:pStyle w:val="TOC2"/>
        <w:rPr>
          <w:ins w:id="322" w:author="EmmanuelThomas" w:date="2021-05-25T17:03:00Z"/>
          <w:del w:id="323" w:author="Emmanuel Thomas" w:date="2021-05-26T12:31:00Z"/>
          <w:rFonts w:asciiTheme="minorHAnsi" w:eastAsiaTheme="minorEastAsia" w:hAnsiTheme="minorHAnsi" w:cstheme="minorBidi"/>
          <w:b w:val="0"/>
          <w:noProof/>
          <w:lang w:val="en-NL" w:eastAsia="en-NL"/>
        </w:rPr>
      </w:pPr>
      <w:ins w:id="324" w:author="EmmanuelThomas" w:date="2021-05-25T17:03:00Z">
        <w:del w:id="32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"_Toc72854688"</w:delInstrText>
          </w:r>
          <w:r w:rsidRPr="008D3F67" w:rsidDel="00A711CA">
            <w:rPr>
              <w:rStyle w:val="Hyperlink"/>
              <w:noProof/>
            </w:rPr>
            <w:delInstrText xml:space="preserve"> </w:delInstrText>
          </w:r>
          <w:r w:rsidRPr="008D3F67" w:rsidDel="00A711CA">
            <w:rPr>
              <w:rStyle w:val="Hyperlink"/>
              <w:noProof/>
            </w:rPr>
            <w:fldChar w:fldCharType="separate"/>
          </w:r>
        </w:del>
      </w:ins>
      <w:ins w:id="326" w:author="Emmanuel Thomas" w:date="2021-05-26T13:11:00Z">
        <w:r w:rsidR="00CB61A5">
          <w:rPr>
            <w:rStyle w:val="Hyperlink"/>
            <w:b w:val="0"/>
            <w:bCs/>
            <w:noProof/>
            <w:lang w:val="en-US"/>
          </w:rPr>
          <w:t>Error! Hyperlink reference not valid.</w:t>
        </w:r>
      </w:ins>
      <w:ins w:id="327" w:author="EmmanuelThomas" w:date="2021-05-25T17:03:00Z">
        <w:del w:id="328" w:author="Emmanuel Thomas" w:date="2021-05-26T12:31:00Z">
          <w:r w:rsidRPr="008D3F67" w:rsidDel="00A711CA">
            <w:rPr>
              <w:rStyle w:val="Hyperlink"/>
              <w:noProof/>
            </w:rPr>
            <w:delText>7.1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Operations on input elementary streams</w:delText>
          </w:r>
          <w:r w:rsidDel="00A711CA">
            <w:rPr>
              <w:noProof/>
              <w:webHidden/>
            </w:rPr>
            <w:tab/>
          </w:r>
          <w:r w:rsidDel="00A711CA">
            <w:rPr>
              <w:noProof/>
              <w:webHidden/>
            </w:rPr>
            <w:fldChar w:fldCharType="begin"/>
          </w:r>
          <w:r w:rsidDel="00A711CA">
            <w:rPr>
              <w:noProof/>
              <w:webHidden/>
            </w:rPr>
            <w:delInstrText xml:space="preserve"> PAGEREF _Toc72854688 \h </w:delInstrText>
          </w:r>
        </w:del>
      </w:ins>
      <w:del w:id="329" w:author="Emmanuel Thomas" w:date="2021-05-26T12:31:00Z">
        <w:r w:rsidDel="00A711CA">
          <w:rPr>
            <w:noProof/>
            <w:webHidden/>
          </w:rPr>
        </w:r>
        <w:r w:rsidDel="00A711CA">
          <w:rPr>
            <w:noProof/>
            <w:webHidden/>
          </w:rPr>
          <w:fldChar w:fldCharType="separate"/>
        </w:r>
      </w:del>
      <w:ins w:id="330" w:author="EmmanuelThomas" w:date="2021-05-25T17:03:00Z">
        <w:del w:id="331" w:author="Emmanuel Thomas" w:date="2021-05-26T12:31:00Z">
          <w:r w:rsidDel="00A711CA">
            <w:rPr>
              <w:noProof/>
              <w:webHidden/>
            </w:rPr>
            <w:delText>9</w:delText>
          </w:r>
          <w:r w:rsidDel="00A711CA">
            <w:rPr>
              <w:noProof/>
              <w:webHidden/>
            </w:rPr>
            <w:fldChar w:fldCharType="end"/>
          </w:r>
          <w:r w:rsidRPr="008D3F67" w:rsidDel="00A711CA">
            <w:rPr>
              <w:rStyle w:val="Hyperlink"/>
              <w:noProof/>
            </w:rPr>
            <w:fldChar w:fldCharType="end"/>
          </w:r>
        </w:del>
      </w:ins>
    </w:p>
    <w:p w14:paraId="6DBCDBCE" w14:textId="259FE6F9" w:rsidR="00917169" w:rsidDel="00A711CA" w:rsidRDefault="00917169">
      <w:pPr>
        <w:pStyle w:val="TOC3"/>
        <w:rPr>
          <w:ins w:id="332" w:author="EmmanuelThomas" w:date="2021-05-25T17:03:00Z"/>
          <w:del w:id="333" w:author="Emmanuel Thomas" w:date="2021-05-26T12:31:00Z"/>
          <w:rFonts w:asciiTheme="minorHAnsi" w:eastAsiaTheme="minorEastAsia" w:hAnsiTheme="minorHAnsi" w:cstheme="minorBidi"/>
          <w:b w:val="0"/>
          <w:noProof/>
          <w:lang w:val="en-NL" w:eastAsia="en-NL"/>
        </w:rPr>
      </w:pPr>
      <w:ins w:id="334" w:author="EmmanuelThomas" w:date="2021-05-25T17:03:00Z">
        <w:del w:id="33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"_Toc72854689"</w:delInstrText>
          </w:r>
          <w:r w:rsidRPr="008D3F67" w:rsidDel="00A711CA">
            <w:rPr>
              <w:rStyle w:val="Hyperlink"/>
              <w:noProof/>
            </w:rPr>
            <w:delInstrText xml:space="preserve"> </w:delInstrText>
          </w:r>
          <w:r w:rsidRPr="008D3F67" w:rsidDel="00A711CA">
            <w:rPr>
              <w:rStyle w:val="Hyperlink"/>
              <w:noProof/>
            </w:rPr>
            <w:fldChar w:fldCharType="separate"/>
          </w:r>
        </w:del>
      </w:ins>
      <w:ins w:id="336" w:author="Emmanuel Thomas" w:date="2021-05-26T13:11:00Z">
        <w:r w:rsidR="00CB61A5">
          <w:rPr>
            <w:rStyle w:val="Hyperlink"/>
            <w:b w:val="0"/>
            <w:bCs/>
            <w:noProof/>
            <w:lang w:val="en-US"/>
          </w:rPr>
          <w:t>Error! Hyperlink reference not valid.</w:t>
        </w:r>
      </w:ins>
      <w:ins w:id="337" w:author="EmmanuelThomas" w:date="2021-05-25T17:03:00Z">
        <w:del w:id="338" w:author="Emmanuel Thomas" w:date="2021-05-26T12:31:00Z">
          <w:r w:rsidRPr="008D3F67" w:rsidDel="00A711CA">
            <w:rPr>
              <w:rStyle w:val="Hyperlink"/>
              <w:noProof/>
            </w:rPr>
            <w:delText>7.1.1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Conventions</w:delText>
          </w:r>
          <w:r w:rsidDel="00A711CA">
            <w:rPr>
              <w:noProof/>
              <w:webHidden/>
            </w:rPr>
            <w:tab/>
          </w:r>
          <w:r w:rsidDel="00A711CA">
            <w:rPr>
              <w:noProof/>
              <w:webHidden/>
            </w:rPr>
            <w:fldChar w:fldCharType="begin"/>
          </w:r>
          <w:r w:rsidDel="00A711CA">
            <w:rPr>
              <w:noProof/>
              <w:webHidden/>
            </w:rPr>
            <w:delInstrText xml:space="preserve"> PAGEREF _Toc72854689 \h </w:delInstrText>
          </w:r>
        </w:del>
      </w:ins>
      <w:del w:id="339" w:author="Emmanuel Thomas" w:date="2021-05-26T12:31:00Z">
        <w:r w:rsidDel="00A711CA">
          <w:rPr>
            <w:noProof/>
            <w:webHidden/>
          </w:rPr>
        </w:r>
        <w:r w:rsidDel="00A711CA">
          <w:rPr>
            <w:noProof/>
            <w:webHidden/>
          </w:rPr>
          <w:fldChar w:fldCharType="separate"/>
        </w:r>
      </w:del>
      <w:ins w:id="340" w:author="EmmanuelThomas" w:date="2021-05-25T17:03:00Z">
        <w:del w:id="341" w:author="Emmanuel Thomas" w:date="2021-05-26T12:31:00Z">
          <w:r w:rsidDel="00A711CA">
            <w:rPr>
              <w:noProof/>
              <w:webHidden/>
            </w:rPr>
            <w:delText>9</w:delText>
          </w:r>
          <w:r w:rsidDel="00A711CA">
            <w:rPr>
              <w:noProof/>
              <w:webHidden/>
            </w:rPr>
            <w:fldChar w:fldCharType="end"/>
          </w:r>
          <w:r w:rsidRPr="008D3F67" w:rsidDel="00A711CA">
            <w:rPr>
              <w:rStyle w:val="Hyperlink"/>
              <w:noProof/>
            </w:rPr>
            <w:fldChar w:fldCharType="end"/>
          </w:r>
        </w:del>
      </w:ins>
    </w:p>
    <w:p w14:paraId="01494FD9" w14:textId="1D29ACD7" w:rsidR="00917169" w:rsidDel="00A711CA" w:rsidRDefault="00917169">
      <w:pPr>
        <w:pStyle w:val="TOC3"/>
        <w:rPr>
          <w:ins w:id="342" w:author="EmmanuelThomas" w:date="2021-05-25T17:03:00Z"/>
          <w:del w:id="343" w:author="Emmanuel Thomas" w:date="2021-05-26T12:31:00Z"/>
          <w:rFonts w:asciiTheme="minorHAnsi" w:eastAsiaTheme="minorEastAsia" w:hAnsiTheme="minorHAnsi" w:cstheme="minorBidi"/>
          <w:b w:val="0"/>
          <w:noProof/>
          <w:lang w:val="en-NL" w:eastAsia="en-NL"/>
        </w:rPr>
      </w:pPr>
      <w:ins w:id="344" w:author="EmmanuelThomas" w:date="2021-05-25T17:03:00Z">
        <w:del w:id="34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"_Toc72854690"</w:delInstrText>
          </w:r>
          <w:r w:rsidRPr="008D3F67" w:rsidDel="00A711CA">
            <w:rPr>
              <w:rStyle w:val="Hyperlink"/>
              <w:noProof/>
            </w:rPr>
            <w:delInstrText xml:space="preserve"> </w:delInstrText>
          </w:r>
          <w:r w:rsidRPr="008D3F67" w:rsidDel="00A711CA">
            <w:rPr>
              <w:rStyle w:val="Hyperlink"/>
              <w:noProof/>
            </w:rPr>
            <w:fldChar w:fldCharType="separate"/>
          </w:r>
        </w:del>
      </w:ins>
      <w:ins w:id="346" w:author="Emmanuel Thomas" w:date="2021-05-26T13:11:00Z">
        <w:r w:rsidR="00CB61A5">
          <w:rPr>
            <w:rStyle w:val="Hyperlink"/>
            <w:b w:val="0"/>
            <w:bCs/>
            <w:noProof/>
            <w:lang w:val="en-US"/>
          </w:rPr>
          <w:t>Error! Hyperlink reference not valid.</w:t>
        </w:r>
      </w:ins>
      <w:ins w:id="347" w:author="EmmanuelThomas" w:date="2021-05-25T17:03:00Z">
        <w:del w:id="348" w:author="Emmanuel Thomas" w:date="2021-05-26T12:31:00Z">
          <w:r w:rsidRPr="008D3F67" w:rsidDel="00A711CA">
            <w:rPr>
              <w:rStyle w:val="Hyperlink"/>
              <w:noProof/>
            </w:rPr>
            <w:delText>7.1.2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Concepts</w:delText>
          </w:r>
          <w:r w:rsidDel="00A711CA">
            <w:rPr>
              <w:noProof/>
              <w:webHidden/>
            </w:rPr>
            <w:tab/>
          </w:r>
          <w:r w:rsidDel="00A711CA">
            <w:rPr>
              <w:noProof/>
              <w:webHidden/>
            </w:rPr>
            <w:fldChar w:fldCharType="begin"/>
          </w:r>
          <w:r w:rsidDel="00A711CA">
            <w:rPr>
              <w:noProof/>
              <w:webHidden/>
            </w:rPr>
            <w:delInstrText xml:space="preserve"> PAGEREF _Toc72854690 \h </w:delInstrText>
          </w:r>
        </w:del>
      </w:ins>
      <w:del w:id="349" w:author="Emmanuel Thomas" w:date="2021-05-26T12:31:00Z">
        <w:r w:rsidDel="00A711CA">
          <w:rPr>
            <w:noProof/>
            <w:webHidden/>
          </w:rPr>
        </w:r>
        <w:r w:rsidDel="00A711CA">
          <w:rPr>
            <w:noProof/>
            <w:webHidden/>
          </w:rPr>
          <w:fldChar w:fldCharType="separate"/>
        </w:r>
      </w:del>
      <w:ins w:id="350" w:author="EmmanuelThomas" w:date="2021-05-25T17:03:00Z">
        <w:del w:id="351" w:author="Emmanuel Thomas" w:date="2021-05-26T12:31:00Z">
          <w:r w:rsidDel="00A711CA">
            <w:rPr>
              <w:noProof/>
              <w:webHidden/>
            </w:rPr>
            <w:delText>9</w:delText>
          </w:r>
          <w:r w:rsidDel="00A711CA">
            <w:rPr>
              <w:noProof/>
              <w:webHidden/>
            </w:rPr>
            <w:fldChar w:fldCharType="end"/>
          </w:r>
          <w:r w:rsidRPr="008D3F67" w:rsidDel="00A711CA">
            <w:rPr>
              <w:rStyle w:val="Hyperlink"/>
              <w:noProof/>
            </w:rPr>
            <w:fldChar w:fldCharType="end"/>
          </w:r>
        </w:del>
      </w:ins>
    </w:p>
    <w:p w14:paraId="7488DB6C" w14:textId="242FDA9D" w:rsidR="00917169" w:rsidDel="00A711CA" w:rsidRDefault="00917169">
      <w:pPr>
        <w:pStyle w:val="TOC3"/>
        <w:rPr>
          <w:ins w:id="352" w:author="EmmanuelThomas" w:date="2021-05-25T17:03:00Z"/>
          <w:del w:id="353" w:author="Emmanuel Thomas" w:date="2021-05-26T12:31:00Z"/>
          <w:rFonts w:asciiTheme="minorHAnsi" w:eastAsiaTheme="minorEastAsia" w:hAnsiTheme="minorHAnsi" w:cstheme="minorBidi"/>
          <w:b w:val="0"/>
          <w:noProof/>
          <w:lang w:val="en-NL" w:eastAsia="en-NL"/>
        </w:rPr>
      </w:pPr>
      <w:ins w:id="354" w:author="EmmanuelThomas" w:date="2021-05-25T17:03:00Z">
        <w:del w:id="35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"_Toc72854691"</w:delInstrText>
          </w:r>
          <w:r w:rsidRPr="008D3F67" w:rsidDel="00A711CA">
            <w:rPr>
              <w:rStyle w:val="Hyperlink"/>
              <w:noProof/>
            </w:rPr>
            <w:delInstrText xml:space="preserve"> </w:delInstrText>
          </w:r>
          <w:r w:rsidRPr="008D3F67" w:rsidDel="00A711CA">
            <w:rPr>
              <w:rStyle w:val="Hyperlink"/>
              <w:noProof/>
            </w:rPr>
            <w:fldChar w:fldCharType="separate"/>
          </w:r>
        </w:del>
      </w:ins>
      <w:ins w:id="356" w:author="Emmanuel Thomas" w:date="2021-05-26T13:11:00Z">
        <w:r w:rsidR="00CB61A5">
          <w:rPr>
            <w:rStyle w:val="Hyperlink"/>
            <w:b w:val="0"/>
            <w:bCs/>
            <w:noProof/>
            <w:lang w:val="en-US"/>
          </w:rPr>
          <w:t>Error! Hyperlink reference not valid.</w:t>
        </w:r>
      </w:ins>
      <w:ins w:id="357" w:author="EmmanuelThomas" w:date="2021-05-25T17:03:00Z">
        <w:del w:id="358" w:author="Emmanuel Thomas" w:date="2021-05-26T12:31:00Z">
          <w:r w:rsidRPr="008D3F67" w:rsidDel="00A711CA">
            <w:rPr>
              <w:rStyle w:val="Hyperlink"/>
              <w:noProof/>
            </w:rPr>
            <w:delText>7.1.3</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General</w:delText>
          </w:r>
          <w:r w:rsidDel="00A711CA">
            <w:rPr>
              <w:noProof/>
              <w:webHidden/>
            </w:rPr>
            <w:tab/>
          </w:r>
          <w:r w:rsidDel="00A711CA">
            <w:rPr>
              <w:noProof/>
              <w:webHidden/>
            </w:rPr>
            <w:fldChar w:fldCharType="begin"/>
          </w:r>
          <w:r w:rsidDel="00A711CA">
            <w:rPr>
              <w:noProof/>
              <w:webHidden/>
            </w:rPr>
            <w:delInstrText xml:space="preserve"> PAGEREF _Toc72854691 \h </w:delInstrText>
          </w:r>
        </w:del>
      </w:ins>
      <w:del w:id="359" w:author="Emmanuel Thomas" w:date="2021-05-26T12:31:00Z">
        <w:r w:rsidDel="00A711CA">
          <w:rPr>
            <w:noProof/>
            <w:webHidden/>
          </w:rPr>
        </w:r>
        <w:r w:rsidDel="00A711CA">
          <w:rPr>
            <w:noProof/>
            <w:webHidden/>
          </w:rPr>
          <w:fldChar w:fldCharType="separate"/>
        </w:r>
      </w:del>
      <w:ins w:id="360" w:author="EmmanuelThomas" w:date="2021-05-25T17:03:00Z">
        <w:del w:id="361" w:author="Emmanuel Thomas" w:date="2021-05-26T12:31:00Z">
          <w:r w:rsidDel="00A711CA">
            <w:rPr>
              <w:noProof/>
              <w:webHidden/>
            </w:rPr>
            <w:delText>9</w:delText>
          </w:r>
          <w:r w:rsidDel="00A711CA">
            <w:rPr>
              <w:noProof/>
              <w:webHidden/>
            </w:rPr>
            <w:fldChar w:fldCharType="end"/>
          </w:r>
          <w:r w:rsidRPr="008D3F67" w:rsidDel="00A711CA">
            <w:rPr>
              <w:rStyle w:val="Hyperlink"/>
              <w:noProof/>
            </w:rPr>
            <w:fldChar w:fldCharType="end"/>
          </w:r>
        </w:del>
      </w:ins>
    </w:p>
    <w:p w14:paraId="4156A2CA" w14:textId="3FFB9AA0" w:rsidR="00917169" w:rsidDel="00A711CA" w:rsidRDefault="00917169">
      <w:pPr>
        <w:pStyle w:val="TOC3"/>
        <w:rPr>
          <w:ins w:id="362" w:author="EmmanuelThomas" w:date="2021-05-25T17:03:00Z"/>
          <w:del w:id="363" w:author="Emmanuel Thomas" w:date="2021-05-26T12:31:00Z"/>
          <w:rFonts w:asciiTheme="minorHAnsi" w:eastAsiaTheme="minorEastAsia" w:hAnsiTheme="minorHAnsi" w:cstheme="minorBidi"/>
          <w:b w:val="0"/>
          <w:noProof/>
          <w:lang w:val="en-NL" w:eastAsia="en-NL"/>
        </w:rPr>
      </w:pPr>
      <w:ins w:id="364" w:author="EmmanuelThomas" w:date="2021-05-25T17:03:00Z">
        <w:del w:id="36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"_Toc72854692"</w:delInstrText>
          </w:r>
          <w:r w:rsidRPr="008D3F67" w:rsidDel="00A711CA">
            <w:rPr>
              <w:rStyle w:val="Hyperlink"/>
              <w:noProof/>
            </w:rPr>
            <w:delInstrText xml:space="preserve"> </w:delInstrText>
          </w:r>
          <w:r w:rsidRPr="008D3F67" w:rsidDel="00A711CA">
            <w:rPr>
              <w:rStyle w:val="Hyperlink"/>
              <w:noProof/>
            </w:rPr>
            <w:fldChar w:fldCharType="separate"/>
          </w:r>
        </w:del>
      </w:ins>
      <w:ins w:id="366" w:author="Emmanuel Thomas" w:date="2021-05-26T13:11:00Z">
        <w:r w:rsidR="00CB61A5">
          <w:rPr>
            <w:rStyle w:val="Hyperlink"/>
            <w:b w:val="0"/>
            <w:bCs/>
            <w:noProof/>
            <w:lang w:val="en-US"/>
          </w:rPr>
          <w:t>Error! Hyperlink reference not valid.</w:t>
        </w:r>
      </w:ins>
      <w:ins w:id="367" w:author="EmmanuelThomas" w:date="2021-05-25T17:03:00Z">
        <w:del w:id="368" w:author="Emmanuel Thomas" w:date="2021-05-26T12:31:00Z">
          <w:r w:rsidRPr="008D3F67" w:rsidDel="00A711CA">
            <w:rPr>
              <w:rStyle w:val="Hyperlink"/>
              <w:noProof/>
            </w:rPr>
            <w:delText>7.1.4</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Inserting video objects</w:delText>
          </w:r>
          <w:r w:rsidDel="00A711CA">
            <w:rPr>
              <w:noProof/>
              <w:webHidden/>
            </w:rPr>
            <w:tab/>
          </w:r>
          <w:r w:rsidDel="00A711CA">
            <w:rPr>
              <w:noProof/>
              <w:webHidden/>
            </w:rPr>
            <w:fldChar w:fldCharType="begin"/>
          </w:r>
          <w:r w:rsidDel="00A711CA">
            <w:rPr>
              <w:noProof/>
              <w:webHidden/>
            </w:rPr>
            <w:delInstrText xml:space="preserve"> PAGEREF _Toc72854692 \h </w:delInstrText>
          </w:r>
        </w:del>
      </w:ins>
      <w:del w:id="369" w:author="Emmanuel Thomas" w:date="2021-05-26T12:31:00Z">
        <w:r w:rsidDel="00A711CA">
          <w:rPr>
            <w:noProof/>
            <w:webHidden/>
          </w:rPr>
        </w:r>
        <w:r w:rsidDel="00A711CA">
          <w:rPr>
            <w:noProof/>
            <w:webHidden/>
          </w:rPr>
          <w:fldChar w:fldCharType="separate"/>
        </w:r>
      </w:del>
      <w:ins w:id="370" w:author="EmmanuelThomas" w:date="2021-05-25T17:03:00Z">
        <w:del w:id="371" w:author="Emmanuel Thomas" w:date="2021-05-26T12:31:00Z">
          <w:r w:rsidDel="00A711CA">
            <w:rPr>
              <w:noProof/>
              <w:webHidden/>
            </w:rPr>
            <w:delText>11</w:delText>
          </w:r>
          <w:r w:rsidDel="00A711CA">
            <w:rPr>
              <w:noProof/>
              <w:webHidden/>
            </w:rPr>
            <w:fldChar w:fldCharType="end"/>
          </w:r>
          <w:r w:rsidRPr="008D3F67" w:rsidDel="00A711CA">
            <w:rPr>
              <w:rStyle w:val="Hyperlink"/>
              <w:noProof/>
            </w:rPr>
            <w:fldChar w:fldCharType="end"/>
          </w:r>
        </w:del>
      </w:ins>
    </w:p>
    <w:p w14:paraId="33AFFB9F" w14:textId="53AC34AF" w:rsidR="00917169" w:rsidDel="00A711CA" w:rsidRDefault="00917169">
      <w:pPr>
        <w:pStyle w:val="TOC3"/>
        <w:rPr>
          <w:ins w:id="372" w:author="EmmanuelThomas" w:date="2021-05-25T17:03:00Z"/>
          <w:del w:id="373" w:author="Emmanuel Thomas" w:date="2021-05-26T12:31:00Z"/>
          <w:rFonts w:asciiTheme="minorHAnsi" w:eastAsiaTheme="minorEastAsia" w:hAnsiTheme="minorHAnsi" w:cstheme="minorBidi"/>
          <w:b w:val="0"/>
          <w:noProof/>
          <w:lang w:val="en-NL" w:eastAsia="en-NL"/>
        </w:rPr>
      </w:pPr>
      <w:ins w:id="374" w:author="EmmanuelThomas" w:date="2021-05-25T17:03:00Z">
        <w:del w:id="37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"_Toc72854693"</w:delInstrText>
          </w:r>
          <w:r w:rsidRPr="008D3F67" w:rsidDel="00A711CA">
            <w:rPr>
              <w:rStyle w:val="Hyperlink"/>
              <w:noProof/>
            </w:rPr>
            <w:delInstrText xml:space="preserve"> </w:delInstrText>
          </w:r>
          <w:r w:rsidRPr="008D3F67" w:rsidDel="00A711CA">
            <w:rPr>
              <w:rStyle w:val="Hyperlink"/>
              <w:noProof/>
            </w:rPr>
            <w:fldChar w:fldCharType="separate"/>
          </w:r>
        </w:del>
      </w:ins>
      <w:ins w:id="376" w:author="Emmanuel Thomas" w:date="2021-05-26T13:11:00Z">
        <w:r w:rsidR="00CB61A5">
          <w:rPr>
            <w:rStyle w:val="Hyperlink"/>
            <w:b w:val="0"/>
            <w:bCs/>
            <w:noProof/>
            <w:lang w:val="en-US"/>
          </w:rPr>
          <w:t>Error! Hyperlink reference not valid.</w:t>
        </w:r>
      </w:ins>
      <w:ins w:id="377" w:author="EmmanuelThomas" w:date="2021-05-25T17:03:00Z">
        <w:del w:id="378" w:author="Emmanuel Thomas" w:date="2021-05-26T12:31:00Z">
          <w:r w:rsidRPr="008D3F67" w:rsidDel="00A711CA">
            <w:rPr>
              <w:rStyle w:val="Hyperlink"/>
              <w:noProof/>
            </w:rPr>
            <w:delText>7.1.5</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Appending two video objects</w:delText>
          </w:r>
          <w:r w:rsidDel="00A711CA">
            <w:rPr>
              <w:noProof/>
              <w:webHidden/>
            </w:rPr>
            <w:tab/>
          </w:r>
          <w:r w:rsidDel="00A711CA">
            <w:rPr>
              <w:noProof/>
              <w:webHidden/>
            </w:rPr>
            <w:fldChar w:fldCharType="begin"/>
          </w:r>
          <w:r w:rsidDel="00A711CA">
            <w:rPr>
              <w:noProof/>
              <w:webHidden/>
            </w:rPr>
            <w:delInstrText xml:space="preserve"> PAGEREF _Toc72854693 \h </w:delInstrText>
          </w:r>
        </w:del>
      </w:ins>
      <w:del w:id="379" w:author="Emmanuel Thomas" w:date="2021-05-26T12:31:00Z">
        <w:r w:rsidDel="00A711CA">
          <w:rPr>
            <w:noProof/>
            <w:webHidden/>
          </w:rPr>
        </w:r>
        <w:r w:rsidDel="00A711CA">
          <w:rPr>
            <w:noProof/>
            <w:webHidden/>
          </w:rPr>
          <w:fldChar w:fldCharType="separate"/>
        </w:r>
      </w:del>
      <w:ins w:id="380" w:author="EmmanuelThomas" w:date="2021-05-25T17:03:00Z">
        <w:del w:id="381" w:author="Emmanuel Thomas" w:date="2021-05-26T12:31:00Z">
          <w:r w:rsidDel="00A711CA">
            <w:rPr>
              <w:noProof/>
              <w:webHidden/>
            </w:rPr>
            <w:delText>13</w:delText>
          </w:r>
          <w:r w:rsidDel="00A711CA">
            <w:rPr>
              <w:noProof/>
              <w:webHidden/>
            </w:rPr>
            <w:fldChar w:fldCharType="end"/>
          </w:r>
          <w:r w:rsidRPr="008D3F67" w:rsidDel="00A711CA">
            <w:rPr>
              <w:rStyle w:val="Hyperlink"/>
              <w:noProof/>
            </w:rPr>
            <w:fldChar w:fldCharType="end"/>
          </w:r>
        </w:del>
      </w:ins>
    </w:p>
    <w:p w14:paraId="0154CD3F" w14:textId="6748FD34" w:rsidR="00917169" w:rsidDel="00A711CA" w:rsidRDefault="00917169">
      <w:pPr>
        <w:pStyle w:val="TOC3"/>
        <w:rPr>
          <w:ins w:id="382" w:author="EmmanuelThomas" w:date="2021-05-25T17:03:00Z"/>
          <w:del w:id="383" w:author="Emmanuel Thomas" w:date="2021-05-26T12:31:00Z"/>
          <w:rFonts w:asciiTheme="minorHAnsi" w:eastAsiaTheme="minorEastAsia" w:hAnsiTheme="minorHAnsi" w:cstheme="minorBidi"/>
          <w:b w:val="0"/>
          <w:noProof/>
          <w:lang w:val="en-NL" w:eastAsia="en-NL"/>
        </w:rPr>
      </w:pPr>
      <w:ins w:id="384" w:author="EmmanuelThomas" w:date="2021-05-25T17:03:00Z">
        <w:del w:id="38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"_Toc72854694"</w:delInstrText>
          </w:r>
          <w:r w:rsidRPr="008D3F67" w:rsidDel="00A711CA">
            <w:rPr>
              <w:rStyle w:val="Hyperlink"/>
              <w:noProof/>
            </w:rPr>
            <w:delInstrText xml:space="preserve"> </w:delInstrText>
          </w:r>
          <w:r w:rsidRPr="008D3F67" w:rsidDel="00A711CA">
            <w:rPr>
              <w:rStyle w:val="Hyperlink"/>
              <w:noProof/>
            </w:rPr>
            <w:fldChar w:fldCharType="separate"/>
          </w:r>
        </w:del>
      </w:ins>
      <w:ins w:id="386" w:author="Emmanuel Thomas" w:date="2021-05-26T13:11:00Z">
        <w:r w:rsidR="00CB61A5">
          <w:rPr>
            <w:rStyle w:val="Hyperlink"/>
            <w:b w:val="0"/>
            <w:bCs/>
            <w:noProof/>
            <w:lang w:val="en-US"/>
          </w:rPr>
          <w:t>Error! Hyperlink reference not valid.</w:t>
        </w:r>
      </w:ins>
      <w:ins w:id="387" w:author="EmmanuelThomas" w:date="2021-05-25T17:03:00Z">
        <w:del w:id="388" w:author="Emmanuel Thomas" w:date="2021-05-26T12:31:00Z">
          <w:r w:rsidRPr="008D3F67" w:rsidDel="00A711CA">
            <w:rPr>
              <w:rStyle w:val="Hyperlink"/>
              <w:noProof/>
            </w:rPr>
            <w:delText>7.1.6</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Stacking two video objects</w:delText>
          </w:r>
          <w:r w:rsidDel="00A711CA">
            <w:rPr>
              <w:noProof/>
              <w:webHidden/>
            </w:rPr>
            <w:tab/>
          </w:r>
          <w:r w:rsidDel="00A711CA">
            <w:rPr>
              <w:noProof/>
              <w:webHidden/>
            </w:rPr>
            <w:fldChar w:fldCharType="begin"/>
          </w:r>
          <w:r w:rsidDel="00A711CA">
            <w:rPr>
              <w:noProof/>
              <w:webHidden/>
            </w:rPr>
            <w:delInstrText xml:space="preserve"> PAGEREF _Toc72854694 \h </w:delInstrText>
          </w:r>
        </w:del>
      </w:ins>
      <w:del w:id="389" w:author="Emmanuel Thomas" w:date="2021-05-26T12:31:00Z">
        <w:r w:rsidDel="00A711CA">
          <w:rPr>
            <w:noProof/>
            <w:webHidden/>
          </w:rPr>
        </w:r>
        <w:r w:rsidDel="00A711CA">
          <w:rPr>
            <w:noProof/>
            <w:webHidden/>
          </w:rPr>
          <w:fldChar w:fldCharType="separate"/>
        </w:r>
      </w:del>
      <w:ins w:id="390" w:author="EmmanuelThomas" w:date="2021-05-25T17:03:00Z">
        <w:del w:id="391" w:author="Emmanuel Thomas" w:date="2021-05-26T12:31:00Z">
          <w:r w:rsidDel="00A711CA">
            <w:rPr>
              <w:noProof/>
              <w:webHidden/>
            </w:rPr>
            <w:delText>14</w:delText>
          </w:r>
          <w:r w:rsidDel="00A711CA">
            <w:rPr>
              <w:noProof/>
              <w:webHidden/>
            </w:rPr>
            <w:fldChar w:fldCharType="end"/>
          </w:r>
          <w:r w:rsidRPr="008D3F67" w:rsidDel="00A711CA">
            <w:rPr>
              <w:rStyle w:val="Hyperlink"/>
              <w:noProof/>
            </w:rPr>
            <w:fldChar w:fldCharType="end"/>
          </w:r>
        </w:del>
      </w:ins>
    </w:p>
    <w:p w14:paraId="2D528C21" w14:textId="406B6CDB" w:rsidR="00917169" w:rsidDel="00A711CA" w:rsidRDefault="00917169">
      <w:pPr>
        <w:pStyle w:val="TOC3"/>
        <w:rPr>
          <w:ins w:id="392" w:author="EmmanuelThomas" w:date="2021-05-25T17:03:00Z"/>
          <w:del w:id="393" w:author="Emmanuel Thomas" w:date="2021-05-26T12:31:00Z"/>
          <w:rFonts w:asciiTheme="minorHAnsi" w:eastAsiaTheme="minorEastAsia" w:hAnsiTheme="minorHAnsi" w:cstheme="minorBidi"/>
          <w:b w:val="0"/>
          <w:noProof/>
          <w:lang w:val="en-NL" w:eastAsia="en-NL"/>
        </w:rPr>
      </w:pPr>
      <w:ins w:id="394" w:author="EmmanuelThomas" w:date="2021-05-25T17:03:00Z">
        <w:del w:id="39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"_Toc72854695"</w:delInstrText>
          </w:r>
          <w:r w:rsidRPr="008D3F67" w:rsidDel="00A711CA">
            <w:rPr>
              <w:rStyle w:val="Hyperlink"/>
              <w:noProof/>
            </w:rPr>
            <w:delInstrText xml:space="preserve"> </w:delInstrText>
          </w:r>
          <w:r w:rsidRPr="008D3F67" w:rsidDel="00A711CA">
            <w:rPr>
              <w:rStyle w:val="Hyperlink"/>
              <w:noProof/>
            </w:rPr>
            <w:fldChar w:fldCharType="separate"/>
          </w:r>
        </w:del>
      </w:ins>
      <w:ins w:id="396" w:author="Emmanuel Thomas" w:date="2021-05-26T13:11:00Z">
        <w:r w:rsidR="00CB61A5">
          <w:rPr>
            <w:rStyle w:val="Hyperlink"/>
            <w:b w:val="0"/>
            <w:bCs/>
            <w:noProof/>
            <w:lang w:val="en-US"/>
          </w:rPr>
          <w:t>Error! Hyperlink reference not valid.</w:t>
        </w:r>
      </w:ins>
      <w:ins w:id="397" w:author="EmmanuelThomas" w:date="2021-05-25T17:03:00Z">
        <w:del w:id="398" w:author="Emmanuel Thomas" w:date="2021-05-26T12:31:00Z">
          <w:r w:rsidRPr="008D3F67" w:rsidDel="00A711CA">
            <w:rPr>
              <w:rStyle w:val="Hyperlink"/>
              <w:noProof/>
            </w:rPr>
            <w:delText>7.1.7</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Example (informative)</w:delText>
          </w:r>
          <w:r w:rsidDel="00A711CA">
            <w:rPr>
              <w:noProof/>
              <w:webHidden/>
            </w:rPr>
            <w:tab/>
          </w:r>
          <w:r w:rsidDel="00A711CA">
            <w:rPr>
              <w:noProof/>
              <w:webHidden/>
            </w:rPr>
            <w:fldChar w:fldCharType="begin"/>
          </w:r>
          <w:r w:rsidDel="00A711CA">
            <w:rPr>
              <w:noProof/>
              <w:webHidden/>
            </w:rPr>
            <w:delInstrText xml:space="preserve"> PAGEREF _Toc72854695 \h </w:delInstrText>
          </w:r>
        </w:del>
      </w:ins>
      <w:del w:id="399" w:author="Emmanuel Thomas" w:date="2021-05-26T12:31:00Z">
        <w:r w:rsidDel="00A711CA">
          <w:rPr>
            <w:noProof/>
            <w:webHidden/>
          </w:rPr>
        </w:r>
        <w:r w:rsidDel="00A711CA">
          <w:rPr>
            <w:noProof/>
            <w:webHidden/>
          </w:rPr>
          <w:fldChar w:fldCharType="separate"/>
        </w:r>
      </w:del>
      <w:ins w:id="400" w:author="EmmanuelThomas" w:date="2021-05-25T17:03:00Z">
        <w:del w:id="401" w:author="Emmanuel Thomas" w:date="2021-05-26T12:31:00Z">
          <w:r w:rsidDel="00A711CA">
            <w:rPr>
              <w:noProof/>
              <w:webHidden/>
            </w:rPr>
            <w:delText>14</w:delText>
          </w:r>
          <w:r w:rsidDel="00A711CA">
            <w:rPr>
              <w:noProof/>
              <w:webHidden/>
            </w:rPr>
            <w:fldChar w:fldCharType="end"/>
          </w:r>
          <w:r w:rsidRPr="008D3F67" w:rsidDel="00A711CA">
            <w:rPr>
              <w:rStyle w:val="Hyperlink"/>
              <w:noProof/>
            </w:rPr>
            <w:fldChar w:fldCharType="end"/>
          </w:r>
        </w:del>
      </w:ins>
    </w:p>
    <w:p w14:paraId="52D6A834" w14:textId="38710E01" w:rsidR="00917169" w:rsidDel="00A711CA" w:rsidRDefault="00917169">
      <w:pPr>
        <w:pStyle w:val="TOC2"/>
        <w:rPr>
          <w:ins w:id="402" w:author="EmmanuelThomas" w:date="2021-05-25T17:03:00Z"/>
          <w:del w:id="403" w:author="Emmanuel Thomas" w:date="2021-05-26T12:31:00Z"/>
          <w:rFonts w:asciiTheme="minorHAnsi" w:eastAsiaTheme="minorEastAsia" w:hAnsiTheme="minorHAnsi" w:cstheme="minorBidi"/>
          <w:b w:val="0"/>
          <w:noProof/>
          <w:lang w:val="en-NL" w:eastAsia="en-NL"/>
        </w:rPr>
      </w:pPr>
      <w:ins w:id="404" w:author="EmmanuelThomas" w:date="2021-05-25T17:03:00Z">
        <w:del w:id="40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"_Toc72854696"</w:delInstrText>
          </w:r>
          <w:r w:rsidRPr="008D3F67" w:rsidDel="00A711CA">
            <w:rPr>
              <w:rStyle w:val="Hyperlink"/>
              <w:noProof/>
            </w:rPr>
            <w:delInstrText xml:space="preserve"> </w:delInstrText>
          </w:r>
          <w:r w:rsidRPr="008D3F67" w:rsidDel="00A711CA">
            <w:rPr>
              <w:rStyle w:val="Hyperlink"/>
              <w:noProof/>
            </w:rPr>
            <w:fldChar w:fldCharType="separate"/>
          </w:r>
        </w:del>
      </w:ins>
      <w:ins w:id="406" w:author="Emmanuel Thomas" w:date="2021-05-26T13:11:00Z">
        <w:r w:rsidR="00CB61A5">
          <w:rPr>
            <w:rStyle w:val="Hyperlink"/>
            <w:b w:val="0"/>
            <w:bCs/>
            <w:noProof/>
            <w:lang w:val="en-US"/>
          </w:rPr>
          <w:t>Error! Hyperlink reference not valid.</w:t>
        </w:r>
      </w:ins>
      <w:ins w:id="407" w:author="EmmanuelThomas" w:date="2021-05-25T17:03:00Z">
        <w:del w:id="408" w:author="Emmanuel Thomas" w:date="2021-05-26T12:31:00Z">
          <w:r w:rsidRPr="008D3F67" w:rsidDel="00A711CA">
            <w:rPr>
              <w:rStyle w:val="Hyperlink"/>
              <w:noProof/>
            </w:rPr>
            <w:delText>7.2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Instantiation for ISO/IEC 23008 part 3 HEVC</w:delText>
          </w:r>
          <w:r w:rsidDel="00A711CA">
            <w:rPr>
              <w:noProof/>
              <w:webHidden/>
            </w:rPr>
            <w:tab/>
          </w:r>
          <w:r w:rsidDel="00A711CA">
            <w:rPr>
              <w:noProof/>
              <w:webHidden/>
            </w:rPr>
            <w:fldChar w:fldCharType="begin"/>
          </w:r>
          <w:r w:rsidDel="00A711CA">
            <w:rPr>
              <w:noProof/>
              <w:webHidden/>
            </w:rPr>
            <w:delInstrText xml:space="preserve"> PAGEREF _Toc72854696 \h </w:delInstrText>
          </w:r>
        </w:del>
      </w:ins>
      <w:del w:id="409" w:author="Emmanuel Thomas" w:date="2021-05-26T12:31:00Z">
        <w:r w:rsidDel="00A711CA">
          <w:rPr>
            <w:noProof/>
            <w:webHidden/>
          </w:rPr>
        </w:r>
        <w:r w:rsidDel="00A711CA">
          <w:rPr>
            <w:noProof/>
            <w:webHidden/>
          </w:rPr>
          <w:fldChar w:fldCharType="separate"/>
        </w:r>
      </w:del>
      <w:ins w:id="410" w:author="EmmanuelThomas" w:date="2021-05-25T17:03:00Z">
        <w:del w:id="411" w:author="Emmanuel Thomas" w:date="2021-05-26T12:31:00Z">
          <w:r w:rsidDel="00A711CA">
            <w:rPr>
              <w:noProof/>
              <w:webHidden/>
            </w:rPr>
            <w:delText>15</w:delText>
          </w:r>
          <w:r w:rsidDel="00A711CA">
            <w:rPr>
              <w:noProof/>
              <w:webHidden/>
            </w:rPr>
            <w:fldChar w:fldCharType="end"/>
          </w:r>
          <w:r w:rsidRPr="008D3F67" w:rsidDel="00A711CA">
            <w:rPr>
              <w:rStyle w:val="Hyperlink"/>
              <w:noProof/>
            </w:rPr>
            <w:fldChar w:fldCharType="end"/>
          </w:r>
        </w:del>
      </w:ins>
    </w:p>
    <w:p w14:paraId="0FFFAC8C" w14:textId="1624235C" w:rsidR="00917169" w:rsidDel="00A711CA" w:rsidRDefault="00917169">
      <w:pPr>
        <w:pStyle w:val="TOC3"/>
        <w:rPr>
          <w:ins w:id="412" w:author="EmmanuelThomas" w:date="2021-05-25T17:03:00Z"/>
          <w:del w:id="413" w:author="Emmanuel Thomas" w:date="2021-05-26T12:31:00Z"/>
          <w:rFonts w:asciiTheme="minorHAnsi" w:eastAsiaTheme="minorEastAsia" w:hAnsiTheme="minorHAnsi" w:cstheme="minorBidi"/>
          <w:b w:val="0"/>
          <w:noProof/>
          <w:lang w:val="en-NL" w:eastAsia="en-NL"/>
        </w:rPr>
      </w:pPr>
      <w:ins w:id="414" w:author="EmmanuelThomas" w:date="2021-05-25T17:03:00Z">
        <w:del w:id="41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"_Toc72854697"</w:delInstrText>
          </w:r>
          <w:r w:rsidRPr="008D3F67" w:rsidDel="00A711CA">
            <w:rPr>
              <w:rStyle w:val="Hyperlink"/>
              <w:noProof/>
            </w:rPr>
            <w:delInstrText xml:space="preserve"> </w:delInstrText>
          </w:r>
          <w:r w:rsidRPr="008D3F67" w:rsidDel="00A711CA">
            <w:rPr>
              <w:rStyle w:val="Hyperlink"/>
              <w:noProof/>
            </w:rPr>
            <w:fldChar w:fldCharType="separate"/>
          </w:r>
        </w:del>
      </w:ins>
      <w:ins w:id="416" w:author="Emmanuel Thomas" w:date="2021-05-26T13:11:00Z">
        <w:r w:rsidR="00CB61A5">
          <w:rPr>
            <w:rStyle w:val="Hyperlink"/>
            <w:b w:val="0"/>
            <w:bCs/>
            <w:noProof/>
            <w:lang w:val="en-US"/>
          </w:rPr>
          <w:t>Error! Hyperlink reference not valid.</w:t>
        </w:r>
      </w:ins>
      <w:ins w:id="417" w:author="EmmanuelThomas" w:date="2021-05-25T17:03:00Z">
        <w:del w:id="418" w:author="Emmanuel Thomas" w:date="2021-05-26T12:31:00Z">
          <w:r w:rsidRPr="008D3F67" w:rsidDel="00A711CA">
            <w:rPr>
              <w:rStyle w:val="Hyperlink"/>
              <w:noProof/>
            </w:rPr>
            <w:delText>7.2.1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General</w:delText>
          </w:r>
          <w:r w:rsidDel="00A711CA">
            <w:rPr>
              <w:noProof/>
              <w:webHidden/>
            </w:rPr>
            <w:tab/>
          </w:r>
          <w:r w:rsidDel="00A711CA">
            <w:rPr>
              <w:noProof/>
              <w:webHidden/>
            </w:rPr>
            <w:fldChar w:fldCharType="begin"/>
          </w:r>
          <w:r w:rsidDel="00A711CA">
            <w:rPr>
              <w:noProof/>
              <w:webHidden/>
            </w:rPr>
            <w:delInstrText xml:space="preserve"> PAGEREF _Toc72854697 \h </w:delInstrText>
          </w:r>
        </w:del>
      </w:ins>
      <w:del w:id="419" w:author="Emmanuel Thomas" w:date="2021-05-26T12:31:00Z">
        <w:r w:rsidDel="00A711CA">
          <w:rPr>
            <w:noProof/>
            <w:webHidden/>
          </w:rPr>
        </w:r>
        <w:r w:rsidDel="00A711CA">
          <w:rPr>
            <w:noProof/>
            <w:webHidden/>
          </w:rPr>
          <w:fldChar w:fldCharType="separate"/>
        </w:r>
      </w:del>
      <w:ins w:id="420" w:author="EmmanuelThomas" w:date="2021-05-25T17:03:00Z">
        <w:del w:id="421" w:author="Emmanuel Thomas" w:date="2021-05-26T12:31:00Z">
          <w:r w:rsidDel="00A711CA">
            <w:rPr>
              <w:noProof/>
              <w:webHidden/>
            </w:rPr>
            <w:delText>15</w:delText>
          </w:r>
          <w:r w:rsidDel="00A711CA">
            <w:rPr>
              <w:noProof/>
              <w:webHidden/>
            </w:rPr>
            <w:fldChar w:fldCharType="end"/>
          </w:r>
          <w:r w:rsidRPr="008D3F67" w:rsidDel="00A711CA">
            <w:rPr>
              <w:rStyle w:val="Hyperlink"/>
              <w:noProof/>
            </w:rPr>
            <w:fldChar w:fldCharType="end"/>
          </w:r>
        </w:del>
      </w:ins>
    </w:p>
    <w:p w14:paraId="5E8B23F7" w14:textId="111BFCD5" w:rsidR="00917169" w:rsidDel="00A711CA" w:rsidRDefault="00917169">
      <w:pPr>
        <w:pStyle w:val="TOC3"/>
        <w:rPr>
          <w:ins w:id="422" w:author="EmmanuelThomas" w:date="2021-05-25T17:03:00Z"/>
          <w:del w:id="423" w:author="Emmanuel Thomas" w:date="2021-05-26T12:31:00Z"/>
          <w:rFonts w:asciiTheme="minorHAnsi" w:eastAsiaTheme="minorEastAsia" w:hAnsiTheme="minorHAnsi" w:cstheme="minorBidi"/>
          <w:b w:val="0"/>
          <w:noProof/>
          <w:lang w:val="en-NL" w:eastAsia="en-NL"/>
        </w:rPr>
      </w:pPr>
      <w:ins w:id="424" w:author="EmmanuelThomas" w:date="2021-05-25T17:03:00Z">
        <w:del w:id="42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"_Toc72854698"</w:delInstrText>
          </w:r>
          <w:r w:rsidRPr="008D3F67" w:rsidDel="00A711CA">
            <w:rPr>
              <w:rStyle w:val="Hyperlink"/>
              <w:noProof/>
            </w:rPr>
            <w:delInstrText xml:space="preserve"> </w:delInstrText>
          </w:r>
          <w:r w:rsidRPr="008D3F67" w:rsidDel="00A711CA">
            <w:rPr>
              <w:rStyle w:val="Hyperlink"/>
              <w:noProof/>
            </w:rPr>
            <w:fldChar w:fldCharType="separate"/>
          </w:r>
        </w:del>
      </w:ins>
      <w:ins w:id="426" w:author="Emmanuel Thomas" w:date="2021-05-26T13:11:00Z">
        <w:r w:rsidR="00CB61A5">
          <w:rPr>
            <w:rStyle w:val="Hyperlink"/>
            <w:b w:val="0"/>
            <w:bCs/>
            <w:noProof/>
            <w:lang w:val="en-US"/>
          </w:rPr>
          <w:t>Error! Hyperlink reference not valid.</w:t>
        </w:r>
      </w:ins>
      <w:ins w:id="427" w:author="EmmanuelThomas" w:date="2021-05-25T17:03:00Z">
        <w:del w:id="428" w:author="Emmanuel Thomas" w:date="2021-05-26T12:31:00Z">
          <w:r w:rsidRPr="008D3F67" w:rsidDel="00A711CA">
            <w:rPr>
              <w:rStyle w:val="Hyperlink"/>
              <w:noProof/>
            </w:rPr>
            <w:delText>7.2.2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Elementary streams constraints</w:delText>
          </w:r>
          <w:r w:rsidDel="00A711CA">
            <w:rPr>
              <w:noProof/>
              <w:webHidden/>
            </w:rPr>
            <w:tab/>
          </w:r>
          <w:r w:rsidDel="00A711CA">
            <w:rPr>
              <w:noProof/>
              <w:webHidden/>
            </w:rPr>
            <w:fldChar w:fldCharType="begin"/>
          </w:r>
          <w:r w:rsidDel="00A711CA">
            <w:rPr>
              <w:noProof/>
              <w:webHidden/>
            </w:rPr>
            <w:delInstrText xml:space="preserve"> PAGEREF _Toc72854698 \h </w:delInstrText>
          </w:r>
        </w:del>
      </w:ins>
      <w:del w:id="429" w:author="Emmanuel Thomas" w:date="2021-05-26T12:31:00Z">
        <w:r w:rsidDel="00A711CA">
          <w:rPr>
            <w:noProof/>
            <w:webHidden/>
          </w:rPr>
        </w:r>
        <w:r w:rsidDel="00A711CA">
          <w:rPr>
            <w:noProof/>
            <w:webHidden/>
          </w:rPr>
          <w:fldChar w:fldCharType="separate"/>
        </w:r>
      </w:del>
      <w:ins w:id="430" w:author="EmmanuelThomas" w:date="2021-05-25T17:03:00Z">
        <w:del w:id="431" w:author="Emmanuel Thomas" w:date="2021-05-26T12:31:00Z">
          <w:r w:rsidDel="00A711CA">
            <w:rPr>
              <w:noProof/>
              <w:webHidden/>
            </w:rPr>
            <w:delText>15</w:delText>
          </w:r>
          <w:r w:rsidDel="00A711CA">
            <w:rPr>
              <w:noProof/>
              <w:webHidden/>
            </w:rPr>
            <w:fldChar w:fldCharType="end"/>
          </w:r>
          <w:r w:rsidRPr="008D3F67" w:rsidDel="00A711CA">
            <w:rPr>
              <w:rStyle w:val="Hyperlink"/>
              <w:noProof/>
            </w:rPr>
            <w:fldChar w:fldCharType="end"/>
          </w:r>
        </w:del>
      </w:ins>
    </w:p>
    <w:p w14:paraId="1AEFA1E9" w14:textId="3523ED82" w:rsidR="00917169" w:rsidDel="00A711CA" w:rsidRDefault="00917169">
      <w:pPr>
        <w:pStyle w:val="TOC2"/>
        <w:rPr>
          <w:ins w:id="432" w:author="EmmanuelThomas" w:date="2021-05-25T17:03:00Z"/>
          <w:del w:id="433" w:author="Emmanuel Thomas" w:date="2021-05-26T12:31:00Z"/>
          <w:rFonts w:asciiTheme="minorHAnsi" w:eastAsiaTheme="minorEastAsia" w:hAnsiTheme="minorHAnsi" w:cstheme="minorBidi"/>
          <w:b w:val="0"/>
          <w:noProof/>
          <w:lang w:val="en-NL" w:eastAsia="en-NL"/>
        </w:rPr>
      </w:pPr>
      <w:ins w:id="434" w:author="EmmanuelThomas" w:date="2021-05-25T17:03:00Z">
        <w:del w:id="43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"_Toc72854699"</w:delInstrText>
          </w:r>
          <w:r w:rsidRPr="008D3F67" w:rsidDel="00A711CA">
            <w:rPr>
              <w:rStyle w:val="Hyperlink"/>
              <w:noProof/>
            </w:rPr>
            <w:delInstrText xml:space="preserve"> </w:delInstrText>
          </w:r>
          <w:r w:rsidRPr="008D3F67" w:rsidDel="00A711CA">
            <w:rPr>
              <w:rStyle w:val="Hyperlink"/>
              <w:noProof/>
            </w:rPr>
            <w:fldChar w:fldCharType="separate"/>
          </w:r>
        </w:del>
      </w:ins>
      <w:ins w:id="436" w:author="Emmanuel Thomas" w:date="2021-05-26T13:11:00Z">
        <w:r w:rsidR="00CB61A5">
          <w:rPr>
            <w:rStyle w:val="Hyperlink"/>
            <w:b w:val="0"/>
            <w:bCs/>
            <w:noProof/>
            <w:lang w:val="en-US"/>
          </w:rPr>
          <w:t>Error! Hyperlink reference not valid.</w:t>
        </w:r>
      </w:ins>
      <w:ins w:id="437" w:author="EmmanuelThomas" w:date="2021-05-25T17:03:00Z">
        <w:del w:id="438" w:author="Emmanuel Thomas" w:date="2021-05-26T12:31:00Z">
          <w:r w:rsidRPr="008D3F67" w:rsidDel="00A711CA">
            <w:rPr>
              <w:rStyle w:val="Hyperlink"/>
              <w:noProof/>
            </w:rPr>
            <w:delText>7.3</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Instantiation for ISO/IEC 23090-2 Versatile Video Codec</w:delText>
          </w:r>
          <w:r w:rsidDel="00A711CA">
            <w:rPr>
              <w:noProof/>
              <w:webHidden/>
            </w:rPr>
            <w:tab/>
          </w:r>
          <w:r w:rsidDel="00A711CA">
            <w:rPr>
              <w:noProof/>
              <w:webHidden/>
            </w:rPr>
            <w:fldChar w:fldCharType="begin"/>
          </w:r>
          <w:r w:rsidDel="00A711CA">
            <w:rPr>
              <w:noProof/>
              <w:webHidden/>
            </w:rPr>
            <w:delInstrText xml:space="preserve"> PAGEREF _Toc72854699 \h </w:delInstrText>
          </w:r>
        </w:del>
      </w:ins>
      <w:del w:id="439" w:author="Emmanuel Thomas" w:date="2021-05-26T12:31:00Z">
        <w:r w:rsidDel="00A711CA">
          <w:rPr>
            <w:noProof/>
            <w:webHidden/>
          </w:rPr>
        </w:r>
        <w:r w:rsidDel="00A711CA">
          <w:rPr>
            <w:noProof/>
            <w:webHidden/>
          </w:rPr>
          <w:fldChar w:fldCharType="separate"/>
        </w:r>
      </w:del>
      <w:ins w:id="440" w:author="EmmanuelThomas" w:date="2021-05-25T17:03:00Z">
        <w:del w:id="441" w:author="Emmanuel Thomas" w:date="2021-05-26T12:31:00Z">
          <w:r w:rsidDel="00A711CA">
            <w:rPr>
              <w:noProof/>
              <w:webHidden/>
            </w:rPr>
            <w:delText>17</w:delText>
          </w:r>
          <w:r w:rsidDel="00A711CA">
            <w:rPr>
              <w:noProof/>
              <w:webHidden/>
            </w:rPr>
            <w:fldChar w:fldCharType="end"/>
          </w:r>
          <w:r w:rsidRPr="008D3F67" w:rsidDel="00A711CA">
            <w:rPr>
              <w:rStyle w:val="Hyperlink"/>
              <w:noProof/>
            </w:rPr>
            <w:fldChar w:fldCharType="end"/>
          </w:r>
        </w:del>
      </w:ins>
    </w:p>
    <w:p w14:paraId="76231FB0" w14:textId="53D6DCA4" w:rsidR="00917169" w:rsidDel="00A711CA" w:rsidRDefault="00917169">
      <w:pPr>
        <w:pStyle w:val="TOC3"/>
        <w:rPr>
          <w:ins w:id="442" w:author="EmmanuelThomas" w:date="2021-05-25T17:03:00Z"/>
          <w:del w:id="443" w:author="Emmanuel Thomas" w:date="2021-05-26T12:31:00Z"/>
          <w:rFonts w:asciiTheme="minorHAnsi" w:eastAsiaTheme="minorEastAsia" w:hAnsiTheme="minorHAnsi" w:cstheme="minorBidi"/>
          <w:b w:val="0"/>
          <w:noProof/>
          <w:lang w:val="en-NL" w:eastAsia="en-NL"/>
        </w:rPr>
      </w:pPr>
      <w:ins w:id="444" w:author="EmmanuelThomas" w:date="2021-05-25T17:03:00Z">
        <w:del w:id="44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"_Toc72854700"</w:delInstrText>
          </w:r>
          <w:r w:rsidRPr="008D3F67" w:rsidDel="00A711CA">
            <w:rPr>
              <w:rStyle w:val="Hyperlink"/>
              <w:noProof/>
            </w:rPr>
            <w:delInstrText xml:space="preserve"> </w:delInstrText>
          </w:r>
          <w:r w:rsidRPr="008D3F67" w:rsidDel="00A711CA">
            <w:rPr>
              <w:rStyle w:val="Hyperlink"/>
              <w:noProof/>
            </w:rPr>
            <w:fldChar w:fldCharType="separate"/>
          </w:r>
        </w:del>
      </w:ins>
      <w:ins w:id="446" w:author="Emmanuel Thomas" w:date="2021-05-26T13:11:00Z">
        <w:r w:rsidR="00CB61A5">
          <w:rPr>
            <w:rStyle w:val="Hyperlink"/>
            <w:b w:val="0"/>
            <w:bCs/>
            <w:noProof/>
            <w:lang w:val="en-US"/>
          </w:rPr>
          <w:t>Error! Hyperlink reference not valid.</w:t>
        </w:r>
      </w:ins>
      <w:ins w:id="447" w:author="EmmanuelThomas" w:date="2021-05-25T17:03:00Z">
        <w:del w:id="448" w:author="Emmanuel Thomas" w:date="2021-05-26T12:31:00Z">
          <w:r w:rsidRPr="008D3F67" w:rsidDel="00A711CA">
            <w:rPr>
              <w:rStyle w:val="Hyperlink"/>
              <w:noProof/>
            </w:rPr>
            <w:delText>7.3.1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General</w:delText>
          </w:r>
          <w:r w:rsidDel="00A711CA">
            <w:rPr>
              <w:noProof/>
              <w:webHidden/>
            </w:rPr>
            <w:tab/>
          </w:r>
          <w:r w:rsidDel="00A711CA">
            <w:rPr>
              <w:noProof/>
              <w:webHidden/>
            </w:rPr>
            <w:fldChar w:fldCharType="begin"/>
          </w:r>
          <w:r w:rsidDel="00A711CA">
            <w:rPr>
              <w:noProof/>
              <w:webHidden/>
            </w:rPr>
            <w:delInstrText xml:space="preserve"> PAGEREF _Toc72854700 \h </w:delInstrText>
          </w:r>
        </w:del>
      </w:ins>
      <w:del w:id="449" w:author="Emmanuel Thomas" w:date="2021-05-26T12:31:00Z">
        <w:r w:rsidDel="00A711CA">
          <w:rPr>
            <w:noProof/>
            <w:webHidden/>
          </w:rPr>
        </w:r>
        <w:r w:rsidDel="00A711CA">
          <w:rPr>
            <w:noProof/>
            <w:webHidden/>
          </w:rPr>
          <w:fldChar w:fldCharType="separate"/>
        </w:r>
      </w:del>
      <w:ins w:id="450" w:author="EmmanuelThomas" w:date="2021-05-25T17:03:00Z">
        <w:del w:id="451" w:author="Emmanuel Thomas" w:date="2021-05-26T12:31:00Z">
          <w:r w:rsidDel="00A711CA">
            <w:rPr>
              <w:noProof/>
              <w:webHidden/>
            </w:rPr>
            <w:delText>17</w:delText>
          </w:r>
          <w:r w:rsidDel="00A711CA">
            <w:rPr>
              <w:noProof/>
              <w:webHidden/>
            </w:rPr>
            <w:fldChar w:fldCharType="end"/>
          </w:r>
          <w:r w:rsidRPr="008D3F67" w:rsidDel="00A711CA">
            <w:rPr>
              <w:rStyle w:val="Hyperlink"/>
              <w:noProof/>
            </w:rPr>
            <w:fldChar w:fldCharType="end"/>
          </w:r>
        </w:del>
      </w:ins>
    </w:p>
    <w:p w14:paraId="3C839E0C" w14:textId="1FB15C25" w:rsidR="00917169" w:rsidDel="00A711CA" w:rsidRDefault="00917169">
      <w:pPr>
        <w:pStyle w:val="TOC2"/>
        <w:rPr>
          <w:ins w:id="452" w:author="EmmanuelThomas" w:date="2021-05-25T17:03:00Z"/>
          <w:del w:id="453" w:author="Emmanuel Thomas" w:date="2021-05-26T12:31:00Z"/>
          <w:rFonts w:asciiTheme="minorHAnsi" w:eastAsiaTheme="minorEastAsia" w:hAnsiTheme="minorHAnsi" w:cstheme="minorBidi"/>
          <w:b w:val="0"/>
          <w:noProof/>
          <w:lang w:val="en-NL" w:eastAsia="en-NL"/>
        </w:rPr>
      </w:pPr>
      <w:ins w:id="454" w:author="EmmanuelThomas" w:date="2021-05-25T17:03:00Z">
        <w:del w:id="45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"_Toc72854701"</w:delInstrText>
          </w:r>
          <w:r w:rsidRPr="008D3F67" w:rsidDel="00A711CA">
            <w:rPr>
              <w:rStyle w:val="Hyperlink"/>
              <w:noProof/>
            </w:rPr>
            <w:delInstrText xml:space="preserve"> </w:delInstrText>
          </w:r>
          <w:r w:rsidRPr="008D3F67" w:rsidDel="00A711CA">
            <w:rPr>
              <w:rStyle w:val="Hyperlink"/>
              <w:noProof/>
            </w:rPr>
            <w:fldChar w:fldCharType="separate"/>
          </w:r>
        </w:del>
      </w:ins>
      <w:ins w:id="456" w:author="Emmanuel Thomas" w:date="2021-05-26T13:11:00Z">
        <w:r w:rsidR="00CB61A5">
          <w:rPr>
            <w:rStyle w:val="Hyperlink"/>
            <w:b w:val="0"/>
            <w:bCs/>
            <w:noProof/>
            <w:lang w:val="en-US"/>
          </w:rPr>
          <w:t>Error! Hyperlink reference not valid.</w:t>
        </w:r>
      </w:ins>
      <w:ins w:id="457" w:author="EmmanuelThomas" w:date="2021-05-25T17:03:00Z">
        <w:del w:id="458" w:author="Emmanuel Thomas" w:date="2021-05-26T12:31:00Z">
          <w:r w:rsidRPr="008D3F67" w:rsidDel="00A711CA">
            <w:rPr>
              <w:rStyle w:val="Hyperlink"/>
              <w:noProof/>
            </w:rPr>
            <w:delText>7.4</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Instantiation for ISO/IEC 23094 part 1 EVC</w:delText>
          </w:r>
          <w:r w:rsidDel="00A711CA">
            <w:rPr>
              <w:noProof/>
              <w:webHidden/>
            </w:rPr>
            <w:tab/>
          </w:r>
          <w:r w:rsidDel="00A711CA">
            <w:rPr>
              <w:noProof/>
              <w:webHidden/>
            </w:rPr>
            <w:fldChar w:fldCharType="begin"/>
          </w:r>
          <w:r w:rsidDel="00A711CA">
            <w:rPr>
              <w:noProof/>
              <w:webHidden/>
            </w:rPr>
            <w:delInstrText xml:space="preserve"> PAGEREF _Toc72854701 \h </w:delInstrText>
          </w:r>
        </w:del>
      </w:ins>
      <w:del w:id="459" w:author="Emmanuel Thomas" w:date="2021-05-26T12:31:00Z">
        <w:r w:rsidDel="00A711CA">
          <w:rPr>
            <w:noProof/>
            <w:webHidden/>
          </w:rPr>
        </w:r>
        <w:r w:rsidDel="00A711CA">
          <w:rPr>
            <w:noProof/>
            <w:webHidden/>
          </w:rPr>
          <w:fldChar w:fldCharType="separate"/>
        </w:r>
      </w:del>
      <w:ins w:id="460" w:author="EmmanuelThomas" w:date="2021-05-25T17:03:00Z">
        <w:del w:id="461" w:author="Emmanuel Thomas" w:date="2021-05-26T12:31:00Z">
          <w:r w:rsidDel="00A711CA">
            <w:rPr>
              <w:noProof/>
              <w:webHidden/>
            </w:rPr>
            <w:delText>20</w:delText>
          </w:r>
          <w:r w:rsidDel="00A711CA">
            <w:rPr>
              <w:noProof/>
              <w:webHidden/>
            </w:rPr>
            <w:fldChar w:fldCharType="end"/>
          </w:r>
          <w:r w:rsidRPr="008D3F67" w:rsidDel="00A711CA">
            <w:rPr>
              <w:rStyle w:val="Hyperlink"/>
              <w:noProof/>
            </w:rPr>
            <w:fldChar w:fldCharType="end"/>
          </w:r>
        </w:del>
      </w:ins>
    </w:p>
    <w:p w14:paraId="2052F69F" w14:textId="2239911B" w:rsidR="00917169" w:rsidDel="00A711CA" w:rsidRDefault="00917169">
      <w:pPr>
        <w:pStyle w:val="TOC3"/>
        <w:rPr>
          <w:ins w:id="462" w:author="EmmanuelThomas" w:date="2021-05-25T17:03:00Z"/>
          <w:del w:id="463" w:author="Emmanuel Thomas" w:date="2021-05-26T12:31:00Z"/>
          <w:rFonts w:asciiTheme="minorHAnsi" w:eastAsiaTheme="minorEastAsia" w:hAnsiTheme="minorHAnsi" w:cstheme="minorBidi"/>
          <w:b w:val="0"/>
          <w:noProof/>
          <w:lang w:val="en-NL" w:eastAsia="en-NL"/>
        </w:rPr>
      </w:pPr>
      <w:ins w:id="464" w:author="EmmanuelThomas" w:date="2021-05-25T17:03:00Z">
        <w:del w:id="46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"_Toc72854702"</w:delInstrText>
          </w:r>
          <w:r w:rsidRPr="008D3F67" w:rsidDel="00A711CA">
            <w:rPr>
              <w:rStyle w:val="Hyperlink"/>
              <w:noProof/>
            </w:rPr>
            <w:delInstrText xml:space="preserve"> </w:delInstrText>
          </w:r>
          <w:r w:rsidRPr="008D3F67" w:rsidDel="00A711CA">
            <w:rPr>
              <w:rStyle w:val="Hyperlink"/>
              <w:noProof/>
            </w:rPr>
            <w:fldChar w:fldCharType="separate"/>
          </w:r>
        </w:del>
      </w:ins>
      <w:ins w:id="466" w:author="Emmanuel Thomas" w:date="2021-05-26T13:11:00Z">
        <w:r w:rsidR="00CB61A5">
          <w:rPr>
            <w:rStyle w:val="Hyperlink"/>
            <w:b w:val="0"/>
            <w:bCs/>
            <w:noProof/>
            <w:lang w:val="en-US"/>
          </w:rPr>
          <w:t>Error! Hyperlink reference not valid.</w:t>
        </w:r>
      </w:ins>
      <w:ins w:id="467" w:author="EmmanuelThomas" w:date="2021-05-25T17:03:00Z">
        <w:del w:id="468" w:author="Emmanuel Thomas" w:date="2021-05-26T12:31:00Z">
          <w:r w:rsidRPr="008D3F67" w:rsidDel="00A711CA">
            <w:rPr>
              <w:rStyle w:val="Hyperlink"/>
              <w:noProof/>
            </w:rPr>
            <w:delText>7.4.1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General</w:delText>
          </w:r>
          <w:r w:rsidDel="00A711CA">
            <w:rPr>
              <w:noProof/>
              <w:webHidden/>
            </w:rPr>
            <w:tab/>
          </w:r>
          <w:r w:rsidDel="00A711CA">
            <w:rPr>
              <w:noProof/>
              <w:webHidden/>
            </w:rPr>
            <w:fldChar w:fldCharType="begin"/>
          </w:r>
          <w:r w:rsidDel="00A711CA">
            <w:rPr>
              <w:noProof/>
              <w:webHidden/>
            </w:rPr>
            <w:delInstrText xml:space="preserve"> PAGEREF _Toc72854702 \h </w:delInstrText>
          </w:r>
        </w:del>
      </w:ins>
      <w:del w:id="469" w:author="Emmanuel Thomas" w:date="2021-05-26T12:31:00Z">
        <w:r w:rsidDel="00A711CA">
          <w:rPr>
            <w:noProof/>
            <w:webHidden/>
          </w:rPr>
        </w:r>
        <w:r w:rsidDel="00A711CA">
          <w:rPr>
            <w:noProof/>
            <w:webHidden/>
          </w:rPr>
          <w:fldChar w:fldCharType="separate"/>
        </w:r>
      </w:del>
      <w:ins w:id="470" w:author="EmmanuelThomas" w:date="2021-05-25T17:03:00Z">
        <w:del w:id="471" w:author="Emmanuel Thomas" w:date="2021-05-26T12:31:00Z">
          <w:r w:rsidDel="00A711CA">
            <w:rPr>
              <w:noProof/>
              <w:webHidden/>
            </w:rPr>
            <w:delText>20</w:delText>
          </w:r>
          <w:r w:rsidDel="00A711CA">
            <w:rPr>
              <w:noProof/>
              <w:webHidden/>
            </w:rPr>
            <w:fldChar w:fldCharType="end"/>
          </w:r>
          <w:r w:rsidRPr="008D3F67" w:rsidDel="00A711CA">
            <w:rPr>
              <w:rStyle w:val="Hyperlink"/>
              <w:noProof/>
            </w:rPr>
            <w:fldChar w:fldCharType="end"/>
          </w:r>
        </w:del>
      </w:ins>
    </w:p>
    <w:p w14:paraId="29CBF772" w14:textId="7FC344C4" w:rsidR="00917169" w:rsidDel="00A711CA" w:rsidRDefault="00917169">
      <w:pPr>
        <w:pStyle w:val="TOC3"/>
        <w:rPr>
          <w:ins w:id="472" w:author="EmmanuelThomas" w:date="2021-05-25T17:03:00Z"/>
          <w:del w:id="473" w:author="Emmanuel Thomas" w:date="2021-05-26T12:31:00Z"/>
          <w:rFonts w:asciiTheme="minorHAnsi" w:eastAsiaTheme="minorEastAsia" w:hAnsiTheme="minorHAnsi" w:cstheme="minorBidi"/>
          <w:b w:val="0"/>
          <w:noProof/>
          <w:lang w:val="en-NL" w:eastAsia="en-NL"/>
        </w:rPr>
      </w:pPr>
      <w:ins w:id="474" w:author="EmmanuelThomas" w:date="2021-05-25T17:03:00Z">
        <w:del w:id="47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"_Toc72854703"</w:delInstrText>
          </w:r>
          <w:r w:rsidRPr="008D3F67" w:rsidDel="00A711CA">
            <w:rPr>
              <w:rStyle w:val="Hyperlink"/>
              <w:noProof/>
            </w:rPr>
            <w:delInstrText xml:space="preserve"> </w:delInstrText>
          </w:r>
          <w:r w:rsidRPr="008D3F67" w:rsidDel="00A711CA">
            <w:rPr>
              <w:rStyle w:val="Hyperlink"/>
              <w:noProof/>
            </w:rPr>
            <w:fldChar w:fldCharType="separate"/>
          </w:r>
        </w:del>
      </w:ins>
      <w:ins w:id="476" w:author="Emmanuel Thomas" w:date="2021-05-26T13:11:00Z">
        <w:r w:rsidR="00CB61A5">
          <w:rPr>
            <w:rStyle w:val="Hyperlink"/>
            <w:b w:val="0"/>
            <w:bCs/>
            <w:noProof/>
            <w:lang w:val="en-US"/>
          </w:rPr>
          <w:t>Error! Hyperlink reference not valid.</w:t>
        </w:r>
      </w:ins>
      <w:ins w:id="477" w:author="EmmanuelThomas" w:date="2021-05-25T17:03:00Z">
        <w:del w:id="478" w:author="Emmanuel Thomas" w:date="2021-05-26T12:31:00Z">
          <w:r w:rsidRPr="008D3F67" w:rsidDel="00A711CA">
            <w:rPr>
              <w:rStyle w:val="Hyperlink"/>
              <w:noProof/>
            </w:rPr>
            <w:delText>7.4.2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Elementary streams constraints</w:delText>
          </w:r>
          <w:r w:rsidDel="00A711CA">
            <w:rPr>
              <w:noProof/>
              <w:webHidden/>
            </w:rPr>
            <w:tab/>
          </w:r>
          <w:r w:rsidDel="00A711CA">
            <w:rPr>
              <w:noProof/>
              <w:webHidden/>
            </w:rPr>
            <w:fldChar w:fldCharType="begin"/>
          </w:r>
          <w:r w:rsidDel="00A711CA">
            <w:rPr>
              <w:noProof/>
              <w:webHidden/>
            </w:rPr>
            <w:delInstrText xml:space="preserve"> PAGEREF _Toc72854703 \h </w:delInstrText>
          </w:r>
        </w:del>
      </w:ins>
      <w:del w:id="479" w:author="Emmanuel Thomas" w:date="2021-05-26T12:31:00Z">
        <w:r w:rsidDel="00A711CA">
          <w:rPr>
            <w:noProof/>
            <w:webHidden/>
          </w:rPr>
        </w:r>
        <w:r w:rsidDel="00A711CA">
          <w:rPr>
            <w:noProof/>
            <w:webHidden/>
          </w:rPr>
          <w:fldChar w:fldCharType="separate"/>
        </w:r>
      </w:del>
      <w:ins w:id="480" w:author="EmmanuelThomas" w:date="2021-05-25T17:03:00Z">
        <w:del w:id="481" w:author="Emmanuel Thomas" w:date="2021-05-26T12:31:00Z">
          <w:r w:rsidDel="00A711CA">
            <w:rPr>
              <w:noProof/>
              <w:webHidden/>
            </w:rPr>
            <w:delText>20</w:delText>
          </w:r>
          <w:r w:rsidDel="00A711CA">
            <w:rPr>
              <w:noProof/>
              <w:webHidden/>
            </w:rPr>
            <w:fldChar w:fldCharType="end"/>
          </w:r>
          <w:r w:rsidRPr="008D3F67" w:rsidDel="00A711CA">
            <w:rPr>
              <w:rStyle w:val="Hyperlink"/>
              <w:noProof/>
            </w:rPr>
            <w:fldChar w:fldCharType="end"/>
          </w:r>
        </w:del>
      </w:ins>
    </w:p>
    <w:p w14:paraId="10E0A769" w14:textId="7ACE7B20" w:rsidR="00917169" w:rsidDel="00A711CA" w:rsidRDefault="00917169">
      <w:pPr>
        <w:pStyle w:val="TOC1"/>
        <w:rPr>
          <w:ins w:id="482" w:author="EmmanuelThomas" w:date="2021-05-25T17:03:00Z"/>
          <w:del w:id="483" w:author="Emmanuel Thomas" w:date="2021-05-26T12:31:00Z"/>
          <w:rFonts w:asciiTheme="minorHAnsi" w:eastAsiaTheme="minorEastAsia" w:hAnsiTheme="minorHAnsi" w:cstheme="minorBidi"/>
          <w:b w:val="0"/>
          <w:noProof/>
          <w:lang w:val="en-NL" w:eastAsia="en-NL"/>
        </w:rPr>
      </w:pPr>
      <w:ins w:id="484" w:author="EmmanuelThomas" w:date="2021-05-25T17:03:00Z">
        <w:del w:id="48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"_Toc72854704"</w:delInstrText>
          </w:r>
          <w:r w:rsidRPr="008D3F67" w:rsidDel="00A711CA">
            <w:rPr>
              <w:rStyle w:val="Hyperlink"/>
              <w:noProof/>
            </w:rPr>
            <w:delInstrText xml:space="preserve"> </w:delInstrText>
          </w:r>
          <w:r w:rsidRPr="008D3F67" w:rsidDel="00A711CA">
            <w:rPr>
              <w:rStyle w:val="Hyperlink"/>
              <w:noProof/>
            </w:rPr>
            <w:fldChar w:fldCharType="separate"/>
          </w:r>
        </w:del>
      </w:ins>
      <w:ins w:id="486" w:author="Emmanuel Thomas" w:date="2021-05-26T13:11:00Z">
        <w:r w:rsidR="00CB61A5">
          <w:rPr>
            <w:rStyle w:val="Hyperlink"/>
            <w:b w:val="0"/>
            <w:bCs/>
            <w:noProof/>
            <w:lang w:val="en-US"/>
          </w:rPr>
          <w:t>Error! Hyperlink reference not valid.</w:t>
        </w:r>
      </w:ins>
      <w:ins w:id="487" w:author="EmmanuelThomas" w:date="2021-05-25T17:03:00Z">
        <w:del w:id="488" w:author="Emmanuel Thomas" w:date="2021-05-26T12:31:00Z">
          <w:r w:rsidRPr="008D3F67" w:rsidDel="00A711CA">
            <w:rPr>
              <w:rStyle w:val="Hyperlink"/>
              <w:noProof/>
            </w:rPr>
            <w:delText>Annex A (normative)  Control Interface IDL Syntax</w:delText>
          </w:r>
          <w:r w:rsidDel="00A711CA">
            <w:rPr>
              <w:noProof/>
              <w:webHidden/>
            </w:rPr>
            <w:tab/>
          </w:r>
          <w:r w:rsidDel="00A711CA">
            <w:rPr>
              <w:noProof/>
              <w:webHidden/>
            </w:rPr>
            <w:fldChar w:fldCharType="begin"/>
          </w:r>
          <w:r w:rsidDel="00A711CA">
            <w:rPr>
              <w:noProof/>
              <w:webHidden/>
            </w:rPr>
            <w:delInstrText xml:space="preserve"> PAGEREF _Toc72854704 \h </w:delInstrText>
          </w:r>
        </w:del>
      </w:ins>
      <w:del w:id="489" w:author="Emmanuel Thomas" w:date="2021-05-26T12:31:00Z">
        <w:r w:rsidDel="00A711CA">
          <w:rPr>
            <w:noProof/>
            <w:webHidden/>
          </w:rPr>
        </w:r>
        <w:r w:rsidDel="00A711CA">
          <w:rPr>
            <w:noProof/>
            <w:webHidden/>
          </w:rPr>
          <w:fldChar w:fldCharType="separate"/>
        </w:r>
      </w:del>
      <w:ins w:id="490" w:author="EmmanuelThomas" w:date="2021-05-25T17:03:00Z">
        <w:del w:id="491" w:author="Emmanuel Thomas" w:date="2021-05-26T12:31:00Z">
          <w:r w:rsidDel="00A711CA">
            <w:rPr>
              <w:noProof/>
              <w:webHidden/>
            </w:rPr>
            <w:delText>21</w:delText>
          </w:r>
          <w:r w:rsidDel="00A711CA">
            <w:rPr>
              <w:noProof/>
              <w:webHidden/>
            </w:rPr>
            <w:fldChar w:fldCharType="end"/>
          </w:r>
          <w:r w:rsidRPr="008D3F67" w:rsidDel="00A711CA">
            <w:rPr>
              <w:rStyle w:val="Hyperlink"/>
              <w:noProof/>
            </w:rPr>
            <w:fldChar w:fldCharType="end"/>
          </w:r>
        </w:del>
      </w:ins>
    </w:p>
    <w:p w14:paraId="15831634" w14:textId="3706507A" w:rsidR="00917169" w:rsidDel="00A711CA" w:rsidRDefault="00917169">
      <w:pPr>
        <w:pStyle w:val="TOC1"/>
        <w:rPr>
          <w:ins w:id="492" w:author="EmmanuelThomas" w:date="2021-05-25T17:03:00Z"/>
          <w:del w:id="493" w:author="Emmanuel Thomas" w:date="2021-05-26T12:31:00Z"/>
          <w:rFonts w:asciiTheme="minorHAnsi" w:eastAsiaTheme="minorEastAsia" w:hAnsiTheme="minorHAnsi" w:cstheme="minorBidi"/>
          <w:b w:val="0"/>
          <w:noProof/>
          <w:lang w:val="en-NL" w:eastAsia="en-NL"/>
        </w:rPr>
      </w:pPr>
      <w:ins w:id="494" w:author="EmmanuelThomas" w:date="2021-05-25T17:03:00Z">
        <w:del w:id="49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"_Toc72854705"</w:delInstrText>
          </w:r>
          <w:r w:rsidRPr="008D3F67" w:rsidDel="00A711CA">
            <w:rPr>
              <w:rStyle w:val="Hyperlink"/>
              <w:noProof/>
            </w:rPr>
            <w:delInstrText xml:space="preserve"> </w:delInstrText>
          </w:r>
          <w:r w:rsidRPr="008D3F67" w:rsidDel="00A711CA">
            <w:rPr>
              <w:rStyle w:val="Hyperlink"/>
              <w:noProof/>
            </w:rPr>
            <w:fldChar w:fldCharType="separate"/>
          </w:r>
        </w:del>
      </w:ins>
      <w:ins w:id="496" w:author="Emmanuel Thomas" w:date="2021-05-26T13:11:00Z">
        <w:r w:rsidR="00CB61A5">
          <w:rPr>
            <w:rStyle w:val="Hyperlink"/>
            <w:b w:val="0"/>
            <w:bCs/>
            <w:noProof/>
            <w:lang w:val="en-US"/>
          </w:rPr>
          <w:t>Error! Hyperlink reference not valid.</w:t>
        </w:r>
      </w:ins>
      <w:ins w:id="497" w:author="EmmanuelThomas" w:date="2021-05-25T17:03:00Z">
        <w:del w:id="498" w:author="Emmanuel Thomas" w:date="2021-05-26T12:31:00Z">
          <w:r w:rsidRPr="008D3F67" w:rsidDel="00A711CA">
            <w:rPr>
              <w:rStyle w:val="Hyperlink"/>
              <w:noProof/>
            </w:rPr>
            <w:delText>A.1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General</w:delText>
          </w:r>
          <w:r w:rsidDel="00A711CA">
            <w:rPr>
              <w:noProof/>
              <w:webHidden/>
            </w:rPr>
            <w:tab/>
          </w:r>
          <w:r w:rsidDel="00A711CA">
            <w:rPr>
              <w:noProof/>
              <w:webHidden/>
            </w:rPr>
            <w:fldChar w:fldCharType="begin"/>
          </w:r>
          <w:r w:rsidDel="00A711CA">
            <w:rPr>
              <w:noProof/>
              <w:webHidden/>
            </w:rPr>
            <w:delInstrText xml:space="preserve"> PAGEREF _Toc72854705 \h </w:delInstrText>
          </w:r>
        </w:del>
      </w:ins>
      <w:del w:id="499" w:author="Emmanuel Thomas" w:date="2021-05-26T12:31:00Z">
        <w:r w:rsidDel="00A711CA">
          <w:rPr>
            <w:noProof/>
            <w:webHidden/>
          </w:rPr>
        </w:r>
        <w:r w:rsidDel="00A711CA">
          <w:rPr>
            <w:noProof/>
            <w:webHidden/>
          </w:rPr>
          <w:fldChar w:fldCharType="separate"/>
        </w:r>
      </w:del>
      <w:ins w:id="500" w:author="EmmanuelThomas" w:date="2021-05-25T17:03:00Z">
        <w:del w:id="501" w:author="Emmanuel Thomas" w:date="2021-05-26T12:31:00Z">
          <w:r w:rsidDel="00A711CA">
            <w:rPr>
              <w:noProof/>
              <w:webHidden/>
            </w:rPr>
            <w:delText>21</w:delText>
          </w:r>
          <w:r w:rsidDel="00A711CA">
            <w:rPr>
              <w:noProof/>
              <w:webHidden/>
            </w:rPr>
            <w:fldChar w:fldCharType="end"/>
          </w:r>
          <w:r w:rsidRPr="008D3F67" w:rsidDel="00A711CA">
            <w:rPr>
              <w:rStyle w:val="Hyperlink"/>
              <w:noProof/>
            </w:rPr>
            <w:fldChar w:fldCharType="end"/>
          </w:r>
        </w:del>
      </w:ins>
    </w:p>
    <w:p w14:paraId="60F77F10" w14:textId="20900AC9" w:rsidR="00917169" w:rsidDel="00A711CA" w:rsidRDefault="00917169">
      <w:pPr>
        <w:pStyle w:val="TOC1"/>
        <w:rPr>
          <w:ins w:id="502" w:author="EmmanuelThomas" w:date="2021-05-25T17:03:00Z"/>
          <w:del w:id="503" w:author="Emmanuel Thomas" w:date="2021-05-26T12:31:00Z"/>
          <w:rFonts w:asciiTheme="minorHAnsi" w:eastAsiaTheme="minorEastAsia" w:hAnsiTheme="minorHAnsi" w:cstheme="minorBidi"/>
          <w:b w:val="0"/>
          <w:noProof/>
          <w:lang w:val="en-NL" w:eastAsia="en-NL"/>
        </w:rPr>
      </w:pPr>
      <w:ins w:id="504" w:author="EmmanuelThomas" w:date="2021-05-25T17:03:00Z">
        <w:del w:id="50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"_Toc72854706"</w:delInstrText>
          </w:r>
          <w:r w:rsidRPr="008D3F67" w:rsidDel="00A711CA">
            <w:rPr>
              <w:rStyle w:val="Hyperlink"/>
              <w:noProof/>
            </w:rPr>
            <w:delInstrText xml:space="preserve"> </w:delInstrText>
          </w:r>
          <w:r w:rsidRPr="008D3F67" w:rsidDel="00A711CA">
            <w:rPr>
              <w:rStyle w:val="Hyperlink"/>
              <w:noProof/>
            </w:rPr>
            <w:fldChar w:fldCharType="separate"/>
          </w:r>
        </w:del>
      </w:ins>
      <w:ins w:id="506" w:author="Emmanuel Thomas" w:date="2021-05-26T13:11:00Z">
        <w:r w:rsidR="00CB61A5">
          <w:rPr>
            <w:rStyle w:val="Hyperlink"/>
            <w:b w:val="0"/>
            <w:bCs/>
            <w:noProof/>
            <w:lang w:val="en-US"/>
          </w:rPr>
          <w:t>Error! Hyperlink reference not valid.</w:t>
        </w:r>
      </w:ins>
      <w:ins w:id="507" w:author="EmmanuelThomas" w:date="2021-05-25T17:03:00Z">
        <w:del w:id="508" w:author="Emmanuel Thomas" w:date="2021-05-26T12:31:00Z">
          <w:r w:rsidRPr="008D3F67" w:rsidDel="00A711CA">
            <w:rPr>
              <w:rStyle w:val="Hyperlink"/>
              <w:noProof/>
            </w:rPr>
            <w:delText>A.2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Interface definition</w:delText>
          </w:r>
          <w:r w:rsidDel="00A711CA">
            <w:rPr>
              <w:noProof/>
              <w:webHidden/>
            </w:rPr>
            <w:tab/>
          </w:r>
          <w:r w:rsidDel="00A711CA">
            <w:rPr>
              <w:noProof/>
              <w:webHidden/>
            </w:rPr>
            <w:fldChar w:fldCharType="begin"/>
          </w:r>
          <w:r w:rsidDel="00A711CA">
            <w:rPr>
              <w:noProof/>
              <w:webHidden/>
            </w:rPr>
            <w:delInstrText xml:space="preserve"> PAGEREF _Toc72854706 \h </w:delInstrText>
          </w:r>
        </w:del>
      </w:ins>
      <w:del w:id="509" w:author="Emmanuel Thomas" w:date="2021-05-26T12:31:00Z">
        <w:r w:rsidDel="00A711CA">
          <w:rPr>
            <w:noProof/>
            <w:webHidden/>
          </w:rPr>
        </w:r>
        <w:r w:rsidDel="00A711CA">
          <w:rPr>
            <w:noProof/>
            <w:webHidden/>
          </w:rPr>
          <w:fldChar w:fldCharType="separate"/>
        </w:r>
      </w:del>
      <w:ins w:id="510" w:author="EmmanuelThomas" w:date="2021-05-25T17:03:00Z">
        <w:del w:id="511" w:author="Emmanuel Thomas" w:date="2021-05-26T12:31:00Z">
          <w:r w:rsidDel="00A711CA">
            <w:rPr>
              <w:noProof/>
              <w:webHidden/>
            </w:rPr>
            <w:delText>21</w:delText>
          </w:r>
          <w:r w:rsidDel="00A711CA">
            <w:rPr>
              <w:noProof/>
              <w:webHidden/>
            </w:rPr>
            <w:fldChar w:fldCharType="end"/>
          </w:r>
          <w:r w:rsidRPr="008D3F67" w:rsidDel="00A711CA">
            <w:rPr>
              <w:rStyle w:val="Hyperlink"/>
              <w:noProof/>
            </w:rPr>
            <w:fldChar w:fldCharType="end"/>
          </w:r>
        </w:del>
      </w:ins>
    </w:p>
    <w:p w14:paraId="11D26F2B" w14:textId="360E7E62" w:rsidR="00917169" w:rsidDel="00A711CA" w:rsidRDefault="00917169">
      <w:pPr>
        <w:pStyle w:val="TOC1"/>
        <w:rPr>
          <w:ins w:id="512" w:author="EmmanuelThomas" w:date="2021-05-25T17:03:00Z"/>
          <w:del w:id="513" w:author="Emmanuel Thomas" w:date="2021-05-26T12:31:00Z"/>
          <w:rFonts w:asciiTheme="minorHAnsi" w:eastAsiaTheme="minorEastAsia" w:hAnsiTheme="minorHAnsi" w:cstheme="minorBidi"/>
          <w:b w:val="0"/>
          <w:noProof/>
          <w:lang w:val="en-NL" w:eastAsia="en-NL"/>
        </w:rPr>
      </w:pPr>
      <w:ins w:id="514" w:author="EmmanuelThomas" w:date="2021-05-25T17:03:00Z">
        <w:del w:id="51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"_Toc72854707"</w:delInstrText>
          </w:r>
          <w:r w:rsidRPr="008D3F67" w:rsidDel="00A711CA">
            <w:rPr>
              <w:rStyle w:val="Hyperlink"/>
              <w:noProof/>
            </w:rPr>
            <w:delInstrText xml:space="preserve"> </w:delInstrText>
          </w:r>
          <w:r w:rsidRPr="008D3F67" w:rsidDel="00A711CA">
            <w:rPr>
              <w:rStyle w:val="Hyperlink"/>
              <w:noProof/>
            </w:rPr>
            <w:fldChar w:fldCharType="separate"/>
          </w:r>
        </w:del>
      </w:ins>
      <w:ins w:id="516" w:author="Emmanuel Thomas" w:date="2021-05-26T13:11:00Z">
        <w:r w:rsidR="00CB61A5">
          <w:rPr>
            <w:rStyle w:val="Hyperlink"/>
            <w:b w:val="0"/>
            <w:bCs/>
            <w:noProof/>
            <w:lang w:val="en-US"/>
          </w:rPr>
          <w:t>Error! Hyperlink reference not valid.</w:t>
        </w:r>
      </w:ins>
      <w:ins w:id="517" w:author="EmmanuelThomas" w:date="2021-05-25T17:03:00Z">
        <w:del w:id="518" w:author="Emmanuel Thomas" w:date="2021-05-26T12:31:00Z">
          <w:r w:rsidRPr="008D3F67" w:rsidDel="00A711CA">
            <w:rPr>
              <w:rStyle w:val="Hyperlink"/>
              <w:noProof/>
            </w:rPr>
            <w:delText>Annex B (informative)  Brief description of OpenMAX IL functions</w:delText>
          </w:r>
          <w:r w:rsidDel="00A711CA">
            <w:rPr>
              <w:noProof/>
              <w:webHidden/>
            </w:rPr>
            <w:tab/>
          </w:r>
          <w:r w:rsidDel="00A711CA">
            <w:rPr>
              <w:noProof/>
              <w:webHidden/>
            </w:rPr>
            <w:fldChar w:fldCharType="begin"/>
          </w:r>
          <w:r w:rsidDel="00A711CA">
            <w:rPr>
              <w:noProof/>
              <w:webHidden/>
            </w:rPr>
            <w:delInstrText xml:space="preserve"> PAGEREF _Toc72854707 \h </w:delInstrText>
          </w:r>
        </w:del>
      </w:ins>
      <w:del w:id="519" w:author="Emmanuel Thomas" w:date="2021-05-26T12:31:00Z">
        <w:r w:rsidDel="00A711CA">
          <w:rPr>
            <w:noProof/>
            <w:webHidden/>
          </w:rPr>
        </w:r>
        <w:r w:rsidDel="00A711CA">
          <w:rPr>
            <w:noProof/>
            <w:webHidden/>
          </w:rPr>
          <w:fldChar w:fldCharType="separate"/>
        </w:r>
      </w:del>
      <w:ins w:id="520" w:author="EmmanuelThomas" w:date="2021-05-25T17:03:00Z">
        <w:del w:id="521" w:author="Emmanuel Thomas" w:date="2021-05-26T12:31:00Z">
          <w:r w:rsidDel="00A711CA">
            <w:rPr>
              <w:noProof/>
              <w:webHidden/>
            </w:rPr>
            <w:delText>23</w:delText>
          </w:r>
          <w:r w:rsidDel="00A711CA">
            <w:rPr>
              <w:noProof/>
              <w:webHidden/>
            </w:rPr>
            <w:fldChar w:fldCharType="end"/>
          </w:r>
          <w:r w:rsidRPr="008D3F67" w:rsidDel="00A711CA">
            <w:rPr>
              <w:rStyle w:val="Hyperlink"/>
              <w:noProof/>
            </w:rPr>
            <w:fldChar w:fldCharType="end"/>
          </w:r>
        </w:del>
      </w:ins>
    </w:p>
    <w:p w14:paraId="50FF7CBE" w14:textId="3031DB5B" w:rsidR="00917169" w:rsidDel="00A711CA" w:rsidRDefault="00917169">
      <w:pPr>
        <w:pStyle w:val="TOC1"/>
        <w:rPr>
          <w:ins w:id="522" w:author="EmmanuelThomas" w:date="2021-05-25T17:03:00Z"/>
          <w:del w:id="523" w:author="Emmanuel Thomas" w:date="2021-05-26T12:31:00Z"/>
          <w:rFonts w:asciiTheme="minorHAnsi" w:eastAsiaTheme="minorEastAsia" w:hAnsiTheme="minorHAnsi" w:cstheme="minorBidi"/>
          <w:b w:val="0"/>
          <w:noProof/>
          <w:lang w:val="en-NL" w:eastAsia="en-NL"/>
        </w:rPr>
      </w:pPr>
      <w:ins w:id="524" w:author="EmmanuelThomas" w:date="2021-05-25T17:03:00Z">
        <w:del w:id="52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"_Toc72854708"</w:delInstrText>
          </w:r>
          <w:r w:rsidRPr="008D3F67" w:rsidDel="00A711CA">
            <w:rPr>
              <w:rStyle w:val="Hyperlink"/>
              <w:noProof/>
            </w:rPr>
            <w:delInstrText xml:space="preserve"> </w:delInstrText>
          </w:r>
          <w:r w:rsidRPr="008D3F67" w:rsidDel="00A711CA">
            <w:rPr>
              <w:rStyle w:val="Hyperlink"/>
              <w:noProof/>
            </w:rPr>
            <w:fldChar w:fldCharType="separate"/>
          </w:r>
        </w:del>
      </w:ins>
      <w:ins w:id="526" w:author="Emmanuel Thomas" w:date="2021-05-26T13:11:00Z">
        <w:r w:rsidR="00CB61A5">
          <w:rPr>
            <w:rStyle w:val="Hyperlink"/>
            <w:b w:val="0"/>
            <w:bCs/>
            <w:noProof/>
            <w:lang w:val="en-US"/>
          </w:rPr>
          <w:t>Error! Hyperlink reference not valid.</w:t>
        </w:r>
      </w:ins>
      <w:ins w:id="527" w:author="EmmanuelThomas" w:date="2021-05-25T17:03:00Z">
        <w:del w:id="528" w:author="Emmanuel Thomas" w:date="2021-05-26T12:31:00Z">
          <w:r w:rsidDel="00A711CA">
            <w:rPr>
              <w:rFonts w:asciiTheme="minorHAnsi" w:eastAsiaTheme="minorEastAsia" w:hAnsiTheme="minorHAnsi" w:cstheme="minorBidi"/>
              <w:b w:val="0"/>
              <w:noProof/>
              <w:lang w:val="en-NL" w:eastAsia="en-NL"/>
            </w:rPr>
            <w:tab/>
          </w:r>
          <w:r w:rsidRPr="008D3F67" w:rsidDel="00A711CA">
            <w:rPr>
              <w:rStyle w:val="Hyperlink"/>
              <w:noProof/>
            </w:rPr>
            <w:delText>Decoder Engine Control Interface</w:delText>
          </w:r>
          <w:r w:rsidDel="00A711CA">
            <w:rPr>
              <w:noProof/>
              <w:webHidden/>
            </w:rPr>
            <w:tab/>
          </w:r>
          <w:r w:rsidDel="00A711CA">
            <w:rPr>
              <w:noProof/>
              <w:webHidden/>
            </w:rPr>
            <w:fldChar w:fldCharType="begin"/>
          </w:r>
          <w:r w:rsidDel="00A711CA">
            <w:rPr>
              <w:noProof/>
              <w:webHidden/>
            </w:rPr>
            <w:delInstrText xml:space="preserve"> PAGEREF _Toc72854708 \h </w:delInstrText>
          </w:r>
        </w:del>
      </w:ins>
      <w:del w:id="529" w:author="Emmanuel Thomas" w:date="2021-05-26T12:31:00Z">
        <w:r w:rsidDel="00A711CA">
          <w:rPr>
            <w:noProof/>
            <w:webHidden/>
          </w:rPr>
        </w:r>
        <w:r w:rsidDel="00A711CA">
          <w:rPr>
            <w:noProof/>
            <w:webHidden/>
          </w:rPr>
          <w:fldChar w:fldCharType="separate"/>
        </w:r>
      </w:del>
      <w:ins w:id="530" w:author="EmmanuelThomas" w:date="2021-05-25T17:03:00Z">
        <w:del w:id="531" w:author="Emmanuel Thomas" w:date="2021-05-26T12:31:00Z">
          <w:r w:rsidDel="00A711CA">
            <w:rPr>
              <w:noProof/>
              <w:webHidden/>
            </w:rPr>
            <w:delText>23</w:delText>
          </w:r>
          <w:r w:rsidDel="00A711CA">
            <w:rPr>
              <w:noProof/>
              <w:webHidden/>
            </w:rPr>
            <w:fldChar w:fldCharType="end"/>
          </w:r>
          <w:r w:rsidRPr="008D3F67" w:rsidDel="00A711CA">
            <w:rPr>
              <w:rStyle w:val="Hyperlink"/>
              <w:noProof/>
            </w:rPr>
            <w:fldChar w:fldCharType="end"/>
          </w:r>
        </w:del>
      </w:ins>
    </w:p>
    <w:p w14:paraId="746160BC" w14:textId="692A94D7" w:rsidR="00917169" w:rsidDel="00A711CA" w:rsidRDefault="00917169">
      <w:pPr>
        <w:pStyle w:val="TOC1"/>
        <w:rPr>
          <w:ins w:id="532" w:author="EmmanuelThomas" w:date="2021-05-25T17:03:00Z"/>
          <w:del w:id="533" w:author="Emmanuel Thomas" w:date="2021-05-26T12:31:00Z"/>
          <w:rFonts w:asciiTheme="minorHAnsi" w:eastAsiaTheme="minorEastAsia" w:hAnsiTheme="minorHAnsi" w:cstheme="minorBidi"/>
          <w:b w:val="0"/>
          <w:noProof/>
          <w:lang w:val="en-NL" w:eastAsia="en-NL"/>
        </w:rPr>
      </w:pPr>
      <w:ins w:id="534" w:author="EmmanuelThomas" w:date="2021-05-25T17:03:00Z">
        <w:del w:id="53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"_Toc72854709"</w:delInstrText>
          </w:r>
          <w:r w:rsidRPr="008D3F67" w:rsidDel="00A711CA">
            <w:rPr>
              <w:rStyle w:val="Hyperlink"/>
              <w:noProof/>
            </w:rPr>
            <w:delInstrText xml:space="preserve"> </w:delInstrText>
          </w:r>
          <w:r w:rsidRPr="008D3F67" w:rsidDel="00A711CA">
            <w:rPr>
              <w:rStyle w:val="Hyperlink"/>
              <w:noProof/>
            </w:rPr>
            <w:fldChar w:fldCharType="separate"/>
          </w:r>
        </w:del>
      </w:ins>
      <w:ins w:id="536" w:author="Emmanuel Thomas" w:date="2021-05-26T13:11:00Z">
        <w:r w:rsidR="00CB61A5">
          <w:rPr>
            <w:rStyle w:val="Hyperlink"/>
            <w:b w:val="0"/>
            <w:bCs/>
            <w:noProof/>
            <w:lang w:val="en-US"/>
          </w:rPr>
          <w:t>Error! Hyperlink reference not valid.</w:t>
        </w:r>
      </w:ins>
      <w:ins w:id="537" w:author="EmmanuelThomas" w:date="2021-05-25T17:03:00Z">
        <w:del w:id="538" w:author="Emmanuel Thomas" w:date="2021-05-26T12:31:00Z">
          <w:r w:rsidRPr="008D3F67" w:rsidDel="00A711CA">
            <w:rPr>
              <w:rStyle w:val="Hyperlink"/>
              <w:noProof/>
            </w:rPr>
            <w:delText>B.1</w:delText>
          </w:r>
          <w:r w:rsidDel="00A711CA">
            <w:rPr>
              <w:noProof/>
              <w:webHidden/>
            </w:rPr>
            <w:tab/>
          </w:r>
          <w:r w:rsidDel="00A711CA">
            <w:rPr>
              <w:noProof/>
              <w:webHidden/>
            </w:rPr>
            <w:fldChar w:fldCharType="begin"/>
          </w:r>
          <w:r w:rsidDel="00A711CA">
            <w:rPr>
              <w:noProof/>
              <w:webHidden/>
            </w:rPr>
            <w:delInstrText xml:space="preserve"> PAGEREF _Toc72854709 \h </w:delInstrText>
          </w:r>
        </w:del>
      </w:ins>
      <w:del w:id="539" w:author="Emmanuel Thomas" w:date="2021-05-26T12:31:00Z">
        <w:r w:rsidDel="00A711CA">
          <w:rPr>
            <w:noProof/>
            <w:webHidden/>
          </w:rPr>
        </w:r>
        <w:r w:rsidDel="00A711CA">
          <w:rPr>
            <w:noProof/>
            <w:webHidden/>
          </w:rPr>
          <w:fldChar w:fldCharType="separate"/>
        </w:r>
      </w:del>
      <w:ins w:id="540" w:author="EmmanuelThomas" w:date="2021-05-25T17:03:00Z">
        <w:del w:id="541" w:author="Emmanuel Thomas" w:date="2021-05-26T12:31:00Z">
          <w:r w:rsidDel="00A711CA">
            <w:rPr>
              <w:noProof/>
              <w:webHidden/>
            </w:rPr>
            <w:delText>23</w:delText>
          </w:r>
          <w:r w:rsidDel="00A711CA">
            <w:rPr>
              <w:noProof/>
              <w:webHidden/>
            </w:rPr>
            <w:fldChar w:fldCharType="end"/>
          </w:r>
          <w:r w:rsidRPr="008D3F67" w:rsidDel="00A711CA">
            <w:rPr>
              <w:rStyle w:val="Hyperlink"/>
              <w:noProof/>
            </w:rPr>
            <w:fldChar w:fldCharType="end"/>
          </w:r>
        </w:del>
      </w:ins>
    </w:p>
    <w:p w14:paraId="56C8F2B9" w14:textId="1ED01124" w:rsidR="00917169" w:rsidDel="00A711CA" w:rsidRDefault="00917169">
      <w:pPr>
        <w:pStyle w:val="TOC1"/>
        <w:rPr>
          <w:ins w:id="542" w:author="EmmanuelThomas" w:date="2021-05-25T17:03:00Z"/>
          <w:del w:id="543" w:author="Emmanuel Thomas" w:date="2021-05-26T12:31:00Z"/>
          <w:rFonts w:asciiTheme="minorHAnsi" w:eastAsiaTheme="minorEastAsia" w:hAnsiTheme="minorHAnsi" w:cstheme="minorBidi"/>
          <w:b w:val="0"/>
          <w:noProof/>
          <w:lang w:val="en-NL" w:eastAsia="en-NL"/>
        </w:rPr>
      </w:pPr>
      <w:ins w:id="544" w:author="EmmanuelThomas" w:date="2021-05-25T17:03:00Z">
        <w:del w:id="54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"_Toc72854710"</w:delInstrText>
          </w:r>
          <w:r w:rsidRPr="008D3F67" w:rsidDel="00A711CA">
            <w:rPr>
              <w:rStyle w:val="Hyperlink"/>
              <w:noProof/>
            </w:rPr>
            <w:delInstrText xml:space="preserve"> </w:delInstrText>
          </w:r>
          <w:r w:rsidRPr="008D3F67" w:rsidDel="00A711CA">
            <w:rPr>
              <w:rStyle w:val="Hyperlink"/>
              <w:noProof/>
            </w:rPr>
            <w:fldChar w:fldCharType="separate"/>
          </w:r>
        </w:del>
      </w:ins>
      <w:ins w:id="546" w:author="Emmanuel Thomas" w:date="2021-05-26T13:11:00Z">
        <w:r w:rsidR="00CB61A5">
          <w:rPr>
            <w:rStyle w:val="Hyperlink"/>
            <w:b w:val="0"/>
            <w:bCs/>
            <w:noProof/>
            <w:lang w:val="en-US"/>
          </w:rPr>
          <w:t>Error! Hyperlink reference not valid.</w:t>
        </w:r>
      </w:ins>
      <w:ins w:id="547" w:author="EmmanuelThomas" w:date="2021-05-25T17:03:00Z">
        <w:del w:id="548" w:author="Emmanuel Thomas" w:date="2021-05-26T12:31:00Z">
          <w:r w:rsidRPr="008D3F67" w:rsidDel="00A711CA">
            <w:rPr>
              <w:rStyle w:val="Hyperlink"/>
              <w:noProof/>
            </w:rPr>
            <w:delText>B.1.1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OMX_Init and OMX_Deinit</w:delText>
          </w:r>
          <w:r w:rsidDel="00A711CA">
            <w:rPr>
              <w:noProof/>
              <w:webHidden/>
            </w:rPr>
            <w:tab/>
          </w:r>
          <w:r w:rsidDel="00A711CA">
            <w:rPr>
              <w:noProof/>
              <w:webHidden/>
            </w:rPr>
            <w:fldChar w:fldCharType="begin"/>
          </w:r>
          <w:r w:rsidDel="00A711CA">
            <w:rPr>
              <w:noProof/>
              <w:webHidden/>
            </w:rPr>
            <w:delInstrText xml:space="preserve"> PAGEREF _Toc72854710 \h </w:delInstrText>
          </w:r>
        </w:del>
      </w:ins>
      <w:del w:id="549" w:author="Emmanuel Thomas" w:date="2021-05-26T12:31:00Z">
        <w:r w:rsidDel="00A711CA">
          <w:rPr>
            <w:noProof/>
            <w:webHidden/>
          </w:rPr>
        </w:r>
        <w:r w:rsidDel="00A711CA">
          <w:rPr>
            <w:noProof/>
            <w:webHidden/>
          </w:rPr>
          <w:fldChar w:fldCharType="separate"/>
        </w:r>
      </w:del>
      <w:ins w:id="550" w:author="EmmanuelThomas" w:date="2021-05-25T17:03:00Z">
        <w:del w:id="551" w:author="Emmanuel Thomas" w:date="2021-05-26T12:31:00Z">
          <w:r w:rsidDel="00A711CA">
            <w:rPr>
              <w:noProof/>
              <w:webHidden/>
            </w:rPr>
            <w:delText>23</w:delText>
          </w:r>
          <w:r w:rsidDel="00A711CA">
            <w:rPr>
              <w:noProof/>
              <w:webHidden/>
            </w:rPr>
            <w:fldChar w:fldCharType="end"/>
          </w:r>
          <w:r w:rsidRPr="008D3F67" w:rsidDel="00A711CA">
            <w:rPr>
              <w:rStyle w:val="Hyperlink"/>
              <w:noProof/>
            </w:rPr>
            <w:fldChar w:fldCharType="end"/>
          </w:r>
        </w:del>
      </w:ins>
    </w:p>
    <w:p w14:paraId="761488BB" w14:textId="1EECB637" w:rsidR="00917169" w:rsidDel="00A711CA" w:rsidRDefault="00917169">
      <w:pPr>
        <w:pStyle w:val="TOC1"/>
        <w:rPr>
          <w:ins w:id="552" w:author="EmmanuelThomas" w:date="2021-05-25T17:03:00Z"/>
          <w:del w:id="553" w:author="Emmanuel Thomas" w:date="2021-05-26T12:31:00Z"/>
          <w:rFonts w:asciiTheme="minorHAnsi" w:eastAsiaTheme="minorEastAsia" w:hAnsiTheme="minorHAnsi" w:cstheme="minorBidi"/>
          <w:b w:val="0"/>
          <w:noProof/>
          <w:lang w:val="en-NL" w:eastAsia="en-NL"/>
        </w:rPr>
      </w:pPr>
      <w:ins w:id="554" w:author="EmmanuelThomas" w:date="2021-05-25T17:03:00Z">
        <w:del w:id="55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"_Toc72854711"</w:delInstrText>
          </w:r>
          <w:r w:rsidRPr="008D3F67" w:rsidDel="00A711CA">
            <w:rPr>
              <w:rStyle w:val="Hyperlink"/>
              <w:noProof/>
            </w:rPr>
            <w:delInstrText xml:space="preserve"> </w:delInstrText>
          </w:r>
          <w:r w:rsidRPr="008D3F67" w:rsidDel="00A711CA">
            <w:rPr>
              <w:rStyle w:val="Hyperlink"/>
              <w:noProof/>
            </w:rPr>
            <w:fldChar w:fldCharType="separate"/>
          </w:r>
        </w:del>
      </w:ins>
      <w:ins w:id="556" w:author="Emmanuel Thomas" w:date="2021-05-26T13:11:00Z">
        <w:r w:rsidR="00CB61A5">
          <w:rPr>
            <w:rStyle w:val="Hyperlink"/>
            <w:b w:val="0"/>
            <w:bCs/>
            <w:noProof/>
            <w:lang w:val="en-US"/>
          </w:rPr>
          <w:t>Error! Hyperlink reference not valid.</w:t>
        </w:r>
      </w:ins>
      <w:ins w:id="557" w:author="EmmanuelThomas" w:date="2021-05-25T17:03:00Z">
        <w:del w:id="558" w:author="Emmanuel Thomas" w:date="2021-05-26T12:31:00Z">
          <w:r w:rsidRPr="008D3F67" w:rsidDel="00A711CA">
            <w:rPr>
              <w:rStyle w:val="Hyperlink"/>
              <w:noProof/>
            </w:rPr>
            <w:delText>B.1.2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OMX_GetHandle and OMX_FreeHandle</w:delText>
          </w:r>
          <w:r w:rsidDel="00A711CA">
            <w:rPr>
              <w:noProof/>
              <w:webHidden/>
            </w:rPr>
            <w:tab/>
          </w:r>
          <w:r w:rsidDel="00A711CA">
            <w:rPr>
              <w:noProof/>
              <w:webHidden/>
            </w:rPr>
            <w:fldChar w:fldCharType="begin"/>
          </w:r>
          <w:r w:rsidDel="00A711CA">
            <w:rPr>
              <w:noProof/>
              <w:webHidden/>
            </w:rPr>
            <w:delInstrText xml:space="preserve"> PAGEREF _Toc72854711 \h </w:delInstrText>
          </w:r>
        </w:del>
      </w:ins>
      <w:del w:id="559" w:author="Emmanuel Thomas" w:date="2021-05-26T12:31:00Z">
        <w:r w:rsidDel="00A711CA">
          <w:rPr>
            <w:noProof/>
            <w:webHidden/>
          </w:rPr>
        </w:r>
        <w:r w:rsidDel="00A711CA">
          <w:rPr>
            <w:noProof/>
            <w:webHidden/>
          </w:rPr>
          <w:fldChar w:fldCharType="separate"/>
        </w:r>
      </w:del>
      <w:ins w:id="560" w:author="EmmanuelThomas" w:date="2021-05-25T17:03:00Z">
        <w:del w:id="561" w:author="Emmanuel Thomas" w:date="2021-05-26T12:31:00Z">
          <w:r w:rsidDel="00A711CA">
            <w:rPr>
              <w:noProof/>
              <w:webHidden/>
            </w:rPr>
            <w:delText>23</w:delText>
          </w:r>
          <w:r w:rsidDel="00A711CA">
            <w:rPr>
              <w:noProof/>
              <w:webHidden/>
            </w:rPr>
            <w:fldChar w:fldCharType="end"/>
          </w:r>
          <w:r w:rsidRPr="008D3F67" w:rsidDel="00A711CA">
            <w:rPr>
              <w:rStyle w:val="Hyperlink"/>
              <w:noProof/>
            </w:rPr>
            <w:fldChar w:fldCharType="end"/>
          </w:r>
        </w:del>
      </w:ins>
    </w:p>
    <w:p w14:paraId="0CCE72DC" w14:textId="63AA16CD" w:rsidR="00917169" w:rsidDel="00A711CA" w:rsidRDefault="00917169">
      <w:pPr>
        <w:pStyle w:val="TOC1"/>
        <w:rPr>
          <w:ins w:id="562" w:author="EmmanuelThomas" w:date="2021-05-25T17:03:00Z"/>
          <w:del w:id="563" w:author="Emmanuel Thomas" w:date="2021-05-26T12:31:00Z"/>
          <w:rFonts w:asciiTheme="minorHAnsi" w:eastAsiaTheme="minorEastAsia" w:hAnsiTheme="minorHAnsi" w:cstheme="minorBidi"/>
          <w:b w:val="0"/>
          <w:noProof/>
          <w:lang w:val="en-NL" w:eastAsia="en-NL"/>
        </w:rPr>
      </w:pPr>
      <w:ins w:id="564" w:author="EmmanuelThomas" w:date="2021-05-25T17:03:00Z">
        <w:del w:id="56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"_Toc72854712"</w:delInstrText>
          </w:r>
          <w:r w:rsidRPr="008D3F67" w:rsidDel="00A711CA">
            <w:rPr>
              <w:rStyle w:val="Hyperlink"/>
              <w:noProof/>
            </w:rPr>
            <w:delInstrText xml:space="preserve"> </w:delInstrText>
          </w:r>
          <w:r w:rsidRPr="008D3F67" w:rsidDel="00A711CA">
            <w:rPr>
              <w:rStyle w:val="Hyperlink"/>
              <w:noProof/>
            </w:rPr>
            <w:fldChar w:fldCharType="separate"/>
          </w:r>
        </w:del>
      </w:ins>
      <w:ins w:id="566" w:author="Emmanuel Thomas" w:date="2021-05-26T13:11:00Z">
        <w:r w:rsidR="00CB61A5">
          <w:rPr>
            <w:rStyle w:val="Hyperlink"/>
            <w:b w:val="0"/>
            <w:bCs/>
            <w:noProof/>
            <w:lang w:val="en-US"/>
          </w:rPr>
          <w:t>Error! Hyperlink reference not valid.</w:t>
        </w:r>
      </w:ins>
      <w:ins w:id="567" w:author="EmmanuelThomas" w:date="2021-05-25T17:03:00Z">
        <w:del w:id="568" w:author="Emmanuel Thomas" w:date="2021-05-26T12:31:00Z">
          <w:r w:rsidRPr="008D3F67" w:rsidDel="00A711CA">
            <w:rPr>
              <w:rStyle w:val="Hyperlink"/>
              <w:noProof/>
            </w:rPr>
            <w:delText>B.1.3</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OMX_SetupTunnel and OMX_TeardownTunnel</w:delText>
          </w:r>
          <w:r w:rsidDel="00A711CA">
            <w:rPr>
              <w:noProof/>
              <w:webHidden/>
            </w:rPr>
            <w:tab/>
          </w:r>
          <w:r w:rsidDel="00A711CA">
            <w:rPr>
              <w:noProof/>
              <w:webHidden/>
            </w:rPr>
            <w:fldChar w:fldCharType="begin"/>
          </w:r>
          <w:r w:rsidDel="00A711CA">
            <w:rPr>
              <w:noProof/>
              <w:webHidden/>
            </w:rPr>
            <w:delInstrText xml:space="preserve"> PAGEREF _Toc72854712 \h </w:delInstrText>
          </w:r>
        </w:del>
      </w:ins>
      <w:del w:id="569" w:author="Emmanuel Thomas" w:date="2021-05-26T12:31:00Z">
        <w:r w:rsidDel="00A711CA">
          <w:rPr>
            <w:noProof/>
            <w:webHidden/>
          </w:rPr>
        </w:r>
        <w:r w:rsidDel="00A711CA">
          <w:rPr>
            <w:noProof/>
            <w:webHidden/>
          </w:rPr>
          <w:fldChar w:fldCharType="separate"/>
        </w:r>
      </w:del>
      <w:ins w:id="570" w:author="EmmanuelThomas" w:date="2021-05-25T17:03:00Z">
        <w:del w:id="571" w:author="Emmanuel Thomas" w:date="2021-05-26T12:31:00Z">
          <w:r w:rsidDel="00A711CA">
            <w:rPr>
              <w:noProof/>
              <w:webHidden/>
            </w:rPr>
            <w:delText>23</w:delText>
          </w:r>
          <w:r w:rsidDel="00A711CA">
            <w:rPr>
              <w:noProof/>
              <w:webHidden/>
            </w:rPr>
            <w:fldChar w:fldCharType="end"/>
          </w:r>
          <w:r w:rsidRPr="008D3F67" w:rsidDel="00A711CA">
            <w:rPr>
              <w:rStyle w:val="Hyperlink"/>
              <w:noProof/>
            </w:rPr>
            <w:fldChar w:fldCharType="end"/>
          </w:r>
        </w:del>
      </w:ins>
    </w:p>
    <w:p w14:paraId="67191E63" w14:textId="30B803D6" w:rsidR="00917169" w:rsidDel="00A711CA" w:rsidRDefault="00917169">
      <w:pPr>
        <w:pStyle w:val="TOC1"/>
        <w:rPr>
          <w:ins w:id="572" w:author="EmmanuelThomas" w:date="2021-05-25T17:03:00Z"/>
          <w:del w:id="573" w:author="Emmanuel Thomas" w:date="2021-05-26T12:31:00Z"/>
          <w:rFonts w:asciiTheme="minorHAnsi" w:eastAsiaTheme="minorEastAsia" w:hAnsiTheme="minorHAnsi" w:cstheme="minorBidi"/>
          <w:b w:val="0"/>
          <w:noProof/>
          <w:lang w:val="en-NL" w:eastAsia="en-NL"/>
        </w:rPr>
      </w:pPr>
      <w:ins w:id="574" w:author="EmmanuelThomas" w:date="2021-05-25T17:03:00Z">
        <w:del w:id="57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"_Toc72854713"</w:delInstrText>
          </w:r>
          <w:r w:rsidRPr="008D3F67" w:rsidDel="00A711CA">
            <w:rPr>
              <w:rStyle w:val="Hyperlink"/>
              <w:noProof/>
            </w:rPr>
            <w:delInstrText xml:space="preserve"> </w:delInstrText>
          </w:r>
          <w:r w:rsidRPr="008D3F67" w:rsidDel="00A711CA">
            <w:rPr>
              <w:rStyle w:val="Hyperlink"/>
              <w:noProof/>
            </w:rPr>
            <w:fldChar w:fldCharType="separate"/>
          </w:r>
        </w:del>
      </w:ins>
      <w:ins w:id="576" w:author="Emmanuel Thomas" w:date="2021-05-26T13:11:00Z">
        <w:r w:rsidR="00CB61A5">
          <w:rPr>
            <w:rStyle w:val="Hyperlink"/>
            <w:b w:val="0"/>
            <w:bCs/>
            <w:noProof/>
            <w:lang w:val="en-US"/>
          </w:rPr>
          <w:t>Error! Hyperlink reference not valid.</w:t>
        </w:r>
      </w:ins>
      <w:ins w:id="577" w:author="EmmanuelThomas" w:date="2021-05-25T17:03:00Z">
        <w:del w:id="578" w:author="Emmanuel Thomas" w:date="2021-05-26T12:31:00Z">
          <w:r w:rsidRPr="008D3F67" w:rsidDel="00A711CA">
            <w:rPr>
              <w:rStyle w:val="Hyperlink"/>
              <w:noProof/>
            </w:rPr>
            <w:delText>B.2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Decoder Instance Interface</w:delText>
          </w:r>
          <w:r w:rsidDel="00A711CA">
            <w:rPr>
              <w:noProof/>
              <w:webHidden/>
            </w:rPr>
            <w:tab/>
          </w:r>
          <w:r w:rsidDel="00A711CA">
            <w:rPr>
              <w:noProof/>
              <w:webHidden/>
            </w:rPr>
            <w:fldChar w:fldCharType="begin"/>
          </w:r>
          <w:r w:rsidDel="00A711CA">
            <w:rPr>
              <w:noProof/>
              <w:webHidden/>
            </w:rPr>
            <w:delInstrText xml:space="preserve"> PAGEREF _Toc72854713 \h </w:delInstrText>
          </w:r>
        </w:del>
      </w:ins>
      <w:del w:id="579" w:author="Emmanuel Thomas" w:date="2021-05-26T12:31:00Z">
        <w:r w:rsidDel="00A711CA">
          <w:rPr>
            <w:noProof/>
            <w:webHidden/>
          </w:rPr>
        </w:r>
        <w:r w:rsidDel="00A711CA">
          <w:rPr>
            <w:noProof/>
            <w:webHidden/>
          </w:rPr>
          <w:fldChar w:fldCharType="separate"/>
        </w:r>
      </w:del>
      <w:ins w:id="580" w:author="EmmanuelThomas" w:date="2021-05-25T17:03:00Z">
        <w:del w:id="581" w:author="Emmanuel Thomas" w:date="2021-05-26T12:31:00Z">
          <w:r w:rsidDel="00A711CA">
            <w:rPr>
              <w:noProof/>
              <w:webHidden/>
            </w:rPr>
            <w:delText>23</w:delText>
          </w:r>
          <w:r w:rsidDel="00A711CA">
            <w:rPr>
              <w:noProof/>
              <w:webHidden/>
            </w:rPr>
            <w:fldChar w:fldCharType="end"/>
          </w:r>
          <w:r w:rsidRPr="008D3F67" w:rsidDel="00A711CA">
            <w:rPr>
              <w:rStyle w:val="Hyperlink"/>
              <w:noProof/>
            </w:rPr>
            <w:fldChar w:fldCharType="end"/>
          </w:r>
        </w:del>
      </w:ins>
    </w:p>
    <w:p w14:paraId="49AFAC35" w14:textId="7AFCB756" w:rsidR="00917169" w:rsidDel="00A711CA" w:rsidRDefault="00917169">
      <w:pPr>
        <w:pStyle w:val="TOC1"/>
        <w:rPr>
          <w:ins w:id="582" w:author="EmmanuelThomas" w:date="2021-05-25T17:03:00Z"/>
          <w:del w:id="583" w:author="Emmanuel Thomas" w:date="2021-05-26T12:31:00Z"/>
          <w:rFonts w:asciiTheme="minorHAnsi" w:eastAsiaTheme="minorEastAsia" w:hAnsiTheme="minorHAnsi" w:cstheme="minorBidi"/>
          <w:b w:val="0"/>
          <w:noProof/>
          <w:lang w:val="en-NL" w:eastAsia="en-NL"/>
        </w:rPr>
      </w:pPr>
      <w:ins w:id="584" w:author="EmmanuelThomas" w:date="2021-05-25T17:03:00Z">
        <w:del w:id="58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"_Toc72854714"</w:delInstrText>
          </w:r>
          <w:r w:rsidRPr="008D3F67" w:rsidDel="00A711CA">
            <w:rPr>
              <w:rStyle w:val="Hyperlink"/>
              <w:noProof/>
            </w:rPr>
            <w:delInstrText xml:space="preserve"> </w:delInstrText>
          </w:r>
          <w:r w:rsidRPr="008D3F67" w:rsidDel="00A711CA">
            <w:rPr>
              <w:rStyle w:val="Hyperlink"/>
              <w:noProof/>
            </w:rPr>
            <w:fldChar w:fldCharType="separate"/>
          </w:r>
        </w:del>
      </w:ins>
      <w:ins w:id="586" w:author="Emmanuel Thomas" w:date="2021-05-26T13:11:00Z">
        <w:r w:rsidR="00CB61A5">
          <w:rPr>
            <w:rStyle w:val="Hyperlink"/>
            <w:b w:val="0"/>
            <w:bCs/>
            <w:noProof/>
            <w:lang w:val="en-US"/>
          </w:rPr>
          <w:t>Error! Hyperlink reference not valid.</w:t>
        </w:r>
      </w:ins>
      <w:ins w:id="587" w:author="EmmanuelThomas" w:date="2021-05-25T17:03:00Z">
        <w:del w:id="588" w:author="Emmanuel Thomas" w:date="2021-05-26T12:31:00Z">
          <w:r w:rsidRPr="008D3F67" w:rsidDel="00A711CA">
            <w:rPr>
              <w:rStyle w:val="Hyperlink"/>
              <w:noProof/>
            </w:rPr>
            <w:delText>B.2.1</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Methods</w:delText>
          </w:r>
          <w:r w:rsidDel="00A711CA">
            <w:rPr>
              <w:noProof/>
              <w:webHidden/>
            </w:rPr>
            <w:tab/>
          </w:r>
          <w:r w:rsidDel="00A711CA">
            <w:rPr>
              <w:noProof/>
              <w:webHidden/>
            </w:rPr>
            <w:fldChar w:fldCharType="begin"/>
          </w:r>
          <w:r w:rsidDel="00A711CA">
            <w:rPr>
              <w:noProof/>
              <w:webHidden/>
            </w:rPr>
            <w:delInstrText xml:space="preserve"> PAGEREF _Toc72854714 \h </w:delInstrText>
          </w:r>
        </w:del>
      </w:ins>
      <w:del w:id="589" w:author="Emmanuel Thomas" w:date="2021-05-26T12:31:00Z">
        <w:r w:rsidDel="00A711CA">
          <w:rPr>
            <w:noProof/>
            <w:webHidden/>
          </w:rPr>
        </w:r>
        <w:r w:rsidDel="00A711CA">
          <w:rPr>
            <w:noProof/>
            <w:webHidden/>
          </w:rPr>
          <w:fldChar w:fldCharType="separate"/>
        </w:r>
      </w:del>
      <w:ins w:id="590" w:author="EmmanuelThomas" w:date="2021-05-25T17:03:00Z">
        <w:del w:id="591" w:author="Emmanuel Thomas" w:date="2021-05-26T12:31:00Z">
          <w:r w:rsidDel="00A711CA">
            <w:rPr>
              <w:noProof/>
              <w:webHidden/>
            </w:rPr>
            <w:delText>23</w:delText>
          </w:r>
          <w:r w:rsidDel="00A711CA">
            <w:rPr>
              <w:noProof/>
              <w:webHidden/>
            </w:rPr>
            <w:fldChar w:fldCharType="end"/>
          </w:r>
          <w:r w:rsidRPr="008D3F67" w:rsidDel="00A711CA">
            <w:rPr>
              <w:rStyle w:val="Hyperlink"/>
              <w:noProof/>
            </w:rPr>
            <w:fldChar w:fldCharType="end"/>
          </w:r>
        </w:del>
      </w:ins>
    </w:p>
    <w:p w14:paraId="736E4AD6" w14:textId="7517ABAE" w:rsidR="00917169" w:rsidDel="00A711CA" w:rsidRDefault="00917169">
      <w:pPr>
        <w:pStyle w:val="TOC1"/>
        <w:rPr>
          <w:ins w:id="592" w:author="EmmanuelThomas" w:date="2021-05-25T17:03:00Z"/>
          <w:del w:id="593" w:author="Emmanuel Thomas" w:date="2021-05-26T12:31:00Z"/>
          <w:rFonts w:asciiTheme="minorHAnsi" w:eastAsiaTheme="minorEastAsia" w:hAnsiTheme="minorHAnsi" w:cstheme="minorBidi"/>
          <w:b w:val="0"/>
          <w:noProof/>
          <w:lang w:val="en-NL" w:eastAsia="en-NL"/>
        </w:rPr>
      </w:pPr>
      <w:ins w:id="594" w:author="EmmanuelThomas" w:date="2021-05-25T17:03:00Z">
        <w:del w:id="59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"_Toc72854715"</w:delInstrText>
          </w:r>
          <w:r w:rsidRPr="008D3F67" w:rsidDel="00A711CA">
            <w:rPr>
              <w:rStyle w:val="Hyperlink"/>
              <w:noProof/>
            </w:rPr>
            <w:delInstrText xml:space="preserve"> </w:delInstrText>
          </w:r>
          <w:r w:rsidRPr="008D3F67" w:rsidDel="00A711CA">
            <w:rPr>
              <w:rStyle w:val="Hyperlink"/>
              <w:noProof/>
            </w:rPr>
            <w:fldChar w:fldCharType="separate"/>
          </w:r>
        </w:del>
      </w:ins>
      <w:ins w:id="596" w:author="Emmanuel Thomas" w:date="2021-05-26T13:11:00Z">
        <w:r w:rsidR="00CB61A5">
          <w:rPr>
            <w:rStyle w:val="Hyperlink"/>
            <w:b w:val="0"/>
            <w:bCs/>
            <w:noProof/>
            <w:lang w:val="en-US"/>
          </w:rPr>
          <w:t>Error! Hyperlink reference not valid.</w:t>
        </w:r>
      </w:ins>
      <w:ins w:id="597" w:author="EmmanuelThomas" w:date="2021-05-25T17:03:00Z">
        <w:del w:id="598" w:author="Emmanuel Thomas" w:date="2021-05-26T12:31:00Z">
          <w:r w:rsidRPr="008D3F67" w:rsidDel="00A711CA">
            <w:rPr>
              <w:rStyle w:val="Hyperlink"/>
              <w:noProof/>
            </w:rPr>
            <w:delText>B.2.2</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Media Input and Output Interface</w:delText>
          </w:r>
          <w:r w:rsidDel="00A711CA">
            <w:rPr>
              <w:noProof/>
              <w:webHidden/>
            </w:rPr>
            <w:tab/>
          </w:r>
          <w:r w:rsidDel="00A711CA">
            <w:rPr>
              <w:noProof/>
              <w:webHidden/>
            </w:rPr>
            <w:fldChar w:fldCharType="begin"/>
          </w:r>
          <w:r w:rsidDel="00A711CA">
            <w:rPr>
              <w:noProof/>
              <w:webHidden/>
            </w:rPr>
            <w:delInstrText xml:space="preserve"> PAGEREF _Toc72854715 \h </w:delInstrText>
          </w:r>
        </w:del>
      </w:ins>
      <w:del w:id="599" w:author="Emmanuel Thomas" w:date="2021-05-26T12:31:00Z">
        <w:r w:rsidDel="00A711CA">
          <w:rPr>
            <w:noProof/>
            <w:webHidden/>
          </w:rPr>
        </w:r>
        <w:r w:rsidDel="00A711CA">
          <w:rPr>
            <w:noProof/>
            <w:webHidden/>
          </w:rPr>
          <w:fldChar w:fldCharType="separate"/>
        </w:r>
      </w:del>
      <w:ins w:id="600" w:author="EmmanuelThomas" w:date="2021-05-25T17:03:00Z">
        <w:del w:id="601" w:author="Emmanuel Thomas" w:date="2021-05-26T12:31:00Z">
          <w:r w:rsidDel="00A711CA">
            <w:rPr>
              <w:noProof/>
              <w:webHidden/>
            </w:rPr>
            <w:delText>24</w:delText>
          </w:r>
          <w:r w:rsidDel="00A711CA">
            <w:rPr>
              <w:noProof/>
              <w:webHidden/>
            </w:rPr>
            <w:fldChar w:fldCharType="end"/>
          </w:r>
          <w:r w:rsidRPr="008D3F67" w:rsidDel="00A711CA">
            <w:rPr>
              <w:rStyle w:val="Hyperlink"/>
              <w:noProof/>
            </w:rPr>
            <w:fldChar w:fldCharType="end"/>
          </w:r>
        </w:del>
      </w:ins>
    </w:p>
    <w:p w14:paraId="6939EEEC" w14:textId="40349E04" w:rsidR="00917169" w:rsidDel="00A711CA" w:rsidRDefault="00917169">
      <w:pPr>
        <w:pStyle w:val="TOC1"/>
        <w:rPr>
          <w:ins w:id="602" w:author="EmmanuelThomas" w:date="2021-05-25T17:03:00Z"/>
          <w:del w:id="603" w:author="Emmanuel Thomas" w:date="2021-05-26T12:31:00Z"/>
          <w:rFonts w:asciiTheme="minorHAnsi" w:eastAsiaTheme="minorEastAsia" w:hAnsiTheme="minorHAnsi" w:cstheme="minorBidi"/>
          <w:b w:val="0"/>
          <w:noProof/>
          <w:lang w:val="en-NL" w:eastAsia="en-NL"/>
        </w:rPr>
      </w:pPr>
      <w:ins w:id="604" w:author="EmmanuelThomas" w:date="2021-05-25T17:03:00Z">
        <w:del w:id="60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"_Toc72854716"</w:delInstrText>
          </w:r>
          <w:r w:rsidRPr="008D3F67" w:rsidDel="00A711CA">
            <w:rPr>
              <w:rStyle w:val="Hyperlink"/>
              <w:noProof/>
            </w:rPr>
            <w:delInstrText xml:space="preserve"> </w:delInstrText>
          </w:r>
          <w:r w:rsidRPr="008D3F67" w:rsidDel="00A711CA">
            <w:rPr>
              <w:rStyle w:val="Hyperlink"/>
              <w:noProof/>
            </w:rPr>
            <w:fldChar w:fldCharType="separate"/>
          </w:r>
        </w:del>
      </w:ins>
      <w:ins w:id="606" w:author="Emmanuel Thomas" w:date="2021-05-26T13:11:00Z">
        <w:r w:rsidR="00CB61A5">
          <w:rPr>
            <w:rStyle w:val="Hyperlink"/>
            <w:b w:val="0"/>
            <w:bCs/>
            <w:noProof/>
            <w:lang w:val="en-US"/>
          </w:rPr>
          <w:t>Error! Hyperlink reference not valid.</w:t>
        </w:r>
      </w:ins>
      <w:ins w:id="607" w:author="EmmanuelThomas" w:date="2021-05-25T17:03:00Z">
        <w:del w:id="608" w:author="Emmanuel Thomas" w:date="2021-05-26T12:31:00Z">
          <w:r w:rsidRPr="008D3F67" w:rsidDel="00A711CA">
            <w:rPr>
              <w:rStyle w:val="Hyperlink"/>
              <w:rFonts w:eastAsia="Times New Roman"/>
              <w:noProof/>
            </w:rPr>
            <w:delText>B.2.3</w:delText>
          </w:r>
          <w:r w:rsidDel="00A711CA">
            <w:rPr>
              <w:rFonts w:asciiTheme="minorHAnsi" w:eastAsiaTheme="minorEastAsia" w:hAnsiTheme="minorHAnsi" w:cstheme="minorBidi"/>
              <w:b w:val="0"/>
              <w:noProof/>
              <w:lang w:val="en-NL" w:eastAsia="en-NL"/>
            </w:rPr>
            <w:tab/>
          </w:r>
          <w:r w:rsidRPr="008D3F67" w:rsidDel="00A711CA">
            <w:rPr>
              <w:rStyle w:val="Hyperlink"/>
              <w:noProof/>
            </w:rPr>
            <w:delText>Input/Output from/into GPU</w:delText>
          </w:r>
          <w:r w:rsidDel="00A711CA">
            <w:rPr>
              <w:noProof/>
              <w:webHidden/>
            </w:rPr>
            <w:tab/>
          </w:r>
          <w:r w:rsidDel="00A711CA">
            <w:rPr>
              <w:noProof/>
              <w:webHidden/>
            </w:rPr>
            <w:fldChar w:fldCharType="begin"/>
          </w:r>
          <w:r w:rsidDel="00A711CA">
            <w:rPr>
              <w:noProof/>
              <w:webHidden/>
            </w:rPr>
            <w:delInstrText xml:space="preserve"> PAGEREF _Toc72854716 \h </w:delInstrText>
          </w:r>
        </w:del>
      </w:ins>
      <w:del w:id="609" w:author="Emmanuel Thomas" w:date="2021-05-26T12:31:00Z">
        <w:r w:rsidDel="00A711CA">
          <w:rPr>
            <w:noProof/>
            <w:webHidden/>
          </w:rPr>
        </w:r>
        <w:r w:rsidDel="00A711CA">
          <w:rPr>
            <w:noProof/>
            <w:webHidden/>
          </w:rPr>
          <w:fldChar w:fldCharType="separate"/>
        </w:r>
      </w:del>
      <w:ins w:id="610" w:author="EmmanuelThomas" w:date="2021-05-25T17:03:00Z">
        <w:del w:id="611" w:author="Emmanuel Thomas" w:date="2021-05-26T12:31:00Z">
          <w:r w:rsidDel="00A711CA">
            <w:rPr>
              <w:noProof/>
              <w:webHidden/>
            </w:rPr>
            <w:delText>25</w:delText>
          </w:r>
          <w:r w:rsidDel="00A711CA">
            <w:rPr>
              <w:noProof/>
              <w:webHidden/>
            </w:rPr>
            <w:fldChar w:fldCharType="end"/>
          </w:r>
          <w:r w:rsidRPr="008D3F67" w:rsidDel="00A711CA">
            <w:rPr>
              <w:rStyle w:val="Hyperlink"/>
              <w:noProof/>
            </w:rPr>
            <w:fldChar w:fldCharType="end"/>
          </w:r>
        </w:del>
      </w:ins>
    </w:p>
    <w:p w14:paraId="6E8FC540" w14:textId="101D19C7" w:rsidR="00917169" w:rsidDel="00A711CA" w:rsidRDefault="00917169">
      <w:pPr>
        <w:pStyle w:val="TOC1"/>
        <w:rPr>
          <w:ins w:id="612" w:author="EmmanuelThomas" w:date="2021-05-25T17:03:00Z"/>
          <w:del w:id="613" w:author="Emmanuel Thomas" w:date="2021-05-26T12:31:00Z"/>
          <w:rFonts w:asciiTheme="minorHAnsi" w:eastAsiaTheme="minorEastAsia" w:hAnsiTheme="minorHAnsi" w:cstheme="minorBidi"/>
          <w:b w:val="0"/>
          <w:noProof/>
          <w:lang w:val="en-NL" w:eastAsia="en-NL"/>
        </w:rPr>
      </w:pPr>
      <w:ins w:id="614" w:author="EmmanuelThomas" w:date="2021-05-25T17:03:00Z">
        <w:del w:id="615" w:author="Emmanuel Thomas" w:date="2021-05-26T12:31:00Z">
          <w:r w:rsidRPr="008D3F67" w:rsidDel="00A711CA">
            <w:rPr>
              <w:rStyle w:val="Hyperlink"/>
              <w:noProof/>
            </w:rPr>
            <w:fldChar w:fldCharType="begin"/>
          </w:r>
          <w:r w:rsidRPr="008D3F67" w:rsidDel="00A711CA">
            <w:rPr>
              <w:rStyle w:val="Hyperlink"/>
              <w:noProof/>
            </w:rPr>
            <w:delInstrText xml:space="preserve"> </w:delInstrText>
          </w:r>
          <w:r w:rsidDel="00A711CA">
            <w:rPr>
              <w:noProof/>
            </w:rPr>
            <w:delInstrText>HYPERLINK \l "_Toc72854717"</w:delInstrText>
          </w:r>
          <w:r w:rsidRPr="008D3F67" w:rsidDel="00A711CA">
            <w:rPr>
              <w:rStyle w:val="Hyperlink"/>
              <w:noProof/>
            </w:rPr>
            <w:delInstrText xml:space="preserve"> </w:delInstrText>
          </w:r>
          <w:r w:rsidRPr="008D3F67" w:rsidDel="00A711CA">
            <w:rPr>
              <w:rStyle w:val="Hyperlink"/>
              <w:noProof/>
            </w:rPr>
            <w:fldChar w:fldCharType="separate"/>
          </w:r>
        </w:del>
      </w:ins>
      <w:ins w:id="616" w:author="Emmanuel Thomas" w:date="2021-05-26T13:11:00Z">
        <w:r w:rsidR="00CB61A5">
          <w:rPr>
            <w:rStyle w:val="Hyperlink"/>
            <w:b w:val="0"/>
            <w:bCs/>
            <w:noProof/>
            <w:lang w:val="en-US"/>
          </w:rPr>
          <w:t>Error! Hyperlink reference not valid.</w:t>
        </w:r>
      </w:ins>
      <w:ins w:id="617" w:author="EmmanuelThomas" w:date="2021-05-25T17:03:00Z">
        <w:del w:id="618" w:author="Emmanuel Thomas" w:date="2021-05-26T12:31:00Z">
          <w:r w:rsidRPr="008D3F67" w:rsidDel="00A711CA">
            <w:rPr>
              <w:rStyle w:val="Hyperlink"/>
              <w:noProof/>
            </w:rPr>
            <w:delText>Bibliography</w:delText>
          </w:r>
          <w:r w:rsidDel="00A711CA">
            <w:rPr>
              <w:noProof/>
              <w:webHidden/>
            </w:rPr>
            <w:tab/>
          </w:r>
          <w:r w:rsidDel="00A711CA">
            <w:rPr>
              <w:noProof/>
              <w:webHidden/>
            </w:rPr>
            <w:fldChar w:fldCharType="begin"/>
          </w:r>
          <w:r w:rsidDel="00A711CA">
            <w:rPr>
              <w:noProof/>
              <w:webHidden/>
            </w:rPr>
            <w:delInstrText xml:space="preserve"> PAGEREF _Toc72854717 \h </w:delInstrText>
          </w:r>
        </w:del>
      </w:ins>
      <w:del w:id="619" w:author="Emmanuel Thomas" w:date="2021-05-26T12:31:00Z">
        <w:r w:rsidDel="00A711CA">
          <w:rPr>
            <w:noProof/>
            <w:webHidden/>
          </w:rPr>
        </w:r>
        <w:r w:rsidDel="00A711CA">
          <w:rPr>
            <w:noProof/>
            <w:webHidden/>
          </w:rPr>
          <w:fldChar w:fldCharType="separate"/>
        </w:r>
      </w:del>
      <w:ins w:id="620" w:author="EmmanuelThomas" w:date="2021-05-25T17:03:00Z">
        <w:del w:id="621" w:author="Emmanuel Thomas" w:date="2021-05-26T12:31:00Z">
          <w:r w:rsidDel="00A711CA">
            <w:rPr>
              <w:noProof/>
              <w:webHidden/>
            </w:rPr>
            <w:delText>26</w:delText>
          </w:r>
          <w:r w:rsidDel="00A711CA">
            <w:rPr>
              <w:noProof/>
              <w:webHidden/>
            </w:rPr>
            <w:fldChar w:fldCharType="end"/>
          </w:r>
          <w:r w:rsidRPr="008D3F67" w:rsidDel="00A711CA">
            <w:rPr>
              <w:rStyle w:val="Hyperlink"/>
              <w:noProof/>
            </w:rPr>
            <w:fldChar w:fldCharType="end"/>
          </w:r>
        </w:del>
      </w:ins>
    </w:p>
    <w:p w14:paraId="0B82DBA9" w14:textId="75BE491D" w:rsidR="00B012F0" w:rsidDel="00A711CA" w:rsidRDefault="00B012F0">
      <w:pPr>
        <w:pStyle w:val="TOC1"/>
        <w:rPr>
          <w:del w:id="622" w:author="Emmanuel Thomas" w:date="2021-05-26T12:31:00Z"/>
          <w:rFonts w:asciiTheme="minorHAnsi" w:eastAsiaTheme="minorEastAsia" w:hAnsiTheme="minorHAnsi" w:cstheme="minorBidi"/>
          <w:b w:val="0"/>
          <w:noProof/>
          <w:lang w:val="nl-NL" w:eastAsia="nl-NL"/>
        </w:rPr>
      </w:pPr>
      <w:del w:id="623" w:author="Emmanuel Thomas" w:date="2021-05-26T12:31:00Z">
        <w:r w:rsidRPr="007500E4" w:rsidDel="00A711CA">
          <w:rPr>
            <w:noProof/>
            <w:rPrChange w:id="624" w:author="EmmanuelThomas" w:date="2021-05-25T14:55:00Z">
              <w:rPr>
                <w:rStyle w:val="Hyperlink"/>
                <w:b w:val="0"/>
                <w:noProof/>
              </w:rPr>
            </w:rPrChange>
          </w:rPr>
          <w:delText>Foreword</w:delText>
        </w:r>
        <w:r w:rsidDel="00A711CA">
          <w:rPr>
            <w:noProof/>
            <w:webHidden/>
          </w:rPr>
          <w:tab/>
          <w:delText>iv</w:delText>
        </w:r>
      </w:del>
    </w:p>
    <w:p w14:paraId="3631A54E" w14:textId="0F3846BD" w:rsidR="00B012F0" w:rsidDel="00A711CA" w:rsidRDefault="00B012F0">
      <w:pPr>
        <w:pStyle w:val="TOC1"/>
        <w:rPr>
          <w:del w:id="625" w:author="Emmanuel Thomas" w:date="2021-05-26T12:31:00Z"/>
          <w:rFonts w:asciiTheme="minorHAnsi" w:eastAsiaTheme="minorEastAsia" w:hAnsiTheme="minorHAnsi" w:cstheme="minorBidi"/>
          <w:b w:val="0"/>
          <w:noProof/>
          <w:lang w:val="nl-NL" w:eastAsia="nl-NL"/>
        </w:rPr>
      </w:pPr>
      <w:del w:id="626" w:author="Emmanuel Thomas" w:date="2021-05-26T12:31:00Z">
        <w:r w:rsidRPr="007500E4" w:rsidDel="00A711CA">
          <w:rPr>
            <w:noProof/>
            <w:rPrChange w:id="627" w:author="EmmanuelThomas" w:date="2021-05-25T14:55:00Z">
              <w:rPr>
                <w:rStyle w:val="Hyperlink"/>
                <w:b w:val="0"/>
                <w:noProof/>
              </w:rPr>
            </w:rPrChange>
          </w:rPr>
          <w:delText>Introduction</w:delText>
        </w:r>
        <w:r w:rsidDel="00A711CA">
          <w:rPr>
            <w:noProof/>
            <w:webHidden/>
          </w:rPr>
          <w:tab/>
          <w:delText>v</w:delText>
        </w:r>
      </w:del>
    </w:p>
    <w:p w14:paraId="299F830B" w14:textId="42D32AA0" w:rsidR="00B012F0" w:rsidDel="00A711CA" w:rsidRDefault="00B012F0">
      <w:pPr>
        <w:pStyle w:val="TOC1"/>
        <w:rPr>
          <w:del w:id="628" w:author="Emmanuel Thomas" w:date="2021-05-26T12:31:00Z"/>
          <w:rFonts w:asciiTheme="minorHAnsi" w:eastAsiaTheme="minorEastAsia" w:hAnsiTheme="minorHAnsi" w:cstheme="minorBidi"/>
          <w:b w:val="0"/>
          <w:noProof/>
          <w:lang w:val="nl-NL" w:eastAsia="nl-NL"/>
        </w:rPr>
      </w:pPr>
      <w:del w:id="629" w:author="Emmanuel Thomas" w:date="2021-05-26T12:31:00Z">
        <w:r w:rsidRPr="007500E4" w:rsidDel="00A711CA">
          <w:rPr>
            <w:noProof/>
            <w:rPrChange w:id="630" w:author="EmmanuelThomas" w:date="2021-05-25T14:55:00Z">
              <w:rPr>
                <w:rStyle w:val="Hyperlink"/>
                <w:b w:val="0"/>
                <w:noProof/>
              </w:rPr>
            </w:rPrChange>
          </w:rPr>
          <w:delText>1</w:delText>
        </w:r>
        <w:r w:rsidDel="00A711CA">
          <w:rPr>
            <w:rFonts w:asciiTheme="minorHAnsi" w:eastAsiaTheme="minorEastAsia" w:hAnsiTheme="minorHAnsi" w:cstheme="minorBidi"/>
            <w:b w:val="0"/>
            <w:noProof/>
            <w:lang w:val="nl-NL" w:eastAsia="nl-NL"/>
          </w:rPr>
          <w:tab/>
        </w:r>
        <w:r w:rsidRPr="007500E4" w:rsidDel="00A711CA">
          <w:rPr>
            <w:noProof/>
            <w:rPrChange w:id="631" w:author="EmmanuelThomas" w:date="2021-05-25T14:55:00Z">
              <w:rPr>
                <w:rStyle w:val="Hyperlink"/>
                <w:b w:val="0"/>
                <w:noProof/>
              </w:rPr>
            </w:rPrChange>
          </w:rPr>
          <w:delText>Scope</w:delText>
        </w:r>
        <w:r w:rsidDel="00A711CA">
          <w:rPr>
            <w:noProof/>
            <w:webHidden/>
          </w:rPr>
          <w:tab/>
          <w:delText>1</w:delText>
        </w:r>
      </w:del>
    </w:p>
    <w:p w14:paraId="67731170" w14:textId="23DFF961" w:rsidR="00B012F0" w:rsidDel="00A711CA" w:rsidRDefault="00B012F0">
      <w:pPr>
        <w:pStyle w:val="TOC1"/>
        <w:rPr>
          <w:del w:id="632" w:author="Emmanuel Thomas" w:date="2021-05-26T12:31:00Z"/>
          <w:rFonts w:asciiTheme="minorHAnsi" w:eastAsiaTheme="minorEastAsia" w:hAnsiTheme="minorHAnsi" w:cstheme="minorBidi"/>
          <w:b w:val="0"/>
          <w:noProof/>
          <w:lang w:val="nl-NL" w:eastAsia="nl-NL"/>
        </w:rPr>
      </w:pPr>
      <w:del w:id="633" w:author="Emmanuel Thomas" w:date="2021-05-26T12:31:00Z">
        <w:r w:rsidRPr="007500E4" w:rsidDel="00A711CA">
          <w:rPr>
            <w:noProof/>
            <w:rPrChange w:id="634" w:author="EmmanuelThomas" w:date="2021-05-25T14:55:00Z">
              <w:rPr>
                <w:rStyle w:val="Hyperlink"/>
                <w:b w:val="0"/>
                <w:noProof/>
              </w:rPr>
            </w:rPrChange>
          </w:rPr>
          <w:delText>2</w:delText>
        </w:r>
        <w:r w:rsidDel="00A711CA">
          <w:rPr>
            <w:rFonts w:asciiTheme="minorHAnsi" w:eastAsiaTheme="minorEastAsia" w:hAnsiTheme="minorHAnsi" w:cstheme="minorBidi"/>
            <w:b w:val="0"/>
            <w:noProof/>
            <w:lang w:val="nl-NL" w:eastAsia="nl-NL"/>
          </w:rPr>
          <w:tab/>
        </w:r>
        <w:r w:rsidRPr="007500E4" w:rsidDel="00A711CA">
          <w:rPr>
            <w:noProof/>
            <w:rPrChange w:id="635" w:author="EmmanuelThomas" w:date="2021-05-25T14:55:00Z">
              <w:rPr>
                <w:rStyle w:val="Hyperlink"/>
                <w:b w:val="0"/>
                <w:noProof/>
              </w:rPr>
            </w:rPrChange>
          </w:rPr>
          <w:delText>Normative references</w:delText>
        </w:r>
        <w:r w:rsidDel="00A711CA">
          <w:rPr>
            <w:noProof/>
            <w:webHidden/>
          </w:rPr>
          <w:tab/>
          <w:delText>1</w:delText>
        </w:r>
      </w:del>
    </w:p>
    <w:p w14:paraId="4470EABA" w14:textId="12BC9823" w:rsidR="00B012F0" w:rsidDel="00A711CA" w:rsidRDefault="00B012F0">
      <w:pPr>
        <w:pStyle w:val="TOC1"/>
        <w:rPr>
          <w:del w:id="636" w:author="Emmanuel Thomas" w:date="2021-05-26T12:31:00Z"/>
          <w:rFonts w:asciiTheme="minorHAnsi" w:eastAsiaTheme="minorEastAsia" w:hAnsiTheme="minorHAnsi" w:cstheme="minorBidi"/>
          <w:b w:val="0"/>
          <w:noProof/>
          <w:lang w:val="nl-NL" w:eastAsia="nl-NL"/>
        </w:rPr>
      </w:pPr>
      <w:del w:id="637" w:author="Emmanuel Thomas" w:date="2021-05-26T12:31:00Z">
        <w:r w:rsidRPr="007500E4" w:rsidDel="00A711CA">
          <w:rPr>
            <w:noProof/>
            <w:rPrChange w:id="638" w:author="EmmanuelThomas" w:date="2021-05-25T14:55:00Z">
              <w:rPr>
                <w:rStyle w:val="Hyperlink"/>
                <w:b w:val="0"/>
                <w:noProof/>
              </w:rPr>
            </w:rPrChange>
          </w:rPr>
          <w:delText>3</w:delText>
        </w:r>
        <w:r w:rsidDel="00A711CA">
          <w:rPr>
            <w:rFonts w:asciiTheme="minorHAnsi" w:eastAsiaTheme="minorEastAsia" w:hAnsiTheme="minorHAnsi" w:cstheme="minorBidi"/>
            <w:b w:val="0"/>
            <w:noProof/>
            <w:lang w:val="nl-NL" w:eastAsia="nl-NL"/>
          </w:rPr>
          <w:tab/>
        </w:r>
        <w:r w:rsidRPr="007500E4" w:rsidDel="00A711CA">
          <w:rPr>
            <w:noProof/>
            <w:rPrChange w:id="639" w:author="EmmanuelThomas" w:date="2021-05-25T14:55:00Z">
              <w:rPr>
                <w:rStyle w:val="Hyperlink"/>
                <w:b w:val="0"/>
                <w:noProof/>
              </w:rPr>
            </w:rPrChange>
          </w:rPr>
          <w:delText>Terms and definitions</w:delText>
        </w:r>
        <w:r w:rsidDel="00A711CA">
          <w:rPr>
            <w:noProof/>
            <w:webHidden/>
          </w:rPr>
          <w:tab/>
          <w:delText>1</w:delText>
        </w:r>
      </w:del>
    </w:p>
    <w:p w14:paraId="3AE9B0C5" w14:textId="0CBBF447" w:rsidR="00B012F0" w:rsidDel="00A711CA" w:rsidRDefault="00B012F0">
      <w:pPr>
        <w:pStyle w:val="TOC1"/>
        <w:rPr>
          <w:del w:id="640" w:author="Emmanuel Thomas" w:date="2021-05-26T12:31:00Z"/>
          <w:rFonts w:asciiTheme="minorHAnsi" w:eastAsiaTheme="minorEastAsia" w:hAnsiTheme="minorHAnsi" w:cstheme="minorBidi"/>
          <w:b w:val="0"/>
          <w:noProof/>
          <w:lang w:val="nl-NL" w:eastAsia="nl-NL"/>
        </w:rPr>
      </w:pPr>
      <w:del w:id="641" w:author="Emmanuel Thomas" w:date="2021-05-26T12:31:00Z">
        <w:r w:rsidRPr="007500E4" w:rsidDel="00A711CA">
          <w:rPr>
            <w:noProof/>
            <w:rPrChange w:id="642" w:author="EmmanuelThomas" w:date="2021-05-25T14:55:00Z">
              <w:rPr>
                <w:rStyle w:val="Hyperlink"/>
                <w:b w:val="0"/>
                <w:noProof/>
              </w:rPr>
            </w:rPrChange>
          </w:rPr>
          <w:delText>4</w:delText>
        </w:r>
        <w:r w:rsidDel="00A711CA">
          <w:rPr>
            <w:rFonts w:asciiTheme="minorHAnsi" w:eastAsiaTheme="minorEastAsia" w:hAnsiTheme="minorHAnsi" w:cstheme="minorBidi"/>
            <w:b w:val="0"/>
            <w:noProof/>
            <w:lang w:val="nl-NL" w:eastAsia="nl-NL"/>
          </w:rPr>
          <w:tab/>
        </w:r>
        <w:r w:rsidRPr="007500E4" w:rsidDel="00A711CA">
          <w:rPr>
            <w:noProof/>
            <w:rPrChange w:id="643" w:author="EmmanuelThomas" w:date="2021-05-25T14:55:00Z">
              <w:rPr>
                <w:rStyle w:val="Hyperlink"/>
                <w:b w:val="0"/>
                <w:noProof/>
              </w:rPr>
            </w:rPrChange>
          </w:rPr>
          <w:delText>Timeline</w:delText>
        </w:r>
        <w:r w:rsidDel="00A711CA">
          <w:rPr>
            <w:noProof/>
            <w:webHidden/>
          </w:rPr>
          <w:tab/>
          <w:delText>1</w:delText>
        </w:r>
      </w:del>
    </w:p>
    <w:p w14:paraId="322F4F2F" w14:textId="61974D83" w:rsidR="00B012F0" w:rsidDel="00A711CA" w:rsidRDefault="00B012F0">
      <w:pPr>
        <w:pStyle w:val="TOC1"/>
        <w:rPr>
          <w:del w:id="644" w:author="Emmanuel Thomas" w:date="2021-05-26T12:31:00Z"/>
          <w:rFonts w:asciiTheme="minorHAnsi" w:eastAsiaTheme="minorEastAsia" w:hAnsiTheme="minorHAnsi" w:cstheme="minorBidi"/>
          <w:b w:val="0"/>
          <w:noProof/>
          <w:lang w:val="nl-NL" w:eastAsia="nl-NL"/>
        </w:rPr>
      </w:pPr>
      <w:del w:id="645" w:author="Emmanuel Thomas" w:date="2021-05-26T12:31:00Z">
        <w:r w:rsidRPr="007500E4" w:rsidDel="00A711CA">
          <w:rPr>
            <w:noProof/>
            <w:rPrChange w:id="646" w:author="EmmanuelThomas" w:date="2021-05-25T14:55:00Z">
              <w:rPr>
                <w:rStyle w:val="Hyperlink"/>
                <w:b w:val="0"/>
                <w:noProof/>
              </w:rPr>
            </w:rPrChange>
          </w:rPr>
          <w:delText>5</w:delText>
        </w:r>
        <w:r w:rsidDel="00A711CA">
          <w:rPr>
            <w:rFonts w:asciiTheme="minorHAnsi" w:eastAsiaTheme="minorEastAsia" w:hAnsiTheme="minorHAnsi" w:cstheme="minorBidi"/>
            <w:b w:val="0"/>
            <w:noProof/>
            <w:lang w:val="nl-NL" w:eastAsia="nl-NL"/>
          </w:rPr>
          <w:tab/>
        </w:r>
        <w:r w:rsidRPr="007500E4" w:rsidDel="00A711CA">
          <w:rPr>
            <w:noProof/>
            <w:rPrChange w:id="647" w:author="EmmanuelThomas" w:date="2021-05-25T14:55:00Z">
              <w:rPr>
                <w:rStyle w:val="Hyperlink"/>
                <w:b w:val="0"/>
                <w:noProof/>
              </w:rPr>
            </w:rPrChange>
          </w:rPr>
          <w:delText>Motivations</w:delText>
        </w:r>
        <w:r w:rsidDel="00A711CA">
          <w:rPr>
            <w:noProof/>
            <w:webHidden/>
          </w:rPr>
          <w:tab/>
          <w:delText>2</w:delText>
        </w:r>
      </w:del>
    </w:p>
    <w:p w14:paraId="5BFD7AD7" w14:textId="660E6BB0" w:rsidR="00B012F0" w:rsidDel="00A711CA" w:rsidRDefault="00B012F0">
      <w:pPr>
        <w:pStyle w:val="TOC1"/>
        <w:rPr>
          <w:del w:id="648" w:author="Emmanuel Thomas" w:date="2021-05-26T12:31:00Z"/>
          <w:rFonts w:asciiTheme="minorHAnsi" w:eastAsiaTheme="minorEastAsia" w:hAnsiTheme="minorHAnsi" w:cstheme="minorBidi"/>
          <w:b w:val="0"/>
          <w:noProof/>
          <w:lang w:val="nl-NL" w:eastAsia="nl-NL"/>
        </w:rPr>
      </w:pPr>
      <w:del w:id="649" w:author="Emmanuel Thomas" w:date="2021-05-26T12:31:00Z">
        <w:r w:rsidRPr="007500E4" w:rsidDel="00A711CA">
          <w:rPr>
            <w:noProof/>
            <w:rPrChange w:id="650" w:author="EmmanuelThomas" w:date="2021-05-25T14:55:00Z">
              <w:rPr>
                <w:rStyle w:val="Hyperlink"/>
                <w:b w:val="0"/>
                <w:noProof/>
              </w:rPr>
            </w:rPrChange>
          </w:rPr>
          <w:delText>6</w:delText>
        </w:r>
        <w:r w:rsidDel="00A711CA">
          <w:rPr>
            <w:rFonts w:asciiTheme="minorHAnsi" w:eastAsiaTheme="minorEastAsia" w:hAnsiTheme="minorHAnsi" w:cstheme="minorBidi"/>
            <w:b w:val="0"/>
            <w:noProof/>
            <w:lang w:val="nl-NL" w:eastAsia="nl-NL"/>
          </w:rPr>
          <w:tab/>
        </w:r>
        <w:r w:rsidRPr="007500E4" w:rsidDel="00A711CA">
          <w:rPr>
            <w:noProof/>
            <w:rPrChange w:id="651" w:author="EmmanuelThomas" w:date="2021-05-25T14:55:00Z">
              <w:rPr>
                <w:rStyle w:val="Hyperlink"/>
                <w:b w:val="0"/>
                <w:noProof/>
              </w:rPr>
            </w:rPrChange>
          </w:rPr>
          <w:delText>Video Decoding Engine</w:delText>
        </w:r>
        <w:r w:rsidDel="00A711CA">
          <w:rPr>
            <w:noProof/>
            <w:webHidden/>
          </w:rPr>
          <w:tab/>
          <w:delText>2</w:delText>
        </w:r>
      </w:del>
    </w:p>
    <w:p w14:paraId="265E6FDC" w14:textId="32B702FE" w:rsidR="00B012F0" w:rsidDel="00A711CA" w:rsidRDefault="00B012F0">
      <w:pPr>
        <w:pStyle w:val="TOC2"/>
        <w:rPr>
          <w:del w:id="652" w:author="Emmanuel Thomas" w:date="2021-05-26T12:31:00Z"/>
          <w:rFonts w:asciiTheme="minorHAnsi" w:eastAsiaTheme="minorEastAsia" w:hAnsiTheme="minorHAnsi" w:cstheme="minorBidi"/>
          <w:b w:val="0"/>
          <w:noProof/>
          <w:lang w:val="nl-NL" w:eastAsia="nl-NL"/>
        </w:rPr>
      </w:pPr>
      <w:del w:id="653" w:author="Emmanuel Thomas" w:date="2021-05-26T12:31:00Z">
        <w:r w:rsidRPr="007500E4" w:rsidDel="00A711CA">
          <w:rPr>
            <w:noProof/>
            <w:rPrChange w:id="654" w:author="EmmanuelThomas" w:date="2021-05-25T14:55:00Z">
              <w:rPr>
                <w:rStyle w:val="Hyperlink"/>
                <w:b w:val="0"/>
                <w:noProof/>
              </w:rPr>
            </w:rPrChange>
          </w:rPr>
          <w:delText>6.1</w:delText>
        </w:r>
        <w:r w:rsidDel="00A711CA">
          <w:rPr>
            <w:rFonts w:asciiTheme="minorHAnsi" w:eastAsiaTheme="minorEastAsia" w:hAnsiTheme="minorHAnsi" w:cstheme="minorBidi"/>
            <w:b w:val="0"/>
            <w:noProof/>
            <w:lang w:val="nl-NL" w:eastAsia="nl-NL"/>
          </w:rPr>
          <w:tab/>
        </w:r>
        <w:r w:rsidRPr="007500E4" w:rsidDel="00A711CA">
          <w:rPr>
            <w:noProof/>
            <w:rPrChange w:id="655" w:author="EmmanuelThomas" w:date="2021-05-25T14:55:00Z">
              <w:rPr>
                <w:rStyle w:val="Hyperlink"/>
                <w:b w:val="0"/>
                <w:noProof/>
              </w:rPr>
            </w:rPrChange>
          </w:rPr>
          <w:delText>General</w:delText>
        </w:r>
        <w:r w:rsidDel="00A711CA">
          <w:rPr>
            <w:noProof/>
            <w:webHidden/>
          </w:rPr>
          <w:tab/>
          <w:delText>2</w:delText>
        </w:r>
      </w:del>
    </w:p>
    <w:p w14:paraId="0FF61807" w14:textId="56978047" w:rsidR="00B012F0" w:rsidDel="00A711CA" w:rsidRDefault="00B012F0">
      <w:pPr>
        <w:pStyle w:val="TOC2"/>
        <w:rPr>
          <w:del w:id="656" w:author="Emmanuel Thomas" w:date="2021-05-26T12:31:00Z"/>
          <w:rFonts w:asciiTheme="minorHAnsi" w:eastAsiaTheme="minorEastAsia" w:hAnsiTheme="minorHAnsi" w:cstheme="minorBidi"/>
          <w:b w:val="0"/>
          <w:noProof/>
          <w:lang w:val="nl-NL" w:eastAsia="nl-NL"/>
        </w:rPr>
      </w:pPr>
      <w:del w:id="657" w:author="Emmanuel Thomas" w:date="2021-05-26T12:31:00Z">
        <w:r w:rsidRPr="007500E4" w:rsidDel="00A711CA">
          <w:rPr>
            <w:noProof/>
            <w:rPrChange w:id="658" w:author="EmmanuelThomas" w:date="2021-05-25T14:55:00Z">
              <w:rPr>
                <w:rStyle w:val="Hyperlink"/>
                <w:b w:val="0"/>
                <w:noProof/>
              </w:rPr>
            </w:rPrChange>
          </w:rPr>
          <w:delText>6.2</w:delText>
        </w:r>
        <w:r w:rsidDel="00A711CA">
          <w:rPr>
            <w:rFonts w:asciiTheme="minorHAnsi" w:eastAsiaTheme="minorEastAsia" w:hAnsiTheme="minorHAnsi" w:cstheme="minorBidi"/>
            <w:b w:val="0"/>
            <w:noProof/>
            <w:lang w:val="nl-NL" w:eastAsia="nl-NL"/>
          </w:rPr>
          <w:tab/>
        </w:r>
        <w:r w:rsidRPr="007500E4" w:rsidDel="00A711CA">
          <w:rPr>
            <w:noProof/>
            <w:rPrChange w:id="659" w:author="EmmanuelThomas" w:date="2021-05-25T14:55:00Z">
              <w:rPr>
                <w:rStyle w:val="Hyperlink"/>
                <w:b w:val="0"/>
                <w:noProof/>
              </w:rPr>
            </w:rPrChange>
          </w:rPr>
          <w:delText>Input Video Decoding Interface</w:delText>
        </w:r>
        <w:r w:rsidDel="00A711CA">
          <w:rPr>
            <w:noProof/>
            <w:webHidden/>
          </w:rPr>
          <w:tab/>
          <w:delText>4</w:delText>
        </w:r>
      </w:del>
    </w:p>
    <w:p w14:paraId="6F04747F" w14:textId="03861BAD" w:rsidR="00B012F0" w:rsidDel="00A711CA" w:rsidRDefault="00B012F0">
      <w:pPr>
        <w:pStyle w:val="TOC2"/>
        <w:rPr>
          <w:del w:id="660" w:author="Emmanuel Thomas" w:date="2021-05-26T12:31:00Z"/>
          <w:rFonts w:asciiTheme="minorHAnsi" w:eastAsiaTheme="minorEastAsia" w:hAnsiTheme="minorHAnsi" w:cstheme="minorBidi"/>
          <w:b w:val="0"/>
          <w:noProof/>
          <w:lang w:val="nl-NL" w:eastAsia="nl-NL"/>
        </w:rPr>
      </w:pPr>
      <w:del w:id="661" w:author="Emmanuel Thomas" w:date="2021-05-26T12:31:00Z">
        <w:r w:rsidRPr="007500E4" w:rsidDel="00A711CA">
          <w:rPr>
            <w:noProof/>
            <w:rPrChange w:id="662" w:author="EmmanuelThomas" w:date="2021-05-25T14:55:00Z">
              <w:rPr>
                <w:rStyle w:val="Hyperlink"/>
                <w:b w:val="0"/>
                <w:noProof/>
              </w:rPr>
            </w:rPrChange>
          </w:rPr>
          <w:delText>6.3</w:delText>
        </w:r>
        <w:r w:rsidDel="00A711CA">
          <w:rPr>
            <w:rFonts w:asciiTheme="minorHAnsi" w:eastAsiaTheme="minorEastAsia" w:hAnsiTheme="minorHAnsi" w:cstheme="minorBidi"/>
            <w:b w:val="0"/>
            <w:noProof/>
            <w:lang w:val="nl-NL" w:eastAsia="nl-NL"/>
          </w:rPr>
          <w:tab/>
        </w:r>
        <w:r w:rsidRPr="007500E4" w:rsidDel="00A711CA">
          <w:rPr>
            <w:noProof/>
            <w:rPrChange w:id="663" w:author="EmmanuelThomas" w:date="2021-05-25T14:55:00Z">
              <w:rPr>
                <w:rStyle w:val="Hyperlink"/>
                <w:b w:val="0"/>
                <w:noProof/>
              </w:rPr>
            </w:rPrChange>
          </w:rPr>
          <w:delText>Output Video Decoding Interface</w:delText>
        </w:r>
        <w:r w:rsidDel="00A711CA">
          <w:rPr>
            <w:noProof/>
            <w:webHidden/>
          </w:rPr>
          <w:tab/>
          <w:delText>4</w:delText>
        </w:r>
      </w:del>
    </w:p>
    <w:p w14:paraId="18F60F92" w14:textId="7A23C093" w:rsidR="00B012F0" w:rsidDel="00A711CA" w:rsidRDefault="00B012F0">
      <w:pPr>
        <w:pStyle w:val="TOC2"/>
        <w:rPr>
          <w:del w:id="664" w:author="Emmanuel Thomas" w:date="2021-05-26T12:31:00Z"/>
          <w:rFonts w:asciiTheme="minorHAnsi" w:eastAsiaTheme="minorEastAsia" w:hAnsiTheme="minorHAnsi" w:cstheme="minorBidi"/>
          <w:b w:val="0"/>
          <w:noProof/>
          <w:lang w:val="nl-NL" w:eastAsia="nl-NL"/>
        </w:rPr>
      </w:pPr>
      <w:del w:id="665" w:author="Emmanuel Thomas" w:date="2021-05-26T12:31:00Z">
        <w:r w:rsidRPr="007500E4" w:rsidDel="00A711CA">
          <w:rPr>
            <w:noProof/>
            <w:rPrChange w:id="666" w:author="EmmanuelThomas" w:date="2021-05-25T14:55:00Z">
              <w:rPr>
                <w:rStyle w:val="Hyperlink"/>
                <w:b w:val="0"/>
                <w:noProof/>
              </w:rPr>
            </w:rPrChange>
          </w:rPr>
          <w:delText>6.4</w:delText>
        </w:r>
        <w:r w:rsidDel="00A711CA">
          <w:rPr>
            <w:rFonts w:asciiTheme="minorHAnsi" w:eastAsiaTheme="minorEastAsia" w:hAnsiTheme="minorHAnsi" w:cstheme="minorBidi"/>
            <w:b w:val="0"/>
            <w:noProof/>
            <w:lang w:val="nl-NL" w:eastAsia="nl-NL"/>
          </w:rPr>
          <w:tab/>
        </w:r>
        <w:r w:rsidRPr="007500E4" w:rsidDel="00A711CA">
          <w:rPr>
            <w:noProof/>
            <w:rPrChange w:id="667" w:author="EmmanuelThomas" w:date="2021-05-25T14:55:00Z">
              <w:rPr>
                <w:rStyle w:val="Hyperlink"/>
                <w:b w:val="0"/>
                <w:noProof/>
              </w:rPr>
            </w:rPrChange>
          </w:rPr>
          <w:delText>Control interface to the Video Decoding Interface</w:delText>
        </w:r>
        <w:r w:rsidDel="00A711CA">
          <w:rPr>
            <w:noProof/>
            <w:webHidden/>
          </w:rPr>
          <w:tab/>
          <w:delText>4</w:delText>
        </w:r>
      </w:del>
    </w:p>
    <w:p w14:paraId="32C00904" w14:textId="02F19AF9" w:rsidR="00B012F0" w:rsidDel="00A711CA" w:rsidRDefault="00B012F0">
      <w:pPr>
        <w:pStyle w:val="TOC3"/>
        <w:rPr>
          <w:del w:id="668" w:author="Emmanuel Thomas" w:date="2021-05-26T12:31:00Z"/>
          <w:rFonts w:asciiTheme="minorHAnsi" w:eastAsiaTheme="minorEastAsia" w:hAnsiTheme="minorHAnsi" w:cstheme="minorBidi"/>
          <w:b w:val="0"/>
          <w:noProof/>
          <w:lang w:val="nl-NL" w:eastAsia="nl-NL"/>
        </w:rPr>
      </w:pPr>
      <w:del w:id="669" w:author="Emmanuel Thomas" w:date="2021-05-26T12:31:00Z">
        <w:r w:rsidRPr="007500E4" w:rsidDel="00A711CA">
          <w:rPr>
            <w:noProof/>
            <w:rPrChange w:id="670" w:author="EmmanuelThomas" w:date="2021-05-25T14:55:00Z">
              <w:rPr>
                <w:rStyle w:val="Hyperlink"/>
                <w:b w:val="0"/>
                <w:noProof/>
              </w:rPr>
            </w:rPrChange>
          </w:rPr>
          <w:delText>6.4.1</w:delText>
        </w:r>
        <w:r w:rsidDel="00A711CA">
          <w:rPr>
            <w:rFonts w:asciiTheme="minorHAnsi" w:eastAsiaTheme="minorEastAsia" w:hAnsiTheme="minorHAnsi" w:cstheme="minorBidi"/>
            <w:b w:val="0"/>
            <w:noProof/>
            <w:lang w:val="nl-NL" w:eastAsia="nl-NL"/>
          </w:rPr>
          <w:tab/>
        </w:r>
        <w:r w:rsidRPr="007500E4" w:rsidDel="00A711CA">
          <w:rPr>
            <w:noProof/>
            <w:rPrChange w:id="671" w:author="EmmanuelThomas" w:date="2021-05-25T14:55:00Z">
              <w:rPr>
                <w:rStyle w:val="Hyperlink"/>
                <w:b w:val="0"/>
                <w:noProof/>
              </w:rPr>
            </w:rPrChange>
          </w:rPr>
          <w:delText>Functions</w:delText>
        </w:r>
        <w:r w:rsidDel="00A711CA">
          <w:rPr>
            <w:noProof/>
            <w:webHidden/>
          </w:rPr>
          <w:tab/>
          <w:delText>4</w:delText>
        </w:r>
      </w:del>
    </w:p>
    <w:p w14:paraId="0C26A20B" w14:textId="1E413E52" w:rsidR="00B012F0" w:rsidDel="00A711CA" w:rsidRDefault="00B012F0">
      <w:pPr>
        <w:pStyle w:val="TOC2"/>
        <w:rPr>
          <w:del w:id="672" w:author="Emmanuel Thomas" w:date="2021-05-26T12:31:00Z"/>
          <w:rFonts w:asciiTheme="minorHAnsi" w:eastAsiaTheme="minorEastAsia" w:hAnsiTheme="minorHAnsi" w:cstheme="minorBidi"/>
          <w:b w:val="0"/>
          <w:noProof/>
          <w:lang w:val="nl-NL" w:eastAsia="nl-NL"/>
        </w:rPr>
      </w:pPr>
      <w:del w:id="673" w:author="Emmanuel Thomas" w:date="2021-05-26T12:31:00Z">
        <w:r w:rsidRPr="007500E4" w:rsidDel="00A711CA">
          <w:rPr>
            <w:noProof/>
            <w:rPrChange w:id="674" w:author="EmmanuelThomas" w:date="2021-05-25T14:55:00Z">
              <w:rPr>
                <w:rStyle w:val="Hyperlink"/>
                <w:b w:val="0"/>
                <w:noProof/>
              </w:rPr>
            </w:rPrChange>
          </w:rPr>
          <w:delText>6.5</w:delText>
        </w:r>
        <w:r w:rsidDel="00A711CA">
          <w:rPr>
            <w:rFonts w:asciiTheme="minorHAnsi" w:eastAsiaTheme="minorEastAsia" w:hAnsiTheme="minorHAnsi" w:cstheme="minorBidi"/>
            <w:b w:val="0"/>
            <w:noProof/>
            <w:lang w:val="nl-NL" w:eastAsia="nl-NL"/>
          </w:rPr>
          <w:tab/>
        </w:r>
        <w:r w:rsidRPr="007500E4" w:rsidDel="00A711CA">
          <w:rPr>
            <w:noProof/>
            <w:rPrChange w:id="675" w:author="EmmanuelThomas" w:date="2021-05-25T14:55:00Z">
              <w:rPr>
                <w:rStyle w:val="Hyperlink"/>
                <w:b w:val="0"/>
                <w:noProof/>
              </w:rPr>
            </w:rPrChange>
          </w:rPr>
          <w:delText>Examples of Video Decoding Engine instantiations</w:delText>
        </w:r>
        <w:r w:rsidDel="00A711CA">
          <w:rPr>
            <w:noProof/>
            <w:webHidden/>
          </w:rPr>
          <w:tab/>
          <w:delText>6</w:delText>
        </w:r>
      </w:del>
    </w:p>
    <w:p w14:paraId="41232D54" w14:textId="5C48FB58" w:rsidR="00B012F0" w:rsidDel="00A711CA" w:rsidRDefault="00B012F0">
      <w:pPr>
        <w:pStyle w:val="TOC3"/>
        <w:rPr>
          <w:del w:id="676" w:author="Emmanuel Thomas" w:date="2021-05-26T12:31:00Z"/>
          <w:rFonts w:asciiTheme="minorHAnsi" w:eastAsiaTheme="minorEastAsia" w:hAnsiTheme="minorHAnsi" w:cstheme="minorBidi"/>
          <w:b w:val="0"/>
          <w:noProof/>
          <w:lang w:val="nl-NL" w:eastAsia="nl-NL"/>
        </w:rPr>
      </w:pPr>
      <w:del w:id="677" w:author="Emmanuel Thomas" w:date="2021-05-26T12:31:00Z">
        <w:r w:rsidRPr="007500E4" w:rsidDel="00A711CA">
          <w:rPr>
            <w:noProof/>
            <w:rPrChange w:id="678" w:author="EmmanuelThomas" w:date="2021-05-25T14:55:00Z">
              <w:rPr>
                <w:rStyle w:val="Hyperlink"/>
                <w:b w:val="0"/>
                <w:noProof/>
              </w:rPr>
            </w:rPrChange>
          </w:rPr>
          <w:delText>6.5.1</w:delText>
        </w:r>
        <w:r w:rsidDel="00A711CA">
          <w:rPr>
            <w:rFonts w:asciiTheme="minorHAnsi" w:eastAsiaTheme="minorEastAsia" w:hAnsiTheme="minorHAnsi" w:cstheme="minorBidi"/>
            <w:b w:val="0"/>
            <w:noProof/>
            <w:lang w:val="nl-NL" w:eastAsia="nl-NL"/>
          </w:rPr>
          <w:tab/>
        </w:r>
        <w:r w:rsidRPr="007500E4" w:rsidDel="00A711CA">
          <w:rPr>
            <w:noProof/>
            <w:rPrChange w:id="679" w:author="EmmanuelThomas" w:date="2021-05-25T14:55:00Z">
              <w:rPr>
                <w:rStyle w:val="Hyperlink"/>
                <w:b w:val="0"/>
                <w:noProof/>
              </w:rPr>
            </w:rPrChange>
          </w:rPr>
          <w:delText>OpenMAX™</w:delText>
        </w:r>
        <w:r w:rsidDel="00A711CA">
          <w:rPr>
            <w:noProof/>
            <w:webHidden/>
          </w:rPr>
          <w:tab/>
          <w:delText>6</w:delText>
        </w:r>
      </w:del>
    </w:p>
    <w:p w14:paraId="7D8EC53B" w14:textId="312709A7" w:rsidR="00B012F0" w:rsidDel="00A711CA" w:rsidRDefault="00B012F0">
      <w:pPr>
        <w:pStyle w:val="TOC3"/>
        <w:rPr>
          <w:del w:id="680" w:author="Emmanuel Thomas" w:date="2021-05-26T12:31:00Z"/>
          <w:rFonts w:asciiTheme="minorHAnsi" w:eastAsiaTheme="minorEastAsia" w:hAnsiTheme="minorHAnsi" w:cstheme="minorBidi"/>
          <w:b w:val="0"/>
          <w:noProof/>
          <w:lang w:val="nl-NL" w:eastAsia="nl-NL"/>
        </w:rPr>
      </w:pPr>
      <w:del w:id="681" w:author="Emmanuel Thomas" w:date="2021-05-26T12:31:00Z">
        <w:r w:rsidRPr="007500E4" w:rsidDel="00A711CA">
          <w:rPr>
            <w:noProof/>
            <w:rPrChange w:id="682" w:author="EmmanuelThomas" w:date="2021-05-25T14:55:00Z">
              <w:rPr>
                <w:rStyle w:val="Hyperlink"/>
                <w:b w:val="0"/>
                <w:noProof/>
              </w:rPr>
            </w:rPrChange>
          </w:rPr>
          <w:delText>6.5.2</w:delText>
        </w:r>
        <w:r w:rsidDel="00A711CA">
          <w:rPr>
            <w:rFonts w:asciiTheme="minorHAnsi" w:eastAsiaTheme="minorEastAsia" w:hAnsiTheme="minorHAnsi" w:cstheme="minorBidi"/>
            <w:b w:val="0"/>
            <w:noProof/>
            <w:lang w:val="nl-NL" w:eastAsia="nl-NL"/>
          </w:rPr>
          <w:tab/>
        </w:r>
        <w:r w:rsidRPr="007500E4" w:rsidDel="00A711CA">
          <w:rPr>
            <w:noProof/>
            <w:rPrChange w:id="683" w:author="EmmanuelThomas" w:date="2021-05-25T14:55:00Z">
              <w:rPr>
                <w:rStyle w:val="Hyperlink"/>
                <w:b w:val="0"/>
                <w:noProof/>
              </w:rPr>
            </w:rPrChange>
          </w:rPr>
          <w:delText>MSE</w:delText>
        </w:r>
        <w:r w:rsidDel="00A711CA">
          <w:rPr>
            <w:noProof/>
            <w:webHidden/>
          </w:rPr>
          <w:tab/>
          <w:delText>9</w:delText>
        </w:r>
      </w:del>
    </w:p>
    <w:p w14:paraId="693160D7" w14:textId="22307805" w:rsidR="00B012F0" w:rsidDel="00A711CA" w:rsidRDefault="00B012F0">
      <w:pPr>
        <w:pStyle w:val="TOC1"/>
        <w:rPr>
          <w:del w:id="684" w:author="Emmanuel Thomas" w:date="2021-05-26T12:31:00Z"/>
          <w:rFonts w:asciiTheme="minorHAnsi" w:eastAsiaTheme="minorEastAsia" w:hAnsiTheme="minorHAnsi" w:cstheme="minorBidi"/>
          <w:b w:val="0"/>
          <w:noProof/>
          <w:lang w:val="nl-NL" w:eastAsia="nl-NL"/>
        </w:rPr>
      </w:pPr>
      <w:del w:id="685" w:author="Emmanuel Thomas" w:date="2021-05-26T12:31:00Z">
        <w:r w:rsidRPr="007500E4" w:rsidDel="00A711CA">
          <w:rPr>
            <w:noProof/>
            <w:rPrChange w:id="686" w:author="EmmanuelThomas" w:date="2021-05-25T14:55:00Z">
              <w:rPr>
                <w:rStyle w:val="Hyperlink"/>
                <w:b w:val="0"/>
                <w:noProof/>
              </w:rPr>
            </w:rPrChange>
          </w:rPr>
          <w:delText>7</w:delText>
        </w:r>
        <w:r w:rsidDel="00A711CA">
          <w:rPr>
            <w:rFonts w:asciiTheme="minorHAnsi" w:eastAsiaTheme="minorEastAsia" w:hAnsiTheme="minorHAnsi" w:cstheme="minorBidi"/>
            <w:b w:val="0"/>
            <w:noProof/>
            <w:lang w:val="nl-NL" w:eastAsia="nl-NL"/>
          </w:rPr>
          <w:tab/>
        </w:r>
        <w:r w:rsidRPr="007500E4" w:rsidDel="00A711CA">
          <w:rPr>
            <w:noProof/>
            <w:rPrChange w:id="687" w:author="EmmanuelThomas" w:date="2021-05-25T14:55:00Z">
              <w:rPr>
                <w:rStyle w:val="Hyperlink"/>
                <w:b w:val="0"/>
                <w:noProof/>
              </w:rPr>
            </w:rPrChange>
          </w:rPr>
          <w:delText>Video decoder interface</w:delText>
        </w:r>
        <w:r w:rsidDel="00A711CA">
          <w:rPr>
            <w:noProof/>
            <w:webHidden/>
          </w:rPr>
          <w:tab/>
          <w:delText>10</w:delText>
        </w:r>
      </w:del>
    </w:p>
    <w:p w14:paraId="265D146A" w14:textId="7C7F3A87" w:rsidR="00B012F0" w:rsidDel="00A711CA" w:rsidRDefault="00B012F0">
      <w:pPr>
        <w:pStyle w:val="TOC2"/>
        <w:rPr>
          <w:del w:id="688" w:author="Emmanuel Thomas" w:date="2021-05-26T12:31:00Z"/>
          <w:rFonts w:asciiTheme="minorHAnsi" w:eastAsiaTheme="minorEastAsia" w:hAnsiTheme="minorHAnsi" w:cstheme="minorBidi"/>
          <w:b w:val="0"/>
          <w:noProof/>
          <w:lang w:val="nl-NL" w:eastAsia="nl-NL"/>
        </w:rPr>
      </w:pPr>
      <w:del w:id="689" w:author="Emmanuel Thomas" w:date="2021-05-26T12:31:00Z">
        <w:r w:rsidRPr="007500E4" w:rsidDel="00A711CA">
          <w:rPr>
            <w:noProof/>
            <w:rPrChange w:id="690" w:author="EmmanuelThomas" w:date="2021-05-25T14:55:00Z">
              <w:rPr>
                <w:rStyle w:val="Hyperlink"/>
                <w:b w:val="0"/>
                <w:noProof/>
              </w:rPr>
            </w:rPrChange>
          </w:rPr>
          <w:delText>7.1</w:delText>
        </w:r>
        <w:r w:rsidDel="00A711CA">
          <w:rPr>
            <w:rFonts w:asciiTheme="minorHAnsi" w:eastAsiaTheme="minorEastAsia" w:hAnsiTheme="minorHAnsi" w:cstheme="minorBidi"/>
            <w:b w:val="0"/>
            <w:noProof/>
            <w:lang w:val="nl-NL" w:eastAsia="nl-NL"/>
          </w:rPr>
          <w:tab/>
        </w:r>
        <w:r w:rsidRPr="007500E4" w:rsidDel="00A711CA">
          <w:rPr>
            <w:noProof/>
            <w:rPrChange w:id="691" w:author="EmmanuelThomas" w:date="2021-05-25T14:55:00Z">
              <w:rPr>
                <w:rStyle w:val="Hyperlink"/>
                <w:b w:val="0"/>
                <w:noProof/>
              </w:rPr>
            </w:rPrChange>
          </w:rPr>
          <w:delText>Operations on input elementary streams</w:delText>
        </w:r>
        <w:r w:rsidDel="00A711CA">
          <w:rPr>
            <w:noProof/>
            <w:webHidden/>
          </w:rPr>
          <w:tab/>
          <w:delText>10</w:delText>
        </w:r>
      </w:del>
    </w:p>
    <w:p w14:paraId="5BE4E718" w14:textId="6C4A990D" w:rsidR="00B012F0" w:rsidDel="00A711CA" w:rsidRDefault="00B012F0">
      <w:pPr>
        <w:pStyle w:val="TOC3"/>
        <w:rPr>
          <w:del w:id="692" w:author="Emmanuel Thomas" w:date="2021-05-26T12:31:00Z"/>
          <w:rFonts w:asciiTheme="minorHAnsi" w:eastAsiaTheme="minorEastAsia" w:hAnsiTheme="minorHAnsi" w:cstheme="minorBidi"/>
          <w:b w:val="0"/>
          <w:noProof/>
          <w:lang w:val="nl-NL" w:eastAsia="nl-NL"/>
        </w:rPr>
      </w:pPr>
      <w:del w:id="693" w:author="Emmanuel Thomas" w:date="2021-05-26T12:31:00Z">
        <w:r w:rsidRPr="007500E4" w:rsidDel="00A711CA">
          <w:rPr>
            <w:noProof/>
            <w:rPrChange w:id="694" w:author="EmmanuelThomas" w:date="2021-05-25T14:55:00Z">
              <w:rPr>
                <w:rStyle w:val="Hyperlink"/>
                <w:b w:val="0"/>
                <w:noProof/>
              </w:rPr>
            </w:rPrChange>
          </w:rPr>
          <w:delText>7.1.1</w:delText>
        </w:r>
        <w:r w:rsidDel="00A711CA">
          <w:rPr>
            <w:rFonts w:asciiTheme="minorHAnsi" w:eastAsiaTheme="minorEastAsia" w:hAnsiTheme="minorHAnsi" w:cstheme="minorBidi"/>
            <w:b w:val="0"/>
            <w:noProof/>
            <w:lang w:val="nl-NL" w:eastAsia="nl-NL"/>
          </w:rPr>
          <w:tab/>
        </w:r>
        <w:r w:rsidRPr="007500E4" w:rsidDel="00A711CA">
          <w:rPr>
            <w:noProof/>
            <w:rPrChange w:id="695" w:author="EmmanuelThomas" w:date="2021-05-25T14:55:00Z">
              <w:rPr>
                <w:rStyle w:val="Hyperlink"/>
                <w:b w:val="0"/>
                <w:noProof/>
              </w:rPr>
            </w:rPrChange>
          </w:rPr>
          <w:delText>Conventions</w:delText>
        </w:r>
        <w:r w:rsidDel="00A711CA">
          <w:rPr>
            <w:noProof/>
            <w:webHidden/>
          </w:rPr>
          <w:tab/>
          <w:delText>10</w:delText>
        </w:r>
      </w:del>
    </w:p>
    <w:p w14:paraId="77827395" w14:textId="4DF870DA" w:rsidR="00B012F0" w:rsidDel="00A711CA" w:rsidRDefault="00B012F0">
      <w:pPr>
        <w:pStyle w:val="TOC3"/>
        <w:rPr>
          <w:del w:id="696" w:author="Emmanuel Thomas" w:date="2021-05-26T12:31:00Z"/>
          <w:rFonts w:asciiTheme="minorHAnsi" w:eastAsiaTheme="minorEastAsia" w:hAnsiTheme="minorHAnsi" w:cstheme="minorBidi"/>
          <w:b w:val="0"/>
          <w:noProof/>
          <w:lang w:val="nl-NL" w:eastAsia="nl-NL"/>
        </w:rPr>
      </w:pPr>
      <w:del w:id="697" w:author="Emmanuel Thomas" w:date="2021-05-26T12:31:00Z">
        <w:r w:rsidRPr="007500E4" w:rsidDel="00A711CA">
          <w:rPr>
            <w:noProof/>
            <w:rPrChange w:id="698" w:author="EmmanuelThomas" w:date="2021-05-25T14:55:00Z">
              <w:rPr>
                <w:rStyle w:val="Hyperlink"/>
                <w:b w:val="0"/>
                <w:noProof/>
              </w:rPr>
            </w:rPrChange>
          </w:rPr>
          <w:delText>7.1.2</w:delText>
        </w:r>
        <w:r w:rsidDel="00A711CA">
          <w:rPr>
            <w:rFonts w:asciiTheme="minorHAnsi" w:eastAsiaTheme="minorEastAsia" w:hAnsiTheme="minorHAnsi" w:cstheme="minorBidi"/>
            <w:b w:val="0"/>
            <w:noProof/>
            <w:lang w:val="nl-NL" w:eastAsia="nl-NL"/>
          </w:rPr>
          <w:tab/>
        </w:r>
        <w:r w:rsidRPr="007500E4" w:rsidDel="00A711CA">
          <w:rPr>
            <w:noProof/>
            <w:rPrChange w:id="699" w:author="EmmanuelThomas" w:date="2021-05-25T14:55:00Z">
              <w:rPr>
                <w:rStyle w:val="Hyperlink"/>
                <w:b w:val="0"/>
                <w:noProof/>
              </w:rPr>
            </w:rPrChange>
          </w:rPr>
          <w:delText>Concepts</w:delText>
        </w:r>
        <w:r w:rsidDel="00A711CA">
          <w:rPr>
            <w:noProof/>
            <w:webHidden/>
          </w:rPr>
          <w:tab/>
          <w:delText>10</w:delText>
        </w:r>
      </w:del>
    </w:p>
    <w:p w14:paraId="62992299" w14:textId="5632E1F2" w:rsidR="00B012F0" w:rsidDel="00A711CA" w:rsidRDefault="00B012F0">
      <w:pPr>
        <w:pStyle w:val="TOC3"/>
        <w:rPr>
          <w:del w:id="700" w:author="Emmanuel Thomas" w:date="2021-05-26T12:31:00Z"/>
          <w:rFonts w:asciiTheme="minorHAnsi" w:eastAsiaTheme="minorEastAsia" w:hAnsiTheme="minorHAnsi" w:cstheme="minorBidi"/>
          <w:b w:val="0"/>
          <w:noProof/>
          <w:lang w:val="nl-NL" w:eastAsia="nl-NL"/>
        </w:rPr>
      </w:pPr>
      <w:del w:id="701" w:author="Emmanuel Thomas" w:date="2021-05-26T12:31:00Z">
        <w:r w:rsidRPr="007500E4" w:rsidDel="00A711CA">
          <w:rPr>
            <w:noProof/>
            <w:rPrChange w:id="702" w:author="EmmanuelThomas" w:date="2021-05-25T14:55:00Z">
              <w:rPr>
                <w:rStyle w:val="Hyperlink"/>
                <w:b w:val="0"/>
                <w:noProof/>
              </w:rPr>
            </w:rPrChange>
          </w:rPr>
          <w:delText>7.1.3</w:delText>
        </w:r>
        <w:r w:rsidDel="00A711CA">
          <w:rPr>
            <w:rFonts w:asciiTheme="minorHAnsi" w:eastAsiaTheme="minorEastAsia" w:hAnsiTheme="minorHAnsi" w:cstheme="minorBidi"/>
            <w:b w:val="0"/>
            <w:noProof/>
            <w:lang w:val="nl-NL" w:eastAsia="nl-NL"/>
          </w:rPr>
          <w:tab/>
        </w:r>
        <w:r w:rsidRPr="007500E4" w:rsidDel="00A711CA">
          <w:rPr>
            <w:noProof/>
            <w:rPrChange w:id="703" w:author="EmmanuelThomas" w:date="2021-05-25T14:55:00Z">
              <w:rPr>
                <w:rStyle w:val="Hyperlink"/>
                <w:b w:val="0"/>
                <w:noProof/>
              </w:rPr>
            </w:rPrChange>
          </w:rPr>
          <w:delText>General</w:delText>
        </w:r>
        <w:r w:rsidDel="00A711CA">
          <w:rPr>
            <w:noProof/>
            <w:webHidden/>
          </w:rPr>
          <w:tab/>
          <w:delText>10</w:delText>
        </w:r>
      </w:del>
    </w:p>
    <w:p w14:paraId="27D13102" w14:textId="572E12A8" w:rsidR="00B012F0" w:rsidDel="00A711CA" w:rsidRDefault="00B012F0">
      <w:pPr>
        <w:pStyle w:val="TOC3"/>
        <w:rPr>
          <w:del w:id="704" w:author="Emmanuel Thomas" w:date="2021-05-26T12:31:00Z"/>
          <w:rFonts w:asciiTheme="minorHAnsi" w:eastAsiaTheme="minorEastAsia" w:hAnsiTheme="minorHAnsi" w:cstheme="minorBidi"/>
          <w:b w:val="0"/>
          <w:noProof/>
          <w:lang w:val="nl-NL" w:eastAsia="nl-NL"/>
        </w:rPr>
      </w:pPr>
      <w:del w:id="705" w:author="Emmanuel Thomas" w:date="2021-05-26T12:31:00Z">
        <w:r w:rsidRPr="007500E4" w:rsidDel="00A711CA">
          <w:rPr>
            <w:noProof/>
            <w:rPrChange w:id="706" w:author="EmmanuelThomas" w:date="2021-05-25T14:55:00Z">
              <w:rPr>
                <w:rStyle w:val="Hyperlink"/>
                <w:b w:val="0"/>
                <w:noProof/>
              </w:rPr>
            </w:rPrChange>
          </w:rPr>
          <w:delText>7.1.4</w:delText>
        </w:r>
        <w:r w:rsidDel="00A711CA">
          <w:rPr>
            <w:rFonts w:asciiTheme="minorHAnsi" w:eastAsiaTheme="minorEastAsia" w:hAnsiTheme="minorHAnsi" w:cstheme="minorBidi"/>
            <w:b w:val="0"/>
            <w:noProof/>
            <w:lang w:val="nl-NL" w:eastAsia="nl-NL"/>
          </w:rPr>
          <w:tab/>
        </w:r>
        <w:r w:rsidRPr="007500E4" w:rsidDel="00A711CA">
          <w:rPr>
            <w:noProof/>
            <w:rPrChange w:id="707" w:author="EmmanuelThomas" w:date="2021-05-25T14:55:00Z">
              <w:rPr>
                <w:rStyle w:val="Hyperlink"/>
                <w:b w:val="0"/>
                <w:noProof/>
              </w:rPr>
            </w:rPrChange>
          </w:rPr>
          <w:delText>Inserting video objects</w:delText>
        </w:r>
        <w:r w:rsidDel="00A711CA">
          <w:rPr>
            <w:noProof/>
            <w:webHidden/>
          </w:rPr>
          <w:tab/>
          <w:delText>11</w:delText>
        </w:r>
      </w:del>
    </w:p>
    <w:p w14:paraId="1F51E302" w14:textId="47FC9415" w:rsidR="00B012F0" w:rsidDel="00A711CA" w:rsidRDefault="00B012F0">
      <w:pPr>
        <w:pStyle w:val="TOC2"/>
        <w:rPr>
          <w:del w:id="708" w:author="Emmanuel Thomas" w:date="2021-05-26T12:31:00Z"/>
          <w:rFonts w:asciiTheme="minorHAnsi" w:eastAsiaTheme="minorEastAsia" w:hAnsiTheme="minorHAnsi" w:cstheme="minorBidi"/>
          <w:b w:val="0"/>
          <w:noProof/>
          <w:lang w:val="nl-NL" w:eastAsia="nl-NL"/>
        </w:rPr>
      </w:pPr>
      <w:del w:id="709" w:author="Emmanuel Thomas" w:date="2021-05-26T12:31:00Z">
        <w:r w:rsidRPr="007500E4" w:rsidDel="00A711CA">
          <w:rPr>
            <w:noProof/>
            <w:rPrChange w:id="710" w:author="EmmanuelThomas" w:date="2021-05-25T14:55:00Z">
              <w:rPr>
                <w:rStyle w:val="Hyperlink"/>
                <w:b w:val="0"/>
                <w:noProof/>
              </w:rPr>
            </w:rPrChange>
          </w:rPr>
          <w:delText>7.2</w:delText>
        </w:r>
        <w:r w:rsidDel="00A711CA">
          <w:rPr>
            <w:rFonts w:asciiTheme="minorHAnsi" w:eastAsiaTheme="minorEastAsia" w:hAnsiTheme="minorHAnsi" w:cstheme="minorBidi"/>
            <w:b w:val="0"/>
            <w:noProof/>
            <w:lang w:val="nl-NL" w:eastAsia="nl-NL"/>
          </w:rPr>
          <w:tab/>
        </w:r>
        <w:r w:rsidRPr="007500E4" w:rsidDel="00A711CA">
          <w:rPr>
            <w:noProof/>
            <w:rPrChange w:id="711" w:author="EmmanuelThomas" w:date="2021-05-25T14:55:00Z">
              <w:rPr>
                <w:rStyle w:val="Hyperlink"/>
                <w:b w:val="0"/>
                <w:noProof/>
              </w:rPr>
            </w:rPrChange>
          </w:rPr>
          <w:delText>Instantiation for ISO/IEC 23008 part 3 HEVC</w:delText>
        </w:r>
        <w:r w:rsidDel="00A711CA">
          <w:rPr>
            <w:noProof/>
            <w:webHidden/>
          </w:rPr>
          <w:tab/>
          <w:delText>13</w:delText>
        </w:r>
      </w:del>
    </w:p>
    <w:p w14:paraId="237E8FEE" w14:textId="458B3117" w:rsidR="00B012F0" w:rsidDel="00A711CA" w:rsidRDefault="00B012F0">
      <w:pPr>
        <w:pStyle w:val="TOC3"/>
        <w:rPr>
          <w:del w:id="712" w:author="Emmanuel Thomas" w:date="2021-05-26T12:31:00Z"/>
          <w:rFonts w:asciiTheme="minorHAnsi" w:eastAsiaTheme="minorEastAsia" w:hAnsiTheme="minorHAnsi" w:cstheme="minorBidi"/>
          <w:b w:val="0"/>
          <w:noProof/>
          <w:lang w:val="nl-NL" w:eastAsia="nl-NL"/>
        </w:rPr>
      </w:pPr>
      <w:del w:id="713" w:author="Emmanuel Thomas" w:date="2021-05-26T12:31:00Z">
        <w:r w:rsidRPr="007500E4" w:rsidDel="00A711CA">
          <w:rPr>
            <w:noProof/>
            <w:rPrChange w:id="714" w:author="EmmanuelThomas" w:date="2021-05-25T14:55:00Z">
              <w:rPr>
                <w:rStyle w:val="Hyperlink"/>
                <w:b w:val="0"/>
                <w:noProof/>
              </w:rPr>
            </w:rPrChange>
          </w:rPr>
          <w:delText>7.2.1</w:delText>
        </w:r>
        <w:r w:rsidDel="00A711CA">
          <w:rPr>
            <w:rFonts w:asciiTheme="minorHAnsi" w:eastAsiaTheme="minorEastAsia" w:hAnsiTheme="minorHAnsi" w:cstheme="minorBidi"/>
            <w:b w:val="0"/>
            <w:noProof/>
            <w:lang w:val="nl-NL" w:eastAsia="nl-NL"/>
          </w:rPr>
          <w:tab/>
        </w:r>
        <w:r w:rsidRPr="007500E4" w:rsidDel="00A711CA">
          <w:rPr>
            <w:noProof/>
            <w:rPrChange w:id="715" w:author="EmmanuelThomas" w:date="2021-05-25T14:55:00Z">
              <w:rPr>
                <w:rStyle w:val="Hyperlink"/>
                <w:b w:val="0"/>
                <w:noProof/>
              </w:rPr>
            </w:rPrChange>
          </w:rPr>
          <w:delText>General</w:delText>
        </w:r>
        <w:r w:rsidDel="00A711CA">
          <w:rPr>
            <w:noProof/>
            <w:webHidden/>
          </w:rPr>
          <w:tab/>
          <w:delText>13</w:delText>
        </w:r>
      </w:del>
    </w:p>
    <w:p w14:paraId="49646CE2" w14:textId="532FE13E" w:rsidR="00B012F0" w:rsidDel="00A711CA" w:rsidRDefault="00B012F0">
      <w:pPr>
        <w:pStyle w:val="TOC3"/>
        <w:rPr>
          <w:del w:id="716" w:author="Emmanuel Thomas" w:date="2021-05-26T12:31:00Z"/>
          <w:rFonts w:asciiTheme="minorHAnsi" w:eastAsiaTheme="minorEastAsia" w:hAnsiTheme="minorHAnsi" w:cstheme="minorBidi"/>
          <w:b w:val="0"/>
          <w:noProof/>
          <w:lang w:val="nl-NL" w:eastAsia="nl-NL"/>
        </w:rPr>
      </w:pPr>
      <w:del w:id="717" w:author="Emmanuel Thomas" w:date="2021-05-26T12:31:00Z">
        <w:r w:rsidRPr="007500E4" w:rsidDel="00A711CA">
          <w:rPr>
            <w:noProof/>
            <w:rPrChange w:id="718" w:author="EmmanuelThomas" w:date="2021-05-25T14:55:00Z">
              <w:rPr>
                <w:rStyle w:val="Hyperlink"/>
                <w:b w:val="0"/>
                <w:noProof/>
              </w:rPr>
            </w:rPrChange>
          </w:rPr>
          <w:delText>7.2.2</w:delText>
        </w:r>
        <w:r w:rsidDel="00A711CA">
          <w:rPr>
            <w:rFonts w:asciiTheme="minorHAnsi" w:eastAsiaTheme="minorEastAsia" w:hAnsiTheme="minorHAnsi" w:cstheme="minorBidi"/>
            <w:b w:val="0"/>
            <w:noProof/>
            <w:lang w:val="nl-NL" w:eastAsia="nl-NL"/>
          </w:rPr>
          <w:tab/>
        </w:r>
        <w:r w:rsidRPr="007500E4" w:rsidDel="00A711CA">
          <w:rPr>
            <w:noProof/>
            <w:rPrChange w:id="719" w:author="EmmanuelThomas" w:date="2021-05-25T14:55:00Z">
              <w:rPr>
                <w:rStyle w:val="Hyperlink"/>
                <w:b w:val="0"/>
                <w:noProof/>
              </w:rPr>
            </w:rPrChange>
          </w:rPr>
          <w:delText>Elementary streams constraints</w:delText>
        </w:r>
        <w:r w:rsidDel="00A711CA">
          <w:rPr>
            <w:noProof/>
            <w:webHidden/>
          </w:rPr>
          <w:tab/>
          <w:delText>13</w:delText>
        </w:r>
      </w:del>
    </w:p>
    <w:p w14:paraId="2CB2089F" w14:textId="4144F8E3" w:rsidR="00B012F0" w:rsidDel="00A711CA" w:rsidRDefault="00B012F0">
      <w:pPr>
        <w:pStyle w:val="TOC2"/>
        <w:rPr>
          <w:del w:id="720" w:author="Emmanuel Thomas" w:date="2021-05-26T12:31:00Z"/>
          <w:rFonts w:asciiTheme="minorHAnsi" w:eastAsiaTheme="minorEastAsia" w:hAnsiTheme="minorHAnsi" w:cstheme="minorBidi"/>
          <w:b w:val="0"/>
          <w:noProof/>
          <w:lang w:val="nl-NL" w:eastAsia="nl-NL"/>
        </w:rPr>
      </w:pPr>
      <w:del w:id="721" w:author="Emmanuel Thomas" w:date="2021-05-26T12:31:00Z">
        <w:r w:rsidRPr="007500E4" w:rsidDel="00A711CA">
          <w:rPr>
            <w:noProof/>
            <w:rPrChange w:id="722" w:author="EmmanuelThomas" w:date="2021-05-25T14:55:00Z">
              <w:rPr>
                <w:rStyle w:val="Hyperlink"/>
                <w:b w:val="0"/>
                <w:noProof/>
              </w:rPr>
            </w:rPrChange>
          </w:rPr>
          <w:delText>7.3</w:delText>
        </w:r>
        <w:r w:rsidDel="00A711CA">
          <w:rPr>
            <w:rFonts w:asciiTheme="minorHAnsi" w:eastAsiaTheme="minorEastAsia" w:hAnsiTheme="minorHAnsi" w:cstheme="minorBidi"/>
            <w:b w:val="0"/>
            <w:noProof/>
            <w:lang w:val="nl-NL" w:eastAsia="nl-NL"/>
          </w:rPr>
          <w:tab/>
        </w:r>
        <w:r w:rsidRPr="007500E4" w:rsidDel="00A711CA">
          <w:rPr>
            <w:noProof/>
            <w:rPrChange w:id="723" w:author="EmmanuelThomas" w:date="2021-05-25T14:55:00Z">
              <w:rPr>
                <w:rStyle w:val="Hyperlink"/>
                <w:b w:val="0"/>
                <w:noProof/>
              </w:rPr>
            </w:rPrChange>
          </w:rPr>
          <w:delText>Instantiation for ISO/IEC 23090-2 Versatile Video Codec</w:delText>
        </w:r>
        <w:r w:rsidDel="00A711CA">
          <w:rPr>
            <w:noProof/>
            <w:webHidden/>
          </w:rPr>
          <w:tab/>
          <w:delText>13</w:delText>
        </w:r>
      </w:del>
    </w:p>
    <w:p w14:paraId="45019287" w14:textId="39B6ADD6" w:rsidR="00B012F0" w:rsidDel="00A711CA" w:rsidRDefault="00B012F0">
      <w:pPr>
        <w:pStyle w:val="TOC3"/>
        <w:rPr>
          <w:del w:id="724" w:author="Emmanuel Thomas" w:date="2021-05-26T12:31:00Z"/>
          <w:rFonts w:asciiTheme="minorHAnsi" w:eastAsiaTheme="minorEastAsia" w:hAnsiTheme="minorHAnsi" w:cstheme="minorBidi"/>
          <w:b w:val="0"/>
          <w:noProof/>
          <w:lang w:val="nl-NL" w:eastAsia="nl-NL"/>
        </w:rPr>
      </w:pPr>
      <w:del w:id="725" w:author="Emmanuel Thomas" w:date="2021-05-26T12:31:00Z">
        <w:r w:rsidRPr="007500E4" w:rsidDel="00A711CA">
          <w:rPr>
            <w:noProof/>
            <w:rPrChange w:id="726" w:author="EmmanuelThomas" w:date="2021-05-25T14:55:00Z">
              <w:rPr>
                <w:rStyle w:val="Hyperlink"/>
                <w:b w:val="0"/>
                <w:noProof/>
              </w:rPr>
            </w:rPrChange>
          </w:rPr>
          <w:delText>7.3.1</w:delText>
        </w:r>
        <w:r w:rsidDel="00A711CA">
          <w:rPr>
            <w:rFonts w:asciiTheme="minorHAnsi" w:eastAsiaTheme="minorEastAsia" w:hAnsiTheme="minorHAnsi" w:cstheme="minorBidi"/>
            <w:b w:val="0"/>
            <w:noProof/>
            <w:lang w:val="nl-NL" w:eastAsia="nl-NL"/>
          </w:rPr>
          <w:tab/>
        </w:r>
        <w:r w:rsidRPr="007500E4" w:rsidDel="00A711CA">
          <w:rPr>
            <w:noProof/>
            <w:rPrChange w:id="727" w:author="EmmanuelThomas" w:date="2021-05-25T14:55:00Z">
              <w:rPr>
                <w:rStyle w:val="Hyperlink"/>
                <w:b w:val="0"/>
                <w:noProof/>
              </w:rPr>
            </w:rPrChange>
          </w:rPr>
          <w:delText>General</w:delText>
        </w:r>
        <w:r w:rsidDel="00A711CA">
          <w:rPr>
            <w:noProof/>
            <w:webHidden/>
          </w:rPr>
          <w:tab/>
          <w:delText>13</w:delText>
        </w:r>
      </w:del>
    </w:p>
    <w:p w14:paraId="685F2BEB" w14:textId="01CE497B" w:rsidR="00B012F0" w:rsidDel="00A711CA" w:rsidRDefault="00B012F0">
      <w:pPr>
        <w:pStyle w:val="TOC2"/>
        <w:rPr>
          <w:del w:id="728" w:author="Emmanuel Thomas" w:date="2021-05-26T12:31:00Z"/>
          <w:rFonts w:asciiTheme="minorHAnsi" w:eastAsiaTheme="minorEastAsia" w:hAnsiTheme="minorHAnsi" w:cstheme="minorBidi"/>
          <w:b w:val="0"/>
          <w:noProof/>
          <w:lang w:val="nl-NL" w:eastAsia="nl-NL"/>
        </w:rPr>
      </w:pPr>
      <w:del w:id="729" w:author="Emmanuel Thomas" w:date="2021-05-26T12:31:00Z">
        <w:r w:rsidRPr="007500E4" w:rsidDel="00A711CA">
          <w:rPr>
            <w:noProof/>
            <w:rPrChange w:id="730" w:author="EmmanuelThomas" w:date="2021-05-25T14:55:00Z">
              <w:rPr>
                <w:rStyle w:val="Hyperlink"/>
                <w:b w:val="0"/>
                <w:noProof/>
              </w:rPr>
            </w:rPrChange>
          </w:rPr>
          <w:delText>7.4</w:delText>
        </w:r>
        <w:r w:rsidDel="00A711CA">
          <w:rPr>
            <w:rFonts w:asciiTheme="minorHAnsi" w:eastAsiaTheme="minorEastAsia" w:hAnsiTheme="minorHAnsi" w:cstheme="minorBidi"/>
            <w:b w:val="0"/>
            <w:noProof/>
            <w:lang w:val="nl-NL" w:eastAsia="nl-NL"/>
          </w:rPr>
          <w:tab/>
        </w:r>
        <w:r w:rsidRPr="007500E4" w:rsidDel="00A711CA">
          <w:rPr>
            <w:noProof/>
            <w:rPrChange w:id="731" w:author="EmmanuelThomas" w:date="2021-05-25T14:55:00Z">
              <w:rPr>
                <w:rStyle w:val="Hyperlink"/>
                <w:b w:val="0"/>
                <w:noProof/>
              </w:rPr>
            </w:rPrChange>
          </w:rPr>
          <w:delText>Instantiation for ISO/IEC 23094 part 1 EVC</w:delText>
        </w:r>
        <w:r w:rsidDel="00A711CA">
          <w:rPr>
            <w:noProof/>
            <w:webHidden/>
          </w:rPr>
          <w:tab/>
          <w:delText>16</w:delText>
        </w:r>
      </w:del>
    </w:p>
    <w:p w14:paraId="2624BF46" w14:textId="191014F2" w:rsidR="00B012F0" w:rsidDel="00A711CA" w:rsidRDefault="00B012F0">
      <w:pPr>
        <w:pStyle w:val="TOC3"/>
        <w:rPr>
          <w:del w:id="732" w:author="Emmanuel Thomas" w:date="2021-05-26T12:31:00Z"/>
          <w:rFonts w:asciiTheme="minorHAnsi" w:eastAsiaTheme="minorEastAsia" w:hAnsiTheme="minorHAnsi" w:cstheme="minorBidi"/>
          <w:b w:val="0"/>
          <w:noProof/>
          <w:lang w:val="nl-NL" w:eastAsia="nl-NL"/>
        </w:rPr>
      </w:pPr>
      <w:del w:id="733" w:author="Emmanuel Thomas" w:date="2021-05-26T12:31:00Z">
        <w:r w:rsidRPr="007500E4" w:rsidDel="00A711CA">
          <w:rPr>
            <w:noProof/>
            <w:rPrChange w:id="734" w:author="EmmanuelThomas" w:date="2021-05-25T14:55:00Z">
              <w:rPr>
                <w:rStyle w:val="Hyperlink"/>
                <w:b w:val="0"/>
                <w:noProof/>
              </w:rPr>
            </w:rPrChange>
          </w:rPr>
          <w:delText>7.4.1</w:delText>
        </w:r>
        <w:r w:rsidDel="00A711CA">
          <w:rPr>
            <w:rFonts w:asciiTheme="minorHAnsi" w:eastAsiaTheme="minorEastAsia" w:hAnsiTheme="minorHAnsi" w:cstheme="minorBidi"/>
            <w:b w:val="0"/>
            <w:noProof/>
            <w:lang w:val="nl-NL" w:eastAsia="nl-NL"/>
          </w:rPr>
          <w:tab/>
        </w:r>
        <w:r w:rsidRPr="007500E4" w:rsidDel="00A711CA">
          <w:rPr>
            <w:noProof/>
            <w:rPrChange w:id="735" w:author="EmmanuelThomas" w:date="2021-05-25T14:55:00Z">
              <w:rPr>
                <w:rStyle w:val="Hyperlink"/>
                <w:b w:val="0"/>
                <w:noProof/>
              </w:rPr>
            </w:rPrChange>
          </w:rPr>
          <w:delText>General</w:delText>
        </w:r>
        <w:r w:rsidDel="00A711CA">
          <w:rPr>
            <w:noProof/>
            <w:webHidden/>
          </w:rPr>
          <w:tab/>
          <w:delText>16</w:delText>
        </w:r>
      </w:del>
    </w:p>
    <w:p w14:paraId="6ACA9F4B" w14:textId="1E467398" w:rsidR="00B012F0" w:rsidDel="00A711CA" w:rsidRDefault="00B012F0">
      <w:pPr>
        <w:pStyle w:val="TOC3"/>
        <w:rPr>
          <w:del w:id="736" w:author="Emmanuel Thomas" w:date="2021-05-26T12:31:00Z"/>
          <w:rFonts w:asciiTheme="minorHAnsi" w:eastAsiaTheme="minorEastAsia" w:hAnsiTheme="minorHAnsi" w:cstheme="minorBidi"/>
          <w:b w:val="0"/>
          <w:noProof/>
          <w:lang w:val="nl-NL" w:eastAsia="nl-NL"/>
        </w:rPr>
      </w:pPr>
      <w:del w:id="737" w:author="Emmanuel Thomas" w:date="2021-05-26T12:31:00Z">
        <w:r w:rsidRPr="007500E4" w:rsidDel="00A711CA">
          <w:rPr>
            <w:noProof/>
            <w:rPrChange w:id="738" w:author="EmmanuelThomas" w:date="2021-05-25T14:55:00Z">
              <w:rPr>
                <w:rStyle w:val="Hyperlink"/>
                <w:b w:val="0"/>
                <w:noProof/>
              </w:rPr>
            </w:rPrChange>
          </w:rPr>
          <w:delText>7.4.2</w:delText>
        </w:r>
        <w:r w:rsidDel="00A711CA">
          <w:rPr>
            <w:rFonts w:asciiTheme="minorHAnsi" w:eastAsiaTheme="minorEastAsia" w:hAnsiTheme="minorHAnsi" w:cstheme="minorBidi"/>
            <w:b w:val="0"/>
            <w:noProof/>
            <w:lang w:val="nl-NL" w:eastAsia="nl-NL"/>
          </w:rPr>
          <w:tab/>
        </w:r>
        <w:r w:rsidRPr="007500E4" w:rsidDel="00A711CA">
          <w:rPr>
            <w:noProof/>
            <w:rPrChange w:id="739" w:author="EmmanuelThomas" w:date="2021-05-25T14:55:00Z">
              <w:rPr>
                <w:rStyle w:val="Hyperlink"/>
                <w:b w:val="0"/>
                <w:noProof/>
              </w:rPr>
            </w:rPrChange>
          </w:rPr>
          <w:delText>Elementary streams constraints</w:delText>
        </w:r>
        <w:r w:rsidDel="00A711CA">
          <w:rPr>
            <w:noProof/>
            <w:webHidden/>
          </w:rPr>
          <w:tab/>
          <w:delText>16</w:delText>
        </w:r>
      </w:del>
    </w:p>
    <w:p w14:paraId="7A4DE94B" w14:textId="765F0542" w:rsidR="00B012F0" w:rsidDel="00A711CA" w:rsidRDefault="00B012F0">
      <w:pPr>
        <w:pStyle w:val="TOC1"/>
        <w:rPr>
          <w:del w:id="740" w:author="Emmanuel Thomas" w:date="2021-05-26T12:31:00Z"/>
          <w:rFonts w:asciiTheme="minorHAnsi" w:eastAsiaTheme="minorEastAsia" w:hAnsiTheme="minorHAnsi" w:cstheme="minorBidi"/>
          <w:b w:val="0"/>
          <w:noProof/>
          <w:lang w:val="nl-NL" w:eastAsia="nl-NL"/>
        </w:rPr>
      </w:pPr>
      <w:del w:id="741" w:author="Emmanuel Thomas" w:date="2021-05-26T12:31:00Z">
        <w:r w:rsidRPr="007500E4" w:rsidDel="00A711CA">
          <w:rPr>
            <w:noProof/>
            <w:rPrChange w:id="742" w:author="EmmanuelThomas" w:date="2021-05-25T14:55:00Z">
              <w:rPr>
                <w:rStyle w:val="Hyperlink"/>
                <w:b w:val="0"/>
                <w:noProof/>
              </w:rPr>
            </w:rPrChange>
          </w:rPr>
          <w:delText>Annex A (normative)  Control Interface IDL Syntax</w:delText>
        </w:r>
        <w:r w:rsidDel="00A711CA">
          <w:rPr>
            <w:noProof/>
            <w:webHidden/>
          </w:rPr>
          <w:tab/>
          <w:delText>17</w:delText>
        </w:r>
      </w:del>
    </w:p>
    <w:p w14:paraId="19FBD590" w14:textId="538D40AF" w:rsidR="00B012F0" w:rsidDel="00A711CA" w:rsidRDefault="00B012F0">
      <w:pPr>
        <w:pStyle w:val="TOC1"/>
        <w:rPr>
          <w:del w:id="743" w:author="Emmanuel Thomas" w:date="2021-05-26T12:31:00Z"/>
          <w:rFonts w:asciiTheme="minorHAnsi" w:eastAsiaTheme="minorEastAsia" w:hAnsiTheme="minorHAnsi" w:cstheme="minorBidi"/>
          <w:b w:val="0"/>
          <w:noProof/>
          <w:lang w:val="nl-NL" w:eastAsia="nl-NL"/>
        </w:rPr>
      </w:pPr>
      <w:del w:id="744" w:author="Emmanuel Thomas" w:date="2021-05-26T12:31:00Z">
        <w:r w:rsidRPr="007500E4" w:rsidDel="00A711CA">
          <w:rPr>
            <w:noProof/>
            <w:rPrChange w:id="745" w:author="EmmanuelThomas" w:date="2021-05-25T14:55:00Z">
              <w:rPr>
                <w:rStyle w:val="Hyperlink"/>
                <w:b w:val="0"/>
                <w:noProof/>
              </w:rPr>
            </w:rPrChange>
          </w:rPr>
          <w:delText>A.1</w:delText>
        </w:r>
        <w:r w:rsidDel="00A711CA">
          <w:rPr>
            <w:rFonts w:asciiTheme="minorHAnsi" w:eastAsiaTheme="minorEastAsia" w:hAnsiTheme="minorHAnsi" w:cstheme="minorBidi"/>
            <w:b w:val="0"/>
            <w:noProof/>
            <w:lang w:val="nl-NL" w:eastAsia="nl-NL"/>
          </w:rPr>
          <w:tab/>
        </w:r>
        <w:r w:rsidRPr="007500E4" w:rsidDel="00A711CA">
          <w:rPr>
            <w:noProof/>
            <w:rPrChange w:id="746" w:author="EmmanuelThomas" w:date="2021-05-25T14:55:00Z">
              <w:rPr>
                <w:rStyle w:val="Hyperlink"/>
                <w:b w:val="0"/>
                <w:noProof/>
              </w:rPr>
            </w:rPrChange>
          </w:rPr>
          <w:delText>General</w:delText>
        </w:r>
        <w:r w:rsidDel="00A711CA">
          <w:rPr>
            <w:noProof/>
            <w:webHidden/>
          </w:rPr>
          <w:tab/>
          <w:delText>17</w:delText>
        </w:r>
      </w:del>
    </w:p>
    <w:p w14:paraId="6D3CBDC4" w14:textId="00582CF3" w:rsidR="00B012F0" w:rsidDel="00A711CA" w:rsidRDefault="00B012F0">
      <w:pPr>
        <w:pStyle w:val="TOC1"/>
        <w:rPr>
          <w:del w:id="747" w:author="Emmanuel Thomas" w:date="2021-05-26T12:31:00Z"/>
          <w:rFonts w:asciiTheme="minorHAnsi" w:eastAsiaTheme="minorEastAsia" w:hAnsiTheme="minorHAnsi" w:cstheme="minorBidi"/>
          <w:b w:val="0"/>
          <w:noProof/>
          <w:lang w:val="nl-NL" w:eastAsia="nl-NL"/>
        </w:rPr>
      </w:pPr>
      <w:del w:id="748" w:author="Emmanuel Thomas" w:date="2021-05-26T12:31:00Z">
        <w:r w:rsidRPr="007500E4" w:rsidDel="00A711CA">
          <w:rPr>
            <w:noProof/>
            <w:rPrChange w:id="749" w:author="EmmanuelThomas" w:date="2021-05-25T14:55:00Z">
              <w:rPr>
                <w:rStyle w:val="Hyperlink"/>
                <w:b w:val="0"/>
                <w:noProof/>
              </w:rPr>
            </w:rPrChange>
          </w:rPr>
          <w:delText>A.2</w:delText>
        </w:r>
        <w:r w:rsidDel="00A711CA">
          <w:rPr>
            <w:rFonts w:asciiTheme="minorHAnsi" w:eastAsiaTheme="minorEastAsia" w:hAnsiTheme="minorHAnsi" w:cstheme="minorBidi"/>
            <w:b w:val="0"/>
            <w:noProof/>
            <w:lang w:val="nl-NL" w:eastAsia="nl-NL"/>
          </w:rPr>
          <w:tab/>
        </w:r>
        <w:r w:rsidRPr="007500E4" w:rsidDel="00A711CA">
          <w:rPr>
            <w:noProof/>
            <w:rPrChange w:id="750" w:author="EmmanuelThomas" w:date="2021-05-25T14:55:00Z">
              <w:rPr>
                <w:rStyle w:val="Hyperlink"/>
                <w:b w:val="0"/>
                <w:noProof/>
              </w:rPr>
            </w:rPrChange>
          </w:rPr>
          <w:delText>Interface definition</w:delText>
        </w:r>
        <w:r w:rsidDel="00A711CA">
          <w:rPr>
            <w:noProof/>
            <w:webHidden/>
          </w:rPr>
          <w:tab/>
          <w:delText>17</w:delText>
        </w:r>
      </w:del>
    </w:p>
    <w:p w14:paraId="4E48FAD8" w14:textId="27221604" w:rsidR="00B012F0" w:rsidDel="00A711CA" w:rsidRDefault="00B012F0">
      <w:pPr>
        <w:pStyle w:val="TOC1"/>
        <w:rPr>
          <w:del w:id="751" w:author="Emmanuel Thomas" w:date="2021-05-26T12:31:00Z"/>
          <w:rFonts w:asciiTheme="minorHAnsi" w:eastAsiaTheme="minorEastAsia" w:hAnsiTheme="minorHAnsi" w:cstheme="minorBidi"/>
          <w:b w:val="0"/>
          <w:noProof/>
          <w:lang w:val="nl-NL" w:eastAsia="nl-NL"/>
        </w:rPr>
      </w:pPr>
      <w:del w:id="752" w:author="Emmanuel Thomas" w:date="2021-05-26T12:31:00Z">
        <w:r w:rsidRPr="007500E4" w:rsidDel="00A711CA">
          <w:rPr>
            <w:noProof/>
            <w:rPrChange w:id="753" w:author="EmmanuelThomas" w:date="2021-05-25T14:55:00Z">
              <w:rPr>
                <w:rStyle w:val="Hyperlink"/>
                <w:b w:val="0"/>
                <w:noProof/>
              </w:rPr>
            </w:rPrChange>
          </w:rPr>
          <w:delText>Bibliography</w:delText>
        </w:r>
        <w:r w:rsidDel="00A711CA">
          <w:rPr>
            <w:noProof/>
            <w:webHidden/>
          </w:rPr>
          <w:tab/>
          <w:delText>19</w:delText>
        </w:r>
      </w:del>
    </w:p>
    <w:p w14:paraId="413930BD" w14:textId="60CC0702" w:rsidR="00EB023F" w:rsidRPr="000A2F18" w:rsidRDefault="0054733A" w:rsidP="00235C01">
      <w:pPr>
        <w:pStyle w:val="TOC1"/>
      </w:pPr>
      <w:r w:rsidRPr="000A2F18">
        <w:fldChar w:fldCharType="end"/>
      </w:r>
    </w:p>
    <w:p w14:paraId="16CC4535" w14:textId="40157C5E" w:rsidR="001A33D0" w:rsidRPr="000A2F18" w:rsidRDefault="001A33D0" w:rsidP="001A33D0">
      <w:pPr>
        <w:pStyle w:val="ForewordTitle"/>
      </w:pPr>
      <w:bookmarkStart w:id="754" w:name="_Toc353342667"/>
      <w:bookmarkStart w:id="755" w:name="_Toc72927199"/>
      <w:r w:rsidRPr="000A2F18">
        <w:lastRenderedPageBreak/>
        <w:t>Foreword</w:t>
      </w:r>
      <w:bookmarkEnd w:id="754"/>
      <w:bookmarkEnd w:id="755"/>
    </w:p>
    <w:p w14:paraId="3587C730" w14:textId="77777777" w:rsidR="00BC394B" w:rsidRPr="000A2F18" w:rsidRDefault="00BC394B" w:rsidP="00BC394B">
      <w:r w:rsidRPr="000A2F18">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34F15A79" w14:textId="58735505" w:rsidR="00BC394B" w:rsidRPr="000A2F18" w:rsidRDefault="00BC394B" w:rsidP="00BC394B">
      <w:r w:rsidRPr="000A2F18">
        <w:t>The procedures used to develop this document and those intended for its further maintenance are described in the ISO/IEC Directives, Part 1. In particular</w:t>
      </w:r>
      <w:r w:rsidR="00F81ACE" w:rsidRPr="000A2F18">
        <w:t>,</w:t>
      </w:r>
      <w:r w:rsidRPr="000A2F18">
        <w:t xml:space="preserve"> the different approval criteria needed for the different types of ISO documents should be noted. This document was drafted in accordance with the editorial rules of the ISO/IEC Directives, Part 2 (see </w:t>
      </w:r>
      <w:r w:rsidR="00E47D23">
        <w:fldChar w:fldCharType="begin"/>
      </w:r>
      <w:r w:rsidR="00E47D23">
        <w:instrText xml:space="preserve"> HYPERLINK "https://www.iso.org/directives-and-policies.html" </w:instrText>
      </w:r>
      <w:ins w:id="756" w:author="Emmanuel Thomas" w:date="2021-05-26T13:00:00Z"/>
      <w:r w:rsidR="00E47D23">
        <w:fldChar w:fldCharType="separate"/>
      </w:r>
      <w:r w:rsidRPr="000A2F18">
        <w:rPr>
          <w:rStyle w:val="Hyperlink"/>
          <w:lang w:val="en-GB"/>
        </w:rPr>
        <w:t>www.iso.org/directives</w:t>
      </w:r>
      <w:r w:rsidR="00E47D23">
        <w:rPr>
          <w:rStyle w:val="Hyperlink"/>
          <w:lang w:val="en-GB"/>
        </w:rPr>
        <w:fldChar w:fldCharType="end"/>
      </w:r>
      <w:r w:rsidRPr="000A2F18">
        <w:t>).</w:t>
      </w:r>
    </w:p>
    <w:p w14:paraId="2A28AC39" w14:textId="5B91824C" w:rsidR="00BC394B" w:rsidRPr="000A2F18" w:rsidRDefault="00BC394B" w:rsidP="00BC394B">
      <w:r w:rsidRPr="000A2F18">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r w:rsidR="00E47D23">
        <w:fldChar w:fldCharType="begin"/>
      </w:r>
      <w:r w:rsidR="00E47D23">
        <w:instrText xml:space="preserve"> HYPERLINK "https://www.iso.org/iso-sta</w:instrText>
      </w:r>
      <w:r w:rsidR="00E47D23">
        <w:instrText xml:space="preserve">ndards-and-patents.html" </w:instrText>
      </w:r>
      <w:ins w:id="757" w:author="Emmanuel Thomas" w:date="2021-05-26T13:00:00Z"/>
      <w:r w:rsidR="00E47D23">
        <w:fldChar w:fldCharType="separate"/>
      </w:r>
      <w:r w:rsidRPr="000A2F18">
        <w:rPr>
          <w:rStyle w:val="Hyperlink"/>
          <w:lang w:val="en-GB"/>
        </w:rPr>
        <w:t>www.iso.org/patents</w:t>
      </w:r>
      <w:r w:rsidR="00E47D23">
        <w:rPr>
          <w:rStyle w:val="Hyperlink"/>
          <w:lang w:val="en-GB"/>
        </w:rPr>
        <w:fldChar w:fldCharType="end"/>
      </w:r>
      <w:r w:rsidRPr="000A2F18">
        <w:t>).</w:t>
      </w:r>
    </w:p>
    <w:p w14:paraId="7563DF7E" w14:textId="77777777" w:rsidR="00BC394B" w:rsidRPr="000A2F18" w:rsidRDefault="00BC394B" w:rsidP="00BC394B">
      <w:r w:rsidRPr="000A2F18">
        <w:t>Any trade name used in this document is information given for the convenience of users and does not constitute an endorsement.</w:t>
      </w:r>
    </w:p>
    <w:p w14:paraId="1381EE58" w14:textId="78408382" w:rsidR="00BC394B" w:rsidRPr="000A2F18" w:rsidRDefault="00BC394B" w:rsidP="00BC394B">
      <w:r w:rsidRPr="000A2F18">
        <w:t>For an explanation o</w:t>
      </w:r>
      <w:r w:rsidR="00F81ACE" w:rsidRPr="000A2F18">
        <w:t>f</w:t>
      </w:r>
      <w:r w:rsidRPr="000A2F18">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0A2F18">
        <w:t>,</w:t>
      </w:r>
      <w:r w:rsidRPr="000A2F18">
        <w:rPr>
          <w:color w:val="FF0000"/>
        </w:rPr>
        <w:t xml:space="preserve"> </w:t>
      </w:r>
      <w:r w:rsidRPr="000A2F18">
        <w:t xml:space="preserve">see </w:t>
      </w:r>
      <w:r w:rsidR="00E47D23">
        <w:fldChar w:fldCharType="begin"/>
      </w:r>
      <w:r w:rsidR="00E47D23">
        <w:instrText xml:space="preserve"> HYPERLINK "https://www.iso.org/foreword-supplementary</w:instrText>
      </w:r>
      <w:r w:rsidR="00E47D23">
        <w:instrText xml:space="preserve">-information.html" </w:instrText>
      </w:r>
      <w:ins w:id="758" w:author="Emmanuel Thomas" w:date="2021-05-26T13:00:00Z"/>
      <w:r w:rsidR="00E47D23">
        <w:fldChar w:fldCharType="separate"/>
      </w:r>
      <w:r w:rsidRPr="000A2F18">
        <w:rPr>
          <w:rStyle w:val="Hyperlink"/>
          <w:rFonts w:eastAsia="Malgun Gothic" w:cs="Arial"/>
          <w:szCs w:val="24"/>
          <w:lang w:val="en-GB"/>
        </w:rPr>
        <w:t>www.iso.org/iso/foreword.html</w:t>
      </w:r>
      <w:r w:rsidR="00E47D23">
        <w:rPr>
          <w:rStyle w:val="Hyperlink"/>
          <w:rFonts w:eastAsia="Malgun Gothic" w:cs="Arial"/>
          <w:szCs w:val="24"/>
          <w:lang w:val="en-GB"/>
        </w:rPr>
        <w:fldChar w:fldCharType="end"/>
      </w:r>
      <w:r w:rsidRPr="000A2F18">
        <w:rPr>
          <w:rFonts w:eastAsia="Malgun Gothic"/>
        </w:rPr>
        <w:t>.</w:t>
      </w:r>
    </w:p>
    <w:p w14:paraId="7AA16C53" w14:textId="64A5FFDF" w:rsidR="001A33D0" w:rsidRPr="000A2F18" w:rsidRDefault="00B9118A" w:rsidP="001A33D0">
      <w:r w:rsidRPr="000A2F18">
        <w:t>This document was prepared by Technical Committee</w:t>
      </w:r>
      <w:r w:rsidR="001A33D0" w:rsidRPr="000A2F18">
        <w:t xml:space="preserve"> ISO/</w:t>
      </w:r>
      <w:r w:rsidR="00EB023F" w:rsidRPr="000A2F18">
        <w:t>IEC/J</w:t>
      </w:r>
      <w:r w:rsidR="001A33D0" w:rsidRPr="000A2F18">
        <w:t>TC</w:t>
      </w:r>
      <w:r w:rsidR="00EB023F" w:rsidRPr="000A2F18">
        <w:t xml:space="preserve"> 1</w:t>
      </w:r>
      <w:r w:rsidR="001A33D0" w:rsidRPr="000A2F18">
        <w:t xml:space="preserve"> </w:t>
      </w:r>
      <w:r w:rsidR="00EB023F" w:rsidRPr="000A2F18">
        <w:rPr>
          <w:i/>
        </w:rPr>
        <w:t>Information technology</w:t>
      </w:r>
      <w:r w:rsidR="001A33D0" w:rsidRPr="000A2F18">
        <w:t xml:space="preserve">, Subcommittee SC </w:t>
      </w:r>
      <w:r w:rsidR="00EB023F" w:rsidRPr="000A2F18">
        <w:t>29</w:t>
      </w:r>
      <w:r w:rsidR="001A33D0" w:rsidRPr="000A2F18">
        <w:t>,</w:t>
      </w:r>
      <w:r w:rsidR="00EB023F" w:rsidRPr="000A2F18">
        <w:t xml:space="preserve"> Coding of audio, picture, multimedia and hypermedia information</w:t>
      </w:r>
      <w:r w:rsidR="001A33D0" w:rsidRPr="000A2F18">
        <w:t>.</w:t>
      </w:r>
    </w:p>
    <w:p w14:paraId="1DC59B80" w14:textId="5CF21043" w:rsidR="001A33D0" w:rsidRPr="000A2F18" w:rsidRDefault="001A33D0" w:rsidP="001A33D0">
      <w:r w:rsidRPr="000A2F18">
        <w:t xml:space="preserve">This </w:t>
      </w:r>
      <w:r w:rsidR="00EB023F" w:rsidRPr="000A2F18">
        <w:t xml:space="preserve">is the first </w:t>
      </w:r>
      <w:r w:rsidRPr="000A2F18">
        <w:t xml:space="preserve">edition </w:t>
      </w:r>
      <w:r w:rsidR="00EB023F" w:rsidRPr="000A2F18">
        <w:t xml:space="preserve">published under </w:t>
      </w:r>
      <w:r w:rsidRPr="000A2F18">
        <w:t xml:space="preserve">ISO </w:t>
      </w:r>
      <w:r w:rsidR="00EB023F" w:rsidRPr="000A2F18">
        <w:t>23090-13</w:t>
      </w:r>
      <w:r w:rsidR="00B9118A" w:rsidRPr="000A2F18">
        <w:t>:</w:t>
      </w:r>
      <w:r w:rsidR="00EB023F" w:rsidRPr="000A2F18">
        <w:rPr>
          <w:color w:val="FF0000"/>
        </w:rPr>
        <w:t>202x</w:t>
      </w:r>
      <w:r w:rsidRPr="000A2F18">
        <w:t>.</w:t>
      </w:r>
    </w:p>
    <w:p w14:paraId="232C078A" w14:textId="190B3934" w:rsidR="001A33D0" w:rsidRPr="000A2F18" w:rsidRDefault="001A33D0" w:rsidP="001A33D0">
      <w:pPr>
        <w:rPr>
          <w:rFonts w:ascii="Calibri" w:hAnsi="Calibri"/>
        </w:rPr>
      </w:pPr>
      <w:r w:rsidRPr="000A2F18">
        <w:t xml:space="preserve">A list of all parts in the ISO </w:t>
      </w:r>
      <w:r w:rsidR="00EB023F" w:rsidRPr="000A2F18">
        <w:t>23090</w:t>
      </w:r>
      <w:r w:rsidRPr="000A2F18">
        <w:t xml:space="preserve"> series can be found on the ISO website.</w:t>
      </w:r>
    </w:p>
    <w:p w14:paraId="6B29F85F" w14:textId="5E0213A0" w:rsidR="001A33D0" w:rsidRPr="000A2F18" w:rsidRDefault="0097303B" w:rsidP="001A33D0">
      <w:r w:rsidRPr="000A2F18">
        <w:rPr>
          <w:iCs/>
        </w:rPr>
        <w:t xml:space="preserve">Any feedback or questions on this document should be directed to the user’s national standards body. A complete listing of these bodies can be found at </w:t>
      </w:r>
      <w:r w:rsidR="00E47D23">
        <w:fldChar w:fldCharType="begin"/>
      </w:r>
      <w:r w:rsidR="00E47D23">
        <w:instrText xml:space="preserve"> HYPERLINK "https://www.iso.org/members.html" </w:instrText>
      </w:r>
      <w:ins w:id="759" w:author="Emmanuel Thomas" w:date="2021-05-26T13:00:00Z"/>
      <w:r w:rsidR="00E47D23">
        <w:fldChar w:fldCharType="separate"/>
      </w:r>
      <w:r w:rsidR="00F81ACE" w:rsidRPr="000A2F18">
        <w:rPr>
          <w:rStyle w:val="Hyperlink"/>
          <w:iCs/>
          <w:lang w:val="en-GB"/>
        </w:rPr>
        <w:t>www.iso.org/members.html</w:t>
      </w:r>
      <w:r w:rsidR="00E47D23">
        <w:rPr>
          <w:rStyle w:val="Hyperlink"/>
          <w:iCs/>
          <w:lang w:val="en-GB"/>
        </w:rPr>
        <w:fldChar w:fldCharType="end"/>
      </w:r>
      <w:r w:rsidRPr="000A2F18">
        <w:rPr>
          <w:iCs/>
        </w:rPr>
        <w:t>.</w:t>
      </w:r>
    </w:p>
    <w:p w14:paraId="442A3A0A" w14:textId="77777777" w:rsidR="001A33D0" w:rsidRPr="000A2F18" w:rsidRDefault="001A33D0" w:rsidP="001A33D0">
      <w:pPr>
        <w:pStyle w:val="IntroTitle"/>
        <w:pageBreakBefore/>
      </w:pPr>
      <w:bookmarkStart w:id="760" w:name="_Toc353342668"/>
      <w:bookmarkStart w:id="761" w:name="_Toc72927200"/>
      <w:r w:rsidRPr="000A2F18">
        <w:lastRenderedPageBreak/>
        <w:t>Introduction</w:t>
      </w:r>
      <w:bookmarkEnd w:id="760"/>
      <w:bookmarkEnd w:id="761"/>
    </w:p>
    <w:p w14:paraId="23017045" w14:textId="77777777" w:rsidR="001A33D0" w:rsidRPr="000A2F18" w:rsidRDefault="001A33D0" w:rsidP="001A33D0">
      <w:r w:rsidRPr="000A2F18">
        <w:t>Type text.</w:t>
      </w:r>
    </w:p>
    <w:p w14:paraId="34F9E9F1" w14:textId="117EE201" w:rsidR="00017A05" w:rsidRPr="00D82953" w:rsidRDefault="001A33D0" w:rsidP="00017A05">
      <w:pPr>
        <w:rPr>
          <w:i/>
          <w:color w:val="0070C0"/>
        </w:rPr>
        <w:sectPr w:rsidR="00017A05" w:rsidRPr="00D82953" w:rsidSect="004421EF">
          <w:headerReference w:type="even" r:id="rId17"/>
          <w:headerReference w:type="default" r:id="rId18"/>
          <w:footerReference w:type="even" r:id="rId19"/>
          <w:footerReference w:type="default" r:id="rId20"/>
          <w:pgSz w:w="11906" w:h="16838" w:code="9"/>
          <w:pgMar w:top="794" w:right="1077" w:bottom="567" w:left="1077" w:header="709" w:footer="284" w:gutter="0"/>
          <w:pgNumType w:fmt="lowerRoman"/>
          <w:cols w:space="720"/>
        </w:sectPr>
      </w:pPr>
      <w:del w:id="762" w:author="Emmanuel Thomas" w:date="2021-05-26T13:12:00Z">
        <w:r w:rsidRPr="000A2F18" w:rsidDel="00E47D23">
          <w:rPr>
            <w:i/>
            <w:color w:val="0070C0"/>
          </w:rPr>
          <w:delText>Identification of patent holders, if any.</w:delText>
        </w:r>
      </w:del>
    </w:p>
    <w:p w14:paraId="053DAF5C" w14:textId="71D4C92C" w:rsidR="00D318F4" w:rsidRPr="000A2F18" w:rsidRDefault="00D318F4" w:rsidP="00D318F4">
      <w:pPr>
        <w:pStyle w:val="zzSTDTitle"/>
        <w:spacing w:before="0" w:after="360"/>
        <w:rPr>
          <w:b w:val="0"/>
          <w:color w:val="auto"/>
          <w:szCs w:val="32"/>
        </w:rPr>
      </w:pPr>
      <w:r w:rsidRPr="000A2F18">
        <w:rPr>
          <w:color w:val="auto"/>
        </w:rPr>
        <w:t>Information technology — Coded representation of immersive media — Part 13: Multi-Decoder Video Interface for Immersive Media</w:t>
      </w:r>
    </w:p>
    <w:p w14:paraId="2F680A0A" w14:textId="0BB6DFE6" w:rsidR="001A33D0" w:rsidRPr="000A2F18" w:rsidRDefault="001A33D0" w:rsidP="001A33D0">
      <w:pPr>
        <w:pStyle w:val="Heading1"/>
        <w:numPr>
          <w:ilvl w:val="0"/>
          <w:numId w:val="1"/>
        </w:numPr>
        <w:tabs>
          <w:tab w:val="clear" w:pos="432"/>
        </w:tabs>
        <w:ind w:left="0" w:firstLine="0"/>
      </w:pPr>
      <w:bookmarkStart w:id="763" w:name="_Toc353342669"/>
      <w:bookmarkStart w:id="764" w:name="_Toc72927201"/>
      <w:r w:rsidRPr="000A2F18">
        <w:t>Scope</w:t>
      </w:r>
      <w:bookmarkEnd w:id="763"/>
      <w:bookmarkEnd w:id="764"/>
    </w:p>
    <w:p w14:paraId="01B832D4" w14:textId="4FA90C16" w:rsidR="00586E01" w:rsidRPr="000A2F18" w:rsidRDefault="00586E01" w:rsidP="00586E01">
      <w:pPr>
        <w:rPr>
          <w:lang w:eastAsia="ja-JP"/>
        </w:rPr>
      </w:pPr>
      <w:r w:rsidRPr="000A2F18">
        <w:rPr>
          <w:lang w:eastAsia="ja-JP"/>
        </w:rPr>
        <w:t xml:space="preserve">This document specifies the control, input, and output interfaces of a video decoding engine as well as the operations that can be performed by this video decoding engine: input formatting on elementary streams, time locking of decoded sequences and metadata streams, output formatting of decoded sequences and metadata streams, </w:t>
      </w:r>
      <w:r w:rsidR="00BC7C7E" w:rsidRPr="000A2F18">
        <w:rPr>
          <w:lang w:eastAsia="ja-JP"/>
        </w:rPr>
        <w:t>and the API for the application to control these operations.</w:t>
      </w:r>
    </w:p>
    <w:p w14:paraId="0AA95028" w14:textId="70F23350" w:rsidR="001A33D0" w:rsidRPr="000A2F18" w:rsidRDefault="001A33D0" w:rsidP="001A33D0">
      <w:pPr>
        <w:pStyle w:val="Heading1"/>
        <w:numPr>
          <w:ilvl w:val="0"/>
          <w:numId w:val="1"/>
        </w:numPr>
        <w:tabs>
          <w:tab w:val="clear" w:pos="432"/>
        </w:tabs>
        <w:ind w:left="0" w:firstLine="0"/>
      </w:pPr>
      <w:bookmarkStart w:id="765" w:name="_Toc353342670"/>
      <w:bookmarkStart w:id="766" w:name="_Toc72927202"/>
      <w:r w:rsidRPr="000A2F18">
        <w:t>Normative references</w:t>
      </w:r>
      <w:bookmarkEnd w:id="765"/>
      <w:bookmarkEnd w:id="766"/>
    </w:p>
    <w:p w14:paraId="3A2C2999" w14:textId="77777777" w:rsidR="001A33D0" w:rsidRPr="000A2F18" w:rsidRDefault="001A33D0" w:rsidP="001A33D0">
      <w:r w:rsidRPr="000A2F18">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3DCC9E90" w14:textId="17F94189" w:rsidR="00F947B5" w:rsidRPr="000A2F18" w:rsidRDefault="00F947B5" w:rsidP="001A33D0">
      <w:r w:rsidRPr="000A2F18">
        <w:t xml:space="preserve">ISO/IEC 23008-2 </w:t>
      </w:r>
      <w:r w:rsidR="00BA3886" w:rsidRPr="00BA3886">
        <w:rPr>
          <w:i/>
          <w:iCs/>
        </w:rPr>
        <w:t xml:space="preserve">Information technology — </w:t>
      </w:r>
      <w:r w:rsidRPr="000A2F18">
        <w:rPr>
          <w:i/>
          <w:iCs/>
        </w:rPr>
        <w:t>High efficiency coding and media delivery in heterogeneous environments — Part 2: High efficiency video coding</w:t>
      </w:r>
    </w:p>
    <w:p w14:paraId="6D74D84C" w14:textId="1BA7C311" w:rsidR="005B4550" w:rsidRDefault="005B4550" w:rsidP="001A33D0">
      <w:pPr>
        <w:rPr>
          <w:i/>
          <w:iCs/>
        </w:rPr>
      </w:pPr>
      <w:r w:rsidRPr="000A2F18">
        <w:t>ISO/IEC 23090-3</w:t>
      </w:r>
      <w:r w:rsidR="00F947B5" w:rsidRPr="000A2F18">
        <w:t xml:space="preserve"> </w:t>
      </w:r>
      <w:r w:rsidR="00BA3886" w:rsidRPr="00BA3886">
        <w:rPr>
          <w:i/>
          <w:iCs/>
        </w:rPr>
        <w:t xml:space="preserve">Information technology — </w:t>
      </w:r>
      <w:r w:rsidRPr="000A2F18">
        <w:rPr>
          <w:i/>
          <w:iCs/>
        </w:rPr>
        <w:t>Coded representation of immersive media — Part 3: Versatile video coding</w:t>
      </w:r>
    </w:p>
    <w:p w14:paraId="7A130F7B" w14:textId="6B6412DA" w:rsidR="00BA3886" w:rsidRPr="000A2F18" w:rsidRDefault="00BA3886" w:rsidP="00BA3886">
      <w:r>
        <w:t xml:space="preserve">ISO/IEC 19516 </w:t>
      </w:r>
      <w:r w:rsidRPr="00BA3886">
        <w:rPr>
          <w:i/>
          <w:iCs/>
        </w:rPr>
        <w:t>Information technology — Object management group — Interface definition language (IDL) 4.2</w:t>
      </w:r>
    </w:p>
    <w:p w14:paraId="2223CF7E" w14:textId="5541D20F" w:rsidR="001A33D0" w:rsidRPr="000A2F18" w:rsidRDefault="001A33D0" w:rsidP="001A33D0">
      <w:pPr>
        <w:pStyle w:val="Heading1"/>
        <w:numPr>
          <w:ilvl w:val="0"/>
          <w:numId w:val="1"/>
        </w:numPr>
        <w:tabs>
          <w:tab w:val="clear" w:pos="432"/>
        </w:tabs>
        <w:ind w:left="0" w:firstLine="0"/>
      </w:pPr>
      <w:bookmarkStart w:id="767" w:name="_Toc30062011"/>
      <w:bookmarkStart w:id="768" w:name="_Toc30062012"/>
      <w:bookmarkStart w:id="769" w:name="_Toc30062013"/>
      <w:bookmarkStart w:id="770" w:name="_Toc353342671"/>
      <w:bookmarkStart w:id="771" w:name="_Toc72927203"/>
      <w:bookmarkEnd w:id="767"/>
      <w:bookmarkEnd w:id="768"/>
      <w:bookmarkEnd w:id="769"/>
      <w:r w:rsidRPr="000A2F18">
        <w:t>Terms and definitions</w:t>
      </w:r>
      <w:bookmarkEnd w:id="770"/>
      <w:bookmarkEnd w:id="771"/>
    </w:p>
    <w:p w14:paraId="60B59D3B" w14:textId="77777777" w:rsidR="001A33D0" w:rsidRPr="000A2F18" w:rsidRDefault="001A33D0" w:rsidP="001A33D0">
      <w:r w:rsidRPr="000A2F18">
        <w:t>For the purposes of this document, the following terms and definitions apply.</w:t>
      </w:r>
    </w:p>
    <w:p w14:paraId="5B242484" w14:textId="77777777" w:rsidR="00931EAE" w:rsidRPr="000A2F18" w:rsidRDefault="00931EAE" w:rsidP="00931EAE">
      <w:pPr>
        <w:pStyle w:val="TermNum"/>
        <w:rPr>
          <w:ins w:id="772" w:author="Emmanuel Thomas" w:date="2021-05-26T12:53:00Z"/>
        </w:rPr>
      </w:pPr>
      <w:ins w:id="773" w:author="Emmanuel Thomas" w:date="2021-05-26T12:53:00Z">
        <w:r w:rsidRPr="000A2F18">
          <w:t>3.1</w:t>
        </w:r>
      </w:ins>
    </w:p>
    <w:p w14:paraId="1499BDD0" w14:textId="77777777" w:rsidR="00931EAE" w:rsidRPr="000A2F18" w:rsidRDefault="00931EAE" w:rsidP="00931EAE">
      <w:pPr>
        <w:pStyle w:val="Terms"/>
        <w:rPr>
          <w:ins w:id="774" w:author="Emmanuel Thomas" w:date="2021-05-26T12:53:00Z"/>
        </w:rPr>
      </w:pPr>
      <w:ins w:id="775" w:author="Emmanuel Thomas" w:date="2021-05-26T12:53:00Z">
        <w:r>
          <w:t>elementary stream</w:t>
        </w:r>
      </w:ins>
    </w:p>
    <w:p w14:paraId="69139094" w14:textId="77777777" w:rsidR="00931EAE" w:rsidRDefault="00931EAE" w:rsidP="00931EAE">
      <w:pPr>
        <w:pStyle w:val="Definition"/>
        <w:rPr>
          <w:ins w:id="776" w:author="Emmanuel Thomas" w:date="2021-05-26T12:53:00Z"/>
        </w:rPr>
      </w:pPr>
      <w:ins w:id="777" w:author="Emmanuel Thomas" w:date="2021-05-26T12:53:00Z">
        <w:r>
          <w:t>stream of data composed of a sequence of access units</w:t>
        </w:r>
      </w:ins>
    </w:p>
    <w:p w14:paraId="2E9E6A90" w14:textId="70F71E43" w:rsidR="00931EAE" w:rsidRDefault="00931EAE" w:rsidP="00931EAE">
      <w:pPr>
        <w:rPr>
          <w:ins w:id="778" w:author="Emmanuel Thomas" w:date="2021-05-26T12:53:00Z"/>
          <w:lang w:eastAsia="ja-JP"/>
        </w:rPr>
        <w:pPrChange w:id="779" w:author="Emmanuel Thomas" w:date="2021-05-26T12:53:00Z">
          <w:pPr>
            <w:pStyle w:val="Definition"/>
          </w:pPr>
        </w:pPrChange>
      </w:pPr>
      <w:ins w:id="780" w:author="Emmanuel Thomas" w:date="2021-05-26T12:53:00Z">
        <w:r w:rsidRPr="00E47D23">
          <w:rPr>
            <w:highlight w:val="yellow"/>
            <w:lang w:eastAsia="ja-JP"/>
          </w:rPr>
          <w:t xml:space="preserve">[Editor's note] </w:t>
        </w:r>
      </w:ins>
      <w:ins w:id="781" w:author="Emmanuel Thomas" w:date="2021-05-26T12:54:00Z">
        <w:r w:rsidR="002A4C87">
          <w:rPr>
            <w:highlight w:val="yellow"/>
            <w:lang w:eastAsia="ja-JP"/>
          </w:rPr>
          <w:t xml:space="preserve">There </w:t>
        </w:r>
      </w:ins>
      <w:ins w:id="782" w:author="Emmanuel Thomas" w:date="2021-05-26T12:55:00Z">
        <w:r w:rsidR="002A4C87">
          <w:rPr>
            <w:highlight w:val="yellow"/>
            <w:lang w:eastAsia="ja-JP"/>
          </w:rPr>
          <w:t>is need to e</w:t>
        </w:r>
      </w:ins>
      <w:ins w:id="783" w:author="Emmanuel Thomas" w:date="2021-05-26T12:56:00Z">
        <w:r w:rsidR="004363FB">
          <w:rPr>
            <w:highlight w:val="yellow"/>
            <w:lang w:eastAsia="ja-JP"/>
          </w:rPr>
          <w:t>i</w:t>
        </w:r>
      </w:ins>
      <w:ins w:id="784" w:author="Emmanuel Thomas" w:date="2021-05-26T12:55:00Z">
        <w:r w:rsidR="002A4C87">
          <w:rPr>
            <w:highlight w:val="yellow"/>
            <w:lang w:eastAsia="ja-JP"/>
          </w:rPr>
          <w:t>ther redefine an ES in VDI or to create a new term. T</w:t>
        </w:r>
      </w:ins>
      <w:ins w:id="785" w:author="Emmanuel Thomas" w:date="2021-05-26T12:53:00Z">
        <w:r w:rsidRPr="00931EAE">
          <w:rPr>
            <w:highlight w:val="yellow"/>
            <w:rPrChange w:id="786" w:author="Emmanuel Thomas" w:date="2021-05-26T12:53:00Z">
              <w:rPr/>
            </w:rPrChange>
          </w:rPr>
          <w:t xml:space="preserve">he definition in MPEG-4 part 1 may no longer </w:t>
        </w:r>
      </w:ins>
      <w:ins w:id="787" w:author="Emmanuel Thomas" w:date="2021-05-26T12:55:00Z">
        <w:r w:rsidR="002A4C87">
          <w:rPr>
            <w:highlight w:val="yellow"/>
          </w:rPr>
          <w:t>indeed apply</w:t>
        </w:r>
      </w:ins>
      <w:ins w:id="788" w:author="Emmanuel Thomas" w:date="2021-05-26T12:53:00Z">
        <w:r w:rsidRPr="00931EAE">
          <w:rPr>
            <w:highlight w:val="yellow"/>
            <w:rPrChange w:id="789" w:author="Emmanuel Thomas" w:date="2021-05-26T12:53:00Z">
              <w:rPr/>
            </w:rPrChange>
          </w:rPr>
          <w:t xml:space="preserve"> as an </w:t>
        </w:r>
        <w:r>
          <w:rPr>
            <w:highlight w:val="yellow"/>
          </w:rPr>
          <w:t>“</w:t>
        </w:r>
        <w:r w:rsidRPr="00931EAE">
          <w:rPr>
            <w:highlight w:val="yellow"/>
            <w:rPrChange w:id="790" w:author="Emmanuel Thomas" w:date="2021-05-26T12:53:00Z">
              <w:rPr/>
            </w:rPrChange>
          </w:rPr>
          <w:t>ES</w:t>
        </w:r>
        <w:r>
          <w:rPr>
            <w:highlight w:val="yellow"/>
          </w:rPr>
          <w:t>”</w:t>
        </w:r>
        <w:r w:rsidRPr="00931EAE">
          <w:rPr>
            <w:highlight w:val="yellow"/>
            <w:rPrChange w:id="791" w:author="Emmanuel Thomas" w:date="2021-05-26T12:53:00Z">
              <w:rPr/>
            </w:rPrChange>
          </w:rPr>
          <w:t xml:space="preserve"> </w:t>
        </w:r>
        <w:r>
          <w:rPr>
            <w:highlight w:val="yellow"/>
          </w:rPr>
          <w:t xml:space="preserve">in VDI may </w:t>
        </w:r>
        <w:r w:rsidRPr="00931EAE">
          <w:rPr>
            <w:highlight w:val="yellow"/>
            <w:rPrChange w:id="792" w:author="Emmanuel Thomas" w:date="2021-05-26T12:53:00Z">
              <w:rPr/>
            </w:rPrChange>
          </w:rPr>
          <w:t>be decoded by multiple decoder instances after split by the input formatting</w:t>
        </w:r>
      </w:ins>
      <w:ins w:id="793" w:author="Emmanuel Thomas" w:date="2021-05-26T12:54:00Z">
        <w:r>
          <w:rPr>
            <w:highlight w:val="yellow"/>
          </w:rPr>
          <w:t xml:space="preserve"> which contradicts the original definition of an ES</w:t>
        </w:r>
      </w:ins>
      <w:ins w:id="794" w:author="Emmanuel Thomas" w:date="2021-05-26T12:53:00Z">
        <w:r w:rsidRPr="00931EAE">
          <w:rPr>
            <w:highlight w:val="yellow"/>
            <w:rPrChange w:id="795" w:author="Emmanuel Thomas" w:date="2021-05-26T12:53:00Z">
              <w:rPr/>
            </w:rPrChange>
          </w:rPr>
          <w:t xml:space="preserve"> “</w:t>
        </w:r>
        <w:r w:rsidRPr="00931EAE">
          <w:rPr>
            <w:sz w:val="18"/>
            <w:szCs w:val="18"/>
            <w:highlight w:val="yellow"/>
            <w:rPrChange w:id="796" w:author="Emmanuel Thomas" w:date="2021-05-26T12:53:00Z">
              <w:rPr>
                <w:sz w:val="18"/>
                <w:szCs w:val="18"/>
              </w:rPr>
            </w:rPrChange>
          </w:rPr>
          <w:t xml:space="preserve">consecutive flow of mono-media data </w:t>
        </w:r>
        <w:r w:rsidRPr="00B802A8">
          <w:rPr>
            <w:sz w:val="18"/>
            <w:szCs w:val="18"/>
            <w:highlight w:val="yellow"/>
            <w:u w:val="single"/>
            <w:rPrChange w:id="797" w:author="Emmanuel Thomas" w:date="2021-05-26T12:54:00Z">
              <w:rPr>
                <w:sz w:val="18"/>
                <w:szCs w:val="18"/>
              </w:rPr>
            </w:rPrChange>
          </w:rPr>
          <w:t>from a single source entity to a single destination entity on the compression layer</w:t>
        </w:r>
        <w:r w:rsidRPr="00931EAE">
          <w:rPr>
            <w:highlight w:val="yellow"/>
            <w:rPrChange w:id="798" w:author="Emmanuel Thomas" w:date="2021-05-26T12:53:00Z">
              <w:rPr/>
            </w:rPrChange>
          </w:rPr>
          <w:t>”)</w:t>
        </w:r>
      </w:ins>
    </w:p>
    <w:p w14:paraId="0E6AE644" w14:textId="77777777" w:rsidR="00931EAE" w:rsidRPr="000A2F18" w:rsidRDefault="00931EAE" w:rsidP="00931EAE">
      <w:pPr>
        <w:pStyle w:val="TermNum"/>
        <w:rPr>
          <w:ins w:id="799" w:author="Emmanuel Thomas" w:date="2021-05-26T12:53:00Z"/>
        </w:rPr>
      </w:pPr>
      <w:ins w:id="800" w:author="Emmanuel Thomas" w:date="2021-05-26T12:53:00Z">
        <w:r w:rsidRPr="000A2F18">
          <w:t>3.</w:t>
        </w:r>
        <w:r>
          <w:t>2</w:t>
        </w:r>
      </w:ins>
    </w:p>
    <w:p w14:paraId="36106AE9" w14:textId="330C310A" w:rsidR="00931EAE" w:rsidRDefault="00931EAE" w:rsidP="00931EAE">
      <w:pPr>
        <w:pStyle w:val="Terms"/>
        <w:rPr>
          <w:ins w:id="801" w:author="Emmanuel Thomas" w:date="2021-05-26T12:56:00Z"/>
        </w:rPr>
      </w:pPr>
      <w:ins w:id="802" w:author="Emmanuel Thomas" w:date="2021-05-26T12:53:00Z">
        <w:r>
          <w:t>metadata stream</w:t>
        </w:r>
      </w:ins>
    </w:p>
    <w:p w14:paraId="75C213D0" w14:textId="40C5557E" w:rsidR="004363FB" w:rsidRDefault="004363FB" w:rsidP="004363FB">
      <w:pPr>
        <w:pStyle w:val="Definition"/>
        <w:rPr>
          <w:ins w:id="803" w:author="Emmanuel Thomas" w:date="2021-05-26T12:56:00Z"/>
        </w:rPr>
      </w:pPr>
      <w:ins w:id="804" w:author="Emmanuel Thomas" w:date="2021-05-26T12:56:00Z">
        <w:r>
          <w:t>TBD</w:t>
        </w:r>
      </w:ins>
    </w:p>
    <w:p w14:paraId="6D6DAB98" w14:textId="2E9FACC9" w:rsidR="004363FB" w:rsidRPr="00E47D23" w:rsidRDefault="004363FB" w:rsidP="004363FB">
      <w:pPr>
        <w:pStyle w:val="Definition"/>
        <w:rPr>
          <w:ins w:id="805" w:author="Emmanuel Thomas" w:date="2021-05-26T12:53:00Z"/>
        </w:rPr>
        <w:pPrChange w:id="806" w:author="Emmanuel Thomas" w:date="2021-05-26T12:56:00Z">
          <w:pPr>
            <w:pStyle w:val="Terms"/>
          </w:pPr>
        </w:pPrChange>
      </w:pPr>
      <w:ins w:id="807" w:author="Emmanuel Thomas" w:date="2021-05-26T12:56:00Z">
        <w:r w:rsidRPr="00B60A18">
          <w:rPr>
            <w:highlight w:val="yellow"/>
            <w:lang w:eastAsia="ja-JP"/>
          </w:rPr>
          <w:t xml:space="preserve">[Editor's note] </w:t>
        </w:r>
      </w:ins>
      <w:ins w:id="808" w:author="Emmanuel Thomas" w:date="2021-05-26T12:57:00Z">
        <w:r w:rsidR="00A80EB4">
          <w:rPr>
            <w:highlight w:val="yellow"/>
            <w:lang w:eastAsia="ja-JP"/>
          </w:rPr>
          <w:t xml:space="preserve">At MPEG #134, </w:t>
        </w:r>
        <w:proofErr w:type="spellStart"/>
        <w:r w:rsidR="00A80EB4">
          <w:rPr>
            <w:highlight w:val="yellow"/>
            <w:lang w:eastAsia="ja-JP"/>
          </w:rPr>
          <w:t>i</w:t>
        </w:r>
      </w:ins>
      <w:proofErr w:type="spellEnd"/>
      <w:ins w:id="809" w:author="Emmanuel Thomas" w:date="2021-05-26T12:56:00Z">
        <w:r w:rsidRPr="004363FB">
          <w:rPr>
            <w:highlight w:val="yellow"/>
            <w:lang w:val="x-none"/>
            <w:rPrChange w:id="810" w:author="Emmanuel Thomas" w:date="2021-05-26T12:56:00Z">
              <w:rPr>
                <w:lang w:val="x-none"/>
              </w:rPr>
            </w:rPrChange>
          </w:rPr>
          <w:t>t has been identified that definition of ‘metadata stream’ is needed. One good example would be metadata track for V3C content. However, there is no ‘stream’ concept for metadata. It is simply serious of ISOBMFF file samples</w:t>
        </w:r>
        <w:r>
          <w:rPr>
            <w:lang w:val="x-none"/>
          </w:rPr>
          <w:t>.</w:t>
        </w:r>
      </w:ins>
    </w:p>
    <w:p w14:paraId="04059A00" w14:textId="32090D92" w:rsidR="001A33D0" w:rsidRPr="000A2F18" w:rsidRDefault="001A33D0" w:rsidP="001A33D0">
      <w:pPr>
        <w:pStyle w:val="TermNum"/>
      </w:pPr>
      <w:r w:rsidRPr="000A2F18">
        <w:t>3.</w:t>
      </w:r>
      <w:r w:rsidR="00DB7653" w:rsidRPr="000A2F18">
        <w:t>1</w:t>
      </w:r>
    </w:p>
    <w:p w14:paraId="65F19B82" w14:textId="205A583B" w:rsidR="001A33D0" w:rsidRPr="000A2F18" w:rsidRDefault="00DB7653" w:rsidP="001A33D0">
      <w:pPr>
        <w:pStyle w:val="Terms"/>
      </w:pPr>
      <w:r w:rsidRPr="000A2F18">
        <w:t>video object</w:t>
      </w:r>
    </w:p>
    <w:p w14:paraId="00E7BC32" w14:textId="2B02F96C" w:rsidR="001A33D0" w:rsidRPr="000A2F18" w:rsidRDefault="007204B8" w:rsidP="001A33D0">
      <w:pPr>
        <w:pStyle w:val="Definition"/>
      </w:pPr>
      <w:r w:rsidRPr="000A2F18">
        <w:t xml:space="preserve">independently decodable </w:t>
      </w:r>
      <w:proofErr w:type="spellStart"/>
      <w:r w:rsidR="009A0AA9" w:rsidRPr="000A2F18">
        <w:t>substream</w:t>
      </w:r>
      <w:proofErr w:type="spellEnd"/>
      <w:r w:rsidR="003D7615" w:rsidRPr="000A2F18">
        <w:t xml:space="preserve"> of </w:t>
      </w:r>
      <w:r w:rsidRPr="000A2F18">
        <w:t xml:space="preserve">a </w:t>
      </w:r>
      <w:r w:rsidR="003D7615" w:rsidRPr="000A2F18">
        <w:t xml:space="preserve">video </w:t>
      </w:r>
      <w:r w:rsidR="00DB7653" w:rsidRPr="000A2F18">
        <w:t>elementary stream</w:t>
      </w:r>
    </w:p>
    <w:p w14:paraId="0F2F3D28" w14:textId="1B79F335" w:rsidR="00D762AD" w:rsidRPr="000A2F18" w:rsidRDefault="00D762AD" w:rsidP="001A33D0">
      <w:pPr>
        <w:pStyle w:val="Definition"/>
        <w:rPr>
          <w:sz w:val="20"/>
        </w:rPr>
      </w:pPr>
      <w:r w:rsidRPr="000A2F18">
        <w:rPr>
          <w:sz w:val="20"/>
        </w:rPr>
        <w:t xml:space="preserve">Note 1 to entry: Examples of data </w:t>
      </w:r>
      <w:r w:rsidR="007204B8" w:rsidRPr="000A2F18">
        <w:rPr>
          <w:sz w:val="20"/>
        </w:rPr>
        <w:t xml:space="preserve">type </w:t>
      </w:r>
      <w:r w:rsidRPr="000A2F18">
        <w:rPr>
          <w:sz w:val="20"/>
        </w:rPr>
        <w:t>are visual texture</w:t>
      </w:r>
      <w:r w:rsidR="007204B8" w:rsidRPr="000A2F18">
        <w:rPr>
          <w:sz w:val="20"/>
        </w:rPr>
        <w:t>s</w:t>
      </w:r>
      <w:r w:rsidRPr="000A2F18">
        <w:rPr>
          <w:sz w:val="20"/>
        </w:rPr>
        <w:t>, depth map</w:t>
      </w:r>
      <w:r w:rsidR="007204B8" w:rsidRPr="000A2F18">
        <w:rPr>
          <w:sz w:val="20"/>
        </w:rPr>
        <w:t>s</w:t>
      </w:r>
      <w:r w:rsidRPr="000A2F18">
        <w:rPr>
          <w:sz w:val="20"/>
        </w:rPr>
        <w:t>, occupancy map</w:t>
      </w:r>
      <w:r w:rsidR="007204B8" w:rsidRPr="000A2F18">
        <w:rPr>
          <w:sz w:val="20"/>
        </w:rPr>
        <w:t>s</w:t>
      </w:r>
      <w:r w:rsidRPr="000A2F18">
        <w:rPr>
          <w:sz w:val="20"/>
        </w:rPr>
        <w:t>, etc…</w:t>
      </w:r>
    </w:p>
    <w:p w14:paraId="71676F94" w14:textId="350E4D2F" w:rsidR="00F55559" w:rsidRPr="000A2F18" w:rsidRDefault="00F55559" w:rsidP="00F55559">
      <w:pPr>
        <w:pStyle w:val="TermNum"/>
      </w:pPr>
      <w:r w:rsidRPr="000A2F18">
        <w:t>3.</w:t>
      </w:r>
      <w:r w:rsidR="00B718E3" w:rsidRPr="000A2F18">
        <w:t>2</w:t>
      </w:r>
    </w:p>
    <w:p w14:paraId="28306D30" w14:textId="61455B91" w:rsidR="00F55559" w:rsidRPr="000A2F18" w:rsidRDefault="00F55559" w:rsidP="00F55559">
      <w:pPr>
        <w:pStyle w:val="Terms"/>
      </w:pPr>
      <w:r w:rsidRPr="000A2F18">
        <w:t>video object identifier</w:t>
      </w:r>
    </w:p>
    <w:p w14:paraId="438F7424" w14:textId="24EA0779" w:rsidR="00F55559" w:rsidRPr="0071559C" w:rsidRDefault="00F55559" w:rsidP="001A33D0">
      <w:pPr>
        <w:pStyle w:val="Definition"/>
      </w:pPr>
      <w:r w:rsidRPr="000A2F18">
        <w:t>an integer identifying a video object</w:t>
      </w:r>
    </w:p>
    <w:p w14:paraId="5F6D21DE" w14:textId="6B634E84" w:rsidR="000E7D2F" w:rsidRPr="000A2F18" w:rsidRDefault="000E7D2F" w:rsidP="000E7D2F">
      <w:pPr>
        <w:pStyle w:val="Heading1"/>
        <w:numPr>
          <w:ilvl w:val="0"/>
          <w:numId w:val="1"/>
        </w:numPr>
        <w:tabs>
          <w:tab w:val="clear" w:pos="432"/>
        </w:tabs>
        <w:ind w:left="0" w:firstLine="0"/>
      </w:pPr>
      <w:bookmarkStart w:id="811" w:name="_Toc30062015"/>
      <w:bookmarkStart w:id="812" w:name="_Toc353798249"/>
      <w:bookmarkStart w:id="813" w:name="_Toc72927204"/>
      <w:bookmarkEnd w:id="811"/>
      <w:r w:rsidRPr="000A2F18">
        <w:t>Timeline</w:t>
      </w:r>
      <w:bookmarkEnd w:id="813"/>
    </w:p>
    <w:p w14:paraId="5BC811AD" w14:textId="37A6D0C6" w:rsidR="009500D4" w:rsidRPr="000A2F18" w:rsidRDefault="009500D4" w:rsidP="00872C75">
      <w:r w:rsidRPr="000A2F18">
        <w:rPr>
          <w:lang w:eastAsia="ja-JP"/>
        </w:rPr>
        <w:t>The expected timeline for this specification is:</w:t>
      </w:r>
    </w:p>
    <w:p w14:paraId="23E9E7C4" w14:textId="342FDF16" w:rsidR="000E7D2F" w:rsidRDefault="000E7D2F" w:rsidP="000E7D2F">
      <w:pPr>
        <w:pStyle w:val="ListParagraph"/>
        <w:numPr>
          <w:ilvl w:val="0"/>
          <w:numId w:val="18"/>
        </w:numPr>
      </w:pPr>
      <w:r w:rsidRPr="000A2F18">
        <w:t xml:space="preserve">CD in </w:t>
      </w:r>
      <w:del w:id="814" w:author="Emmanuel Thomas" w:date="2021-05-26T13:00:00Z">
        <w:r w:rsidR="00D24D7E" w:rsidDel="00A602DC">
          <w:delText>April</w:delText>
        </w:r>
        <w:r w:rsidRPr="000A2F18" w:rsidDel="00A602DC">
          <w:delText xml:space="preserve"> </w:delText>
        </w:r>
      </w:del>
      <w:ins w:id="815" w:author="Emmanuel Thomas" w:date="2021-05-26T13:00:00Z">
        <w:r w:rsidR="00A602DC">
          <w:t>July</w:t>
        </w:r>
        <w:r w:rsidR="00A602DC" w:rsidRPr="000A2F18">
          <w:t xml:space="preserve"> </w:t>
        </w:r>
      </w:ins>
      <w:r w:rsidRPr="000A2F18">
        <w:t>202</w:t>
      </w:r>
      <w:r w:rsidR="00D24D7E">
        <w:t>1</w:t>
      </w:r>
    </w:p>
    <w:p w14:paraId="4431862E" w14:textId="08BBE853" w:rsidR="00516C11" w:rsidRPr="000A2F18" w:rsidRDefault="00516C11" w:rsidP="00516C11">
      <w:pPr>
        <w:pStyle w:val="ListParagraph"/>
        <w:numPr>
          <w:ilvl w:val="0"/>
          <w:numId w:val="18"/>
        </w:numPr>
      </w:pPr>
      <w:r>
        <w:t xml:space="preserve">FDIS </w:t>
      </w:r>
      <w:del w:id="816" w:author="Emmanuel Thomas" w:date="2021-05-26T13:00:00Z">
        <w:r w:rsidDel="00A602DC">
          <w:delText>January</w:delText>
        </w:r>
        <w:r w:rsidRPr="000A2F18" w:rsidDel="00A602DC">
          <w:delText xml:space="preserve"> </w:delText>
        </w:r>
      </w:del>
      <w:ins w:id="817" w:author="Emmanuel Thomas" w:date="2021-05-26T13:00:00Z">
        <w:r w:rsidR="00A602DC">
          <w:t>April</w:t>
        </w:r>
        <w:r w:rsidR="00A602DC" w:rsidRPr="000A2F18">
          <w:t xml:space="preserve"> </w:t>
        </w:r>
      </w:ins>
      <w:r w:rsidRPr="000A2F18">
        <w:t>202</w:t>
      </w:r>
      <w:r>
        <w:t>2</w:t>
      </w:r>
    </w:p>
    <w:p w14:paraId="502977AA" w14:textId="1307A9DA" w:rsidR="009500D4" w:rsidRDefault="009500D4" w:rsidP="009500D4">
      <w:pPr>
        <w:pStyle w:val="Heading1"/>
      </w:pPr>
      <w:bookmarkStart w:id="818" w:name="_Toc72927205"/>
      <w:r w:rsidRPr="000A2F18">
        <w:t>Motivations</w:t>
      </w:r>
      <w:bookmarkEnd w:id="818"/>
    </w:p>
    <w:p w14:paraId="280BD9C7" w14:textId="1EF47222" w:rsidR="00264E8C" w:rsidRPr="00264E8C" w:rsidRDefault="00264E8C" w:rsidP="00264E8C">
      <w:pPr>
        <w:rPr>
          <w:lang w:eastAsia="ja-JP"/>
        </w:rPr>
      </w:pPr>
      <w:r w:rsidRPr="00264E8C">
        <w:rPr>
          <w:highlight w:val="yellow"/>
          <w:lang w:eastAsia="ja-JP"/>
        </w:rPr>
        <w:t>[Editor's note] Will be removed for CD stage.</w:t>
      </w:r>
    </w:p>
    <w:p w14:paraId="70B6BE58" w14:textId="24CBFE05" w:rsidR="00F86732" w:rsidRPr="000A2F18" w:rsidRDefault="00F86732" w:rsidP="00F86732">
      <w:pPr>
        <w:rPr>
          <w:lang w:eastAsia="ja-JP"/>
        </w:rPr>
      </w:pPr>
      <w:r w:rsidRPr="000A2F18">
        <w:rPr>
          <w:lang w:eastAsia="ja-JP"/>
        </w:rPr>
        <w:t xml:space="preserve">The goal of this specification is to provide enablers to integrate efficiently MPEG-I technologies into existing media ecosystems such as hardware video decoding platform, GPU rendering pipeline, </w:t>
      </w:r>
      <w:r w:rsidR="00BF149D" w:rsidRPr="000A2F18">
        <w:rPr>
          <w:lang w:eastAsia="ja-JP"/>
        </w:rPr>
        <w:t>etc.</w:t>
      </w:r>
    </w:p>
    <w:p w14:paraId="011B3D1E" w14:textId="4ECACD51" w:rsidR="0060582F" w:rsidRPr="000A2F18" w:rsidRDefault="0060582F" w:rsidP="00872C75">
      <w:r w:rsidRPr="000A2F18">
        <w:rPr>
          <w:lang w:eastAsia="ja-JP"/>
        </w:rPr>
        <w:t>To this end</w:t>
      </w:r>
      <w:r w:rsidR="007C328A" w:rsidRPr="000A2F18">
        <w:rPr>
          <w:lang w:eastAsia="ja-JP"/>
        </w:rPr>
        <w:t>,</w:t>
      </w:r>
      <w:r w:rsidRPr="000A2F18">
        <w:rPr>
          <w:lang w:eastAsia="ja-JP"/>
        </w:rPr>
        <w:t xml:space="preserve"> the following structure is suggested:</w:t>
      </w:r>
    </w:p>
    <w:p w14:paraId="7140F095" w14:textId="4CD77F96" w:rsidR="009500D4" w:rsidRPr="000A2F18" w:rsidRDefault="009500D4" w:rsidP="00872C75">
      <w:pPr>
        <w:pStyle w:val="ListParagraph"/>
        <w:numPr>
          <w:ilvl w:val="0"/>
          <w:numId w:val="20"/>
        </w:numPr>
        <w:rPr>
          <w:lang w:eastAsia="ja-JP"/>
        </w:rPr>
      </w:pPr>
      <w:r w:rsidRPr="000A2F18">
        <w:rPr>
          <w:lang w:eastAsia="ja-JP"/>
        </w:rPr>
        <w:t>Define a generic part of the video decoding interfaces which is codec-agnostic</w:t>
      </w:r>
      <w:r w:rsidR="003E2DFD" w:rsidRPr="000A2F18">
        <w:rPr>
          <w:lang w:eastAsia="ja-JP"/>
        </w:rPr>
        <w:t>:</w:t>
      </w:r>
    </w:p>
    <w:p w14:paraId="72B11664" w14:textId="77777777" w:rsidR="00BF149D" w:rsidRPr="000A2F18" w:rsidRDefault="009500D4" w:rsidP="00872C75">
      <w:pPr>
        <w:pStyle w:val="ListParagraph"/>
        <w:numPr>
          <w:ilvl w:val="1"/>
          <w:numId w:val="20"/>
        </w:numPr>
        <w:rPr>
          <w:lang w:eastAsia="ja-JP"/>
        </w:rPr>
      </w:pPr>
      <w:r w:rsidRPr="000A2F18">
        <w:rPr>
          <w:lang w:eastAsia="ja-JP"/>
        </w:rPr>
        <w:t>Define bindings of this video decoding interface with example technologies</w:t>
      </w:r>
    </w:p>
    <w:p w14:paraId="160B4A27" w14:textId="47ECE72B" w:rsidR="009500D4" w:rsidRPr="000A2F18" w:rsidRDefault="00BF149D" w:rsidP="00872C75">
      <w:pPr>
        <w:pStyle w:val="ListParagraph"/>
        <w:numPr>
          <w:ilvl w:val="1"/>
          <w:numId w:val="20"/>
        </w:numPr>
        <w:rPr>
          <w:lang w:eastAsia="ja-JP"/>
        </w:rPr>
      </w:pPr>
      <w:r w:rsidRPr="000A2F18">
        <w:rPr>
          <w:lang w:eastAsia="ja-JP"/>
        </w:rPr>
        <w:t>Use</w:t>
      </w:r>
      <w:r w:rsidR="009500D4" w:rsidRPr="000A2F18">
        <w:rPr>
          <w:lang w:eastAsia="ja-JP"/>
        </w:rPr>
        <w:t xml:space="preserve"> </w:t>
      </w:r>
      <w:r w:rsidRPr="000A2F18">
        <w:rPr>
          <w:lang w:eastAsia="ja-JP"/>
        </w:rPr>
        <w:t xml:space="preserve">the </w:t>
      </w:r>
      <w:proofErr w:type="spellStart"/>
      <w:r w:rsidR="009500D4" w:rsidRPr="000A2F18">
        <w:rPr>
          <w:lang w:eastAsia="ja-JP"/>
        </w:rPr>
        <w:t>Khronos</w:t>
      </w:r>
      <w:proofErr w:type="spellEnd"/>
      <w:r w:rsidR="009500D4" w:rsidRPr="000A2F18">
        <w:rPr>
          <w:lang w:eastAsia="ja-JP"/>
        </w:rPr>
        <w:t xml:space="preserve"> </w:t>
      </w:r>
      <w:proofErr w:type="spellStart"/>
      <w:r w:rsidR="00AD4C61" w:rsidRPr="000A2F18">
        <w:rPr>
          <w:lang w:eastAsia="ja-JP"/>
        </w:rPr>
        <w:t>OpenMAX</w:t>
      </w:r>
      <w:proofErr w:type="spellEnd"/>
      <w:r w:rsidR="00AD4C61" w:rsidRPr="000A2F18">
        <w:rPr>
          <w:lang w:eastAsia="ja-JP"/>
        </w:rPr>
        <w:t xml:space="preserve">™ </w:t>
      </w:r>
      <w:r w:rsidRPr="000A2F18">
        <w:rPr>
          <w:lang w:eastAsia="ja-JP"/>
        </w:rPr>
        <w:t>as a first binding to progress the work</w:t>
      </w:r>
    </w:p>
    <w:p w14:paraId="01F68AA5" w14:textId="5FD3CE5B" w:rsidR="009500D4" w:rsidRPr="000A2F18" w:rsidRDefault="009500D4" w:rsidP="00872C75">
      <w:pPr>
        <w:pStyle w:val="ListParagraph"/>
        <w:numPr>
          <w:ilvl w:val="0"/>
          <w:numId w:val="20"/>
        </w:numPr>
        <w:rPr>
          <w:lang w:eastAsia="ja-JP"/>
        </w:rPr>
      </w:pPr>
      <w:r w:rsidRPr="000A2F18">
        <w:rPr>
          <w:lang w:eastAsia="ja-JP"/>
        </w:rPr>
        <w:t xml:space="preserve">Define the video decoder interface in a codec-agnostic way </w:t>
      </w:r>
      <w:r w:rsidR="00BF149D" w:rsidRPr="000A2F18">
        <w:rPr>
          <w:lang w:eastAsia="ja-JP"/>
        </w:rPr>
        <w:t>(as defined in the "Requirements on Immersive Media Access and Delivery"</w:t>
      </w:r>
      <w:r w:rsidR="006F7336" w:rsidRPr="000A2F18">
        <w:rPr>
          <w:lang w:eastAsia="ja-JP"/>
        </w:rPr>
        <w:t xml:space="preserve"> N18654</w:t>
      </w:r>
      <w:r w:rsidR="00BF149D" w:rsidRPr="000A2F18">
        <w:rPr>
          <w:lang w:eastAsia="ja-JP"/>
        </w:rPr>
        <w:t xml:space="preserve">) </w:t>
      </w:r>
      <w:r w:rsidR="003E2DFD" w:rsidRPr="000A2F18">
        <w:rPr>
          <w:lang w:eastAsia="ja-JP"/>
        </w:rPr>
        <w:t>and</w:t>
      </w:r>
      <w:r w:rsidRPr="000A2F18">
        <w:rPr>
          <w:lang w:eastAsia="ja-JP"/>
        </w:rPr>
        <w:t xml:space="preserve"> </w:t>
      </w:r>
      <w:r w:rsidR="003E2DFD" w:rsidRPr="000A2F18">
        <w:rPr>
          <w:lang w:eastAsia="ja-JP"/>
        </w:rPr>
        <w:t xml:space="preserve">the associated </w:t>
      </w:r>
      <w:r w:rsidRPr="000A2F18">
        <w:rPr>
          <w:lang w:eastAsia="ja-JP"/>
        </w:rPr>
        <w:t>operations on video objects</w:t>
      </w:r>
      <w:r w:rsidR="00BF149D" w:rsidRPr="000A2F18">
        <w:rPr>
          <w:lang w:eastAsia="ja-JP"/>
        </w:rPr>
        <w:t xml:space="preserve"> (from the </w:t>
      </w:r>
      <w:r w:rsidR="006F7336" w:rsidRPr="000A2F18">
        <w:rPr>
          <w:lang w:eastAsia="ja-JP"/>
        </w:rPr>
        <w:t>"</w:t>
      </w:r>
      <w:r w:rsidR="006F7336" w:rsidRPr="000A2F18">
        <w:t>Thoughts on Immersive Media Decoding Interface for VVC</w:t>
      </w:r>
      <w:r w:rsidR="006F7336" w:rsidRPr="000A2F18">
        <w:rPr>
          <w:lang w:eastAsia="ja-JP"/>
        </w:rPr>
        <w:t>" N18615</w:t>
      </w:r>
      <w:r w:rsidR="00BF149D" w:rsidRPr="000A2F18">
        <w:rPr>
          <w:lang w:eastAsia="ja-JP"/>
        </w:rPr>
        <w:t>)</w:t>
      </w:r>
      <w:r w:rsidR="006F7336" w:rsidRPr="000A2F18">
        <w:rPr>
          <w:lang w:eastAsia="ja-JP"/>
        </w:rPr>
        <w:t>:</w:t>
      </w:r>
    </w:p>
    <w:p w14:paraId="7271AC2C" w14:textId="1945023F" w:rsidR="009500D4" w:rsidRPr="000A2F18" w:rsidRDefault="009500D4" w:rsidP="00872C75">
      <w:pPr>
        <w:pStyle w:val="ListParagraph"/>
        <w:numPr>
          <w:ilvl w:val="1"/>
          <w:numId w:val="20"/>
        </w:numPr>
        <w:rPr>
          <w:lang w:eastAsia="ja-JP"/>
        </w:rPr>
      </w:pPr>
      <w:r w:rsidRPr="000A2F18">
        <w:rPr>
          <w:lang w:eastAsia="ja-JP"/>
        </w:rPr>
        <w:t xml:space="preserve">Define a binding for VVC using the layer </w:t>
      </w:r>
      <w:r w:rsidR="006F7336" w:rsidRPr="000A2F18">
        <w:rPr>
          <w:lang w:eastAsia="ja-JP"/>
        </w:rPr>
        <w:t xml:space="preserve">feature of VVC </w:t>
      </w:r>
      <w:r w:rsidRPr="000A2F18">
        <w:rPr>
          <w:lang w:eastAsia="ja-JP"/>
        </w:rPr>
        <w:t>to instantiate the concept of video objects</w:t>
      </w:r>
    </w:p>
    <w:p w14:paraId="10E609F8" w14:textId="6B43D380" w:rsidR="009500D4" w:rsidRPr="000A2F18" w:rsidRDefault="009500D4" w:rsidP="00872C75">
      <w:pPr>
        <w:pStyle w:val="ListParagraph"/>
        <w:numPr>
          <w:ilvl w:val="1"/>
          <w:numId w:val="20"/>
        </w:numPr>
        <w:rPr>
          <w:lang w:eastAsia="ja-JP"/>
        </w:rPr>
      </w:pPr>
      <w:r w:rsidRPr="000A2F18">
        <w:rPr>
          <w:lang w:eastAsia="ja-JP"/>
        </w:rPr>
        <w:t>Define a binding for HEVC using a tile/slice</w:t>
      </w:r>
      <w:r w:rsidR="006F7336" w:rsidRPr="000A2F18">
        <w:rPr>
          <w:lang w:eastAsia="ja-JP"/>
        </w:rPr>
        <w:t xml:space="preserve"> to instantiate the concept of video objects</w:t>
      </w:r>
    </w:p>
    <w:p w14:paraId="3702462C" w14:textId="74806E76" w:rsidR="00CD353D" w:rsidRPr="000A2F18" w:rsidRDefault="00CD353D" w:rsidP="00872C75">
      <w:pPr>
        <w:pStyle w:val="ListParagraph"/>
        <w:numPr>
          <w:ilvl w:val="0"/>
          <w:numId w:val="20"/>
        </w:numPr>
        <w:rPr>
          <w:lang w:eastAsia="ja-JP"/>
        </w:rPr>
      </w:pPr>
      <w:r w:rsidRPr="000A2F18">
        <w:rPr>
          <w:lang w:eastAsia="ja-JP"/>
        </w:rPr>
        <w:t>Develop software to illustrate and verify the successful integration with external ecosystem</w:t>
      </w:r>
      <w:r w:rsidR="006F7336" w:rsidRPr="000A2F18">
        <w:rPr>
          <w:lang w:eastAsia="ja-JP"/>
        </w:rPr>
        <w:t>s:</w:t>
      </w:r>
    </w:p>
    <w:p w14:paraId="01D3C114" w14:textId="13EB60CA" w:rsidR="00CD353D" w:rsidRPr="000A2F18" w:rsidRDefault="00385ACD" w:rsidP="00872C75">
      <w:pPr>
        <w:pStyle w:val="ListParagraph"/>
        <w:numPr>
          <w:ilvl w:val="1"/>
          <w:numId w:val="20"/>
        </w:numPr>
        <w:rPr>
          <w:lang w:eastAsia="ja-JP"/>
        </w:rPr>
      </w:pPr>
      <w:r w:rsidRPr="000A2F18">
        <w:rPr>
          <w:lang w:eastAsia="ja-JP"/>
        </w:rPr>
        <w:t>A s</w:t>
      </w:r>
      <w:r w:rsidR="006F7336" w:rsidRPr="000A2F18">
        <w:rPr>
          <w:lang w:eastAsia="ja-JP"/>
        </w:rPr>
        <w:t>ample s</w:t>
      </w:r>
      <w:r w:rsidR="00CD353D" w:rsidRPr="000A2F18">
        <w:rPr>
          <w:lang w:eastAsia="ja-JP"/>
        </w:rPr>
        <w:t xml:space="preserve">oftware </w:t>
      </w:r>
      <w:r w:rsidR="006F7336" w:rsidRPr="000A2F18">
        <w:rPr>
          <w:lang w:eastAsia="ja-JP"/>
        </w:rPr>
        <w:t xml:space="preserve">leveraging </w:t>
      </w:r>
      <w:r w:rsidR="00CD353D" w:rsidRPr="000A2F18">
        <w:rPr>
          <w:lang w:eastAsia="ja-JP"/>
        </w:rPr>
        <w:t xml:space="preserve">the video decoding interface based on </w:t>
      </w:r>
      <w:proofErr w:type="spellStart"/>
      <w:r w:rsidR="00CD353D" w:rsidRPr="000A2F18">
        <w:rPr>
          <w:lang w:eastAsia="ja-JP"/>
        </w:rPr>
        <w:t>Khronos</w:t>
      </w:r>
      <w:proofErr w:type="spellEnd"/>
      <w:r w:rsidR="00CD353D" w:rsidRPr="000A2F18">
        <w:rPr>
          <w:lang w:eastAsia="ja-JP"/>
        </w:rPr>
        <w:t xml:space="preserve"> </w:t>
      </w:r>
      <w:proofErr w:type="spellStart"/>
      <w:r w:rsidR="00AD4C61" w:rsidRPr="000A2F18">
        <w:rPr>
          <w:lang w:eastAsia="ja-JP"/>
        </w:rPr>
        <w:t>OpenMAX</w:t>
      </w:r>
      <w:proofErr w:type="spellEnd"/>
      <w:r w:rsidR="00AD4C61" w:rsidRPr="000A2F18">
        <w:rPr>
          <w:lang w:eastAsia="ja-JP"/>
        </w:rPr>
        <w:t>™</w:t>
      </w:r>
    </w:p>
    <w:p w14:paraId="23B86950" w14:textId="090BF0FC" w:rsidR="00CD353D" w:rsidRPr="000A2F18" w:rsidRDefault="00385ACD" w:rsidP="00872C75">
      <w:pPr>
        <w:pStyle w:val="ListParagraph"/>
        <w:numPr>
          <w:ilvl w:val="1"/>
          <w:numId w:val="20"/>
        </w:numPr>
      </w:pPr>
      <w:r w:rsidRPr="000A2F18">
        <w:rPr>
          <w:lang w:eastAsia="ja-JP"/>
        </w:rPr>
        <w:t>A</w:t>
      </w:r>
      <w:r w:rsidR="006F7336" w:rsidRPr="000A2F18">
        <w:rPr>
          <w:lang w:eastAsia="ja-JP"/>
        </w:rPr>
        <w:t xml:space="preserve"> Test Model</w:t>
      </w:r>
      <w:r w:rsidR="00CD353D" w:rsidRPr="000A2F18">
        <w:rPr>
          <w:lang w:eastAsia="ja-JP"/>
        </w:rPr>
        <w:t xml:space="preserve"> for manipulating video elementary bitstreams following the </w:t>
      </w:r>
      <w:r w:rsidR="006F7336" w:rsidRPr="000A2F18">
        <w:rPr>
          <w:lang w:eastAsia="ja-JP"/>
        </w:rPr>
        <w:t>N18615</w:t>
      </w:r>
    </w:p>
    <w:p w14:paraId="7B681227" w14:textId="61FC377F" w:rsidR="00000045" w:rsidRPr="000A2F18" w:rsidRDefault="00E46E4E" w:rsidP="001A33D0">
      <w:pPr>
        <w:pStyle w:val="Heading1"/>
        <w:numPr>
          <w:ilvl w:val="0"/>
          <w:numId w:val="1"/>
        </w:numPr>
        <w:tabs>
          <w:tab w:val="clear" w:pos="432"/>
        </w:tabs>
        <w:ind w:left="0" w:firstLine="0"/>
      </w:pPr>
      <w:bookmarkStart w:id="819" w:name="_Toc72927206"/>
      <w:r w:rsidRPr="000A2F18">
        <w:t>Video D</w:t>
      </w:r>
      <w:r w:rsidR="00000045" w:rsidRPr="000A2F18">
        <w:t xml:space="preserve">ecoding </w:t>
      </w:r>
      <w:r w:rsidRPr="000A2F18">
        <w:t>En</w:t>
      </w:r>
      <w:r w:rsidR="00DB1B8B" w:rsidRPr="000A2F18">
        <w:t>g</w:t>
      </w:r>
      <w:r w:rsidRPr="000A2F18">
        <w:t>in</w:t>
      </w:r>
      <w:r w:rsidR="00DB1B8B" w:rsidRPr="000A2F18">
        <w:t>e</w:t>
      </w:r>
      <w:bookmarkEnd w:id="819"/>
    </w:p>
    <w:p w14:paraId="45DEF461" w14:textId="0D1E27F1" w:rsidR="00DB1B8B" w:rsidRPr="000A2F18" w:rsidRDefault="00DB1B8B" w:rsidP="00DB1B8B">
      <w:pPr>
        <w:pStyle w:val="Heading2"/>
      </w:pPr>
      <w:bookmarkStart w:id="820" w:name="_Toc72927207"/>
      <w:r w:rsidRPr="000A2F18">
        <w:t>General</w:t>
      </w:r>
      <w:bookmarkEnd w:id="820"/>
    </w:p>
    <w:p w14:paraId="622CA34C" w14:textId="646F4285" w:rsidR="00FF41E1" w:rsidRPr="000A2F18" w:rsidRDefault="00DB1B8B" w:rsidP="00DB1B8B">
      <w:pPr>
        <w:rPr>
          <w:lang w:eastAsia="ja-JP"/>
        </w:rPr>
      </w:pPr>
      <w:r w:rsidRPr="000A2F18">
        <w:rPr>
          <w:lang w:eastAsia="ja-JP"/>
        </w:rPr>
        <w:t>The Video Decoding Engine (VDE) enables the decoding, the synchronisation and the formatting of</w:t>
      </w:r>
      <w:r w:rsidR="00C41809" w:rsidRPr="000A2F18">
        <w:rPr>
          <w:lang w:eastAsia="ja-JP"/>
        </w:rPr>
        <w:t xml:space="preserve"> one or more</w:t>
      </w:r>
      <w:r w:rsidRPr="000A2F18">
        <w:rPr>
          <w:lang w:eastAsia="ja-JP"/>
        </w:rPr>
        <w:t xml:space="preserve"> elementary streams fed through the Input Video Decoding Interface (IVDI) of the VDE and provided to the subsequent elements of the rendering pipeline via the Output Video Decoding Interface (OVDI). </w:t>
      </w:r>
      <w:r w:rsidR="001827EF">
        <w:rPr>
          <w:lang w:eastAsia="ja-JP"/>
        </w:rPr>
        <w:t xml:space="preserve">The VDE extracts and merges independently coded regions of a set of input elementary streams and generates new set of elementary streams fed to the video decoder instances running inside the engine through the input formatting function. The VDE would execute a merging operation on the elementary </w:t>
      </w:r>
      <w:r w:rsidR="00E94BC5">
        <w:rPr>
          <w:lang w:eastAsia="ja-JP"/>
        </w:rPr>
        <w:t>streams</w:t>
      </w:r>
      <w:r w:rsidR="001827EF">
        <w:rPr>
          <w:lang w:eastAsia="ja-JP"/>
        </w:rPr>
        <w:t xml:space="preserve"> when the number of video decoder instances is lower than the number of input elementary streams. Conversely, the VDE would execute an extraction operation when the number of video decoder instances is greater than the number of input elementary streams.</w:t>
      </w:r>
    </w:p>
    <w:p w14:paraId="58EF1042" w14:textId="2820B4C9" w:rsidR="00DB1B8B" w:rsidRDefault="00DB1B8B" w:rsidP="00DB1B8B">
      <w:pPr>
        <w:rPr>
          <w:lang w:eastAsia="ja-JP"/>
        </w:rPr>
      </w:pPr>
      <w:r w:rsidRPr="000A2F18">
        <w:rPr>
          <w:lang w:eastAsia="ja-JP"/>
        </w:rPr>
        <w:fldChar w:fldCharType="begin"/>
      </w:r>
      <w:r w:rsidRPr="000A2F18">
        <w:rPr>
          <w:lang w:eastAsia="ja-JP"/>
        </w:rPr>
        <w:instrText xml:space="preserve"> REF _Ref21432493 \h </w:instrText>
      </w:r>
      <w:r w:rsidRPr="000A2F18">
        <w:rPr>
          <w:lang w:eastAsia="ja-JP"/>
        </w:rPr>
      </w:r>
      <w:r w:rsidRPr="000A2F18">
        <w:rPr>
          <w:lang w:eastAsia="ja-JP"/>
        </w:rPr>
        <w:fldChar w:fldCharType="separate"/>
      </w:r>
      <w:ins w:id="821" w:author="Emmanuel Thomas" w:date="2021-05-26T13:11:00Z">
        <w:r w:rsidR="00CB61A5" w:rsidRPr="000A2F18">
          <w:t xml:space="preserve">Figure </w:t>
        </w:r>
        <w:r w:rsidR="00CB61A5">
          <w:rPr>
            <w:noProof/>
          </w:rPr>
          <w:t>1</w:t>
        </w:r>
      </w:ins>
      <w:ins w:id="822" w:author="EmmanuelThomas" w:date="2021-05-25T17:03:00Z">
        <w:del w:id="823" w:author="Emmanuel Thomas" w:date="2021-05-26T12:31:00Z">
          <w:r w:rsidR="00917169" w:rsidRPr="000A2F18" w:rsidDel="00A711CA">
            <w:delText xml:space="preserve">Figure </w:delText>
          </w:r>
          <w:r w:rsidR="00917169" w:rsidDel="00A711CA">
            <w:rPr>
              <w:noProof/>
            </w:rPr>
            <w:delText>1</w:delText>
          </w:r>
        </w:del>
      </w:ins>
      <w:del w:id="824" w:author="Emmanuel Thomas" w:date="2021-05-26T12:31:00Z">
        <w:r w:rsidR="00D82953" w:rsidRPr="000A2F18" w:rsidDel="00A711CA">
          <w:delText xml:space="preserve">Figure </w:delText>
        </w:r>
        <w:r w:rsidR="00D82953" w:rsidDel="00A711CA">
          <w:rPr>
            <w:noProof/>
          </w:rPr>
          <w:delText>1</w:delText>
        </w:r>
      </w:del>
      <w:r w:rsidRPr="000A2F18">
        <w:rPr>
          <w:lang w:eastAsia="ja-JP"/>
        </w:rPr>
        <w:fldChar w:fldCharType="end"/>
      </w:r>
      <w:r w:rsidRPr="000A2F18">
        <w:rPr>
          <w:lang w:eastAsia="ja-JP"/>
        </w:rPr>
        <w:t xml:space="preserve"> presents </w:t>
      </w:r>
      <w:del w:id="825" w:author="Emmanuel Thomas" w:date="2021-05-26T12:50:00Z">
        <w:r w:rsidR="00FF41E1" w:rsidRPr="000A2F18" w:rsidDel="002B12C1">
          <w:rPr>
            <w:lang w:eastAsia="ja-JP"/>
          </w:rPr>
          <w:delText>a possible</w:delText>
        </w:r>
      </w:del>
      <w:ins w:id="826" w:author="Emmanuel Thomas" w:date="2021-05-26T12:50:00Z">
        <w:r w:rsidR="002B12C1">
          <w:rPr>
            <w:lang w:eastAsia="ja-JP"/>
          </w:rPr>
          <w:t>the</w:t>
        </w:r>
      </w:ins>
      <w:r w:rsidR="00FF41E1" w:rsidRPr="000A2F18">
        <w:rPr>
          <w:lang w:eastAsia="ja-JP"/>
        </w:rPr>
        <w:t xml:space="preserve"> architecture for </w:t>
      </w:r>
      <w:r w:rsidRPr="000A2F18">
        <w:rPr>
          <w:lang w:eastAsia="ja-JP"/>
        </w:rPr>
        <w:t>the VDE and the associated IVDI and OVDI</w:t>
      </w:r>
      <w:r w:rsidR="0076309F" w:rsidRPr="000A2F18">
        <w:rPr>
          <w:lang w:eastAsia="ja-JP"/>
        </w:rPr>
        <w:t xml:space="preserve"> interfaces</w:t>
      </w:r>
      <w:r w:rsidRPr="000A2F18">
        <w:rPr>
          <w:lang w:eastAsia="ja-JP"/>
        </w:rPr>
        <w:t>.</w:t>
      </w:r>
    </w:p>
    <w:p w14:paraId="3F2DC4AE" w14:textId="7BE82358" w:rsidR="00057FEC" w:rsidRPr="000A2F18" w:rsidRDefault="009C589E" w:rsidP="00DB1B8B">
      <w:ins w:id="827" w:author="Emmanuel Thomas" w:date="2021-05-26T12:50:00Z">
        <w:r>
          <w:fldChar w:fldCharType="begin"/>
        </w:r>
        <w:r>
          <w:instrText xml:space="preserve"> REF _Ref72925829 \h </w:instrText>
        </w:r>
      </w:ins>
      <w:r>
        <w:fldChar w:fldCharType="separate"/>
      </w:r>
      <w:ins w:id="828" w:author="Emmanuel Thomas" w:date="2021-05-26T13:11:00Z">
        <w:r w:rsidR="00CB61A5" w:rsidRPr="000A2F18">
          <w:t xml:space="preserve">Figure </w:t>
        </w:r>
        <w:r w:rsidR="00CB61A5">
          <w:rPr>
            <w:noProof/>
          </w:rPr>
          <w:t>2</w:t>
        </w:r>
      </w:ins>
      <w:ins w:id="829" w:author="Emmanuel Thomas" w:date="2021-05-26T12:50:00Z">
        <w:r>
          <w:fldChar w:fldCharType="end"/>
        </w:r>
      </w:ins>
      <w:del w:id="830" w:author="Emmanuel Thomas" w:date="2021-05-26T12:50:00Z">
        <w:r w:rsidR="00057FEC" w:rsidRPr="000A2F18" w:rsidDel="009C589E">
          <w:delText>Figure 2</w:delText>
        </w:r>
      </w:del>
      <w:r w:rsidR="00057FEC" w:rsidRPr="000A2F18">
        <w:t xml:space="preserve"> depicts an architecture for handling multiple video decoder instances on a single hardware platform. In this scenario, one or more video decoder instances running on the same video decoder hardware engine are exposed to the application layer in form of several decoder instances each with their own interfaces.</w:t>
      </w:r>
    </w:p>
    <w:p w14:paraId="2D9F1FA8" w14:textId="46BCE7C6" w:rsidR="00DB1B8B" w:rsidRPr="000A2F18" w:rsidRDefault="007A4476" w:rsidP="00A55A92">
      <w:pPr>
        <w:keepNext/>
        <w:jc w:val="center"/>
      </w:pPr>
      <w:r w:rsidRPr="000A2F18">
        <w:rPr>
          <w:noProof/>
        </w:rPr>
        <w:drawing>
          <wp:inline distT="0" distB="0" distL="0" distR="0" wp14:anchorId="1A518ABF" wp14:editId="5F67518E">
            <wp:extent cx="6095480" cy="2874283"/>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22907" cy="2887216"/>
                    </a:xfrm>
                    <a:prstGeom prst="rect">
                      <a:avLst/>
                    </a:prstGeom>
                    <a:noFill/>
                  </pic:spPr>
                </pic:pic>
              </a:graphicData>
            </a:graphic>
          </wp:inline>
        </w:drawing>
      </w:r>
    </w:p>
    <w:p w14:paraId="00F35B5B" w14:textId="01760841" w:rsidR="00DB1B8B" w:rsidRDefault="00DB1B8B" w:rsidP="00DB1B8B">
      <w:pPr>
        <w:pStyle w:val="Caption"/>
        <w:jc w:val="center"/>
      </w:pPr>
      <w:bookmarkStart w:id="831" w:name="_Ref21432493"/>
      <w:bookmarkStart w:id="832" w:name="_Ref21506450"/>
      <w:r w:rsidRPr="000A2F18">
        <w:t xml:space="preserve">Figure </w:t>
      </w:r>
      <w:r w:rsidRPr="000A2F18">
        <w:fldChar w:fldCharType="begin"/>
      </w:r>
      <w:r w:rsidRPr="000A2F18">
        <w:instrText xml:space="preserve"> SEQ Figure \* ARABIC </w:instrText>
      </w:r>
      <w:r w:rsidRPr="000A2F18">
        <w:fldChar w:fldCharType="separate"/>
      </w:r>
      <w:r w:rsidR="00CB61A5">
        <w:rPr>
          <w:noProof/>
        </w:rPr>
        <w:t>1</w:t>
      </w:r>
      <w:r w:rsidRPr="000A2F18">
        <w:fldChar w:fldCharType="end"/>
      </w:r>
      <w:bookmarkEnd w:id="831"/>
      <w:r w:rsidRPr="000A2F18">
        <w:t xml:space="preserve"> - Video Decoding Engine and interfaces</w:t>
      </w:r>
      <w:bookmarkEnd w:id="832"/>
    </w:p>
    <w:p w14:paraId="458D344F" w14:textId="77777777" w:rsidR="00057FEC" w:rsidRPr="00057FEC" w:rsidRDefault="00057FEC" w:rsidP="00057FEC"/>
    <w:p w14:paraId="0BFB3DBF" w14:textId="1691937C" w:rsidR="00DC5344" w:rsidRPr="000A2F18" w:rsidRDefault="00AF1A9F" w:rsidP="003B414B">
      <w:pPr>
        <w:keepNext/>
        <w:jc w:val="center"/>
      </w:pPr>
      <w:r w:rsidRPr="000A2F18">
        <w:rPr>
          <w:noProof/>
        </w:rPr>
        <w:drawing>
          <wp:inline distT="0" distB="0" distL="0" distR="0" wp14:anchorId="76716AA1" wp14:editId="03AB922E">
            <wp:extent cx="4060190" cy="47186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93204" cy="4757053"/>
                    </a:xfrm>
                    <a:prstGeom prst="rect">
                      <a:avLst/>
                    </a:prstGeom>
                    <a:noFill/>
                  </pic:spPr>
                </pic:pic>
              </a:graphicData>
            </a:graphic>
          </wp:inline>
        </w:drawing>
      </w:r>
    </w:p>
    <w:p w14:paraId="06508022" w14:textId="76C58827" w:rsidR="005E1BD3" w:rsidRDefault="00DC5344" w:rsidP="0002766A">
      <w:pPr>
        <w:pStyle w:val="Caption"/>
        <w:jc w:val="center"/>
        <w:rPr>
          <w:noProof/>
        </w:rPr>
      </w:pPr>
      <w:bookmarkStart w:id="833" w:name="_Ref72925829"/>
      <w:r w:rsidRPr="000A2F18">
        <w:t xml:space="preserve">Figure </w:t>
      </w:r>
      <w:r w:rsidRPr="000A2F18">
        <w:fldChar w:fldCharType="begin"/>
      </w:r>
      <w:r w:rsidRPr="000A2F18">
        <w:instrText xml:space="preserve"> SEQ Figure \* ARABIC </w:instrText>
      </w:r>
      <w:r w:rsidRPr="000A2F18">
        <w:fldChar w:fldCharType="separate"/>
      </w:r>
      <w:r w:rsidR="00CB61A5">
        <w:rPr>
          <w:noProof/>
        </w:rPr>
        <w:t>2</w:t>
      </w:r>
      <w:r w:rsidRPr="000A2F18">
        <w:fldChar w:fldCharType="end"/>
      </w:r>
      <w:bookmarkEnd w:id="833"/>
      <w:r w:rsidRPr="000A2F18">
        <w:t xml:space="preserve"> - Relation between video decoder instances</w:t>
      </w:r>
      <w:r w:rsidRPr="000A2F18">
        <w:rPr>
          <w:noProof/>
        </w:rPr>
        <w:t xml:space="preserve"> and video decoder hardware engine</w:t>
      </w:r>
    </w:p>
    <w:p w14:paraId="757D763E" w14:textId="0FB12F92" w:rsidR="00000045" w:rsidRPr="000A2F18" w:rsidRDefault="00E46E4E" w:rsidP="00000045">
      <w:pPr>
        <w:pStyle w:val="Heading2"/>
      </w:pPr>
      <w:bookmarkStart w:id="834" w:name="_Toc72927208"/>
      <w:r w:rsidRPr="000A2F18">
        <w:t>Input Video Decoding Interface</w:t>
      </w:r>
      <w:bookmarkEnd w:id="834"/>
    </w:p>
    <w:p w14:paraId="19B4447B" w14:textId="77777777" w:rsidR="00566669" w:rsidRDefault="00566669" w:rsidP="00566669">
      <w:pPr>
        <w:rPr>
          <w:ins w:id="835" w:author="Emmanuel Thomas" w:date="2021-05-26T12:58:00Z"/>
          <w:lang w:eastAsia="ja-JP"/>
        </w:rPr>
      </w:pPr>
      <w:ins w:id="836" w:author="Emmanuel Thomas" w:date="2021-05-26T12:58:00Z">
        <w:r>
          <w:rPr>
            <w:lang w:eastAsia="ja-JP"/>
          </w:rPr>
          <w:t>The Video Decoding Engine accepts several data stream as input. Those data stream can be elementary streams or metadata streams. There is at least one elementary stream as input but there is no constraint on the number of metadata streams with respect to the number of elementary streams being concurrently consumed by the VDE.</w:t>
        </w:r>
      </w:ins>
    </w:p>
    <w:p w14:paraId="33B3D39D" w14:textId="77777777" w:rsidR="00566669" w:rsidRDefault="00566669" w:rsidP="00566669">
      <w:pPr>
        <w:pStyle w:val="Heading3"/>
        <w:numPr>
          <w:ilvl w:val="2"/>
          <w:numId w:val="1"/>
        </w:numPr>
        <w:rPr>
          <w:ins w:id="837" w:author="Emmanuel Thomas" w:date="2021-05-26T12:58:00Z"/>
        </w:rPr>
      </w:pPr>
      <w:bookmarkStart w:id="838" w:name="_Toc72927209"/>
      <w:ins w:id="839" w:author="Emmanuel Thomas" w:date="2021-05-26T12:58:00Z">
        <w:r>
          <w:t>Elementary stream</w:t>
        </w:r>
        <w:bookmarkEnd w:id="838"/>
      </w:ins>
    </w:p>
    <w:p w14:paraId="14C9F8F7" w14:textId="43E3C96E" w:rsidR="00566669" w:rsidRPr="001536D4" w:rsidRDefault="00566669" w:rsidP="00566669">
      <w:pPr>
        <w:rPr>
          <w:ins w:id="840" w:author="Emmanuel Thomas" w:date="2021-05-26T12:58:00Z"/>
        </w:rPr>
      </w:pPr>
      <w:ins w:id="841" w:author="Emmanuel Thomas" w:date="2021-05-26T12:58:00Z">
        <w:r w:rsidRPr="00264E8C">
          <w:rPr>
            <w:highlight w:val="yellow"/>
            <w:lang w:eastAsia="ja-JP"/>
          </w:rPr>
          <w:t xml:space="preserve">[Editor's </w:t>
        </w:r>
        <w:r w:rsidRPr="00E47D23">
          <w:rPr>
            <w:highlight w:val="yellow"/>
            <w:lang w:eastAsia="ja-JP"/>
          </w:rPr>
          <w:t xml:space="preserve">note] </w:t>
        </w:r>
        <w:r w:rsidRPr="00904614">
          <w:rPr>
            <w:highlight w:val="yellow"/>
            <w:lang w:eastAsia="ja-JP"/>
            <w:rPrChange w:id="842" w:author="Emmanuel Thomas" w:date="2021-05-26T12:58:00Z">
              <w:rPr>
                <w:lang w:eastAsia="ja-JP"/>
              </w:rPr>
            </w:rPrChange>
          </w:rPr>
          <w:t>To be defined</w:t>
        </w:r>
      </w:ins>
    </w:p>
    <w:p w14:paraId="2360E7C9" w14:textId="77777777" w:rsidR="00566669" w:rsidRPr="004A0F91" w:rsidRDefault="00566669" w:rsidP="00566669">
      <w:pPr>
        <w:pStyle w:val="Heading3"/>
        <w:numPr>
          <w:ilvl w:val="2"/>
          <w:numId w:val="1"/>
        </w:numPr>
        <w:rPr>
          <w:ins w:id="843" w:author="Emmanuel Thomas" w:date="2021-05-26T12:58:00Z"/>
        </w:rPr>
      </w:pPr>
      <w:bookmarkStart w:id="844" w:name="_Ref69942543"/>
      <w:bookmarkStart w:id="845" w:name="_Toc72927210"/>
      <w:ins w:id="846" w:author="Emmanuel Thomas" w:date="2021-05-26T12:58:00Z">
        <w:r>
          <w:t>Metadata stream</w:t>
        </w:r>
        <w:bookmarkEnd w:id="844"/>
        <w:bookmarkEnd w:id="845"/>
      </w:ins>
    </w:p>
    <w:p w14:paraId="57A8CB81" w14:textId="14B36538" w:rsidR="00566669" w:rsidRPr="008E4A5D" w:rsidRDefault="00566669" w:rsidP="00566669">
      <w:pPr>
        <w:rPr>
          <w:ins w:id="847" w:author="Emmanuel Thomas" w:date="2021-05-26T12:58:00Z"/>
          <w:lang w:eastAsia="ja-JP"/>
        </w:rPr>
      </w:pPr>
      <w:ins w:id="848" w:author="Emmanuel Thomas" w:date="2021-05-26T12:58:00Z">
        <w:r w:rsidRPr="00264E8C">
          <w:rPr>
            <w:highlight w:val="yellow"/>
            <w:lang w:eastAsia="ja-JP"/>
          </w:rPr>
          <w:t xml:space="preserve">[Editor's </w:t>
        </w:r>
        <w:r w:rsidRPr="00E47D23">
          <w:rPr>
            <w:highlight w:val="yellow"/>
            <w:lang w:eastAsia="ja-JP"/>
          </w:rPr>
          <w:t xml:space="preserve">note] </w:t>
        </w:r>
        <w:r w:rsidRPr="00904614">
          <w:rPr>
            <w:highlight w:val="yellow"/>
            <w:lang w:eastAsia="ja-JP"/>
            <w:rPrChange w:id="849" w:author="Emmanuel Thomas" w:date="2021-05-26T12:58:00Z">
              <w:rPr>
                <w:lang w:eastAsia="ja-JP"/>
              </w:rPr>
            </w:rPrChange>
          </w:rPr>
          <w:t>To be defined</w:t>
        </w:r>
      </w:ins>
    </w:p>
    <w:p w14:paraId="009BD33E" w14:textId="41F9979A" w:rsidR="00C41809" w:rsidRPr="000A2F18" w:rsidDel="00566669" w:rsidRDefault="00DB1B8B" w:rsidP="00DB1B8B">
      <w:pPr>
        <w:rPr>
          <w:del w:id="850" w:author="Emmanuel Thomas" w:date="2021-05-26T12:58:00Z"/>
          <w:lang w:eastAsia="ja-JP"/>
        </w:rPr>
      </w:pPr>
      <w:del w:id="851" w:author="Emmanuel Thomas" w:date="2021-05-26T12:58:00Z">
        <w:r w:rsidRPr="000A2F18" w:rsidDel="00566669">
          <w:rPr>
            <w:lang w:eastAsia="ja-JP"/>
          </w:rPr>
          <w:delText xml:space="preserve">The input </w:delText>
        </w:r>
        <w:r w:rsidR="00A23C1B" w:rsidRPr="000A2F18" w:rsidDel="00566669">
          <w:rPr>
            <w:lang w:eastAsia="ja-JP"/>
          </w:rPr>
          <w:delText>of</w:delText>
        </w:r>
        <w:r w:rsidRPr="000A2F18" w:rsidDel="00566669">
          <w:rPr>
            <w:lang w:eastAsia="ja-JP"/>
          </w:rPr>
          <w:delText xml:space="preserve"> the </w:delText>
        </w:r>
        <w:r w:rsidR="00C41809" w:rsidRPr="000A2F18" w:rsidDel="00566669">
          <w:rPr>
            <w:lang w:eastAsia="ja-JP"/>
          </w:rPr>
          <w:delText xml:space="preserve">VDE comprises the following </w:delText>
        </w:r>
        <w:r w:rsidR="00A23C1B" w:rsidRPr="000A2F18" w:rsidDel="00566669">
          <w:rPr>
            <w:lang w:eastAsia="ja-JP"/>
          </w:rPr>
          <w:delText>comprises</w:delText>
        </w:r>
        <w:r w:rsidR="00C41809" w:rsidRPr="000A2F18" w:rsidDel="00566669">
          <w:rPr>
            <w:lang w:eastAsia="ja-JP"/>
          </w:rPr>
          <w:delText>:</w:delText>
        </w:r>
        <w:bookmarkStart w:id="852" w:name="_Toc72926431"/>
        <w:bookmarkStart w:id="853" w:name="_Toc72926520"/>
        <w:bookmarkStart w:id="854" w:name="_Toc72927121"/>
        <w:bookmarkStart w:id="855" w:name="_Toc72927211"/>
        <w:bookmarkEnd w:id="852"/>
        <w:bookmarkEnd w:id="853"/>
        <w:bookmarkEnd w:id="854"/>
        <w:bookmarkEnd w:id="855"/>
      </w:del>
    </w:p>
    <w:p w14:paraId="052D1D70" w14:textId="55D4D9FD" w:rsidR="00A23C1B" w:rsidRPr="000A2F18" w:rsidDel="00566669" w:rsidRDefault="00A23C1B" w:rsidP="00C41809">
      <w:pPr>
        <w:pStyle w:val="ListParagraph"/>
        <w:numPr>
          <w:ilvl w:val="0"/>
          <w:numId w:val="14"/>
        </w:numPr>
        <w:rPr>
          <w:del w:id="856" w:author="Emmanuel Thomas" w:date="2021-05-26T12:58:00Z"/>
          <w:lang w:eastAsia="ja-JP"/>
        </w:rPr>
      </w:pPr>
      <w:del w:id="857" w:author="Emmanuel Thomas" w:date="2021-05-26T12:58:00Z">
        <w:r w:rsidRPr="000A2F18" w:rsidDel="00566669">
          <w:rPr>
            <w:rFonts w:ascii="Courier New" w:hAnsi="Courier New" w:cs="Courier New"/>
            <w:lang w:eastAsia="ja-JP"/>
          </w:rPr>
          <w:delText>n</w:delText>
        </w:r>
        <w:r w:rsidRPr="000A2F18" w:rsidDel="00566669">
          <w:rPr>
            <w:lang w:eastAsia="ja-JP"/>
          </w:rPr>
          <w:delText xml:space="preserve"> elementary streams</w:delText>
        </w:r>
        <w:bookmarkStart w:id="858" w:name="_Toc72926432"/>
        <w:bookmarkStart w:id="859" w:name="_Toc72926521"/>
        <w:bookmarkStart w:id="860" w:name="_Toc72927122"/>
        <w:bookmarkStart w:id="861" w:name="_Toc72927212"/>
        <w:bookmarkEnd w:id="858"/>
        <w:bookmarkEnd w:id="859"/>
        <w:bookmarkEnd w:id="860"/>
        <w:bookmarkEnd w:id="861"/>
      </w:del>
    </w:p>
    <w:p w14:paraId="3832FD8F" w14:textId="79AA6A13" w:rsidR="00A23C1B" w:rsidRPr="000A2F18" w:rsidDel="00566669" w:rsidRDefault="00B65697" w:rsidP="00A23C1B">
      <w:pPr>
        <w:pStyle w:val="ListParagraph"/>
        <w:numPr>
          <w:ilvl w:val="0"/>
          <w:numId w:val="14"/>
        </w:numPr>
        <w:rPr>
          <w:del w:id="862" w:author="Emmanuel Thomas" w:date="2021-05-26T12:58:00Z"/>
          <w:lang w:eastAsia="ja-JP"/>
        </w:rPr>
      </w:pPr>
      <w:del w:id="863" w:author="Emmanuel Thomas" w:date="2021-05-26T12:58:00Z">
        <w:r w:rsidRPr="000A2F18" w:rsidDel="00566669">
          <w:rPr>
            <w:rFonts w:ascii="Courier New" w:hAnsi="Courier New" w:cs="Courier New"/>
            <w:lang w:eastAsia="ja-JP"/>
          </w:rPr>
          <w:delText>m</w:delText>
        </w:r>
        <w:r w:rsidR="00A23C1B" w:rsidRPr="000A2F18" w:rsidDel="00566669">
          <w:rPr>
            <w:lang w:eastAsia="ja-JP"/>
          </w:rPr>
          <w:delText xml:space="preserve"> metadata streams</w:delText>
        </w:r>
        <w:bookmarkStart w:id="864" w:name="_Toc72926433"/>
        <w:bookmarkStart w:id="865" w:name="_Toc72926522"/>
        <w:bookmarkStart w:id="866" w:name="_Toc72927123"/>
        <w:bookmarkStart w:id="867" w:name="_Toc72927213"/>
        <w:bookmarkEnd w:id="864"/>
        <w:bookmarkEnd w:id="865"/>
        <w:bookmarkEnd w:id="866"/>
        <w:bookmarkEnd w:id="867"/>
      </w:del>
    </w:p>
    <w:p w14:paraId="25D38EC9" w14:textId="75ABDE85" w:rsidR="00E46E4E" w:rsidRPr="000A2F18" w:rsidRDefault="00E46E4E" w:rsidP="00E46E4E">
      <w:pPr>
        <w:pStyle w:val="Heading2"/>
      </w:pPr>
      <w:bookmarkStart w:id="868" w:name="_Toc72927214"/>
      <w:r w:rsidRPr="000A2F18">
        <w:t>Output Video Decoding Interface</w:t>
      </w:r>
      <w:bookmarkEnd w:id="868"/>
    </w:p>
    <w:p w14:paraId="3147FE4A" w14:textId="77777777" w:rsidR="00977225" w:rsidRDefault="00977225" w:rsidP="00977225">
      <w:pPr>
        <w:jc w:val="left"/>
        <w:rPr>
          <w:ins w:id="869" w:author="Emmanuel Thomas" w:date="2021-05-26T12:59:00Z"/>
          <w:lang w:eastAsia="ja-JP"/>
        </w:rPr>
      </w:pPr>
      <w:ins w:id="870" w:author="Emmanuel Thomas" w:date="2021-05-26T12:59:00Z">
        <w:r w:rsidRPr="00736A22">
          <w:rPr>
            <w:lang w:eastAsia="ja-JP"/>
          </w:rPr>
          <w:t xml:space="preserve">The Video Decoding Engine </w:t>
        </w:r>
        <w:r>
          <w:rPr>
            <w:lang w:eastAsia="ja-JP"/>
          </w:rPr>
          <w:t>output two types of data</w:t>
        </w:r>
        <w:r w:rsidRPr="00736A22">
          <w:rPr>
            <w:lang w:eastAsia="ja-JP"/>
          </w:rPr>
          <w:t xml:space="preserve"> stream. Those data stream</w:t>
        </w:r>
        <w:r>
          <w:rPr>
            <w:lang w:eastAsia="ja-JP"/>
          </w:rPr>
          <w:t>s</w:t>
        </w:r>
        <w:r w:rsidRPr="00736A22">
          <w:rPr>
            <w:lang w:eastAsia="ja-JP"/>
          </w:rPr>
          <w:t xml:space="preserve"> can be</w:t>
        </w:r>
        <w:r>
          <w:rPr>
            <w:lang w:eastAsia="ja-JP"/>
          </w:rPr>
          <w:t xml:space="preserve"> decoded video sequences</w:t>
        </w:r>
        <w:r w:rsidRPr="00736A22">
          <w:rPr>
            <w:lang w:eastAsia="ja-JP"/>
          </w:rPr>
          <w:t xml:space="preserve"> or metadata streams. There is at least one </w:t>
        </w:r>
        <w:r>
          <w:rPr>
            <w:lang w:eastAsia="ja-JP"/>
          </w:rPr>
          <w:t>decoded video sequence</w:t>
        </w:r>
        <w:r w:rsidRPr="00736A22">
          <w:rPr>
            <w:lang w:eastAsia="ja-JP"/>
          </w:rPr>
          <w:t xml:space="preserve"> as </w:t>
        </w:r>
        <w:r>
          <w:rPr>
            <w:lang w:eastAsia="ja-JP"/>
          </w:rPr>
          <w:t>output but</w:t>
        </w:r>
        <w:r w:rsidRPr="00736A22">
          <w:rPr>
            <w:lang w:eastAsia="ja-JP"/>
          </w:rPr>
          <w:t xml:space="preserve"> there is no constraint on the number of metadata streams with respect to the number of </w:t>
        </w:r>
        <w:r>
          <w:rPr>
            <w:lang w:eastAsia="ja-JP"/>
          </w:rPr>
          <w:t>decoded video sequences</w:t>
        </w:r>
        <w:r w:rsidRPr="00736A22">
          <w:rPr>
            <w:lang w:eastAsia="ja-JP"/>
          </w:rPr>
          <w:t xml:space="preserve"> being concurrently </w:t>
        </w:r>
        <w:r>
          <w:rPr>
            <w:lang w:eastAsia="ja-JP"/>
          </w:rPr>
          <w:t>output</w:t>
        </w:r>
        <w:r w:rsidRPr="00736A22">
          <w:rPr>
            <w:lang w:eastAsia="ja-JP"/>
          </w:rPr>
          <w:t xml:space="preserve"> by the VDE.</w:t>
        </w:r>
      </w:ins>
    </w:p>
    <w:p w14:paraId="31F32C28" w14:textId="77777777" w:rsidR="00977225" w:rsidRDefault="00977225" w:rsidP="00977225">
      <w:pPr>
        <w:jc w:val="left"/>
        <w:rPr>
          <w:ins w:id="871" w:author="Emmanuel Thomas" w:date="2021-05-26T12:59:00Z"/>
          <w:lang w:eastAsia="ja-JP"/>
        </w:rPr>
      </w:pPr>
      <w:ins w:id="872" w:author="Emmanuel Thomas" w:date="2021-05-26T12:59:00Z">
        <w:r w:rsidRPr="000A2F18">
          <w:rPr>
            <w:lang w:eastAsia="ja-JP"/>
          </w:rPr>
          <w:t>These two output stream types may be provided in form of multiplexed output buffers, including both decoded media data and its associated metadata.</w:t>
        </w:r>
      </w:ins>
    </w:p>
    <w:p w14:paraId="58F1DB1D" w14:textId="77777777" w:rsidR="00977225" w:rsidRDefault="00977225" w:rsidP="00977225">
      <w:pPr>
        <w:pStyle w:val="Heading3"/>
        <w:numPr>
          <w:ilvl w:val="2"/>
          <w:numId w:val="1"/>
        </w:numPr>
        <w:rPr>
          <w:ins w:id="873" w:author="Emmanuel Thomas" w:date="2021-05-26T12:59:00Z"/>
        </w:rPr>
      </w:pPr>
      <w:bookmarkStart w:id="874" w:name="_Toc72927215"/>
      <w:ins w:id="875" w:author="Emmanuel Thomas" w:date="2021-05-26T12:59:00Z">
        <w:r>
          <w:t>Decoded video sequences</w:t>
        </w:r>
        <w:bookmarkEnd w:id="874"/>
      </w:ins>
    </w:p>
    <w:p w14:paraId="516FC68B" w14:textId="7BEF16D9" w:rsidR="00977225" w:rsidRPr="008E4A5D" w:rsidRDefault="00333481" w:rsidP="00977225">
      <w:pPr>
        <w:rPr>
          <w:ins w:id="876" w:author="Emmanuel Thomas" w:date="2021-05-26T12:59:00Z"/>
          <w:lang w:eastAsia="ja-JP"/>
        </w:rPr>
      </w:pPr>
      <w:ins w:id="877" w:author="Emmanuel Thomas" w:date="2021-05-26T12:59:00Z">
        <w:r w:rsidRPr="00264E8C">
          <w:rPr>
            <w:highlight w:val="yellow"/>
            <w:lang w:eastAsia="ja-JP"/>
          </w:rPr>
          <w:t xml:space="preserve">[Editor's </w:t>
        </w:r>
        <w:r w:rsidRPr="00B60A18">
          <w:rPr>
            <w:highlight w:val="yellow"/>
            <w:lang w:eastAsia="ja-JP"/>
          </w:rPr>
          <w:t xml:space="preserve">note] </w:t>
        </w:r>
        <w:r w:rsidR="00977225" w:rsidRPr="00333481">
          <w:rPr>
            <w:highlight w:val="yellow"/>
            <w:lang w:eastAsia="ja-JP"/>
            <w:rPrChange w:id="878" w:author="Emmanuel Thomas" w:date="2021-05-26T12:59:00Z">
              <w:rPr>
                <w:lang w:eastAsia="ja-JP"/>
              </w:rPr>
            </w:rPrChange>
          </w:rPr>
          <w:t>To be defined</w:t>
        </w:r>
      </w:ins>
    </w:p>
    <w:p w14:paraId="4820A8A0" w14:textId="7AAA35E4" w:rsidR="00977225" w:rsidRDefault="00977225" w:rsidP="00977225">
      <w:pPr>
        <w:pStyle w:val="Heading3"/>
        <w:numPr>
          <w:ilvl w:val="2"/>
          <w:numId w:val="1"/>
        </w:numPr>
        <w:rPr>
          <w:ins w:id="879" w:author="Emmanuel Thomas" w:date="2021-05-26T12:59:00Z"/>
        </w:rPr>
      </w:pPr>
      <w:bookmarkStart w:id="880" w:name="_Toc72927216"/>
      <w:ins w:id="881" w:author="Emmanuel Thomas" w:date="2021-05-26T12:59:00Z">
        <w:r>
          <w:t>Metadata stream</w:t>
        </w:r>
        <w:bookmarkEnd w:id="880"/>
      </w:ins>
    </w:p>
    <w:p w14:paraId="6EE26044" w14:textId="78995E99" w:rsidR="00333481" w:rsidRPr="00333481" w:rsidRDefault="00333481" w:rsidP="00333481">
      <w:pPr>
        <w:rPr>
          <w:ins w:id="882" w:author="Emmanuel Thomas" w:date="2021-05-26T12:59:00Z"/>
          <w:lang w:eastAsia="ja-JP"/>
          <w:rPrChange w:id="883" w:author="Emmanuel Thomas" w:date="2021-05-26T12:59:00Z">
            <w:rPr>
              <w:ins w:id="884" w:author="Emmanuel Thomas" w:date="2021-05-26T12:59:00Z"/>
            </w:rPr>
          </w:rPrChange>
        </w:rPr>
        <w:pPrChange w:id="885" w:author="Emmanuel Thomas" w:date="2021-05-26T12:59:00Z">
          <w:pPr>
            <w:pStyle w:val="Heading3"/>
            <w:numPr>
              <w:numId w:val="1"/>
            </w:numPr>
          </w:pPr>
        </w:pPrChange>
      </w:pPr>
      <w:ins w:id="886" w:author="Emmanuel Thomas" w:date="2021-05-26T12:59:00Z">
        <w:r w:rsidRPr="00264E8C">
          <w:rPr>
            <w:highlight w:val="yellow"/>
            <w:lang w:eastAsia="ja-JP"/>
          </w:rPr>
          <w:t>[</w:t>
        </w:r>
        <w:r w:rsidRPr="00333481">
          <w:rPr>
            <w:highlight w:val="yellow"/>
            <w:lang w:eastAsia="ja-JP"/>
            <w:rPrChange w:id="887" w:author="Emmanuel Thomas" w:date="2021-05-26T12:59:00Z">
              <w:rPr>
                <w:highlight w:val="yellow"/>
              </w:rPr>
            </w:rPrChange>
          </w:rPr>
          <w:t xml:space="preserve">Editor's note] </w:t>
        </w:r>
        <w:r w:rsidRPr="00333481">
          <w:rPr>
            <w:highlight w:val="yellow"/>
            <w:lang w:eastAsia="ja-JP"/>
            <w:rPrChange w:id="888" w:author="Emmanuel Thomas" w:date="2021-05-26T12:59:00Z">
              <w:rPr/>
            </w:rPrChange>
          </w:rPr>
          <w:t>To be defined. Is this the same as 6.2.2?</w:t>
        </w:r>
        <w:r>
          <w:rPr>
            <w:highlight w:val="yellow"/>
            <w:lang w:eastAsia="ja-JP"/>
          </w:rPr>
          <w:t xml:space="preserve"> </w:t>
        </w:r>
        <w:r w:rsidRPr="00333481">
          <w:rPr>
            <w:highlight w:val="yellow"/>
            <w:lang w:eastAsia="ja-JP"/>
            <w:rPrChange w:id="889" w:author="Emmanuel Thomas" w:date="2021-05-26T12:59:00Z">
              <w:rPr/>
            </w:rPrChange>
          </w:rPr>
          <w:t>Control interface to the Video Decoding Interface</w:t>
        </w:r>
      </w:ins>
    </w:p>
    <w:p w14:paraId="3EB34D23" w14:textId="3F3FD8B2" w:rsidR="00A23C1B" w:rsidRPr="000A2F18" w:rsidDel="00977225" w:rsidRDefault="00A23C1B" w:rsidP="00A23C1B">
      <w:pPr>
        <w:rPr>
          <w:del w:id="890" w:author="Emmanuel Thomas" w:date="2021-05-26T12:59:00Z"/>
          <w:lang w:eastAsia="ja-JP"/>
        </w:rPr>
      </w:pPr>
      <w:del w:id="891" w:author="Emmanuel Thomas" w:date="2021-05-26T12:59:00Z">
        <w:r w:rsidRPr="000A2F18" w:rsidDel="00977225">
          <w:rPr>
            <w:lang w:eastAsia="ja-JP"/>
          </w:rPr>
          <w:delText>The output of the VDE comprises the following comprises:</w:delText>
        </w:r>
        <w:bookmarkStart w:id="892" w:name="_Toc72926437"/>
        <w:bookmarkStart w:id="893" w:name="_Toc72926526"/>
        <w:bookmarkStart w:id="894" w:name="_Toc72927127"/>
        <w:bookmarkStart w:id="895" w:name="_Toc72927217"/>
        <w:bookmarkEnd w:id="892"/>
        <w:bookmarkEnd w:id="893"/>
        <w:bookmarkEnd w:id="894"/>
        <w:bookmarkEnd w:id="895"/>
      </w:del>
    </w:p>
    <w:p w14:paraId="7FA2FAB2" w14:textId="63381077" w:rsidR="00A23C1B" w:rsidRPr="000A2F18" w:rsidDel="00977225" w:rsidRDefault="00A23C1B" w:rsidP="00A23C1B">
      <w:pPr>
        <w:pStyle w:val="ListParagraph"/>
        <w:numPr>
          <w:ilvl w:val="0"/>
          <w:numId w:val="14"/>
        </w:numPr>
        <w:rPr>
          <w:del w:id="896" w:author="Emmanuel Thomas" w:date="2021-05-26T12:59:00Z"/>
          <w:lang w:eastAsia="ja-JP"/>
        </w:rPr>
      </w:pPr>
      <w:del w:id="897" w:author="Emmanuel Thomas" w:date="2021-05-26T12:59:00Z">
        <w:r w:rsidRPr="000A2F18" w:rsidDel="00977225">
          <w:rPr>
            <w:rFonts w:ascii="Courier New" w:hAnsi="Courier New" w:cs="Courier New"/>
            <w:lang w:eastAsia="ja-JP"/>
          </w:rPr>
          <w:delText>p</w:delText>
        </w:r>
        <w:r w:rsidRPr="000A2F18" w:rsidDel="00977225">
          <w:rPr>
            <w:lang w:eastAsia="ja-JP"/>
          </w:rPr>
          <w:delText xml:space="preserve"> </w:delText>
        </w:r>
        <w:r w:rsidR="00176BDF" w:rsidRPr="000A2F18" w:rsidDel="00977225">
          <w:rPr>
            <w:lang w:eastAsia="ja-JP"/>
          </w:rPr>
          <w:delText xml:space="preserve">decoded </w:delText>
        </w:r>
        <w:r w:rsidR="006B2D6C" w:rsidRPr="000A2F18" w:rsidDel="00977225">
          <w:rPr>
            <w:lang w:eastAsia="ja-JP"/>
          </w:rPr>
          <w:delText>sequences</w:delText>
        </w:r>
        <w:bookmarkStart w:id="898" w:name="_Toc72926438"/>
        <w:bookmarkStart w:id="899" w:name="_Toc72926527"/>
        <w:bookmarkStart w:id="900" w:name="_Toc72927128"/>
        <w:bookmarkStart w:id="901" w:name="_Toc72927218"/>
        <w:bookmarkEnd w:id="898"/>
        <w:bookmarkEnd w:id="899"/>
        <w:bookmarkEnd w:id="900"/>
        <w:bookmarkEnd w:id="901"/>
      </w:del>
    </w:p>
    <w:p w14:paraId="172E1D24" w14:textId="210E94FC" w:rsidR="001B6F55" w:rsidRPr="000A2F18" w:rsidDel="00977225" w:rsidRDefault="00B65697">
      <w:pPr>
        <w:pStyle w:val="ListParagraph"/>
        <w:numPr>
          <w:ilvl w:val="0"/>
          <w:numId w:val="14"/>
        </w:numPr>
        <w:rPr>
          <w:del w:id="902" w:author="Emmanuel Thomas" w:date="2021-05-26T12:59:00Z"/>
          <w:lang w:eastAsia="ja-JP"/>
        </w:rPr>
      </w:pPr>
      <w:del w:id="903" w:author="Emmanuel Thomas" w:date="2021-05-26T12:59:00Z">
        <w:r w:rsidRPr="000A2F18" w:rsidDel="00977225">
          <w:rPr>
            <w:rFonts w:ascii="Courier New" w:hAnsi="Courier New" w:cs="Courier New"/>
            <w:lang w:eastAsia="ja-JP"/>
          </w:rPr>
          <w:delText>q</w:delText>
        </w:r>
        <w:r w:rsidR="00A23C1B" w:rsidRPr="000A2F18" w:rsidDel="00977225">
          <w:rPr>
            <w:lang w:eastAsia="ja-JP"/>
          </w:rPr>
          <w:delText xml:space="preserve"> metadata streams</w:delText>
        </w:r>
        <w:bookmarkStart w:id="904" w:name="_Toc72926439"/>
        <w:bookmarkStart w:id="905" w:name="_Toc72926528"/>
        <w:bookmarkStart w:id="906" w:name="_Toc72927129"/>
        <w:bookmarkStart w:id="907" w:name="_Toc72927219"/>
        <w:bookmarkEnd w:id="904"/>
        <w:bookmarkEnd w:id="905"/>
        <w:bookmarkEnd w:id="906"/>
        <w:bookmarkEnd w:id="907"/>
      </w:del>
    </w:p>
    <w:p w14:paraId="068EF382" w14:textId="41E60B30" w:rsidR="00B96F77" w:rsidRPr="000A2F18" w:rsidDel="00977225" w:rsidRDefault="008F1717" w:rsidP="00872C75">
      <w:pPr>
        <w:jc w:val="left"/>
        <w:rPr>
          <w:del w:id="908" w:author="Emmanuel Thomas" w:date="2021-05-26T12:59:00Z"/>
          <w:lang w:eastAsia="ja-JP"/>
        </w:rPr>
      </w:pPr>
      <w:del w:id="909" w:author="Emmanuel Thomas" w:date="2021-05-26T12:59:00Z">
        <w:r w:rsidRPr="000A2F18" w:rsidDel="00977225">
          <w:rPr>
            <w:lang w:eastAsia="ja-JP"/>
          </w:rPr>
          <w:delText>These two output stream types may be provided</w:delText>
        </w:r>
        <w:r w:rsidR="00B96F77" w:rsidRPr="000A2F18" w:rsidDel="00977225">
          <w:rPr>
            <w:lang w:eastAsia="ja-JP"/>
          </w:rPr>
          <w:delText xml:space="preserve"> in </w:delText>
        </w:r>
        <w:r w:rsidR="0014549E" w:rsidRPr="000A2F18" w:rsidDel="00977225">
          <w:rPr>
            <w:lang w:eastAsia="ja-JP"/>
          </w:rPr>
          <w:delText xml:space="preserve">form of multiplexed </w:delText>
        </w:r>
        <w:r w:rsidR="00D627D2" w:rsidRPr="000A2F18" w:rsidDel="00977225">
          <w:rPr>
            <w:lang w:eastAsia="ja-JP"/>
          </w:rPr>
          <w:delText xml:space="preserve">output buffers, including both decoded media data and </w:delText>
        </w:r>
        <w:r w:rsidR="001B6F55" w:rsidRPr="000A2F18" w:rsidDel="00977225">
          <w:rPr>
            <w:lang w:eastAsia="ja-JP"/>
          </w:rPr>
          <w:delText>its associated metadata.</w:delText>
        </w:r>
        <w:bookmarkStart w:id="910" w:name="_Toc72926440"/>
        <w:bookmarkStart w:id="911" w:name="_Toc72926529"/>
        <w:bookmarkStart w:id="912" w:name="_Toc72927130"/>
        <w:bookmarkStart w:id="913" w:name="_Toc72927220"/>
        <w:bookmarkEnd w:id="910"/>
        <w:bookmarkEnd w:id="911"/>
        <w:bookmarkEnd w:id="912"/>
        <w:bookmarkEnd w:id="913"/>
      </w:del>
    </w:p>
    <w:p w14:paraId="2AC50A8A" w14:textId="4B3253DC" w:rsidR="008F184B" w:rsidRPr="000A2F18" w:rsidRDefault="008F184B" w:rsidP="008F184B">
      <w:pPr>
        <w:pStyle w:val="Heading2"/>
      </w:pPr>
      <w:bookmarkStart w:id="914" w:name="_Ref72845791"/>
      <w:bookmarkStart w:id="915" w:name="_Toc72927221"/>
      <w:r w:rsidRPr="000A2F18">
        <w:t>Control interface to the Video Decoding Interface</w:t>
      </w:r>
      <w:bookmarkEnd w:id="914"/>
      <w:bookmarkEnd w:id="915"/>
    </w:p>
    <w:p w14:paraId="64C807F8" w14:textId="0813763D" w:rsidR="008F184B" w:rsidRDefault="00CE6340" w:rsidP="00CE6340">
      <w:pPr>
        <w:pStyle w:val="Heading3"/>
      </w:pPr>
      <w:bookmarkStart w:id="916" w:name="_Toc72927222"/>
      <w:r w:rsidRPr="000A2F18">
        <w:t>Functions</w:t>
      </w:r>
      <w:bookmarkEnd w:id="916"/>
    </w:p>
    <w:p w14:paraId="5F98BC64" w14:textId="26F2BEF8" w:rsidR="000342E1" w:rsidRDefault="00552560" w:rsidP="00DD0784">
      <w:pPr>
        <w:rPr>
          <w:lang w:eastAsia="ja-JP"/>
        </w:rPr>
      </w:pPr>
      <w:ins w:id="917" w:author="EmmanuelThomas" w:date="2021-05-25T14:09:00Z">
        <w:r>
          <w:rPr>
            <w:lang w:eastAsia="ja-JP"/>
          </w:rPr>
          <w:t>In order to support immersive media applications, an abstract video decoding interface is specified. A video decoding platform that complies with this specification shall implement this video decoding interface.</w:t>
        </w:r>
      </w:ins>
    </w:p>
    <w:p w14:paraId="7993E4BE" w14:textId="1EE8FD27" w:rsidR="00DD0784" w:rsidRDefault="00DD0784" w:rsidP="00DD0784">
      <w:pPr>
        <w:rPr>
          <w:ins w:id="918" w:author="EmmanuelThomas" w:date="2021-05-25T14:10:00Z"/>
          <w:lang w:eastAsia="ja-JP"/>
        </w:rPr>
      </w:pPr>
      <w:r>
        <w:rPr>
          <w:lang w:eastAsia="ja-JP"/>
        </w:rPr>
        <w:t xml:space="preserve">The </w:t>
      </w:r>
      <w:ins w:id="919" w:author="EmmanuelThomas" w:date="2021-05-25T14:09:00Z">
        <w:r w:rsidR="00444E6D" w:rsidRPr="00444E6D">
          <w:rPr>
            <w:lang w:eastAsia="ja-JP"/>
          </w:rPr>
          <w:t xml:space="preserve">video decoding interface consists of the </w:t>
        </w:r>
      </w:ins>
      <w:r>
        <w:rPr>
          <w:lang w:eastAsia="ja-JP"/>
        </w:rPr>
        <w:t>following</w:t>
      </w:r>
      <w:ins w:id="920" w:author="EmmanuelThomas" w:date="2021-05-25T14:10:00Z">
        <w:r w:rsidR="00444E6D">
          <w:rPr>
            <w:lang w:eastAsia="ja-JP"/>
          </w:rPr>
          <w:t xml:space="preserve"> </w:t>
        </w:r>
      </w:ins>
      <w:ins w:id="921" w:author="EmmanuelThomas" w:date="2021-05-25T14:15:00Z">
        <w:r w:rsidR="00BA643B">
          <w:rPr>
            <w:lang w:eastAsia="ja-JP"/>
          </w:rPr>
          <w:t>abstract</w:t>
        </w:r>
      </w:ins>
      <w:r>
        <w:rPr>
          <w:lang w:eastAsia="ja-JP"/>
        </w:rPr>
        <w:t xml:space="preserve"> functions</w:t>
      </w:r>
      <w:ins w:id="922" w:author="EmmanuelThomas" w:date="2021-05-25T14:10:00Z">
        <w:r w:rsidR="00444E6D">
          <w:rPr>
            <w:lang w:eastAsia="ja-JP"/>
          </w:rPr>
          <w:t>, which</w:t>
        </w:r>
      </w:ins>
      <w:r>
        <w:rPr>
          <w:lang w:eastAsia="ja-JP"/>
        </w:rPr>
        <w:t xml:space="preserve"> are defined using </w:t>
      </w:r>
      <w:r w:rsidRPr="00254C5E">
        <w:rPr>
          <w:lang w:eastAsia="ja-JP"/>
        </w:rPr>
        <w:t>the IDL syntax</w:t>
      </w:r>
      <w:r>
        <w:rPr>
          <w:lang w:eastAsia="ja-JP"/>
        </w:rPr>
        <w:t xml:space="preserve"> specified in </w:t>
      </w:r>
      <w:r w:rsidRPr="00BA3886">
        <w:rPr>
          <w:lang w:eastAsia="ja-JP"/>
        </w:rPr>
        <w:t>ISO/IEC 19516 Information technology — Object management group — Interface definition language (IDL) 4.2.</w:t>
      </w:r>
    </w:p>
    <w:p w14:paraId="3B2AF0E4" w14:textId="4CB6167A" w:rsidR="001B7ED8" w:rsidRDefault="001B7ED8" w:rsidP="00DD0784">
      <w:pPr>
        <w:rPr>
          <w:ins w:id="923" w:author="EmmanuelThomas" w:date="2021-05-25T14:10:00Z"/>
          <w:lang w:eastAsia="ja-JP"/>
        </w:rPr>
      </w:pPr>
      <w:ins w:id="924" w:author="EmmanuelThomas" w:date="2021-05-25T14:10:00Z">
        <w:r w:rsidRPr="001B7ED8">
          <w:rPr>
            <w:lang w:eastAsia="ja-JP"/>
          </w:rPr>
          <w:t>The following figure depicts example instantiation of decoder instances using some of the functionality of the video decoding interface.</w:t>
        </w:r>
      </w:ins>
    </w:p>
    <w:p w14:paraId="740CBBAE" w14:textId="77777777" w:rsidR="00E766EA" w:rsidRDefault="00CF1E07">
      <w:pPr>
        <w:keepNext/>
        <w:jc w:val="center"/>
        <w:rPr>
          <w:ins w:id="925" w:author="EmmanuelThomas" w:date="2021-05-25T14:15:00Z"/>
        </w:rPr>
        <w:pPrChange w:id="926" w:author="EmmanuelThomas" w:date="2021-05-25T14:15:00Z">
          <w:pPr>
            <w:jc w:val="center"/>
          </w:pPr>
        </w:pPrChange>
      </w:pPr>
      <w:ins w:id="927" w:author="EmmanuelThomas" w:date="2021-05-25T14:10:00Z">
        <w:r>
          <w:rPr>
            <w:noProof/>
            <w:lang w:eastAsia="ja-JP"/>
          </w:rPr>
          <w:drawing>
            <wp:inline distT="0" distB="0" distL="0" distR="0" wp14:anchorId="4D906584" wp14:editId="04506D8F">
              <wp:extent cx="4742815" cy="2548255"/>
              <wp:effectExtent l="0" t="0" r="635"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42815" cy="2548255"/>
                      </a:xfrm>
                      <a:prstGeom prst="rect">
                        <a:avLst/>
                      </a:prstGeom>
                      <a:noFill/>
                    </pic:spPr>
                  </pic:pic>
                </a:graphicData>
              </a:graphic>
            </wp:inline>
          </w:drawing>
        </w:r>
      </w:ins>
    </w:p>
    <w:p w14:paraId="00891FDD" w14:textId="4F8EDF36" w:rsidR="00CF1E07" w:rsidRPr="00DD0784" w:rsidRDefault="00E766EA">
      <w:pPr>
        <w:pStyle w:val="Caption"/>
        <w:jc w:val="center"/>
        <w:rPr>
          <w:lang w:eastAsia="ja-JP"/>
        </w:rPr>
        <w:pPrChange w:id="928" w:author="EmmanuelThomas" w:date="2021-05-25T14:15:00Z">
          <w:pPr/>
        </w:pPrChange>
      </w:pPr>
      <w:ins w:id="929" w:author="EmmanuelThomas" w:date="2021-05-25T14:15:00Z">
        <w:r>
          <w:t xml:space="preserve">Figure </w:t>
        </w:r>
        <w:r>
          <w:fldChar w:fldCharType="begin"/>
        </w:r>
        <w:r>
          <w:instrText xml:space="preserve"> SEQ Figure \* ARABIC </w:instrText>
        </w:r>
      </w:ins>
      <w:r>
        <w:fldChar w:fldCharType="separate"/>
      </w:r>
      <w:ins w:id="930" w:author="Emmanuel Thomas" w:date="2021-05-26T13:11:00Z">
        <w:r w:rsidR="00CB61A5">
          <w:rPr>
            <w:noProof/>
          </w:rPr>
          <w:t>3</w:t>
        </w:r>
      </w:ins>
      <w:ins w:id="931" w:author="EmmanuelThomas" w:date="2021-05-25T14:15:00Z">
        <w:r>
          <w:fldChar w:fldCharType="end"/>
        </w:r>
        <w:r>
          <w:t xml:space="preserve"> - </w:t>
        </w:r>
        <w:r w:rsidRPr="009E01BB">
          <w:t>Example Instantiation using VDI</w:t>
        </w:r>
      </w:ins>
    </w:p>
    <w:p w14:paraId="04378CB3" w14:textId="33F4B8DA" w:rsidR="00CE6340" w:rsidRPr="000A2F18" w:rsidRDefault="00CE6340" w:rsidP="00CE6340">
      <w:pPr>
        <w:pStyle w:val="Heading4"/>
      </w:pPr>
      <w:proofErr w:type="spellStart"/>
      <w:r w:rsidRPr="000A2F18">
        <w:t>queryCurrentAggregateCapabilities</w:t>
      </w:r>
      <w:proofErr w:type="spellEnd"/>
    </w:p>
    <w:p w14:paraId="59087D12" w14:textId="1C43D9D7" w:rsidR="00CE6340" w:rsidRPr="000A2F18" w:rsidRDefault="00CE6340" w:rsidP="00F27E41">
      <w:pPr>
        <w:pStyle w:val="Heading5"/>
      </w:pPr>
      <w:r w:rsidRPr="000A2F18">
        <w:t>Declaration</w:t>
      </w:r>
    </w:p>
    <w:p w14:paraId="02AE4A56" w14:textId="12E1BF72" w:rsidR="00CE6340" w:rsidRPr="000A2F18" w:rsidRDefault="005719D0" w:rsidP="00996DD8">
      <w:pPr>
        <w:pStyle w:val="Code"/>
      </w:pPr>
      <w:proofErr w:type="spellStart"/>
      <w:r>
        <w:t>AggregateCapabilities</w:t>
      </w:r>
      <w:proofErr w:type="spellEnd"/>
      <w:r w:rsidR="00CE6340" w:rsidRPr="000A2F18">
        <w:t xml:space="preserve"> </w:t>
      </w:r>
      <w:proofErr w:type="spellStart"/>
      <w:r w:rsidR="00CE6340" w:rsidRPr="000A2F18">
        <w:t>queryCurrentAggregateCapabilities</w:t>
      </w:r>
      <w:proofErr w:type="spellEnd"/>
      <w:r w:rsidR="00CE6340" w:rsidRPr="000A2F18">
        <w:t>(</w:t>
      </w:r>
      <w:r w:rsidR="00996DD8">
        <w:br/>
      </w:r>
      <w:r w:rsidR="00996DD8">
        <w:tab/>
      </w:r>
      <w:r w:rsidR="00CE6340" w:rsidRPr="000A2F18">
        <w:t xml:space="preserve">string </w:t>
      </w:r>
      <w:bookmarkStart w:id="932" w:name="_Hlk38672732"/>
      <w:proofErr w:type="spellStart"/>
      <w:r w:rsidR="00CE6340" w:rsidRPr="000A2F18">
        <w:t>component</w:t>
      </w:r>
      <w:r w:rsidR="00996DD8">
        <w:t>_n</w:t>
      </w:r>
      <w:r w:rsidR="00CE6340" w:rsidRPr="000A2F18">
        <w:t>ame</w:t>
      </w:r>
      <w:bookmarkEnd w:id="932"/>
      <w:proofErr w:type="spellEnd"/>
      <w:r w:rsidR="00CE6340" w:rsidRPr="000A2F18">
        <w:t>,</w:t>
      </w:r>
      <w:r w:rsidR="00996DD8">
        <w:br/>
      </w:r>
      <w:r w:rsidR="00996DD8">
        <w:tab/>
      </w:r>
      <w:r w:rsidR="00CE6340" w:rsidRPr="000A2F18">
        <w:t>int flags)</w:t>
      </w:r>
    </w:p>
    <w:p w14:paraId="078C76E2" w14:textId="77777777" w:rsidR="00D634E0" w:rsidRPr="000A2F18" w:rsidRDefault="00D634E0" w:rsidP="00D634E0">
      <w:pPr>
        <w:pStyle w:val="Heading5"/>
      </w:pPr>
      <w:r w:rsidRPr="000A2F18">
        <w:t>Definition</w:t>
      </w:r>
    </w:p>
    <w:p w14:paraId="32B976D9" w14:textId="77777777" w:rsidR="00D634E0" w:rsidRPr="000A2F18" w:rsidRDefault="00D634E0" w:rsidP="00D634E0">
      <w:pPr>
        <w:rPr>
          <w:lang w:eastAsia="ja-JP"/>
        </w:rPr>
      </w:pPr>
      <w:r w:rsidRPr="000A2F18">
        <w:rPr>
          <w:lang w:eastAsia="ja-JP"/>
        </w:rPr>
        <w:t>The following function can be used by the application to query the instantaneous aggregate capabilities of a decoder platform for a specific codec component.</w:t>
      </w:r>
    </w:p>
    <w:p w14:paraId="0A9DDA79" w14:textId="37420C94" w:rsidR="00D634E0" w:rsidRPr="000A2F18" w:rsidRDefault="00D634E0" w:rsidP="00D634E0">
      <w:r w:rsidRPr="000A2F18">
        <w:t xml:space="preserve">The </w:t>
      </w:r>
      <w:proofErr w:type="spellStart"/>
      <w:r w:rsidR="00357790" w:rsidRPr="00357790">
        <w:rPr>
          <w:rFonts w:ascii="Courier New" w:hAnsi="Courier New" w:cs="Courier New"/>
        </w:rPr>
        <w:t>component_name</w:t>
      </w:r>
      <w:proofErr w:type="spellEnd"/>
      <w:r w:rsidRPr="000A2F18">
        <w:t xml:space="preserve"> provides the name of the media component of the decoding platform for which the query applies. The name </w:t>
      </w:r>
      <w:r w:rsidRPr="000A2F18">
        <w:rPr>
          <w:rFonts w:ascii="Courier New" w:hAnsi="Courier New" w:cs="Courier New"/>
        </w:rPr>
        <w:t>"All"</w:t>
      </w:r>
      <w:r w:rsidRPr="000A2F18">
        <w:t xml:space="preserve"> may be used to indicate that the query is not for a particular component but rather is for all components of the decoding platform.</w:t>
      </w:r>
    </w:p>
    <w:p w14:paraId="64D2FB5E" w14:textId="77777777" w:rsidR="00D634E0" w:rsidRPr="000A2F18" w:rsidRDefault="00D634E0" w:rsidP="00D634E0">
      <w:r w:rsidRPr="000A2F18">
        <w:t>The following capability flags can be queried separately or in a single function call:</w:t>
      </w:r>
    </w:p>
    <w:p w14:paraId="0D0233D2"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CAP_INSTANCES</w:t>
      </w:r>
      <w:r w:rsidRPr="000A2F18">
        <w:t>: this flag indicates the maximum number of decoder instances that can be instantiated at this instant for the provided decoder component.</w:t>
      </w:r>
    </w:p>
    <w:p w14:paraId="288ABDA2"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CAP_BUFFER_MEMORY</w:t>
      </w:r>
      <w:r w:rsidRPr="000A2F18">
        <w:t>: this flag indicates the maximum available buffer size that can be allocated at this instant on the decoder platform for buffer exchange with components of the media decoding platform. Note that this value is independent from any media components and applies globally to the decoding platform. The value shall be expressed in bytes.</w:t>
      </w:r>
    </w:p>
    <w:p w14:paraId="6D99A81F"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CAP_BITRATE</w:t>
      </w:r>
      <w:r w:rsidRPr="000A2F18">
        <w:t xml:space="preserve">: This flag queries the maximum coded bitrate in bits per second that the queried component is able to process at this instant. </w:t>
      </w:r>
    </w:p>
    <w:p w14:paraId="3AD396E9"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CAP_MAX_SAMPLES_SECOND</w:t>
      </w:r>
      <w:r w:rsidRPr="000A2F18">
        <w:t>: This flag queries the maximum number of samples per second that the queried component is able to process at this instant.</w:t>
      </w:r>
    </w:p>
    <w:p w14:paraId="625146FA" w14:textId="77777777" w:rsidR="00D634E0" w:rsidRPr="000A2F18" w:rsidRDefault="00D634E0" w:rsidP="00D634E0">
      <w:pPr>
        <w:pStyle w:val="ListParagraph"/>
        <w:numPr>
          <w:ilvl w:val="0"/>
          <w:numId w:val="22"/>
        </w:numPr>
        <w:tabs>
          <w:tab w:val="clear" w:pos="403"/>
        </w:tabs>
        <w:spacing w:after="0" w:line="240" w:lineRule="auto"/>
      </w:pPr>
      <w:r w:rsidRPr="000A2F18">
        <w:rPr>
          <w:rFonts w:ascii="Courier New" w:hAnsi="Courier New" w:cs="Courier New"/>
        </w:rPr>
        <w:t>CAP_MAX_PERFORMANCE_POINT</w:t>
      </w:r>
      <w:r w:rsidRPr="000A2F18">
        <w:t>: This flag is used to query the maximum performance point of a bitstream that can be decoded by the indicated component in a new instance of that decoder component. A performance point has the following parameters:</w:t>
      </w:r>
    </w:p>
    <w:p w14:paraId="631CD8F5" w14:textId="77777777" w:rsidR="00D634E0" w:rsidRPr="000A2F18" w:rsidRDefault="00D634E0" w:rsidP="00D634E0">
      <w:pPr>
        <w:pStyle w:val="ListParagraph"/>
        <w:numPr>
          <w:ilvl w:val="1"/>
          <w:numId w:val="22"/>
        </w:numPr>
        <w:tabs>
          <w:tab w:val="clear" w:pos="403"/>
        </w:tabs>
        <w:spacing w:after="0" w:line="240" w:lineRule="auto"/>
      </w:pPr>
      <w:r w:rsidRPr="000A2F18">
        <w:rPr>
          <w:rFonts w:ascii="Courier New" w:hAnsi="Courier New" w:cs="Courier New"/>
        </w:rPr>
        <w:t>PICTURE_RATE</w:t>
      </w:r>
      <w:r w:rsidRPr="000A2F18">
        <w:t>: the picture rate of the maximum performance point in pictures per second.</w:t>
      </w:r>
    </w:p>
    <w:p w14:paraId="64BC1DAC" w14:textId="77777777" w:rsidR="00D634E0" w:rsidRPr="000A2F18" w:rsidRDefault="00D634E0" w:rsidP="00D634E0">
      <w:pPr>
        <w:pStyle w:val="ListParagraph"/>
        <w:numPr>
          <w:ilvl w:val="1"/>
          <w:numId w:val="22"/>
        </w:numPr>
        <w:tabs>
          <w:tab w:val="clear" w:pos="403"/>
        </w:tabs>
        <w:spacing w:after="0" w:line="240" w:lineRule="auto"/>
      </w:pPr>
      <w:r w:rsidRPr="000A2F18">
        <w:rPr>
          <w:rFonts w:ascii="Courier New" w:hAnsi="Courier New" w:cs="Courier New"/>
        </w:rPr>
        <w:t>HEIGHT</w:t>
      </w:r>
      <w:r w:rsidRPr="000A2F18">
        <w:t xml:space="preserve">: the height in luma samples of the maximum performance point </w:t>
      </w:r>
    </w:p>
    <w:p w14:paraId="1FCB3431" w14:textId="77777777" w:rsidR="00D634E0" w:rsidRPr="000A2F18" w:rsidRDefault="00D634E0" w:rsidP="00D634E0">
      <w:pPr>
        <w:pStyle w:val="ListParagraph"/>
        <w:numPr>
          <w:ilvl w:val="1"/>
          <w:numId w:val="22"/>
        </w:numPr>
        <w:tabs>
          <w:tab w:val="clear" w:pos="403"/>
        </w:tabs>
        <w:spacing w:after="0" w:line="240" w:lineRule="auto"/>
      </w:pPr>
      <w:r w:rsidRPr="000A2F18">
        <w:rPr>
          <w:rFonts w:ascii="Courier New" w:hAnsi="Courier New" w:cs="Courier New"/>
        </w:rPr>
        <w:t>WIDTH</w:t>
      </w:r>
      <w:r w:rsidRPr="000A2F18">
        <w:t>: the width in luma samples of the maximum performance point</w:t>
      </w:r>
    </w:p>
    <w:p w14:paraId="519DF412" w14:textId="77777777" w:rsidR="00D634E0" w:rsidRPr="000A2F18" w:rsidRDefault="00D634E0" w:rsidP="00D634E0">
      <w:pPr>
        <w:pStyle w:val="ListParagraph"/>
        <w:numPr>
          <w:ilvl w:val="1"/>
          <w:numId w:val="22"/>
        </w:numPr>
        <w:tabs>
          <w:tab w:val="clear" w:pos="403"/>
        </w:tabs>
        <w:spacing w:after="0" w:line="240" w:lineRule="auto"/>
      </w:pPr>
      <w:r w:rsidRPr="000A2F18">
        <w:rPr>
          <w:rFonts w:ascii="Courier New" w:hAnsi="Courier New" w:cs="Courier New"/>
        </w:rPr>
        <w:t>BITDEPTH</w:t>
      </w:r>
      <w:r w:rsidRPr="000A2F18">
        <w:t>: the bit depth of the luma samples of the maximum performance point</w:t>
      </w:r>
    </w:p>
    <w:p w14:paraId="103CCCE0" w14:textId="515BB2C6" w:rsidR="00D634E0" w:rsidRPr="000A2F18" w:rsidRDefault="00AB6C49" w:rsidP="00F27E41">
      <w:pPr>
        <w:pStyle w:val="ListParagraph"/>
      </w:pPr>
      <w:bookmarkStart w:id="933" w:name="_Hlk30062794"/>
      <w:r w:rsidRPr="000A2F18">
        <w:t>NOTE</w:t>
      </w:r>
      <w:bookmarkEnd w:id="933"/>
      <w:r w:rsidRPr="000A2F18">
        <w:tab/>
      </w:r>
      <w:r w:rsidR="00D634E0" w:rsidRPr="000A2F18">
        <w:t xml:space="preserve">Each parameter of the max performance point does not necessarily represent the maximum in that dimension. It is the combination of all dimensions that constitutes the maximum performance point. </w:t>
      </w:r>
    </w:p>
    <w:p w14:paraId="575B57EF" w14:textId="2AD3522B" w:rsidR="001F4347" w:rsidRPr="000A2F18" w:rsidRDefault="001F4347" w:rsidP="001F4347">
      <w:pPr>
        <w:pStyle w:val="Heading4"/>
      </w:pPr>
      <w:proofErr w:type="spellStart"/>
      <w:r w:rsidRPr="000A2F18">
        <w:t>getInstance</w:t>
      </w:r>
      <w:proofErr w:type="spellEnd"/>
    </w:p>
    <w:p w14:paraId="1F8A239C" w14:textId="77777777" w:rsidR="000666CC" w:rsidRPr="000A2F18" w:rsidRDefault="000666CC" w:rsidP="000666CC">
      <w:pPr>
        <w:pStyle w:val="Heading5"/>
      </w:pPr>
      <w:r w:rsidRPr="000A2F18">
        <w:t>Declaration</w:t>
      </w:r>
    </w:p>
    <w:p w14:paraId="08041444" w14:textId="21F4782C" w:rsidR="000666CC" w:rsidRPr="000A2F18" w:rsidRDefault="00E261FC" w:rsidP="00F27E41">
      <w:pPr>
        <w:rPr>
          <w:rFonts w:ascii="Courier New" w:hAnsi="Courier New" w:cs="Courier New"/>
          <w:sz w:val="20"/>
        </w:rPr>
      </w:pPr>
      <w:r>
        <w:rPr>
          <w:rFonts w:ascii="Courier New" w:hAnsi="Courier New" w:cs="Courier New"/>
          <w:sz w:val="20"/>
        </w:rPr>
        <w:t>int</w:t>
      </w:r>
      <w:r w:rsidR="000666CC" w:rsidRPr="000A2F18">
        <w:rPr>
          <w:rFonts w:ascii="Courier New" w:hAnsi="Courier New" w:cs="Courier New"/>
          <w:sz w:val="20"/>
        </w:rPr>
        <w:t xml:space="preserve"> </w:t>
      </w:r>
      <w:proofErr w:type="spellStart"/>
      <w:r w:rsidR="000666CC" w:rsidRPr="000A2F18">
        <w:rPr>
          <w:rFonts w:ascii="Courier New" w:hAnsi="Courier New" w:cs="Courier New"/>
          <w:sz w:val="20"/>
        </w:rPr>
        <w:t>getInstance</w:t>
      </w:r>
      <w:proofErr w:type="spellEnd"/>
      <w:r w:rsidR="000666CC" w:rsidRPr="000A2F18">
        <w:rPr>
          <w:rFonts w:ascii="Courier New" w:hAnsi="Courier New" w:cs="Courier New"/>
          <w:sz w:val="20"/>
        </w:rPr>
        <w:t xml:space="preserve">(string </w:t>
      </w:r>
      <w:proofErr w:type="spellStart"/>
      <w:r w:rsidR="000666CC" w:rsidRPr="000A2F18">
        <w:rPr>
          <w:rFonts w:ascii="Courier New" w:hAnsi="Courier New" w:cs="Courier New"/>
          <w:sz w:val="20"/>
        </w:rPr>
        <w:t>component_name</w:t>
      </w:r>
      <w:proofErr w:type="spellEnd"/>
      <w:r w:rsidR="000666CC" w:rsidRPr="000A2F18">
        <w:rPr>
          <w:rFonts w:ascii="Courier New" w:hAnsi="Courier New" w:cs="Courier New"/>
          <w:sz w:val="20"/>
        </w:rPr>
        <w:t xml:space="preserve">, int </w:t>
      </w:r>
      <w:proofErr w:type="spellStart"/>
      <w:r w:rsidR="000666CC" w:rsidRPr="000A2F18">
        <w:rPr>
          <w:rFonts w:ascii="Courier New" w:hAnsi="Courier New" w:cs="Courier New"/>
          <w:sz w:val="20"/>
        </w:rPr>
        <w:t>group_id</w:t>
      </w:r>
      <w:proofErr w:type="spellEnd"/>
      <w:r w:rsidR="000666CC" w:rsidRPr="000A2F18">
        <w:rPr>
          <w:rFonts w:ascii="Courier New" w:hAnsi="Courier New" w:cs="Courier New"/>
          <w:sz w:val="20"/>
        </w:rPr>
        <w:t>=-1)</w:t>
      </w:r>
    </w:p>
    <w:p w14:paraId="6E9226C4" w14:textId="77777777" w:rsidR="001F4347" w:rsidRPr="000A2F18" w:rsidRDefault="001F4347" w:rsidP="001F4347">
      <w:pPr>
        <w:pStyle w:val="Heading5"/>
      </w:pPr>
      <w:r w:rsidRPr="000A2F18">
        <w:t>Definition</w:t>
      </w:r>
    </w:p>
    <w:p w14:paraId="06FE8DCA" w14:textId="2AC3971A" w:rsidR="001F4347" w:rsidRPr="000A2F18" w:rsidRDefault="001F4347" w:rsidP="001F4347">
      <w:r w:rsidRPr="000A2F18">
        <w:t xml:space="preserve">The result of a successful call to the </w:t>
      </w:r>
      <w:proofErr w:type="spellStart"/>
      <w:r w:rsidR="00482BE3" w:rsidRPr="000A2F18">
        <w:rPr>
          <w:rFonts w:ascii="Courier New" w:hAnsi="Courier New" w:cs="Courier New"/>
        </w:rPr>
        <w:t>g</w:t>
      </w:r>
      <w:r w:rsidRPr="000A2F18">
        <w:rPr>
          <w:rFonts w:ascii="Courier New" w:hAnsi="Courier New" w:cs="Courier New"/>
        </w:rPr>
        <w:t>etInstance</w:t>
      </w:r>
      <w:proofErr w:type="spellEnd"/>
      <w:r w:rsidRPr="000A2F18">
        <w:t xml:space="preserve"> function call shall contain the identifier of the instance and the </w:t>
      </w:r>
      <w:proofErr w:type="spellStart"/>
      <w:r w:rsidRPr="000A2F18">
        <w:rPr>
          <w:rFonts w:ascii="Courier New" w:hAnsi="Courier New" w:cs="Courier New"/>
        </w:rPr>
        <w:t>group_id</w:t>
      </w:r>
      <w:proofErr w:type="spellEnd"/>
      <w:r w:rsidRPr="000A2F18">
        <w:t xml:space="preserve"> that is assigned or created for this instance, if one was requested. The default is that the decoder instance does not belong to any already established </w:t>
      </w:r>
      <w:r w:rsidR="00482BE3" w:rsidRPr="000A2F18">
        <w:t>group but</w:t>
      </w:r>
      <w:r w:rsidRPr="000A2F18">
        <w:t xml:space="preserve"> creates a new group.</w:t>
      </w:r>
    </w:p>
    <w:p w14:paraId="4C7647D1" w14:textId="4121C785" w:rsidR="001F4347" w:rsidRPr="000A2F18" w:rsidRDefault="001F4347" w:rsidP="001F4347">
      <w:pPr>
        <w:pStyle w:val="Heading4"/>
      </w:pPr>
      <w:proofErr w:type="spellStart"/>
      <w:r w:rsidRPr="000A2F18">
        <w:t>setConfig</w:t>
      </w:r>
      <w:proofErr w:type="spellEnd"/>
    </w:p>
    <w:p w14:paraId="5DD9F132" w14:textId="77777777" w:rsidR="000666CC" w:rsidRPr="000A2F18" w:rsidRDefault="000666CC" w:rsidP="000666CC">
      <w:pPr>
        <w:pStyle w:val="Heading5"/>
      </w:pPr>
      <w:r w:rsidRPr="000A2F18">
        <w:t>Declaration</w:t>
      </w:r>
    </w:p>
    <w:p w14:paraId="0D06FB43" w14:textId="37393C9E" w:rsidR="000666CC" w:rsidRPr="000A2F18" w:rsidRDefault="004606E1" w:rsidP="00996DD8">
      <w:pPr>
        <w:pStyle w:val="Code"/>
        <w:rPr>
          <w:lang w:eastAsia="ja-JP"/>
        </w:rPr>
      </w:pPr>
      <w:bookmarkStart w:id="934" w:name="_Hlk29898939"/>
      <w:proofErr w:type="spellStart"/>
      <w:r>
        <w:t>boolean</w:t>
      </w:r>
      <w:proofErr w:type="spellEnd"/>
      <w:r w:rsidR="000666CC" w:rsidRPr="000A2F18">
        <w:t xml:space="preserve"> </w:t>
      </w:r>
      <w:proofErr w:type="spellStart"/>
      <w:r w:rsidR="000666CC" w:rsidRPr="000A2F18">
        <w:t>setConfig</w:t>
      </w:r>
      <w:proofErr w:type="spellEnd"/>
      <w:r w:rsidR="000666CC" w:rsidRPr="000A2F18">
        <w:t>(</w:t>
      </w:r>
      <w:r w:rsidR="00996DD8">
        <w:br/>
      </w:r>
      <w:r w:rsidR="00996DD8">
        <w:tab/>
      </w:r>
      <w:r w:rsidR="000666CC" w:rsidRPr="000A2F18">
        <w:t xml:space="preserve">int </w:t>
      </w:r>
      <w:proofErr w:type="spellStart"/>
      <w:r w:rsidR="000666CC" w:rsidRPr="000A2F18">
        <w:t>instance_id</w:t>
      </w:r>
      <w:proofErr w:type="spellEnd"/>
      <w:r w:rsidR="000666CC" w:rsidRPr="000A2F18">
        <w:t>,</w:t>
      </w:r>
      <w:r w:rsidR="00996DD8">
        <w:br/>
      </w:r>
      <w:r w:rsidR="00996DD8">
        <w:tab/>
      </w:r>
      <w:proofErr w:type="spellStart"/>
      <w:r>
        <w:t>ConfigParameter</w:t>
      </w:r>
      <w:r w:rsidR="00996DD8">
        <w:t>s</w:t>
      </w:r>
      <w:proofErr w:type="spellEnd"/>
      <w:r w:rsidR="000666CC" w:rsidRPr="000A2F18">
        <w:t xml:space="preserve"> </w:t>
      </w:r>
      <w:proofErr w:type="spellStart"/>
      <w:r w:rsidR="00996DD8">
        <w:t>config_</w:t>
      </w:r>
      <w:r w:rsidR="000666CC" w:rsidRPr="000A2F18">
        <w:t>parameter</w:t>
      </w:r>
      <w:r w:rsidR="00A9780F">
        <w:t>s</w:t>
      </w:r>
      <w:proofErr w:type="spellEnd"/>
      <w:r w:rsidR="000666CC" w:rsidRPr="000A2F18">
        <w:t>,</w:t>
      </w:r>
      <w:r w:rsidR="00996DD8">
        <w:br/>
      </w:r>
      <w:r w:rsidR="00996DD8">
        <w:tab/>
      </w:r>
      <w:proofErr w:type="spellStart"/>
      <w:r>
        <w:t>ConfigDataParameter</w:t>
      </w:r>
      <w:r w:rsidR="00996DD8">
        <w:t>s</w:t>
      </w:r>
      <w:proofErr w:type="spellEnd"/>
      <w:r w:rsidR="000666CC" w:rsidRPr="000A2F18">
        <w:t xml:space="preserve"> </w:t>
      </w:r>
      <w:proofErr w:type="spellStart"/>
      <w:r w:rsidR="000666CC" w:rsidRPr="000A2F18">
        <w:t>config_data</w:t>
      </w:r>
      <w:r w:rsidR="00F5081C">
        <w:t>_parameters</w:t>
      </w:r>
      <w:proofErr w:type="spellEnd"/>
      <w:r w:rsidR="003226E8">
        <w:br/>
      </w:r>
      <w:r w:rsidR="000666CC" w:rsidRPr="00996DD8">
        <w:t>)</w:t>
      </w:r>
    </w:p>
    <w:bookmarkEnd w:id="934"/>
    <w:p w14:paraId="363776B4" w14:textId="77777777" w:rsidR="001F4347" w:rsidRPr="000A2F18" w:rsidRDefault="001F4347" w:rsidP="001F4347">
      <w:pPr>
        <w:pStyle w:val="Heading5"/>
      </w:pPr>
      <w:r w:rsidRPr="000A2F18">
        <w:t>Definition</w:t>
      </w:r>
    </w:p>
    <w:p w14:paraId="53DBE6F0" w14:textId="110D642B" w:rsidR="001F4347" w:rsidRPr="000A2F18" w:rsidRDefault="009B4005" w:rsidP="001F4347">
      <w:r w:rsidRPr="000A2F18">
        <w:t xml:space="preserve">The </w:t>
      </w:r>
      <w:proofErr w:type="spellStart"/>
      <w:r w:rsidR="002242A0" w:rsidRPr="000A2F18">
        <w:rPr>
          <w:rFonts w:ascii="Courier New" w:hAnsi="Courier New" w:cs="Courier New"/>
        </w:rPr>
        <w:t>s</w:t>
      </w:r>
      <w:r w:rsidRPr="000A2F18">
        <w:rPr>
          <w:rFonts w:ascii="Courier New" w:hAnsi="Courier New" w:cs="Courier New"/>
        </w:rPr>
        <w:t>etConfig</w:t>
      </w:r>
      <w:proofErr w:type="spellEnd"/>
      <w:r w:rsidRPr="000A2F18">
        <w:t xml:space="preserve"> function may be called with a new parameter </w:t>
      </w:r>
      <w:r w:rsidRPr="000A2F18">
        <w:rPr>
          <w:rFonts w:ascii="Courier New" w:hAnsi="Courier New" w:cs="Courier New"/>
        </w:rPr>
        <w:t>"CONFIG_OUTPUT_BUFFER"</w:t>
      </w:r>
      <w:r w:rsidRPr="000A2F18">
        <w:t xml:space="preserve">, in which case it provides the format of the output buffer. </w:t>
      </w:r>
    </w:p>
    <w:p w14:paraId="71552A43" w14:textId="77777777" w:rsidR="009B4005" w:rsidRPr="000A2F18" w:rsidRDefault="009B4005" w:rsidP="009B4005">
      <w:r w:rsidRPr="000A2F18">
        <w:t>The format of the buffer shall contain the following parameters:</w:t>
      </w:r>
    </w:p>
    <w:p w14:paraId="6B43378F" w14:textId="77777777"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sample_format</w:t>
      </w:r>
      <w:proofErr w:type="spellEnd"/>
      <w:r w:rsidRPr="000A2F18">
        <w:t>: indicates the format of each sample, which can be a scalar, a 2D vector, a 3D vector, or a 4D vector.</w:t>
      </w:r>
    </w:p>
    <w:p w14:paraId="0CB76675" w14:textId="77777777"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sample_type</w:t>
      </w:r>
      <w:proofErr w:type="spellEnd"/>
      <w:r w:rsidRPr="000A2F18">
        <w:t xml:space="preserve">: indicates the type of each component of the sample. </w:t>
      </w:r>
    </w:p>
    <w:p w14:paraId="72E25391" w14:textId="77777777"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sample_stride</w:t>
      </w:r>
      <w:proofErr w:type="spellEnd"/>
      <w:r w:rsidRPr="000A2F18">
        <w:t>: indicates the number of bytes between 2 consecutive samples of this output.</w:t>
      </w:r>
    </w:p>
    <w:p w14:paraId="6FACE34D" w14:textId="77777777"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line_stride</w:t>
      </w:r>
      <w:proofErr w:type="spellEnd"/>
      <w:r w:rsidRPr="000A2F18">
        <w:t>: indicates the number of bytes between the first byte of one line and the first byte of the following line of this output.</w:t>
      </w:r>
    </w:p>
    <w:p w14:paraId="5698E41A" w14:textId="5037A3FC" w:rsidR="009B4005" w:rsidRPr="000A2F18" w:rsidRDefault="009B4005" w:rsidP="009B4005">
      <w:pPr>
        <w:pStyle w:val="ListParagraph"/>
        <w:numPr>
          <w:ilvl w:val="0"/>
          <w:numId w:val="23"/>
        </w:numPr>
        <w:tabs>
          <w:tab w:val="clear" w:pos="403"/>
        </w:tabs>
        <w:spacing w:after="0" w:line="240" w:lineRule="auto"/>
      </w:pPr>
      <w:proofErr w:type="spellStart"/>
      <w:r w:rsidRPr="000A2F18">
        <w:rPr>
          <w:rFonts w:ascii="Courier New" w:hAnsi="Courier New" w:cs="Courier New"/>
        </w:rPr>
        <w:t>buffer_offset</w:t>
      </w:r>
      <w:proofErr w:type="spellEnd"/>
      <w:r w:rsidRPr="000A2F18">
        <w:t>: indicates the offset into the output buffer, starting from which the output frame should be written</w:t>
      </w:r>
    </w:p>
    <w:p w14:paraId="019AE313" w14:textId="1AF3365E" w:rsidR="00A7071B" w:rsidRPr="000A2F18" w:rsidRDefault="00A7071B" w:rsidP="00A7071B">
      <w:pPr>
        <w:tabs>
          <w:tab w:val="clear" w:pos="403"/>
        </w:tabs>
        <w:spacing w:after="0" w:line="240" w:lineRule="auto"/>
      </w:pPr>
    </w:p>
    <w:p w14:paraId="2F4B74EA" w14:textId="77777777" w:rsidR="00A7071B" w:rsidRPr="000A2F18" w:rsidRDefault="00A7071B" w:rsidP="00F27E41">
      <w:pPr>
        <w:pStyle w:val="Heading4"/>
      </w:pPr>
      <w:proofErr w:type="spellStart"/>
      <w:r w:rsidRPr="000A2F18">
        <w:t>getParemeter</w:t>
      </w:r>
      <w:proofErr w:type="spellEnd"/>
      <w:r w:rsidRPr="000A2F18">
        <w:t xml:space="preserve"> and </w:t>
      </w:r>
      <w:proofErr w:type="spellStart"/>
      <w:r w:rsidRPr="000A2F18">
        <w:t>setParameter</w:t>
      </w:r>
      <w:proofErr w:type="spellEnd"/>
    </w:p>
    <w:p w14:paraId="1DCAC6EB" w14:textId="6A21ADF7" w:rsidR="00A7071B" w:rsidRPr="000A2F18" w:rsidRDefault="00A7071B" w:rsidP="00A7071B">
      <w:pPr>
        <w:pStyle w:val="Heading5"/>
      </w:pPr>
      <w:r w:rsidRPr="000A2F18">
        <w:t>Declaration</w:t>
      </w:r>
    </w:p>
    <w:p w14:paraId="309EEBF4" w14:textId="29D75291" w:rsidR="00A7071B" w:rsidRPr="000A2F18" w:rsidRDefault="004606E1" w:rsidP="00893D8B">
      <w:pPr>
        <w:pStyle w:val="Code"/>
      </w:pPr>
      <w:r>
        <w:t>any</w:t>
      </w:r>
      <w:r w:rsidR="00A7071B" w:rsidRPr="000A2F18">
        <w:t xml:space="preserve"> </w:t>
      </w:r>
      <w:proofErr w:type="spellStart"/>
      <w:r w:rsidR="00A7071B" w:rsidRPr="000A2F18">
        <w:t>getParameter</w:t>
      </w:r>
      <w:proofErr w:type="spellEnd"/>
      <w:r w:rsidR="00A7071B" w:rsidRPr="000A2F18">
        <w:t>(</w:t>
      </w:r>
      <w:r w:rsidR="00893D8B">
        <w:br/>
      </w:r>
      <w:r w:rsidR="00893D8B">
        <w:tab/>
      </w:r>
      <w:r w:rsidR="00A7071B" w:rsidRPr="000A2F18">
        <w:t xml:space="preserve">int </w:t>
      </w:r>
      <w:proofErr w:type="spellStart"/>
      <w:r w:rsidR="00A7071B" w:rsidRPr="000A2F18">
        <w:t>instance_id</w:t>
      </w:r>
      <w:proofErr w:type="spellEnd"/>
      <w:r w:rsidR="00A7071B" w:rsidRPr="000A2F18">
        <w:t>,</w:t>
      </w:r>
      <w:r w:rsidR="00893D8B">
        <w:br/>
      </w:r>
      <w:r w:rsidR="00893D8B">
        <w:tab/>
      </w:r>
      <w:proofErr w:type="spellStart"/>
      <w:r>
        <w:t>ExtParameters</w:t>
      </w:r>
      <w:proofErr w:type="spellEnd"/>
      <w:r w:rsidR="00A7071B" w:rsidRPr="000A2F18">
        <w:t xml:space="preserve"> </w:t>
      </w:r>
      <w:proofErr w:type="spellStart"/>
      <w:r w:rsidR="00254C5E">
        <w:t>ext_</w:t>
      </w:r>
      <w:r w:rsidR="00DF794C" w:rsidRPr="000A2F18">
        <w:t>parameter</w:t>
      </w:r>
      <w:r w:rsidR="00DF794C">
        <w:t>s</w:t>
      </w:r>
      <w:proofErr w:type="spellEnd"/>
      <w:r w:rsidR="00A7071B" w:rsidRPr="000A2F18">
        <w:t>,</w:t>
      </w:r>
      <w:r w:rsidR="00893D8B">
        <w:br/>
      </w:r>
      <w:r w:rsidR="00893D8B">
        <w:tab/>
      </w:r>
      <w:r>
        <w:t>any</w:t>
      </w:r>
      <w:r w:rsidR="00A7071B" w:rsidRPr="000A2F18">
        <w:t>* parameter</w:t>
      </w:r>
      <w:r w:rsidR="003226E8">
        <w:br/>
      </w:r>
      <w:r w:rsidR="00A7071B" w:rsidRPr="000A2F18">
        <w:t>)</w:t>
      </w:r>
    </w:p>
    <w:p w14:paraId="3789D69B" w14:textId="77777777" w:rsidR="00893D8B" w:rsidRDefault="00893D8B" w:rsidP="00893D8B">
      <w:pPr>
        <w:pStyle w:val="Code"/>
      </w:pPr>
    </w:p>
    <w:p w14:paraId="63336C7D" w14:textId="4C9F5176" w:rsidR="00A7071B" w:rsidRPr="000A2F18" w:rsidRDefault="004606E1" w:rsidP="00893D8B">
      <w:pPr>
        <w:pStyle w:val="Code"/>
      </w:pPr>
      <w:proofErr w:type="spellStart"/>
      <w:r>
        <w:t>boolean</w:t>
      </w:r>
      <w:proofErr w:type="spellEnd"/>
      <w:r w:rsidR="00A7071B" w:rsidRPr="000A2F18">
        <w:t xml:space="preserve"> </w:t>
      </w:r>
      <w:proofErr w:type="spellStart"/>
      <w:r w:rsidR="00A7071B" w:rsidRPr="000A2F18">
        <w:t>setParameter</w:t>
      </w:r>
      <w:proofErr w:type="spellEnd"/>
      <w:r w:rsidR="00A7071B" w:rsidRPr="000A2F18">
        <w:t>(</w:t>
      </w:r>
      <w:r w:rsidR="00893D8B">
        <w:br/>
      </w:r>
      <w:r w:rsidR="00893D8B">
        <w:tab/>
      </w:r>
      <w:r w:rsidR="00A7071B" w:rsidRPr="000A2F18">
        <w:t xml:space="preserve">int </w:t>
      </w:r>
      <w:proofErr w:type="spellStart"/>
      <w:r w:rsidR="00A7071B" w:rsidRPr="000A2F18">
        <w:t>instance_id</w:t>
      </w:r>
      <w:proofErr w:type="spellEnd"/>
      <w:r w:rsidR="00A7071B" w:rsidRPr="000A2F18">
        <w:t>,</w:t>
      </w:r>
      <w:r w:rsidR="003226E8">
        <w:br/>
      </w:r>
      <w:r w:rsidR="003226E8">
        <w:tab/>
      </w:r>
      <w:proofErr w:type="spellStart"/>
      <w:r>
        <w:t>ExtParameters</w:t>
      </w:r>
      <w:proofErr w:type="spellEnd"/>
      <w:r w:rsidR="00A7071B" w:rsidRPr="000A2F18">
        <w:t xml:space="preserve"> </w:t>
      </w:r>
      <w:proofErr w:type="spellStart"/>
      <w:r w:rsidR="00DF794C">
        <w:t>ext_</w:t>
      </w:r>
      <w:r w:rsidR="00A7071B" w:rsidRPr="000A2F18">
        <w:t>parameter</w:t>
      </w:r>
      <w:r w:rsidR="00DF794C">
        <w:t>s</w:t>
      </w:r>
      <w:proofErr w:type="spellEnd"/>
      <w:r w:rsidR="00A7071B" w:rsidRPr="000A2F18">
        <w:t>,</w:t>
      </w:r>
      <w:r w:rsidR="00893D8B">
        <w:br/>
      </w:r>
      <w:r w:rsidR="00893D8B">
        <w:tab/>
      </w:r>
      <w:r>
        <w:t>any</w:t>
      </w:r>
      <w:r w:rsidR="00A7071B" w:rsidRPr="000A2F18">
        <w:t>* parameter</w:t>
      </w:r>
      <w:r w:rsidR="003226E8">
        <w:br/>
      </w:r>
      <w:r w:rsidR="00A7071B" w:rsidRPr="000A2F18">
        <w:t>)</w:t>
      </w:r>
    </w:p>
    <w:p w14:paraId="3AEF0FB7" w14:textId="4EA7FE12" w:rsidR="00A7071B" w:rsidRPr="000A2F18" w:rsidRDefault="00A7071B" w:rsidP="00F27E41">
      <w:pPr>
        <w:pStyle w:val="Heading5"/>
      </w:pPr>
      <w:r w:rsidRPr="000A2F18">
        <w:t>Definition</w:t>
      </w:r>
    </w:p>
    <w:p w14:paraId="77B73B36" w14:textId="432F33FD" w:rsidR="00A7071B" w:rsidRPr="000A2F18" w:rsidRDefault="00A7071B" w:rsidP="00A7071B">
      <w:r w:rsidRPr="000A2F18">
        <w:t xml:space="preserve">The </w:t>
      </w:r>
      <w:proofErr w:type="spellStart"/>
      <w:r w:rsidR="00D4469E" w:rsidRPr="000A2F18">
        <w:rPr>
          <w:rFonts w:ascii="Courier New" w:hAnsi="Courier New" w:cs="Courier New"/>
        </w:rPr>
        <w:t>ge</w:t>
      </w:r>
      <w:r w:rsidRPr="000A2F18">
        <w:rPr>
          <w:rFonts w:ascii="Courier New" w:hAnsi="Courier New" w:cs="Courier New"/>
        </w:rPr>
        <w:t>tParameter</w:t>
      </w:r>
      <w:proofErr w:type="spellEnd"/>
      <w:r w:rsidRPr="000A2F18">
        <w:t xml:space="preserve"> and </w:t>
      </w:r>
      <w:proofErr w:type="spellStart"/>
      <w:r w:rsidR="00D4469E" w:rsidRPr="000A2F18">
        <w:rPr>
          <w:rFonts w:ascii="Courier New" w:hAnsi="Courier New" w:cs="Courier New"/>
        </w:rPr>
        <w:t>s</w:t>
      </w:r>
      <w:r w:rsidRPr="000A2F18">
        <w:rPr>
          <w:rFonts w:ascii="Courier New" w:hAnsi="Courier New" w:cs="Courier New"/>
        </w:rPr>
        <w:t>etParameter</w:t>
      </w:r>
      <w:proofErr w:type="spellEnd"/>
      <w:r w:rsidRPr="000A2F18">
        <w:t xml:space="preserve"> functions are extended with the following configuration parameters:</w:t>
      </w:r>
    </w:p>
    <w:p w14:paraId="4B67919C" w14:textId="77777777" w:rsidR="00A7071B" w:rsidRPr="000A2F18" w:rsidRDefault="00A7071B" w:rsidP="00A7071B">
      <w:pPr>
        <w:pStyle w:val="ListParagraph"/>
        <w:numPr>
          <w:ilvl w:val="0"/>
          <w:numId w:val="24"/>
        </w:numPr>
        <w:tabs>
          <w:tab w:val="clear" w:pos="403"/>
        </w:tabs>
        <w:spacing w:after="0" w:line="240" w:lineRule="auto"/>
      </w:pPr>
      <w:r w:rsidRPr="000A2F18">
        <w:rPr>
          <w:rFonts w:ascii="Courier New" w:hAnsi="Courier New" w:cs="Courier New"/>
        </w:rPr>
        <w:t>PARAM_SUBFRAME_OUTPUT</w:t>
      </w:r>
      <w:r w:rsidRPr="000A2F18">
        <w:t>: this parameter is used to indicate if the output of subframes is required, desired, or not allowed. If it is not allowed, only complete decoded frames will be passed to the buffer.</w:t>
      </w:r>
    </w:p>
    <w:p w14:paraId="5F49E569" w14:textId="6DDA952B" w:rsidR="00A7071B" w:rsidRPr="000A2F18" w:rsidRDefault="00A7071B" w:rsidP="00A7071B">
      <w:pPr>
        <w:pStyle w:val="ListParagraph"/>
        <w:numPr>
          <w:ilvl w:val="0"/>
          <w:numId w:val="24"/>
        </w:numPr>
        <w:tabs>
          <w:tab w:val="clear" w:pos="403"/>
        </w:tabs>
        <w:spacing w:after="0" w:line="240" w:lineRule="auto"/>
      </w:pPr>
      <w:r w:rsidRPr="000A2F18">
        <w:rPr>
          <w:rFonts w:ascii="Courier New" w:hAnsi="Courier New" w:cs="Courier New"/>
        </w:rPr>
        <w:t>PARAM_METADATA_CALLBACK</w:t>
      </w:r>
      <w:ins w:id="935" w:author="EmmanuelThomas" w:date="2021-05-25T14:16:00Z">
        <w:r w:rsidR="00D46711" w:rsidRPr="00530829">
          <w:rPr>
            <w:rPrChange w:id="936" w:author="EmmanuelThomas" w:date="2021-05-25T14:16:00Z">
              <w:rPr>
                <w:rFonts w:ascii="Courier New" w:hAnsi="Courier New" w:cs="Courier New"/>
              </w:rPr>
            </w:rPrChange>
          </w:rPr>
          <w:t>:</w:t>
        </w:r>
      </w:ins>
      <w:r w:rsidRPr="000A2F18">
        <w:t xml:space="preserve"> this parameter is used to set a </w:t>
      </w:r>
      <w:proofErr w:type="spellStart"/>
      <w:r w:rsidRPr="000A2F18">
        <w:t>callback</w:t>
      </w:r>
      <w:proofErr w:type="spellEnd"/>
      <w:r w:rsidRPr="000A2F18">
        <w:t xml:space="preserve"> function for a specific metadata type. The list of supported metadata types is codec dependent and shall be defined for each codec independently.</w:t>
      </w:r>
    </w:p>
    <w:p w14:paraId="30F2E1E2" w14:textId="484DF05B" w:rsidR="00A7071B" w:rsidRDefault="00A7071B" w:rsidP="00A7071B">
      <w:pPr>
        <w:pStyle w:val="ListParagraph"/>
        <w:numPr>
          <w:ilvl w:val="0"/>
          <w:numId w:val="24"/>
        </w:numPr>
        <w:tabs>
          <w:tab w:val="clear" w:pos="403"/>
        </w:tabs>
        <w:spacing w:after="0" w:line="240" w:lineRule="auto"/>
        <w:rPr>
          <w:ins w:id="937" w:author="EmmanuelThomas" w:date="2021-05-25T14:17:00Z"/>
        </w:rPr>
      </w:pPr>
      <w:r w:rsidRPr="000A2F18">
        <w:rPr>
          <w:rFonts w:ascii="Courier New" w:hAnsi="Courier New" w:cs="Courier New"/>
        </w:rPr>
        <w:t>PARAM_OUTPUT_CROP</w:t>
      </w:r>
      <w:r w:rsidRPr="000A2F18">
        <w:t>: this parameter is used to indicate that only part of the decoded frame is desired at the output. The decoder instance may use this information to intelligently reduce its decoding processing by discarding units that do not fall in the cropped output region whenever possible.</w:t>
      </w:r>
    </w:p>
    <w:p w14:paraId="710ABB22" w14:textId="255EF047" w:rsidR="00354808" w:rsidRPr="000A2F18" w:rsidRDefault="00354808">
      <w:pPr>
        <w:pStyle w:val="ListParagraph"/>
        <w:numPr>
          <w:ilvl w:val="0"/>
          <w:numId w:val="24"/>
        </w:numPr>
        <w:pPrChange w:id="938" w:author="EmmanuelThomas" w:date="2021-05-25T14:17:00Z">
          <w:pPr>
            <w:pStyle w:val="ListParagraph"/>
            <w:numPr>
              <w:numId w:val="24"/>
            </w:numPr>
            <w:tabs>
              <w:tab w:val="clear" w:pos="403"/>
            </w:tabs>
            <w:spacing w:after="0" w:line="240" w:lineRule="auto"/>
            <w:ind w:hanging="360"/>
          </w:pPr>
        </w:pPrChange>
      </w:pPr>
      <w:ins w:id="939" w:author="EmmanuelThomas" w:date="2021-05-25T14:17:00Z">
        <w:r w:rsidRPr="00354808">
          <w:rPr>
            <w:rFonts w:ascii="Courier New" w:hAnsi="Courier New" w:cs="Courier New"/>
            <w:rPrChange w:id="940" w:author="EmmanuelThomas" w:date="2021-05-25T14:17:00Z">
              <w:rPr/>
            </w:rPrChange>
          </w:rPr>
          <w:t>PARAM_SUBPICTURE_OUTPUT</w:t>
        </w:r>
        <w:r w:rsidRPr="00354808">
          <w:t>: this parameter is used to indicate which sub-picture should be output by the decoder.</w:t>
        </w:r>
      </w:ins>
    </w:p>
    <w:p w14:paraId="3AF22D0E" w14:textId="3F0DC03B" w:rsidR="00A7071B" w:rsidRPr="000A2F18" w:rsidRDefault="00A7071B" w:rsidP="00F27E41">
      <w:pPr>
        <w:pStyle w:val="ListParagraph"/>
        <w:numPr>
          <w:ilvl w:val="0"/>
          <w:numId w:val="24"/>
        </w:numPr>
        <w:tabs>
          <w:tab w:val="clear" w:pos="403"/>
        </w:tabs>
        <w:spacing w:after="0" w:line="240" w:lineRule="auto"/>
      </w:pPr>
      <w:r w:rsidRPr="000A2F18">
        <w:rPr>
          <w:rFonts w:ascii="Courier New" w:hAnsi="Courier New" w:cs="Courier New"/>
        </w:rPr>
        <w:t>PARAM_MAX_OFFTIME_JITTER</w:t>
      </w:r>
      <w:r w:rsidRPr="000A2F18">
        <w:t>: this parameter is used to signal the maximum amount of time in microseconds between consecutive executions of the decoder instance. This parameter is relevant whenever the underlying hardware component is shared among multiple decoder instance, which requires context switching between the different decoder instances.</w:t>
      </w:r>
    </w:p>
    <w:p w14:paraId="64047015" w14:textId="27C5D80F" w:rsidR="00000045" w:rsidRPr="000A2F18" w:rsidRDefault="00000045" w:rsidP="00C41809">
      <w:pPr>
        <w:pStyle w:val="Heading2"/>
      </w:pPr>
      <w:bookmarkStart w:id="941" w:name="_Toc29899206"/>
      <w:bookmarkStart w:id="942" w:name="_Toc30062024"/>
      <w:bookmarkStart w:id="943" w:name="_Toc72927223"/>
      <w:bookmarkEnd w:id="941"/>
      <w:bookmarkEnd w:id="942"/>
      <w:r w:rsidRPr="000A2F18">
        <w:t xml:space="preserve">Examples of </w:t>
      </w:r>
      <w:r w:rsidR="00C41809" w:rsidRPr="000A2F18">
        <w:t>Video Decoding Engine instantiation</w:t>
      </w:r>
      <w:r w:rsidR="00687D99" w:rsidRPr="000A2F18">
        <w:t>s</w:t>
      </w:r>
      <w:bookmarkEnd w:id="943"/>
    </w:p>
    <w:p w14:paraId="61DF6AEB" w14:textId="69E339A0" w:rsidR="00A7405E" w:rsidRDefault="002F0998" w:rsidP="00A7405E">
      <w:pPr>
        <w:pStyle w:val="Heading3"/>
        <w:rPr>
          <w:ins w:id="944" w:author="EmmanuelThomas" w:date="2021-05-25T16:27:00Z"/>
        </w:rPr>
      </w:pPr>
      <w:bookmarkStart w:id="945" w:name="_Toc72927224"/>
      <w:ins w:id="946" w:author="EmmanuelThomas" w:date="2021-05-25T14:18:00Z">
        <w:r>
          <w:t>Mapping o</w:t>
        </w:r>
      </w:ins>
      <w:ins w:id="947" w:author="EmmanuelThomas" w:date="2021-05-25T14:21:00Z">
        <w:r w:rsidR="00753D12">
          <w:t>n</w:t>
        </w:r>
      </w:ins>
      <w:ins w:id="948" w:author="EmmanuelThomas" w:date="2021-05-25T14:18:00Z">
        <w:r>
          <w:t xml:space="preserve"> </w:t>
        </w:r>
      </w:ins>
      <w:proofErr w:type="spellStart"/>
      <w:r w:rsidR="00000045" w:rsidRPr="000A2F18">
        <w:t>OpenMAX</w:t>
      </w:r>
      <w:proofErr w:type="spellEnd"/>
      <w:r w:rsidR="00AD4C61" w:rsidRPr="000A2F18">
        <w:t>™</w:t>
      </w:r>
      <w:ins w:id="949" w:author="EmmanuelThomas" w:date="2021-05-25T14:55:00Z">
        <w:r w:rsidR="007500E4">
          <w:t xml:space="preserve"> </w:t>
        </w:r>
        <w:r w:rsidR="007C4F8F" w:rsidRPr="007C4F8F">
          <w:t>Integration Layer</w:t>
        </w:r>
        <w:r w:rsidR="007C4F8F">
          <w:t xml:space="preserve"> (</w:t>
        </w:r>
        <w:proofErr w:type="spellStart"/>
        <w:r w:rsidR="007C4F8F">
          <w:t>OpenMAX</w:t>
        </w:r>
        <w:proofErr w:type="spellEnd"/>
        <w:r w:rsidR="007C4F8F">
          <w:t xml:space="preserve"> IL)</w:t>
        </w:r>
      </w:ins>
      <w:bookmarkEnd w:id="945"/>
    </w:p>
    <w:p w14:paraId="4D268EF5" w14:textId="14C1AAA2" w:rsidR="00D43B9D" w:rsidRPr="00326FE5" w:rsidRDefault="00D43B9D">
      <w:pPr>
        <w:pStyle w:val="Heading4"/>
        <w:rPr>
          <w:ins w:id="950" w:author="EmmanuelThomas" w:date="2021-05-25T14:35:00Z"/>
        </w:rPr>
        <w:pPrChange w:id="951" w:author="EmmanuelThomas" w:date="2021-05-25T16:27:00Z">
          <w:pPr>
            <w:pStyle w:val="Heading3"/>
          </w:pPr>
        </w:pPrChange>
      </w:pPr>
      <w:ins w:id="952" w:author="EmmanuelThomas" w:date="2021-05-25T16:27:00Z">
        <w:r w:rsidRPr="000A2F18">
          <w:t>Overview</w:t>
        </w:r>
      </w:ins>
    </w:p>
    <w:p w14:paraId="09A4101C" w14:textId="00444B31" w:rsidR="00D43B9D" w:rsidRDefault="00DA148F" w:rsidP="00A7405E">
      <w:pPr>
        <w:rPr>
          <w:ins w:id="953" w:author="EmmanuelThomas" w:date="2021-05-25T16:27:00Z"/>
          <w:lang w:eastAsia="ja-JP"/>
        </w:rPr>
      </w:pPr>
      <w:ins w:id="954" w:author="EmmanuelThomas" w:date="2021-05-25T14:38:00Z">
        <w:r w:rsidRPr="00A7405E">
          <w:rPr>
            <w:lang w:eastAsia="ja-JP"/>
          </w:rPr>
          <w:t xml:space="preserve">The </w:t>
        </w:r>
      </w:ins>
      <w:proofErr w:type="spellStart"/>
      <w:ins w:id="955" w:author="EmmanuelThomas" w:date="2021-05-25T14:49:00Z">
        <w:r w:rsidR="002F184F">
          <w:rPr>
            <w:lang w:eastAsia="ja-JP"/>
          </w:rPr>
          <w:t>OpenMAX</w:t>
        </w:r>
        <w:proofErr w:type="spellEnd"/>
        <w:r w:rsidR="002F184F">
          <w:rPr>
            <w:lang w:eastAsia="ja-JP"/>
          </w:rPr>
          <w:t>™</w:t>
        </w:r>
      </w:ins>
      <w:ins w:id="956" w:author="EmmanuelThomas" w:date="2021-05-25T14:38:00Z">
        <w:r w:rsidRPr="00A7405E">
          <w:rPr>
            <w:lang w:eastAsia="ja-JP"/>
          </w:rPr>
          <w:t xml:space="preserve"> IL</w:t>
        </w:r>
      </w:ins>
      <w:ins w:id="957" w:author="EmmanuelThomas" w:date="2021-05-25T16:01:00Z">
        <w:r w:rsidR="008F0EBE">
          <w:rPr>
            <w:lang w:eastAsia="ja-JP"/>
          </w:rPr>
          <w:t xml:space="preserve"> version 1</w:t>
        </w:r>
      </w:ins>
      <w:ins w:id="958" w:author="EmmanuelThomas" w:date="2021-05-25T16:02:00Z">
        <w:r w:rsidR="00655F2A">
          <w:rPr>
            <w:lang w:eastAsia="ja-JP"/>
          </w:rPr>
          <w:t>.1</w:t>
        </w:r>
      </w:ins>
      <w:ins w:id="959" w:author="EmmanuelThomas" w:date="2021-05-25T16:01:00Z">
        <w:r w:rsidR="008F0EBE">
          <w:rPr>
            <w:lang w:eastAsia="ja-JP"/>
          </w:rPr>
          <w:t xml:space="preserve">.2 </w:t>
        </w:r>
        <w:r w:rsidR="008F0EBE">
          <w:rPr>
            <w:lang w:eastAsia="ja-JP"/>
          </w:rPr>
          <w:fldChar w:fldCharType="begin"/>
        </w:r>
        <w:r w:rsidR="008F0EBE">
          <w:rPr>
            <w:lang w:eastAsia="ja-JP"/>
          </w:rPr>
          <w:instrText xml:space="preserve"> REF _Ref72850930 \r \h </w:instrText>
        </w:r>
      </w:ins>
      <w:r w:rsidR="008F0EBE">
        <w:rPr>
          <w:lang w:eastAsia="ja-JP"/>
        </w:rPr>
      </w:r>
      <w:r w:rsidR="008F0EBE">
        <w:rPr>
          <w:lang w:eastAsia="ja-JP"/>
        </w:rPr>
        <w:fldChar w:fldCharType="separate"/>
      </w:r>
      <w:ins w:id="960" w:author="Emmanuel Thomas" w:date="2021-05-26T13:11:00Z">
        <w:r w:rsidR="00CB61A5">
          <w:rPr>
            <w:lang w:eastAsia="ja-JP"/>
          </w:rPr>
          <w:t>[3]</w:t>
        </w:r>
      </w:ins>
      <w:ins w:id="961" w:author="EmmanuelThomas" w:date="2021-05-25T16:01:00Z">
        <w:r w:rsidR="008F0EBE">
          <w:rPr>
            <w:lang w:eastAsia="ja-JP"/>
          </w:rPr>
          <w:fldChar w:fldCharType="end"/>
        </w:r>
      </w:ins>
      <w:ins w:id="962" w:author="EmmanuelThomas" w:date="2021-05-25T14:38:00Z">
        <w:r w:rsidRPr="00A7405E">
          <w:rPr>
            <w:lang w:eastAsia="ja-JP"/>
          </w:rPr>
          <w:t xml:space="preserve"> </w:t>
        </w:r>
        <w:r>
          <w:rPr>
            <w:lang w:eastAsia="ja-JP"/>
          </w:rPr>
          <w:t xml:space="preserve">is </w:t>
        </w:r>
        <w:r w:rsidRPr="00A7405E">
          <w:rPr>
            <w:lang w:eastAsia="ja-JP"/>
          </w:rPr>
          <w:t>the baseline</w:t>
        </w:r>
      </w:ins>
      <w:ins w:id="963" w:author="EmmanuelThomas" w:date="2021-05-25T16:03:00Z">
        <w:r w:rsidR="007327D3">
          <w:rPr>
            <w:lang w:eastAsia="ja-JP"/>
          </w:rPr>
          <w:t xml:space="preserve"> used for </w:t>
        </w:r>
      </w:ins>
      <w:ins w:id="964" w:author="EmmanuelThomas" w:date="2021-05-25T14:38:00Z">
        <w:r>
          <w:rPr>
            <w:lang w:eastAsia="ja-JP"/>
          </w:rPr>
          <w:t>the design</w:t>
        </w:r>
      </w:ins>
      <w:ins w:id="965" w:author="EmmanuelThomas" w:date="2021-05-25T16:03:00Z">
        <w:r w:rsidR="007327D3">
          <w:rPr>
            <w:lang w:eastAsia="ja-JP"/>
          </w:rPr>
          <w:t xml:space="preserve"> of</w:t>
        </w:r>
      </w:ins>
      <w:ins w:id="966" w:author="EmmanuelThomas" w:date="2021-05-25T16:02:00Z">
        <w:r w:rsidR="00135ECB" w:rsidRPr="00A7405E">
          <w:rPr>
            <w:lang w:eastAsia="ja-JP"/>
          </w:rPr>
          <w:t xml:space="preserve"> section </w:t>
        </w:r>
        <w:r w:rsidR="00135ECB">
          <w:rPr>
            <w:lang w:eastAsia="ja-JP"/>
          </w:rPr>
          <w:fldChar w:fldCharType="begin"/>
        </w:r>
        <w:r w:rsidR="00135ECB">
          <w:rPr>
            <w:lang w:eastAsia="ja-JP"/>
          </w:rPr>
          <w:instrText xml:space="preserve"> REF _Ref72845791 \r \h </w:instrText>
        </w:r>
      </w:ins>
      <w:r w:rsidR="00135ECB">
        <w:rPr>
          <w:lang w:eastAsia="ja-JP"/>
        </w:rPr>
      </w:r>
      <w:ins w:id="967" w:author="EmmanuelThomas" w:date="2021-05-25T16:02:00Z">
        <w:r w:rsidR="00135ECB">
          <w:rPr>
            <w:lang w:eastAsia="ja-JP"/>
          </w:rPr>
          <w:fldChar w:fldCharType="separate"/>
        </w:r>
      </w:ins>
      <w:ins w:id="968" w:author="Emmanuel Thomas" w:date="2021-05-26T13:11:00Z">
        <w:r w:rsidR="00CB61A5">
          <w:rPr>
            <w:lang w:eastAsia="ja-JP"/>
          </w:rPr>
          <w:t>6.4</w:t>
        </w:r>
      </w:ins>
      <w:ins w:id="969" w:author="EmmanuelThomas" w:date="2021-05-25T16:02:00Z">
        <w:r w:rsidR="00135ECB">
          <w:rPr>
            <w:lang w:eastAsia="ja-JP"/>
          </w:rPr>
          <w:fldChar w:fldCharType="end"/>
        </w:r>
      </w:ins>
      <w:ins w:id="970" w:author="EmmanuelThomas" w:date="2021-05-25T16:03:00Z">
        <w:r w:rsidR="00135ECB">
          <w:rPr>
            <w:lang w:eastAsia="ja-JP"/>
          </w:rPr>
          <w:t xml:space="preserve">. For more information on </w:t>
        </w:r>
        <w:proofErr w:type="spellStart"/>
        <w:r w:rsidR="00135ECB">
          <w:rPr>
            <w:lang w:eastAsia="ja-JP"/>
          </w:rPr>
          <w:t>OpenMAX</w:t>
        </w:r>
        <w:proofErr w:type="spellEnd"/>
        <w:r w:rsidR="00135ECB">
          <w:rPr>
            <w:lang w:eastAsia="ja-JP"/>
          </w:rPr>
          <w:t xml:space="preserve"> IL, </w:t>
        </w:r>
      </w:ins>
      <w:ins w:id="971" w:author="EmmanuelThomas" w:date="2021-05-25T14:42:00Z">
        <w:r w:rsidR="00F9245D">
          <w:rPr>
            <w:lang w:eastAsia="ja-JP"/>
          </w:rPr>
          <w:fldChar w:fldCharType="begin"/>
        </w:r>
        <w:r w:rsidR="00F9245D">
          <w:rPr>
            <w:lang w:eastAsia="ja-JP"/>
          </w:rPr>
          <w:instrText xml:space="preserve"> REF _Ref72846178 \r \h </w:instrText>
        </w:r>
      </w:ins>
      <w:r w:rsidR="00F9245D">
        <w:rPr>
          <w:lang w:eastAsia="ja-JP"/>
        </w:rPr>
      </w:r>
      <w:r w:rsidR="00F9245D">
        <w:rPr>
          <w:lang w:eastAsia="ja-JP"/>
        </w:rPr>
        <w:fldChar w:fldCharType="separate"/>
      </w:r>
      <w:ins w:id="972" w:author="Emmanuel Thomas" w:date="2021-05-26T13:11:00Z">
        <w:r w:rsidR="00CB61A5">
          <w:rPr>
            <w:lang w:eastAsia="ja-JP"/>
          </w:rPr>
          <w:t>Annex C</w:t>
        </w:r>
      </w:ins>
      <w:ins w:id="973" w:author="EmmanuelThomas" w:date="2021-05-25T17:03:00Z">
        <w:del w:id="974" w:author="Emmanuel Thomas" w:date="2021-05-26T12:31:00Z">
          <w:r w:rsidR="00917169" w:rsidDel="00A711CA">
            <w:rPr>
              <w:lang w:eastAsia="ja-JP"/>
            </w:rPr>
            <w:delText>Annex B</w:delText>
          </w:r>
        </w:del>
      </w:ins>
      <w:ins w:id="975" w:author="EmmanuelThomas" w:date="2021-05-25T14:42:00Z">
        <w:r w:rsidR="00F9245D">
          <w:rPr>
            <w:lang w:eastAsia="ja-JP"/>
          </w:rPr>
          <w:fldChar w:fldCharType="end"/>
        </w:r>
        <w:r w:rsidR="00F9245D">
          <w:rPr>
            <w:lang w:eastAsia="ja-JP"/>
          </w:rPr>
          <w:t xml:space="preserve"> provides a short description of the main functions.</w:t>
        </w:r>
      </w:ins>
    </w:p>
    <w:p w14:paraId="33199E6D" w14:textId="77777777" w:rsidR="00D43B9D" w:rsidRDefault="00D43B9D" w:rsidP="00D43B9D">
      <w:pPr>
        <w:pStyle w:val="Heading4"/>
        <w:rPr>
          <w:ins w:id="976" w:author="EmmanuelThomas" w:date="2021-05-25T16:27:00Z"/>
        </w:rPr>
      </w:pPr>
      <w:ins w:id="977" w:author="EmmanuelThomas" w:date="2021-05-25T16:27:00Z">
        <w:r>
          <w:t>Mapping of VDI functions</w:t>
        </w:r>
      </w:ins>
    </w:p>
    <w:p w14:paraId="1B171C0D" w14:textId="00F6B7DC" w:rsidR="00A7405E" w:rsidRPr="00C513FA" w:rsidRDefault="00A7405E">
      <w:pPr>
        <w:pPrChange w:id="978" w:author="EmmanuelThomas" w:date="2021-05-25T14:35:00Z">
          <w:pPr>
            <w:pStyle w:val="Heading3"/>
          </w:pPr>
        </w:pPrChange>
      </w:pPr>
      <w:ins w:id="979" w:author="EmmanuelThomas" w:date="2021-05-25T14:35:00Z">
        <w:r w:rsidRPr="00A7405E">
          <w:rPr>
            <w:lang w:eastAsia="ja-JP"/>
          </w:rPr>
          <w:t xml:space="preserve">The function definitions </w:t>
        </w:r>
      </w:ins>
      <w:ins w:id="980" w:author="EmmanuelThomas" w:date="2021-05-25T14:36:00Z">
        <w:r>
          <w:rPr>
            <w:lang w:eastAsia="ja-JP"/>
          </w:rPr>
          <w:t>p</w:t>
        </w:r>
      </w:ins>
      <w:ins w:id="981" w:author="EmmanuelThomas" w:date="2021-05-25T14:35:00Z">
        <w:r w:rsidRPr="00A7405E">
          <w:rPr>
            <w:lang w:eastAsia="ja-JP"/>
          </w:rPr>
          <w:t xml:space="preserve">rovided </w:t>
        </w:r>
      </w:ins>
      <w:ins w:id="982" w:author="EmmanuelThomas" w:date="2021-05-25T16:03:00Z">
        <w:r w:rsidR="007327D3">
          <w:rPr>
            <w:lang w:eastAsia="ja-JP"/>
          </w:rPr>
          <w:t xml:space="preserve">this section </w:t>
        </w:r>
        <w:r w:rsidR="007327D3">
          <w:rPr>
            <w:lang w:eastAsia="ja-JP"/>
          </w:rPr>
          <w:fldChar w:fldCharType="begin"/>
        </w:r>
        <w:r w:rsidR="007327D3">
          <w:rPr>
            <w:lang w:eastAsia="ja-JP"/>
          </w:rPr>
          <w:instrText xml:space="preserve"> REF _Ref72845791 \r \h </w:instrText>
        </w:r>
      </w:ins>
      <w:r w:rsidR="007327D3">
        <w:rPr>
          <w:lang w:eastAsia="ja-JP"/>
        </w:rPr>
      </w:r>
      <w:ins w:id="983" w:author="EmmanuelThomas" w:date="2021-05-25T16:03:00Z">
        <w:r w:rsidR="007327D3">
          <w:rPr>
            <w:lang w:eastAsia="ja-JP"/>
          </w:rPr>
          <w:fldChar w:fldCharType="separate"/>
        </w:r>
      </w:ins>
      <w:ins w:id="984" w:author="Emmanuel Thomas" w:date="2021-05-26T13:11:00Z">
        <w:r w:rsidR="00CB61A5">
          <w:rPr>
            <w:lang w:eastAsia="ja-JP"/>
          </w:rPr>
          <w:t>6.4</w:t>
        </w:r>
      </w:ins>
      <w:ins w:id="985" w:author="EmmanuelThomas" w:date="2021-05-25T16:03:00Z">
        <w:r w:rsidR="007327D3">
          <w:rPr>
            <w:lang w:eastAsia="ja-JP"/>
          </w:rPr>
          <w:fldChar w:fldCharType="end"/>
        </w:r>
        <w:r w:rsidR="007327D3">
          <w:rPr>
            <w:lang w:eastAsia="ja-JP"/>
          </w:rPr>
          <w:t xml:space="preserve"> </w:t>
        </w:r>
      </w:ins>
      <w:ins w:id="986" w:author="EmmanuelThomas" w:date="2021-05-25T14:35:00Z">
        <w:r w:rsidRPr="00A7405E">
          <w:rPr>
            <w:lang w:eastAsia="ja-JP"/>
          </w:rPr>
          <w:t xml:space="preserve">map on </w:t>
        </w:r>
      </w:ins>
      <w:proofErr w:type="spellStart"/>
      <w:ins w:id="987" w:author="EmmanuelThomas" w:date="2021-05-25T14:54:00Z">
        <w:r w:rsidR="002332FC">
          <w:rPr>
            <w:lang w:eastAsia="ja-JP"/>
          </w:rPr>
          <w:t>OpenMAX</w:t>
        </w:r>
      </w:ins>
      <w:proofErr w:type="spellEnd"/>
      <w:ins w:id="988" w:author="EmmanuelThomas" w:date="2021-05-25T14:35:00Z">
        <w:r w:rsidRPr="00A7405E">
          <w:rPr>
            <w:lang w:eastAsia="ja-JP"/>
          </w:rPr>
          <w:t xml:space="preserve"> IL interface </w:t>
        </w:r>
      </w:ins>
      <w:ins w:id="989" w:author="EmmanuelThomas" w:date="2021-05-25T14:45:00Z">
        <w:r w:rsidR="001B7BBC">
          <w:rPr>
            <w:lang w:eastAsia="ja-JP"/>
          </w:rPr>
          <w:t xml:space="preserve">by extending </w:t>
        </w:r>
      </w:ins>
      <w:ins w:id="990" w:author="EmmanuelThomas" w:date="2021-05-25T14:36:00Z">
        <w:r w:rsidR="007E1DF4">
          <w:rPr>
            <w:lang w:eastAsia="ja-JP"/>
          </w:rPr>
          <w:t xml:space="preserve">the </w:t>
        </w:r>
      </w:ins>
      <w:ins w:id="991" w:author="EmmanuelThomas" w:date="2021-05-25T14:35:00Z">
        <w:r w:rsidRPr="00A7405E">
          <w:rPr>
            <w:lang w:eastAsia="ja-JP"/>
          </w:rPr>
          <w:t xml:space="preserve">existing functions </w:t>
        </w:r>
      </w:ins>
      <w:ins w:id="992" w:author="EmmanuelThomas" w:date="2021-05-25T14:36:00Z">
        <w:r w:rsidR="00DF0352">
          <w:rPr>
            <w:lang w:eastAsia="ja-JP"/>
          </w:rPr>
          <w:t xml:space="preserve">for the ones </w:t>
        </w:r>
      </w:ins>
      <w:ins w:id="993" w:author="EmmanuelThomas" w:date="2021-05-25T14:35:00Z">
        <w:r w:rsidRPr="00A7405E">
          <w:rPr>
            <w:lang w:eastAsia="ja-JP"/>
          </w:rPr>
          <w:t xml:space="preserve">with the same name or </w:t>
        </w:r>
      </w:ins>
      <w:ins w:id="994" w:author="EmmanuelThomas" w:date="2021-05-25T14:45:00Z">
        <w:r w:rsidR="001B7BBC">
          <w:rPr>
            <w:lang w:eastAsia="ja-JP"/>
          </w:rPr>
          <w:t xml:space="preserve">by creating </w:t>
        </w:r>
      </w:ins>
      <w:ins w:id="995" w:author="EmmanuelThomas" w:date="2021-05-25T14:35:00Z">
        <w:r w:rsidRPr="00A7405E">
          <w:rPr>
            <w:lang w:eastAsia="ja-JP"/>
          </w:rPr>
          <w:t>new functions</w:t>
        </w:r>
      </w:ins>
      <w:ins w:id="996" w:author="EmmanuelThomas" w:date="2021-05-25T14:37:00Z">
        <w:r w:rsidR="00DF0352">
          <w:rPr>
            <w:lang w:eastAsia="ja-JP"/>
          </w:rPr>
          <w:t xml:space="preserve"> for the functions that don’t exist</w:t>
        </w:r>
      </w:ins>
      <w:ins w:id="997" w:author="EmmanuelThomas" w:date="2021-05-25T14:35:00Z">
        <w:r w:rsidRPr="00A7405E">
          <w:rPr>
            <w:lang w:eastAsia="ja-JP"/>
          </w:rPr>
          <w:t xml:space="preserve">. </w:t>
        </w:r>
      </w:ins>
    </w:p>
    <w:p w14:paraId="7750B5FF" w14:textId="2DFC2E78" w:rsidR="00D62524" w:rsidRPr="000A2F18" w:rsidDel="00C06363" w:rsidRDefault="00D62524" w:rsidP="00872C75">
      <w:pPr>
        <w:pStyle w:val="Heading4"/>
        <w:rPr>
          <w:del w:id="998" w:author="EmmanuelThomas" w:date="2021-05-25T16:04:00Z"/>
        </w:rPr>
      </w:pPr>
      <w:del w:id="999" w:author="EmmanuelThomas" w:date="2021-05-25T16:04:00Z">
        <w:r w:rsidRPr="000A2F18" w:rsidDel="00C06363">
          <w:delText>Decoder Engine Control Interface</w:delText>
        </w:r>
        <w:bookmarkStart w:id="1000" w:name="_Toc72854655"/>
        <w:bookmarkStart w:id="1001" w:name="_Toc72924700"/>
        <w:bookmarkStart w:id="1002" w:name="_Toc72924828"/>
        <w:bookmarkStart w:id="1003" w:name="_Toc72924906"/>
        <w:bookmarkStart w:id="1004" w:name="_Toc72926445"/>
        <w:bookmarkStart w:id="1005" w:name="_Toc72926534"/>
        <w:bookmarkStart w:id="1006" w:name="_Toc72927135"/>
        <w:bookmarkStart w:id="1007" w:name="_Toc72927225"/>
        <w:bookmarkEnd w:id="1000"/>
        <w:bookmarkEnd w:id="1001"/>
        <w:bookmarkEnd w:id="1002"/>
        <w:bookmarkEnd w:id="1003"/>
        <w:bookmarkEnd w:id="1004"/>
        <w:bookmarkEnd w:id="1005"/>
        <w:bookmarkEnd w:id="1006"/>
        <w:bookmarkEnd w:id="1007"/>
      </w:del>
    </w:p>
    <w:p w14:paraId="648919EC" w14:textId="1F2A825D" w:rsidR="0001692A" w:rsidRPr="000A2F18" w:rsidDel="003736E9" w:rsidRDefault="0001692A" w:rsidP="00872C75">
      <w:pPr>
        <w:pStyle w:val="Heading5"/>
        <w:rPr>
          <w:del w:id="1008" w:author="EmmanuelThomas" w:date="2021-05-25T14:47:00Z"/>
        </w:rPr>
      </w:pPr>
      <w:del w:id="1009" w:author="EmmanuelThomas" w:date="2021-05-25T14:47:00Z">
        <w:r w:rsidRPr="000A2F18" w:rsidDel="003736E9">
          <w:delText>OMX_Init and OMX_Deinit</w:delText>
        </w:r>
        <w:bookmarkStart w:id="1010" w:name="_Toc72854656"/>
        <w:bookmarkStart w:id="1011" w:name="_Toc72924701"/>
        <w:bookmarkStart w:id="1012" w:name="_Toc72924829"/>
        <w:bookmarkStart w:id="1013" w:name="_Toc72924907"/>
        <w:bookmarkStart w:id="1014" w:name="_Toc72926446"/>
        <w:bookmarkStart w:id="1015" w:name="_Toc72926535"/>
        <w:bookmarkStart w:id="1016" w:name="_Toc72927136"/>
        <w:bookmarkStart w:id="1017" w:name="_Toc72927226"/>
        <w:bookmarkEnd w:id="1010"/>
        <w:bookmarkEnd w:id="1011"/>
        <w:bookmarkEnd w:id="1012"/>
        <w:bookmarkEnd w:id="1013"/>
        <w:bookmarkEnd w:id="1014"/>
        <w:bookmarkEnd w:id="1015"/>
        <w:bookmarkEnd w:id="1016"/>
        <w:bookmarkEnd w:id="1017"/>
      </w:del>
    </w:p>
    <w:p w14:paraId="7AB452CA" w14:textId="65714017" w:rsidR="0001692A" w:rsidRPr="000A2F18" w:rsidDel="003736E9" w:rsidRDefault="0001692A" w:rsidP="0001692A">
      <w:pPr>
        <w:rPr>
          <w:del w:id="1018" w:author="EmmanuelThomas" w:date="2021-05-25T14:47:00Z"/>
        </w:rPr>
      </w:pPr>
      <w:del w:id="1019" w:author="EmmanuelThomas" w:date="2021-05-25T14:47:00Z">
        <w:r w:rsidRPr="000A2F18" w:rsidDel="003736E9">
          <w:delText xml:space="preserve">Each OpenMAX IL client needs to call this method as their first call into </w:delText>
        </w:r>
        <w:r w:rsidR="00AD4C61" w:rsidRPr="000A2F18" w:rsidDel="003736E9">
          <w:rPr>
            <w:lang w:eastAsia="ja-JP"/>
          </w:rPr>
          <w:delText xml:space="preserve">OpenMAX™ </w:delText>
        </w:r>
        <w:r w:rsidRPr="000A2F18" w:rsidDel="003736E9">
          <w:delText xml:space="preserve">IL. This function initializes the OMX core engine prior to any usage of it. Once done, the engine needs to be released by calling the </w:delText>
        </w:r>
        <w:r w:rsidRPr="000A2F18" w:rsidDel="003736E9">
          <w:rPr>
            <w:rFonts w:ascii="Courier New" w:hAnsi="Courier New" w:cs="Courier New"/>
          </w:rPr>
          <w:delText>OMX_Deinit</w:delText>
        </w:r>
        <w:r w:rsidRPr="000A2F18" w:rsidDel="003736E9">
          <w:delText xml:space="preserve"> function.</w:delText>
        </w:r>
        <w:bookmarkStart w:id="1020" w:name="_Toc72854657"/>
        <w:bookmarkStart w:id="1021" w:name="_Toc72924702"/>
        <w:bookmarkStart w:id="1022" w:name="_Toc72924830"/>
        <w:bookmarkStart w:id="1023" w:name="_Toc72924908"/>
        <w:bookmarkStart w:id="1024" w:name="_Toc72926447"/>
        <w:bookmarkStart w:id="1025" w:name="_Toc72926536"/>
        <w:bookmarkStart w:id="1026" w:name="_Toc72927137"/>
        <w:bookmarkStart w:id="1027" w:name="_Toc72927227"/>
        <w:bookmarkEnd w:id="1020"/>
        <w:bookmarkEnd w:id="1021"/>
        <w:bookmarkEnd w:id="1022"/>
        <w:bookmarkEnd w:id="1023"/>
        <w:bookmarkEnd w:id="1024"/>
        <w:bookmarkEnd w:id="1025"/>
        <w:bookmarkEnd w:id="1026"/>
        <w:bookmarkEnd w:id="1027"/>
      </w:del>
    </w:p>
    <w:p w14:paraId="72D90A56" w14:textId="2DE161C8" w:rsidR="0001692A" w:rsidRPr="000A2F18" w:rsidDel="003736E9" w:rsidRDefault="0001692A" w:rsidP="0001692A">
      <w:pPr>
        <w:rPr>
          <w:del w:id="1028" w:author="EmmanuelThomas" w:date="2021-05-25T14:47:00Z"/>
        </w:rPr>
      </w:pPr>
      <w:del w:id="1029" w:author="EmmanuelThomas" w:date="2021-05-25T14:47:00Z">
        <w:r w:rsidRPr="000A2F18" w:rsidDel="003736E9">
          <w:delText xml:space="preserve">OMX defines a naming convention for the component names with the following format: </w:delText>
        </w:r>
        <w:r w:rsidRPr="000A2F18" w:rsidDel="003736E9">
          <w:rPr>
            <w:rFonts w:ascii="Courier New" w:hAnsi="Courier New" w:cs="Courier New"/>
          </w:rPr>
          <w:delText>OMX.&lt;vendor_name&gt;.&lt;vendor_specified_convention&gt;</w:delText>
        </w:r>
        <w:r w:rsidRPr="000A2F18" w:rsidDel="003736E9">
          <w:delText xml:space="preserve">. Once the instance is no longer needed, the </w:delText>
        </w:r>
        <w:r w:rsidRPr="000A2F18" w:rsidDel="003736E9">
          <w:rPr>
            <w:rFonts w:ascii="Courier New" w:hAnsi="Courier New" w:cs="Courier New"/>
          </w:rPr>
          <w:delText>OMX_FreeHandle</w:delText>
        </w:r>
        <w:r w:rsidRPr="000A2F18" w:rsidDel="003736E9">
          <w:delText xml:space="preserve"> is called to free all related resources.</w:delText>
        </w:r>
        <w:bookmarkStart w:id="1030" w:name="_Toc72854658"/>
        <w:bookmarkStart w:id="1031" w:name="_Toc72924703"/>
        <w:bookmarkStart w:id="1032" w:name="_Toc72924831"/>
        <w:bookmarkStart w:id="1033" w:name="_Toc72924909"/>
        <w:bookmarkStart w:id="1034" w:name="_Toc72926448"/>
        <w:bookmarkStart w:id="1035" w:name="_Toc72926537"/>
        <w:bookmarkStart w:id="1036" w:name="_Toc72927138"/>
        <w:bookmarkStart w:id="1037" w:name="_Toc72927228"/>
        <w:bookmarkEnd w:id="1030"/>
        <w:bookmarkEnd w:id="1031"/>
        <w:bookmarkEnd w:id="1032"/>
        <w:bookmarkEnd w:id="1033"/>
        <w:bookmarkEnd w:id="1034"/>
        <w:bookmarkEnd w:id="1035"/>
        <w:bookmarkEnd w:id="1036"/>
        <w:bookmarkEnd w:id="1037"/>
      </w:del>
    </w:p>
    <w:p w14:paraId="18252856" w14:textId="133F33B7" w:rsidR="0001692A" w:rsidRPr="000A2F18" w:rsidDel="003736E9" w:rsidRDefault="0001692A" w:rsidP="0001692A">
      <w:pPr>
        <w:rPr>
          <w:del w:id="1038" w:author="EmmanuelThomas" w:date="2021-05-25T14:47:00Z"/>
        </w:rPr>
      </w:pPr>
      <w:del w:id="1039" w:author="EmmanuelThomas" w:date="2021-05-25T14:47:00Z">
        <w:r w:rsidRPr="000A2F18" w:rsidDel="003736E9">
          <w:delText xml:space="preserve">The function can be called multiple times with the same component name to create multiple instances of the component. </w:delText>
        </w:r>
        <w:bookmarkStart w:id="1040" w:name="_Toc72854659"/>
        <w:bookmarkStart w:id="1041" w:name="_Toc72924704"/>
        <w:bookmarkStart w:id="1042" w:name="_Toc72924832"/>
        <w:bookmarkStart w:id="1043" w:name="_Toc72924910"/>
        <w:bookmarkStart w:id="1044" w:name="_Toc72926449"/>
        <w:bookmarkStart w:id="1045" w:name="_Toc72926538"/>
        <w:bookmarkStart w:id="1046" w:name="_Toc72927139"/>
        <w:bookmarkStart w:id="1047" w:name="_Toc72927229"/>
        <w:bookmarkEnd w:id="1040"/>
        <w:bookmarkEnd w:id="1041"/>
        <w:bookmarkEnd w:id="1042"/>
        <w:bookmarkEnd w:id="1043"/>
        <w:bookmarkEnd w:id="1044"/>
        <w:bookmarkEnd w:id="1045"/>
        <w:bookmarkEnd w:id="1046"/>
        <w:bookmarkEnd w:id="1047"/>
      </w:del>
    </w:p>
    <w:p w14:paraId="329AD114" w14:textId="42737658" w:rsidR="0091724A" w:rsidRPr="000A2F18" w:rsidDel="003736E9" w:rsidRDefault="0091724A" w:rsidP="00872C75">
      <w:pPr>
        <w:pStyle w:val="Heading5"/>
        <w:rPr>
          <w:del w:id="1048" w:author="EmmanuelThomas" w:date="2021-05-25T14:47:00Z"/>
        </w:rPr>
      </w:pPr>
      <w:del w:id="1049" w:author="EmmanuelThomas" w:date="2021-05-25T14:47:00Z">
        <w:r w:rsidRPr="000A2F18" w:rsidDel="003736E9">
          <w:delText>OMX_GetHandle and OMX_FreeHandle</w:delText>
        </w:r>
        <w:bookmarkStart w:id="1050" w:name="_Toc72854660"/>
        <w:bookmarkStart w:id="1051" w:name="_Toc72924705"/>
        <w:bookmarkStart w:id="1052" w:name="_Toc72924833"/>
        <w:bookmarkStart w:id="1053" w:name="_Toc72924911"/>
        <w:bookmarkStart w:id="1054" w:name="_Toc72926450"/>
        <w:bookmarkStart w:id="1055" w:name="_Toc72926539"/>
        <w:bookmarkStart w:id="1056" w:name="_Toc72927140"/>
        <w:bookmarkStart w:id="1057" w:name="_Toc72927230"/>
        <w:bookmarkEnd w:id="1050"/>
        <w:bookmarkEnd w:id="1051"/>
        <w:bookmarkEnd w:id="1052"/>
        <w:bookmarkEnd w:id="1053"/>
        <w:bookmarkEnd w:id="1054"/>
        <w:bookmarkEnd w:id="1055"/>
        <w:bookmarkEnd w:id="1056"/>
        <w:bookmarkEnd w:id="1057"/>
      </w:del>
    </w:p>
    <w:p w14:paraId="7853C354" w14:textId="1781B5B3" w:rsidR="0091724A" w:rsidRPr="000A2F18" w:rsidDel="003736E9" w:rsidRDefault="0091724A" w:rsidP="0091724A">
      <w:pPr>
        <w:rPr>
          <w:del w:id="1058" w:author="EmmanuelThomas" w:date="2021-05-25T14:47:00Z"/>
        </w:rPr>
      </w:pPr>
      <w:del w:id="1059" w:author="EmmanuelThomas" w:date="2021-05-25T14:47:00Z">
        <w:r w:rsidRPr="000A2F18" w:rsidDel="003736E9">
          <w:delText xml:space="preserve">The </w:delText>
        </w:r>
        <w:r w:rsidRPr="000A2F18" w:rsidDel="003736E9">
          <w:rPr>
            <w:rFonts w:ascii="Courier New" w:hAnsi="Courier New" w:cs="Courier New"/>
          </w:rPr>
          <w:delText>OMX_GetHandle</w:delText>
        </w:r>
        <w:r w:rsidRPr="000A2F18" w:rsidDel="003736E9">
          <w:delText xml:space="preserve"> method is used to locate the requested component through its provided name. If the requested component is available, the OMX core engine will invoke the components methods to fill the component handle and setup the callbacks. The </w:delText>
        </w:r>
        <w:r w:rsidR="00AD4C61" w:rsidRPr="000A2F18" w:rsidDel="003736E9">
          <w:rPr>
            <w:lang w:eastAsia="ja-JP"/>
          </w:rPr>
          <w:delText xml:space="preserve">OpenMAX™ </w:delText>
        </w:r>
        <w:r w:rsidRPr="000A2F18" w:rsidDel="003736E9">
          <w:delText xml:space="preserve">AL is the interface that will be used by the application to perform media playback and processing. However, the </w:delText>
        </w:r>
        <w:r w:rsidR="00AD4C61" w:rsidRPr="000A2F18" w:rsidDel="003736E9">
          <w:rPr>
            <w:lang w:eastAsia="ja-JP"/>
          </w:rPr>
          <w:delText xml:space="preserve">OpenMAX™ </w:delText>
        </w:r>
        <w:r w:rsidRPr="000A2F18" w:rsidDel="003736E9">
          <w:delText xml:space="preserve">IL interface is the interface that provides direct access to video decoder components and their capabilities. That is why we focus on the </w:delText>
        </w:r>
        <w:r w:rsidR="00AD4C61" w:rsidRPr="000A2F18" w:rsidDel="003736E9">
          <w:rPr>
            <w:lang w:eastAsia="ja-JP"/>
          </w:rPr>
          <w:delText xml:space="preserve">OpenMAX™ </w:delText>
        </w:r>
        <w:r w:rsidRPr="000A2F18" w:rsidDel="003736E9">
          <w:delText xml:space="preserve">IL interface for the purpose of understanding the missing features towards a flexible multi-video decoder platform and its interface for 6DoF applications. </w:delText>
        </w:r>
        <w:bookmarkStart w:id="1060" w:name="_Toc72854661"/>
        <w:bookmarkStart w:id="1061" w:name="_Toc72924706"/>
        <w:bookmarkStart w:id="1062" w:name="_Toc72924834"/>
        <w:bookmarkStart w:id="1063" w:name="_Toc72924912"/>
        <w:bookmarkStart w:id="1064" w:name="_Toc72926451"/>
        <w:bookmarkStart w:id="1065" w:name="_Toc72926540"/>
        <w:bookmarkStart w:id="1066" w:name="_Toc72927141"/>
        <w:bookmarkStart w:id="1067" w:name="_Toc72927231"/>
        <w:bookmarkEnd w:id="1060"/>
        <w:bookmarkEnd w:id="1061"/>
        <w:bookmarkEnd w:id="1062"/>
        <w:bookmarkEnd w:id="1063"/>
        <w:bookmarkEnd w:id="1064"/>
        <w:bookmarkEnd w:id="1065"/>
        <w:bookmarkEnd w:id="1066"/>
        <w:bookmarkEnd w:id="1067"/>
      </w:del>
    </w:p>
    <w:p w14:paraId="40797044" w14:textId="1B8132E3" w:rsidR="0091724A" w:rsidRPr="000A2F18" w:rsidDel="003736E9" w:rsidRDefault="0091724A" w:rsidP="00872C75">
      <w:pPr>
        <w:pStyle w:val="Heading5"/>
        <w:rPr>
          <w:del w:id="1068" w:author="EmmanuelThomas" w:date="2021-05-25T14:47:00Z"/>
        </w:rPr>
      </w:pPr>
      <w:del w:id="1069" w:author="EmmanuelThomas" w:date="2021-05-25T14:47:00Z">
        <w:r w:rsidRPr="000A2F18" w:rsidDel="003736E9">
          <w:delText>OMX_SetupTunnel and OMX_TeardownTunnel</w:delText>
        </w:r>
        <w:bookmarkStart w:id="1070" w:name="_Toc72854662"/>
        <w:bookmarkStart w:id="1071" w:name="_Toc72924707"/>
        <w:bookmarkStart w:id="1072" w:name="_Toc72924835"/>
        <w:bookmarkStart w:id="1073" w:name="_Toc72924913"/>
        <w:bookmarkStart w:id="1074" w:name="_Toc72926452"/>
        <w:bookmarkStart w:id="1075" w:name="_Toc72926541"/>
        <w:bookmarkStart w:id="1076" w:name="_Toc72927142"/>
        <w:bookmarkStart w:id="1077" w:name="_Toc72927232"/>
        <w:bookmarkEnd w:id="1070"/>
        <w:bookmarkEnd w:id="1071"/>
        <w:bookmarkEnd w:id="1072"/>
        <w:bookmarkEnd w:id="1073"/>
        <w:bookmarkEnd w:id="1074"/>
        <w:bookmarkEnd w:id="1075"/>
        <w:bookmarkEnd w:id="1076"/>
        <w:bookmarkEnd w:id="1077"/>
      </w:del>
    </w:p>
    <w:p w14:paraId="10B60998" w14:textId="50101261" w:rsidR="0091724A" w:rsidRPr="000A2F18" w:rsidDel="003736E9" w:rsidRDefault="0091724A" w:rsidP="00872C75">
      <w:pPr>
        <w:rPr>
          <w:del w:id="1078" w:author="EmmanuelThomas" w:date="2021-05-25T14:47:00Z"/>
        </w:rPr>
      </w:pPr>
      <w:del w:id="1079" w:author="EmmanuelThomas" w:date="2021-05-25T14:47:00Z">
        <w:r w:rsidRPr="000A2F18" w:rsidDel="003736E9">
          <w:delText xml:space="preserve">A Tunnel is used to connect the input and output ports of two connected components. The </w:delText>
        </w:r>
        <w:r w:rsidRPr="000A2F18" w:rsidDel="003736E9">
          <w:rPr>
            <w:rFonts w:ascii="Courier New" w:hAnsi="Courier New" w:cs="Courier New"/>
          </w:rPr>
          <w:delText>OMX_SetupTunnel</w:delText>
        </w:r>
        <w:r w:rsidRPr="000A2F18" w:rsidDel="003736E9">
          <w:delText xml:space="preserve"> is used to establish a tunnel connecting an output port to the input port of another component.  When creating the tunnel, the components negotiate a compatible input/output format for the connected ports. When no longer needed, the application calls the </w:delText>
        </w:r>
        <w:r w:rsidRPr="000A2F18" w:rsidDel="003736E9">
          <w:rPr>
            <w:rFonts w:ascii="Courier New" w:hAnsi="Courier New" w:cs="Courier New"/>
          </w:rPr>
          <w:delText>OMX_TeardownTunnel</w:delText>
        </w:r>
        <w:r w:rsidRPr="000A2F18" w:rsidDel="003736E9">
          <w:delText xml:space="preserve"> to tear down the tunnel.</w:delText>
        </w:r>
        <w:bookmarkStart w:id="1080" w:name="_Toc72854663"/>
        <w:bookmarkStart w:id="1081" w:name="_Toc72924708"/>
        <w:bookmarkStart w:id="1082" w:name="_Toc72924836"/>
        <w:bookmarkStart w:id="1083" w:name="_Toc72924914"/>
        <w:bookmarkStart w:id="1084" w:name="_Toc72926453"/>
        <w:bookmarkStart w:id="1085" w:name="_Toc72926542"/>
        <w:bookmarkStart w:id="1086" w:name="_Toc72927143"/>
        <w:bookmarkStart w:id="1087" w:name="_Toc72927233"/>
        <w:bookmarkEnd w:id="1080"/>
        <w:bookmarkEnd w:id="1081"/>
        <w:bookmarkEnd w:id="1082"/>
        <w:bookmarkEnd w:id="1083"/>
        <w:bookmarkEnd w:id="1084"/>
        <w:bookmarkEnd w:id="1085"/>
        <w:bookmarkEnd w:id="1086"/>
        <w:bookmarkEnd w:id="1087"/>
      </w:del>
    </w:p>
    <w:p w14:paraId="07FF11D0" w14:textId="53A2E2ED" w:rsidR="00D62524" w:rsidRPr="000A2F18" w:rsidDel="003736E9" w:rsidRDefault="005C017A" w:rsidP="00872C75">
      <w:pPr>
        <w:pStyle w:val="Heading4"/>
        <w:rPr>
          <w:del w:id="1088" w:author="EmmanuelThomas" w:date="2021-05-25T14:47:00Z"/>
        </w:rPr>
      </w:pPr>
      <w:del w:id="1089" w:author="EmmanuelThomas" w:date="2021-05-25T14:47:00Z">
        <w:r w:rsidRPr="000A2F18" w:rsidDel="003736E9">
          <w:delText>Decoder Instance</w:delText>
        </w:r>
        <w:r w:rsidR="00D62524" w:rsidRPr="000A2F18" w:rsidDel="003736E9">
          <w:delText xml:space="preserve"> Interface</w:delText>
        </w:r>
        <w:bookmarkStart w:id="1090" w:name="_Toc72854664"/>
        <w:bookmarkStart w:id="1091" w:name="_Toc72924709"/>
        <w:bookmarkStart w:id="1092" w:name="_Toc72924837"/>
        <w:bookmarkStart w:id="1093" w:name="_Toc72924915"/>
        <w:bookmarkStart w:id="1094" w:name="_Toc72926454"/>
        <w:bookmarkStart w:id="1095" w:name="_Toc72926543"/>
        <w:bookmarkStart w:id="1096" w:name="_Toc72927144"/>
        <w:bookmarkStart w:id="1097" w:name="_Toc72927234"/>
        <w:bookmarkEnd w:id="1090"/>
        <w:bookmarkEnd w:id="1091"/>
        <w:bookmarkEnd w:id="1092"/>
        <w:bookmarkEnd w:id="1093"/>
        <w:bookmarkEnd w:id="1094"/>
        <w:bookmarkEnd w:id="1095"/>
        <w:bookmarkEnd w:id="1096"/>
        <w:bookmarkEnd w:id="1097"/>
      </w:del>
    </w:p>
    <w:p w14:paraId="5F5AFB8D" w14:textId="3356A379" w:rsidR="00D62524" w:rsidRPr="000A2F18" w:rsidDel="003736E9" w:rsidRDefault="00D62524" w:rsidP="00872C75">
      <w:pPr>
        <w:pStyle w:val="Heading5"/>
        <w:rPr>
          <w:del w:id="1098" w:author="EmmanuelThomas" w:date="2021-05-25T14:47:00Z"/>
        </w:rPr>
      </w:pPr>
      <w:del w:id="1099" w:author="EmmanuelThomas" w:date="2021-05-25T14:47:00Z">
        <w:r w:rsidRPr="000A2F18" w:rsidDel="003736E9">
          <w:delText>Methods</w:delText>
        </w:r>
        <w:bookmarkStart w:id="1100" w:name="_Toc72854665"/>
        <w:bookmarkStart w:id="1101" w:name="_Toc72924710"/>
        <w:bookmarkStart w:id="1102" w:name="_Toc72924838"/>
        <w:bookmarkStart w:id="1103" w:name="_Toc72924916"/>
        <w:bookmarkStart w:id="1104" w:name="_Toc72926455"/>
        <w:bookmarkStart w:id="1105" w:name="_Toc72926544"/>
        <w:bookmarkStart w:id="1106" w:name="_Toc72927145"/>
        <w:bookmarkStart w:id="1107" w:name="_Toc72927235"/>
        <w:bookmarkEnd w:id="1100"/>
        <w:bookmarkEnd w:id="1101"/>
        <w:bookmarkEnd w:id="1102"/>
        <w:bookmarkEnd w:id="1103"/>
        <w:bookmarkEnd w:id="1104"/>
        <w:bookmarkEnd w:id="1105"/>
        <w:bookmarkEnd w:id="1106"/>
        <w:bookmarkEnd w:id="1107"/>
      </w:del>
    </w:p>
    <w:p w14:paraId="407149C2" w14:textId="6DC0C3AC" w:rsidR="00D62524" w:rsidRPr="000A2F18" w:rsidDel="003736E9" w:rsidRDefault="00D62524" w:rsidP="00D62524">
      <w:pPr>
        <w:rPr>
          <w:del w:id="1108" w:author="EmmanuelThomas" w:date="2021-05-25T14:47:00Z"/>
        </w:rPr>
      </w:pPr>
      <w:del w:id="1109" w:author="EmmanuelThomas" w:date="2021-05-25T14:47:00Z">
        <w:r w:rsidRPr="000A2F18" w:rsidDel="003736E9">
          <w:delText xml:space="preserve">The components communicate among each other and with the application through buffer exchange. For this purpose, the </w:delText>
        </w:r>
        <w:r w:rsidRPr="000A2F18" w:rsidDel="003736E9">
          <w:rPr>
            <w:rFonts w:ascii="Courier New" w:hAnsi="Courier New" w:cs="Courier New"/>
          </w:rPr>
          <w:delText>OMX_AllocateBuffer</w:delText>
        </w:r>
        <w:r w:rsidRPr="000A2F18" w:rsidDel="003736E9">
          <w:delText xml:space="preserve">, </w:delText>
        </w:r>
        <w:r w:rsidRPr="000A2F18" w:rsidDel="003736E9">
          <w:rPr>
            <w:rFonts w:ascii="Courier New" w:hAnsi="Courier New" w:cs="Courier New"/>
          </w:rPr>
          <w:delText>OMX_UseBuffer</w:delText>
        </w:r>
        <w:r w:rsidRPr="000A2F18" w:rsidDel="003736E9">
          <w:delText xml:space="preserve">, </w:delText>
        </w:r>
        <w:r w:rsidRPr="000A2F18" w:rsidDel="003736E9">
          <w:rPr>
            <w:rFonts w:ascii="Courier New" w:hAnsi="Courier New" w:cs="Courier New"/>
          </w:rPr>
          <w:delText>OMX_FillThisBuffer</w:delText>
        </w:r>
        <w:r w:rsidRPr="000A2F18" w:rsidDel="003736E9">
          <w:delText xml:space="preserve">, </w:delText>
        </w:r>
        <w:r w:rsidRPr="000A2F18" w:rsidDel="003736E9">
          <w:rPr>
            <w:rFonts w:ascii="Courier New" w:hAnsi="Courier New" w:cs="Courier New"/>
          </w:rPr>
          <w:delText>OMX_EmptyThisBuffer</w:delText>
        </w:r>
        <w:r w:rsidRPr="000A2F18" w:rsidDel="003736E9">
          <w:delText xml:space="preserve">, and </w:delText>
        </w:r>
        <w:r w:rsidRPr="000A2F18" w:rsidDel="003736E9">
          <w:rPr>
            <w:rFonts w:ascii="Courier New" w:hAnsi="Courier New" w:cs="Courier New"/>
          </w:rPr>
          <w:delText>OMX_FreeBuffer</w:delText>
        </w:r>
        <w:r w:rsidRPr="000A2F18" w:rsidDel="003736E9">
          <w:delText xml:space="preserve"> are defined. These function call</w:delText>
        </w:r>
        <w:r w:rsidR="004B40A8" w:rsidRPr="000A2F18" w:rsidDel="003736E9">
          <w:delText>s</w:delText>
        </w:r>
        <w:r w:rsidRPr="000A2F18" w:rsidDel="003736E9">
          <w:delText xml:space="preserve"> are non-blocking. </w:delText>
        </w:r>
        <w:bookmarkStart w:id="1110" w:name="_Toc72854666"/>
        <w:bookmarkStart w:id="1111" w:name="_Toc72924711"/>
        <w:bookmarkStart w:id="1112" w:name="_Toc72924839"/>
        <w:bookmarkStart w:id="1113" w:name="_Toc72924917"/>
        <w:bookmarkStart w:id="1114" w:name="_Toc72926456"/>
        <w:bookmarkStart w:id="1115" w:name="_Toc72926545"/>
        <w:bookmarkStart w:id="1116" w:name="_Toc72927146"/>
        <w:bookmarkStart w:id="1117" w:name="_Toc72927236"/>
        <w:bookmarkEnd w:id="1110"/>
        <w:bookmarkEnd w:id="1111"/>
        <w:bookmarkEnd w:id="1112"/>
        <w:bookmarkEnd w:id="1113"/>
        <w:bookmarkEnd w:id="1114"/>
        <w:bookmarkEnd w:id="1115"/>
        <w:bookmarkEnd w:id="1116"/>
        <w:bookmarkEnd w:id="1117"/>
      </w:del>
    </w:p>
    <w:p w14:paraId="552762C7" w14:textId="7C16F6EC" w:rsidR="00D62524" w:rsidRPr="000A2F18" w:rsidDel="003736E9" w:rsidRDefault="00D62524" w:rsidP="00D62524">
      <w:pPr>
        <w:rPr>
          <w:del w:id="1118" w:author="EmmanuelThomas" w:date="2021-05-25T14:47:00Z"/>
        </w:rPr>
      </w:pPr>
      <w:del w:id="1119" w:author="EmmanuelThomas" w:date="2021-05-25T14:47:00Z">
        <w:r w:rsidRPr="000A2F18" w:rsidDel="003736E9">
          <w:delText xml:space="preserve">A component asks a preceding component to fill an input buffer by calling the </w:delText>
        </w:r>
        <w:r w:rsidRPr="000A2F18" w:rsidDel="003736E9">
          <w:rPr>
            <w:rFonts w:ascii="Courier New" w:hAnsi="Courier New" w:cs="Courier New"/>
          </w:rPr>
          <w:delText>OMX_FillThisBuffer</w:delText>
        </w:r>
        <w:r w:rsidRPr="000A2F18" w:rsidDel="003736E9">
          <w:delText xml:space="preserve"> method and asks a succeeding component to retrieve the content of an output port buffer by calling the </w:delText>
        </w:r>
        <w:r w:rsidRPr="000A2F18" w:rsidDel="003736E9">
          <w:rPr>
            <w:rFonts w:ascii="Courier New" w:hAnsi="Courier New" w:cs="Courier New"/>
          </w:rPr>
          <w:delText>OMX_EmptyThisBuffer</w:delText>
        </w:r>
        <w:r w:rsidRPr="000A2F18" w:rsidDel="003736E9">
          <w:delText xml:space="preserve"> method. Only one buffer per tunnel is allowed and one of the two components acts a supplier of that buffer.</w:delText>
        </w:r>
        <w:bookmarkStart w:id="1120" w:name="_Toc72854667"/>
        <w:bookmarkStart w:id="1121" w:name="_Toc72924712"/>
        <w:bookmarkStart w:id="1122" w:name="_Toc72924840"/>
        <w:bookmarkStart w:id="1123" w:name="_Toc72924918"/>
        <w:bookmarkStart w:id="1124" w:name="_Toc72926457"/>
        <w:bookmarkStart w:id="1125" w:name="_Toc72926546"/>
        <w:bookmarkStart w:id="1126" w:name="_Toc72927147"/>
        <w:bookmarkStart w:id="1127" w:name="_Toc72927237"/>
        <w:bookmarkEnd w:id="1120"/>
        <w:bookmarkEnd w:id="1121"/>
        <w:bookmarkEnd w:id="1122"/>
        <w:bookmarkEnd w:id="1123"/>
        <w:bookmarkEnd w:id="1124"/>
        <w:bookmarkEnd w:id="1125"/>
        <w:bookmarkEnd w:id="1126"/>
        <w:bookmarkEnd w:id="1127"/>
      </w:del>
    </w:p>
    <w:p w14:paraId="63055B2F" w14:textId="3626ED2A" w:rsidR="00D62524" w:rsidRPr="000A2F18" w:rsidDel="003736E9" w:rsidRDefault="00C82F2A" w:rsidP="00D62524">
      <w:pPr>
        <w:rPr>
          <w:del w:id="1128" w:author="EmmanuelThomas" w:date="2021-05-25T14:47:00Z"/>
        </w:rPr>
      </w:pPr>
      <w:del w:id="1129" w:author="EmmanuelThomas" w:date="2021-05-25T14:47:00Z">
        <w:r w:rsidRPr="000A2F18" w:rsidDel="003736E9">
          <w:fldChar w:fldCharType="begin"/>
        </w:r>
        <w:r w:rsidRPr="000A2F18" w:rsidDel="003736E9">
          <w:delInstrText xml:space="preserve"> REF _Ref21687712 \h </w:delInstrText>
        </w:r>
        <w:r w:rsidRPr="000A2F18" w:rsidDel="003736E9">
          <w:fldChar w:fldCharType="separate"/>
        </w:r>
        <w:r w:rsidR="00D82953" w:rsidRPr="000A2F18" w:rsidDel="003736E9">
          <w:delText xml:space="preserve">Figure </w:delText>
        </w:r>
        <w:r w:rsidR="00D82953" w:rsidDel="003736E9">
          <w:rPr>
            <w:noProof/>
          </w:rPr>
          <w:delText>3</w:delText>
        </w:r>
        <w:r w:rsidRPr="000A2F18" w:rsidDel="003736E9">
          <w:fldChar w:fldCharType="end"/>
        </w:r>
        <w:r w:rsidR="00D62524" w:rsidRPr="000A2F18" w:rsidDel="003736E9">
          <w:delText xml:space="preserve"> depicts an example of connected components and the buffer usage:</w:delText>
        </w:r>
        <w:bookmarkStart w:id="1130" w:name="_Toc72854668"/>
        <w:bookmarkStart w:id="1131" w:name="_Toc72924713"/>
        <w:bookmarkStart w:id="1132" w:name="_Toc72924841"/>
        <w:bookmarkStart w:id="1133" w:name="_Toc72924919"/>
        <w:bookmarkStart w:id="1134" w:name="_Toc72926458"/>
        <w:bookmarkStart w:id="1135" w:name="_Toc72926547"/>
        <w:bookmarkStart w:id="1136" w:name="_Toc72927148"/>
        <w:bookmarkStart w:id="1137" w:name="_Toc72927238"/>
        <w:bookmarkEnd w:id="1130"/>
        <w:bookmarkEnd w:id="1131"/>
        <w:bookmarkEnd w:id="1132"/>
        <w:bookmarkEnd w:id="1133"/>
        <w:bookmarkEnd w:id="1134"/>
        <w:bookmarkEnd w:id="1135"/>
        <w:bookmarkEnd w:id="1136"/>
        <w:bookmarkEnd w:id="1137"/>
      </w:del>
    </w:p>
    <w:p w14:paraId="25E0F0A2" w14:textId="41DC0B20" w:rsidR="00C82F2A" w:rsidRPr="000A2F18" w:rsidDel="003736E9" w:rsidRDefault="00D62524" w:rsidP="00C82F2A">
      <w:pPr>
        <w:keepNext/>
        <w:rPr>
          <w:del w:id="1138" w:author="EmmanuelThomas" w:date="2021-05-25T14:47:00Z"/>
        </w:rPr>
      </w:pPr>
      <w:del w:id="1139" w:author="EmmanuelThomas" w:date="2021-05-25T14:47:00Z">
        <w:r w:rsidRPr="000A2F18" w:rsidDel="003736E9">
          <w:rPr>
            <w:noProof/>
          </w:rPr>
          <w:drawing>
            <wp:inline distT="0" distB="0" distL="0" distR="0" wp14:anchorId="0DD684FC" wp14:editId="5787D568">
              <wp:extent cx="5943600" cy="1895475"/>
              <wp:effectExtent l="0" t="0" r="0" b="9525"/>
              <wp:docPr id="7" name="Picture 7"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creenshot of a map&#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1895475"/>
                      </a:xfrm>
                      <a:prstGeom prst="rect">
                        <a:avLst/>
                      </a:prstGeom>
                      <a:noFill/>
                      <a:ln>
                        <a:noFill/>
                      </a:ln>
                    </pic:spPr>
                  </pic:pic>
                </a:graphicData>
              </a:graphic>
            </wp:inline>
          </w:drawing>
        </w:r>
        <w:bookmarkStart w:id="1140" w:name="_Toc72854669"/>
        <w:bookmarkStart w:id="1141" w:name="_Toc72924714"/>
        <w:bookmarkStart w:id="1142" w:name="_Toc72924842"/>
        <w:bookmarkStart w:id="1143" w:name="_Toc72924920"/>
        <w:bookmarkStart w:id="1144" w:name="_Toc72926459"/>
        <w:bookmarkStart w:id="1145" w:name="_Toc72926548"/>
        <w:bookmarkStart w:id="1146" w:name="_Toc72927149"/>
        <w:bookmarkStart w:id="1147" w:name="_Toc72927239"/>
        <w:bookmarkEnd w:id="1140"/>
        <w:bookmarkEnd w:id="1141"/>
        <w:bookmarkEnd w:id="1142"/>
        <w:bookmarkEnd w:id="1143"/>
        <w:bookmarkEnd w:id="1144"/>
        <w:bookmarkEnd w:id="1145"/>
        <w:bookmarkEnd w:id="1146"/>
        <w:bookmarkEnd w:id="1147"/>
      </w:del>
    </w:p>
    <w:p w14:paraId="5F8813AE" w14:textId="597A2520" w:rsidR="00D62524" w:rsidRPr="000A2F18" w:rsidDel="003736E9" w:rsidRDefault="00C82F2A" w:rsidP="00C82F2A">
      <w:pPr>
        <w:pStyle w:val="Caption"/>
        <w:jc w:val="center"/>
        <w:rPr>
          <w:del w:id="1148" w:author="EmmanuelThomas" w:date="2021-05-25T14:47:00Z"/>
        </w:rPr>
      </w:pPr>
      <w:bookmarkStart w:id="1149" w:name="_Ref21687712"/>
      <w:del w:id="1150" w:author="EmmanuelThomas" w:date="2021-05-25T14:47:00Z">
        <w:r w:rsidRPr="000A2F18" w:rsidDel="003736E9">
          <w:delText xml:space="preserve">Figure </w:delText>
        </w:r>
        <w:r w:rsidRPr="000A2F18" w:rsidDel="003736E9">
          <w:rPr>
            <w:i w:val="0"/>
            <w:iCs w:val="0"/>
          </w:rPr>
          <w:fldChar w:fldCharType="begin"/>
        </w:r>
        <w:r w:rsidRPr="000A2F18" w:rsidDel="003736E9">
          <w:delInstrText xml:space="preserve"> SEQ Figure \* ARABIC </w:delInstrText>
        </w:r>
        <w:r w:rsidRPr="000A2F18" w:rsidDel="003736E9">
          <w:rPr>
            <w:i w:val="0"/>
            <w:iCs w:val="0"/>
          </w:rPr>
          <w:fldChar w:fldCharType="separate"/>
        </w:r>
      </w:del>
      <w:del w:id="1151" w:author="EmmanuelThomas" w:date="2021-05-25T14:15:00Z">
        <w:r w:rsidR="00D82953" w:rsidDel="00E766EA">
          <w:rPr>
            <w:noProof/>
          </w:rPr>
          <w:delText>3</w:delText>
        </w:r>
      </w:del>
      <w:del w:id="1152" w:author="EmmanuelThomas" w:date="2021-05-25T14:47:00Z">
        <w:r w:rsidRPr="000A2F18" w:rsidDel="003736E9">
          <w:rPr>
            <w:i w:val="0"/>
            <w:iCs w:val="0"/>
          </w:rPr>
          <w:fldChar w:fldCharType="end"/>
        </w:r>
        <w:bookmarkEnd w:id="1149"/>
        <w:r w:rsidRPr="000A2F18" w:rsidDel="003736E9">
          <w:delText xml:space="preserve"> - Example of connected components and the buffer usage</w:delText>
        </w:r>
        <w:bookmarkStart w:id="1153" w:name="_Toc72854670"/>
        <w:bookmarkStart w:id="1154" w:name="_Toc72924715"/>
        <w:bookmarkStart w:id="1155" w:name="_Toc72924843"/>
        <w:bookmarkStart w:id="1156" w:name="_Toc72924921"/>
        <w:bookmarkStart w:id="1157" w:name="_Toc72926460"/>
        <w:bookmarkStart w:id="1158" w:name="_Toc72926549"/>
        <w:bookmarkStart w:id="1159" w:name="_Toc72927150"/>
        <w:bookmarkStart w:id="1160" w:name="_Toc72927240"/>
        <w:bookmarkEnd w:id="1153"/>
        <w:bookmarkEnd w:id="1154"/>
        <w:bookmarkEnd w:id="1155"/>
        <w:bookmarkEnd w:id="1156"/>
        <w:bookmarkEnd w:id="1157"/>
        <w:bookmarkEnd w:id="1158"/>
        <w:bookmarkEnd w:id="1159"/>
        <w:bookmarkEnd w:id="1160"/>
      </w:del>
    </w:p>
    <w:p w14:paraId="0267F2D9" w14:textId="4F1BD59A" w:rsidR="00D62524" w:rsidRPr="000A2F18" w:rsidDel="003736E9" w:rsidRDefault="00D62524" w:rsidP="00D62524">
      <w:pPr>
        <w:rPr>
          <w:del w:id="1161" w:author="EmmanuelThomas" w:date="2021-05-25T14:47:00Z"/>
        </w:rPr>
      </w:pPr>
      <w:del w:id="1162" w:author="EmmanuelThomas" w:date="2021-05-25T14:47:00Z">
        <w:r w:rsidRPr="000A2F18" w:rsidDel="003736E9">
          <w:delText xml:space="preserve">The </w:delText>
        </w:r>
        <w:r w:rsidRPr="000A2F18" w:rsidDel="003736E9">
          <w:rPr>
            <w:rFonts w:ascii="Courier New" w:hAnsi="Courier New" w:cs="Courier New"/>
          </w:rPr>
          <w:delText>OMX_SetConfig</w:delText>
        </w:r>
        <w:r w:rsidRPr="000A2F18" w:rsidDel="003736E9">
          <w:delText xml:space="preserve"> method is used to configure a component by the application. The application passes a structure that contains the configuration parameters to the component. The configuration parameters are published by each component and are component specific.</w:delText>
        </w:r>
        <w:bookmarkStart w:id="1163" w:name="_Toc72854671"/>
        <w:bookmarkStart w:id="1164" w:name="_Toc72924716"/>
        <w:bookmarkStart w:id="1165" w:name="_Toc72924844"/>
        <w:bookmarkStart w:id="1166" w:name="_Toc72924922"/>
        <w:bookmarkStart w:id="1167" w:name="_Toc72926461"/>
        <w:bookmarkStart w:id="1168" w:name="_Toc72926550"/>
        <w:bookmarkStart w:id="1169" w:name="_Toc72927151"/>
        <w:bookmarkStart w:id="1170" w:name="_Toc72927241"/>
        <w:bookmarkEnd w:id="1163"/>
        <w:bookmarkEnd w:id="1164"/>
        <w:bookmarkEnd w:id="1165"/>
        <w:bookmarkEnd w:id="1166"/>
        <w:bookmarkEnd w:id="1167"/>
        <w:bookmarkEnd w:id="1168"/>
        <w:bookmarkEnd w:id="1169"/>
        <w:bookmarkEnd w:id="1170"/>
      </w:del>
    </w:p>
    <w:p w14:paraId="68DC333D" w14:textId="634466E0" w:rsidR="00D62524" w:rsidRPr="000A2F18" w:rsidDel="003736E9" w:rsidRDefault="005C017A" w:rsidP="00872C75">
      <w:pPr>
        <w:pStyle w:val="Heading5"/>
        <w:rPr>
          <w:del w:id="1171" w:author="EmmanuelThomas" w:date="2021-05-25T14:47:00Z"/>
        </w:rPr>
      </w:pPr>
      <w:del w:id="1172" w:author="EmmanuelThomas" w:date="2021-05-25T14:47:00Z">
        <w:r w:rsidRPr="000A2F18" w:rsidDel="003736E9">
          <w:delText>Media Input and Output Interface</w:delText>
        </w:r>
        <w:bookmarkStart w:id="1173" w:name="_Toc72854672"/>
        <w:bookmarkStart w:id="1174" w:name="_Toc72924717"/>
        <w:bookmarkStart w:id="1175" w:name="_Toc72924845"/>
        <w:bookmarkStart w:id="1176" w:name="_Toc72924923"/>
        <w:bookmarkStart w:id="1177" w:name="_Toc72926462"/>
        <w:bookmarkStart w:id="1178" w:name="_Toc72926551"/>
        <w:bookmarkStart w:id="1179" w:name="_Toc72927152"/>
        <w:bookmarkStart w:id="1180" w:name="_Toc72927242"/>
        <w:bookmarkEnd w:id="1173"/>
        <w:bookmarkEnd w:id="1174"/>
        <w:bookmarkEnd w:id="1175"/>
        <w:bookmarkEnd w:id="1176"/>
        <w:bookmarkEnd w:id="1177"/>
        <w:bookmarkEnd w:id="1178"/>
        <w:bookmarkEnd w:id="1179"/>
        <w:bookmarkEnd w:id="1180"/>
      </w:del>
    </w:p>
    <w:p w14:paraId="62A6A525" w14:textId="16074071" w:rsidR="00D62524" w:rsidRPr="000A2F18" w:rsidDel="003736E9" w:rsidRDefault="00D62524" w:rsidP="00D62524">
      <w:pPr>
        <w:rPr>
          <w:del w:id="1181" w:author="EmmanuelThomas" w:date="2021-05-25T14:47:00Z"/>
        </w:rPr>
      </w:pPr>
      <w:del w:id="1182" w:author="EmmanuelThomas" w:date="2021-05-25T14:47:00Z">
        <w:r w:rsidRPr="000A2F18" w:rsidDel="003736E9">
          <w:delText xml:space="preserve">The port configuration is used to define the format of the data to be transferred on a component port. The buffer header contains a reference to the buffer </w:delText>
        </w:r>
        <w:r w:rsidRPr="000A2F18" w:rsidDel="003736E9">
          <w:rPr>
            <w:b/>
            <w:bCs/>
          </w:rPr>
          <w:delText>pBuffer</w:delText>
        </w:r>
        <w:r w:rsidRPr="000A2F18" w:rsidDel="003736E9">
          <w:delText xml:space="preserve">, an offset inside that buffer </w:delText>
        </w:r>
        <w:r w:rsidRPr="000A2F18" w:rsidDel="003736E9">
          <w:rPr>
            <w:b/>
            <w:bCs/>
          </w:rPr>
          <w:delText>nOffset</w:delText>
        </w:r>
        <w:r w:rsidRPr="000A2F18" w:rsidDel="003736E9">
          <w:delText xml:space="preserve">, and the length of that buffer </w:delText>
        </w:r>
        <w:r w:rsidRPr="000A2F18" w:rsidDel="003736E9">
          <w:rPr>
            <w:b/>
            <w:bCs/>
          </w:rPr>
          <w:delText>nFilledLen</w:delText>
        </w:r>
        <w:r w:rsidRPr="000A2F18" w:rsidDel="003736E9">
          <w:delText xml:space="preserve">. Multiple buffers can be used to pass data, which allows for more flexibility in the communication between components, i.e. more than one frame can be exchanged at a time. </w:delText>
        </w:r>
        <w:r w:rsidR="00C82F2A" w:rsidRPr="000A2F18" w:rsidDel="003736E9">
          <w:fldChar w:fldCharType="begin"/>
        </w:r>
        <w:r w:rsidR="00C82F2A" w:rsidRPr="000A2F18" w:rsidDel="003736E9">
          <w:delInstrText xml:space="preserve"> REF _Ref21687790 \h </w:delInstrText>
        </w:r>
        <w:r w:rsidR="00C82F2A" w:rsidRPr="000A2F18" w:rsidDel="003736E9">
          <w:fldChar w:fldCharType="separate"/>
        </w:r>
        <w:r w:rsidR="00D82953" w:rsidRPr="000A2F18" w:rsidDel="003736E9">
          <w:delText xml:space="preserve">Figure </w:delText>
        </w:r>
        <w:r w:rsidR="00D82953" w:rsidDel="003736E9">
          <w:rPr>
            <w:noProof/>
          </w:rPr>
          <w:delText>4</w:delText>
        </w:r>
        <w:r w:rsidR="00C82F2A" w:rsidRPr="000A2F18" w:rsidDel="003736E9">
          <w:fldChar w:fldCharType="end"/>
        </w:r>
        <w:r w:rsidR="00C82F2A" w:rsidRPr="000A2F18" w:rsidDel="003736E9">
          <w:delText xml:space="preserve"> </w:delText>
        </w:r>
        <w:r w:rsidRPr="000A2F18" w:rsidDel="003736E9">
          <w:delText>shows an example:</w:delText>
        </w:r>
        <w:bookmarkStart w:id="1183" w:name="_Toc72854673"/>
        <w:bookmarkStart w:id="1184" w:name="_Toc72924718"/>
        <w:bookmarkStart w:id="1185" w:name="_Toc72924846"/>
        <w:bookmarkStart w:id="1186" w:name="_Toc72924924"/>
        <w:bookmarkStart w:id="1187" w:name="_Toc72926463"/>
        <w:bookmarkStart w:id="1188" w:name="_Toc72926552"/>
        <w:bookmarkStart w:id="1189" w:name="_Toc72927153"/>
        <w:bookmarkStart w:id="1190" w:name="_Toc72927243"/>
        <w:bookmarkEnd w:id="1183"/>
        <w:bookmarkEnd w:id="1184"/>
        <w:bookmarkEnd w:id="1185"/>
        <w:bookmarkEnd w:id="1186"/>
        <w:bookmarkEnd w:id="1187"/>
        <w:bookmarkEnd w:id="1188"/>
        <w:bookmarkEnd w:id="1189"/>
        <w:bookmarkEnd w:id="1190"/>
      </w:del>
    </w:p>
    <w:p w14:paraId="075AC5E8" w14:textId="2EE4E0D8" w:rsidR="00C82F2A" w:rsidRPr="000A2F18" w:rsidDel="003736E9" w:rsidRDefault="00D62524" w:rsidP="00C82F2A">
      <w:pPr>
        <w:keepNext/>
        <w:jc w:val="center"/>
        <w:rPr>
          <w:del w:id="1191" w:author="EmmanuelThomas" w:date="2021-05-25T14:47:00Z"/>
        </w:rPr>
      </w:pPr>
      <w:del w:id="1192" w:author="EmmanuelThomas" w:date="2021-05-25T14:47:00Z">
        <w:r w:rsidRPr="000A2F18" w:rsidDel="003736E9">
          <w:rPr>
            <w:noProof/>
          </w:rPr>
          <w:drawing>
            <wp:inline distT="0" distB="0" distL="0" distR="0" wp14:anchorId="79B86074" wp14:editId="1BE851D8">
              <wp:extent cx="5210175" cy="1600200"/>
              <wp:effectExtent l="0" t="0" r="9525" b="0"/>
              <wp:docPr id="6" name="Picture 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screenshot of a cell phone&#10;&#10;Description automatically generated"/>
                      <pic:cNvPicPr>
                        <a:picLocks noChangeAspect="1" noChangeArrowheads="1"/>
                      </pic:cNvPicPr>
                    </pic:nvPicPr>
                    <pic:blipFill rotWithShape="1">
                      <a:blip r:embed="rId25">
                        <a:extLst>
                          <a:ext uri="{28A0092B-C50C-407E-A947-70E740481C1C}">
                            <a14:useLocalDpi xmlns:a14="http://schemas.microsoft.com/office/drawing/2010/main" val="0"/>
                          </a:ext>
                        </a:extLst>
                      </a:blip>
                      <a:srcRect l="4647" t="15790" r="7692" b="3827"/>
                      <a:stretch/>
                    </pic:blipFill>
                    <pic:spPr bwMode="auto">
                      <a:xfrm>
                        <a:off x="0" y="0"/>
                        <a:ext cx="5210175" cy="1600200"/>
                      </a:xfrm>
                      <a:prstGeom prst="rect">
                        <a:avLst/>
                      </a:prstGeom>
                      <a:noFill/>
                      <a:ln>
                        <a:noFill/>
                      </a:ln>
                      <a:extLst>
                        <a:ext uri="{53640926-AAD7-44D8-BBD7-CCE9431645EC}">
                          <a14:shadowObscured xmlns:a14="http://schemas.microsoft.com/office/drawing/2010/main"/>
                        </a:ext>
                      </a:extLst>
                    </pic:spPr>
                  </pic:pic>
                </a:graphicData>
              </a:graphic>
            </wp:inline>
          </w:drawing>
        </w:r>
        <w:bookmarkStart w:id="1193" w:name="_Toc72854674"/>
        <w:bookmarkStart w:id="1194" w:name="_Toc72924719"/>
        <w:bookmarkStart w:id="1195" w:name="_Toc72924847"/>
        <w:bookmarkStart w:id="1196" w:name="_Toc72924925"/>
        <w:bookmarkStart w:id="1197" w:name="_Toc72926464"/>
        <w:bookmarkStart w:id="1198" w:name="_Toc72926553"/>
        <w:bookmarkStart w:id="1199" w:name="_Toc72927154"/>
        <w:bookmarkStart w:id="1200" w:name="_Toc72927244"/>
        <w:bookmarkEnd w:id="1193"/>
        <w:bookmarkEnd w:id="1194"/>
        <w:bookmarkEnd w:id="1195"/>
        <w:bookmarkEnd w:id="1196"/>
        <w:bookmarkEnd w:id="1197"/>
        <w:bookmarkEnd w:id="1198"/>
        <w:bookmarkEnd w:id="1199"/>
        <w:bookmarkEnd w:id="1200"/>
      </w:del>
    </w:p>
    <w:p w14:paraId="2E1A6232" w14:textId="524877B0" w:rsidR="00D62524" w:rsidRPr="000A2F18" w:rsidDel="003736E9" w:rsidRDefault="00C82F2A" w:rsidP="00C82F2A">
      <w:pPr>
        <w:pStyle w:val="Caption"/>
        <w:jc w:val="center"/>
        <w:rPr>
          <w:del w:id="1201" w:author="EmmanuelThomas" w:date="2021-05-25T14:47:00Z"/>
        </w:rPr>
      </w:pPr>
      <w:bookmarkStart w:id="1202" w:name="_Ref21687790"/>
      <w:del w:id="1203" w:author="EmmanuelThomas" w:date="2021-05-25T14:47:00Z">
        <w:r w:rsidRPr="000A2F18" w:rsidDel="003736E9">
          <w:delText xml:space="preserve">Figure </w:delText>
        </w:r>
        <w:r w:rsidRPr="000A2F18" w:rsidDel="003736E9">
          <w:rPr>
            <w:i w:val="0"/>
            <w:iCs w:val="0"/>
          </w:rPr>
          <w:fldChar w:fldCharType="begin"/>
        </w:r>
        <w:r w:rsidRPr="000A2F18" w:rsidDel="003736E9">
          <w:delInstrText xml:space="preserve"> SEQ Figure \* ARABIC </w:delInstrText>
        </w:r>
        <w:r w:rsidRPr="000A2F18" w:rsidDel="003736E9">
          <w:rPr>
            <w:i w:val="0"/>
            <w:iCs w:val="0"/>
          </w:rPr>
          <w:fldChar w:fldCharType="separate"/>
        </w:r>
      </w:del>
      <w:del w:id="1204" w:author="EmmanuelThomas" w:date="2021-05-25T14:15:00Z">
        <w:r w:rsidR="00D82953" w:rsidDel="00E766EA">
          <w:rPr>
            <w:noProof/>
          </w:rPr>
          <w:delText>4</w:delText>
        </w:r>
      </w:del>
      <w:del w:id="1205" w:author="EmmanuelThomas" w:date="2021-05-25T14:47:00Z">
        <w:r w:rsidRPr="000A2F18" w:rsidDel="003736E9">
          <w:rPr>
            <w:i w:val="0"/>
            <w:iCs w:val="0"/>
          </w:rPr>
          <w:fldChar w:fldCharType="end"/>
        </w:r>
        <w:bookmarkEnd w:id="1202"/>
        <w:r w:rsidRPr="000A2F18" w:rsidDel="003736E9">
          <w:delText xml:space="preserve"> - Port configuration </w:delText>
        </w:r>
        <w:r w:rsidRPr="000A2F18" w:rsidDel="003736E9">
          <w:rPr>
            <w:noProof/>
          </w:rPr>
          <w:delText>example</w:delText>
        </w:r>
        <w:bookmarkStart w:id="1206" w:name="_Toc72854675"/>
        <w:bookmarkStart w:id="1207" w:name="_Toc72924720"/>
        <w:bookmarkStart w:id="1208" w:name="_Toc72924848"/>
        <w:bookmarkStart w:id="1209" w:name="_Toc72924926"/>
        <w:bookmarkStart w:id="1210" w:name="_Toc72926465"/>
        <w:bookmarkStart w:id="1211" w:name="_Toc72926554"/>
        <w:bookmarkStart w:id="1212" w:name="_Toc72927155"/>
        <w:bookmarkStart w:id="1213" w:name="_Toc72927245"/>
        <w:bookmarkEnd w:id="1206"/>
        <w:bookmarkEnd w:id="1207"/>
        <w:bookmarkEnd w:id="1208"/>
        <w:bookmarkEnd w:id="1209"/>
        <w:bookmarkEnd w:id="1210"/>
        <w:bookmarkEnd w:id="1211"/>
        <w:bookmarkEnd w:id="1212"/>
        <w:bookmarkEnd w:id="1213"/>
      </w:del>
    </w:p>
    <w:p w14:paraId="4535E544" w14:textId="4F434C5E" w:rsidR="00D62524" w:rsidRPr="000A2F18" w:rsidDel="003736E9" w:rsidRDefault="00D62524" w:rsidP="00872C75">
      <w:pPr>
        <w:rPr>
          <w:del w:id="1214" w:author="EmmanuelThomas" w:date="2021-05-25T14:47:00Z"/>
          <w:rFonts w:eastAsia="Times New Roman"/>
          <w:sz w:val="24"/>
        </w:rPr>
      </w:pPr>
      <w:del w:id="1215" w:author="EmmanuelThomas" w:date="2021-05-25T14:47:00Z">
        <w:r w:rsidRPr="000A2F18" w:rsidDel="003736E9">
          <w:delText xml:space="preserve">There is no requirement on frame alignment to buffer start. The application or preceding components provide frame alignment information as part of the buffer header using the </w:delText>
        </w:r>
        <w:r w:rsidRPr="000A2F18" w:rsidDel="003736E9">
          <w:rPr>
            <w:rFonts w:ascii="Courier New" w:hAnsi="Courier New" w:cs="Courier New"/>
          </w:rPr>
          <w:delText>OMX_BUFFERFLAG_ENDOFFRAME</w:delText>
        </w:r>
        <w:r w:rsidRPr="000A2F18" w:rsidDel="003736E9">
          <w:rPr>
            <w:rFonts w:eastAsia="Times New Roman"/>
            <w:sz w:val="24"/>
          </w:rPr>
          <w:delText xml:space="preserve"> flag. It is also possible to signal sub-frame boundaries to identify NAL unit boundaries using the </w:delText>
        </w:r>
        <w:r w:rsidRPr="000A2F18" w:rsidDel="003736E9">
          <w:rPr>
            <w:rFonts w:ascii="Courier New" w:hAnsi="Courier New" w:cs="Courier New"/>
          </w:rPr>
          <w:delText>OMX_BUFFERFLAG_ENDOFSUBFRAME</w:delText>
        </w:r>
        <w:r w:rsidRPr="000A2F18" w:rsidDel="003736E9">
          <w:rPr>
            <w:rFonts w:eastAsia="Times New Roman"/>
            <w:sz w:val="24"/>
          </w:rPr>
          <w:delText>.</w:delText>
        </w:r>
        <w:bookmarkStart w:id="1216" w:name="_Toc72854676"/>
        <w:bookmarkStart w:id="1217" w:name="_Toc72924721"/>
        <w:bookmarkStart w:id="1218" w:name="_Toc72924849"/>
        <w:bookmarkStart w:id="1219" w:name="_Toc72924927"/>
        <w:bookmarkStart w:id="1220" w:name="_Toc72926466"/>
        <w:bookmarkStart w:id="1221" w:name="_Toc72926555"/>
        <w:bookmarkStart w:id="1222" w:name="_Toc72927156"/>
        <w:bookmarkStart w:id="1223" w:name="_Toc72927246"/>
        <w:bookmarkEnd w:id="1216"/>
        <w:bookmarkEnd w:id="1217"/>
        <w:bookmarkEnd w:id="1218"/>
        <w:bookmarkEnd w:id="1219"/>
        <w:bookmarkEnd w:id="1220"/>
        <w:bookmarkEnd w:id="1221"/>
        <w:bookmarkEnd w:id="1222"/>
        <w:bookmarkEnd w:id="1223"/>
      </w:del>
    </w:p>
    <w:p w14:paraId="3FA93805" w14:textId="713632EB" w:rsidR="00D62524" w:rsidRPr="000A2F18" w:rsidDel="003736E9" w:rsidRDefault="00D62524" w:rsidP="00872C75">
      <w:pPr>
        <w:rPr>
          <w:del w:id="1224" w:author="EmmanuelThomas" w:date="2021-05-25T14:47:00Z"/>
        </w:rPr>
      </w:pPr>
      <w:del w:id="1225" w:author="EmmanuelThomas" w:date="2021-05-25T14:47:00Z">
        <w:r w:rsidRPr="000A2F18" w:rsidDel="003736E9">
          <w:delText xml:space="preserve">A timestamp is also provided by the buffer header for every buffer. The </w:delText>
        </w:r>
        <w:r w:rsidRPr="000A2F18" w:rsidDel="003736E9">
          <w:rPr>
            <w:b/>
            <w:bCs/>
          </w:rPr>
          <w:delText>nTimestamp</w:delText>
        </w:r>
        <w:r w:rsidRPr="000A2F18" w:rsidDel="003736E9">
          <w:delText xml:space="preserve"> corresponds to the presentation timestamp of the first media sample that starts at the current buffer. If multiple samples are included in the current buffer, the start timestamp of the following samples is inferred from the </w:delText>
        </w:r>
        <w:r w:rsidRPr="000A2F18" w:rsidDel="003736E9">
          <w:rPr>
            <w:b/>
            <w:bCs/>
          </w:rPr>
          <w:delText>nTim</w:delText>
        </w:r>
        <w:r w:rsidR="00D94DF7" w:rsidRPr="000A2F18" w:rsidDel="003736E9">
          <w:rPr>
            <w:b/>
            <w:bCs/>
          </w:rPr>
          <w:delText>e</w:delText>
        </w:r>
        <w:r w:rsidRPr="000A2F18" w:rsidDel="003736E9">
          <w:rPr>
            <w:b/>
            <w:bCs/>
          </w:rPr>
          <w:delText>stamp</w:delText>
        </w:r>
        <w:r w:rsidRPr="000A2F18" w:rsidDel="003736E9">
          <w:delText xml:space="preserve"> and the sample duration. That information can then be propagated through the pipeline and may be passed to the application through the output buffer. </w:delText>
        </w:r>
        <w:bookmarkStart w:id="1226" w:name="_Toc72854677"/>
        <w:bookmarkStart w:id="1227" w:name="_Toc72924722"/>
        <w:bookmarkStart w:id="1228" w:name="_Toc72924850"/>
        <w:bookmarkStart w:id="1229" w:name="_Toc72924928"/>
        <w:bookmarkStart w:id="1230" w:name="_Toc72926467"/>
        <w:bookmarkStart w:id="1231" w:name="_Toc72926556"/>
        <w:bookmarkStart w:id="1232" w:name="_Toc72927157"/>
        <w:bookmarkStart w:id="1233" w:name="_Toc72927247"/>
        <w:bookmarkEnd w:id="1226"/>
        <w:bookmarkEnd w:id="1227"/>
        <w:bookmarkEnd w:id="1228"/>
        <w:bookmarkEnd w:id="1229"/>
        <w:bookmarkEnd w:id="1230"/>
        <w:bookmarkEnd w:id="1231"/>
        <w:bookmarkEnd w:id="1232"/>
        <w:bookmarkEnd w:id="1233"/>
      </w:del>
    </w:p>
    <w:p w14:paraId="59D6FB3F" w14:textId="54D87DB9" w:rsidR="00D62524" w:rsidRPr="000A2F18" w:rsidDel="003736E9" w:rsidRDefault="00D62524" w:rsidP="00872C75">
      <w:pPr>
        <w:rPr>
          <w:del w:id="1234" w:author="EmmanuelThomas" w:date="2021-05-25T14:47:00Z"/>
        </w:rPr>
      </w:pPr>
      <w:del w:id="1235" w:author="EmmanuelThomas" w:date="2021-05-25T14:47:00Z">
        <w:r w:rsidRPr="000A2F18" w:rsidDel="003736E9">
          <w:delText>The following picture shows the format of the buffer header:</w:delText>
        </w:r>
        <w:bookmarkStart w:id="1236" w:name="_Toc72854678"/>
        <w:bookmarkStart w:id="1237" w:name="_Toc72924723"/>
        <w:bookmarkStart w:id="1238" w:name="_Toc72924851"/>
        <w:bookmarkStart w:id="1239" w:name="_Toc72924929"/>
        <w:bookmarkStart w:id="1240" w:name="_Toc72926468"/>
        <w:bookmarkStart w:id="1241" w:name="_Toc72926557"/>
        <w:bookmarkStart w:id="1242" w:name="_Toc72927158"/>
        <w:bookmarkStart w:id="1243" w:name="_Toc72927248"/>
        <w:bookmarkEnd w:id="1236"/>
        <w:bookmarkEnd w:id="1237"/>
        <w:bookmarkEnd w:id="1238"/>
        <w:bookmarkEnd w:id="1239"/>
        <w:bookmarkEnd w:id="1240"/>
        <w:bookmarkEnd w:id="1241"/>
        <w:bookmarkEnd w:id="1242"/>
        <w:bookmarkEnd w:id="1243"/>
      </w:del>
    </w:p>
    <w:p w14:paraId="27717B27" w14:textId="105BFD9F" w:rsidR="00D62524" w:rsidRPr="000A2F18" w:rsidDel="003736E9" w:rsidRDefault="00D62524" w:rsidP="00D62524">
      <w:pPr>
        <w:spacing w:after="0"/>
        <w:jc w:val="left"/>
        <w:rPr>
          <w:del w:id="1244" w:author="EmmanuelThomas" w:date="2021-05-25T14:47:00Z"/>
          <w:rFonts w:eastAsia="Times New Roman"/>
          <w:sz w:val="24"/>
        </w:rPr>
      </w:pPr>
      <w:bookmarkStart w:id="1245" w:name="_Toc72854679"/>
      <w:bookmarkStart w:id="1246" w:name="_Toc72924724"/>
      <w:bookmarkStart w:id="1247" w:name="_Toc72924852"/>
      <w:bookmarkStart w:id="1248" w:name="_Toc72924930"/>
      <w:bookmarkStart w:id="1249" w:name="_Toc72926469"/>
      <w:bookmarkStart w:id="1250" w:name="_Toc72926558"/>
      <w:bookmarkStart w:id="1251" w:name="_Toc72927159"/>
      <w:bookmarkStart w:id="1252" w:name="_Toc72927249"/>
      <w:bookmarkEnd w:id="1245"/>
      <w:bookmarkEnd w:id="1246"/>
      <w:bookmarkEnd w:id="1247"/>
      <w:bookmarkEnd w:id="1248"/>
      <w:bookmarkEnd w:id="1249"/>
      <w:bookmarkEnd w:id="1250"/>
      <w:bookmarkEnd w:id="1251"/>
      <w:bookmarkEnd w:id="1252"/>
    </w:p>
    <w:p w14:paraId="478E43C9" w14:textId="0ACE928E" w:rsidR="00D62524" w:rsidRPr="000A2F18" w:rsidDel="003736E9" w:rsidRDefault="00D62524" w:rsidP="00D62524">
      <w:pPr>
        <w:spacing w:after="0"/>
        <w:jc w:val="left"/>
        <w:rPr>
          <w:del w:id="1253" w:author="EmmanuelThomas" w:date="2021-05-25T14:47:00Z"/>
          <w:rFonts w:eastAsia="Times New Roman"/>
          <w:sz w:val="24"/>
        </w:rPr>
      </w:pPr>
      <w:del w:id="1254" w:author="EmmanuelThomas" w:date="2021-05-25T14:47:00Z">
        <w:r w:rsidRPr="000A2F18" w:rsidDel="003736E9">
          <w:rPr>
            <w:rFonts w:eastAsia="Times New Roman"/>
            <w:noProof/>
            <w:sz w:val="24"/>
          </w:rPr>
          <w:drawing>
            <wp:inline distT="0" distB="0" distL="0" distR="0" wp14:anchorId="31594916" wp14:editId="0D2F8815">
              <wp:extent cx="5943600" cy="3181350"/>
              <wp:effectExtent l="0" t="0" r="0" b="0"/>
              <wp:docPr id="5" name="Picture 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creenshot of a cell phone&#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181350"/>
                      </a:xfrm>
                      <a:prstGeom prst="rect">
                        <a:avLst/>
                      </a:prstGeom>
                      <a:noFill/>
                      <a:ln>
                        <a:noFill/>
                      </a:ln>
                    </pic:spPr>
                  </pic:pic>
                </a:graphicData>
              </a:graphic>
            </wp:inline>
          </w:drawing>
        </w:r>
        <w:bookmarkStart w:id="1255" w:name="_Toc72854680"/>
        <w:bookmarkStart w:id="1256" w:name="_Toc72924725"/>
        <w:bookmarkStart w:id="1257" w:name="_Toc72924853"/>
        <w:bookmarkStart w:id="1258" w:name="_Toc72924931"/>
        <w:bookmarkStart w:id="1259" w:name="_Toc72926470"/>
        <w:bookmarkStart w:id="1260" w:name="_Toc72926559"/>
        <w:bookmarkStart w:id="1261" w:name="_Toc72927160"/>
        <w:bookmarkStart w:id="1262" w:name="_Toc72927250"/>
        <w:bookmarkEnd w:id="1255"/>
        <w:bookmarkEnd w:id="1256"/>
        <w:bookmarkEnd w:id="1257"/>
        <w:bookmarkEnd w:id="1258"/>
        <w:bookmarkEnd w:id="1259"/>
        <w:bookmarkEnd w:id="1260"/>
        <w:bookmarkEnd w:id="1261"/>
        <w:bookmarkEnd w:id="1262"/>
      </w:del>
    </w:p>
    <w:p w14:paraId="37CB4DD6" w14:textId="50081D0B" w:rsidR="00D62524" w:rsidRPr="000A2F18" w:rsidDel="003736E9" w:rsidRDefault="00D62524" w:rsidP="00D62524">
      <w:pPr>
        <w:spacing w:after="0"/>
        <w:jc w:val="left"/>
        <w:rPr>
          <w:del w:id="1263" w:author="EmmanuelThomas" w:date="2021-05-25T14:47:00Z"/>
          <w:rFonts w:eastAsia="Times New Roman"/>
          <w:sz w:val="24"/>
        </w:rPr>
      </w:pPr>
      <w:del w:id="1264" w:author="EmmanuelThomas" w:date="2021-05-25T14:47:00Z">
        <w:r w:rsidRPr="000A2F18" w:rsidDel="003736E9">
          <w:rPr>
            <w:rFonts w:eastAsia="Times New Roman"/>
            <w:sz w:val="24"/>
          </w:rPr>
          <w:delText xml:space="preserve">The following buffer flags are defined in </w:delText>
        </w:r>
        <w:r w:rsidR="00AD4C61" w:rsidRPr="000A2F18" w:rsidDel="003736E9">
          <w:rPr>
            <w:rFonts w:eastAsia="Times New Roman"/>
            <w:sz w:val="24"/>
          </w:rPr>
          <w:delText xml:space="preserve">OpenMAX™ </w:delText>
        </w:r>
        <w:r w:rsidRPr="000A2F18" w:rsidDel="003736E9">
          <w:rPr>
            <w:rFonts w:eastAsia="Times New Roman"/>
            <w:sz w:val="24"/>
          </w:rPr>
          <w:delText>IL:</w:delText>
        </w:r>
        <w:bookmarkStart w:id="1265" w:name="_Toc72854681"/>
        <w:bookmarkStart w:id="1266" w:name="_Toc72924726"/>
        <w:bookmarkStart w:id="1267" w:name="_Toc72924854"/>
        <w:bookmarkStart w:id="1268" w:name="_Toc72924932"/>
        <w:bookmarkStart w:id="1269" w:name="_Toc72926471"/>
        <w:bookmarkStart w:id="1270" w:name="_Toc72926560"/>
        <w:bookmarkStart w:id="1271" w:name="_Toc72927161"/>
        <w:bookmarkStart w:id="1272" w:name="_Toc72927251"/>
        <w:bookmarkEnd w:id="1265"/>
        <w:bookmarkEnd w:id="1266"/>
        <w:bookmarkEnd w:id="1267"/>
        <w:bookmarkEnd w:id="1268"/>
        <w:bookmarkEnd w:id="1269"/>
        <w:bookmarkEnd w:id="1270"/>
        <w:bookmarkEnd w:id="1271"/>
        <w:bookmarkEnd w:id="1272"/>
      </w:del>
    </w:p>
    <w:p w14:paraId="0D75E017" w14:textId="1EF639EF" w:rsidR="00D62524" w:rsidRPr="000A2F18" w:rsidDel="003736E9" w:rsidRDefault="00D62524" w:rsidP="00D62524">
      <w:pPr>
        <w:spacing w:after="0"/>
        <w:jc w:val="left"/>
        <w:rPr>
          <w:del w:id="1273" w:author="EmmanuelThomas" w:date="2021-05-25T14:47:00Z"/>
          <w:rFonts w:eastAsia="Times New Roman"/>
          <w:sz w:val="24"/>
        </w:rPr>
      </w:pPr>
      <w:del w:id="1274" w:author="EmmanuelThomas" w:date="2021-05-25T14:47:00Z">
        <w:r w:rsidRPr="000A2F18" w:rsidDel="003736E9">
          <w:rPr>
            <w:noProof/>
          </w:rPr>
          <w:drawing>
            <wp:inline distT="0" distB="0" distL="0" distR="0" wp14:anchorId="4955B013" wp14:editId="43221D01">
              <wp:extent cx="5943600" cy="2095500"/>
              <wp:effectExtent l="0" t="0" r="0" b="0"/>
              <wp:docPr id="4" name="Picture 4" descr="A close up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close up of a newspaper&#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2095500"/>
                      </a:xfrm>
                      <a:prstGeom prst="rect">
                        <a:avLst/>
                      </a:prstGeom>
                      <a:noFill/>
                      <a:ln>
                        <a:noFill/>
                      </a:ln>
                    </pic:spPr>
                  </pic:pic>
                </a:graphicData>
              </a:graphic>
            </wp:inline>
          </w:drawing>
        </w:r>
        <w:bookmarkStart w:id="1275" w:name="_Toc72854682"/>
        <w:bookmarkStart w:id="1276" w:name="_Toc72924727"/>
        <w:bookmarkStart w:id="1277" w:name="_Toc72924855"/>
        <w:bookmarkStart w:id="1278" w:name="_Toc72924933"/>
        <w:bookmarkStart w:id="1279" w:name="_Toc72926472"/>
        <w:bookmarkStart w:id="1280" w:name="_Toc72926561"/>
        <w:bookmarkStart w:id="1281" w:name="_Toc72927162"/>
        <w:bookmarkStart w:id="1282" w:name="_Toc72927252"/>
        <w:bookmarkEnd w:id="1275"/>
        <w:bookmarkEnd w:id="1276"/>
        <w:bookmarkEnd w:id="1277"/>
        <w:bookmarkEnd w:id="1278"/>
        <w:bookmarkEnd w:id="1279"/>
        <w:bookmarkEnd w:id="1280"/>
        <w:bookmarkEnd w:id="1281"/>
        <w:bookmarkEnd w:id="1282"/>
      </w:del>
    </w:p>
    <w:p w14:paraId="7E22818F" w14:textId="67195805" w:rsidR="00D62524" w:rsidRPr="000A2F18" w:rsidDel="003736E9" w:rsidRDefault="00D62524" w:rsidP="00D62524">
      <w:pPr>
        <w:spacing w:after="0"/>
        <w:jc w:val="left"/>
        <w:rPr>
          <w:del w:id="1283" w:author="EmmanuelThomas" w:date="2021-05-25T14:47:00Z"/>
          <w:rFonts w:eastAsia="Times New Roman"/>
          <w:sz w:val="24"/>
        </w:rPr>
      </w:pPr>
      <w:bookmarkStart w:id="1284" w:name="_Toc72854683"/>
      <w:bookmarkStart w:id="1285" w:name="_Toc72924728"/>
      <w:bookmarkStart w:id="1286" w:name="_Toc72924856"/>
      <w:bookmarkStart w:id="1287" w:name="_Toc72924934"/>
      <w:bookmarkStart w:id="1288" w:name="_Toc72926473"/>
      <w:bookmarkStart w:id="1289" w:name="_Toc72926562"/>
      <w:bookmarkStart w:id="1290" w:name="_Toc72927163"/>
      <w:bookmarkStart w:id="1291" w:name="_Toc72927253"/>
      <w:bookmarkEnd w:id="1284"/>
      <w:bookmarkEnd w:id="1285"/>
      <w:bookmarkEnd w:id="1286"/>
      <w:bookmarkEnd w:id="1287"/>
      <w:bookmarkEnd w:id="1288"/>
      <w:bookmarkEnd w:id="1289"/>
      <w:bookmarkEnd w:id="1290"/>
      <w:bookmarkEnd w:id="1291"/>
    </w:p>
    <w:p w14:paraId="0CD1356D" w14:textId="2D1EF53D" w:rsidR="00D62524" w:rsidRPr="000A2F18" w:rsidDel="003736E9" w:rsidRDefault="00F20702" w:rsidP="00872C75">
      <w:pPr>
        <w:pStyle w:val="Heading4"/>
        <w:rPr>
          <w:del w:id="1292" w:author="EmmanuelThomas" w:date="2021-05-25T14:47:00Z"/>
          <w:rFonts w:eastAsia="Times New Roman"/>
          <w:sz w:val="26"/>
        </w:rPr>
      </w:pPr>
      <w:del w:id="1293" w:author="EmmanuelThomas" w:date="2021-05-25T14:47:00Z">
        <w:r w:rsidRPr="000A2F18" w:rsidDel="003736E9">
          <w:delText xml:space="preserve">Input/Output </w:delText>
        </w:r>
        <w:r w:rsidR="00644E74" w:rsidRPr="000A2F18" w:rsidDel="003736E9">
          <w:delText>from/into GPU</w:delText>
        </w:r>
        <w:bookmarkStart w:id="1294" w:name="_Toc72854684"/>
        <w:bookmarkStart w:id="1295" w:name="_Toc72924729"/>
        <w:bookmarkStart w:id="1296" w:name="_Toc72924857"/>
        <w:bookmarkStart w:id="1297" w:name="_Toc72924935"/>
        <w:bookmarkStart w:id="1298" w:name="_Toc72926474"/>
        <w:bookmarkStart w:id="1299" w:name="_Toc72926563"/>
        <w:bookmarkStart w:id="1300" w:name="_Toc72927164"/>
        <w:bookmarkStart w:id="1301" w:name="_Toc72927254"/>
        <w:bookmarkEnd w:id="1294"/>
        <w:bookmarkEnd w:id="1295"/>
        <w:bookmarkEnd w:id="1296"/>
        <w:bookmarkEnd w:id="1297"/>
        <w:bookmarkEnd w:id="1298"/>
        <w:bookmarkEnd w:id="1299"/>
        <w:bookmarkEnd w:id="1300"/>
        <w:bookmarkEnd w:id="1301"/>
      </w:del>
    </w:p>
    <w:p w14:paraId="019A616F" w14:textId="4B546C4F" w:rsidR="00A23C1B" w:rsidRPr="000A2F18" w:rsidDel="003736E9" w:rsidRDefault="00AD4C61" w:rsidP="00A23C1B">
      <w:pPr>
        <w:rPr>
          <w:del w:id="1302" w:author="EmmanuelThomas" w:date="2021-05-25T14:47:00Z"/>
          <w:lang w:eastAsia="ja-JP"/>
        </w:rPr>
      </w:pPr>
      <w:del w:id="1303" w:author="EmmanuelThomas" w:date="2021-05-25T14:47:00Z">
        <w:r w:rsidRPr="000A2F18" w:rsidDel="003736E9">
          <w:delText>OpenMAX™</w:delText>
        </w:r>
        <w:r w:rsidRPr="000A2F18" w:rsidDel="003736E9">
          <w:rPr>
            <w:lang w:eastAsia="ja-JP"/>
          </w:rPr>
          <w:delText xml:space="preserve"> </w:delText>
        </w:r>
        <w:r w:rsidR="00D62524" w:rsidRPr="000A2F18" w:rsidDel="003736E9">
          <w:delText xml:space="preserve">IL introduces the possibility to use an EGL Image as an output buffer. An EGL Image is designed for sharing data between rendering-based EGL interfaces, such as OpenGL and the </w:delText>
        </w:r>
        <w:r w:rsidRPr="000A2F18" w:rsidDel="003736E9">
          <w:delText>OpenMAX™</w:delText>
        </w:r>
        <w:r w:rsidRPr="000A2F18" w:rsidDel="003736E9">
          <w:rPr>
            <w:lang w:eastAsia="ja-JP"/>
          </w:rPr>
          <w:delText xml:space="preserve"> </w:delText>
        </w:r>
        <w:r w:rsidR="00D62524" w:rsidRPr="000A2F18" w:rsidDel="003736E9">
          <w:delText xml:space="preserve">components. It is up to the component to implement the </w:delText>
        </w:r>
        <w:r w:rsidR="00D62524" w:rsidRPr="000A2F18" w:rsidDel="003736E9">
          <w:rPr>
            <w:rFonts w:ascii="Courier New" w:hAnsi="Courier New" w:cs="Courier New"/>
          </w:rPr>
          <w:delText>OMX_UseEGLImage</w:delText>
        </w:r>
        <w:r w:rsidR="00D62524" w:rsidRPr="000A2F18" w:rsidDel="003736E9">
          <w:delText xml:space="preserve"> to link the output to an EGL Image instead of a traditional buffer.</w:delText>
        </w:r>
        <w:bookmarkStart w:id="1304" w:name="_Toc72854685"/>
        <w:bookmarkStart w:id="1305" w:name="_Toc72924730"/>
        <w:bookmarkStart w:id="1306" w:name="_Toc72924858"/>
        <w:bookmarkStart w:id="1307" w:name="_Toc72924936"/>
        <w:bookmarkStart w:id="1308" w:name="_Toc72926475"/>
        <w:bookmarkStart w:id="1309" w:name="_Toc72926564"/>
        <w:bookmarkStart w:id="1310" w:name="_Toc72927165"/>
        <w:bookmarkStart w:id="1311" w:name="_Toc72927255"/>
        <w:bookmarkEnd w:id="1304"/>
        <w:bookmarkEnd w:id="1305"/>
        <w:bookmarkEnd w:id="1306"/>
        <w:bookmarkEnd w:id="1307"/>
        <w:bookmarkEnd w:id="1308"/>
        <w:bookmarkEnd w:id="1309"/>
        <w:bookmarkEnd w:id="1310"/>
        <w:bookmarkEnd w:id="1311"/>
      </w:del>
    </w:p>
    <w:p w14:paraId="1C0DC41D" w14:textId="502F3417" w:rsidR="00687D99" w:rsidRDefault="00A81922" w:rsidP="00687D99">
      <w:pPr>
        <w:pStyle w:val="Heading3"/>
      </w:pPr>
      <w:bookmarkStart w:id="1312" w:name="_Toc72927256"/>
      <w:ins w:id="1313" w:author="EmmanuelThomas" w:date="2021-05-25T16:05:00Z">
        <w:r w:rsidRPr="00A81922">
          <w:t xml:space="preserve">Mapping </w:t>
        </w:r>
      </w:ins>
      <w:ins w:id="1314" w:author="EmmanuelThomas" w:date="2021-05-25T16:06:00Z">
        <w:r w:rsidR="00A505E9">
          <w:t xml:space="preserve">on </w:t>
        </w:r>
      </w:ins>
      <w:ins w:id="1315" w:author="EmmanuelThomas" w:date="2021-05-25T16:05:00Z">
        <w:r w:rsidRPr="00A81922">
          <w:t xml:space="preserve">Media Source Extensions </w:t>
        </w:r>
        <w:r>
          <w:t>(</w:t>
        </w:r>
      </w:ins>
      <w:r w:rsidR="00687D99" w:rsidRPr="000A2F18">
        <w:t>MSE</w:t>
      </w:r>
      <w:ins w:id="1316" w:author="EmmanuelThomas" w:date="2021-05-25T16:05:00Z">
        <w:r>
          <w:t>)</w:t>
        </w:r>
      </w:ins>
      <w:bookmarkEnd w:id="1312"/>
    </w:p>
    <w:p w14:paraId="6A0A6318" w14:textId="3E2BD71C" w:rsidR="009E6ED7" w:rsidRPr="009E6ED7" w:rsidDel="00E11783" w:rsidRDefault="009E6ED7" w:rsidP="009E6ED7">
      <w:pPr>
        <w:rPr>
          <w:del w:id="1317" w:author="EmmanuelThomas" w:date="2021-05-25T16:26:00Z"/>
          <w:lang w:eastAsia="ja-JP"/>
        </w:rPr>
      </w:pPr>
      <w:del w:id="1318" w:author="EmmanuelThomas" w:date="2021-05-25T16:26:00Z">
        <w:r w:rsidRPr="00264E8C" w:rsidDel="00E11783">
          <w:rPr>
            <w:highlight w:val="yellow"/>
            <w:lang w:eastAsia="ja-JP"/>
          </w:rPr>
          <w:delText xml:space="preserve">[Editor's note] </w:delText>
        </w:r>
        <w:r w:rsidDel="00E11783">
          <w:rPr>
            <w:highlight w:val="yellow"/>
            <w:lang w:eastAsia="ja-JP"/>
          </w:rPr>
          <w:delText xml:space="preserve">This section will be </w:delText>
        </w:r>
        <w:r w:rsidR="00C14DF3" w:rsidDel="00E11783">
          <w:rPr>
            <w:highlight w:val="yellow"/>
            <w:lang w:eastAsia="ja-JP"/>
          </w:rPr>
          <w:delText xml:space="preserve">improved </w:delText>
        </w:r>
        <w:r w:rsidRPr="00264E8C" w:rsidDel="00E11783">
          <w:rPr>
            <w:highlight w:val="yellow"/>
            <w:lang w:eastAsia="ja-JP"/>
          </w:rPr>
          <w:delText>for CD stage.</w:delText>
        </w:r>
      </w:del>
    </w:p>
    <w:p w14:paraId="54DEAB04" w14:textId="574C73E7" w:rsidR="006E31A4" w:rsidRDefault="00E90B84" w:rsidP="00E90B84">
      <w:pPr>
        <w:pStyle w:val="Heading4"/>
        <w:rPr>
          <w:ins w:id="1319" w:author="EmmanuelThomas" w:date="2021-05-25T16:04:00Z"/>
        </w:rPr>
      </w:pPr>
      <w:r w:rsidRPr="000A2F18">
        <w:t>Overview</w:t>
      </w:r>
    </w:p>
    <w:p w14:paraId="2B073A6A" w14:textId="027C1551" w:rsidR="00BD4430" w:rsidRPr="00C513FA" w:rsidRDefault="00BD4430">
      <w:pPr>
        <w:pPrChange w:id="1320" w:author="EmmanuelThomas" w:date="2021-05-25T16:04:00Z">
          <w:pPr>
            <w:pStyle w:val="Heading4"/>
          </w:pPr>
        </w:pPrChange>
      </w:pPr>
      <w:ins w:id="1321" w:author="EmmanuelThomas" w:date="2021-05-25T16:04:00Z">
        <w:r w:rsidRPr="00BD4430">
          <w:rPr>
            <w:lang w:eastAsia="ja-JP"/>
          </w:rPr>
          <w:t xml:space="preserve">MSE is a set of extensions to the media source attributes of HTML5 video and audio elements. It enables flexible control of media streams through JavaScript through the definition of </w:t>
        </w:r>
        <w:proofErr w:type="spellStart"/>
        <w:r w:rsidRPr="00BD4430">
          <w:rPr>
            <w:lang w:eastAsia="ja-JP"/>
          </w:rPr>
          <w:t>MediaSource</w:t>
        </w:r>
        <w:proofErr w:type="spellEnd"/>
        <w:r w:rsidRPr="00BD4430">
          <w:rPr>
            <w:lang w:eastAsia="ja-JP"/>
          </w:rPr>
          <w:t xml:space="preserve"> objects. A </w:t>
        </w:r>
        <w:proofErr w:type="spellStart"/>
        <w:r w:rsidRPr="00BD4430">
          <w:rPr>
            <w:lang w:eastAsia="ja-JP"/>
          </w:rPr>
          <w:t>MediaSource</w:t>
        </w:r>
        <w:proofErr w:type="spellEnd"/>
        <w:r w:rsidRPr="00BD4430">
          <w:rPr>
            <w:lang w:eastAsia="ja-JP"/>
          </w:rPr>
          <w:t xml:space="preserve"> object may have one or more </w:t>
        </w:r>
        <w:proofErr w:type="spellStart"/>
        <w:r w:rsidRPr="00BD4430">
          <w:rPr>
            <w:lang w:eastAsia="ja-JP"/>
          </w:rPr>
          <w:t>SourceBuffer</w:t>
        </w:r>
        <w:proofErr w:type="spellEnd"/>
        <w:r w:rsidRPr="00BD4430">
          <w:rPr>
            <w:lang w:eastAsia="ja-JP"/>
          </w:rPr>
          <w:t xml:space="preserve"> objects. Applications append media segments to the </w:t>
        </w:r>
        <w:proofErr w:type="spellStart"/>
        <w:r w:rsidRPr="00BD4430">
          <w:rPr>
            <w:lang w:eastAsia="ja-JP"/>
          </w:rPr>
          <w:t>SourceBuffer</w:t>
        </w:r>
        <w:proofErr w:type="spellEnd"/>
        <w:r w:rsidRPr="00BD4430">
          <w:rPr>
            <w:lang w:eastAsia="ja-JP"/>
          </w:rPr>
          <w:t xml:space="preserve"> objects. A </w:t>
        </w:r>
        <w:proofErr w:type="spellStart"/>
        <w:r w:rsidRPr="00BD4430">
          <w:rPr>
            <w:lang w:eastAsia="ja-JP"/>
          </w:rPr>
          <w:t>SourceBuffer</w:t>
        </w:r>
        <w:proofErr w:type="spellEnd"/>
        <w:r w:rsidRPr="00BD4430">
          <w:rPr>
            <w:lang w:eastAsia="ja-JP"/>
          </w:rPr>
          <w:t xml:space="preserve"> may have multiple tracks, which are decoded and played separately. Figure 2 shows an example setup of MSE, depicting the interface between the MSE API and the HTML5 media element.</w:t>
        </w:r>
      </w:ins>
    </w:p>
    <w:p w14:paraId="1BFDDA03" w14:textId="77777777" w:rsidR="00C82F2A" w:rsidRPr="000A2F18" w:rsidRDefault="005C5E06" w:rsidP="00C82F2A">
      <w:pPr>
        <w:keepNext/>
        <w:jc w:val="center"/>
      </w:pPr>
      <w:r w:rsidRPr="000A2F18">
        <w:rPr>
          <w:noProof/>
          <w:lang w:eastAsia="ja-JP"/>
        </w:rPr>
        <w:drawing>
          <wp:inline distT="0" distB="0" distL="0" distR="0" wp14:anchorId="3D207AB5" wp14:editId="0A23C807">
            <wp:extent cx="5643245" cy="3942893"/>
            <wp:effectExtent l="0" t="0" r="0" b="635"/>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peline_model.svg"/>
                    <pic:cNvPicPr/>
                  </pic:nvPicPr>
                  <pic:blipFill rotWithShape="1">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rcRect r="8861" b="27750"/>
                    <a:stretch/>
                  </pic:blipFill>
                  <pic:spPr bwMode="auto">
                    <a:xfrm>
                      <a:off x="0" y="0"/>
                      <a:ext cx="5643809" cy="3943287"/>
                    </a:xfrm>
                    <a:prstGeom prst="rect">
                      <a:avLst/>
                    </a:prstGeom>
                    <a:ln>
                      <a:noFill/>
                    </a:ln>
                    <a:extLst>
                      <a:ext uri="{53640926-AAD7-44D8-BBD7-CCE9431645EC}">
                        <a14:shadowObscured xmlns:a14="http://schemas.microsoft.com/office/drawing/2010/main"/>
                      </a:ext>
                    </a:extLst>
                  </pic:spPr>
                </pic:pic>
              </a:graphicData>
            </a:graphic>
          </wp:inline>
        </w:drawing>
      </w:r>
    </w:p>
    <w:p w14:paraId="2DE395F5" w14:textId="74D27718" w:rsidR="00E90B84" w:rsidRDefault="00C82F2A" w:rsidP="00C82F2A">
      <w:pPr>
        <w:pStyle w:val="Caption"/>
        <w:jc w:val="center"/>
        <w:rPr>
          <w:ins w:id="1322" w:author="EmmanuelThomas" w:date="2021-05-25T16:06:00Z"/>
        </w:rPr>
      </w:pPr>
      <w:r w:rsidRPr="000A2F18">
        <w:t xml:space="preserve">Figure </w:t>
      </w:r>
      <w:r w:rsidRPr="000A2F18">
        <w:fldChar w:fldCharType="begin"/>
      </w:r>
      <w:r w:rsidRPr="000A2F18">
        <w:instrText xml:space="preserve"> SEQ Figure \* ARABIC </w:instrText>
      </w:r>
      <w:r w:rsidRPr="000A2F18">
        <w:fldChar w:fldCharType="separate"/>
      </w:r>
      <w:ins w:id="1323" w:author="Emmanuel Thomas" w:date="2021-05-26T13:11:00Z">
        <w:r w:rsidR="00CB61A5">
          <w:rPr>
            <w:noProof/>
          </w:rPr>
          <w:t>4</w:t>
        </w:r>
      </w:ins>
      <w:ins w:id="1324" w:author="EmmanuelThomas" w:date="2021-05-25T17:03:00Z">
        <w:del w:id="1325" w:author="Emmanuel Thomas" w:date="2021-05-26T12:31:00Z">
          <w:r w:rsidR="00917169" w:rsidDel="00A711CA">
            <w:rPr>
              <w:noProof/>
            </w:rPr>
            <w:delText>4</w:delText>
          </w:r>
        </w:del>
      </w:ins>
      <w:del w:id="1326" w:author="Emmanuel Thomas" w:date="2021-05-26T12:31:00Z">
        <w:r w:rsidR="00D82953" w:rsidDel="00A711CA">
          <w:rPr>
            <w:noProof/>
          </w:rPr>
          <w:delText>5</w:delText>
        </w:r>
      </w:del>
      <w:r w:rsidRPr="000A2F18">
        <w:fldChar w:fldCharType="end"/>
      </w:r>
      <w:r w:rsidRPr="000A2F18">
        <w:t xml:space="preserve"> - Overview of MSE media interfaces</w:t>
      </w:r>
    </w:p>
    <w:p w14:paraId="7D7E7A94" w14:textId="2839F9E5" w:rsidR="003814DA" w:rsidRDefault="003814DA" w:rsidP="003814DA">
      <w:pPr>
        <w:pStyle w:val="Heading4"/>
        <w:rPr>
          <w:ins w:id="1327" w:author="EmmanuelThomas" w:date="2021-05-25T16:07:00Z"/>
        </w:rPr>
      </w:pPr>
      <w:ins w:id="1328" w:author="EmmanuelThomas" w:date="2021-05-25T16:06:00Z">
        <w:r>
          <w:t>Mapping of VDI functions</w:t>
        </w:r>
      </w:ins>
    </w:p>
    <w:p w14:paraId="533490D2" w14:textId="6B48D4B5" w:rsidR="001001A0" w:rsidRDefault="006939D8" w:rsidP="001001A0">
      <w:pPr>
        <w:rPr>
          <w:ins w:id="1329" w:author="EmmanuelThomas" w:date="2021-05-25T16:07:00Z"/>
          <w:lang w:eastAsia="ja-JP"/>
        </w:rPr>
      </w:pPr>
      <w:ins w:id="1330" w:author="EmmanuelThomas" w:date="2021-05-25T16:07:00Z">
        <w:r w:rsidRPr="006939D8">
          <w:rPr>
            <w:lang w:eastAsia="ja-JP"/>
          </w:rPr>
          <w:t>The following table shows the potential mapping of the VDI functions to the MSE API</w:t>
        </w:r>
        <w:r>
          <w:rPr>
            <w:lang w:eastAsia="ja-JP"/>
          </w:rPr>
          <w:t>.</w:t>
        </w:r>
      </w:ins>
    </w:p>
    <w:tbl>
      <w:tblPr>
        <w:tblStyle w:val="TableGrid"/>
        <w:tblW w:w="0" w:type="auto"/>
        <w:tblLook w:val="04A0" w:firstRow="1" w:lastRow="0" w:firstColumn="1" w:lastColumn="0" w:noHBand="0" w:noVBand="1"/>
        <w:tblPrChange w:id="1331" w:author="EmmanuelThomas" w:date="2021-05-25T16:11:00Z">
          <w:tblPr>
            <w:tblStyle w:val="TableGrid"/>
            <w:tblW w:w="0" w:type="auto"/>
            <w:tblLook w:val="04A0" w:firstRow="1" w:lastRow="0" w:firstColumn="1" w:lastColumn="0" w:noHBand="0" w:noVBand="1"/>
          </w:tblPr>
        </w:tblPrChange>
      </w:tblPr>
      <w:tblGrid>
        <w:gridCol w:w="3095"/>
        <w:gridCol w:w="3063"/>
        <w:gridCol w:w="3584"/>
        <w:tblGridChange w:id="1332">
          <w:tblGrid>
            <w:gridCol w:w="3383"/>
            <w:gridCol w:w="3063"/>
            <w:gridCol w:w="3296"/>
          </w:tblGrid>
        </w:tblGridChange>
      </w:tblGrid>
      <w:tr w:rsidR="00611F14" w:rsidRPr="00D8058C" w14:paraId="1A71AC44" w14:textId="77777777" w:rsidTr="00611F14">
        <w:trPr>
          <w:cnfStyle w:val="100000000000" w:firstRow="1" w:lastRow="0" w:firstColumn="0" w:lastColumn="0" w:oddVBand="0" w:evenVBand="0" w:oddHBand="0" w:evenHBand="0" w:firstRowFirstColumn="0" w:firstRowLastColumn="0" w:lastRowFirstColumn="0" w:lastRowLastColumn="0"/>
          <w:ins w:id="1333" w:author="EmmanuelThomas" w:date="2021-05-25T16:07:00Z"/>
        </w:trPr>
        <w:tc>
          <w:tcPr>
            <w:tcW w:w="3383" w:type="dxa"/>
            <w:tcPrChange w:id="1334" w:author="EmmanuelThomas" w:date="2021-05-25T16:11:00Z">
              <w:tcPr>
                <w:tcW w:w="3385" w:type="dxa"/>
              </w:tcPr>
            </w:tcPrChange>
          </w:tcPr>
          <w:p w14:paraId="0E500F07" w14:textId="77777777" w:rsidR="0061620F" w:rsidRPr="00D8058C" w:rsidRDefault="0061620F" w:rsidP="00BF73C5">
            <w:pPr>
              <w:jc w:val="center"/>
              <w:cnfStyle w:val="100000000000" w:firstRow="1" w:lastRow="0" w:firstColumn="0" w:lastColumn="0" w:oddVBand="0" w:evenVBand="0" w:oddHBand="0" w:evenHBand="0" w:firstRowFirstColumn="0" w:firstRowLastColumn="0" w:lastRowFirstColumn="0" w:lastRowLastColumn="0"/>
              <w:rPr>
                <w:ins w:id="1335" w:author="EmmanuelThomas" w:date="2021-05-25T16:07:00Z"/>
                <w:b w:val="0"/>
                <w:bCs/>
              </w:rPr>
            </w:pPr>
            <w:ins w:id="1336" w:author="EmmanuelThomas" w:date="2021-05-25T16:07:00Z">
              <w:r w:rsidRPr="00D8058C">
                <w:rPr>
                  <w:bCs/>
                </w:rPr>
                <w:t>VDI Function</w:t>
              </w:r>
              <w:r>
                <w:rPr>
                  <w:bCs/>
                </w:rPr>
                <w:t>ality</w:t>
              </w:r>
            </w:ins>
          </w:p>
        </w:tc>
        <w:tc>
          <w:tcPr>
            <w:tcW w:w="236" w:type="dxa"/>
            <w:tcPrChange w:id="1337" w:author="EmmanuelThomas" w:date="2021-05-25T16:11:00Z">
              <w:tcPr>
                <w:tcW w:w="3054" w:type="dxa"/>
              </w:tcPr>
            </w:tcPrChange>
          </w:tcPr>
          <w:p w14:paraId="305D25AF" w14:textId="77777777" w:rsidR="0061620F" w:rsidRPr="00D8058C" w:rsidRDefault="0061620F" w:rsidP="00BF73C5">
            <w:pPr>
              <w:jc w:val="center"/>
              <w:cnfStyle w:val="100000000000" w:firstRow="1" w:lastRow="0" w:firstColumn="0" w:lastColumn="0" w:oddVBand="0" w:evenVBand="0" w:oddHBand="0" w:evenHBand="0" w:firstRowFirstColumn="0" w:firstRowLastColumn="0" w:lastRowFirstColumn="0" w:lastRowLastColumn="0"/>
              <w:rPr>
                <w:ins w:id="1338" w:author="EmmanuelThomas" w:date="2021-05-25T16:07:00Z"/>
                <w:b w:val="0"/>
                <w:bCs/>
              </w:rPr>
            </w:pPr>
            <w:ins w:id="1339" w:author="EmmanuelThomas" w:date="2021-05-25T16:07:00Z">
              <w:r w:rsidRPr="00D8058C">
                <w:rPr>
                  <w:bCs/>
                </w:rPr>
                <w:t>MSE Mapping</w:t>
              </w:r>
            </w:ins>
          </w:p>
        </w:tc>
        <w:tc>
          <w:tcPr>
            <w:tcW w:w="6123" w:type="dxa"/>
            <w:tcPrChange w:id="1340" w:author="EmmanuelThomas" w:date="2021-05-25T16:11:00Z">
              <w:tcPr>
                <w:tcW w:w="3303" w:type="dxa"/>
              </w:tcPr>
            </w:tcPrChange>
          </w:tcPr>
          <w:p w14:paraId="007B6F83" w14:textId="77777777" w:rsidR="0061620F" w:rsidRPr="00D8058C" w:rsidRDefault="0061620F" w:rsidP="00BF73C5">
            <w:pPr>
              <w:jc w:val="center"/>
              <w:cnfStyle w:val="100000000000" w:firstRow="1" w:lastRow="0" w:firstColumn="0" w:lastColumn="0" w:oddVBand="0" w:evenVBand="0" w:oddHBand="0" w:evenHBand="0" w:firstRowFirstColumn="0" w:firstRowLastColumn="0" w:lastRowFirstColumn="0" w:lastRowLastColumn="0"/>
              <w:rPr>
                <w:ins w:id="1341" w:author="EmmanuelThomas" w:date="2021-05-25T16:07:00Z"/>
                <w:b w:val="0"/>
                <w:bCs/>
              </w:rPr>
            </w:pPr>
            <w:ins w:id="1342" w:author="EmmanuelThomas" w:date="2021-05-25T16:07:00Z">
              <w:r>
                <w:rPr>
                  <w:bCs/>
                </w:rPr>
                <w:t>Rationale</w:t>
              </w:r>
            </w:ins>
          </w:p>
        </w:tc>
      </w:tr>
      <w:tr w:rsidR="00611F14" w14:paraId="26C4F66C" w14:textId="77777777" w:rsidTr="00D14F39">
        <w:trPr>
          <w:ins w:id="1343" w:author="EmmanuelThomas" w:date="2021-05-25T16:07:00Z"/>
        </w:trPr>
        <w:tc>
          <w:tcPr>
            <w:tcW w:w="3383" w:type="dxa"/>
            <w:tcPrChange w:id="1344" w:author="EmmanuelThomas" w:date="2021-05-25T16:11:00Z">
              <w:tcPr>
                <w:tcW w:w="3385" w:type="dxa"/>
              </w:tcPr>
            </w:tcPrChange>
          </w:tcPr>
          <w:p w14:paraId="15EA5E9C" w14:textId="7278D7E0" w:rsidR="0061620F" w:rsidRPr="00F941DF" w:rsidRDefault="0061620F">
            <w:pPr>
              <w:jc w:val="left"/>
              <w:rPr>
                <w:ins w:id="1345" w:author="EmmanuelThomas" w:date="2021-05-25T16:07:00Z"/>
                <w:b/>
              </w:rPr>
              <w:pPrChange w:id="1346" w:author="EmmanuelThomas" w:date="2021-05-25T16:11:00Z">
                <w:pPr/>
              </w:pPrChange>
            </w:pPr>
            <w:proofErr w:type="spellStart"/>
            <w:ins w:id="1347" w:author="EmmanuelThomas" w:date="2021-05-25T16:07:00Z">
              <w:r w:rsidRPr="00F941DF">
                <w:rPr>
                  <w:rFonts w:eastAsia="MS Mincho"/>
                  <w:b/>
                  <w:lang w:eastAsia="ja-JP"/>
                </w:rPr>
                <w:t>queryCurrent</w:t>
              </w:r>
            </w:ins>
            <w:proofErr w:type="spellEnd"/>
            <w:ins w:id="1348" w:author="EmmanuelThomas" w:date="2021-05-25T16:10:00Z">
              <w:r w:rsidR="00487FD5">
                <w:rPr>
                  <w:rFonts w:eastAsia="MS Mincho"/>
                  <w:b/>
                  <w:lang w:eastAsia="ja-JP"/>
                </w:rPr>
                <w:br/>
              </w:r>
            </w:ins>
            <w:proofErr w:type="spellStart"/>
            <w:ins w:id="1349" w:author="EmmanuelThomas" w:date="2021-05-25T16:07:00Z">
              <w:r w:rsidRPr="00F941DF">
                <w:rPr>
                  <w:rFonts w:eastAsia="MS Mincho"/>
                  <w:b/>
                  <w:lang w:eastAsia="ja-JP"/>
                </w:rPr>
                <w:t>AggregateCapabilities</w:t>
              </w:r>
              <w:proofErr w:type="spellEnd"/>
            </w:ins>
          </w:p>
        </w:tc>
        <w:tc>
          <w:tcPr>
            <w:tcW w:w="236" w:type="dxa"/>
            <w:tcPrChange w:id="1350" w:author="EmmanuelThomas" w:date="2021-05-25T16:11:00Z">
              <w:tcPr>
                <w:tcW w:w="3054" w:type="dxa"/>
              </w:tcPr>
            </w:tcPrChange>
          </w:tcPr>
          <w:p w14:paraId="5B3C4499" w14:textId="095A0C24" w:rsidR="0061620F" w:rsidRDefault="0061620F">
            <w:pPr>
              <w:jc w:val="left"/>
              <w:rPr>
                <w:ins w:id="1351" w:author="EmmanuelThomas" w:date="2021-05-25T16:07:00Z"/>
              </w:rPr>
              <w:pPrChange w:id="1352" w:author="EmmanuelThomas" w:date="2021-05-25T16:11:00Z">
                <w:pPr/>
              </w:pPrChange>
            </w:pPr>
            <w:proofErr w:type="spellStart"/>
            <w:ins w:id="1353" w:author="EmmanuelThomas" w:date="2021-05-25T16:07:00Z">
              <w:r>
                <w:t>MediaSource.queryCurrent</w:t>
              </w:r>
            </w:ins>
            <w:proofErr w:type="spellEnd"/>
            <w:ins w:id="1354" w:author="EmmanuelThomas" w:date="2021-05-25T16:10:00Z">
              <w:r w:rsidR="00611F14">
                <w:br/>
              </w:r>
            </w:ins>
            <w:proofErr w:type="spellStart"/>
            <w:ins w:id="1355" w:author="EmmanuelThomas" w:date="2021-05-25T16:07:00Z">
              <w:r>
                <w:t>AggregateCapabilities</w:t>
              </w:r>
              <w:proofErr w:type="spellEnd"/>
            </w:ins>
          </w:p>
        </w:tc>
        <w:tc>
          <w:tcPr>
            <w:tcW w:w="6123" w:type="dxa"/>
            <w:tcPrChange w:id="1356" w:author="EmmanuelThomas" w:date="2021-05-25T16:11:00Z">
              <w:tcPr>
                <w:tcW w:w="3303" w:type="dxa"/>
              </w:tcPr>
            </w:tcPrChange>
          </w:tcPr>
          <w:p w14:paraId="32209370" w14:textId="77777777" w:rsidR="0061620F" w:rsidRDefault="0061620F" w:rsidP="00326FE5">
            <w:pPr>
              <w:rPr>
                <w:ins w:id="1357" w:author="EmmanuelThomas" w:date="2021-05-25T16:07:00Z"/>
              </w:rPr>
            </w:pPr>
            <w:ins w:id="1358" w:author="EmmanuelThomas" w:date="2021-05-25T16:07:00Z">
              <w:r>
                <w:t xml:space="preserve">A new method of the </w:t>
              </w:r>
              <w:proofErr w:type="spellStart"/>
              <w:r>
                <w:t>MediaSource</w:t>
              </w:r>
              <w:proofErr w:type="spellEnd"/>
              <w:r>
                <w:t xml:space="preserve"> object is used to query the current decode capabilities.</w:t>
              </w:r>
            </w:ins>
          </w:p>
        </w:tc>
      </w:tr>
      <w:tr w:rsidR="00611F14" w14:paraId="743719C5" w14:textId="77777777" w:rsidTr="00D14F39">
        <w:trPr>
          <w:ins w:id="1359" w:author="EmmanuelThomas" w:date="2021-05-25T16:07:00Z"/>
        </w:trPr>
        <w:tc>
          <w:tcPr>
            <w:tcW w:w="3383" w:type="dxa"/>
            <w:tcPrChange w:id="1360" w:author="EmmanuelThomas" w:date="2021-05-25T16:11:00Z">
              <w:tcPr>
                <w:tcW w:w="3385" w:type="dxa"/>
              </w:tcPr>
            </w:tcPrChange>
          </w:tcPr>
          <w:p w14:paraId="6D2E52B1" w14:textId="77777777" w:rsidR="0061620F" w:rsidRPr="00561419" w:rsidRDefault="0061620F">
            <w:pPr>
              <w:jc w:val="left"/>
              <w:rPr>
                <w:ins w:id="1361" w:author="EmmanuelThomas" w:date="2021-05-25T16:07:00Z"/>
                <w:bCs/>
              </w:rPr>
              <w:pPrChange w:id="1362" w:author="EmmanuelThomas" w:date="2021-05-25T16:11:00Z">
                <w:pPr/>
              </w:pPrChange>
            </w:pPr>
            <w:proofErr w:type="spellStart"/>
            <w:ins w:id="1363" w:author="EmmanuelThomas" w:date="2021-05-25T16:07:00Z">
              <w:r w:rsidRPr="00F941DF">
                <w:rPr>
                  <w:rFonts w:eastAsia="MS Mincho"/>
                  <w:b/>
                  <w:lang w:eastAsia="ja-JP"/>
                </w:rPr>
                <w:t>getInstance</w:t>
              </w:r>
              <w:proofErr w:type="spellEnd"/>
              <w:r w:rsidRPr="00F941DF">
                <w:rPr>
                  <w:rFonts w:eastAsia="MS Mincho"/>
                  <w:bCs/>
                  <w:lang w:eastAsia="ja-JP"/>
                </w:rPr>
                <w:t xml:space="preserve"> with grouping</w:t>
              </w:r>
            </w:ins>
          </w:p>
        </w:tc>
        <w:tc>
          <w:tcPr>
            <w:tcW w:w="236" w:type="dxa"/>
            <w:tcPrChange w:id="1364" w:author="EmmanuelThomas" w:date="2021-05-25T16:11:00Z">
              <w:tcPr>
                <w:tcW w:w="3054" w:type="dxa"/>
              </w:tcPr>
            </w:tcPrChange>
          </w:tcPr>
          <w:p w14:paraId="252738C1" w14:textId="77777777" w:rsidR="0061620F" w:rsidRDefault="0061620F">
            <w:pPr>
              <w:jc w:val="left"/>
              <w:rPr>
                <w:ins w:id="1365" w:author="EmmanuelThomas" w:date="2021-05-25T16:07:00Z"/>
              </w:rPr>
              <w:pPrChange w:id="1366" w:author="EmmanuelThomas" w:date="2021-05-25T16:11:00Z">
                <w:pPr/>
              </w:pPrChange>
            </w:pPr>
            <w:proofErr w:type="spellStart"/>
            <w:ins w:id="1367" w:author="EmmanuelThomas" w:date="2021-05-25T16:07:00Z">
              <w:r>
                <w:t>MediaSource.addSourceBuffer</w:t>
              </w:r>
              <w:proofErr w:type="spellEnd"/>
            </w:ins>
          </w:p>
        </w:tc>
        <w:tc>
          <w:tcPr>
            <w:tcW w:w="6123" w:type="dxa"/>
            <w:tcPrChange w:id="1368" w:author="EmmanuelThomas" w:date="2021-05-25T16:11:00Z">
              <w:tcPr>
                <w:tcW w:w="3303" w:type="dxa"/>
              </w:tcPr>
            </w:tcPrChange>
          </w:tcPr>
          <w:p w14:paraId="6CB8FFAE" w14:textId="77777777" w:rsidR="0061620F" w:rsidRDefault="0061620F" w:rsidP="00326FE5">
            <w:pPr>
              <w:rPr>
                <w:ins w:id="1369" w:author="EmmanuelThomas" w:date="2021-05-25T16:07:00Z"/>
              </w:rPr>
            </w:pPr>
            <w:ins w:id="1370" w:author="EmmanuelThomas" w:date="2021-05-25T16:07:00Z">
              <w:r>
                <w:t xml:space="preserve">With the current realization of MSE, tracks of the same type, e.g. </w:t>
              </w:r>
              <w:proofErr w:type="spellStart"/>
              <w:r>
                <w:t>VideoTracks</w:t>
              </w:r>
              <w:proofErr w:type="spellEnd"/>
              <w:r>
                <w:t xml:space="preserve">, that belong to the same </w:t>
              </w:r>
              <w:proofErr w:type="spellStart"/>
              <w:r>
                <w:t>SourceBuffer</w:t>
              </w:r>
              <w:proofErr w:type="spellEnd"/>
              <w:r>
                <w:t xml:space="preserve"> are considered alternatives and only one is decoded and presented.</w:t>
              </w:r>
            </w:ins>
          </w:p>
          <w:p w14:paraId="10359F90" w14:textId="77777777" w:rsidR="0061620F" w:rsidRDefault="0061620F">
            <w:pPr>
              <w:rPr>
                <w:ins w:id="1371" w:author="EmmanuelThomas" w:date="2021-05-25T16:07:00Z"/>
              </w:rPr>
            </w:pPr>
            <w:ins w:id="1372" w:author="EmmanuelThomas" w:date="2021-05-25T16:07:00Z">
              <w:r>
                <w:t xml:space="preserve">When creating a new </w:t>
              </w:r>
              <w:proofErr w:type="spellStart"/>
              <w:r>
                <w:t>SourceBuffer</w:t>
              </w:r>
              <w:proofErr w:type="spellEnd"/>
              <w:r>
                <w:t xml:space="preserve">, a group identifier for each track type may be provided. This grouping applies across all currently instantiated </w:t>
              </w:r>
              <w:proofErr w:type="spellStart"/>
              <w:r>
                <w:t>MediaSource</w:t>
              </w:r>
              <w:proofErr w:type="spellEnd"/>
              <w:r>
                <w:t xml:space="preserve"> objects. This allows for grouping of multiple decoder instances that belong to multiple HTML5 media elements.</w:t>
              </w:r>
            </w:ins>
          </w:p>
        </w:tc>
      </w:tr>
      <w:tr w:rsidR="00611F14" w14:paraId="6E764CDF" w14:textId="77777777" w:rsidTr="00D14F39">
        <w:trPr>
          <w:ins w:id="1373" w:author="EmmanuelThomas" w:date="2021-05-25T16:07:00Z"/>
        </w:trPr>
        <w:tc>
          <w:tcPr>
            <w:tcW w:w="3383" w:type="dxa"/>
            <w:tcPrChange w:id="1374" w:author="EmmanuelThomas" w:date="2021-05-25T16:11:00Z">
              <w:tcPr>
                <w:tcW w:w="3385" w:type="dxa"/>
              </w:tcPr>
            </w:tcPrChange>
          </w:tcPr>
          <w:p w14:paraId="00E49F32" w14:textId="77777777" w:rsidR="0061620F" w:rsidRDefault="0061620F">
            <w:pPr>
              <w:jc w:val="left"/>
              <w:rPr>
                <w:ins w:id="1375" w:author="EmmanuelThomas" w:date="2021-05-25T16:07:00Z"/>
                <w:rFonts w:eastAsia="MS Mincho"/>
                <w:b/>
                <w:lang w:eastAsia="ja-JP"/>
              </w:rPr>
              <w:pPrChange w:id="1376" w:author="EmmanuelThomas" w:date="2021-05-25T16:11:00Z">
                <w:pPr/>
              </w:pPrChange>
            </w:pPr>
            <w:proofErr w:type="spellStart"/>
            <w:ins w:id="1377" w:author="EmmanuelThomas" w:date="2021-05-25T16:07:00Z">
              <w:r w:rsidRPr="00B66E51">
                <w:rPr>
                  <w:rFonts w:eastAsia="MS Mincho"/>
                  <w:b/>
                  <w:lang w:eastAsia="ja-JP"/>
                </w:rPr>
                <w:t>setConfig</w:t>
              </w:r>
              <w:proofErr w:type="spellEnd"/>
              <w:r>
                <w:rPr>
                  <w:rFonts w:eastAsia="MS Mincho"/>
                  <w:b/>
                  <w:lang w:eastAsia="ja-JP"/>
                </w:rPr>
                <w:t xml:space="preserve"> </w:t>
              </w:r>
            </w:ins>
          </w:p>
          <w:p w14:paraId="5DBBE1C2" w14:textId="77777777" w:rsidR="0061620F" w:rsidRDefault="0061620F">
            <w:pPr>
              <w:jc w:val="left"/>
              <w:rPr>
                <w:ins w:id="1378" w:author="EmmanuelThomas" w:date="2021-05-25T16:07:00Z"/>
              </w:rPr>
              <w:pPrChange w:id="1379" w:author="EmmanuelThomas" w:date="2021-05-25T16:11:00Z">
                <w:pPr/>
              </w:pPrChange>
            </w:pPr>
            <w:ins w:id="1380" w:author="EmmanuelThomas" w:date="2021-05-25T16:07:00Z">
              <w:r w:rsidRPr="00B66E51">
                <w:rPr>
                  <w:rFonts w:ascii="Courier New" w:hAnsi="Courier New" w:cs="Courier New"/>
                </w:rPr>
                <w:t>CONFIG_OUTPUT_BUFFER</w:t>
              </w:r>
            </w:ins>
          </w:p>
        </w:tc>
        <w:tc>
          <w:tcPr>
            <w:tcW w:w="236" w:type="dxa"/>
            <w:tcPrChange w:id="1381" w:author="EmmanuelThomas" w:date="2021-05-25T16:11:00Z">
              <w:tcPr>
                <w:tcW w:w="3054" w:type="dxa"/>
              </w:tcPr>
            </w:tcPrChange>
          </w:tcPr>
          <w:p w14:paraId="0BD0A9D8" w14:textId="77777777" w:rsidR="0061620F" w:rsidRDefault="0061620F">
            <w:pPr>
              <w:jc w:val="left"/>
              <w:rPr>
                <w:ins w:id="1382" w:author="EmmanuelThomas" w:date="2021-05-25T16:07:00Z"/>
              </w:rPr>
              <w:pPrChange w:id="1383" w:author="EmmanuelThomas" w:date="2021-05-25T16:11:00Z">
                <w:pPr/>
              </w:pPrChange>
            </w:pPr>
            <w:proofErr w:type="spellStart"/>
            <w:ins w:id="1384" w:author="EmmanuelThomas" w:date="2021-05-25T16:07:00Z">
              <w:r>
                <w:t>VideoTrack.setConfig</w:t>
              </w:r>
              <w:proofErr w:type="spellEnd"/>
            </w:ins>
          </w:p>
        </w:tc>
        <w:tc>
          <w:tcPr>
            <w:tcW w:w="6123" w:type="dxa"/>
            <w:tcPrChange w:id="1385" w:author="EmmanuelThomas" w:date="2021-05-25T16:11:00Z">
              <w:tcPr>
                <w:tcW w:w="3303" w:type="dxa"/>
              </w:tcPr>
            </w:tcPrChange>
          </w:tcPr>
          <w:p w14:paraId="17BDFBEC" w14:textId="43F41884" w:rsidR="0061620F" w:rsidRDefault="0061620F" w:rsidP="00326FE5">
            <w:pPr>
              <w:rPr>
                <w:ins w:id="1386" w:author="EmmanuelThomas" w:date="2021-05-25T16:07:00Z"/>
              </w:rPr>
            </w:pPr>
            <w:ins w:id="1387" w:author="EmmanuelThomas" w:date="2021-05-25T16:07:00Z">
              <w:r>
                <w:t xml:space="preserve">New method of the HTML5 </w:t>
              </w:r>
              <w:proofErr w:type="spellStart"/>
              <w:r>
                <w:t>VideoTrack</w:t>
              </w:r>
              <w:proofErr w:type="spellEnd"/>
              <w:r>
                <w:t xml:space="preserve"> object.</w:t>
              </w:r>
            </w:ins>
          </w:p>
        </w:tc>
      </w:tr>
      <w:tr w:rsidR="00611F14" w14:paraId="62E90C08" w14:textId="77777777" w:rsidTr="00D14F39">
        <w:trPr>
          <w:ins w:id="1388" w:author="EmmanuelThomas" w:date="2021-05-25T16:07:00Z"/>
        </w:trPr>
        <w:tc>
          <w:tcPr>
            <w:tcW w:w="3383" w:type="dxa"/>
            <w:tcPrChange w:id="1389" w:author="EmmanuelThomas" w:date="2021-05-25T16:11:00Z">
              <w:tcPr>
                <w:tcW w:w="3385" w:type="dxa"/>
              </w:tcPr>
            </w:tcPrChange>
          </w:tcPr>
          <w:p w14:paraId="4B6FF36F" w14:textId="77777777" w:rsidR="0061620F" w:rsidRDefault="0061620F">
            <w:pPr>
              <w:jc w:val="left"/>
              <w:rPr>
                <w:ins w:id="1390" w:author="EmmanuelThomas" w:date="2021-05-25T16:07:00Z"/>
              </w:rPr>
              <w:pPrChange w:id="1391" w:author="EmmanuelThomas" w:date="2021-05-25T16:11:00Z">
                <w:pPr/>
              </w:pPrChange>
            </w:pPr>
            <w:proofErr w:type="spellStart"/>
            <w:ins w:id="1392" w:author="EmmanuelThomas" w:date="2021-05-25T16:07:00Z">
              <w:r w:rsidRPr="00E61649">
                <w:rPr>
                  <w:b/>
                  <w:bCs/>
                </w:rPr>
                <w:t>getParameter</w:t>
              </w:r>
              <w:proofErr w:type="spellEnd"/>
              <w:r>
                <w:t xml:space="preserve"> and </w:t>
              </w:r>
              <w:proofErr w:type="spellStart"/>
              <w:r w:rsidRPr="00E61649">
                <w:rPr>
                  <w:b/>
                  <w:bCs/>
                </w:rPr>
                <w:t>setParameter</w:t>
              </w:r>
              <w:proofErr w:type="spellEnd"/>
            </w:ins>
          </w:p>
        </w:tc>
        <w:tc>
          <w:tcPr>
            <w:tcW w:w="236" w:type="dxa"/>
            <w:tcPrChange w:id="1393" w:author="EmmanuelThomas" w:date="2021-05-25T16:11:00Z">
              <w:tcPr>
                <w:tcW w:w="3054" w:type="dxa"/>
              </w:tcPr>
            </w:tcPrChange>
          </w:tcPr>
          <w:p w14:paraId="20DABCDF" w14:textId="77777777" w:rsidR="0061620F" w:rsidRDefault="0061620F">
            <w:pPr>
              <w:jc w:val="left"/>
              <w:rPr>
                <w:ins w:id="1394" w:author="EmmanuelThomas" w:date="2021-05-25T16:07:00Z"/>
              </w:rPr>
              <w:pPrChange w:id="1395" w:author="EmmanuelThomas" w:date="2021-05-25T16:11:00Z">
                <w:pPr/>
              </w:pPrChange>
            </w:pPr>
            <w:proofErr w:type="spellStart"/>
            <w:ins w:id="1396" w:author="EmmanuelThomas" w:date="2021-05-25T16:07:00Z">
              <w:r>
                <w:t>VideoTrack</w:t>
              </w:r>
              <w:proofErr w:type="spellEnd"/>
              <w:r>
                <w:t xml:space="preserve"> and </w:t>
              </w:r>
              <w:proofErr w:type="spellStart"/>
              <w:r>
                <w:t>AudioTrack</w:t>
              </w:r>
              <w:proofErr w:type="spellEnd"/>
              <w:r>
                <w:t xml:space="preserve"> </w:t>
              </w:r>
              <w:proofErr w:type="spellStart"/>
              <w:r>
                <w:t>getParameter</w:t>
              </w:r>
              <w:proofErr w:type="spellEnd"/>
              <w:r>
                <w:t xml:space="preserve"> and </w:t>
              </w:r>
              <w:proofErr w:type="spellStart"/>
              <w:r>
                <w:t>setParameter</w:t>
              </w:r>
              <w:proofErr w:type="spellEnd"/>
            </w:ins>
          </w:p>
        </w:tc>
        <w:tc>
          <w:tcPr>
            <w:tcW w:w="6123" w:type="dxa"/>
            <w:tcPrChange w:id="1397" w:author="EmmanuelThomas" w:date="2021-05-25T16:11:00Z">
              <w:tcPr>
                <w:tcW w:w="3303" w:type="dxa"/>
              </w:tcPr>
            </w:tcPrChange>
          </w:tcPr>
          <w:p w14:paraId="028C7ECC" w14:textId="6EB538C8" w:rsidR="0061620F" w:rsidRDefault="0061620F" w:rsidP="00326FE5">
            <w:pPr>
              <w:rPr>
                <w:ins w:id="1398" w:author="EmmanuelThomas" w:date="2021-05-25T16:07:00Z"/>
              </w:rPr>
            </w:pPr>
            <w:ins w:id="1399" w:author="EmmanuelThomas" w:date="2021-05-25T16:07:00Z">
              <w:r>
                <w:t xml:space="preserve">New methods of HTML5 </w:t>
              </w:r>
              <w:proofErr w:type="spellStart"/>
              <w:r>
                <w:t>VideoTrack</w:t>
              </w:r>
              <w:proofErr w:type="spellEnd"/>
              <w:r>
                <w:t xml:space="preserve"> and </w:t>
              </w:r>
              <w:proofErr w:type="spellStart"/>
              <w:r>
                <w:t>AudioTrack</w:t>
              </w:r>
              <w:proofErr w:type="spellEnd"/>
              <w:r>
                <w:t xml:space="preserve"> objects.</w:t>
              </w:r>
            </w:ins>
          </w:p>
        </w:tc>
      </w:tr>
    </w:tbl>
    <w:p w14:paraId="6415224E" w14:textId="5E117B11" w:rsidR="0061620F" w:rsidRDefault="0061620F" w:rsidP="001001A0">
      <w:pPr>
        <w:rPr>
          <w:ins w:id="1400" w:author="EmmanuelThomas" w:date="2021-05-25T16:12:00Z"/>
          <w:lang w:eastAsia="ja-JP"/>
        </w:rPr>
      </w:pPr>
    </w:p>
    <w:p w14:paraId="74E901A9" w14:textId="77777777" w:rsidR="002935F0" w:rsidRDefault="002935F0" w:rsidP="002935F0">
      <w:pPr>
        <w:rPr>
          <w:ins w:id="1401" w:author="EmmanuelThomas" w:date="2021-05-25T16:12:00Z"/>
          <w:lang w:eastAsia="ja-JP"/>
        </w:rPr>
      </w:pPr>
      <w:ins w:id="1402" w:author="EmmanuelThomas" w:date="2021-05-25T16:12:00Z">
        <w:r>
          <w:rPr>
            <w:lang w:eastAsia="ja-JP"/>
          </w:rPr>
          <w:t xml:space="preserve">An extension to the HTML5 video element is recommended to allow for outputting data into buffers, e.g. WebGL buffers that created through </w:t>
        </w:r>
        <w:proofErr w:type="spellStart"/>
        <w:r>
          <w:rPr>
            <w:lang w:eastAsia="ja-JP"/>
          </w:rPr>
          <w:t>gl.createBuffer</w:t>
        </w:r>
        <w:proofErr w:type="spellEnd"/>
        <w:r>
          <w:rPr>
            <w:lang w:eastAsia="ja-JP"/>
          </w:rPr>
          <w:t>() functions.</w:t>
        </w:r>
      </w:ins>
    </w:p>
    <w:p w14:paraId="5FAB183C" w14:textId="29F19C85" w:rsidR="002935F0" w:rsidRPr="00326FE5" w:rsidRDefault="002935F0">
      <w:pPr>
        <w:rPr>
          <w:lang w:eastAsia="ja-JP"/>
        </w:rPr>
        <w:pPrChange w:id="1403" w:author="EmmanuelThomas" w:date="2021-05-25T16:07:00Z">
          <w:pPr>
            <w:pStyle w:val="Caption"/>
            <w:jc w:val="center"/>
          </w:pPr>
        </w:pPrChange>
      </w:pPr>
      <w:ins w:id="1404" w:author="EmmanuelThomas" w:date="2021-05-25T16:12:00Z">
        <w:r>
          <w:rPr>
            <w:lang w:eastAsia="ja-JP"/>
          </w:rPr>
          <w:t>An extension to the input byte stream formats is recommended to add support for raw media data, e.g. H.264/AVC raw media streams.</w:t>
        </w:r>
      </w:ins>
    </w:p>
    <w:p w14:paraId="0C51A046" w14:textId="2B5F1224" w:rsidR="00000045" w:rsidRPr="000A2F18" w:rsidRDefault="00000045" w:rsidP="00000045">
      <w:pPr>
        <w:pStyle w:val="Heading1"/>
      </w:pPr>
      <w:bookmarkStart w:id="1405" w:name="_Toc72927257"/>
      <w:r w:rsidRPr="000A2F18">
        <w:t>Video decoder interface</w:t>
      </w:r>
      <w:bookmarkEnd w:id="1405"/>
    </w:p>
    <w:p w14:paraId="7947C11F" w14:textId="1DA50819" w:rsidR="00626B5C" w:rsidRPr="000A2F18" w:rsidRDefault="00626B5C" w:rsidP="00626B5C">
      <w:pPr>
        <w:rPr>
          <w:lang w:eastAsia="ja-JP"/>
        </w:rPr>
      </w:pPr>
      <w:r w:rsidRPr="000A2F18">
        <w:rPr>
          <w:lang w:eastAsia="ja-JP"/>
        </w:rPr>
        <w:t xml:space="preserve">As shown on </w:t>
      </w:r>
      <w:r w:rsidRPr="000A2F18">
        <w:rPr>
          <w:lang w:eastAsia="ja-JP"/>
        </w:rPr>
        <w:fldChar w:fldCharType="begin"/>
      </w:r>
      <w:r w:rsidRPr="000A2F18">
        <w:rPr>
          <w:lang w:eastAsia="ja-JP"/>
        </w:rPr>
        <w:instrText xml:space="preserve"> REF _Ref21432493 \h </w:instrText>
      </w:r>
      <w:r w:rsidRPr="000A2F18">
        <w:rPr>
          <w:lang w:eastAsia="ja-JP"/>
        </w:rPr>
      </w:r>
      <w:r w:rsidRPr="000A2F18">
        <w:rPr>
          <w:lang w:eastAsia="ja-JP"/>
        </w:rPr>
        <w:fldChar w:fldCharType="separate"/>
      </w:r>
      <w:ins w:id="1406" w:author="Emmanuel Thomas" w:date="2021-05-26T13:11:00Z">
        <w:r w:rsidR="00CB61A5" w:rsidRPr="000A2F18">
          <w:t xml:space="preserve">Figure </w:t>
        </w:r>
        <w:r w:rsidR="00CB61A5">
          <w:rPr>
            <w:noProof/>
          </w:rPr>
          <w:t>1</w:t>
        </w:r>
      </w:ins>
      <w:ins w:id="1407" w:author="EmmanuelThomas" w:date="2021-05-25T17:03:00Z">
        <w:del w:id="1408" w:author="Emmanuel Thomas" w:date="2021-05-26T12:31:00Z">
          <w:r w:rsidR="00917169" w:rsidRPr="000A2F18" w:rsidDel="00A711CA">
            <w:delText xml:space="preserve">Figure </w:delText>
          </w:r>
          <w:r w:rsidR="00917169" w:rsidDel="00A711CA">
            <w:rPr>
              <w:noProof/>
            </w:rPr>
            <w:delText>1</w:delText>
          </w:r>
        </w:del>
      </w:ins>
      <w:del w:id="1409" w:author="Emmanuel Thomas" w:date="2021-05-26T12:31:00Z">
        <w:r w:rsidR="00D82953" w:rsidRPr="000A2F18" w:rsidDel="00A711CA">
          <w:delText xml:space="preserve">Figure </w:delText>
        </w:r>
        <w:r w:rsidR="00D82953" w:rsidDel="00A711CA">
          <w:rPr>
            <w:noProof/>
          </w:rPr>
          <w:delText>1</w:delText>
        </w:r>
      </w:del>
      <w:r w:rsidRPr="000A2F18">
        <w:rPr>
          <w:lang w:eastAsia="ja-JP"/>
        </w:rPr>
        <w:fldChar w:fldCharType="end"/>
      </w:r>
      <w:r w:rsidRPr="000A2F18">
        <w:rPr>
          <w:lang w:eastAsia="ja-JP"/>
        </w:rPr>
        <w:t>, the hardware video decoding engine may spawn one or more video decoder instance</w:t>
      </w:r>
      <w:r w:rsidR="00AE551E" w:rsidRPr="000A2F18">
        <w:rPr>
          <w:lang w:eastAsia="ja-JP"/>
        </w:rPr>
        <w:t>s</w:t>
      </w:r>
      <w:r w:rsidRPr="000A2F18">
        <w:rPr>
          <w:lang w:eastAsia="ja-JP"/>
        </w:rPr>
        <w:t xml:space="preserve">. The number of instances running is an optimisation choice for the platform when taking into account, computational load, energy consumption, memory availability etc. However, the number of input video streams fed through the IVDI is dictated by the application needs to properly </w:t>
      </w:r>
      <w:r w:rsidR="00AE551E" w:rsidRPr="000A2F18">
        <w:rPr>
          <w:lang w:eastAsia="ja-JP"/>
        </w:rPr>
        <w:t xml:space="preserve">render the </w:t>
      </w:r>
      <w:r w:rsidR="00F55559" w:rsidRPr="000A2F18">
        <w:rPr>
          <w:lang w:eastAsia="ja-JP"/>
        </w:rPr>
        <w:t>media</w:t>
      </w:r>
      <w:r w:rsidR="00AE551E" w:rsidRPr="000A2F18">
        <w:rPr>
          <w:lang w:eastAsia="ja-JP"/>
        </w:rPr>
        <w:t xml:space="preserve"> </w:t>
      </w:r>
      <w:r w:rsidRPr="000A2F18">
        <w:rPr>
          <w:lang w:eastAsia="ja-JP"/>
        </w:rPr>
        <w:t xml:space="preserve">experience. As a result, one or more input video streams may </w:t>
      </w:r>
      <w:r w:rsidR="00F55559" w:rsidRPr="000A2F18">
        <w:rPr>
          <w:lang w:eastAsia="ja-JP"/>
        </w:rPr>
        <w:t>b</w:t>
      </w:r>
      <w:r w:rsidRPr="000A2F18">
        <w:rPr>
          <w:lang w:eastAsia="ja-JP"/>
        </w:rPr>
        <w:t xml:space="preserve">e fed to the same video decoding instance as shown by the block called "Input formatting" in </w:t>
      </w:r>
      <w:r w:rsidRPr="000A2F18">
        <w:rPr>
          <w:lang w:eastAsia="ja-JP"/>
        </w:rPr>
        <w:fldChar w:fldCharType="begin"/>
      </w:r>
      <w:r w:rsidRPr="000A2F18">
        <w:rPr>
          <w:lang w:eastAsia="ja-JP"/>
        </w:rPr>
        <w:instrText xml:space="preserve"> REF _Ref21432493 \h </w:instrText>
      </w:r>
      <w:r w:rsidRPr="000A2F18">
        <w:rPr>
          <w:lang w:eastAsia="ja-JP"/>
        </w:rPr>
      </w:r>
      <w:r w:rsidRPr="000A2F18">
        <w:rPr>
          <w:lang w:eastAsia="ja-JP"/>
        </w:rPr>
        <w:fldChar w:fldCharType="separate"/>
      </w:r>
      <w:ins w:id="1410" w:author="Emmanuel Thomas" w:date="2021-05-26T13:11:00Z">
        <w:r w:rsidR="00CB61A5" w:rsidRPr="000A2F18">
          <w:t xml:space="preserve">Figure </w:t>
        </w:r>
        <w:r w:rsidR="00CB61A5">
          <w:rPr>
            <w:noProof/>
          </w:rPr>
          <w:t>1</w:t>
        </w:r>
      </w:ins>
      <w:ins w:id="1411" w:author="EmmanuelThomas" w:date="2021-05-25T17:03:00Z">
        <w:del w:id="1412" w:author="Emmanuel Thomas" w:date="2021-05-26T12:31:00Z">
          <w:r w:rsidR="00917169" w:rsidRPr="000A2F18" w:rsidDel="00A711CA">
            <w:delText xml:space="preserve">Figure </w:delText>
          </w:r>
          <w:r w:rsidR="00917169" w:rsidDel="00A711CA">
            <w:rPr>
              <w:noProof/>
            </w:rPr>
            <w:delText>1</w:delText>
          </w:r>
        </w:del>
      </w:ins>
      <w:del w:id="1413" w:author="Emmanuel Thomas" w:date="2021-05-26T12:31:00Z">
        <w:r w:rsidR="00D82953" w:rsidRPr="000A2F18" w:rsidDel="00A711CA">
          <w:delText xml:space="preserve">Figure </w:delText>
        </w:r>
        <w:r w:rsidR="00D82953" w:rsidDel="00A711CA">
          <w:rPr>
            <w:noProof/>
          </w:rPr>
          <w:delText>1</w:delText>
        </w:r>
      </w:del>
      <w:r w:rsidRPr="000A2F18">
        <w:rPr>
          <w:lang w:eastAsia="ja-JP"/>
        </w:rPr>
        <w:fldChar w:fldCharType="end"/>
      </w:r>
      <w:r w:rsidRPr="000A2F18">
        <w:rPr>
          <w:lang w:eastAsia="ja-JP"/>
        </w:rPr>
        <w:t>.</w:t>
      </w:r>
    </w:p>
    <w:p w14:paraId="1F0581B7" w14:textId="562B5173" w:rsidR="00626B5C" w:rsidRPr="000A2F18" w:rsidRDefault="00626B5C" w:rsidP="00626B5C">
      <w:pPr>
        <w:rPr>
          <w:lang w:eastAsia="ja-JP"/>
        </w:rPr>
      </w:pPr>
      <w:r w:rsidRPr="000A2F18">
        <w:rPr>
          <w:lang w:eastAsia="ja-JP"/>
        </w:rPr>
        <w:t>The following section defines the binding for several video codec</w:t>
      </w:r>
      <w:r w:rsidR="00F55559" w:rsidRPr="000A2F18">
        <w:rPr>
          <w:lang w:eastAsia="ja-JP"/>
        </w:rPr>
        <w:t>s</w:t>
      </w:r>
      <w:r w:rsidRPr="000A2F18">
        <w:rPr>
          <w:lang w:eastAsia="ja-JP"/>
        </w:rPr>
        <w:t xml:space="preserve"> to realise the </w:t>
      </w:r>
      <w:r w:rsidR="00F55559" w:rsidRPr="000A2F18">
        <w:rPr>
          <w:lang w:eastAsia="ja-JP"/>
        </w:rPr>
        <w:t xml:space="preserve">operations </w:t>
      </w:r>
      <w:r w:rsidRPr="000A2F18">
        <w:rPr>
          <w:lang w:eastAsia="ja-JP"/>
        </w:rPr>
        <w:t>o</w:t>
      </w:r>
      <w:r w:rsidR="00F55559" w:rsidRPr="000A2F18">
        <w:rPr>
          <w:lang w:eastAsia="ja-JP"/>
        </w:rPr>
        <w:t>n</w:t>
      </w:r>
      <w:r w:rsidRPr="000A2F18">
        <w:rPr>
          <w:lang w:eastAsia="ja-JP"/>
        </w:rPr>
        <w:t xml:space="preserve"> input video streams.</w:t>
      </w:r>
    </w:p>
    <w:p w14:paraId="2C57B29B" w14:textId="38DE828B" w:rsidR="00FB3F9F" w:rsidRDefault="00DB7653" w:rsidP="00FB3F9F">
      <w:pPr>
        <w:pStyle w:val="Heading2"/>
        <w:rPr>
          <w:ins w:id="1414" w:author="Emmanuel Thomas" w:date="2021-05-26T12:34:00Z"/>
        </w:rPr>
      </w:pPr>
      <w:bookmarkStart w:id="1415" w:name="_Toc72927258"/>
      <w:r w:rsidRPr="000A2F18">
        <w:t>O</w:t>
      </w:r>
      <w:r w:rsidR="008D2D4E" w:rsidRPr="000A2F18">
        <w:t>perations on input elementary streams</w:t>
      </w:r>
      <w:bookmarkEnd w:id="1415"/>
    </w:p>
    <w:p w14:paraId="61031AF9" w14:textId="77777777" w:rsidR="00757B4B" w:rsidRPr="000A2F18" w:rsidRDefault="00757B4B" w:rsidP="00757B4B">
      <w:pPr>
        <w:pStyle w:val="Heading3"/>
        <w:rPr>
          <w:ins w:id="1416" w:author="Emmanuel Thomas" w:date="2021-05-26T12:34:00Z"/>
        </w:rPr>
      </w:pPr>
      <w:bookmarkStart w:id="1417" w:name="_Toc72927259"/>
      <w:ins w:id="1418" w:author="Emmanuel Thomas" w:date="2021-05-26T12:34:00Z">
        <w:r w:rsidRPr="000A2F18">
          <w:t>General</w:t>
        </w:r>
        <w:bookmarkEnd w:id="1417"/>
      </w:ins>
    </w:p>
    <w:p w14:paraId="4F2EAAC2" w14:textId="048F98EF" w:rsidR="00757B4B" w:rsidRPr="000A2F18" w:rsidRDefault="00757B4B" w:rsidP="00757B4B">
      <w:pPr>
        <w:rPr>
          <w:ins w:id="1419" w:author="Emmanuel Thomas" w:date="2021-05-26T12:34:00Z"/>
        </w:rPr>
      </w:pPr>
      <w:ins w:id="1420" w:author="Emmanuel Thomas" w:date="2021-05-26T12:34:00Z">
        <w:r>
          <w:t xml:space="preserve">The input formatting function in the </w:t>
        </w:r>
        <w:r w:rsidRPr="000A2F18">
          <w:rPr>
            <w:lang w:eastAsia="ja-JP"/>
          </w:rPr>
          <w:fldChar w:fldCharType="begin"/>
        </w:r>
        <w:r w:rsidRPr="000A2F18">
          <w:rPr>
            <w:lang w:eastAsia="ja-JP"/>
          </w:rPr>
          <w:instrText xml:space="preserve"> REF _Ref21432493 \h </w:instrText>
        </w:r>
      </w:ins>
      <w:r w:rsidRPr="000A2F18">
        <w:rPr>
          <w:lang w:eastAsia="ja-JP"/>
        </w:rPr>
      </w:r>
      <w:ins w:id="1421" w:author="Emmanuel Thomas" w:date="2021-05-26T12:34:00Z">
        <w:r w:rsidRPr="000A2F18">
          <w:rPr>
            <w:lang w:eastAsia="ja-JP"/>
          </w:rPr>
          <w:fldChar w:fldCharType="separate"/>
        </w:r>
      </w:ins>
      <w:ins w:id="1422" w:author="Emmanuel Thomas" w:date="2021-05-26T13:11:00Z">
        <w:r w:rsidR="00CB61A5" w:rsidRPr="000A2F18">
          <w:t xml:space="preserve">Figure </w:t>
        </w:r>
        <w:r w:rsidR="00CB61A5">
          <w:rPr>
            <w:noProof/>
          </w:rPr>
          <w:t>1</w:t>
        </w:r>
      </w:ins>
      <w:ins w:id="1423" w:author="Emmanuel Thomas" w:date="2021-05-26T12:34:00Z">
        <w:r w:rsidRPr="000A2F18">
          <w:rPr>
            <w:lang w:eastAsia="ja-JP"/>
          </w:rPr>
          <w:fldChar w:fldCharType="end"/>
        </w:r>
        <w:r>
          <w:rPr>
            <w:lang w:eastAsia="ja-JP"/>
          </w:rPr>
          <w:t xml:space="preserve"> provides several operations </w:t>
        </w:r>
        <w:r w:rsidRPr="000A2F18">
          <w:t xml:space="preserve">on elementary stream and video object. </w:t>
        </w:r>
        <w:r>
          <w:t xml:space="preserve">The input formatting function shall result in one or more elementary streams conforming to the profile, tier, level or any other performance constraints of the video decoder instance expected to consume it including buffer fullness of the hypothetical reference decoder model. </w:t>
        </w:r>
        <w:r w:rsidRPr="000A2F18">
          <w:t>These operations are defined in an atomic way such that more advanced operations can be achieved by combining the operations defined in this section. This list of operations is thus not an exhaustive list on purpose.</w:t>
        </w:r>
      </w:ins>
    </w:p>
    <w:p w14:paraId="4C59A852" w14:textId="77777777" w:rsidR="00757B4B" w:rsidRPr="000A2F18" w:rsidRDefault="00757B4B" w:rsidP="00757B4B">
      <w:pPr>
        <w:rPr>
          <w:ins w:id="1424" w:author="Emmanuel Thomas" w:date="2021-05-26T12:34:00Z"/>
        </w:rPr>
      </w:pPr>
      <w:ins w:id="1425" w:author="Emmanuel Thomas" w:date="2021-05-26T12:34:00Z">
        <w:r w:rsidRPr="000A2F18">
          <w:t>An elementary stream contains one or more video objects and a video object shall be contained in one elementary stream.</w:t>
        </w:r>
        <w:r>
          <w:t xml:space="preserve"> Each video object in the elementary streams shall provide sufficient information for the operations such as a mean to determine the location and the size of the video object in the picture, the number of luma and chroma samples in the objects, the bit dept of the coded picture the video objects and so on.</w:t>
        </w:r>
      </w:ins>
    </w:p>
    <w:p w14:paraId="4B42E975" w14:textId="269B3572" w:rsidR="00757B4B" w:rsidRPr="00E47D23" w:rsidDel="00757B4B" w:rsidRDefault="00757B4B">
      <w:pPr>
        <w:rPr>
          <w:del w:id="1426" w:author="Emmanuel Thomas" w:date="2021-05-26T12:34:00Z"/>
        </w:rPr>
        <w:pPrChange w:id="1427" w:author="Emmanuel Thomas" w:date="2021-05-26T12:34:00Z">
          <w:pPr>
            <w:pStyle w:val="Heading2"/>
          </w:pPr>
        </w:pPrChange>
      </w:pPr>
      <w:bookmarkStart w:id="1428" w:name="_Toc72924941"/>
      <w:bookmarkStart w:id="1429" w:name="_Toc72926480"/>
      <w:bookmarkStart w:id="1430" w:name="_Toc72926569"/>
      <w:bookmarkStart w:id="1431" w:name="_Toc72927170"/>
      <w:bookmarkStart w:id="1432" w:name="_Toc72927260"/>
      <w:bookmarkEnd w:id="1428"/>
      <w:bookmarkEnd w:id="1429"/>
      <w:bookmarkEnd w:id="1430"/>
      <w:bookmarkEnd w:id="1431"/>
      <w:bookmarkEnd w:id="1432"/>
    </w:p>
    <w:p w14:paraId="509AF90B" w14:textId="782130BD" w:rsidR="00FB3F9F" w:rsidRPr="000A2F18" w:rsidRDefault="00FB3F9F" w:rsidP="00F27E41">
      <w:pPr>
        <w:pStyle w:val="Heading3"/>
      </w:pPr>
      <w:bookmarkStart w:id="1433" w:name="_Toc72927261"/>
      <w:r w:rsidRPr="000A2F18">
        <w:t>Conventions</w:t>
      </w:r>
      <w:bookmarkEnd w:id="1433"/>
    </w:p>
    <w:p w14:paraId="6450F030" w14:textId="77777777" w:rsidR="00FB3F9F" w:rsidRPr="000A2F18" w:rsidRDefault="00FB3F9F" w:rsidP="00FB3F9F">
      <w:pPr>
        <w:keepNext/>
        <w:tabs>
          <w:tab w:val="left" w:pos="880"/>
        </w:tabs>
        <w:suppressAutoHyphens/>
        <w:spacing w:before="60"/>
        <w:jc w:val="left"/>
        <w:outlineLvl w:val="2"/>
      </w:pPr>
      <m:oMath>
        <m:r>
          <w:rPr>
            <w:rFonts w:ascii="Cambria Math" w:hAnsi="Cambria Math"/>
          </w:rPr>
          <m:t>ES</m:t>
        </m:r>
      </m:oMath>
      <w:r w:rsidRPr="000A2F18">
        <w:tab/>
      </w:r>
      <w:r w:rsidRPr="000A2F18">
        <w:tab/>
        <w:t>elementary streams</w:t>
      </w:r>
    </w:p>
    <w:p w14:paraId="2F5AFCA4" w14:textId="1E88280C" w:rsidR="00FB3F9F" w:rsidRPr="000A2F18" w:rsidRDefault="00FB3F9F">
      <w:pPr>
        <w:keepNext/>
        <w:tabs>
          <w:tab w:val="left" w:pos="880"/>
        </w:tabs>
        <w:suppressAutoHyphens/>
        <w:spacing w:before="60"/>
        <w:jc w:val="left"/>
        <w:outlineLvl w:val="2"/>
      </w:pPr>
      <m:oMath>
        <m:r>
          <w:rPr>
            <w:rFonts w:ascii="Cambria Math" w:hAnsi="Cambria Math"/>
          </w:rPr>
          <m:t>I</m:t>
        </m:r>
      </m:oMath>
      <w:r w:rsidRPr="000A2F18">
        <w:tab/>
      </w:r>
      <w:r w:rsidRPr="000A2F18">
        <w:tab/>
        <w:t>video object identifiers</w:t>
      </w:r>
    </w:p>
    <w:p w14:paraId="68750549" w14:textId="407FD029" w:rsidR="00F947B5" w:rsidRPr="000A2F18" w:rsidRDefault="00F947B5" w:rsidP="00F27E41">
      <w:pPr>
        <w:pStyle w:val="Heading3"/>
      </w:pPr>
      <w:bookmarkStart w:id="1434" w:name="_Toc72927262"/>
      <w:r w:rsidRPr="000A2F18">
        <w:t>Concepts</w:t>
      </w:r>
      <w:bookmarkEnd w:id="1434"/>
    </w:p>
    <w:p w14:paraId="409E3064" w14:textId="525A98B2" w:rsidR="00F947B5" w:rsidRPr="000A2F18" w:rsidRDefault="00F947B5" w:rsidP="00F947B5">
      <w:pPr>
        <w:rPr>
          <w:lang w:eastAsia="ja-JP"/>
        </w:rPr>
      </w:pPr>
      <w:proofErr w:type="spellStart"/>
      <w:r w:rsidRPr="000A2F18">
        <w:rPr>
          <w:lang w:eastAsia="ja-JP"/>
        </w:rPr>
        <w:t>ElementaryStream</w:t>
      </w:r>
      <w:proofErr w:type="spellEnd"/>
      <w:r w:rsidRPr="000A2F18">
        <w:rPr>
          <w:lang w:eastAsia="ja-JP"/>
        </w:rPr>
        <w:tab/>
        <w:t>a type of elementary stream</w:t>
      </w:r>
    </w:p>
    <w:p w14:paraId="0FB335D6" w14:textId="4C488F0C" w:rsidR="00F947B5" w:rsidRPr="000A2F18" w:rsidRDefault="00F947B5" w:rsidP="00F947B5">
      <w:pPr>
        <w:rPr>
          <w:lang w:eastAsia="ja-JP"/>
        </w:rPr>
      </w:pPr>
      <w:proofErr w:type="spellStart"/>
      <w:r w:rsidRPr="000A2F18">
        <w:rPr>
          <w:lang w:eastAsia="ja-JP"/>
        </w:rPr>
        <w:t>AccessUnit</w:t>
      </w:r>
      <w:proofErr w:type="spellEnd"/>
      <w:r w:rsidRPr="000A2F18">
        <w:rPr>
          <w:lang w:eastAsia="ja-JP"/>
        </w:rPr>
        <w:tab/>
      </w:r>
      <w:r w:rsidRPr="000A2F18">
        <w:rPr>
          <w:lang w:eastAsia="ja-JP"/>
        </w:rPr>
        <w:tab/>
        <w:t>a type of access unit</w:t>
      </w:r>
    </w:p>
    <w:p w14:paraId="69250D7C" w14:textId="16A4AC62" w:rsidR="00F947B5" w:rsidRPr="000A2F18" w:rsidRDefault="00F947B5" w:rsidP="00F947B5">
      <w:pPr>
        <w:rPr>
          <w:lang w:eastAsia="ja-JP"/>
        </w:rPr>
      </w:pPr>
      <w:proofErr w:type="spellStart"/>
      <w:r w:rsidRPr="000A2F18">
        <w:rPr>
          <w:lang w:eastAsia="ja-JP"/>
        </w:rPr>
        <w:t>VideoObjectIdentifier</w:t>
      </w:r>
      <w:proofErr w:type="spellEnd"/>
      <w:r w:rsidRPr="000A2F18">
        <w:rPr>
          <w:lang w:eastAsia="ja-JP"/>
        </w:rPr>
        <w:tab/>
        <w:t>a type of video object identifier</w:t>
      </w:r>
    </w:p>
    <w:p w14:paraId="02617E54" w14:textId="4675EA17" w:rsidR="00F947B5" w:rsidRPr="000A2F18" w:rsidRDefault="00F947B5" w:rsidP="00F27E41">
      <w:proofErr w:type="spellStart"/>
      <w:r w:rsidRPr="000A2F18">
        <w:rPr>
          <w:lang w:eastAsia="ja-JP"/>
        </w:rPr>
        <w:t>VideoObjectSample</w:t>
      </w:r>
      <w:proofErr w:type="spellEnd"/>
      <w:r w:rsidRPr="000A2F18">
        <w:rPr>
          <w:lang w:eastAsia="ja-JP"/>
        </w:rPr>
        <w:tab/>
        <w:t>a type of video object sample</w:t>
      </w:r>
    </w:p>
    <w:p w14:paraId="6F8AE58D" w14:textId="0378260E" w:rsidR="00FB3F9F" w:rsidRPr="000A2F18" w:rsidDel="00757B4B" w:rsidRDefault="00FB3F9F" w:rsidP="00F27E41">
      <w:pPr>
        <w:pStyle w:val="Heading3"/>
        <w:rPr>
          <w:del w:id="1435" w:author="Emmanuel Thomas" w:date="2021-05-26T12:34:00Z"/>
        </w:rPr>
      </w:pPr>
      <w:bookmarkStart w:id="1436" w:name="_Toc30062031"/>
      <w:bookmarkStart w:id="1437" w:name="_Toc30062032"/>
      <w:bookmarkStart w:id="1438" w:name="_Toc30062033"/>
      <w:bookmarkStart w:id="1439" w:name="_Toc30062034"/>
      <w:bookmarkStart w:id="1440" w:name="_Toc30062035"/>
      <w:bookmarkEnd w:id="1436"/>
      <w:bookmarkEnd w:id="1437"/>
      <w:bookmarkEnd w:id="1438"/>
      <w:bookmarkEnd w:id="1439"/>
      <w:bookmarkEnd w:id="1440"/>
      <w:del w:id="1441" w:author="Emmanuel Thomas" w:date="2021-05-26T12:34:00Z">
        <w:r w:rsidRPr="000A2F18" w:rsidDel="00757B4B">
          <w:delText>General</w:delText>
        </w:r>
      </w:del>
    </w:p>
    <w:p w14:paraId="6F43071E" w14:textId="41550C4A" w:rsidR="00994606" w:rsidRPr="000A2F18" w:rsidDel="00757B4B" w:rsidRDefault="00994606" w:rsidP="00994606">
      <w:pPr>
        <w:rPr>
          <w:del w:id="1442" w:author="Emmanuel Thomas" w:date="2021-05-26T12:34:00Z"/>
        </w:rPr>
      </w:pPr>
      <w:bookmarkStart w:id="1443" w:name="_Toc21688132"/>
      <w:del w:id="1444" w:author="Emmanuel Thomas" w:date="2021-05-26T12:34:00Z">
        <w:r w:rsidDel="00757B4B">
          <w:delText xml:space="preserve">The input formatting function in the </w:delText>
        </w:r>
        <w:r w:rsidRPr="000A2F18" w:rsidDel="00757B4B">
          <w:rPr>
            <w:lang w:eastAsia="ja-JP"/>
          </w:rPr>
          <w:fldChar w:fldCharType="begin"/>
        </w:r>
        <w:r w:rsidRPr="000A2F18" w:rsidDel="00757B4B">
          <w:rPr>
            <w:lang w:eastAsia="ja-JP"/>
          </w:rPr>
          <w:delInstrText xml:space="preserve"> REF _Ref21432493 \h </w:delInstrText>
        </w:r>
        <w:r w:rsidRPr="000A2F18" w:rsidDel="00757B4B">
          <w:rPr>
            <w:lang w:eastAsia="ja-JP"/>
          </w:rPr>
        </w:r>
        <w:r w:rsidRPr="000A2F18" w:rsidDel="00757B4B">
          <w:rPr>
            <w:lang w:eastAsia="ja-JP"/>
          </w:rPr>
          <w:fldChar w:fldCharType="separate"/>
        </w:r>
      </w:del>
      <w:ins w:id="1445" w:author="EmmanuelThomas" w:date="2021-05-25T17:03:00Z">
        <w:del w:id="1446" w:author="Emmanuel Thomas" w:date="2021-05-26T12:31:00Z">
          <w:r w:rsidR="00917169" w:rsidRPr="000A2F18" w:rsidDel="00A711CA">
            <w:delText xml:space="preserve">Figure </w:delText>
          </w:r>
          <w:r w:rsidR="00917169" w:rsidDel="00A711CA">
            <w:rPr>
              <w:noProof/>
            </w:rPr>
            <w:delText>1</w:delText>
          </w:r>
        </w:del>
      </w:ins>
      <w:del w:id="1447" w:author="Emmanuel Thomas" w:date="2021-05-26T12:31:00Z">
        <w:r w:rsidR="00D82953" w:rsidRPr="000A2F18" w:rsidDel="00A711CA">
          <w:delText xml:space="preserve">Figure </w:delText>
        </w:r>
        <w:r w:rsidR="00D82953" w:rsidDel="00A711CA">
          <w:rPr>
            <w:noProof/>
          </w:rPr>
          <w:delText>1</w:delText>
        </w:r>
      </w:del>
      <w:del w:id="1448" w:author="Emmanuel Thomas" w:date="2021-05-26T12:34:00Z">
        <w:r w:rsidRPr="000A2F18" w:rsidDel="00757B4B">
          <w:rPr>
            <w:lang w:eastAsia="ja-JP"/>
          </w:rPr>
          <w:fldChar w:fldCharType="end"/>
        </w:r>
        <w:r w:rsidDel="00757B4B">
          <w:rPr>
            <w:lang w:eastAsia="ja-JP"/>
          </w:rPr>
          <w:delText xml:space="preserve"> provides </w:delText>
        </w:r>
        <w:r w:rsidR="00090697" w:rsidDel="00757B4B">
          <w:rPr>
            <w:lang w:eastAsia="ja-JP"/>
          </w:rPr>
          <w:delText>several</w:delText>
        </w:r>
        <w:r w:rsidDel="00757B4B">
          <w:rPr>
            <w:lang w:eastAsia="ja-JP"/>
          </w:rPr>
          <w:delText xml:space="preserve"> operations </w:delText>
        </w:r>
        <w:r w:rsidRPr="000A2F18" w:rsidDel="00757B4B">
          <w:delText xml:space="preserve">on elementary stream and video object. </w:delText>
        </w:r>
        <w:r w:rsidDel="00757B4B">
          <w:delText xml:space="preserve">The input formatting function shall result </w:delText>
        </w:r>
        <w:r w:rsidR="00090697" w:rsidDel="00757B4B">
          <w:delText xml:space="preserve">in </w:delText>
        </w:r>
        <w:r w:rsidDel="00757B4B">
          <w:delText xml:space="preserve">one or more elementary streams conforming to the profile, tier, level or any other performance constraints of the video decoder instance </w:delText>
        </w:r>
        <w:r w:rsidR="00090697" w:rsidDel="00757B4B">
          <w:delText xml:space="preserve">expected </w:delText>
        </w:r>
        <w:r w:rsidDel="00757B4B">
          <w:delText xml:space="preserve">to consume it including buffer fullness of the hypothetical reference decoder model. </w:delText>
        </w:r>
        <w:r w:rsidRPr="000A2F18" w:rsidDel="00757B4B">
          <w:delText>These operations are defined in an atomic way such that more advanced operations can be achieved by combining the operations defined in this section. This list of operations is thus not an exhaustive list on purpose.</w:delText>
        </w:r>
      </w:del>
    </w:p>
    <w:p w14:paraId="7974EB27" w14:textId="32CE8C06" w:rsidR="00994606" w:rsidRPr="000A2F18" w:rsidDel="00757B4B" w:rsidRDefault="00994606" w:rsidP="00994606">
      <w:pPr>
        <w:rPr>
          <w:del w:id="1449" w:author="Emmanuel Thomas" w:date="2021-05-26T12:34:00Z"/>
        </w:rPr>
      </w:pPr>
      <w:del w:id="1450" w:author="Emmanuel Thomas" w:date="2021-05-26T12:34:00Z">
        <w:r w:rsidRPr="000A2F18" w:rsidDel="00757B4B">
          <w:delText>An elementary stream contains one or more video objects and a video object shall be contained in one elementary stream.</w:delText>
        </w:r>
        <w:r w:rsidDel="00757B4B">
          <w:delText xml:space="preserve"> Each video object in the elementary streams shall provide </w:delText>
        </w:r>
        <w:r w:rsidR="00090697" w:rsidDel="00757B4B">
          <w:delText xml:space="preserve">sufficient </w:delText>
        </w:r>
        <w:r w:rsidDel="00757B4B">
          <w:delText xml:space="preserve">information for the operations such as </w:delText>
        </w:r>
        <w:r w:rsidR="002857EC" w:rsidDel="00757B4B">
          <w:delText xml:space="preserve">a mean to determine </w:delText>
        </w:r>
        <w:r w:rsidR="00090697" w:rsidDel="00757B4B">
          <w:delText xml:space="preserve">the </w:delText>
        </w:r>
        <w:r w:rsidDel="00757B4B">
          <w:delText xml:space="preserve">location and </w:delText>
        </w:r>
        <w:r w:rsidR="00090697" w:rsidDel="00757B4B">
          <w:delText xml:space="preserve">the </w:delText>
        </w:r>
        <w:r w:rsidDel="00757B4B">
          <w:delText xml:space="preserve">size of the video object in the picture, </w:delText>
        </w:r>
        <w:r w:rsidR="002857EC" w:rsidDel="00757B4B">
          <w:delText xml:space="preserve">the </w:delText>
        </w:r>
        <w:r w:rsidDel="00757B4B">
          <w:delText>number of luma</w:delText>
        </w:r>
        <w:r w:rsidR="00090697" w:rsidDel="00757B4B">
          <w:delText xml:space="preserve"> and chroma</w:delText>
        </w:r>
        <w:r w:rsidDel="00757B4B">
          <w:delText xml:space="preserve"> samples in the objects, </w:delText>
        </w:r>
        <w:r w:rsidR="00090697" w:rsidDel="00757B4B">
          <w:delText>the bit dept</w:delText>
        </w:r>
        <w:r w:rsidDel="00757B4B">
          <w:delText xml:space="preserve"> of </w:delText>
        </w:r>
        <w:r w:rsidR="00090697" w:rsidDel="00757B4B">
          <w:delText xml:space="preserve">the </w:delText>
        </w:r>
        <w:r w:rsidDel="00757B4B">
          <w:delText>coded picture the video objects and so on.</w:delText>
        </w:r>
      </w:del>
    </w:p>
    <w:p w14:paraId="7E3CA448" w14:textId="572B16EB" w:rsidR="00FB3F9F" w:rsidRDefault="00FB3F9F" w:rsidP="00FB3F9F">
      <w:pPr>
        <w:keepNext/>
        <w:tabs>
          <w:tab w:val="left" w:pos="880"/>
        </w:tabs>
        <w:suppressAutoHyphens/>
        <w:spacing w:before="60"/>
        <w:jc w:val="left"/>
        <w:outlineLvl w:val="2"/>
        <w:rPr>
          <w:ins w:id="1451" w:author="EmmanuelThomas" w:date="2021-05-25T16:43:00Z"/>
          <w:b/>
          <w:lang w:eastAsia="ja-JP"/>
        </w:rPr>
      </w:pPr>
      <w:r w:rsidRPr="000A2F18">
        <w:rPr>
          <w:b/>
          <w:lang w:eastAsia="ja-JP"/>
        </w:rPr>
        <w:t>7.1.2 Filtering by video object</w:t>
      </w:r>
      <w:bookmarkEnd w:id="1443"/>
      <w:r w:rsidR="00F55559" w:rsidRPr="000A2F18">
        <w:rPr>
          <w:b/>
          <w:lang w:eastAsia="ja-JP"/>
        </w:rPr>
        <w:t xml:space="preserve"> identifier</w:t>
      </w:r>
    </w:p>
    <w:p w14:paraId="2B1B23BE" w14:textId="19985094" w:rsidR="001A69FD" w:rsidRDefault="001A69FD">
      <w:pPr>
        <w:pStyle w:val="Heading4"/>
        <w:pPrChange w:id="1452" w:author="EmmanuelThomas" w:date="2021-05-25T16:43:00Z">
          <w:pPr>
            <w:keepNext/>
            <w:tabs>
              <w:tab w:val="left" w:pos="880"/>
            </w:tabs>
            <w:suppressAutoHyphens/>
            <w:spacing w:before="60"/>
            <w:jc w:val="left"/>
            <w:outlineLvl w:val="2"/>
          </w:pPr>
        </w:pPrChange>
      </w:pPr>
      <w:ins w:id="1453" w:author="EmmanuelThomas" w:date="2021-05-25T16:43:00Z">
        <w:r>
          <w:t>Definition</w:t>
        </w:r>
      </w:ins>
    </w:p>
    <w:p w14:paraId="67CE2C8E" w14:textId="5B818338" w:rsidR="002857EC" w:rsidRPr="002857EC" w:rsidRDefault="002857EC" w:rsidP="002857EC">
      <w:r w:rsidRPr="00220786">
        <w:t>This fu</w:t>
      </w:r>
      <w:r>
        <w:t xml:space="preserve">nction extracts one video object from an elementary stream and create an elementary stream </w:t>
      </w:r>
      <w:r w:rsidR="00DE1185">
        <w:t xml:space="preserve">that </w:t>
      </w:r>
      <w:r>
        <w:t>comprise</w:t>
      </w:r>
      <w:r w:rsidR="00DE1185">
        <w:t>s</w:t>
      </w:r>
      <w:r>
        <w:t xml:space="preserve"> the selected video object.</w:t>
      </w:r>
    </w:p>
    <w:p w14:paraId="24889BB6" w14:textId="1DC2E740" w:rsidR="002857EC" w:rsidRDefault="002857EC" w:rsidP="00FB3F9F">
      <w:pPr>
        <w:rPr>
          <w:lang w:eastAsia="ja-JP"/>
        </w:rPr>
      </w:pPr>
      <w:r w:rsidRPr="000A2F18">
        <w:rPr>
          <w:lang w:eastAsia="ja-JP"/>
        </w:rPr>
        <w:t xml:space="preserve">Function: </w:t>
      </w:r>
      <w:r w:rsidRPr="000A2F18">
        <w:rPr>
          <w:lang w:eastAsia="ja-JP"/>
        </w:rPr>
        <w:tab/>
        <w:t>Filtering</w:t>
      </w:r>
    </w:p>
    <w:p w14:paraId="592E4756" w14:textId="0A2F36A6" w:rsidR="00C558E7" w:rsidRDefault="00C558E7" w:rsidP="00FB3F9F">
      <w:r w:rsidRPr="000A2F18">
        <w:rPr>
          <w:lang w:eastAsia="ja-JP"/>
        </w:rPr>
        <w:t xml:space="preserve">Definition: </w:t>
      </w:r>
      <w:r w:rsidRPr="000A2F18">
        <w:rPr>
          <w:lang w:eastAsia="ja-JP"/>
        </w:rPr>
        <w:tab/>
      </w:r>
      <m:oMath>
        <m:r>
          <w:rPr>
            <w:rFonts w:ascii="Cambria Math" w:hAnsi="Cambria Math"/>
          </w:rPr>
          <m:t xml:space="preserve">f:ES </m:t>
        </m:r>
        <m:r>
          <m:rPr>
            <m:nor/>
          </m:rPr>
          <w:rPr>
            <w:rFonts w:ascii="Cambria Math" w:hAnsi="Cambria Math"/>
          </w:rPr>
          <m:t>x</m:t>
        </m:r>
        <m:r>
          <w:rPr>
            <w:rFonts w:ascii="Cambria Math" w:hAnsi="Cambria Math"/>
          </w:rPr>
          <m:t xml:space="preserve"> I→ES</m:t>
        </m:r>
      </m:oMath>
    </w:p>
    <w:p w14:paraId="77775417" w14:textId="06D495EF"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multiple video objects</w:t>
      </w:r>
    </w:p>
    <w:p w14:paraId="37E1F2F6" w14:textId="77777777" w:rsidR="00FB3F9F" w:rsidRPr="000A2F18" w:rsidRDefault="00FB3F9F" w:rsidP="00FB3F9F">
      <w:pPr>
        <w:rPr>
          <w:lang w:eastAsia="ja-JP"/>
        </w:rPr>
      </w:pPr>
      <w:r w:rsidRPr="000A2F18">
        <w:rPr>
          <w:lang w:eastAsia="ja-JP"/>
        </w:rPr>
        <w:tab/>
      </w:r>
      <w:r w:rsidRPr="000A2F18">
        <w:rPr>
          <w:lang w:eastAsia="ja-JP"/>
        </w:rPr>
        <w:tab/>
      </w:r>
      <w:r w:rsidRPr="000A2F18">
        <w:rPr>
          <w:lang w:eastAsia="ja-JP"/>
        </w:rPr>
        <w:tab/>
        <w:t>Identifier of the selected video object to be extracted</w:t>
      </w:r>
    </w:p>
    <w:p w14:paraId="7232A3E7" w14:textId="77777777" w:rsidR="00FB3F9F" w:rsidRPr="000A2F18" w:rsidRDefault="00FB3F9F" w:rsidP="00FB3F9F">
      <w:pPr>
        <w:rPr>
          <w:lang w:eastAsia="ja-JP"/>
        </w:rPr>
      </w:pPr>
      <w:r w:rsidRPr="000A2F18">
        <w:rPr>
          <w:lang w:eastAsia="ja-JP"/>
        </w:rPr>
        <w:t xml:space="preserve">Output: </w:t>
      </w:r>
      <w:r w:rsidRPr="000A2F18">
        <w:rPr>
          <w:lang w:eastAsia="ja-JP"/>
        </w:rPr>
        <w:tab/>
        <w:t>1 elementary stream with one video object which corresponds to the selected one</w:t>
      </w:r>
    </w:p>
    <w:p w14:paraId="4E786A97" w14:textId="2896D136" w:rsidR="00FB3F9F" w:rsidRPr="000A2F18" w:rsidRDefault="00FB3F9F" w:rsidP="00F27E41">
      <w:pPr>
        <w:pStyle w:val="Code"/>
        <w:rPr>
          <w:noProof/>
        </w:rPr>
      </w:pPr>
      <w:r w:rsidRPr="000A2F18">
        <w:rPr>
          <w:noProof/>
        </w:rPr>
        <w:t>ElementaryStream output_stream filtering(</w:t>
      </w:r>
      <w:r w:rsidR="00310234">
        <w:rPr>
          <w:noProof/>
        </w:rPr>
        <w:br/>
      </w:r>
      <w:r w:rsidR="00310234">
        <w:rPr>
          <w:noProof/>
        </w:rPr>
        <w:tab/>
      </w:r>
      <w:r w:rsidRPr="000A2F18">
        <w:rPr>
          <w:noProof/>
        </w:rPr>
        <w:t>ElementaryStream input_stream,</w:t>
      </w:r>
      <w:r w:rsidR="00310234">
        <w:rPr>
          <w:noProof/>
        </w:rPr>
        <w:br/>
      </w:r>
      <w:r w:rsidR="00310234">
        <w:rPr>
          <w:noProof/>
        </w:rPr>
        <w:tab/>
      </w:r>
      <w:r w:rsidRPr="000A2F18">
        <w:rPr>
          <w:noProof/>
        </w:rPr>
        <w:t>ObjectIdentifier id) {</w:t>
      </w:r>
    </w:p>
    <w:p w14:paraId="7C9E02B0" w14:textId="43FF8EA9" w:rsidR="00FB3F9F" w:rsidRPr="000A2F18" w:rsidRDefault="00FB3F9F" w:rsidP="00F27E41">
      <w:pPr>
        <w:pStyle w:val="Code"/>
        <w:rPr>
          <w:noProof/>
        </w:rPr>
      </w:pPr>
    </w:p>
    <w:p w14:paraId="54DA0B74" w14:textId="77777777" w:rsidR="00FB3F9F" w:rsidRPr="000A2F18" w:rsidRDefault="00FB3F9F" w:rsidP="00F27E41">
      <w:pPr>
        <w:pStyle w:val="Code"/>
        <w:rPr>
          <w:noProof/>
        </w:rPr>
      </w:pPr>
      <w:r w:rsidRPr="000A2F18">
        <w:rPr>
          <w:noProof/>
        </w:rPr>
        <w:tab/>
        <w:t>ElementaryStream new_stream</w:t>
      </w:r>
    </w:p>
    <w:p w14:paraId="4BF6422C" w14:textId="77777777" w:rsidR="00FB3F9F" w:rsidRPr="000A2F18" w:rsidRDefault="00FB3F9F" w:rsidP="00F27E41">
      <w:pPr>
        <w:pStyle w:val="Code"/>
        <w:rPr>
          <w:noProof/>
        </w:rPr>
      </w:pPr>
    </w:p>
    <w:p w14:paraId="3354DFEC" w14:textId="77777777" w:rsidR="0085298D" w:rsidRDefault="00FB3F9F" w:rsidP="00F27E41">
      <w:pPr>
        <w:pStyle w:val="Code"/>
        <w:rPr>
          <w:noProof/>
        </w:rPr>
      </w:pPr>
      <w:r w:rsidRPr="000A2F18">
        <w:rPr>
          <w:noProof/>
        </w:rPr>
        <w:tab/>
        <w:t>for(au = begin(input_stream); au != end(input_stream); ++au) {</w:t>
      </w:r>
    </w:p>
    <w:p w14:paraId="41BA6D4C" w14:textId="77777777" w:rsidR="0085298D" w:rsidRDefault="00310234" w:rsidP="00F27E41">
      <w:pPr>
        <w:pStyle w:val="Code"/>
        <w:rPr>
          <w:noProof/>
        </w:rPr>
      </w:pPr>
      <w:r>
        <w:rPr>
          <w:noProof/>
        </w:rPr>
        <w:tab/>
      </w:r>
      <w:r>
        <w:rPr>
          <w:noProof/>
        </w:rPr>
        <w:tab/>
      </w:r>
      <w:r w:rsidR="00FB3F9F" w:rsidRPr="000A2F18">
        <w:rPr>
          <w:noProof/>
        </w:rPr>
        <w:t>AccessUnit new_au = au</w:t>
      </w:r>
    </w:p>
    <w:p w14:paraId="0B590B5B" w14:textId="7798F34B" w:rsidR="0085298D" w:rsidRDefault="00310234" w:rsidP="00F27E41">
      <w:pPr>
        <w:pStyle w:val="Code"/>
        <w:rPr>
          <w:noProof/>
        </w:rPr>
      </w:pPr>
      <w:r>
        <w:rPr>
          <w:noProof/>
        </w:rPr>
        <w:tab/>
      </w:r>
      <w:r>
        <w:rPr>
          <w:noProof/>
        </w:rPr>
        <w:tab/>
      </w:r>
      <w:r w:rsidR="00FB3F9F" w:rsidRPr="000A2F18">
        <w:rPr>
          <w:noProof/>
        </w:rPr>
        <w:t>for(ObjectSample object_sample = begin(new_au);</w:t>
      </w:r>
      <w:r>
        <w:rPr>
          <w:noProof/>
        </w:rPr>
        <w:br/>
      </w:r>
      <w:r w:rsidR="00FB3F9F" w:rsidRPr="000A2F18">
        <w:rPr>
          <w:noProof/>
        </w:rPr>
        <w:tab/>
      </w:r>
      <w:r w:rsidR="00FB3F9F" w:rsidRPr="000A2F18">
        <w:rPr>
          <w:noProof/>
        </w:rPr>
        <w:tab/>
        <w:t xml:space="preserve">    object_sample!= end(new_au);</w:t>
      </w:r>
      <w:r>
        <w:rPr>
          <w:noProof/>
        </w:rPr>
        <w:br/>
      </w:r>
      <w:r w:rsidR="00FB3F9F" w:rsidRPr="000A2F18">
        <w:rPr>
          <w:noProof/>
        </w:rPr>
        <w:tab/>
      </w:r>
      <w:r w:rsidR="00FB3F9F" w:rsidRPr="000A2F18">
        <w:rPr>
          <w:noProof/>
        </w:rPr>
        <w:tab/>
        <w:t xml:space="preserve">    ++object_sample) {</w:t>
      </w:r>
    </w:p>
    <w:p w14:paraId="79418B68" w14:textId="77777777" w:rsidR="0085298D" w:rsidRDefault="00FB3F9F" w:rsidP="00F27E41">
      <w:pPr>
        <w:pStyle w:val="Code"/>
        <w:rPr>
          <w:noProof/>
        </w:rPr>
      </w:pPr>
      <w:r w:rsidRPr="000A2F18">
        <w:rPr>
          <w:noProof/>
        </w:rPr>
        <w:tab/>
      </w:r>
      <w:r w:rsidRPr="000A2F18">
        <w:rPr>
          <w:noProof/>
        </w:rPr>
        <w:tab/>
      </w:r>
      <w:r w:rsidRPr="000A2F18">
        <w:rPr>
          <w:noProof/>
        </w:rPr>
        <w:tab/>
        <w:t>if(identifier(object_sample) != id) {</w:t>
      </w:r>
    </w:p>
    <w:p w14:paraId="0D588927" w14:textId="77777777" w:rsidR="0085298D" w:rsidRDefault="00FB3F9F" w:rsidP="00F27E41">
      <w:pPr>
        <w:pStyle w:val="Code"/>
        <w:rPr>
          <w:noProof/>
        </w:rPr>
      </w:pPr>
      <w:r w:rsidRPr="000A2F18">
        <w:rPr>
          <w:noProof/>
        </w:rPr>
        <w:tab/>
      </w:r>
      <w:r w:rsidRPr="000A2F18">
        <w:rPr>
          <w:noProof/>
        </w:rPr>
        <w:tab/>
      </w:r>
      <w:r w:rsidRPr="000A2F18">
        <w:rPr>
          <w:noProof/>
        </w:rPr>
        <w:tab/>
      </w:r>
      <w:r w:rsidRPr="000A2F18">
        <w:rPr>
          <w:noProof/>
        </w:rPr>
        <w:tab/>
        <w:t>remove_object(object_sample, new_au)</w:t>
      </w:r>
    </w:p>
    <w:p w14:paraId="4684AEF9" w14:textId="77777777" w:rsidR="0085298D" w:rsidRDefault="00FB3F9F" w:rsidP="00F27E41">
      <w:pPr>
        <w:pStyle w:val="Code"/>
        <w:rPr>
          <w:noProof/>
        </w:rPr>
      </w:pPr>
      <w:r w:rsidRPr="000A2F18">
        <w:rPr>
          <w:noProof/>
        </w:rPr>
        <w:tab/>
      </w:r>
      <w:r w:rsidRPr="000A2F18">
        <w:rPr>
          <w:noProof/>
        </w:rPr>
        <w:tab/>
      </w:r>
      <w:r w:rsidRPr="000A2F18">
        <w:rPr>
          <w:noProof/>
        </w:rPr>
        <w:tab/>
        <w:t>}</w:t>
      </w:r>
    </w:p>
    <w:p w14:paraId="1726FDA4" w14:textId="77777777" w:rsidR="0085298D" w:rsidRDefault="00FB3F9F" w:rsidP="00F27E41">
      <w:pPr>
        <w:pStyle w:val="Code"/>
        <w:rPr>
          <w:noProof/>
        </w:rPr>
      </w:pPr>
      <w:r w:rsidRPr="000A2F18">
        <w:rPr>
          <w:noProof/>
        </w:rPr>
        <w:tab/>
      </w:r>
      <w:r w:rsidRPr="000A2F18">
        <w:rPr>
          <w:noProof/>
        </w:rPr>
        <w:tab/>
        <w:t>}</w:t>
      </w:r>
    </w:p>
    <w:p w14:paraId="0509C7DB" w14:textId="1349F41F" w:rsidR="0085298D" w:rsidRDefault="00FB3F9F" w:rsidP="00F27E41">
      <w:pPr>
        <w:pStyle w:val="Code"/>
        <w:rPr>
          <w:noProof/>
        </w:rPr>
      </w:pPr>
      <w:r w:rsidRPr="000A2F18">
        <w:rPr>
          <w:noProof/>
        </w:rPr>
        <w:tab/>
      </w:r>
      <w:r w:rsidRPr="000A2F18">
        <w:rPr>
          <w:noProof/>
        </w:rPr>
        <w:tab/>
        <w:t>new_stream &lt;&lt; new_au</w:t>
      </w:r>
    </w:p>
    <w:p w14:paraId="52DFA9ED" w14:textId="7072F40F" w:rsidR="0085298D" w:rsidRDefault="00FB3F9F" w:rsidP="00F27E41">
      <w:pPr>
        <w:pStyle w:val="Code"/>
        <w:rPr>
          <w:noProof/>
        </w:rPr>
      </w:pPr>
      <w:r w:rsidRPr="000A2F18">
        <w:rPr>
          <w:noProof/>
        </w:rPr>
        <w:tab/>
        <w:t>}</w:t>
      </w:r>
    </w:p>
    <w:p w14:paraId="025C4F14" w14:textId="23CB8CA7" w:rsidR="00FB3F9F" w:rsidRPr="000A2F18" w:rsidRDefault="00FB3F9F" w:rsidP="00F27E41">
      <w:pPr>
        <w:pStyle w:val="Code"/>
        <w:rPr>
          <w:noProof/>
        </w:rPr>
      </w:pPr>
      <w:r w:rsidRPr="000A2F18">
        <w:rPr>
          <w:noProof/>
        </w:rPr>
        <w:tab/>
        <w:t>return new_stream</w:t>
      </w:r>
    </w:p>
    <w:p w14:paraId="2A5250EA" w14:textId="50FDC50E" w:rsidR="00FB3F9F" w:rsidRDefault="00FB3F9F" w:rsidP="00F27E41">
      <w:pPr>
        <w:pStyle w:val="Code"/>
        <w:rPr>
          <w:noProof/>
        </w:rPr>
      </w:pPr>
      <w:r w:rsidRPr="000A2F18">
        <w:rPr>
          <w:noProof/>
        </w:rPr>
        <w:t>}</w:t>
      </w:r>
    </w:p>
    <w:p w14:paraId="327D7C5C" w14:textId="77777777" w:rsidR="009B51F1" w:rsidRPr="000A2F18" w:rsidRDefault="009B51F1" w:rsidP="00F27E41">
      <w:pPr>
        <w:pStyle w:val="Code"/>
        <w:rPr>
          <w:noProof/>
        </w:rPr>
      </w:pPr>
    </w:p>
    <w:p w14:paraId="3B73083D" w14:textId="30A1F74D" w:rsidR="00FB3F9F" w:rsidRDefault="00AB6C49" w:rsidP="00DE1185">
      <w:pPr>
        <w:pStyle w:val="Note"/>
        <w:rPr>
          <w:ins w:id="1454" w:author="EmmanuelThomas" w:date="2021-05-25T16:43:00Z"/>
          <w:rStyle w:val="NoteChar"/>
        </w:rPr>
      </w:pPr>
      <w:r w:rsidRPr="000A2F18">
        <w:rPr>
          <w:rStyle w:val="NoteChar"/>
        </w:rPr>
        <w:t>NOTE</w:t>
      </w:r>
      <w:r w:rsidR="004759FA" w:rsidRPr="000A2F18">
        <w:rPr>
          <w:rStyle w:val="NoteChar"/>
        </w:rPr>
        <w:tab/>
      </w:r>
      <w:r w:rsidR="00FB3F9F" w:rsidRPr="000A2F18">
        <w:rPr>
          <w:rStyle w:val="NoteChar"/>
        </w:rPr>
        <w:t>The extraction implements a filtering process based on the selected object identifier, that is the original access units are first copied and then removed from the unwanted objects. This way, the operation does not need to know how to create and initialize an empty access unit, but properties of the original access units are passed on to the access units of the output stream.</w:t>
      </w:r>
    </w:p>
    <w:p w14:paraId="5099197E" w14:textId="24755D57" w:rsidR="001A69FD" w:rsidRDefault="001A69FD" w:rsidP="001A69FD">
      <w:pPr>
        <w:pStyle w:val="Heading4"/>
        <w:rPr>
          <w:ins w:id="1455" w:author="EmmanuelThomas" w:date="2021-05-25T16:43:00Z"/>
          <w:rStyle w:val="NoteChar"/>
        </w:rPr>
      </w:pPr>
      <w:ins w:id="1456" w:author="EmmanuelThomas" w:date="2021-05-25T16:43:00Z">
        <w:r>
          <w:rPr>
            <w:rStyle w:val="NoteChar"/>
          </w:rPr>
          <w:t>Example</w:t>
        </w:r>
        <w:r w:rsidR="000A165D">
          <w:rPr>
            <w:rStyle w:val="NoteChar"/>
          </w:rPr>
          <w:t xml:space="preserve"> (informative)</w:t>
        </w:r>
      </w:ins>
    </w:p>
    <w:p w14:paraId="23FF6E5B" w14:textId="28521CB4" w:rsidR="000A165D" w:rsidRDefault="000A165D" w:rsidP="000A165D">
      <w:pPr>
        <w:rPr>
          <w:ins w:id="1457" w:author="EmmanuelThomas" w:date="2021-05-25T16:43:00Z"/>
        </w:rPr>
      </w:pPr>
      <w:ins w:id="1458" w:author="EmmanuelThomas" w:date="2021-05-25T16:43:00Z">
        <w:r w:rsidRPr="008E1780">
          <w:t>Th</w:t>
        </w:r>
      </w:ins>
      <w:ins w:id="1459" w:author="EmmanuelThomas" w:date="2021-05-25T16:47:00Z">
        <w:r w:rsidR="000B51B0">
          <w:t xml:space="preserve">e filtering </w:t>
        </w:r>
      </w:ins>
      <w:ins w:id="1460" w:author="EmmanuelThomas" w:date="2021-05-25T16:43:00Z">
        <w:r w:rsidRPr="008E1780">
          <w:t>function extracts one video object from an elementary stream and create an elementary stream that comprises the selected video object.</w:t>
        </w:r>
      </w:ins>
    </w:p>
    <w:p w14:paraId="193954DB" w14:textId="75B61E41" w:rsidR="000A165D" w:rsidRDefault="000A165D" w:rsidP="000A165D">
      <w:pPr>
        <w:rPr>
          <w:ins w:id="1461" w:author="EmmanuelThomas" w:date="2021-05-25T16:43:00Z"/>
        </w:rPr>
      </w:pPr>
      <w:ins w:id="1462" w:author="EmmanuelThomas" w:date="2021-05-25T16:43:00Z">
        <w:r>
          <w:t xml:space="preserve">For the filtering function, one slice is extracted from the input elementary stream and resulted as output elementary stream. For example, if the value of the smallest value of the ID of the tiles in the slice located in the top left corner is signalled as the argument of the filtering function, then such slice is extracted from the input elementary stream and the output elementary stream from the input formatting function will only contains that slice. </w:t>
        </w:r>
      </w:ins>
      <w:ins w:id="1463" w:author="EmmanuelThomas" w:date="2021-05-25T16:46:00Z">
        <w:r w:rsidR="00182C1A">
          <w:fldChar w:fldCharType="begin"/>
        </w:r>
        <w:r w:rsidR="00182C1A">
          <w:instrText xml:space="preserve"> REF _Ref72853605 \h </w:instrText>
        </w:r>
      </w:ins>
      <w:r w:rsidR="00182C1A">
        <w:fldChar w:fldCharType="separate"/>
      </w:r>
      <w:ins w:id="1464" w:author="Emmanuel Thomas" w:date="2021-05-26T13:11:00Z">
        <w:r w:rsidR="00CB61A5">
          <w:t xml:space="preserve">Figure </w:t>
        </w:r>
        <w:r w:rsidR="00CB61A5">
          <w:rPr>
            <w:noProof/>
          </w:rPr>
          <w:t>5</w:t>
        </w:r>
      </w:ins>
      <w:ins w:id="1465" w:author="EmmanuelThomas" w:date="2021-05-25T16:46:00Z">
        <w:r w:rsidR="00182C1A">
          <w:fldChar w:fldCharType="end"/>
        </w:r>
        <w:r w:rsidR="00182C1A">
          <w:t xml:space="preserve"> </w:t>
        </w:r>
      </w:ins>
      <w:ins w:id="1466" w:author="EmmanuelThomas" w:date="2021-05-25T16:43:00Z">
        <w:r>
          <w:t xml:space="preserve">(a) shows the video of input elementary stream and </w:t>
        </w:r>
      </w:ins>
      <w:ins w:id="1467" w:author="EmmanuelThomas" w:date="2021-05-25T16:47:00Z">
        <w:r w:rsidR="00182C1A">
          <w:fldChar w:fldCharType="begin"/>
        </w:r>
        <w:r w:rsidR="00182C1A">
          <w:instrText xml:space="preserve"> REF _Ref72853605 \h </w:instrText>
        </w:r>
      </w:ins>
      <w:r w:rsidR="00182C1A">
        <w:fldChar w:fldCharType="separate"/>
      </w:r>
      <w:ins w:id="1468" w:author="Emmanuel Thomas" w:date="2021-05-26T13:11:00Z">
        <w:r w:rsidR="00CB61A5">
          <w:t xml:space="preserve">Figure </w:t>
        </w:r>
        <w:r w:rsidR="00CB61A5">
          <w:rPr>
            <w:noProof/>
          </w:rPr>
          <w:t>5</w:t>
        </w:r>
      </w:ins>
      <w:ins w:id="1469" w:author="EmmanuelThomas" w:date="2021-05-25T16:47:00Z">
        <w:r w:rsidR="00182C1A">
          <w:fldChar w:fldCharType="end"/>
        </w:r>
        <w:r w:rsidR="00182C1A">
          <w:t xml:space="preserve"> </w:t>
        </w:r>
      </w:ins>
      <w:ins w:id="1470" w:author="EmmanuelThomas" w:date="2021-05-25T16:43:00Z">
        <w:r>
          <w:t xml:space="preserve">(b) shows video of the output elementary stream. During this operation, SPS, PPS and slice header needs to be rewritten to represent the size of the video of the output elementary stream, the information about the slices and tiles such as the number of tile columns, tile rows and the ID of the tiles needs to be updated. </w:t>
        </w:r>
      </w:ins>
    </w:p>
    <w:p w14:paraId="563FAE88" w14:textId="39D44775" w:rsidR="00182C1A" w:rsidRDefault="00B52F42">
      <w:pPr>
        <w:keepNext/>
        <w:jc w:val="center"/>
        <w:rPr>
          <w:ins w:id="1471" w:author="EmmanuelThomas" w:date="2021-05-25T16:45:00Z"/>
        </w:rPr>
        <w:pPrChange w:id="1472" w:author="EmmanuelThomas" w:date="2021-05-25T16:45:00Z">
          <w:pPr>
            <w:jc w:val="center"/>
          </w:pPr>
        </w:pPrChange>
      </w:pPr>
      <w:ins w:id="1473" w:author="EmmanuelThomas" w:date="2021-05-25T16:45:00Z">
        <w:r>
          <w:object w:dxaOrig="9607" w:dyaOrig="5403" w14:anchorId="04F7FC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style="width:357.7pt;height:137.65pt" o:ole="">
              <v:imagedata r:id="rId30" o:title="" croptop="17194f" cropbottom="14993f" cropleft="7387f" cropright="9321f"/>
            </v:shape>
            <o:OLEObject Type="Embed" ProgID="PowerPoint.Slide.8" ShapeID="_x0000_i1070" DrawAspect="Content" ObjectID="_1683540136" r:id="rId31"/>
          </w:object>
        </w:r>
      </w:ins>
    </w:p>
    <w:p w14:paraId="64605BF1" w14:textId="267344F1" w:rsidR="001A69FD" w:rsidRPr="001A69FD" w:rsidRDefault="00182C1A">
      <w:pPr>
        <w:pStyle w:val="Caption"/>
        <w:jc w:val="center"/>
        <w:rPr>
          <w:lang w:eastAsia="ja-JP"/>
          <w:rPrChange w:id="1474" w:author="EmmanuelThomas" w:date="2021-05-25T16:43:00Z">
            <w:rPr/>
          </w:rPrChange>
        </w:rPr>
        <w:pPrChange w:id="1475" w:author="EmmanuelThomas" w:date="2021-05-25T16:45:00Z">
          <w:pPr>
            <w:pStyle w:val="Note"/>
          </w:pPr>
        </w:pPrChange>
      </w:pPr>
      <w:bookmarkStart w:id="1476" w:name="_Ref72853605"/>
      <w:bookmarkStart w:id="1477" w:name="_Ref72853602"/>
      <w:ins w:id="1478" w:author="EmmanuelThomas" w:date="2021-05-25T16:45:00Z">
        <w:r>
          <w:t xml:space="preserve">Figure </w:t>
        </w:r>
        <w:r>
          <w:fldChar w:fldCharType="begin"/>
        </w:r>
        <w:r>
          <w:instrText xml:space="preserve"> SEQ Figure \* ARABIC </w:instrText>
        </w:r>
      </w:ins>
      <w:r>
        <w:fldChar w:fldCharType="separate"/>
      </w:r>
      <w:ins w:id="1479" w:author="Emmanuel Thomas" w:date="2021-05-26T13:11:00Z">
        <w:r w:rsidR="00CB61A5">
          <w:rPr>
            <w:noProof/>
          </w:rPr>
          <w:t>5</w:t>
        </w:r>
      </w:ins>
      <w:ins w:id="1480" w:author="EmmanuelThomas" w:date="2021-05-25T16:45:00Z">
        <w:r>
          <w:fldChar w:fldCharType="end"/>
        </w:r>
        <w:bookmarkEnd w:id="1476"/>
        <w:r>
          <w:t xml:space="preserve"> - </w:t>
        </w:r>
        <w:r w:rsidRPr="00E66144">
          <w:t>Input and output video examples of filtering function</w:t>
        </w:r>
      </w:ins>
      <w:bookmarkEnd w:id="1477"/>
    </w:p>
    <w:p w14:paraId="470FECAB" w14:textId="7123E0A8" w:rsidR="00FB3F9F" w:rsidRDefault="00FB3F9F" w:rsidP="001C0717">
      <w:pPr>
        <w:pStyle w:val="Heading3"/>
        <w:rPr>
          <w:ins w:id="1481" w:author="EmmanuelThomas" w:date="2021-05-25T16:47:00Z"/>
        </w:rPr>
      </w:pPr>
      <w:bookmarkStart w:id="1482" w:name="_Toc72927263"/>
      <w:r w:rsidRPr="000A2F18">
        <w:t>Inserting video objects</w:t>
      </w:r>
      <w:bookmarkEnd w:id="1482"/>
    </w:p>
    <w:p w14:paraId="086E80E0" w14:textId="0BE8C789" w:rsidR="000B51B0" w:rsidRPr="00326FE5" w:rsidRDefault="000B51B0">
      <w:pPr>
        <w:pStyle w:val="Heading4"/>
        <w:pPrChange w:id="1483" w:author="EmmanuelThomas" w:date="2021-05-25T16:47:00Z">
          <w:pPr>
            <w:pStyle w:val="Heading3"/>
          </w:pPr>
        </w:pPrChange>
      </w:pPr>
      <w:ins w:id="1484" w:author="EmmanuelThomas" w:date="2021-05-25T16:47:00Z">
        <w:r>
          <w:t>Definition</w:t>
        </w:r>
      </w:ins>
    </w:p>
    <w:p w14:paraId="0BEC4694" w14:textId="0BFCC636" w:rsidR="001C0717" w:rsidRPr="000A2F18" w:rsidRDefault="001C0717" w:rsidP="001C0717">
      <w:pPr>
        <w:rPr>
          <w:lang w:eastAsia="ja-JP"/>
        </w:rPr>
      </w:pPr>
      <w:r w:rsidRPr="001C0717">
        <w:rPr>
          <w:lang w:eastAsia="ja-JP"/>
        </w:rPr>
        <w:t xml:space="preserve">This function </w:t>
      </w:r>
      <w:r w:rsidR="00DE1185">
        <w:rPr>
          <w:lang w:eastAsia="ja-JP"/>
        </w:rPr>
        <w:t>inserts</w:t>
      </w:r>
      <w:r w:rsidRPr="001C0717">
        <w:rPr>
          <w:lang w:eastAsia="ja-JP"/>
        </w:rPr>
        <w:t xml:space="preserve"> </w:t>
      </w:r>
      <w:r w:rsidR="00A42860">
        <w:rPr>
          <w:lang w:eastAsia="ja-JP"/>
        </w:rPr>
        <w:t xml:space="preserve">the </w:t>
      </w:r>
      <w:r w:rsidRPr="001C0717">
        <w:rPr>
          <w:lang w:eastAsia="ja-JP"/>
        </w:rPr>
        <w:t>video object</w:t>
      </w:r>
      <w:r w:rsidR="00DE1185">
        <w:rPr>
          <w:lang w:eastAsia="ja-JP"/>
        </w:rPr>
        <w:t>s</w:t>
      </w:r>
      <w:r w:rsidRPr="001C0717">
        <w:rPr>
          <w:lang w:eastAsia="ja-JP"/>
        </w:rPr>
        <w:t xml:space="preserve"> from </w:t>
      </w:r>
      <w:r w:rsidR="00DE1185">
        <w:rPr>
          <w:lang w:eastAsia="ja-JP"/>
        </w:rPr>
        <w:t>a first</w:t>
      </w:r>
      <w:r w:rsidRPr="001C0717">
        <w:rPr>
          <w:lang w:eastAsia="ja-JP"/>
        </w:rPr>
        <w:t xml:space="preserve"> elementary stream</w:t>
      </w:r>
      <w:r w:rsidR="00DE1185">
        <w:rPr>
          <w:lang w:eastAsia="ja-JP"/>
        </w:rPr>
        <w:t xml:space="preserve"> into a second elementary stream</w:t>
      </w:r>
      <w:r w:rsidRPr="001C0717">
        <w:rPr>
          <w:lang w:eastAsia="ja-JP"/>
        </w:rPr>
        <w:t xml:space="preserve"> and </w:t>
      </w:r>
      <w:r w:rsidR="00DE1185">
        <w:rPr>
          <w:lang w:eastAsia="ja-JP"/>
        </w:rPr>
        <w:t xml:space="preserve">output the resulting </w:t>
      </w:r>
      <w:r w:rsidRPr="001C0717">
        <w:rPr>
          <w:lang w:eastAsia="ja-JP"/>
        </w:rPr>
        <w:t xml:space="preserve">elementary stream </w:t>
      </w:r>
      <w:r w:rsidR="00DE1185">
        <w:rPr>
          <w:lang w:eastAsia="ja-JP"/>
        </w:rPr>
        <w:t xml:space="preserve">that </w:t>
      </w:r>
      <w:r w:rsidRPr="001C0717">
        <w:rPr>
          <w:lang w:eastAsia="ja-JP"/>
        </w:rPr>
        <w:t>comprise</w:t>
      </w:r>
      <w:r w:rsidR="00DE1185">
        <w:rPr>
          <w:lang w:eastAsia="ja-JP"/>
        </w:rPr>
        <w:t>s</w:t>
      </w:r>
      <w:r w:rsidRPr="001C0717">
        <w:rPr>
          <w:lang w:eastAsia="ja-JP"/>
        </w:rPr>
        <w:t xml:space="preserve"> the video objects</w:t>
      </w:r>
      <w:r w:rsidR="00A42860">
        <w:rPr>
          <w:lang w:eastAsia="ja-JP"/>
        </w:rPr>
        <w:t xml:space="preserve"> from the first and second elementary streams</w:t>
      </w:r>
      <w:r w:rsidRPr="001C0717">
        <w:rPr>
          <w:lang w:eastAsia="ja-JP"/>
        </w:rPr>
        <w:t>.</w:t>
      </w:r>
    </w:p>
    <w:p w14:paraId="2F0236B0" w14:textId="77777777" w:rsidR="001C0717" w:rsidRPr="000A2F18" w:rsidRDefault="001C0717" w:rsidP="001C0717">
      <w:pPr>
        <w:rPr>
          <w:lang w:eastAsia="ja-JP"/>
        </w:rPr>
      </w:pPr>
      <w:r w:rsidRPr="000A2F18">
        <w:rPr>
          <w:lang w:eastAsia="ja-JP"/>
        </w:rPr>
        <w:t xml:space="preserve">Function: </w:t>
      </w:r>
      <w:r w:rsidRPr="000A2F18">
        <w:rPr>
          <w:lang w:eastAsia="ja-JP"/>
        </w:rPr>
        <w:tab/>
        <w:t>Inserting</w:t>
      </w:r>
    </w:p>
    <w:p w14:paraId="1224F61B" w14:textId="4773DF63" w:rsidR="001C0717" w:rsidRDefault="001C0717" w:rsidP="00FB3F9F">
      <w:r w:rsidRPr="000A2F18">
        <w:rPr>
          <w:lang w:eastAsia="ja-JP"/>
        </w:rPr>
        <w:t>Definition:</w:t>
      </w:r>
      <w:r w:rsidRPr="000A2F18">
        <w:rPr>
          <w:lang w:eastAsia="ja-JP"/>
        </w:rPr>
        <w:tab/>
      </w:r>
      <m:oMath>
        <m:r>
          <w:rPr>
            <w:rFonts w:ascii="Cambria Math" w:hAnsi="Cambria Math"/>
          </w:rPr>
          <m:t xml:space="preserve">f: ES </m:t>
        </m:r>
        <m:r>
          <m:rPr>
            <m:nor/>
          </m:rPr>
          <w:rPr>
            <w:rFonts w:ascii="Cambria Math" w:hAnsi="Cambria Math"/>
          </w:rPr>
          <m:t>x</m:t>
        </m:r>
        <m:r>
          <w:rPr>
            <w:rFonts w:ascii="Cambria Math" w:hAnsi="Cambria Math"/>
          </w:rPr>
          <m:t xml:space="preserve"> ES→ES</m:t>
        </m:r>
      </m:oMath>
    </w:p>
    <w:p w14:paraId="48F73429" w14:textId="63C18555"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2 elementary streams with at least one video object each</w:t>
      </w:r>
    </w:p>
    <w:p w14:paraId="4E98F324" w14:textId="77777777" w:rsidR="00FB3F9F" w:rsidRPr="000A2F18" w:rsidRDefault="00FB3F9F" w:rsidP="00FB3F9F">
      <w:pPr>
        <w:rPr>
          <w:lang w:eastAsia="ja-JP"/>
        </w:rPr>
      </w:pPr>
      <w:r w:rsidRPr="000A2F18">
        <w:rPr>
          <w:lang w:eastAsia="ja-JP"/>
        </w:rPr>
        <w:t xml:space="preserve">Output: </w:t>
      </w:r>
      <w:r w:rsidRPr="000A2F18">
        <w:rPr>
          <w:lang w:eastAsia="ja-JP"/>
        </w:rPr>
        <w:tab/>
        <w:t>1 elementary stream with as many video objects as the sum of video objects in both input elementary streams</w:t>
      </w:r>
    </w:p>
    <w:p w14:paraId="77664E6E" w14:textId="3D441C3B" w:rsidR="00FB3F9F" w:rsidRPr="000A2F18" w:rsidRDefault="00FB3F9F" w:rsidP="00F27E41">
      <w:pPr>
        <w:pStyle w:val="Code"/>
        <w:rPr>
          <w:noProof/>
        </w:rPr>
      </w:pPr>
      <w:r w:rsidRPr="000A2F18">
        <w:rPr>
          <w:noProof/>
        </w:rPr>
        <w:t>ElementaryStream output_stream inserting(</w:t>
      </w:r>
      <w:r w:rsidR="00310234">
        <w:rPr>
          <w:noProof/>
        </w:rPr>
        <w:br/>
      </w:r>
      <w:r w:rsidR="00310234">
        <w:rPr>
          <w:noProof/>
        </w:rPr>
        <w:tab/>
      </w:r>
      <w:r w:rsidRPr="000A2F18">
        <w:rPr>
          <w:noProof/>
        </w:rPr>
        <w:t>ElementaryStream input_stream_1,</w:t>
      </w:r>
      <w:r w:rsidR="00310234">
        <w:rPr>
          <w:noProof/>
        </w:rPr>
        <w:br/>
      </w:r>
      <w:r w:rsidR="00310234">
        <w:rPr>
          <w:noProof/>
        </w:rPr>
        <w:tab/>
      </w:r>
      <w:r w:rsidRPr="000A2F18">
        <w:rPr>
          <w:noProof/>
        </w:rPr>
        <w:t>ElementaryStream input_stream_2) {</w:t>
      </w:r>
    </w:p>
    <w:p w14:paraId="2ADBB8FD" w14:textId="77777777" w:rsidR="00FB3F9F" w:rsidRPr="000A2F18" w:rsidRDefault="00FB3F9F" w:rsidP="00F27E41">
      <w:pPr>
        <w:pStyle w:val="Code"/>
        <w:rPr>
          <w:noProof/>
        </w:rPr>
      </w:pPr>
    </w:p>
    <w:p w14:paraId="4A549275" w14:textId="77777777" w:rsidR="00FB3F9F" w:rsidRPr="000A2F18" w:rsidRDefault="00FB3F9F" w:rsidP="00F27E41">
      <w:pPr>
        <w:pStyle w:val="Code"/>
        <w:rPr>
          <w:noProof/>
        </w:rPr>
      </w:pPr>
      <w:r w:rsidRPr="000A2F18">
        <w:rPr>
          <w:noProof/>
        </w:rPr>
        <w:tab/>
        <w:t>ElementaryStream new_stream</w:t>
      </w:r>
    </w:p>
    <w:p w14:paraId="29837676" w14:textId="77777777" w:rsidR="00FB3F9F" w:rsidRPr="000A2F18" w:rsidRDefault="00FB3F9F" w:rsidP="00F27E41">
      <w:pPr>
        <w:pStyle w:val="Code"/>
        <w:rPr>
          <w:noProof/>
        </w:rPr>
      </w:pPr>
    </w:p>
    <w:p w14:paraId="1F26CB5E" w14:textId="77777777" w:rsidR="0085298D" w:rsidRDefault="00FB3F9F" w:rsidP="00F27E41">
      <w:pPr>
        <w:pStyle w:val="Code"/>
        <w:rPr>
          <w:noProof/>
        </w:rPr>
      </w:pPr>
      <w:r w:rsidRPr="000A2F18">
        <w:rPr>
          <w:noProof/>
        </w:rPr>
        <w:tab/>
        <w:t>for(au_1 = begin(input_stream_1), au_2 = begin(input_stream_2);</w:t>
      </w:r>
      <w:r w:rsidR="0085298D">
        <w:rPr>
          <w:noProof/>
        </w:rPr>
        <w:br/>
      </w:r>
      <w:r w:rsidRPr="000A2F18">
        <w:rPr>
          <w:noProof/>
        </w:rPr>
        <w:tab/>
        <w:t xml:space="preserve">    au_1 != end(input_stream_1), au_2 != end(input_stream_2);</w:t>
      </w:r>
      <w:r w:rsidR="0085298D">
        <w:rPr>
          <w:noProof/>
        </w:rPr>
        <w:br/>
      </w:r>
      <w:r w:rsidRPr="000A2F18">
        <w:rPr>
          <w:noProof/>
        </w:rPr>
        <w:tab/>
        <w:t xml:space="preserve">    ++au_1, ++au_2) {</w:t>
      </w:r>
    </w:p>
    <w:p w14:paraId="613B5C55" w14:textId="77777777" w:rsidR="0085298D" w:rsidRDefault="00FB3F9F" w:rsidP="00F27E41">
      <w:pPr>
        <w:pStyle w:val="Code"/>
        <w:rPr>
          <w:noProof/>
        </w:rPr>
      </w:pPr>
      <w:r w:rsidRPr="000A2F18">
        <w:rPr>
          <w:noProof/>
        </w:rPr>
        <w:tab/>
      </w:r>
      <w:r w:rsidRPr="000A2F18">
        <w:rPr>
          <w:noProof/>
        </w:rPr>
        <w:tab/>
        <w:t>AccessUnit new_au = au_2</w:t>
      </w:r>
    </w:p>
    <w:p w14:paraId="2F88873C" w14:textId="77777777" w:rsidR="0085298D" w:rsidRDefault="00FB3F9F" w:rsidP="00F27E41">
      <w:pPr>
        <w:pStyle w:val="Code"/>
        <w:rPr>
          <w:noProof/>
        </w:rPr>
      </w:pPr>
      <w:r w:rsidRPr="000A2F18">
        <w:rPr>
          <w:noProof/>
        </w:rPr>
        <w:tab/>
      </w:r>
      <w:r w:rsidRPr="000A2F18">
        <w:rPr>
          <w:noProof/>
        </w:rPr>
        <w:tab/>
        <w:t>for(object_sample = begin(au_1);</w:t>
      </w:r>
      <w:r w:rsidR="0085298D">
        <w:rPr>
          <w:noProof/>
        </w:rPr>
        <w:br/>
      </w:r>
      <w:r w:rsidRPr="000A2F18">
        <w:rPr>
          <w:noProof/>
        </w:rPr>
        <w:tab/>
      </w:r>
      <w:r w:rsidRPr="000A2F18">
        <w:rPr>
          <w:noProof/>
        </w:rPr>
        <w:tab/>
        <w:t xml:space="preserve">    object_sample != end(au_1);</w:t>
      </w:r>
      <w:r w:rsidR="0085298D">
        <w:rPr>
          <w:noProof/>
        </w:rPr>
        <w:br/>
      </w:r>
      <w:r w:rsidRPr="000A2F18">
        <w:rPr>
          <w:noProof/>
        </w:rPr>
        <w:tab/>
      </w:r>
      <w:r w:rsidRPr="000A2F18">
        <w:rPr>
          <w:noProof/>
        </w:rPr>
        <w:tab/>
        <w:t xml:space="preserve">    ++object_sample) {</w:t>
      </w:r>
    </w:p>
    <w:p w14:paraId="348E59DB" w14:textId="77777777" w:rsidR="0085298D" w:rsidRDefault="00FB3F9F" w:rsidP="00F27E41">
      <w:pPr>
        <w:pStyle w:val="Code"/>
        <w:rPr>
          <w:noProof/>
        </w:rPr>
      </w:pPr>
      <w:r w:rsidRPr="000A2F18">
        <w:rPr>
          <w:noProof/>
        </w:rPr>
        <w:tab/>
      </w:r>
      <w:r w:rsidRPr="000A2F18">
        <w:rPr>
          <w:noProof/>
        </w:rPr>
        <w:tab/>
      </w:r>
      <w:r w:rsidRPr="000A2F18">
        <w:rPr>
          <w:noProof/>
        </w:rPr>
        <w:tab/>
        <w:t>add_object(object_sample, new_au)</w:t>
      </w:r>
    </w:p>
    <w:p w14:paraId="501DD258" w14:textId="4498CA1B" w:rsidR="00FB3F9F" w:rsidRPr="000A2F18" w:rsidRDefault="00FB3F9F" w:rsidP="00F27E41">
      <w:pPr>
        <w:pStyle w:val="Code"/>
        <w:rPr>
          <w:noProof/>
        </w:rPr>
      </w:pPr>
      <w:r w:rsidRPr="000A2F18">
        <w:rPr>
          <w:noProof/>
        </w:rPr>
        <w:tab/>
      </w:r>
      <w:r w:rsidRPr="000A2F18">
        <w:rPr>
          <w:noProof/>
        </w:rPr>
        <w:tab/>
        <w:t>}</w:t>
      </w:r>
    </w:p>
    <w:p w14:paraId="231B58FB" w14:textId="77777777" w:rsidR="00FB3F9F" w:rsidRPr="000A2F18" w:rsidRDefault="00FB3F9F" w:rsidP="00F27E41">
      <w:pPr>
        <w:pStyle w:val="Code"/>
        <w:rPr>
          <w:noProof/>
        </w:rPr>
      </w:pPr>
    </w:p>
    <w:p w14:paraId="6B3154F2" w14:textId="77777777" w:rsidR="00FB3F9F" w:rsidRPr="000A2F18" w:rsidRDefault="00FB3F9F" w:rsidP="00F27E41">
      <w:pPr>
        <w:pStyle w:val="Code"/>
        <w:rPr>
          <w:noProof/>
        </w:rPr>
      </w:pPr>
      <w:r w:rsidRPr="000A2F18">
        <w:rPr>
          <w:noProof/>
        </w:rPr>
        <w:tab/>
      </w:r>
      <w:r w:rsidRPr="000A2F18">
        <w:rPr>
          <w:noProof/>
        </w:rPr>
        <w:tab/>
        <w:t>new_stream &lt;&lt; new_au</w:t>
      </w:r>
    </w:p>
    <w:p w14:paraId="5E94B7DB" w14:textId="77777777" w:rsidR="00FB3F9F" w:rsidRPr="000A2F18" w:rsidRDefault="00FB3F9F" w:rsidP="00F27E41">
      <w:pPr>
        <w:pStyle w:val="Code"/>
        <w:rPr>
          <w:noProof/>
        </w:rPr>
      </w:pPr>
    </w:p>
    <w:p w14:paraId="1397B41A" w14:textId="77777777" w:rsidR="0085298D" w:rsidRDefault="00FB3F9F" w:rsidP="00F27E41">
      <w:pPr>
        <w:pStyle w:val="Code"/>
        <w:rPr>
          <w:noProof/>
        </w:rPr>
      </w:pPr>
      <w:r w:rsidRPr="000A2F18">
        <w:rPr>
          <w:noProof/>
        </w:rPr>
        <w:tab/>
        <w:t>}</w:t>
      </w:r>
    </w:p>
    <w:p w14:paraId="5B1BCFE5" w14:textId="69BD05E3" w:rsidR="00FB3F9F" w:rsidRPr="000A2F18" w:rsidRDefault="00FB3F9F" w:rsidP="00F27E41">
      <w:pPr>
        <w:pStyle w:val="Code"/>
        <w:rPr>
          <w:noProof/>
        </w:rPr>
      </w:pPr>
      <w:r w:rsidRPr="000A2F18">
        <w:rPr>
          <w:noProof/>
        </w:rPr>
        <w:tab/>
        <w:t>return new_stream</w:t>
      </w:r>
    </w:p>
    <w:p w14:paraId="55036BF7" w14:textId="77777777" w:rsidR="00FB3F9F" w:rsidRPr="000A2F18" w:rsidRDefault="00FB3F9F" w:rsidP="00F27E41">
      <w:pPr>
        <w:pStyle w:val="Code"/>
        <w:rPr>
          <w:noProof/>
        </w:rPr>
      </w:pPr>
      <w:r w:rsidRPr="000A2F18">
        <w:rPr>
          <w:noProof/>
        </w:rPr>
        <w:t>}</w:t>
      </w:r>
    </w:p>
    <w:p w14:paraId="7F51D285" w14:textId="77777777" w:rsidR="00FB3F9F" w:rsidRPr="000A2F18" w:rsidRDefault="00FB3F9F" w:rsidP="00FB3F9F">
      <w:pPr>
        <w:rPr>
          <w:rFonts w:ascii="Courier New" w:hAnsi="Courier New" w:cs="Courier New"/>
          <w:sz w:val="20"/>
          <w:szCs w:val="20"/>
        </w:rPr>
      </w:pPr>
    </w:p>
    <w:p w14:paraId="010638D3" w14:textId="0640AEDF" w:rsidR="00FB3F9F" w:rsidRPr="000A2F18" w:rsidRDefault="00FB3F9F" w:rsidP="00F27E41">
      <w:pPr>
        <w:pStyle w:val="Note"/>
      </w:pPr>
      <w:r w:rsidRPr="000A2F18">
        <w:t>NOTE</w:t>
      </w:r>
      <w:r w:rsidR="004759FA" w:rsidRPr="000A2F18">
        <w:tab/>
      </w:r>
      <w:r w:rsidRPr="000A2F18">
        <w:t>The inserting operation stops when one of the two input streams end</w:t>
      </w:r>
      <w:r w:rsidR="004759FA" w:rsidRPr="000A2F18">
        <w:t>s</w:t>
      </w:r>
      <w:r w:rsidRPr="000A2F18">
        <w:t>.</w:t>
      </w:r>
    </w:p>
    <w:p w14:paraId="38C8A5BC" w14:textId="5B0156F8" w:rsidR="00FB3F9F" w:rsidRDefault="00FB3F9F" w:rsidP="00F27E41">
      <w:pPr>
        <w:pStyle w:val="Note"/>
      </w:pPr>
      <w:r w:rsidRPr="000A2F18">
        <w:t>NOTE</w:t>
      </w:r>
      <w:r w:rsidR="004759FA" w:rsidRPr="000A2F18">
        <w:tab/>
      </w:r>
      <w:r w:rsidRPr="000A2F18">
        <w:t>The inserting operation is defined as the insertion of video objects of the first elementary stream input into the second elementary stream input. This way, the operation does not need to know how to create and initialize an empty access unit, but the properties of the access units of the second elementary stream input are passed on to the access units of the output stream.</w:t>
      </w:r>
    </w:p>
    <w:p w14:paraId="048AF45E" w14:textId="64EBFBBD" w:rsidR="00FB3F9F" w:rsidRDefault="000A5446" w:rsidP="000A5446">
      <w:pPr>
        <w:pStyle w:val="Note"/>
        <w:rPr>
          <w:ins w:id="1485" w:author="EmmanuelThomas" w:date="2021-05-25T16:47:00Z"/>
        </w:rPr>
      </w:pPr>
      <w:r>
        <w:t>NOTE</w:t>
      </w:r>
      <w:r>
        <w:tab/>
        <w:t xml:space="preserve">The function </w:t>
      </w:r>
      <w:proofErr w:type="spellStart"/>
      <w:r>
        <w:t>add_object</w:t>
      </w:r>
      <w:proofErr w:type="spellEnd"/>
      <w:r>
        <w:t xml:space="preserve"> is defined for each video codec binding.</w:t>
      </w:r>
    </w:p>
    <w:p w14:paraId="4C25781F" w14:textId="14EF8519" w:rsidR="000B51B0" w:rsidRDefault="000B51B0" w:rsidP="000B51B0">
      <w:pPr>
        <w:pStyle w:val="Heading4"/>
        <w:rPr>
          <w:ins w:id="1486" w:author="EmmanuelThomas" w:date="2021-05-25T16:48:00Z"/>
        </w:rPr>
      </w:pPr>
      <w:ins w:id="1487" w:author="EmmanuelThomas" w:date="2021-05-25T16:47:00Z">
        <w:r>
          <w:t>Example</w:t>
        </w:r>
      </w:ins>
      <w:ins w:id="1488" w:author="EmmanuelThomas" w:date="2021-05-25T16:48:00Z">
        <w:r w:rsidR="00A0110A">
          <w:t xml:space="preserve"> (informative)</w:t>
        </w:r>
      </w:ins>
    </w:p>
    <w:p w14:paraId="4BE4FAE6" w14:textId="445DBFBB" w:rsidR="00A0110A" w:rsidRDefault="00A0110A" w:rsidP="00A0110A">
      <w:pPr>
        <w:rPr>
          <w:ins w:id="1489" w:author="EmmanuelThomas" w:date="2021-05-25T16:48:00Z"/>
          <w:lang w:eastAsia="ja-JP"/>
        </w:rPr>
      </w:pPr>
      <w:ins w:id="1490" w:author="EmmanuelThomas" w:date="2021-05-25T16:48:00Z">
        <w:r>
          <w:rPr>
            <w:lang w:eastAsia="ja-JP"/>
          </w:rPr>
          <w:t>Th</w:t>
        </w:r>
      </w:ins>
      <w:ins w:id="1491" w:author="EmmanuelThomas" w:date="2021-05-25T16:49:00Z">
        <w:r w:rsidR="00A93D14">
          <w:rPr>
            <w:lang w:eastAsia="ja-JP"/>
          </w:rPr>
          <w:t>e inser</w:t>
        </w:r>
      </w:ins>
      <w:ins w:id="1492" w:author="EmmanuelThomas" w:date="2021-05-25T16:50:00Z">
        <w:r w:rsidR="00A93D14">
          <w:rPr>
            <w:lang w:eastAsia="ja-JP"/>
          </w:rPr>
          <w:t>ting</w:t>
        </w:r>
      </w:ins>
      <w:ins w:id="1493" w:author="EmmanuelThomas" w:date="2021-05-25T16:48:00Z">
        <w:r>
          <w:rPr>
            <w:lang w:eastAsia="ja-JP"/>
          </w:rPr>
          <w:t xml:space="preserve"> function inserts the video objects from a first elementary stream into a second elementary stream and output the resulting elementary stream that comprises the video objects from the first and second elementary streams.</w:t>
        </w:r>
      </w:ins>
    </w:p>
    <w:p w14:paraId="43D1CEA6" w14:textId="2E209AF9" w:rsidR="00A0110A" w:rsidRDefault="00A0110A" w:rsidP="00A0110A">
      <w:pPr>
        <w:rPr>
          <w:ins w:id="1494" w:author="EmmanuelThomas" w:date="2021-05-25T16:48:00Z"/>
          <w:lang w:eastAsia="ja-JP"/>
        </w:rPr>
      </w:pPr>
      <w:ins w:id="1495" w:author="EmmanuelThomas" w:date="2021-05-25T16:48:00Z">
        <w:r>
          <w:rPr>
            <w:lang w:eastAsia="ja-JP"/>
          </w:rPr>
          <w:t xml:space="preserve">For the inserting function, the size of either width or height are identical for two videos used to maintain the shape of the video of the output elementary stream as rectangular shape. If the width of two videos are identical as shown in </w:t>
        </w:r>
      </w:ins>
      <w:ins w:id="1496" w:author="EmmanuelThomas" w:date="2021-05-25T16:49:00Z">
        <w:r w:rsidR="00A93D14">
          <w:rPr>
            <w:lang w:eastAsia="ja-JP"/>
          </w:rPr>
          <w:fldChar w:fldCharType="begin"/>
        </w:r>
        <w:r w:rsidR="00A93D14">
          <w:rPr>
            <w:lang w:eastAsia="ja-JP"/>
          </w:rPr>
          <w:instrText xml:space="preserve"> REF _Ref72853763 \h </w:instrText>
        </w:r>
      </w:ins>
      <w:r w:rsidR="00A93D14">
        <w:rPr>
          <w:lang w:eastAsia="ja-JP"/>
        </w:rPr>
      </w:r>
      <w:r w:rsidR="00A93D14">
        <w:rPr>
          <w:lang w:eastAsia="ja-JP"/>
        </w:rPr>
        <w:fldChar w:fldCharType="separate"/>
      </w:r>
      <w:ins w:id="1497" w:author="Emmanuel Thomas" w:date="2021-05-26T13:11:00Z">
        <w:r w:rsidR="00CB61A5">
          <w:t xml:space="preserve">Figure </w:t>
        </w:r>
        <w:r w:rsidR="00CB61A5">
          <w:rPr>
            <w:noProof/>
          </w:rPr>
          <w:t>6</w:t>
        </w:r>
      </w:ins>
      <w:ins w:id="1498" w:author="EmmanuelThomas" w:date="2021-05-25T16:49:00Z">
        <w:r w:rsidR="00A93D14">
          <w:rPr>
            <w:lang w:eastAsia="ja-JP"/>
          </w:rPr>
          <w:fldChar w:fldCharType="end"/>
        </w:r>
        <w:r w:rsidR="00A93D14">
          <w:rPr>
            <w:lang w:eastAsia="ja-JP"/>
          </w:rPr>
          <w:t xml:space="preserve"> </w:t>
        </w:r>
      </w:ins>
      <w:ins w:id="1499" w:author="EmmanuelThomas" w:date="2021-05-25T16:48:00Z">
        <w:r>
          <w:rPr>
            <w:lang w:eastAsia="ja-JP"/>
          </w:rPr>
          <w:t xml:space="preserve">(a) and </w:t>
        </w:r>
      </w:ins>
      <w:ins w:id="1500" w:author="EmmanuelThomas" w:date="2021-05-25T16:49:00Z">
        <w:r w:rsidR="00A93D14">
          <w:rPr>
            <w:lang w:eastAsia="ja-JP"/>
          </w:rPr>
          <w:fldChar w:fldCharType="begin"/>
        </w:r>
        <w:r w:rsidR="00A93D14">
          <w:rPr>
            <w:lang w:eastAsia="ja-JP"/>
          </w:rPr>
          <w:instrText xml:space="preserve"> REF _Ref72853763 \h </w:instrText>
        </w:r>
      </w:ins>
      <w:r w:rsidR="00A93D14">
        <w:rPr>
          <w:lang w:eastAsia="ja-JP"/>
        </w:rPr>
      </w:r>
      <w:ins w:id="1501" w:author="EmmanuelThomas" w:date="2021-05-25T16:49:00Z">
        <w:r w:rsidR="00A93D14">
          <w:rPr>
            <w:lang w:eastAsia="ja-JP"/>
          </w:rPr>
          <w:fldChar w:fldCharType="separate"/>
        </w:r>
      </w:ins>
      <w:ins w:id="1502" w:author="Emmanuel Thomas" w:date="2021-05-26T13:11:00Z">
        <w:r w:rsidR="00CB61A5">
          <w:t xml:space="preserve">Figure </w:t>
        </w:r>
        <w:r w:rsidR="00CB61A5">
          <w:rPr>
            <w:noProof/>
          </w:rPr>
          <w:t>6</w:t>
        </w:r>
      </w:ins>
      <w:ins w:id="1503" w:author="EmmanuelThomas" w:date="2021-05-25T16:49:00Z">
        <w:r w:rsidR="00A93D14">
          <w:rPr>
            <w:lang w:eastAsia="ja-JP"/>
          </w:rPr>
          <w:fldChar w:fldCharType="end"/>
        </w:r>
        <w:r w:rsidR="00A93D14">
          <w:rPr>
            <w:lang w:eastAsia="ja-JP"/>
          </w:rPr>
          <w:t xml:space="preserve"> </w:t>
        </w:r>
      </w:ins>
      <w:ins w:id="1504" w:author="EmmanuelThomas" w:date="2021-05-25T16:48:00Z">
        <w:r>
          <w:rPr>
            <w:lang w:eastAsia="ja-JP"/>
          </w:rPr>
          <w:t xml:space="preserve">(b), then two videos are vertically concatenated as shown in </w:t>
        </w:r>
      </w:ins>
      <w:ins w:id="1505" w:author="EmmanuelThomas" w:date="2021-05-25T16:49:00Z">
        <w:r w:rsidR="00A93D14">
          <w:rPr>
            <w:lang w:eastAsia="ja-JP"/>
          </w:rPr>
          <w:fldChar w:fldCharType="begin"/>
        </w:r>
        <w:r w:rsidR="00A93D14">
          <w:rPr>
            <w:lang w:eastAsia="ja-JP"/>
          </w:rPr>
          <w:instrText xml:space="preserve"> REF _Ref72853763 \h </w:instrText>
        </w:r>
      </w:ins>
      <w:r w:rsidR="00A93D14">
        <w:rPr>
          <w:lang w:eastAsia="ja-JP"/>
        </w:rPr>
      </w:r>
      <w:ins w:id="1506" w:author="EmmanuelThomas" w:date="2021-05-25T16:49:00Z">
        <w:r w:rsidR="00A93D14">
          <w:rPr>
            <w:lang w:eastAsia="ja-JP"/>
          </w:rPr>
          <w:fldChar w:fldCharType="separate"/>
        </w:r>
      </w:ins>
      <w:ins w:id="1507" w:author="Emmanuel Thomas" w:date="2021-05-26T13:11:00Z">
        <w:r w:rsidR="00CB61A5">
          <w:t xml:space="preserve">Figure </w:t>
        </w:r>
        <w:r w:rsidR="00CB61A5">
          <w:rPr>
            <w:noProof/>
          </w:rPr>
          <w:t>6</w:t>
        </w:r>
      </w:ins>
      <w:ins w:id="1508" w:author="EmmanuelThomas" w:date="2021-05-25T16:49:00Z">
        <w:r w:rsidR="00A93D14">
          <w:rPr>
            <w:lang w:eastAsia="ja-JP"/>
          </w:rPr>
          <w:fldChar w:fldCharType="end"/>
        </w:r>
        <w:r w:rsidR="00A93D14">
          <w:rPr>
            <w:lang w:eastAsia="ja-JP"/>
          </w:rPr>
          <w:t xml:space="preserve"> </w:t>
        </w:r>
      </w:ins>
      <w:ins w:id="1509" w:author="EmmanuelThomas" w:date="2021-05-25T16:48:00Z">
        <w:r>
          <w:rPr>
            <w:lang w:eastAsia="ja-JP"/>
          </w:rPr>
          <w:t xml:space="preserve">(c). During this operation, SPS, PPS and slice header needs to be rewritten to represent the size of the video of the output elementary stream, the information about the slices and tiles such as the number of tile rows and the ID of the tiles needs to be updated. If the height of two videos are identical as shown in </w:t>
        </w:r>
      </w:ins>
      <w:ins w:id="1510" w:author="EmmanuelThomas" w:date="2021-05-25T16:49:00Z">
        <w:r w:rsidR="00A93D14">
          <w:rPr>
            <w:lang w:eastAsia="ja-JP"/>
          </w:rPr>
          <w:fldChar w:fldCharType="begin"/>
        </w:r>
        <w:r w:rsidR="00A93D14">
          <w:rPr>
            <w:lang w:eastAsia="ja-JP"/>
          </w:rPr>
          <w:instrText xml:space="preserve"> REF _Ref72853791 \h </w:instrText>
        </w:r>
      </w:ins>
      <w:r w:rsidR="00A93D14">
        <w:rPr>
          <w:lang w:eastAsia="ja-JP"/>
        </w:rPr>
      </w:r>
      <w:r w:rsidR="00A93D14">
        <w:rPr>
          <w:lang w:eastAsia="ja-JP"/>
        </w:rPr>
        <w:fldChar w:fldCharType="separate"/>
      </w:r>
      <w:ins w:id="1511" w:author="Emmanuel Thomas" w:date="2021-05-26T13:11:00Z">
        <w:r w:rsidR="00CB61A5">
          <w:t xml:space="preserve">Figure </w:t>
        </w:r>
        <w:r w:rsidR="00CB61A5">
          <w:rPr>
            <w:noProof/>
          </w:rPr>
          <w:t>7</w:t>
        </w:r>
      </w:ins>
      <w:ins w:id="1512" w:author="EmmanuelThomas" w:date="2021-05-25T16:49:00Z">
        <w:r w:rsidR="00A93D14">
          <w:rPr>
            <w:lang w:eastAsia="ja-JP"/>
          </w:rPr>
          <w:fldChar w:fldCharType="end"/>
        </w:r>
        <w:r w:rsidR="00A93D14">
          <w:rPr>
            <w:lang w:eastAsia="ja-JP"/>
          </w:rPr>
          <w:t xml:space="preserve"> </w:t>
        </w:r>
      </w:ins>
      <w:ins w:id="1513" w:author="EmmanuelThomas" w:date="2021-05-25T16:48:00Z">
        <w:r>
          <w:rPr>
            <w:lang w:eastAsia="ja-JP"/>
          </w:rPr>
          <w:t xml:space="preserve">(a) and </w:t>
        </w:r>
      </w:ins>
      <w:ins w:id="1514" w:author="EmmanuelThomas" w:date="2021-05-25T16:49:00Z">
        <w:r w:rsidR="00A93D14">
          <w:rPr>
            <w:lang w:eastAsia="ja-JP"/>
          </w:rPr>
          <w:fldChar w:fldCharType="begin"/>
        </w:r>
        <w:r w:rsidR="00A93D14">
          <w:rPr>
            <w:lang w:eastAsia="ja-JP"/>
          </w:rPr>
          <w:instrText xml:space="preserve"> REF _Ref72853791 \h </w:instrText>
        </w:r>
      </w:ins>
      <w:r w:rsidR="00A93D14">
        <w:rPr>
          <w:lang w:eastAsia="ja-JP"/>
        </w:rPr>
      </w:r>
      <w:ins w:id="1515" w:author="EmmanuelThomas" w:date="2021-05-25T16:49:00Z">
        <w:r w:rsidR="00A93D14">
          <w:rPr>
            <w:lang w:eastAsia="ja-JP"/>
          </w:rPr>
          <w:fldChar w:fldCharType="separate"/>
        </w:r>
      </w:ins>
      <w:ins w:id="1516" w:author="Emmanuel Thomas" w:date="2021-05-26T13:11:00Z">
        <w:r w:rsidR="00CB61A5">
          <w:t xml:space="preserve">Figure </w:t>
        </w:r>
        <w:r w:rsidR="00CB61A5">
          <w:rPr>
            <w:noProof/>
          </w:rPr>
          <w:t>7</w:t>
        </w:r>
      </w:ins>
      <w:ins w:id="1517" w:author="EmmanuelThomas" w:date="2021-05-25T16:49:00Z">
        <w:r w:rsidR="00A93D14">
          <w:rPr>
            <w:lang w:eastAsia="ja-JP"/>
          </w:rPr>
          <w:fldChar w:fldCharType="end"/>
        </w:r>
        <w:r w:rsidR="00A93D14">
          <w:rPr>
            <w:lang w:eastAsia="ja-JP"/>
          </w:rPr>
          <w:t xml:space="preserve"> </w:t>
        </w:r>
      </w:ins>
      <w:ins w:id="1518" w:author="EmmanuelThomas" w:date="2021-05-25T16:48:00Z">
        <w:r>
          <w:rPr>
            <w:lang w:eastAsia="ja-JP"/>
          </w:rPr>
          <w:t xml:space="preserve">(b), then two videos are horizontally concatenated as shown in </w:t>
        </w:r>
      </w:ins>
      <w:ins w:id="1519" w:author="EmmanuelThomas" w:date="2021-05-25T16:49:00Z">
        <w:r w:rsidR="00A93D14">
          <w:rPr>
            <w:lang w:eastAsia="ja-JP"/>
          </w:rPr>
          <w:fldChar w:fldCharType="begin"/>
        </w:r>
        <w:r w:rsidR="00A93D14">
          <w:rPr>
            <w:lang w:eastAsia="ja-JP"/>
          </w:rPr>
          <w:instrText xml:space="preserve"> REF _Ref72853791 \h </w:instrText>
        </w:r>
      </w:ins>
      <w:r w:rsidR="00A93D14">
        <w:rPr>
          <w:lang w:eastAsia="ja-JP"/>
        </w:rPr>
      </w:r>
      <w:ins w:id="1520" w:author="EmmanuelThomas" w:date="2021-05-25T16:49:00Z">
        <w:r w:rsidR="00A93D14">
          <w:rPr>
            <w:lang w:eastAsia="ja-JP"/>
          </w:rPr>
          <w:fldChar w:fldCharType="separate"/>
        </w:r>
      </w:ins>
      <w:ins w:id="1521" w:author="Emmanuel Thomas" w:date="2021-05-26T13:11:00Z">
        <w:r w:rsidR="00CB61A5">
          <w:t xml:space="preserve">Figure </w:t>
        </w:r>
        <w:r w:rsidR="00CB61A5">
          <w:rPr>
            <w:noProof/>
          </w:rPr>
          <w:t>7</w:t>
        </w:r>
      </w:ins>
      <w:ins w:id="1522" w:author="EmmanuelThomas" w:date="2021-05-25T16:49:00Z">
        <w:r w:rsidR="00A93D14">
          <w:rPr>
            <w:lang w:eastAsia="ja-JP"/>
          </w:rPr>
          <w:fldChar w:fldCharType="end"/>
        </w:r>
        <w:r w:rsidR="00A93D14">
          <w:rPr>
            <w:lang w:eastAsia="ja-JP"/>
          </w:rPr>
          <w:t xml:space="preserve"> </w:t>
        </w:r>
      </w:ins>
      <w:ins w:id="1523" w:author="EmmanuelThomas" w:date="2021-05-25T16:48:00Z">
        <w:r>
          <w:rPr>
            <w:lang w:eastAsia="ja-JP"/>
          </w:rPr>
          <w:t>(c). During this operation, SPS, PPS and slice header needs to be rewritten to represent the size of the video of the output elementary stream, the information about the slices and tiles such as the number of tile columns and the ID of the tiles needs to be updated.</w:t>
        </w:r>
      </w:ins>
    </w:p>
    <w:p w14:paraId="49A3C871" w14:textId="367B5941" w:rsidR="006D4164" w:rsidRDefault="00862E16">
      <w:pPr>
        <w:keepNext/>
        <w:rPr>
          <w:ins w:id="1524" w:author="EmmanuelThomas" w:date="2021-05-25T16:48:00Z"/>
        </w:rPr>
        <w:pPrChange w:id="1525" w:author="EmmanuelThomas" w:date="2021-05-25T16:48:00Z">
          <w:pPr/>
        </w:pPrChange>
      </w:pPr>
      <w:ins w:id="1526" w:author="EmmanuelThomas" w:date="2021-05-25T16:48:00Z">
        <w:r>
          <w:object w:dxaOrig="9607" w:dyaOrig="5402" w14:anchorId="743260B0">
            <v:shape id="_x0000_i1071" type="#_x0000_t75" style="width:480.4pt;height:188.35pt" o:ole="">
              <v:imagedata r:id="rId32" o:title="" croptop="4333f" cropbottom="15337f"/>
            </v:shape>
            <o:OLEObject Type="Embed" ProgID="PowerPoint.Slide.8" ShapeID="_x0000_i1071" DrawAspect="Content" ObjectID="_1683540137" r:id="rId33"/>
          </w:object>
        </w:r>
      </w:ins>
    </w:p>
    <w:p w14:paraId="3D014149" w14:textId="099B0CEB" w:rsidR="00290343" w:rsidRDefault="006D4164" w:rsidP="006D4164">
      <w:pPr>
        <w:pStyle w:val="Caption"/>
        <w:jc w:val="center"/>
        <w:rPr>
          <w:ins w:id="1527" w:author="EmmanuelThomas" w:date="2021-05-25T16:48:00Z"/>
        </w:rPr>
      </w:pPr>
      <w:bookmarkStart w:id="1528" w:name="_Ref72853763"/>
      <w:ins w:id="1529" w:author="EmmanuelThomas" w:date="2021-05-25T16:48:00Z">
        <w:r>
          <w:t xml:space="preserve">Figure </w:t>
        </w:r>
        <w:r>
          <w:fldChar w:fldCharType="begin"/>
        </w:r>
        <w:r>
          <w:instrText xml:space="preserve"> SEQ Figure \* ARABIC </w:instrText>
        </w:r>
      </w:ins>
      <w:r>
        <w:fldChar w:fldCharType="separate"/>
      </w:r>
      <w:ins w:id="1530" w:author="Emmanuel Thomas" w:date="2021-05-26T13:11:00Z">
        <w:r w:rsidR="00CB61A5">
          <w:rPr>
            <w:noProof/>
          </w:rPr>
          <w:t>6</w:t>
        </w:r>
      </w:ins>
      <w:ins w:id="1531" w:author="EmmanuelThomas" w:date="2021-05-25T16:48:00Z">
        <w:r>
          <w:fldChar w:fldCharType="end"/>
        </w:r>
        <w:bookmarkEnd w:id="1528"/>
        <w:r>
          <w:t xml:space="preserve"> - </w:t>
        </w:r>
        <w:r w:rsidRPr="00D64805">
          <w:t>Input and output video examples of inserting function for identical width</w:t>
        </w:r>
      </w:ins>
    </w:p>
    <w:p w14:paraId="41EB1912" w14:textId="4F6A6E30" w:rsidR="00A93D14" w:rsidRDefault="000464DB">
      <w:pPr>
        <w:keepNext/>
        <w:rPr>
          <w:ins w:id="1532" w:author="EmmanuelThomas" w:date="2021-05-25T16:48:00Z"/>
        </w:rPr>
        <w:pPrChange w:id="1533" w:author="EmmanuelThomas" w:date="2021-05-25T16:48:00Z">
          <w:pPr/>
        </w:pPrChange>
      </w:pPr>
      <w:ins w:id="1534" w:author="EmmanuelThomas" w:date="2021-05-25T16:48:00Z">
        <w:r>
          <w:object w:dxaOrig="9607" w:dyaOrig="5402" w14:anchorId="32F7908D">
            <v:shape id="_x0000_i1072" type="#_x0000_t75" style="width:480.4pt;height:141.7pt" o:ole="">
              <v:imagedata r:id="rId34" o:title="" croptop="12311f" cropbottom="18913f"/>
            </v:shape>
            <o:OLEObject Type="Embed" ProgID="PowerPoint.Slide.8" ShapeID="_x0000_i1072" DrawAspect="Content" ObjectID="_1683540138" r:id="rId35"/>
          </w:object>
        </w:r>
      </w:ins>
    </w:p>
    <w:p w14:paraId="5591F59C" w14:textId="59D06501" w:rsidR="006D4164" w:rsidRPr="00326FE5" w:rsidRDefault="00A93D14">
      <w:pPr>
        <w:pStyle w:val="Caption"/>
        <w:jc w:val="center"/>
        <w:pPrChange w:id="1535" w:author="EmmanuelThomas" w:date="2021-05-25T16:48:00Z">
          <w:pPr>
            <w:pStyle w:val="Note"/>
          </w:pPr>
        </w:pPrChange>
      </w:pPr>
      <w:bookmarkStart w:id="1536" w:name="_Ref72853791"/>
      <w:ins w:id="1537" w:author="EmmanuelThomas" w:date="2021-05-25T16:48:00Z">
        <w:r>
          <w:t xml:space="preserve">Figure </w:t>
        </w:r>
        <w:r>
          <w:fldChar w:fldCharType="begin"/>
        </w:r>
        <w:r>
          <w:instrText xml:space="preserve"> SEQ Figure \* ARABIC </w:instrText>
        </w:r>
      </w:ins>
      <w:r>
        <w:fldChar w:fldCharType="separate"/>
      </w:r>
      <w:ins w:id="1538" w:author="Emmanuel Thomas" w:date="2021-05-26T13:11:00Z">
        <w:r w:rsidR="00CB61A5">
          <w:rPr>
            <w:noProof/>
          </w:rPr>
          <w:t>7</w:t>
        </w:r>
      </w:ins>
      <w:ins w:id="1539" w:author="EmmanuelThomas" w:date="2021-05-25T16:48:00Z">
        <w:r>
          <w:fldChar w:fldCharType="end"/>
        </w:r>
        <w:bookmarkEnd w:id="1536"/>
        <w:r>
          <w:t xml:space="preserve"> - </w:t>
        </w:r>
        <w:r w:rsidRPr="001D3C8B">
          <w:t>Input and output video examples of inserting function for identical height</w:t>
        </w:r>
      </w:ins>
    </w:p>
    <w:p w14:paraId="61CD702C" w14:textId="4616054F" w:rsidR="00FB3F9F" w:rsidRDefault="00FB3F9F">
      <w:pPr>
        <w:pStyle w:val="Heading3"/>
        <w:rPr>
          <w:ins w:id="1540" w:author="EmmanuelThomas" w:date="2021-05-25T16:50:00Z"/>
        </w:rPr>
        <w:pPrChange w:id="1541" w:author="EmmanuelThomas" w:date="2021-05-25T16:50:00Z">
          <w:pPr>
            <w:keepNext/>
            <w:tabs>
              <w:tab w:val="left" w:pos="880"/>
            </w:tabs>
            <w:suppressAutoHyphens/>
            <w:spacing w:before="60"/>
            <w:jc w:val="left"/>
            <w:outlineLvl w:val="2"/>
          </w:pPr>
        </w:pPrChange>
      </w:pPr>
      <w:del w:id="1542" w:author="EmmanuelThomas" w:date="2021-05-25T16:50:00Z">
        <w:r w:rsidRPr="000A2F18" w:rsidDel="0072166A">
          <w:delText xml:space="preserve">7.1.4 </w:delText>
        </w:r>
      </w:del>
      <w:bookmarkStart w:id="1543" w:name="_Toc72927264"/>
      <w:r w:rsidRPr="000A2F18">
        <w:t>Appending two video objects</w:t>
      </w:r>
      <w:bookmarkEnd w:id="1543"/>
    </w:p>
    <w:p w14:paraId="5276217F" w14:textId="45F5AFEA" w:rsidR="0072166A" w:rsidRPr="000A2F18" w:rsidRDefault="0072166A">
      <w:pPr>
        <w:pStyle w:val="Heading4"/>
        <w:pPrChange w:id="1544" w:author="EmmanuelThomas" w:date="2021-05-25T16:50:00Z">
          <w:pPr>
            <w:keepNext/>
            <w:tabs>
              <w:tab w:val="left" w:pos="880"/>
            </w:tabs>
            <w:suppressAutoHyphens/>
            <w:spacing w:before="60"/>
            <w:jc w:val="left"/>
            <w:outlineLvl w:val="2"/>
          </w:pPr>
        </w:pPrChange>
      </w:pPr>
      <w:ins w:id="1545" w:author="EmmanuelThomas" w:date="2021-05-25T16:50:00Z">
        <w:r>
          <w:t>Definition</w:t>
        </w:r>
      </w:ins>
    </w:p>
    <w:p w14:paraId="7D460BC2" w14:textId="226D94A6" w:rsidR="00A42860" w:rsidRDefault="00A42860" w:rsidP="00A42860">
      <w:r w:rsidRPr="00AA68AA">
        <w:t>This fu</w:t>
      </w:r>
      <w:r>
        <w:t xml:space="preserve">nction positions a first video object right of a second video object in the decoding pictures of the elementary streaming </w:t>
      </w:r>
      <w:r w:rsidR="00377813">
        <w:t xml:space="preserve">that </w:t>
      </w:r>
      <w:r>
        <w:t>contains those two video objects. The resulting elementary stream is an elementary containing at least the first and second video objects</w:t>
      </w:r>
      <w:r w:rsidR="00377813">
        <w:t xml:space="preserve"> positioned as side-by-side neighbours.</w:t>
      </w:r>
    </w:p>
    <w:p w14:paraId="76439FB9" w14:textId="77777777" w:rsidR="00A72599" w:rsidRPr="000A2F18" w:rsidRDefault="00A72599" w:rsidP="00A72599">
      <w:pPr>
        <w:rPr>
          <w:lang w:eastAsia="ja-JP"/>
        </w:rPr>
      </w:pPr>
      <w:r w:rsidRPr="000A2F18">
        <w:rPr>
          <w:lang w:eastAsia="ja-JP"/>
        </w:rPr>
        <w:t xml:space="preserve">Function: </w:t>
      </w:r>
      <w:r w:rsidRPr="000A2F18">
        <w:rPr>
          <w:lang w:eastAsia="ja-JP"/>
        </w:rPr>
        <w:tab/>
        <w:t>Appending</w:t>
      </w:r>
    </w:p>
    <w:p w14:paraId="2797667D" w14:textId="22FA35A6" w:rsidR="00A72599" w:rsidRDefault="00A72599" w:rsidP="00FB3F9F">
      <w:r w:rsidRPr="000A2F18">
        <w:rPr>
          <w:lang w:eastAsia="ja-JP"/>
        </w:rPr>
        <w:t>Definition:</w:t>
      </w:r>
      <w:r w:rsidRPr="000A2F18">
        <w:rPr>
          <w:lang w:eastAsia="ja-JP"/>
        </w:rPr>
        <w:tab/>
      </w:r>
      <m:oMath>
        <m:r>
          <w:rPr>
            <w:rFonts w:ascii="Cambria Math" w:hAnsi="Cambria Math"/>
          </w:rPr>
          <m:t>f: ES→ES</m:t>
        </m:r>
      </m:oMath>
    </w:p>
    <w:p w14:paraId="21552067" w14:textId="101242C0"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at least two video objects</w:t>
      </w:r>
    </w:p>
    <w:p w14:paraId="59C8CFC8" w14:textId="0F5A8457" w:rsidR="00FB3F9F" w:rsidRPr="000A2F18" w:rsidRDefault="00FB3F9F" w:rsidP="00FB3F9F">
      <w:pPr>
        <w:rPr>
          <w:lang w:eastAsia="ja-JP"/>
        </w:rPr>
      </w:pPr>
      <w:r w:rsidRPr="000A2F18">
        <w:rPr>
          <w:lang w:eastAsia="ja-JP"/>
        </w:rPr>
        <w:t xml:space="preserve">Output: </w:t>
      </w:r>
      <w:r w:rsidRPr="000A2F18">
        <w:rPr>
          <w:lang w:eastAsia="ja-JP"/>
        </w:rPr>
        <w:tab/>
        <w:t xml:space="preserve">1 elementary stream with two video objects which are left and right spatial </w:t>
      </w:r>
      <w:r w:rsidR="000A5446" w:rsidRPr="000A2F18">
        <w:rPr>
          <w:lang w:eastAsia="ja-JP"/>
        </w:rPr>
        <w:t>neighbours</w:t>
      </w:r>
      <w:r w:rsidRPr="000A2F18">
        <w:rPr>
          <w:lang w:eastAsia="ja-JP"/>
        </w:rPr>
        <w:t xml:space="preserve"> </w:t>
      </w:r>
    </w:p>
    <w:p w14:paraId="6ED6421F" w14:textId="71B3A0A9" w:rsidR="00FB3F9F" w:rsidRPr="000A2F18" w:rsidRDefault="00FB3F9F" w:rsidP="00F27E41">
      <w:pPr>
        <w:pStyle w:val="Code"/>
        <w:rPr>
          <w:noProof/>
        </w:rPr>
      </w:pPr>
      <w:r w:rsidRPr="000A2F18">
        <w:rPr>
          <w:noProof/>
        </w:rPr>
        <w:t xml:space="preserve">ElementaryStream output_stream </w:t>
      </w:r>
      <w:r w:rsidR="000A5446">
        <w:rPr>
          <w:noProof/>
        </w:rPr>
        <w:t>appending</w:t>
      </w:r>
      <w:r w:rsidRPr="000A2F18">
        <w:rPr>
          <w:noProof/>
        </w:rPr>
        <w:t>(</w:t>
      </w:r>
    </w:p>
    <w:p w14:paraId="2CB382EB" w14:textId="19EE9D1C" w:rsidR="00FB3F9F" w:rsidRPr="007A771B" w:rsidRDefault="00FB3F9F" w:rsidP="007A771B">
      <w:pPr>
        <w:pStyle w:val="Code"/>
        <w:rPr>
          <w:noProof/>
        </w:rPr>
      </w:pPr>
      <w:r w:rsidRPr="000A2F18">
        <w:rPr>
          <w:noProof/>
        </w:rPr>
        <w:tab/>
      </w:r>
      <w:r w:rsidRPr="007A771B">
        <w:rPr>
          <w:noProof/>
        </w:rPr>
        <w:t>ElementaryStream input_stream</w:t>
      </w:r>
      <w:r w:rsidR="007A771B" w:rsidRPr="007A771B">
        <w:rPr>
          <w:noProof/>
        </w:rPr>
        <w:t>,</w:t>
      </w:r>
      <w:r w:rsidR="007A771B" w:rsidRPr="007A771B">
        <w:rPr>
          <w:noProof/>
        </w:rPr>
        <w:br/>
      </w:r>
      <w:r w:rsidR="007A771B" w:rsidRPr="007A771B">
        <w:rPr>
          <w:noProof/>
        </w:rPr>
        <w:tab/>
        <w:t>ObjectIdentifier object_id_1,</w:t>
      </w:r>
      <w:r w:rsidR="007A771B" w:rsidRPr="007A771B">
        <w:rPr>
          <w:noProof/>
        </w:rPr>
        <w:br/>
      </w:r>
      <w:r w:rsidR="007A771B" w:rsidRPr="007A771B">
        <w:rPr>
          <w:noProof/>
        </w:rPr>
        <w:tab/>
        <w:t>ObjectIdentifier object_id_2</w:t>
      </w:r>
      <w:r w:rsidRPr="007A771B">
        <w:rPr>
          <w:noProof/>
        </w:rPr>
        <w:t>) {</w:t>
      </w:r>
    </w:p>
    <w:p w14:paraId="7DB23B52" w14:textId="77777777" w:rsidR="00FB3F9F" w:rsidRPr="007A771B" w:rsidRDefault="00FB3F9F" w:rsidP="00F27E41">
      <w:pPr>
        <w:pStyle w:val="Code"/>
        <w:rPr>
          <w:noProof/>
        </w:rPr>
      </w:pPr>
    </w:p>
    <w:p w14:paraId="399AC3B5" w14:textId="77777777" w:rsidR="00FB3F9F" w:rsidRPr="007A771B" w:rsidRDefault="00FB3F9F" w:rsidP="00F27E41">
      <w:pPr>
        <w:pStyle w:val="Code"/>
        <w:rPr>
          <w:noProof/>
        </w:rPr>
      </w:pPr>
      <w:r w:rsidRPr="007A771B">
        <w:rPr>
          <w:noProof/>
        </w:rPr>
        <w:tab/>
        <w:t>ElementaryStream new_stream</w:t>
      </w:r>
    </w:p>
    <w:p w14:paraId="0152C79B" w14:textId="77777777" w:rsidR="00FB3F9F" w:rsidRPr="007A771B" w:rsidRDefault="00FB3F9F" w:rsidP="00F27E41">
      <w:pPr>
        <w:pStyle w:val="Code"/>
        <w:rPr>
          <w:noProof/>
        </w:rPr>
      </w:pPr>
    </w:p>
    <w:p w14:paraId="3176A51A" w14:textId="77777777" w:rsidR="0085298D" w:rsidRDefault="00FB3F9F" w:rsidP="00F27E41">
      <w:pPr>
        <w:pStyle w:val="Code"/>
        <w:rPr>
          <w:noProof/>
        </w:rPr>
      </w:pPr>
      <w:r w:rsidRPr="007A771B">
        <w:rPr>
          <w:noProof/>
        </w:rPr>
        <w:tab/>
        <w:t>for(au = begin(input_stream); au != end(input_stream); ++au) {</w:t>
      </w:r>
    </w:p>
    <w:p w14:paraId="54C890BF" w14:textId="77777777" w:rsidR="0085298D" w:rsidRDefault="00FB3F9F" w:rsidP="00F27E41">
      <w:pPr>
        <w:pStyle w:val="Code"/>
        <w:rPr>
          <w:noProof/>
        </w:rPr>
      </w:pPr>
      <w:r w:rsidRPr="007A771B">
        <w:rPr>
          <w:noProof/>
        </w:rPr>
        <w:tab/>
      </w:r>
      <w:r w:rsidRPr="007A771B">
        <w:rPr>
          <w:noProof/>
        </w:rPr>
        <w:tab/>
        <w:t>AccessUnit new_au = au</w:t>
      </w:r>
    </w:p>
    <w:p w14:paraId="0C309ACE" w14:textId="741B423A" w:rsidR="00FB3F9F" w:rsidRPr="000A2F18" w:rsidRDefault="00FB3F9F" w:rsidP="00F27E41">
      <w:pPr>
        <w:pStyle w:val="Code"/>
        <w:rPr>
          <w:noProof/>
        </w:rPr>
      </w:pPr>
      <w:r w:rsidRPr="007A771B">
        <w:rPr>
          <w:noProof/>
        </w:rPr>
        <w:tab/>
      </w:r>
      <w:r w:rsidRPr="007A771B">
        <w:rPr>
          <w:noProof/>
        </w:rPr>
        <w:tab/>
        <w:t xml:space="preserve">set_position(get_object_sample(new_au, </w:t>
      </w:r>
      <w:r w:rsidR="007A771B" w:rsidRPr="007A771B">
        <w:rPr>
          <w:noProof/>
        </w:rPr>
        <w:t>object_id_1</w:t>
      </w:r>
      <w:r w:rsidRPr="007A771B">
        <w:rPr>
          <w:noProof/>
        </w:rPr>
        <w:t>),</w:t>
      </w:r>
      <w:r w:rsidR="0085298D">
        <w:rPr>
          <w:noProof/>
        </w:rPr>
        <w:br/>
      </w:r>
      <w:r w:rsidRPr="007A771B">
        <w:rPr>
          <w:noProof/>
        </w:rPr>
        <w:tab/>
      </w:r>
      <w:r w:rsidRPr="007A771B">
        <w:rPr>
          <w:noProof/>
        </w:rPr>
        <w:tab/>
      </w:r>
      <w:r w:rsidRPr="007A771B">
        <w:rPr>
          <w:noProof/>
        </w:rPr>
        <w:tab/>
      </w:r>
      <w:r w:rsidRPr="007A771B">
        <w:rPr>
          <w:noProof/>
        </w:rPr>
        <w:tab/>
        <w:t xml:space="preserve"> right_of(get_object_sample(new_au, </w:t>
      </w:r>
      <w:r w:rsidR="007A771B" w:rsidRPr="007A771B">
        <w:rPr>
          <w:noProof/>
        </w:rPr>
        <w:t>object_id_2</w:t>
      </w:r>
      <w:r w:rsidRPr="007A771B">
        <w:rPr>
          <w:noProof/>
        </w:rPr>
        <w:t>)))</w:t>
      </w:r>
    </w:p>
    <w:p w14:paraId="3FAF7E18" w14:textId="77777777" w:rsidR="00FB3F9F" w:rsidRPr="000A2F18" w:rsidRDefault="00FB3F9F" w:rsidP="00F27E41">
      <w:pPr>
        <w:pStyle w:val="Code"/>
        <w:rPr>
          <w:noProof/>
        </w:rPr>
      </w:pPr>
      <w:r w:rsidRPr="000A2F18">
        <w:tab/>
      </w:r>
      <w:r w:rsidRPr="000A2F18">
        <w:tab/>
      </w:r>
      <w:r w:rsidRPr="000A2F18">
        <w:rPr>
          <w:noProof/>
        </w:rPr>
        <w:t>new_stream &lt;&lt; new_au</w:t>
      </w:r>
    </w:p>
    <w:p w14:paraId="4A852D78" w14:textId="77777777" w:rsidR="00FB3F9F" w:rsidRPr="000A2F18" w:rsidRDefault="00FB3F9F" w:rsidP="00F27E41">
      <w:pPr>
        <w:pStyle w:val="Code"/>
        <w:rPr>
          <w:noProof/>
        </w:rPr>
      </w:pPr>
      <w:r w:rsidRPr="000A2F18">
        <w:rPr>
          <w:noProof/>
        </w:rPr>
        <w:tab/>
        <w:t>}</w:t>
      </w:r>
    </w:p>
    <w:p w14:paraId="722E2AC2" w14:textId="77777777" w:rsidR="00FB3F9F" w:rsidRPr="000A2F18" w:rsidRDefault="00FB3F9F" w:rsidP="00F27E41">
      <w:pPr>
        <w:pStyle w:val="Code"/>
        <w:rPr>
          <w:noProof/>
        </w:rPr>
      </w:pPr>
    </w:p>
    <w:p w14:paraId="702B5055" w14:textId="77777777" w:rsidR="00FB3F9F" w:rsidRPr="000A2F18" w:rsidRDefault="00FB3F9F" w:rsidP="00F27E41">
      <w:pPr>
        <w:pStyle w:val="Code"/>
        <w:rPr>
          <w:noProof/>
        </w:rPr>
      </w:pPr>
      <w:r w:rsidRPr="000A2F18">
        <w:rPr>
          <w:noProof/>
        </w:rPr>
        <w:tab/>
        <w:t>return new_stream</w:t>
      </w:r>
    </w:p>
    <w:p w14:paraId="48B5B075" w14:textId="77777777" w:rsidR="00FB3F9F" w:rsidRPr="000A2F18" w:rsidRDefault="00FB3F9F" w:rsidP="00F27E41">
      <w:pPr>
        <w:pStyle w:val="Code"/>
        <w:rPr>
          <w:noProof/>
        </w:rPr>
      </w:pPr>
      <w:r w:rsidRPr="000A2F18">
        <w:rPr>
          <w:noProof/>
        </w:rPr>
        <w:t>}</w:t>
      </w:r>
    </w:p>
    <w:p w14:paraId="7D3F61C6" w14:textId="77777777" w:rsidR="00FB3F9F" w:rsidRPr="000A2F18" w:rsidRDefault="00FB3F9F" w:rsidP="00FB3F9F">
      <w:pPr>
        <w:rPr>
          <w:rFonts w:ascii="Courier New" w:hAnsi="Courier New" w:cs="Courier New"/>
          <w:sz w:val="20"/>
          <w:szCs w:val="20"/>
        </w:rPr>
      </w:pPr>
    </w:p>
    <w:p w14:paraId="0396F101" w14:textId="7FC21E49" w:rsidR="00FB3F9F" w:rsidRPr="000A2F18" w:rsidRDefault="00753936" w:rsidP="00F27E41">
      <w:pPr>
        <w:pStyle w:val="Note"/>
      </w:pPr>
      <w:r w:rsidRPr="000A2F18">
        <w:t>NOTE</w:t>
      </w:r>
      <w:r w:rsidRPr="000A2F18">
        <w:tab/>
      </w:r>
      <w:r w:rsidR="00FB3F9F" w:rsidRPr="000A2F18">
        <w:t>Appending is the operation of positioning video object 1 right of video object 0 with the top boundaries of video object 0 and video object 1 aligned.</w:t>
      </w:r>
    </w:p>
    <w:p w14:paraId="50A86172" w14:textId="698FFA12" w:rsidR="00FB3F9F" w:rsidRDefault="000A5446" w:rsidP="000A5446">
      <w:pPr>
        <w:pStyle w:val="Note"/>
        <w:rPr>
          <w:ins w:id="1546" w:author="EmmanuelThomas" w:date="2021-05-25T16:50:00Z"/>
        </w:rPr>
      </w:pPr>
      <w:r>
        <w:t>NOTE</w:t>
      </w:r>
      <w:r>
        <w:tab/>
        <w:t xml:space="preserve">The functions </w:t>
      </w:r>
      <w:proofErr w:type="spellStart"/>
      <w:r>
        <w:t>get_object</w:t>
      </w:r>
      <w:proofErr w:type="spellEnd"/>
      <w:r>
        <w:t xml:space="preserve">, </w:t>
      </w:r>
      <w:proofErr w:type="spellStart"/>
      <w:r>
        <w:t>right_of</w:t>
      </w:r>
      <w:proofErr w:type="spellEnd"/>
      <w:r>
        <w:t xml:space="preserve">, </w:t>
      </w:r>
      <w:proofErr w:type="spellStart"/>
      <w:r>
        <w:t>set_position</w:t>
      </w:r>
      <w:proofErr w:type="spellEnd"/>
      <w:r>
        <w:t xml:space="preserve"> and </w:t>
      </w:r>
      <w:proofErr w:type="spellStart"/>
      <w:r>
        <w:t>get_object_sample</w:t>
      </w:r>
      <w:proofErr w:type="spellEnd"/>
      <w:r>
        <w:t xml:space="preserve"> are defined for each video codec binding.</w:t>
      </w:r>
    </w:p>
    <w:p w14:paraId="5379789A" w14:textId="793777F0" w:rsidR="00B6575E" w:rsidRDefault="00B6575E" w:rsidP="00B6575E">
      <w:pPr>
        <w:pStyle w:val="Heading4"/>
        <w:rPr>
          <w:ins w:id="1547" w:author="EmmanuelThomas" w:date="2021-05-25T16:50:00Z"/>
        </w:rPr>
      </w:pPr>
      <w:ins w:id="1548" w:author="EmmanuelThomas" w:date="2021-05-25T16:50:00Z">
        <w:r>
          <w:t>Example (informative)</w:t>
        </w:r>
      </w:ins>
    </w:p>
    <w:p w14:paraId="76769B93" w14:textId="77777777" w:rsidR="006D30F4" w:rsidRDefault="006D30F4" w:rsidP="006D30F4">
      <w:pPr>
        <w:rPr>
          <w:ins w:id="1549" w:author="EmmanuelThomas" w:date="2021-05-25T16:50:00Z"/>
          <w:lang w:eastAsia="ja-JP"/>
        </w:rPr>
      </w:pPr>
      <w:ins w:id="1550" w:author="EmmanuelThomas" w:date="2021-05-25T16:50:00Z">
        <w:r>
          <w:rPr>
            <w:lang w:eastAsia="ja-JP"/>
          </w:rPr>
          <w:t>This function positions a first video object right of a second video object in the decoding pictures of the elementary streaming that contains those two video objects. The resulting elementary stream is an elementary containing at least the first and second video objects positioned as side-by-side neighbours.</w:t>
        </w:r>
      </w:ins>
    </w:p>
    <w:p w14:paraId="60011936" w14:textId="780AB027" w:rsidR="006D30F4" w:rsidRDefault="006D30F4" w:rsidP="006D30F4">
      <w:pPr>
        <w:rPr>
          <w:ins w:id="1551" w:author="EmmanuelThomas" w:date="2021-05-25T16:50:00Z"/>
          <w:lang w:eastAsia="ja-JP"/>
        </w:rPr>
      </w:pPr>
      <w:ins w:id="1552" w:author="EmmanuelThomas" w:date="2021-05-25T16:50:00Z">
        <w:r>
          <w:rPr>
            <w:lang w:eastAsia="ja-JP"/>
          </w:rPr>
          <w:t xml:space="preserve">For the appending function, the height of the dotted slices in the input elementary stream to be used as the target of the operation in the video are identical as shown in </w:t>
        </w:r>
      </w:ins>
      <w:ins w:id="1553" w:author="EmmanuelThomas" w:date="2021-05-25T16:51:00Z">
        <w:r w:rsidR="000A2A5D">
          <w:rPr>
            <w:lang w:eastAsia="ja-JP"/>
          </w:rPr>
          <w:fldChar w:fldCharType="begin"/>
        </w:r>
        <w:r w:rsidR="000A2A5D">
          <w:rPr>
            <w:lang w:eastAsia="ja-JP"/>
          </w:rPr>
          <w:instrText xml:space="preserve"> REF _Ref72853891 \h </w:instrText>
        </w:r>
      </w:ins>
      <w:r w:rsidR="000A2A5D">
        <w:rPr>
          <w:lang w:eastAsia="ja-JP"/>
        </w:rPr>
      </w:r>
      <w:r w:rsidR="000A2A5D">
        <w:rPr>
          <w:lang w:eastAsia="ja-JP"/>
        </w:rPr>
        <w:fldChar w:fldCharType="separate"/>
      </w:r>
      <w:ins w:id="1554" w:author="Emmanuel Thomas" w:date="2021-05-26T13:11:00Z">
        <w:r w:rsidR="00CB61A5">
          <w:t xml:space="preserve">Figure </w:t>
        </w:r>
        <w:r w:rsidR="00CB61A5">
          <w:rPr>
            <w:noProof/>
          </w:rPr>
          <w:t>8</w:t>
        </w:r>
      </w:ins>
      <w:ins w:id="1555" w:author="EmmanuelThomas" w:date="2021-05-25T16:51:00Z">
        <w:r w:rsidR="000A2A5D">
          <w:rPr>
            <w:lang w:eastAsia="ja-JP"/>
          </w:rPr>
          <w:fldChar w:fldCharType="end"/>
        </w:r>
        <w:r w:rsidR="000A2A5D">
          <w:rPr>
            <w:lang w:eastAsia="ja-JP"/>
          </w:rPr>
          <w:t xml:space="preserve"> </w:t>
        </w:r>
      </w:ins>
      <w:ins w:id="1556" w:author="EmmanuelThomas" w:date="2021-05-25T16:50:00Z">
        <w:r>
          <w:rPr>
            <w:lang w:eastAsia="ja-JP"/>
          </w:rPr>
          <w:t xml:space="preserve">(a). The dotted slice on the right side is moved to next to the dotted slice on the left side in the output elementary stream. The slice in between two slices are moved to right direction next to the two slices used as operation as shown in </w:t>
        </w:r>
      </w:ins>
      <w:ins w:id="1557" w:author="EmmanuelThomas" w:date="2021-05-25T16:51:00Z">
        <w:r w:rsidR="000A2A5D">
          <w:rPr>
            <w:lang w:eastAsia="ja-JP"/>
          </w:rPr>
          <w:fldChar w:fldCharType="begin"/>
        </w:r>
        <w:r w:rsidR="000A2A5D">
          <w:rPr>
            <w:lang w:eastAsia="ja-JP"/>
          </w:rPr>
          <w:instrText xml:space="preserve"> REF _Ref72853891 \h </w:instrText>
        </w:r>
      </w:ins>
      <w:r w:rsidR="000A2A5D">
        <w:rPr>
          <w:lang w:eastAsia="ja-JP"/>
        </w:rPr>
      </w:r>
      <w:ins w:id="1558" w:author="EmmanuelThomas" w:date="2021-05-25T16:51:00Z">
        <w:r w:rsidR="000A2A5D">
          <w:rPr>
            <w:lang w:eastAsia="ja-JP"/>
          </w:rPr>
          <w:fldChar w:fldCharType="separate"/>
        </w:r>
      </w:ins>
      <w:ins w:id="1559" w:author="Emmanuel Thomas" w:date="2021-05-26T13:11:00Z">
        <w:r w:rsidR="00CB61A5">
          <w:t xml:space="preserve">Figure </w:t>
        </w:r>
        <w:r w:rsidR="00CB61A5">
          <w:rPr>
            <w:noProof/>
          </w:rPr>
          <w:t>8</w:t>
        </w:r>
      </w:ins>
      <w:ins w:id="1560" w:author="EmmanuelThomas" w:date="2021-05-25T16:51:00Z">
        <w:r w:rsidR="000A2A5D">
          <w:rPr>
            <w:lang w:eastAsia="ja-JP"/>
          </w:rPr>
          <w:fldChar w:fldCharType="end"/>
        </w:r>
        <w:r w:rsidR="000A2A5D">
          <w:rPr>
            <w:lang w:eastAsia="ja-JP"/>
          </w:rPr>
          <w:t xml:space="preserve"> </w:t>
        </w:r>
      </w:ins>
      <w:ins w:id="1561" w:author="EmmanuelThomas" w:date="2021-05-25T16:50:00Z">
        <w:r>
          <w:rPr>
            <w:lang w:eastAsia="ja-JP"/>
          </w:rPr>
          <w:t>(b). During this operation, slice header needs to be rewritten to represent changes of the identifier of the slice as the identifiers of the tiles are modified.</w:t>
        </w:r>
      </w:ins>
    </w:p>
    <w:p w14:paraId="2B634871" w14:textId="26137F63" w:rsidR="000A2A5D" w:rsidRDefault="00944DA5">
      <w:pPr>
        <w:keepNext/>
        <w:jc w:val="center"/>
        <w:rPr>
          <w:ins w:id="1562" w:author="EmmanuelThomas" w:date="2021-05-25T16:51:00Z"/>
        </w:rPr>
        <w:pPrChange w:id="1563" w:author="EmmanuelThomas" w:date="2021-05-25T16:51:00Z">
          <w:pPr>
            <w:jc w:val="center"/>
          </w:pPr>
        </w:pPrChange>
      </w:pPr>
      <w:ins w:id="1564" w:author="EmmanuelThomas" w:date="2021-05-25T16:50:00Z">
        <w:r>
          <w:object w:dxaOrig="9607" w:dyaOrig="5402" w14:anchorId="471741D0">
            <v:shape id="_x0000_i1073" type="#_x0000_t75" style="width:429.1pt;height:146.3pt" o:ole="">
              <v:imagedata r:id="rId36" o:title="" croptop="14787f" cropbottom="15199f" cropleft="4834f" cropright="2205f"/>
            </v:shape>
            <o:OLEObject Type="Embed" ProgID="PowerPoint.Slide.8" ShapeID="_x0000_i1073" DrawAspect="Content" ObjectID="_1683540139" r:id="rId37"/>
          </w:object>
        </w:r>
      </w:ins>
    </w:p>
    <w:p w14:paraId="7F49A3A1" w14:textId="69744FF0" w:rsidR="00322EB7" w:rsidRPr="006D30F4" w:rsidRDefault="000A2A5D">
      <w:pPr>
        <w:pStyle w:val="Caption"/>
        <w:jc w:val="center"/>
        <w:rPr>
          <w:lang w:eastAsia="ja-JP"/>
          <w:rPrChange w:id="1565" w:author="EmmanuelThomas" w:date="2021-05-25T16:50:00Z">
            <w:rPr/>
          </w:rPrChange>
        </w:rPr>
        <w:pPrChange w:id="1566" w:author="EmmanuelThomas" w:date="2021-05-25T16:51:00Z">
          <w:pPr>
            <w:pStyle w:val="Note"/>
          </w:pPr>
        </w:pPrChange>
      </w:pPr>
      <w:bookmarkStart w:id="1567" w:name="_Ref72853891"/>
      <w:ins w:id="1568" w:author="EmmanuelThomas" w:date="2021-05-25T16:51:00Z">
        <w:r>
          <w:t xml:space="preserve">Figure </w:t>
        </w:r>
        <w:r>
          <w:fldChar w:fldCharType="begin"/>
        </w:r>
        <w:r>
          <w:instrText xml:space="preserve"> SEQ Figure \* ARABIC </w:instrText>
        </w:r>
      </w:ins>
      <w:r>
        <w:fldChar w:fldCharType="separate"/>
      </w:r>
      <w:ins w:id="1569" w:author="Emmanuel Thomas" w:date="2021-05-26T13:11:00Z">
        <w:r w:rsidR="00CB61A5">
          <w:rPr>
            <w:noProof/>
          </w:rPr>
          <w:t>8</w:t>
        </w:r>
      </w:ins>
      <w:ins w:id="1570" w:author="EmmanuelThomas" w:date="2021-05-25T16:51:00Z">
        <w:r>
          <w:fldChar w:fldCharType="end"/>
        </w:r>
        <w:bookmarkEnd w:id="1567"/>
        <w:r>
          <w:t xml:space="preserve"> - </w:t>
        </w:r>
        <w:r w:rsidRPr="002F4D75">
          <w:t>Input and output video examples of appending function</w:t>
        </w:r>
      </w:ins>
    </w:p>
    <w:p w14:paraId="66AF2116" w14:textId="49708974" w:rsidR="00FB3F9F" w:rsidRDefault="00FB3F9F">
      <w:pPr>
        <w:pStyle w:val="Heading3"/>
        <w:rPr>
          <w:ins w:id="1571" w:author="EmmanuelThomas" w:date="2021-05-25T16:51:00Z"/>
        </w:rPr>
        <w:pPrChange w:id="1572" w:author="EmmanuelThomas" w:date="2021-05-25T16:52:00Z">
          <w:pPr>
            <w:keepNext/>
            <w:tabs>
              <w:tab w:val="left" w:pos="880"/>
            </w:tabs>
            <w:suppressAutoHyphens/>
            <w:spacing w:before="60"/>
            <w:jc w:val="left"/>
            <w:outlineLvl w:val="2"/>
          </w:pPr>
        </w:pPrChange>
      </w:pPr>
      <w:del w:id="1573" w:author="EmmanuelThomas" w:date="2021-05-25T16:52:00Z">
        <w:r w:rsidRPr="000A2F18" w:rsidDel="00326FE5">
          <w:delText xml:space="preserve">7.1.4 </w:delText>
        </w:r>
      </w:del>
      <w:bookmarkStart w:id="1574" w:name="_Toc72927265"/>
      <w:r w:rsidRPr="000A2F18">
        <w:t>Stacking two video objects</w:t>
      </w:r>
      <w:bookmarkEnd w:id="1574"/>
    </w:p>
    <w:p w14:paraId="34F02EBC" w14:textId="188A89E3" w:rsidR="00326FE5" w:rsidRPr="000A2F18" w:rsidRDefault="00326FE5">
      <w:pPr>
        <w:pStyle w:val="Heading4"/>
        <w:pPrChange w:id="1575" w:author="EmmanuelThomas" w:date="2021-05-25T16:52:00Z">
          <w:pPr>
            <w:keepNext/>
            <w:tabs>
              <w:tab w:val="left" w:pos="880"/>
            </w:tabs>
            <w:suppressAutoHyphens/>
            <w:spacing w:before="60"/>
            <w:jc w:val="left"/>
            <w:outlineLvl w:val="2"/>
          </w:pPr>
        </w:pPrChange>
      </w:pPr>
      <w:ins w:id="1576" w:author="EmmanuelThomas" w:date="2021-05-25T16:51:00Z">
        <w:r>
          <w:t>Definition</w:t>
        </w:r>
      </w:ins>
    </w:p>
    <w:p w14:paraId="62E7A688" w14:textId="69545697" w:rsidR="00A72599" w:rsidRDefault="00A72599" w:rsidP="00A72599">
      <w:r w:rsidRPr="00AA68AA">
        <w:t>This fu</w:t>
      </w:r>
      <w:r>
        <w:t>nction positions a first video object on top of a second video object in the decoding pictures of the elementary streaming that contains those two video objects. The resulting elementary stream is an elementary containing at least the first and second video objects positioned as top-and-bottom neighbours.</w:t>
      </w:r>
    </w:p>
    <w:p w14:paraId="702EEDCA" w14:textId="7AC8FC12" w:rsidR="00A72599" w:rsidRPr="000A2F18" w:rsidRDefault="00A72599" w:rsidP="00A72599">
      <w:pPr>
        <w:rPr>
          <w:lang w:eastAsia="ja-JP"/>
        </w:rPr>
      </w:pPr>
      <w:r w:rsidRPr="000A2F18">
        <w:rPr>
          <w:lang w:eastAsia="ja-JP"/>
        </w:rPr>
        <w:t xml:space="preserve">Function: </w:t>
      </w:r>
      <w:r w:rsidRPr="000A2F18">
        <w:rPr>
          <w:lang w:eastAsia="ja-JP"/>
        </w:rPr>
        <w:tab/>
        <w:t>Stacking</w:t>
      </w:r>
    </w:p>
    <w:p w14:paraId="54DE534F" w14:textId="546B12FE" w:rsidR="00A72599" w:rsidRDefault="00A72599" w:rsidP="00FB3F9F">
      <w:r w:rsidRPr="000A2F18">
        <w:rPr>
          <w:lang w:eastAsia="ja-JP"/>
        </w:rPr>
        <w:t>Definition:</w:t>
      </w:r>
      <w:r w:rsidRPr="000A2F18">
        <w:rPr>
          <w:lang w:eastAsia="ja-JP"/>
        </w:rPr>
        <w:tab/>
      </w:r>
      <m:oMath>
        <m:r>
          <w:rPr>
            <w:rFonts w:ascii="Cambria Math" w:hAnsi="Cambria Math"/>
          </w:rPr>
          <m:t>f: ES→ES</m:t>
        </m:r>
      </m:oMath>
    </w:p>
    <w:p w14:paraId="67953E8D" w14:textId="1A51F2DA"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at least two video objects</w:t>
      </w:r>
    </w:p>
    <w:p w14:paraId="638DA733" w14:textId="2A5532D0" w:rsidR="00FB3F9F" w:rsidRPr="000A2F18" w:rsidRDefault="00FB3F9F" w:rsidP="00FB3F9F">
      <w:pPr>
        <w:rPr>
          <w:lang w:eastAsia="ja-JP"/>
        </w:rPr>
      </w:pPr>
      <w:r w:rsidRPr="000A2F18">
        <w:rPr>
          <w:lang w:eastAsia="ja-JP"/>
        </w:rPr>
        <w:t xml:space="preserve">Output: </w:t>
      </w:r>
      <w:r w:rsidRPr="000A2F18">
        <w:rPr>
          <w:lang w:eastAsia="ja-JP"/>
        </w:rPr>
        <w:tab/>
        <w:t xml:space="preserve">1 elementary stream with two video objects which are top and bottom spatial </w:t>
      </w:r>
      <w:r w:rsidR="000A5446" w:rsidRPr="000A2F18">
        <w:rPr>
          <w:lang w:eastAsia="ja-JP"/>
        </w:rPr>
        <w:t>neighbours</w:t>
      </w:r>
      <w:r w:rsidRPr="000A2F18">
        <w:rPr>
          <w:lang w:eastAsia="ja-JP"/>
        </w:rPr>
        <w:t xml:space="preserve"> </w:t>
      </w:r>
    </w:p>
    <w:p w14:paraId="2D945395" w14:textId="23A38E4A" w:rsidR="00FB3F9F" w:rsidRPr="000A2F18" w:rsidRDefault="00FB3F9F" w:rsidP="00F27E41">
      <w:pPr>
        <w:pStyle w:val="Code"/>
        <w:rPr>
          <w:noProof/>
        </w:rPr>
      </w:pPr>
      <w:r w:rsidRPr="000A2F18">
        <w:rPr>
          <w:noProof/>
        </w:rPr>
        <w:t xml:space="preserve">ElementaryStream output_stream </w:t>
      </w:r>
      <w:r w:rsidR="000A5446">
        <w:rPr>
          <w:noProof/>
        </w:rPr>
        <w:t>stacking</w:t>
      </w:r>
      <w:r w:rsidRPr="000A2F18">
        <w:rPr>
          <w:noProof/>
        </w:rPr>
        <w:t>(</w:t>
      </w:r>
    </w:p>
    <w:p w14:paraId="2E573832" w14:textId="6FB7E639" w:rsidR="00FB3F9F" w:rsidRPr="007A771B" w:rsidRDefault="00FB3F9F" w:rsidP="007A771B">
      <w:pPr>
        <w:pStyle w:val="Code"/>
        <w:rPr>
          <w:noProof/>
        </w:rPr>
      </w:pPr>
      <w:r w:rsidRPr="000A2F18">
        <w:rPr>
          <w:noProof/>
        </w:rPr>
        <w:tab/>
      </w:r>
      <w:r w:rsidRPr="007A771B">
        <w:rPr>
          <w:noProof/>
        </w:rPr>
        <w:t>ElementaryStream input_stream</w:t>
      </w:r>
      <w:r w:rsidR="007A771B" w:rsidRPr="007A771B">
        <w:rPr>
          <w:noProof/>
        </w:rPr>
        <w:br/>
      </w:r>
      <w:r w:rsidR="007A771B" w:rsidRPr="007A771B">
        <w:rPr>
          <w:noProof/>
        </w:rPr>
        <w:tab/>
        <w:t>ObjectIdentifier object_id_1,</w:t>
      </w:r>
      <w:r w:rsidR="007A771B" w:rsidRPr="007A771B">
        <w:rPr>
          <w:noProof/>
        </w:rPr>
        <w:br/>
      </w:r>
      <w:r w:rsidR="007A771B" w:rsidRPr="007A771B">
        <w:rPr>
          <w:noProof/>
        </w:rPr>
        <w:tab/>
        <w:t>ObjectIdentifier object_id_2</w:t>
      </w:r>
      <w:r w:rsidRPr="007A771B">
        <w:rPr>
          <w:noProof/>
        </w:rPr>
        <w:t>) {</w:t>
      </w:r>
    </w:p>
    <w:p w14:paraId="6313B16D" w14:textId="77777777" w:rsidR="00FB3F9F" w:rsidRPr="007A771B" w:rsidRDefault="00FB3F9F" w:rsidP="00F27E41">
      <w:pPr>
        <w:pStyle w:val="Code"/>
        <w:rPr>
          <w:noProof/>
        </w:rPr>
      </w:pPr>
    </w:p>
    <w:p w14:paraId="058A8595" w14:textId="77777777" w:rsidR="00FB3F9F" w:rsidRPr="007A771B" w:rsidRDefault="00FB3F9F" w:rsidP="00F27E41">
      <w:pPr>
        <w:pStyle w:val="Code"/>
        <w:rPr>
          <w:noProof/>
        </w:rPr>
      </w:pPr>
      <w:r w:rsidRPr="007A771B">
        <w:rPr>
          <w:noProof/>
        </w:rPr>
        <w:tab/>
        <w:t>ElementaryStream new_stream</w:t>
      </w:r>
    </w:p>
    <w:p w14:paraId="2E335695" w14:textId="77777777" w:rsidR="00FB3F9F" w:rsidRPr="007A771B" w:rsidRDefault="00FB3F9F" w:rsidP="00F27E41">
      <w:pPr>
        <w:pStyle w:val="Code"/>
        <w:rPr>
          <w:noProof/>
        </w:rPr>
      </w:pPr>
    </w:p>
    <w:p w14:paraId="028D677A" w14:textId="77777777" w:rsidR="00FB3F9F" w:rsidRPr="007A771B" w:rsidRDefault="00FB3F9F" w:rsidP="00F27E41">
      <w:pPr>
        <w:pStyle w:val="Code"/>
        <w:rPr>
          <w:noProof/>
        </w:rPr>
      </w:pPr>
      <w:r w:rsidRPr="007A771B">
        <w:rPr>
          <w:noProof/>
        </w:rPr>
        <w:tab/>
        <w:t>for(au = begin(input_stream); au != end(input_stream); ++au) {</w:t>
      </w:r>
    </w:p>
    <w:p w14:paraId="05C76287" w14:textId="77777777" w:rsidR="00FB3F9F" w:rsidRPr="007A771B" w:rsidRDefault="00FB3F9F" w:rsidP="00F27E41">
      <w:pPr>
        <w:pStyle w:val="Code"/>
        <w:rPr>
          <w:noProof/>
        </w:rPr>
      </w:pPr>
      <w:r w:rsidRPr="007A771B">
        <w:rPr>
          <w:noProof/>
        </w:rPr>
        <w:tab/>
      </w:r>
      <w:r w:rsidRPr="007A771B">
        <w:rPr>
          <w:noProof/>
        </w:rPr>
        <w:tab/>
        <w:t>AccessUnit new_au = au</w:t>
      </w:r>
    </w:p>
    <w:p w14:paraId="36CF6246" w14:textId="09B3CC6E" w:rsidR="00FB3F9F" w:rsidRPr="000A2F18" w:rsidRDefault="00FB3F9F" w:rsidP="00F27E41">
      <w:pPr>
        <w:pStyle w:val="Code"/>
        <w:rPr>
          <w:noProof/>
        </w:rPr>
      </w:pPr>
      <w:r w:rsidRPr="007A771B">
        <w:rPr>
          <w:noProof/>
        </w:rPr>
        <w:tab/>
      </w:r>
      <w:r w:rsidRPr="007A771B">
        <w:rPr>
          <w:noProof/>
        </w:rPr>
        <w:tab/>
        <w:t xml:space="preserve">set_position(get_object_sample(new_au, </w:t>
      </w:r>
      <w:r w:rsidR="007A771B" w:rsidRPr="007A771B">
        <w:rPr>
          <w:noProof/>
        </w:rPr>
        <w:t>object_id_1</w:t>
      </w:r>
      <w:r w:rsidRPr="007A771B">
        <w:rPr>
          <w:noProof/>
        </w:rPr>
        <w:t>),</w:t>
      </w:r>
      <w:r w:rsidR="0085298D">
        <w:rPr>
          <w:noProof/>
        </w:rPr>
        <w:br/>
      </w:r>
      <w:r w:rsidRPr="007A771B">
        <w:rPr>
          <w:noProof/>
        </w:rPr>
        <w:tab/>
      </w:r>
      <w:r w:rsidRPr="007A771B">
        <w:rPr>
          <w:noProof/>
        </w:rPr>
        <w:tab/>
      </w:r>
      <w:r w:rsidRPr="007A771B">
        <w:rPr>
          <w:noProof/>
        </w:rPr>
        <w:tab/>
      </w:r>
      <w:r w:rsidRPr="007A771B">
        <w:rPr>
          <w:noProof/>
        </w:rPr>
        <w:tab/>
        <w:t xml:space="preserve"> below(get_object_sample(new_au, </w:t>
      </w:r>
      <w:r w:rsidR="007A771B" w:rsidRPr="007A771B">
        <w:rPr>
          <w:noProof/>
        </w:rPr>
        <w:t>object_id_2</w:t>
      </w:r>
      <w:r w:rsidRPr="007A771B">
        <w:rPr>
          <w:noProof/>
        </w:rPr>
        <w:t>)))</w:t>
      </w:r>
    </w:p>
    <w:p w14:paraId="4CF9DE50" w14:textId="77777777" w:rsidR="00FB3F9F" w:rsidRPr="000A2F18" w:rsidRDefault="00FB3F9F" w:rsidP="00F27E41">
      <w:pPr>
        <w:pStyle w:val="Code"/>
        <w:rPr>
          <w:noProof/>
        </w:rPr>
      </w:pPr>
      <w:r w:rsidRPr="000A2F18">
        <w:tab/>
      </w:r>
      <w:r w:rsidRPr="000A2F18">
        <w:tab/>
      </w:r>
      <w:r w:rsidRPr="000A2F18">
        <w:rPr>
          <w:noProof/>
        </w:rPr>
        <w:t>new_stream &lt;&lt; new_au</w:t>
      </w:r>
    </w:p>
    <w:p w14:paraId="28D27676" w14:textId="77777777" w:rsidR="00FB3F9F" w:rsidRPr="000A2F18" w:rsidRDefault="00FB3F9F" w:rsidP="00F27E41">
      <w:pPr>
        <w:pStyle w:val="Code"/>
        <w:rPr>
          <w:noProof/>
        </w:rPr>
      </w:pPr>
      <w:r w:rsidRPr="000A2F18">
        <w:rPr>
          <w:noProof/>
        </w:rPr>
        <w:tab/>
        <w:t>}</w:t>
      </w:r>
    </w:p>
    <w:p w14:paraId="2D1746B7" w14:textId="77777777" w:rsidR="00FB3F9F" w:rsidRPr="000A2F18" w:rsidRDefault="00FB3F9F" w:rsidP="00F27E41">
      <w:pPr>
        <w:pStyle w:val="Code"/>
        <w:rPr>
          <w:noProof/>
        </w:rPr>
      </w:pPr>
    </w:p>
    <w:p w14:paraId="710096A5" w14:textId="77777777" w:rsidR="00FB3F9F" w:rsidRPr="000A2F18" w:rsidRDefault="00FB3F9F" w:rsidP="00F27E41">
      <w:pPr>
        <w:pStyle w:val="Code"/>
        <w:rPr>
          <w:noProof/>
        </w:rPr>
      </w:pPr>
      <w:r w:rsidRPr="000A2F18">
        <w:rPr>
          <w:noProof/>
        </w:rPr>
        <w:tab/>
        <w:t>return new_stream</w:t>
      </w:r>
    </w:p>
    <w:p w14:paraId="3EA032AD" w14:textId="77777777" w:rsidR="00FB3F9F" w:rsidRPr="000A2F18" w:rsidRDefault="00FB3F9F" w:rsidP="00F27E41">
      <w:pPr>
        <w:pStyle w:val="Code"/>
        <w:rPr>
          <w:noProof/>
        </w:rPr>
      </w:pPr>
      <w:r w:rsidRPr="000A2F18">
        <w:rPr>
          <w:noProof/>
        </w:rPr>
        <w:t>}</w:t>
      </w:r>
    </w:p>
    <w:p w14:paraId="22C4DEB5" w14:textId="77777777" w:rsidR="00FB3F9F" w:rsidRPr="000A2F18" w:rsidRDefault="00FB3F9F" w:rsidP="00FB3F9F">
      <w:pPr>
        <w:rPr>
          <w:rFonts w:ascii="Courier New" w:hAnsi="Courier New" w:cs="Courier New"/>
          <w:sz w:val="20"/>
          <w:szCs w:val="20"/>
        </w:rPr>
      </w:pPr>
    </w:p>
    <w:p w14:paraId="75A080A5" w14:textId="2909AEF0" w:rsidR="00FB3F9F" w:rsidRDefault="00753936" w:rsidP="00F27E41">
      <w:pPr>
        <w:pStyle w:val="Note"/>
      </w:pPr>
      <w:r w:rsidRPr="000A2F18">
        <w:t>NOTE</w:t>
      </w:r>
      <w:r w:rsidRPr="000A2F18">
        <w:tab/>
      </w:r>
      <w:r w:rsidR="00FB3F9F" w:rsidRPr="000A2F18">
        <w:t>Stacking is the operation of positioning video object 1 below video object 0 with the left boundaries of video object 0 and video object 1 aligned.</w:t>
      </w:r>
    </w:p>
    <w:p w14:paraId="38330AE5" w14:textId="64972722" w:rsidR="008D2D4E" w:rsidRPr="000A2F18" w:rsidRDefault="000A5446" w:rsidP="000A5446">
      <w:pPr>
        <w:pStyle w:val="Note"/>
      </w:pPr>
      <w:r>
        <w:t>NOTE</w:t>
      </w:r>
      <w:r>
        <w:tab/>
        <w:t xml:space="preserve">The functions </w:t>
      </w:r>
      <w:proofErr w:type="spellStart"/>
      <w:r>
        <w:t>get_object</w:t>
      </w:r>
      <w:proofErr w:type="spellEnd"/>
      <w:r>
        <w:t xml:space="preserve">, below and </w:t>
      </w:r>
      <w:proofErr w:type="spellStart"/>
      <w:r>
        <w:t>set_position</w:t>
      </w:r>
      <w:proofErr w:type="spellEnd"/>
      <w:r>
        <w:t xml:space="preserve"> and </w:t>
      </w:r>
      <w:proofErr w:type="spellStart"/>
      <w:r>
        <w:t>get_object_sample</w:t>
      </w:r>
      <w:proofErr w:type="spellEnd"/>
      <w:r>
        <w:t xml:space="preserve"> are defined for each video codec binding.</w:t>
      </w:r>
    </w:p>
    <w:p w14:paraId="5AB0A083" w14:textId="6980E895" w:rsidR="00326FE5" w:rsidRDefault="00326FE5">
      <w:pPr>
        <w:pStyle w:val="Heading4"/>
        <w:rPr>
          <w:ins w:id="1577" w:author="EmmanuelThomas" w:date="2021-05-25T16:52:00Z"/>
        </w:rPr>
        <w:pPrChange w:id="1578" w:author="Emmanuel Thomas" w:date="2021-05-26T12:32:00Z">
          <w:pPr>
            <w:pStyle w:val="Heading3"/>
          </w:pPr>
        </w:pPrChange>
      </w:pPr>
      <w:ins w:id="1579" w:author="EmmanuelThomas" w:date="2021-05-25T16:52:00Z">
        <w:r>
          <w:t>Example (informative)</w:t>
        </w:r>
      </w:ins>
    </w:p>
    <w:p w14:paraId="5DD7C01F" w14:textId="77777777" w:rsidR="00C442A8" w:rsidRDefault="00C442A8" w:rsidP="00C442A8">
      <w:pPr>
        <w:rPr>
          <w:ins w:id="1580" w:author="EmmanuelThomas" w:date="2021-05-25T16:53:00Z"/>
          <w:lang w:eastAsia="ja-JP"/>
        </w:rPr>
      </w:pPr>
      <w:ins w:id="1581" w:author="EmmanuelThomas" w:date="2021-05-25T16:53:00Z">
        <w:r>
          <w:rPr>
            <w:lang w:eastAsia="ja-JP"/>
          </w:rPr>
          <w:t>This function positions a first video object on top of a second video object in the decoding pictures of the elementary streaming that contains those two video objects. The resulting elementary stream is an elementary containing at least the first and second video objects positioned as top-and-bottom neighbours.</w:t>
        </w:r>
      </w:ins>
    </w:p>
    <w:p w14:paraId="116785C8" w14:textId="31DA9EE7" w:rsidR="00326FE5" w:rsidRDefault="00C442A8" w:rsidP="00C442A8">
      <w:pPr>
        <w:rPr>
          <w:ins w:id="1582" w:author="EmmanuelThomas" w:date="2021-05-25T16:53:00Z"/>
          <w:lang w:eastAsia="ja-JP"/>
        </w:rPr>
      </w:pPr>
      <w:ins w:id="1583" w:author="EmmanuelThomas" w:date="2021-05-25T16:53:00Z">
        <w:r>
          <w:rPr>
            <w:lang w:eastAsia="ja-JP"/>
          </w:rPr>
          <w:t xml:space="preserve">For the stacking function, the width of the dotted slices in the input elementary stream to be used as the target of the operation in the video are identical as shown in </w:t>
        </w:r>
        <w:r w:rsidR="00B34D3F">
          <w:rPr>
            <w:lang w:eastAsia="ja-JP"/>
          </w:rPr>
          <w:fldChar w:fldCharType="begin"/>
        </w:r>
        <w:r w:rsidR="00B34D3F">
          <w:rPr>
            <w:lang w:eastAsia="ja-JP"/>
          </w:rPr>
          <w:instrText xml:space="preserve"> REF _Ref72854023 \h </w:instrText>
        </w:r>
      </w:ins>
      <w:r w:rsidR="00B34D3F">
        <w:rPr>
          <w:lang w:eastAsia="ja-JP"/>
        </w:rPr>
      </w:r>
      <w:r w:rsidR="00B34D3F">
        <w:rPr>
          <w:lang w:eastAsia="ja-JP"/>
        </w:rPr>
        <w:fldChar w:fldCharType="separate"/>
      </w:r>
      <w:ins w:id="1584" w:author="Emmanuel Thomas" w:date="2021-05-26T13:11:00Z">
        <w:r w:rsidR="00CB61A5">
          <w:t xml:space="preserve">Figure </w:t>
        </w:r>
        <w:r w:rsidR="00CB61A5">
          <w:rPr>
            <w:noProof/>
          </w:rPr>
          <w:t>9</w:t>
        </w:r>
      </w:ins>
      <w:ins w:id="1585" w:author="EmmanuelThomas" w:date="2021-05-25T16:53:00Z">
        <w:r w:rsidR="00B34D3F">
          <w:rPr>
            <w:lang w:eastAsia="ja-JP"/>
          </w:rPr>
          <w:fldChar w:fldCharType="end"/>
        </w:r>
        <w:r w:rsidR="00B34D3F">
          <w:rPr>
            <w:lang w:eastAsia="ja-JP"/>
          </w:rPr>
          <w:t xml:space="preserve"> </w:t>
        </w:r>
        <w:r>
          <w:rPr>
            <w:lang w:eastAsia="ja-JP"/>
          </w:rPr>
          <w:t xml:space="preserve">(a). The dotted slice on the right side is moved to bottom of the dotted slice on the left side in the output elementary stream. The slice at the bottom of the dotted slide on the left side and the one right next to it are moved to the right direction sequentially as shown in </w:t>
        </w:r>
        <w:r w:rsidR="00B34D3F">
          <w:rPr>
            <w:lang w:eastAsia="ja-JP"/>
          </w:rPr>
          <w:fldChar w:fldCharType="begin"/>
        </w:r>
        <w:r w:rsidR="00B34D3F">
          <w:rPr>
            <w:lang w:eastAsia="ja-JP"/>
          </w:rPr>
          <w:instrText xml:space="preserve"> REF _Ref72854023 \h </w:instrText>
        </w:r>
      </w:ins>
      <w:r w:rsidR="00B34D3F">
        <w:rPr>
          <w:lang w:eastAsia="ja-JP"/>
        </w:rPr>
      </w:r>
      <w:r w:rsidR="00B34D3F">
        <w:rPr>
          <w:lang w:eastAsia="ja-JP"/>
        </w:rPr>
        <w:fldChar w:fldCharType="separate"/>
      </w:r>
      <w:ins w:id="1586" w:author="Emmanuel Thomas" w:date="2021-05-26T13:11:00Z">
        <w:r w:rsidR="00CB61A5">
          <w:t xml:space="preserve">Figure </w:t>
        </w:r>
        <w:r w:rsidR="00CB61A5">
          <w:rPr>
            <w:noProof/>
          </w:rPr>
          <w:t>9</w:t>
        </w:r>
      </w:ins>
      <w:ins w:id="1587" w:author="EmmanuelThomas" w:date="2021-05-25T16:53:00Z">
        <w:r w:rsidR="00B34D3F">
          <w:rPr>
            <w:lang w:eastAsia="ja-JP"/>
          </w:rPr>
          <w:fldChar w:fldCharType="end"/>
        </w:r>
        <w:r w:rsidR="00B34D3F">
          <w:rPr>
            <w:lang w:eastAsia="ja-JP"/>
          </w:rPr>
          <w:t xml:space="preserve"> </w:t>
        </w:r>
        <w:r>
          <w:rPr>
            <w:lang w:eastAsia="ja-JP"/>
          </w:rPr>
          <w:t>(b). During this operation, slice header needs to be rewritten to represent changes of the identifier of the slice as the identifiers of the tiles are modified.</w:t>
        </w:r>
      </w:ins>
    </w:p>
    <w:p w14:paraId="0FAB1C8E" w14:textId="22900B49" w:rsidR="00B34D3F" w:rsidRDefault="00B53026">
      <w:pPr>
        <w:keepNext/>
        <w:jc w:val="center"/>
        <w:rPr>
          <w:ins w:id="1588" w:author="EmmanuelThomas" w:date="2021-05-25T16:53:00Z"/>
        </w:rPr>
        <w:pPrChange w:id="1589" w:author="EmmanuelThomas" w:date="2021-05-25T16:53:00Z">
          <w:pPr>
            <w:jc w:val="center"/>
          </w:pPr>
        </w:pPrChange>
      </w:pPr>
      <w:ins w:id="1590" w:author="EmmanuelThomas" w:date="2021-05-25T16:53:00Z">
        <w:r>
          <w:object w:dxaOrig="9607" w:dyaOrig="5402" w14:anchorId="69CE49B2">
            <v:shape id="_x0000_i1074" type="#_x0000_t75" style="width:434.9pt;height:2in" o:ole="">
              <v:imagedata r:id="rId38" o:title="" croptop="14718f" cropbottom="15818f" cropleft="4409f" cropright="1856f"/>
            </v:shape>
            <o:OLEObject Type="Embed" ProgID="PowerPoint.Slide.8" ShapeID="_x0000_i1074" DrawAspect="Content" ObjectID="_1683540140" r:id="rId39"/>
          </w:object>
        </w:r>
      </w:ins>
    </w:p>
    <w:p w14:paraId="64D8BCC2" w14:textId="374081A2" w:rsidR="009B1B81" w:rsidRDefault="00B34D3F">
      <w:pPr>
        <w:pStyle w:val="Caption"/>
        <w:jc w:val="center"/>
        <w:rPr>
          <w:ins w:id="1591" w:author="EmmanuelThomas" w:date="2021-05-25T16:53:00Z"/>
          <w:lang w:eastAsia="ja-JP"/>
        </w:rPr>
        <w:pPrChange w:id="1592" w:author="EmmanuelThomas" w:date="2021-05-25T16:53:00Z">
          <w:pPr/>
        </w:pPrChange>
      </w:pPr>
      <w:bookmarkStart w:id="1593" w:name="_Ref72854023"/>
      <w:ins w:id="1594" w:author="EmmanuelThomas" w:date="2021-05-25T16:53:00Z">
        <w:r>
          <w:t xml:space="preserve">Figure </w:t>
        </w:r>
        <w:r>
          <w:fldChar w:fldCharType="begin"/>
        </w:r>
        <w:r>
          <w:instrText xml:space="preserve"> SEQ Figure \* ARABIC </w:instrText>
        </w:r>
      </w:ins>
      <w:r>
        <w:fldChar w:fldCharType="separate"/>
      </w:r>
      <w:ins w:id="1595" w:author="Emmanuel Thomas" w:date="2021-05-26T13:11:00Z">
        <w:r w:rsidR="00CB61A5">
          <w:rPr>
            <w:noProof/>
          </w:rPr>
          <w:t>9</w:t>
        </w:r>
      </w:ins>
      <w:ins w:id="1596" w:author="EmmanuelThomas" w:date="2021-05-25T16:53:00Z">
        <w:r>
          <w:fldChar w:fldCharType="end"/>
        </w:r>
        <w:bookmarkEnd w:id="1593"/>
        <w:r>
          <w:t xml:space="preserve"> - </w:t>
        </w:r>
        <w:r w:rsidRPr="00D87A9E">
          <w:t>Input and output video examples of stacking function</w:t>
        </w:r>
      </w:ins>
    </w:p>
    <w:p w14:paraId="4221B207" w14:textId="4D0BD9D5" w:rsidR="00606A7F" w:rsidRPr="000A2F18" w:rsidRDefault="00606A7F" w:rsidP="00606A7F">
      <w:pPr>
        <w:pStyle w:val="Heading2"/>
      </w:pPr>
      <w:bookmarkStart w:id="1597" w:name="_Toc72927266"/>
      <w:r w:rsidRPr="000A2F18">
        <w:t>Instantiation for ISO/IEC 23008 part 3</w:t>
      </w:r>
      <w:r>
        <w:t xml:space="preserve"> </w:t>
      </w:r>
      <w:r w:rsidRPr="000A2F18">
        <w:t>HEVC</w:t>
      </w:r>
      <w:bookmarkEnd w:id="1597"/>
    </w:p>
    <w:p w14:paraId="21B7969A" w14:textId="77777777" w:rsidR="00606A7F" w:rsidRDefault="00606A7F" w:rsidP="00606A7F">
      <w:pPr>
        <w:pStyle w:val="Heading3"/>
      </w:pPr>
      <w:bookmarkStart w:id="1598" w:name="_Toc72927267"/>
      <w:r w:rsidRPr="000A2F18">
        <w:t>General</w:t>
      </w:r>
      <w:bookmarkEnd w:id="1598"/>
    </w:p>
    <w:p w14:paraId="1B19668B" w14:textId="77777777" w:rsidR="00606A7F" w:rsidRPr="000A2F18" w:rsidRDefault="00606A7F" w:rsidP="00606A7F">
      <w:r w:rsidRPr="000A2F18">
        <w:rPr>
          <w:lang w:eastAsia="ja-JP"/>
        </w:rPr>
        <w:t xml:space="preserve">The </w:t>
      </w:r>
      <w:r w:rsidRPr="000A2F18">
        <w:t>High Efficiency Video Coding (HEVC) is published under ISO/IEC 23008 part 3.</w:t>
      </w:r>
    </w:p>
    <w:p w14:paraId="387F98BF" w14:textId="028BA35D" w:rsidR="00606A7F" w:rsidRDefault="00606A7F" w:rsidP="00606A7F">
      <w:pPr>
        <w:rPr>
          <w:lang w:eastAsia="ja-JP"/>
        </w:rPr>
      </w:pPr>
      <w:r w:rsidRPr="000A2F18">
        <w:rPr>
          <w:lang w:eastAsia="ja-JP"/>
        </w:rPr>
        <w:fldChar w:fldCharType="begin"/>
      </w:r>
      <w:r w:rsidRPr="000A2F18">
        <w:rPr>
          <w:lang w:eastAsia="ja-JP"/>
        </w:rPr>
        <w:instrText xml:space="preserve"> REF _Ref29586337 \h  \* MERGEFORMAT </w:instrText>
      </w:r>
      <w:r w:rsidRPr="000A2F18">
        <w:rPr>
          <w:lang w:eastAsia="ja-JP"/>
        </w:rPr>
      </w:r>
      <w:r w:rsidRPr="000A2F18">
        <w:rPr>
          <w:lang w:eastAsia="ja-JP"/>
        </w:rPr>
        <w:fldChar w:fldCharType="separate"/>
      </w:r>
      <w:ins w:id="1599" w:author="Emmanuel Thomas" w:date="2021-05-26T13:11:00Z">
        <w:r w:rsidR="00CB61A5" w:rsidRPr="000A2F18">
          <w:rPr>
            <w:lang w:eastAsia="ja-JP"/>
          </w:rPr>
          <w:t xml:space="preserve">Table </w:t>
        </w:r>
        <w:r w:rsidR="00CB61A5">
          <w:rPr>
            <w:lang w:eastAsia="ja-JP"/>
          </w:rPr>
          <w:t>1</w:t>
        </w:r>
      </w:ins>
      <w:ins w:id="1600" w:author="EmmanuelThomas" w:date="2021-05-25T17:03:00Z">
        <w:del w:id="1601" w:author="Emmanuel Thomas" w:date="2021-05-26T12:31:00Z">
          <w:r w:rsidR="00917169" w:rsidRPr="000A2F18" w:rsidDel="00A711CA">
            <w:rPr>
              <w:lang w:eastAsia="ja-JP"/>
            </w:rPr>
            <w:delText xml:space="preserve">Table </w:delText>
          </w:r>
          <w:r w:rsidR="00917169" w:rsidDel="00A711CA">
            <w:rPr>
              <w:lang w:eastAsia="ja-JP"/>
            </w:rPr>
            <w:delText>1</w:delText>
          </w:r>
        </w:del>
      </w:ins>
      <w:del w:id="1602" w:author="Emmanuel Thomas" w:date="2021-05-26T12:31:00Z">
        <w:r w:rsidR="00D82953" w:rsidRPr="000A2F18" w:rsidDel="00A711CA">
          <w:rPr>
            <w:lang w:eastAsia="ja-JP"/>
          </w:rPr>
          <w:delText xml:space="preserve">Table </w:delText>
        </w:r>
        <w:r w:rsidR="00D82953" w:rsidDel="00A711CA">
          <w:rPr>
            <w:lang w:eastAsia="ja-JP"/>
          </w:rPr>
          <w:delText>1</w:delText>
        </w:r>
      </w:del>
      <w:r w:rsidRPr="000A2F18">
        <w:rPr>
          <w:lang w:eastAsia="ja-JP"/>
        </w:rPr>
        <w:fldChar w:fldCharType="end"/>
      </w:r>
      <w:r w:rsidRPr="000A2F18">
        <w:rPr>
          <w:lang w:eastAsia="ja-JP"/>
        </w:rPr>
        <w:t xml:space="preserve"> provides the bindings of a concept of this document with a concept specified in the HEVC specification.</w:t>
      </w:r>
      <w:del w:id="1603" w:author="EmmanuelThomas" w:date="2021-05-25T16:55:00Z">
        <w:r w:rsidRPr="000A2F18" w:rsidDel="009F33D6">
          <w:rPr>
            <w:lang w:eastAsia="ja-JP"/>
          </w:rPr>
          <w:delText xml:space="preserve"> </w:delText>
        </w:r>
      </w:del>
    </w:p>
    <w:p w14:paraId="12139E59" w14:textId="1BCBA7D3" w:rsidR="00606A7F" w:rsidRPr="000A2F18" w:rsidRDefault="00606A7F" w:rsidP="00606A7F">
      <w:pPr>
        <w:pStyle w:val="Caption"/>
        <w:keepNext/>
        <w:jc w:val="center"/>
      </w:pPr>
      <w:bookmarkStart w:id="1604" w:name="_Ref29586337"/>
      <w:r w:rsidRPr="000A2F18">
        <w:t xml:space="preserve">Table </w:t>
      </w:r>
      <w:r w:rsidRPr="000A2F18">
        <w:fldChar w:fldCharType="begin"/>
      </w:r>
      <w:r w:rsidRPr="000A2F18">
        <w:instrText xml:space="preserve"> SEQ Table \* ARABIC </w:instrText>
      </w:r>
      <w:r w:rsidRPr="000A2F18">
        <w:fldChar w:fldCharType="separate"/>
      </w:r>
      <w:r w:rsidR="00CB61A5">
        <w:rPr>
          <w:noProof/>
        </w:rPr>
        <w:t>1</w:t>
      </w:r>
      <w:r w:rsidRPr="000A2F18">
        <w:fldChar w:fldCharType="end"/>
      </w:r>
      <w:bookmarkEnd w:id="1604"/>
      <w:r w:rsidRPr="000A2F18">
        <w:t xml:space="preserve"> - Correspondence between concepts and VVC concrete entities</w:t>
      </w:r>
    </w:p>
    <w:tbl>
      <w:tblPr>
        <w:tblStyle w:val="TableGrid"/>
        <w:tblW w:w="0" w:type="auto"/>
        <w:tblLook w:val="0420" w:firstRow="1" w:lastRow="0" w:firstColumn="0" w:lastColumn="0" w:noHBand="0" w:noVBand="1"/>
        <w:tblPrChange w:id="1605" w:author="EmmanuelThomas" w:date="2021-05-25T16:54:00Z">
          <w:tblPr>
            <w:tblStyle w:val="TableGrid"/>
            <w:tblW w:w="0" w:type="auto"/>
            <w:tblLook w:val="04A0" w:firstRow="1" w:lastRow="0" w:firstColumn="1" w:lastColumn="0" w:noHBand="0" w:noVBand="1"/>
          </w:tblPr>
        </w:tblPrChange>
      </w:tblPr>
      <w:tblGrid>
        <w:gridCol w:w="4672"/>
        <w:gridCol w:w="4673"/>
        <w:tblGridChange w:id="1606">
          <w:tblGrid>
            <w:gridCol w:w="4672"/>
            <w:gridCol w:w="4673"/>
          </w:tblGrid>
        </w:tblGridChange>
      </w:tblGrid>
      <w:tr w:rsidR="00606A7F" w:rsidRPr="000A2F18" w14:paraId="1EB40EA3" w14:textId="77777777" w:rsidTr="00F549F1">
        <w:trPr>
          <w:cnfStyle w:val="100000000000" w:firstRow="1" w:lastRow="0" w:firstColumn="0" w:lastColumn="0" w:oddVBand="0" w:evenVBand="0" w:oddHBand="0" w:evenHBand="0" w:firstRowFirstColumn="0" w:firstRowLastColumn="0" w:lastRowFirstColumn="0" w:lastRowLastColumn="0"/>
          <w:cantSplit/>
          <w:trPrChange w:id="1607" w:author="EmmanuelThomas" w:date="2021-05-25T16:54:00Z">
            <w:trPr>
              <w:cantSplit/>
            </w:trPr>
          </w:trPrChange>
        </w:trPr>
        <w:tc>
          <w:tcPr>
            <w:tcW w:w="4672" w:type="dxa"/>
            <w:tcBorders>
              <w:top w:val="single" w:sz="12" w:space="0" w:color="auto"/>
              <w:left w:val="single" w:sz="12" w:space="0" w:color="auto"/>
              <w:bottom w:val="single" w:sz="12" w:space="0" w:color="auto"/>
            </w:tcBorders>
            <w:tcPrChange w:id="1608" w:author="EmmanuelThomas" w:date="2021-05-25T16:54:00Z">
              <w:tcPr>
                <w:tcW w:w="4672" w:type="dxa"/>
                <w:tcBorders>
                  <w:top w:val="single" w:sz="12" w:space="0" w:color="auto"/>
                  <w:left w:val="single" w:sz="12" w:space="0" w:color="auto"/>
                  <w:bottom w:val="single" w:sz="12" w:space="0" w:color="auto"/>
                </w:tcBorders>
              </w:tcPr>
            </w:tcPrChange>
          </w:tcPr>
          <w:p w14:paraId="15AE7056" w14:textId="77777777" w:rsidR="00606A7F" w:rsidRPr="000A2F18" w:rsidRDefault="00606A7F" w:rsidP="00191EE2">
            <w:pPr>
              <w:pStyle w:val="Cell"/>
              <w:cnfStyle w:val="100000000000" w:firstRow="1" w:lastRow="0" w:firstColumn="0" w:lastColumn="0" w:oddVBand="0" w:evenVBand="0" w:oddHBand="0" w:evenHBand="0" w:firstRowFirstColumn="0" w:firstRowLastColumn="0" w:lastRowFirstColumn="0" w:lastRowLastColumn="0"/>
              <w:rPr>
                <w:b w:val="0"/>
              </w:rPr>
            </w:pPr>
            <w:r w:rsidRPr="000A2F18">
              <w:t>Concept</w:t>
            </w:r>
          </w:p>
        </w:tc>
        <w:tc>
          <w:tcPr>
            <w:tcW w:w="4673" w:type="dxa"/>
            <w:tcBorders>
              <w:top w:val="single" w:sz="12" w:space="0" w:color="auto"/>
              <w:bottom w:val="single" w:sz="12" w:space="0" w:color="auto"/>
              <w:right w:val="single" w:sz="12" w:space="0" w:color="auto"/>
            </w:tcBorders>
            <w:tcPrChange w:id="1609" w:author="EmmanuelThomas" w:date="2021-05-25T16:54:00Z">
              <w:tcPr>
                <w:tcW w:w="4673" w:type="dxa"/>
                <w:tcBorders>
                  <w:top w:val="single" w:sz="12" w:space="0" w:color="auto"/>
                  <w:bottom w:val="single" w:sz="12" w:space="0" w:color="auto"/>
                  <w:right w:val="single" w:sz="12" w:space="0" w:color="auto"/>
                </w:tcBorders>
              </w:tcPr>
            </w:tcPrChange>
          </w:tcPr>
          <w:p w14:paraId="601848F7" w14:textId="77777777" w:rsidR="00606A7F" w:rsidRPr="000A2F18" w:rsidRDefault="00606A7F" w:rsidP="00191EE2">
            <w:pPr>
              <w:pStyle w:val="Cell"/>
              <w:cnfStyle w:val="100000000000" w:firstRow="1" w:lastRow="0" w:firstColumn="0" w:lastColumn="0" w:oddVBand="0" w:evenVBand="0" w:oddHBand="0" w:evenHBand="0" w:firstRowFirstColumn="0" w:firstRowLastColumn="0" w:lastRowFirstColumn="0" w:lastRowLastColumn="0"/>
              <w:rPr>
                <w:b w:val="0"/>
              </w:rPr>
            </w:pPr>
            <w:r w:rsidRPr="000A2F18">
              <w:t>HEVC concept (reference)</w:t>
            </w:r>
          </w:p>
        </w:tc>
      </w:tr>
      <w:tr w:rsidR="00606A7F" w:rsidRPr="000A2F18" w14:paraId="12735024" w14:textId="77777777" w:rsidTr="00F549F1">
        <w:trPr>
          <w:cantSplit/>
          <w:trPrChange w:id="1610" w:author="EmmanuelThomas" w:date="2021-05-25T16:54:00Z">
            <w:trPr>
              <w:cantSplit/>
            </w:trPr>
          </w:trPrChange>
        </w:trPr>
        <w:tc>
          <w:tcPr>
            <w:tcW w:w="4672" w:type="dxa"/>
            <w:tcBorders>
              <w:top w:val="single" w:sz="12" w:space="0" w:color="auto"/>
              <w:left w:val="single" w:sz="12" w:space="0" w:color="auto"/>
            </w:tcBorders>
            <w:tcPrChange w:id="1611" w:author="EmmanuelThomas" w:date="2021-05-25T16:54:00Z">
              <w:tcPr>
                <w:tcW w:w="4672" w:type="dxa"/>
                <w:tcBorders>
                  <w:top w:val="single" w:sz="12" w:space="0" w:color="auto"/>
                  <w:left w:val="single" w:sz="12" w:space="0" w:color="auto"/>
                </w:tcBorders>
              </w:tcPr>
            </w:tcPrChange>
          </w:tcPr>
          <w:p w14:paraId="7CA2540F" w14:textId="77777777" w:rsidR="00606A7F" w:rsidRPr="000A2F18" w:rsidRDefault="00606A7F" w:rsidP="00191EE2">
            <w:pPr>
              <w:pStyle w:val="Cell"/>
            </w:pPr>
            <w:proofErr w:type="spellStart"/>
            <w:r w:rsidRPr="000A2F18">
              <w:t>ElementaryStream</w:t>
            </w:r>
            <w:proofErr w:type="spellEnd"/>
          </w:p>
        </w:tc>
        <w:tc>
          <w:tcPr>
            <w:tcW w:w="4673" w:type="dxa"/>
            <w:tcBorders>
              <w:top w:val="single" w:sz="12" w:space="0" w:color="auto"/>
              <w:right w:val="single" w:sz="12" w:space="0" w:color="auto"/>
            </w:tcBorders>
            <w:tcPrChange w:id="1612" w:author="EmmanuelThomas" w:date="2021-05-25T16:54:00Z">
              <w:tcPr>
                <w:tcW w:w="4673" w:type="dxa"/>
                <w:tcBorders>
                  <w:top w:val="single" w:sz="12" w:space="0" w:color="auto"/>
                  <w:right w:val="single" w:sz="12" w:space="0" w:color="auto"/>
                </w:tcBorders>
              </w:tcPr>
            </w:tcPrChange>
          </w:tcPr>
          <w:p w14:paraId="7A7FC346" w14:textId="77777777" w:rsidR="00606A7F" w:rsidRPr="000A2F18" w:rsidRDefault="00606A7F" w:rsidP="00191EE2">
            <w:pPr>
              <w:pStyle w:val="Cell"/>
            </w:pPr>
            <w:r w:rsidRPr="000A2F18">
              <w:t>bitstream (3.15)</w:t>
            </w:r>
          </w:p>
        </w:tc>
      </w:tr>
      <w:tr w:rsidR="00606A7F" w:rsidRPr="000A2F18" w14:paraId="4E7610A3" w14:textId="77777777" w:rsidTr="00F549F1">
        <w:trPr>
          <w:cantSplit/>
          <w:trPrChange w:id="1613" w:author="EmmanuelThomas" w:date="2021-05-25T16:54:00Z">
            <w:trPr>
              <w:cantSplit/>
            </w:trPr>
          </w:trPrChange>
        </w:trPr>
        <w:tc>
          <w:tcPr>
            <w:tcW w:w="4672" w:type="dxa"/>
            <w:tcBorders>
              <w:left w:val="single" w:sz="12" w:space="0" w:color="auto"/>
            </w:tcBorders>
            <w:tcPrChange w:id="1614" w:author="EmmanuelThomas" w:date="2021-05-25T16:54:00Z">
              <w:tcPr>
                <w:tcW w:w="4672" w:type="dxa"/>
                <w:tcBorders>
                  <w:left w:val="single" w:sz="12" w:space="0" w:color="auto"/>
                </w:tcBorders>
              </w:tcPr>
            </w:tcPrChange>
          </w:tcPr>
          <w:p w14:paraId="6CD6245B" w14:textId="77777777" w:rsidR="00606A7F" w:rsidRPr="000A2F18" w:rsidRDefault="00606A7F" w:rsidP="00191EE2">
            <w:pPr>
              <w:pStyle w:val="Cell"/>
            </w:pPr>
            <w:proofErr w:type="spellStart"/>
            <w:r w:rsidRPr="000A2F18">
              <w:t>AccessUnit</w:t>
            </w:r>
            <w:proofErr w:type="spellEnd"/>
          </w:p>
        </w:tc>
        <w:tc>
          <w:tcPr>
            <w:tcW w:w="4673" w:type="dxa"/>
            <w:tcBorders>
              <w:right w:val="single" w:sz="12" w:space="0" w:color="auto"/>
            </w:tcBorders>
            <w:tcPrChange w:id="1615" w:author="EmmanuelThomas" w:date="2021-05-25T16:54:00Z">
              <w:tcPr>
                <w:tcW w:w="4673" w:type="dxa"/>
                <w:tcBorders>
                  <w:right w:val="single" w:sz="12" w:space="0" w:color="auto"/>
                </w:tcBorders>
              </w:tcPr>
            </w:tcPrChange>
          </w:tcPr>
          <w:p w14:paraId="6E3DA87F" w14:textId="77777777" w:rsidR="00606A7F" w:rsidRPr="000A2F18" w:rsidRDefault="00606A7F" w:rsidP="00191EE2">
            <w:pPr>
              <w:pStyle w:val="Cell"/>
            </w:pPr>
            <w:r w:rsidRPr="000A2F18">
              <w:t>access unit (3.1)</w:t>
            </w:r>
          </w:p>
        </w:tc>
      </w:tr>
      <w:tr w:rsidR="00606A7F" w:rsidRPr="000A2F18" w14:paraId="226C3001" w14:textId="77777777" w:rsidTr="00F549F1">
        <w:trPr>
          <w:cantSplit/>
          <w:trPrChange w:id="1616" w:author="EmmanuelThomas" w:date="2021-05-25T16:54:00Z">
            <w:trPr>
              <w:cantSplit/>
            </w:trPr>
          </w:trPrChange>
        </w:trPr>
        <w:tc>
          <w:tcPr>
            <w:tcW w:w="4672" w:type="dxa"/>
            <w:tcBorders>
              <w:left w:val="single" w:sz="12" w:space="0" w:color="auto"/>
            </w:tcBorders>
            <w:tcPrChange w:id="1617" w:author="EmmanuelThomas" w:date="2021-05-25T16:54:00Z">
              <w:tcPr>
                <w:tcW w:w="4672" w:type="dxa"/>
                <w:tcBorders>
                  <w:left w:val="single" w:sz="12" w:space="0" w:color="auto"/>
                </w:tcBorders>
              </w:tcPr>
            </w:tcPrChange>
          </w:tcPr>
          <w:p w14:paraId="22692AD6" w14:textId="77777777" w:rsidR="00606A7F" w:rsidRPr="000A2F18" w:rsidRDefault="00606A7F" w:rsidP="00191EE2">
            <w:pPr>
              <w:pStyle w:val="Cell"/>
            </w:pPr>
            <w:proofErr w:type="spellStart"/>
            <w:r>
              <w:t>Video</w:t>
            </w:r>
            <w:r w:rsidRPr="000A2F18">
              <w:t>ObjectIdentifier</w:t>
            </w:r>
            <w:proofErr w:type="spellEnd"/>
          </w:p>
        </w:tc>
        <w:tc>
          <w:tcPr>
            <w:tcW w:w="4673" w:type="dxa"/>
            <w:tcBorders>
              <w:right w:val="single" w:sz="12" w:space="0" w:color="auto"/>
            </w:tcBorders>
            <w:tcPrChange w:id="1618" w:author="EmmanuelThomas" w:date="2021-05-25T16:54:00Z">
              <w:tcPr>
                <w:tcW w:w="4673" w:type="dxa"/>
                <w:tcBorders>
                  <w:right w:val="single" w:sz="12" w:space="0" w:color="auto"/>
                </w:tcBorders>
              </w:tcPr>
            </w:tcPrChange>
          </w:tcPr>
          <w:p w14:paraId="379D239E" w14:textId="77777777" w:rsidR="00606A7F" w:rsidRPr="000A2F18" w:rsidRDefault="00606A7F" w:rsidP="00191EE2">
            <w:pPr>
              <w:pStyle w:val="Cell"/>
            </w:pPr>
            <w:r w:rsidRPr="000A2F18">
              <w:t>slice segment address (7.4.7.1)</w:t>
            </w:r>
          </w:p>
        </w:tc>
      </w:tr>
      <w:tr w:rsidR="00606A7F" w:rsidRPr="000A2F18" w14:paraId="488D9444" w14:textId="77777777" w:rsidTr="00F549F1">
        <w:trPr>
          <w:cantSplit/>
          <w:trPrChange w:id="1619" w:author="EmmanuelThomas" w:date="2021-05-25T16:54:00Z">
            <w:trPr>
              <w:cantSplit/>
            </w:trPr>
          </w:trPrChange>
        </w:trPr>
        <w:tc>
          <w:tcPr>
            <w:tcW w:w="4672" w:type="dxa"/>
            <w:tcBorders>
              <w:left w:val="single" w:sz="12" w:space="0" w:color="auto"/>
              <w:bottom w:val="single" w:sz="12" w:space="0" w:color="auto"/>
            </w:tcBorders>
            <w:tcPrChange w:id="1620" w:author="EmmanuelThomas" w:date="2021-05-25T16:54:00Z">
              <w:tcPr>
                <w:tcW w:w="4672" w:type="dxa"/>
                <w:tcBorders>
                  <w:left w:val="single" w:sz="12" w:space="0" w:color="auto"/>
                  <w:bottom w:val="single" w:sz="12" w:space="0" w:color="auto"/>
                </w:tcBorders>
              </w:tcPr>
            </w:tcPrChange>
          </w:tcPr>
          <w:p w14:paraId="2B7A5468" w14:textId="77777777" w:rsidR="00606A7F" w:rsidRPr="000A2F18" w:rsidRDefault="00606A7F" w:rsidP="00191EE2">
            <w:pPr>
              <w:pStyle w:val="Cell"/>
            </w:pPr>
            <w:proofErr w:type="spellStart"/>
            <w:r>
              <w:t>Video</w:t>
            </w:r>
            <w:r w:rsidRPr="000A2F18">
              <w:t>ObjectSample</w:t>
            </w:r>
            <w:proofErr w:type="spellEnd"/>
          </w:p>
        </w:tc>
        <w:tc>
          <w:tcPr>
            <w:tcW w:w="4673" w:type="dxa"/>
            <w:tcBorders>
              <w:bottom w:val="single" w:sz="12" w:space="0" w:color="auto"/>
              <w:right w:val="single" w:sz="12" w:space="0" w:color="auto"/>
            </w:tcBorders>
            <w:tcPrChange w:id="1621" w:author="EmmanuelThomas" w:date="2021-05-25T16:54:00Z">
              <w:tcPr>
                <w:tcW w:w="4673" w:type="dxa"/>
                <w:tcBorders>
                  <w:bottom w:val="single" w:sz="12" w:space="0" w:color="auto"/>
                  <w:right w:val="single" w:sz="12" w:space="0" w:color="auto"/>
                </w:tcBorders>
              </w:tcPr>
            </w:tcPrChange>
          </w:tcPr>
          <w:p w14:paraId="0F04DC8C" w14:textId="77777777" w:rsidR="00606A7F" w:rsidRPr="000A2F18" w:rsidRDefault="00606A7F" w:rsidP="00191EE2">
            <w:pPr>
              <w:pStyle w:val="Cell"/>
            </w:pPr>
            <w:r w:rsidRPr="000A2F18">
              <w:t>slice segment (3.151)</w:t>
            </w:r>
          </w:p>
        </w:tc>
      </w:tr>
    </w:tbl>
    <w:p w14:paraId="7A7DD163" w14:textId="77777777" w:rsidR="00606A7F" w:rsidRDefault="00606A7F" w:rsidP="00606A7F">
      <w:pPr>
        <w:pStyle w:val="Heading3"/>
      </w:pPr>
      <w:bookmarkStart w:id="1622" w:name="_Toc72927268"/>
      <w:r w:rsidRPr="00305EA1">
        <w:t>Elementary streams constraints</w:t>
      </w:r>
      <w:bookmarkEnd w:id="1622"/>
    </w:p>
    <w:p w14:paraId="16709A5E" w14:textId="204115F7" w:rsidR="005B1373" w:rsidRDefault="00606A7F" w:rsidP="005B1373">
      <w:pPr>
        <w:rPr>
          <w:ins w:id="1623" w:author="EmmanuelThomas" w:date="2021-05-25T16:41:00Z"/>
        </w:rPr>
      </w:pPr>
      <w:del w:id="1624" w:author="EmmanuelThomas" w:date="2021-05-25T16:41:00Z">
        <w:r w:rsidRPr="000A2F18" w:rsidDel="005B1373">
          <w:rPr>
            <w:highlight w:val="yellow"/>
            <w:lang w:eastAsia="ja-JP"/>
          </w:rPr>
          <w:delText>[Editor's note] To be added</w:delText>
        </w:r>
      </w:del>
      <w:ins w:id="1625" w:author="EmmanuelThomas" w:date="2021-05-25T16:41:00Z">
        <w:r w:rsidR="005B1373">
          <w:t>This section defines constraints to be applied to the input elementary streams of EVC to be used by Input Formatting function.</w:t>
        </w:r>
      </w:ins>
    </w:p>
    <w:p w14:paraId="1790CF9B" w14:textId="77777777" w:rsidR="005B1373" w:rsidRPr="00C456B5" w:rsidRDefault="005B1373" w:rsidP="005B1373">
      <w:pPr>
        <w:keepNext/>
        <w:tabs>
          <w:tab w:val="left" w:pos="880"/>
        </w:tabs>
        <w:suppressAutoHyphens/>
        <w:spacing w:before="60"/>
        <w:outlineLvl w:val="2"/>
        <w:rPr>
          <w:ins w:id="1626" w:author="EmmanuelThomas" w:date="2021-05-25T16:41:00Z"/>
          <w:b/>
          <w:lang w:eastAsia="ja-JP"/>
        </w:rPr>
      </w:pPr>
      <w:ins w:id="1627" w:author="EmmanuelThomas" w:date="2021-05-25T16:41:00Z">
        <w:r w:rsidRPr="00C456B5">
          <w:rPr>
            <w:b/>
            <w:lang w:eastAsia="ja-JP"/>
          </w:rPr>
          <w:t>7.2.</w:t>
        </w:r>
        <w:r>
          <w:rPr>
            <w:b/>
            <w:lang w:eastAsia="ja-JP"/>
          </w:rPr>
          <w:t>3</w:t>
        </w:r>
        <w:r w:rsidRPr="00C456B5">
          <w:rPr>
            <w:b/>
            <w:lang w:eastAsia="ja-JP"/>
          </w:rPr>
          <w:t xml:space="preserve"> General elementary stream constraints</w:t>
        </w:r>
      </w:ins>
    </w:p>
    <w:p w14:paraId="297924FB" w14:textId="77777777" w:rsidR="005B1373" w:rsidRPr="00C456B5" w:rsidRDefault="005B1373" w:rsidP="005B1373">
      <w:pPr>
        <w:rPr>
          <w:ins w:id="1628" w:author="EmmanuelThomas" w:date="2021-05-25T16:41:00Z"/>
        </w:rPr>
      </w:pPr>
      <w:ins w:id="1629" w:author="EmmanuelThomas" w:date="2021-05-25T16:41:00Z">
        <w:r w:rsidRPr="00C456B5">
          <w:t>A</w:t>
        </w:r>
        <w:r>
          <w:t>n</w:t>
        </w:r>
        <w:r w:rsidRPr="00C456B5">
          <w:t xml:space="preserve"> </w:t>
        </w:r>
        <w:r>
          <w:t>E</w:t>
        </w:r>
        <w:r w:rsidRPr="00C456B5">
          <w:t>VC elementary stream used as an instantiation of the elementary stream in 7.1 Operations on input elementary streams shall obey the following rules:</w:t>
        </w:r>
      </w:ins>
    </w:p>
    <w:p w14:paraId="278C8973" w14:textId="3C5747D1" w:rsidR="005B1373" w:rsidDel="00240059" w:rsidRDefault="005B1373" w:rsidP="00240059">
      <w:pPr>
        <w:numPr>
          <w:ilvl w:val="0"/>
          <w:numId w:val="27"/>
        </w:numPr>
        <w:spacing w:after="0" w:line="240" w:lineRule="auto"/>
        <w:contextualSpacing/>
        <w:rPr>
          <w:del w:id="1630" w:author="Emmanuel Thomas" w:date="2021-05-26T13:06:00Z"/>
        </w:rPr>
      </w:pPr>
      <w:ins w:id="1631" w:author="EmmanuelThomas" w:date="2021-05-25T16:41:00Z">
        <w:del w:id="1632" w:author="Emmanuel Thomas" w:date="2021-05-26T13:07:00Z">
          <w:r w:rsidRPr="00C456B5" w:rsidDel="00240059">
            <w:delText xml:space="preserve">There shall be at least </w:delText>
          </w:r>
          <w:r w:rsidDel="00240059">
            <w:delText>two independently decodable slices whose smallest value of the ID of the tiles in each slice are different are defined</w:delText>
          </w:r>
        </w:del>
      </w:ins>
    </w:p>
    <w:p w14:paraId="52C8EED9" w14:textId="1B506B46" w:rsidR="00240059" w:rsidRPr="00C456B5" w:rsidRDefault="00240059" w:rsidP="00240059">
      <w:pPr>
        <w:pStyle w:val="ListParagraph"/>
        <w:numPr>
          <w:ilvl w:val="0"/>
          <w:numId w:val="27"/>
        </w:numPr>
        <w:rPr>
          <w:ins w:id="1633" w:author="EmmanuelThomas" w:date="2021-05-25T16:41:00Z"/>
        </w:rPr>
        <w:pPrChange w:id="1634" w:author="Emmanuel Thomas" w:date="2021-05-26T13:07:00Z">
          <w:pPr>
            <w:numPr>
              <w:numId w:val="27"/>
            </w:numPr>
            <w:spacing w:after="0" w:line="240" w:lineRule="auto"/>
            <w:ind w:left="720" w:hanging="360"/>
            <w:contextualSpacing/>
          </w:pPr>
        </w:pPrChange>
      </w:pPr>
      <w:ins w:id="1635" w:author="Emmanuel Thomas" w:date="2021-05-26T13:07:00Z">
        <w:r w:rsidRPr="00240059">
          <w:t>There shall be at least two independently decodable slices whose smallest value of the ID of the tiles in each slice are different are defined</w:t>
        </w:r>
        <w:r>
          <w:t>.</w:t>
        </w:r>
      </w:ins>
    </w:p>
    <w:p w14:paraId="718472E1" w14:textId="77777777" w:rsidR="005B1373" w:rsidRPr="00C456B5" w:rsidRDefault="005B1373" w:rsidP="005B1373">
      <w:pPr>
        <w:keepNext/>
        <w:tabs>
          <w:tab w:val="left" w:pos="880"/>
        </w:tabs>
        <w:suppressAutoHyphens/>
        <w:spacing w:before="60"/>
        <w:outlineLvl w:val="2"/>
        <w:rPr>
          <w:ins w:id="1636" w:author="EmmanuelThomas" w:date="2021-05-25T16:41:00Z"/>
          <w:b/>
          <w:lang w:eastAsia="ja-JP"/>
        </w:rPr>
      </w:pPr>
      <w:ins w:id="1637" w:author="EmmanuelThomas" w:date="2021-05-25T16:41:00Z">
        <w:r w:rsidRPr="00C456B5">
          <w:rPr>
            <w:b/>
            <w:lang w:eastAsia="ja-JP"/>
          </w:rPr>
          <w:t>7.2.4 Elementary stream constraints for input formatting functions</w:t>
        </w:r>
      </w:ins>
    </w:p>
    <w:p w14:paraId="01380E77" w14:textId="77777777" w:rsidR="005B1373" w:rsidRPr="00C456B5" w:rsidRDefault="005B1373" w:rsidP="005B1373">
      <w:pPr>
        <w:keepNext/>
        <w:tabs>
          <w:tab w:val="left" w:pos="880"/>
        </w:tabs>
        <w:suppressAutoHyphens/>
        <w:spacing w:before="60"/>
        <w:outlineLvl w:val="2"/>
        <w:rPr>
          <w:ins w:id="1638" w:author="EmmanuelThomas" w:date="2021-05-25T16:41:00Z"/>
          <w:b/>
          <w:lang w:eastAsia="ja-JP"/>
        </w:rPr>
      </w:pPr>
      <w:ins w:id="1639" w:author="EmmanuelThomas" w:date="2021-05-25T16:41:00Z">
        <w:r w:rsidRPr="00C456B5">
          <w:rPr>
            <w:b/>
            <w:lang w:eastAsia="ja-JP"/>
          </w:rPr>
          <w:t>7.2.4.1 Constraints for the filtering function</w:t>
        </w:r>
      </w:ins>
    </w:p>
    <w:p w14:paraId="5E8F8DEC" w14:textId="77777777" w:rsidR="005B1373" w:rsidRPr="00C456B5" w:rsidRDefault="005B1373" w:rsidP="005B1373">
      <w:pPr>
        <w:rPr>
          <w:ins w:id="1640" w:author="EmmanuelThomas" w:date="2021-05-25T16:41:00Z"/>
        </w:rPr>
      </w:pPr>
      <w:ins w:id="1641" w:author="EmmanuelThomas" w:date="2021-05-25T16:41:00Z">
        <w:r w:rsidRPr="00C456B5">
          <w:t>A</w:t>
        </w:r>
        <w:r>
          <w:t>n</w:t>
        </w:r>
        <w:r w:rsidRPr="00C456B5">
          <w:t xml:space="preserve"> </w:t>
        </w:r>
        <w:r>
          <w:t>E</w:t>
        </w:r>
        <w:r w:rsidRPr="00C456B5">
          <w:t xml:space="preserve">VC input elementary stream passed as argument of the filtering function shall comply to </w:t>
        </w:r>
        <w:r>
          <w:t>the following rules</w:t>
        </w:r>
        <w:r w:rsidRPr="00C456B5">
          <w:t>:</w:t>
        </w:r>
      </w:ins>
    </w:p>
    <w:p w14:paraId="44447465" w14:textId="20D504E1" w:rsidR="005B1373" w:rsidDel="00240059" w:rsidRDefault="005B1373" w:rsidP="005B1373">
      <w:pPr>
        <w:numPr>
          <w:ilvl w:val="0"/>
          <w:numId w:val="14"/>
        </w:numPr>
        <w:contextualSpacing/>
        <w:rPr>
          <w:del w:id="1642" w:author="Emmanuel Thomas" w:date="2021-05-26T13:06:00Z"/>
        </w:rPr>
      </w:pPr>
      <w:bookmarkStart w:id="1643" w:name="_Hlk72926898"/>
      <w:ins w:id="1644" w:author="EmmanuelThomas" w:date="2021-05-25T16:41:00Z">
        <w:del w:id="1645" w:author="Emmanuel Thomas" w:date="2021-05-26T13:08:00Z">
          <w:r w:rsidRPr="00C456B5" w:rsidDel="00240059">
            <w:delText xml:space="preserve">One of the </w:delText>
          </w:r>
          <w:r w:rsidDel="00240059">
            <w:delText xml:space="preserve">smallest values of the ID of the tiles in each slice </w:delText>
          </w:r>
          <w:r w:rsidRPr="00C456B5" w:rsidDel="00240059">
            <w:delText>shall be equal to the object identifier passed as argument of the filtering function.</w:delText>
          </w:r>
        </w:del>
      </w:ins>
    </w:p>
    <w:bookmarkEnd w:id="1643"/>
    <w:p w14:paraId="16E546E5" w14:textId="4B6EC226" w:rsidR="00240059" w:rsidRPr="00C456B5" w:rsidRDefault="00240059" w:rsidP="00240059">
      <w:pPr>
        <w:pStyle w:val="ListParagraph"/>
        <w:numPr>
          <w:ilvl w:val="0"/>
          <w:numId w:val="27"/>
        </w:numPr>
        <w:rPr>
          <w:ins w:id="1646" w:author="EmmanuelThomas" w:date="2021-05-25T16:41:00Z"/>
        </w:rPr>
        <w:pPrChange w:id="1647" w:author="Emmanuel Thomas" w:date="2021-05-26T13:07:00Z">
          <w:pPr>
            <w:contextualSpacing/>
          </w:pPr>
        </w:pPrChange>
      </w:pPr>
      <w:ins w:id="1648" w:author="Emmanuel Thomas" w:date="2021-05-26T13:08:00Z">
        <w:r w:rsidRPr="00240059">
          <w:t>One of the smallest values of the ID of the tiles in each slice shall be equal to the object identifier passed as argument of the filtering function.</w:t>
        </w:r>
      </w:ins>
    </w:p>
    <w:p w14:paraId="4D195BEE" w14:textId="77777777" w:rsidR="005B1373" w:rsidRPr="00C456B5" w:rsidRDefault="005B1373" w:rsidP="005B1373">
      <w:pPr>
        <w:rPr>
          <w:ins w:id="1649" w:author="EmmanuelThomas" w:date="2021-05-25T16:41:00Z"/>
        </w:rPr>
      </w:pPr>
      <w:ins w:id="1650" w:author="EmmanuelThomas" w:date="2021-05-25T16:41:00Z">
        <w:r w:rsidRPr="00C456B5">
          <w:t>A</w:t>
        </w:r>
        <w:r>
          <w:t>n</w:t>
        </w:r>
        <w:r w:rsidRPr="00C456B5">
          <w:t xml:space="preserve"> </w:t>
        </w:r>
        <w:r>
          <w:t>E</w:t>
        </w:r>
        <w:r w:rsidRPr="00C456B5">
          <w:t xml:space="preserve">VC elementary stream generated as output of the filtering function shall comply to </w:t>
        </w:r>
        <w:r>
          <w:t xml:space="preserve">the following </w:t>
        </w:r>
        <w:r w:rsidRPr="00C456B5">
          <w:t>rules:</w:t>
        </w:r>
      </w:ins>
    </w:p>
    <w:p w14:paraId="60E88A15" w14:textId="77777777" w:rsidR="005B1373" w:rsidRPr="00C456B5" w:rsidRDefault="005B1373" w:rsidP="00240059">
      <w:pPr>
        <w:pStyle w:val="ListParagraph"/>
        <w:numPr>
          <w:ilvl w:val="0"/>
          <w:numId w:val="27"/>
        </w:numPr>
        <w:rPr>
          <w:ins w:id="1651" w:author="EmmanuelThomas" w:date="2021-05-25T16:41:00Z"/>
        </w:rPr>
        <w:pPrChange w:id="1652" w:author="Emmanuel Thomas" w:date="2021-05-26T13:08:00Z">
          <w:pPr>
            <w:numPr>
              <w:numId w:val="27"/>
            </w:numPr>
            <w:spacing w:after="0" w:line="240" w:lineRule="auto"/>
            <w:ind w:left="720" w:hanging="360"/>
            <w:contextualSpacing/>
          </w:pPr>
        </w:pPrChange>
      </w:pPr>
      <w:ins w:id="1653" w:author="EmmanuelThomas" w:date="2021-05-25T16:41:00Z">
        <w:r w:rsidRPr="00C456B5">
          <w:t>The number of access units in the output elementary stream shall be equal to the number of access units in the input elementary stream.</w:t>
        </w:r>
      </w:ins>
    </w:p>
    <w:p w14:paraId="5406328D" w14:textId="77777777" w:rsidR="005B1373" w:rsidRPr="00C456B5" w:rsidRDefault="005B1373" w:rsidP="00240059">
      <w:pPr>
        <w:pStyle w:val="ListParagraph"/>
        <w:numPr>
          <w:ilvl w:val="0"/>
          <w:numId w:val="27"/>
        </w:numPr>
        <w:rPr>
          <w:ins w:id="1654" w:author="EmmanuelThomas" w:date="2021-05-25T16:41:00Z"/>
        </w:rPr>
        <w:pPrChange w:id="1655" w:author="Emmanuel Thomas" w:date="2021-05-26T13:08:00Z">
          <w:pPr>
            <w:numPr>
              <w:numId w:val="27"/>
            </w:numPr>
            <w:spacing w:after="0" w:line="240" w:lineRule="auto"/>
            <w:ind w:left="720" w:hanging="360"/>
            <w:contextualSpacing/>
          </w:pPr>
        </w:pPrChange>
      </w:pPr>
      <w:ins w:id="1656" w:author="EmmanuelThomas" w:date="2021-05-25T16:41:00Z">
        <w:r w:rsidRPr="00C456B5">
          <w:t xml:space="preserve">The number of VCL NAL units in the output elementary stream is equal to the number of VCL NAL units with </w:t>
        </w:r>
        <w:r>
          <w:t xml:space="preserve">the smallest value of the ID of the tiles in the slice </w:t>
        </w:r>
        <w:r w:rsidRPr="00C456B5">
          <w:t>equal to object identifier passed as argument of the function.</w:t>
        </w:r>
      </w:ins>
    </w:p>
    <w:p w14:paraId="0CCE2CC8" w14:textId="05D3C9F5" w:rsidR="005B1373" w:rsidRDefault="005B1373" w:rsidP="00240059">
      <w:pPr>
        <w:pStyle w:val="ListParagraph"/>
        <w:numPr>
          <w:ilvl w:val="0"/>
          <w:numId w:val="27"/>
        </w:numPr>
        <w:rPr>
          <w:ins w:id="1657" w:author="Emmanuel Thomas" w:date="2021-05-26T13:08:00Z"/>
        </w:rPr>
      </w:pPr>
      <w:ins w:id="1658" w:author="EmmanuelThomas" w:date="2021-05-25T16:41:00Z">
        <w:r w:rsidRPr="00C456B5">
          <w:t>For each VCL NAL unit in the output elementary stream, there shall exist a VCL NAL unit in the input elementary stream that is bit exact identical.</w:t>
        </w:r>
      </w:ins>
    </w:p>
    <w:p w14:paraId="28F76A9C" w14:textId="263A2022" w:rsidR="00240059" w:rsidRPr="00C456B5" w:rsidDel="00240059" w:rsidRDefault="00240059" w:rsidP="00240059">
      <w:pPr>
        <w:pStyle w:val="ListParagraph"/>
        <w:numPr>
          <w:ilvl w:val="0"/>
          <w:numId w:val="27"/>
        </w:numPr>
        <w:rPr>
          <w:ins w:id="1659" w:author="EmmanuelThomas" w:date="2021-05-25T16:41:00Z"/>
          <w:del w:id="1660" w:author="Emmanuel Thomas" w:date="2021-05-26T13:08:00Z"/>
        </w:rPr>
        <w:pPrChange w:id="1661" w:author="Emmanuel Thomas" w:date="2021-05-26T13:08:00Z">
          <w:pPr>
            <w:numPr>
              <w:numId w:val="27"/>
            </w:numPr>
            <w:spacing w:after="0" w:line="240" w:lineRule="auto"/>
            <w:ind w:left="720" w:hanging="360"/>
            <w:contextualSpacing/>
          </w:pPr>
        </w:pPrChange>
      </w:pPr>
      <w:ins w:id="1662" w:author="Emmanuel Thomas" w:date="2021-05-26T13:08:00Z">
        <w:r w:rsidRPr="00C456B5">
          <w:t xml:space="preserve">All the NAL units in the output elementary stream shall have the same </w:t>
        </w:r>
        <w:r>
          <w:t xml:space="preserve">smallest value of the ID of the tiles in the slice </w:t>
        </w:r>
        <w:r w:rsidRPr="00C456B5">
          <w:t xml:space="preserve">value and </w:t>
        </w:r>
        <w:r>
          <w:t xml:space="preserve">such value </w:t>
        </w:r>
        <w:r w:rsidRPr="00C456B5">
          <w:t>shall be equal to the object identifier passed as argument of the function.</w:t>
        </w:r>
      </w:ins>
    </w:p>
    <w:p w14:paraId="5C98BB2A" w14:textId="47FDF868" w:rsidR="005B1373" w:rsidDel="00240059" w:rsidRDefault="005B1373" w:rsidP="00240059">
      <w:pPr>
        <w:pStyle w:val="ListParagraph"/>
        <w:numPr>
          <w:ilvl w:val="0"/>
          <w:numId w:val="27"/>
        </w:numPr>
        <w:rPr>
          <w:ins w:id="1663" w:author="EmmanuelThomas" w:date="2021-05-25T16:41:00Z"/>
          <w:del w:id="1664" w:author="Emmanuel Thomas" w:date="2021-05-26T13:06:00Z"/>
        </w:rPr>
        <w:pPrChange w:id="1665" w:author="Emmanuel Thomas" w:date="2021-05-26T13:08:00Z">
          <w:pPr>
            <w:numPr>
              <w:numId w:val="14"/>
            </w:numPr>
            <w:ind w:left="720" w:hanging="360"/>
            <w:contextualSpacing/>
          </w:pPr>
        </w:pPrChange>
      </w:pPr>
      <w:ins w:id="1666" w:author="EmmanuelThomas" w:date="2021-05-25T16:41:00Z">
        <w:del w:id="1667" w:author="Emmanuel Thomas" w:date="2021-05-26T13:08:00Z">
          <w:r w:rsidRPr="00C456B5" w:rsidDel="00240059">
            <w:delText xml:space="preserve">All the NAL units in the output elementary stream shall have the same </w:delText>
          </w:r>
          <w:r w:rsidDel="00240059">
            <w:delText xml:space="preserve">smallest value of the ID of the tiles in the slice </w:delText>
          </w:r>
          <w:r w:rsidRPr="00C456B5" w:rsidDel="00240059">
            <w:delText xml:space="preserve">value and </w:delText>
          </w:r>
          <w:r w:rsidDel="00240059">
            <w:delText xml:space="preserve">such value </w:delText>
          </w:r>
          <w:r w:rsidRPr="00C456B5" w:rsidDel="00240059">
            <w:delText>shall be equal to the object identifier passed as argument of the function.</w:delText>
          </w:r>
        </w:del>
      </w:ins>
    </w:p>
    <w:p w14:paraId="6A51112C" w14:textId="77777777" w:rsidR="005B1373" w:rsidRPr="00C456B5" w:rsidRDefault="005B1373" w:rsidP="00240059">
      <w:pPr>
        <w:pStyle w:val="ListParagraph"/>
        <w:numPr>
          <w:ilvl w:val="0"/>
          <w:numId w:val="27"/>
        </w:numPr>
        <w:rPr>
          <w:ins w:id="1668" w:author="EmmanuelThomas" w:date="2021-05-25T16:41:00Z"/>
        </w:rPr>
        <w:pPrChange w:id="1669" w:author="Emmanuel Thomas" w:date="2021-05-26T13:08:00Z">
          <w:pPr>
            <w:contextualSpacing/>
          </w:pPr>
        </w:pPrChange>
      </w:pPr>
    </w:p>
    <w:p w14:paraId="430CB9CC" w14:textId="77777777" w:rsidR="005B1373" w:rsidRPr="00C456B5" w:rsidRDefault="005B1373" w:rsidP="005B1373">
      <w:pPr>
        <w:keepNext/>
        <w:tabs>
          <w:tab w:val="left" w:pos="880"/>
        </w:tabs>
        <w:suppressAutoHyphens/>
        <w:spacing w:before="60"/>
        <w:outlineLvl w:val="2"/>
        <w:rPr>
          <w:ins w:id="1670" w:author="EmmanuelThomas" w:date="2021-05-25T16:41:00Z"/>
          <w:b/>
          <w:lang w:eastAsia="ja-JP"/>
        </w:rPr>
      </w:pPr>
      <w:ins w:id="1671" w:author="EmmanuelThomas" w:date="2021-05-25T16:41:00Z">
        <w:r w:rsidRPr="00C456B5">
          <w:rPr>
            <w:b/>
            <w:lang w:eastAsia="ja-JP"/>
          </w:rPr>
          <w:t>7.2.4.2 Constraints for the inserting function</w:t>
        </w:r>
      </w:ins>
    </w:p>
    <w:p w14:paraId="5A40A7C4" w14:textId="77777777" w:rsidR="005B1373" w:rsidRPr="00C456B5" w:rsidRDefault="005B1373" w:rsidP="005B1373">
      <w:pPr>
        <w:rPr>
          <w:ins w:id="1672" w:author="EmmanuelThomas" w:date="2021-05-25T16:41:00Z"/>
        </w:rPr>
      </w:pPr>
      <w:ins w:id="1673" w:author="EmmanuelThomas" w:date="2021-05-25T16:41:00Z">
        <w:r w:rsidRPr="00C456B5">
          <w:t xml:space="preserve">Two </w:t>
        </w:r>
        <w:r>
          <w:t>E</w:t>
        </w:r>
        <w:r w:rsidRPr="00C456B5">
          <w:t>VC input elementary streams passed as argument of the inserting function shall comply to</w:t>
        </w:r>
        <w:r>
          <w:t xml:space="preserve"> the following</w:t>
        </w:r>
        <w:r w:rsidRPr="00C456B5">
          <w:t xml:space="preserve"> rules:</w:t>
        </w:r>
      </w:ins>
    </w:p>
    <w:p w14:paraId="7D70F02D" w14:textId="77777777" w:rsidR="005B1373" w:rsidRDefault="005B1373" w:rsidP="00240059">
      <w:pPr>
        <w:pStyle w:val="ListParagraph"/>
        <w:numPr>
          <w:ilvl w:val="0"/>
          <w:numId w:val="27"/>
        </w:numPr>
        <w:rPr>
          <w:ins w:id="1674" w:author="EmmanuelThomas" w:date="2021-05-25T16:41:00Z"/>
        </w:rPr>
        <w:pPrChange w:id="1675" w:author="Emmanuel Thomas" w:date="2021-05-26T13:08:00Z">
          <w:pPr>
            <w:numPr>
              <w:numId w:val="27"/>
            </w:numPr>
            <w:spacing w:after="0" w:line="240" w:lineRule="auto"/>
            <w:ind w:left="720" w:hanging="360"/>
            <w:contextualSpacing/>
          </w:pPr>
        </w:pPrChange>
      </w:pPr>
      <w:ins w:id="1676" w:author="EmmanuelThomas" w:date="2021-05-25T16:41:00Z">
        <w:r>
          <w:t xml:space="preserve">Al least one of the values of </w:t>
        </w:r>
        <w:proofErr w:type="spellStart"/>
        <w:r>
          <w:t>pic_width_in_luma_samples</w:t>
        </w:r>
        <w:proofErr w:type="spellEnd"/>
        <w:r>
          <w:t xml:space="preserve"> or </w:t>
        </w:r>
        <w:proofErr w:type="spellStart"/>
        <w:r>
          <w:t>pic_height_in_luma_samples</w:t>
        </w:r>
        <w:proofErr w:type="spellEnd"/>
        <w:r>
          <w:t xml:space="preserve"> of the two elementary streams shall be identical.</w:t>
        </w:r>
      </w:ins>
    </w:p>
    <w:p w14:paraId="70BAF6B7" w14:textId="77777777" w:rsidR="005B1373" w:rsidRDefault="005B1373" w:rsidP="00240059">
      <w:pPr>
        <w:pStyle w:val="ListParagraph"/>
        <w:numPr>
          <w:ilvl w:val="0"/>
          <w:numId w:val="27"/>
        </w:numPr>
        <w:rPr>
          <w:ins w:id="1677" w:author="EmmanuelThomas" w:date="2021-05-25T16:41:00Z"/>
        </w:rPr>
        <w:pPrChange w:id="1678" w:author="Emmanuel Thomas" w:date="2021-05-26T13:08:00Z">
          <w:pPr>
            <w:numPr>
              <w:numId w:val="27"/>
            </w:numPr>
            <w:spacing w:after="0" w:line="240" w:lineRule="auto"/>
            <w:ind w:left="720" w:hanging="360"/>
            <w:contextualSpacing/>
          </w:pPr>
        </w:pPrChange>
      </w:pPr>
      <w:ins w:id="1679" w:author="EmmanuelThomas" w:date="2021-05-25T16:41:00Z">
        <w:r>
          <w:t xml:space="preserve">If the values of </w:t>
        </w:r>
        <w:proofErr w:type="spellStart"/>
        <w:r>
          <w:t>pic_width_in_luma_samples</w:t>
        </w:r>
        <w:proofErr w:type="spellEnd"/>
        <w:r>
          <w:t xml:space="preserve"> are identical, then the values of num_tile_columns_minus1 shall be identical.</w:t>
        </w:r>
      </w:ins>
    </w:p>
    <w:p w14:paraId="4F97BACC" w14:textId="39A50DCA" w:rsidR="005B1373" w:rsidDel="00240059" w:rsidRDefault="005B1373" w:rsidP="00240059">
      <w:pPr>
        <w:pStyle w:val="ListParagraph"/>
        <w:numPr>
          <w:ilvl w:val="0"/>
          <w:numId w:val="27"/>
        </w:numPr>
        <w:rPr>
          <w:del w:id="1680" w:author="Emmanuel Thomas" w:date="2021-05-26T13:08:00Z"/>
        </w:rPr>
      </w:pPr>
      <w:ins w:id="1681" w:author="EmmanuelThomas" w:date="2021-05-25T16:41:00Z">
        <w:r>
          <w:t xml:space="preserve">If the values of </w:t>
        </w:r>
        <w:proofErr w:type="spellStart"/>
        <w:r>
          <w:t>pic_height_in_luma_samples</w:t>
        </w:r>
        <w:proofErr w:type="spellEnd"/>
        <w:r>
          <w:t xml:space="preserve"> are identical, then the values of num_tiles_row_minus1 shall be identical.</w:t>
        </w:r>
      </w:ins>
    </w:p>
    <w:p w14:paraId="0C0EDF7E" w14:textId="77777777" w:rsidR="00240059" w:rsidRDefault="00240059" w:rsidP="00240059">
      <w:pPr>
        <w:pStyle w:val="ListParagraph"/>
        <w:numPr>
          <w:ilvl w:val="0"/>
          <w:numId w:val="27"/>
        </w:numPr>
        <w:rPr>
          <w:ins w:id="1682" w:author="Emmanuel Thomas" w:date="2021-05-26T13:08:00Z"/>
        </w:rPr>
        <w:pPrChange w:id="1683" w:author="Emmanuel Thomas" w:date="2021-05-26T13:08:00Z">
          <w:pPr>
            <w:numPr>
              <w:numId w:val="27"/>
            </w:numPr>
            <w:spacing w:after="0" w:line="240" w:lineRule="auto"/>
            <w:ind w:left="720" w:hanging="360"/>
            <w:contextualSpacing/>
          </w:pPr>
        </w:pPrChange>
      </w:pPr>
    </w:p>
    <w:p w14:paraId="0AE608BE" w14:textId="77777777" w:rsidR="005B1373" w:rsidRPr="00C456B5" w:rsidDel="00240059" w:rsidRDefault="005B1373" w:rsidP="00240059">
      <w:pPr>
        <w:pStyle w:val="ListParagraph"/>
        <w:numPr>
          <w:ilvl w:val="0"/>
          <w:numId w:val="27"/>
        </w:numPr>
        <w:rPr>
          <w:ins w:id="1684" w:author="EmmanuelThomas" w:date="2021-05-25T16:41:00Z"/>
          <w:del w:id="1685" w:author="Emmanuel Thomas" w:date="2021-05-26T13:06:00Z"/>
        </w:rPr>
        <w:pPrChange w:id="1686" w:author="Emmanuel Thomas" w:date="2021-05-26T13:08:00Z">
          <w:pPr>
            <w:numPr>
              <w:numId w:val="14"/>
            </w:numPr>
            <w:ind w:left="720" w:hanging="360"/>
            <w:contextualSpacing/>
          </w:pPr>
        </w:pPrChange>
      </w:pPr>
      <w:ins w:id="1687" w:author="EmmanuelThomas" w:date="2021-05-25T16:41:00Z">
        <w:r w:rsidRPr="00C456B5">
          <w:t>If a SPS or PPS in the first input elementary stream has the same identifier than a SPS or PPS in the second input elementary stream, then those two SPSs or two PPSs shall have the same payload.</w:t>
        </w:r>
      </w:ins>
    </w:p>
    <w:p w14:paraId="25B5B2E7" w14:textId="77777777" w:rsidR="005B1373" w:rsidRDefault="005B1373" w:rsidP="00240059">
      <w:pPr>
        <w:pStyle w:val="ListParagraph"/>
        <w:numPr>
          <w:ilvl w:val="0"/>
          <w:numId w:val="27"/>
        </w:numPr>
        <w:rPr>
          <w:ins w:id="1688" w:author="EmmanuelThomas" w:date="2021-05-25T16:42:00Z"/>
        </w:rPr>
        <w:pPrChange w:id="1689" w:author="Emmanuel Thomas" w:date="2021-05-26T13:08:00Z">
          <w:pPr/>
        </w:pPrChange>
      </w:pPr>
    </w:p>
    <w:p w14:paraId="6FCDE7EB" w14:textId="601F2405" w:rsidR="005B1373" w:rsidRPr="00C456B5" w:rsidRDefault="005B1373" w:rsidP="005B1373">
      <w:pPr>
        <w:rPr>
          <w:ins w:id="1690" w:author="EmmanuelThomas" w:date="2021-05-25T16:41:00Z"/>
        </w:rPr>
      </w:pPr>
      <w:ins w:id="1691" w:author="EmmanuelThomas" w:date="2021-05-25T16:41:00Z">
        <w:r w:rsidRPr="00C456B5">
          <w:t xml:space="preserve">A </w:t>
        </w:r>
        <w:r>
          <w:t>E</w:t>
        </w:r>
        <w:r w:rsidRPr="00C456B5">
          <w:t xml:space="preserve">VC elementary stream generated as output of the inserting function shall comply to </w:t>
        </w:r>
        <w:r>
          <w:t xml:space="preserve">the following </w:t>
        </w:r>
        <w:r w:rsidRPr="00C456B5">
          <w:t>rules:</w:t>
        </w:r>
      </w:ins>
    </w:p>
    <w:p w14:paraId="4947268B" w14:textId="77777777" w:rsidR="005B1373" w:rsidRPr="00C456B5" w:rsidRDefault="005B1373" w:rsidP="00240059">
      <w:pPr>
        <w:pStyle w:val="ListParagraph"/>
        <w:numPr>
          <w:ilvl w:val="0"/>
          <w:numId w:val="27"/>
        </w:numPr>
        <w:rPr>
          <w:ins w:id="1692" w:author="EmmanuelThomas" w:date="2021-05-25T16:41:00Z"/>
        </w:rPr>
        <w:pPrChange w:id="1693" w:author="Emmanuel Thomas" w:date="2021-05-26T13:08:00Z">
          <w:pPr>
            <w:numPr>
              <w:numId w:val="27"/>
            </w:numPr>
            <w:spacing w:after="0" w:line="240" w:lineRule="auto"/>
            <w:ind w:left="720" w:hanging="360"/>
            <w:contextualSpacing/>
          </w:pPr>
        </w:pPrChange>
      </w:pPr>
      <w:ins w:id="1694" w:author="EmmanuelThomas" w:date="2021-05-25T16:41:00Z">
        <w:r w:rsidRPr="00C456B5">
          <w:t>The number of VCL NAL units in the output elementary stream is equal to the sum of the number of VCL NAL units in both input elementary streams.</w:t>
        </w:r>
      </w:ins>
    </w:p>
    <w:p w14:paraId="499E8C38" w14:textId="77777777" w:rsidR="005B1373" w:rsidRDefault="005B1373" w:rsidP="00240059">
      <w:pPr>
        <w:pStyle w:val="ListParagraph"/>
        <w:numPr>
          <w:ilvl w:val="0"/>
          <w:numId w:val="27"/>
        </w:numPr>
        <w:rPr>
          <w:ins w:id="1695" w:author="EmmanuelThomas" w:date="2021-05-25T16:41:00Z"/>
        </w:rPr>
        <w:pPrChange w:id="1696" w:author="Emmanuel Thomas" w:date="2021-05-26T13:08:00Z">
          <w:pPr>
            <w:numPr>
              <w:numId w:val="14"/>
            </w:numPr>
            <w:ind w:left="720" w:hanging="360"/>
            <w:contextualSpacing/>
          </w:pPr>
        </w:pPrChange>
      </w:pPr>
      <w:ins w:id="1697" w:author="EmmanuelThomas" w:date="2021-05-25T16:41:00Z">
        <w:r w:rsidRPr="00C456B5">
          <w:t>For each VCL NAL unit in the output elementary stream, there shall exist a VCL NAL unit in of one of the two input elementary streams that is bit exact identical.</w:t>
        </w:r>
      </w:ins>
    </w:p>
    <w:p w14:paraId="6276257F" w14:textId="77777777" w:rsidR="005B1373" w:rsidRPr="00C456B5" w:rsidRDefault="005B1373" w:rsidP="005B1373">
      <w:pPr>
        <w:contextualSpacing/>
        <w:rPr>
          <w:ins w:id="1698" w:author="EmmanuelThomas" w:date="2021-05-25T16:41:00Z"/>
        </w:rPr>
      </w:pPr>
    </w:p>
    <w:p w14:paraId="69895B37" w14:textId="77777777" w:rsidR="005B1373" w:rsidRPr="00C456B5" w:rsidRDefault="005B1373" w:rsidP="005B1373">
      <w:pPr>
        <w:keepNext/>
        <w:tabs>
          <w:tab w:val="left" w:pos="880"/>
        </w:tabs>
        <w:suppressAutoHyphens/>
        <w:spacing w:before="60"/>
        <w:outlineLvl w:val="2"/>
        <w:rPr>
          <w:ins w:id="1699" w:author="EmmanuelThomas" w:date="2021-05-25T16:41:00Z"/>
          <w:b/>
          <w:lang w:eastAsia="ja-JP"/>
        </w:rPr>
      </w:pPr>
      <w:ins w:id="1700" w:author="EmmanuelThomas" w:date="2021-05-25T16:41:00Z">
        <w:r w:rsidRPr="00C456B5">
          <w:rPr>
            <w:b/>
            <w:lang w:eastAsia="ja-JP"/>
          </w:rPr>
          <w:t>7.2.4.3 Constraints for the appending function</w:t>
        </w:r>
      </w:ins>
    </w:p>
    <w:p w14:paraId="557D4444" w14:textId="5CDD57E4" w:rsidR="005B1373" w:rsidRDefault="005B1373" w:rsidP="005B1373">
      <w:pPr>
        <w:rPr>
          <w:ins w:id="1701" w:author="Emmanuel Thomas" w:date="2021-05-26T13:09:00Z"/>
        </w:rPr>
      </w:pPr>
      <w:ins w:id="1702" w:author="EmmanuelThomas" w:date="2021-05-25T16:41:00Z">
        <w:r w:rsidRPr="00C456B5">
          <w:t>A</w:t>
        </w:r>
        <w:r>
          <w:t>n</w:t>
        </w:r>
        <w:r w:rsidRPr="00C456B5">
          <w:t xml:space="preserve"> </w:t>
        </w:r>
        <w:r>
          <w:t>E</w:t>
        </w:r>
        <w:r w:rsidRPr="00C456B5">
          <w:t xml:space="preserve">VC input elementary stream passed as argument of the appending function shall comply to </w:t>
        </w:r>
        <w:r>
          <w:t>the following</w:t>
        </w:r>
        <w:r w:rsidRPr="00C456B5">
          <w:t xml:space="preserve"> rules:</w:t>
        </w:r>
      </w:ins>
    </w:p>
    <w:p w14:paraId="6E7A5227" w14:textId="1243158B" w:rsidR="00240059" w:rsidRDefault="00240059" w:rsidP="00E47D23">
      <w:pPr>
        <w:pStyle w:val="ListParagraph"/>
        <w:numPr>
          <w:ilvl w:val="0"/>
          <w:numId w:val="34"/>
        </w:numPr>
        <w:rPr>
          <w:ins w:id="1703" w:author="Emmanuel Thomas" w:date="2021-05-26T13:10:00Z"/>
        </w:rPr>
      </w:pPr>
      <w:ins w:id="1704" w:author="Emmanuel Thomas" w:date="2021-05-26T13:10:00Z">
        <w:r w:rsidRPr="00240059">
          <w:t>At least two of the smallest values of the ID of the tiles in each slice shall be equal to the two object identifiers passed as arguments of the appending function.</w:t>
        </w:r>
      </w:ins>
    </w:p>
    <w:p w14:paraId="3152D65F" w14:textId="3EC37BEA" w:rsidR="00240059" w:rsidRDefault="00240059" w:rsidP="00240059">
      <w:pPr>
        <w:pStyle w:val="ListParagraph"/>
        <w:numPr>
          <w:ilvl w:val="0"/>
          <w:numId w:val="34"/>
        </w:numPr>
        <w:rPr>
          <w:ins w:id="1705" w:author="Emmanuel Thomas" w:date="2021-05-26T13:09:00Z"/>
        </w:rPr>
        <w:pPrChange w:id="1706" w:author="Emmanuel Thomas" w:date="2021-05-26T13:09:00Z">
          <w:pPr/>
        </w:pPrChange>
      </w:pPr>
      <w:ins w:id="1707" w:author="Emmanuel Thomas" w:date="2021-05-26T13:10:00Z">
        <w:r w:rsidRPr="00240059">
          <w:t>The height of the slices, number of tile rows of the tiles included in the slices when the uniform tile spacing is used, whose smallest values of the ID of the tiles in each slice are identical as arguments of the appending function are identical.</w:t>
        </w:r>
      </w:ins>
    </w:p>
    <w:p w14:paraId="2758EEDA" w14:textId="13166764" w:rsidR="00240059" w:rsidRPr="00C456B5" w:rsidDel="00240059" w:rsidRDefault="00240059" w:rsidP="00E47D23">
      <w:pPr>
        <w:rPr>
          <w:ins w:id="1708" w:author="EmmanuelThomas" w:date="2021-05-25T16:41:00Z"/>
          <w:del w:id="1709" w:author="Emmanuel Thomas" w:date="2021-05-26T13:09:00Z"/>
        </w:rPr>
      </w:pPr>
      <w:moveToRangeStart w:id="1710" w:author="Emmanuel Thomas" w:date="2021-05-26T13:09:00Z" w:name="move72926991"/>
      <w:moveTo w:id="1711" w:author="Emmanuel Thomas" w:date="2021-05-26T13:09:00Z">
        <w:del w:id="1712" w:author="Emmanuel Thomas" w:date="2021-05-26T13:10:00Z">
          <w:r w:rsidDel="00240059">
            <w:delText>At least t</w:delText>
          </w:r>
          <w:r w:rsidRPr="00C456B5" w:rsidDel="00240059">
            <w:delText xml:space="preserve">wo of the </w:delText>
          </w:r>
          <w:r w:rsidDel="00240059">
            <w:delText xml:space="preserve">smallest values of the ID of the tiles in each slice </w:delText>
          </w:r>
          <w:r w:rsidRPr="00C456B5" w:rsidDel="00240059">
            <w:delText>shall be equal to the two object identifiers passed as arguments of the appending function.</w:delText>
          </w:r>
        </w:del>
      </w:moveTo>
      <w:moveToRangeEnd w:id="1710"/>
    </w:p>
    <w:p w14:paraId="41B0C523" w14:textId="1DCC632E" w:rsidR="005B1373" w:rsidDel="00240059" w:rsidRDefault="00240059" w:rsidP="00240059">
      <w:pPr>
        <w:rPr>
          <w:moveFrom w:id="1713" w:author="Emmanuel Thomas" w:date="2021-05-26T13:09:00Z"/>
        </w:rPr>
        <w:pPrChange w:id="1714" w:author="Emmanuel Thomas" w:date="2021-05-26T13:10:00Z">
          <w:pPr>
            <w:pStyle w:val="ListParagraph"/>
            <w:numPr>
              <w:numId w:val="27"/>
            </w:numPr>
            <w:ind w:hanging="360"/>
          </w:pPr>
        </w:pPrChange>
      </w:pPr>
      <w:moveToRangeStart w:id="1715" w:author="Emmanuel Thomas" w:date="2021-05-26T13:09:00Z" w:name="move72926994"/>
      <w:moveTo w:id="1716" w:author="Emmanuel Thomas" w:date="2021-05-26T13:09:00Z">
        <w:del w:id="1717" w:author="Emmanuel Thomas" w:date="2021-05-26T13:10:00Z">
          <w:r w:rsidDel="00240059">
            <w:delText>The height of the slices, number of tile rows of the tiles included in the slices when the uniform tile spacing is used, whose smallest values of the ID of the tiles in each slice are identical as arguments of the appending function are identical.</w:delText>
          </w:r>
        </w:del>
      </w:moveTo>
      <w:moveFromRangeStart w:id="1718" w:author="Emmanuel Thomas" w:date="2021-05-26T13:09:00Z" w:name="move72926991"/>
      <w:moveToRangeEnd w:id="1715"/>
      <w:moveFrom w:id="1719" w:author="Emmanuel Thomas" w:date="2021-05-26T13:09:00Z">
        <w:ins w:id="1720" w:author="EmmanuelThomas" w:date="2021-05-25T16:41:00Z">
          <w:r w:rsidR="005B1373" w:rsidDel="00240059">
            <w:t>At least t</w:t>
          </w:r>
          <w:r w:rsidR="005B1373" w:rsidRPr="00C456B5" w:rsidDel="00240059">
            <w:t xml:space="preserve">wo of the </w:t>
          </w:r>
          <w:r w:rsidR="005B1373" w:rsidDel="00240059">
            <w:t xml:space="preserve">smallest values of the ID of the tiles in each slice </w:t>
          </w:r>
          <w:r w:rsidR="005B1373" w:rsidRPr="00C456B5" w:rsidDel="00240059">
            <w:t>shall be equal to the two object identifiers passed as arguments of the appending function.</w:t>
          </w:r>
        </w:ins>
      </w:moveFrom>
    </w:p>
    <w:p w14:paraId="3587A0CA" w14:textId="7757988B" w:rsidR="005B1373" w:rsidRPr="00C456B5" w:rsidDel="00240059" w:rsidRDefault="005B1373" w:rsidP="00240059">
      <w:pPr>
        <w:pStyle w:val="ListParagraph"/>
        <w:ind w:left="0"/>
        <w:rPr>
          <w:ins w:id="1721" w:author="EmmanuelThomas" w:date="2021-05-25T16:41:00Z"/>
          <w:moveFrom w:id="1722" w:author="Emmanuel Thomas" w:date="2021-05-26T13:09:00Z"/>
        </w:rPr>
        <w:pPrChange w:id="1723" w:author="Emmanuel Thomas" w:date="2021-05-26T13:09:00Z">
          <w:pPr>
            <w:numPr>
              <w:numId w:val="14"/>
            </w:numPr>
            <w:ind w:left="720" w:hanging="360"/>
            <w:contextualSpacing/>
          </w:pPr>
        </w:pPrChange>
      </w:pPr>
      <w:moveFromRangeStart w:id="1724" w:author="Emmanuel Thomas" w:date="2021-05-26T13:09:00Z" w:name="move72926994"/>
      <w:moveFromRangeEnd w:id="1718"/>
      <w:moveFrom w:id="1725" w:author="Emmanuel Thomas" w:date="2021-05-26T13:09:00Z">
        <w:ins w:id="1726" w:author="EmmanuelThomas" w:date="2021-05-25T16:41:00Z">
          <w:r w:rsidDel="00240059">
            <w:t>The height of the slices, number of tile rows of the tiles included in the slices when the uniform tile spacing is used, whose smallest values of the ID of the tiles in each slice are identical as arguments of the appending function are identical.</w:t>
          </w:r>
        </w:ins>
      </w:moveFrom>
    </w:p>
    <w:moveFromRangeEnd w:id="1724"/>
    <w:p w14:paraId="2F302D64" w14:textId="7B2F7923" w:rsidR="005B1373" w:rsidDel="007F62FF" w:rsidRDefault="005B1373" w:rsidP="00240059">
      <w:pPr>
        <w:contextualSpacing/>
        <w:rPr>
          <w:ins w:id="1727" w:author="EmmanuelThomas" w:date="2021-05-25T16:41:00Z"/>
          <w:del w:id="1728" w:author="Emmanuel Thomas" w:date="2021-05-26T13:10:00Z"/>
        </w:rPr>
        <w:pPrChange w:id="1729" w:author="Emmanuel Thomas" w:date="2021-05-26T13:09:00Z">
          <w:pPr/>
        </w:pPrChange>
      </w:pPr>
    </w:p>
    <w:p w14:paraId="664A1E28" w14:textId="77777777" w:rsidR="005B1373" w:rsidRPr="00C456B5" w:rsidRDefault="005B1373" w:rsidP="005B1373">
      <w:pPr>
        <w:rPr>
          <w:ins w:id="1730" w:author="EmmanuelThomas" w:date="2021-05-25T16:41:00Z"/>
        </w:rPr>
      </w:pPr>
      <w:ins w:id="1731" w:author="EmmanuelThomas" w:date="2021-05-25T16:41:00Z">
        <w:r w:rsidRPr="00C456B5">
          <w:t>A</w:t>
        </w:r>
        <w:r>
          <w:t>n</w:t>
        </w:r>
        <w:r w:rsidRPr="00C456B5">
          <w:t xml:space="preserve"> </w:t>
        </w:r>
        <w:r>
          <w:t>E</w:t>
        </w:r>
        <w:r w:rsidRPr="00C456B5">
          <w:t xml:space="preserve">VC elementary stream generated as output of the appending function shall comply to </w:t>
        </w:r>
        <w:r>
          <w:t xml:space="preserve">the following </w:t>
        </w:r>
        <w:r w:rsidRPr="00C456B5">
          <w:t>rules:</w:t>
        </w:r>
      </w:ins>
    </w:p>
    <w:p w14:paraId="4473D3A6" w14:textId="5D4C8276" w:rsidR="005B1373" w:rsidDel="007F62FF" w:rsidRDefault="005B1373" w:rsidP="007F62FF">
      <w:pPr>
        <w:pStyle w:val="ListParagraph"/>
        <w:numPr>
          <w:ilvl w:val="0"/>
          <w:numId w:val="34"/>
        </w:numPr>
        <w:rPr>
          <w:del w:id="1732" w:author="Emmanuel Thomas" w:date="2021-05-26T13:10:00Z"/>
        </w:rPr>
      </w:pPr>
      <w:ins w:id="1733" w:author="EmmanuelThomas" w:date="2021-05-25T16:41:00Z">
        <w:r w:rsidRPr="00C456B5">
          <w:t>The number of VCL NAL units in the output elementary stream is equal to the number of VCL NAL units in the input elementary stream.</w:t>
        </w:r>
      </w:ins>
    </w:p>
    <w:p w14:paraId="5B35D523" w14:textId="77777777" w:rsidR="007F62FF" w:rsidRPr="00C456B5" w:rsidRDefault="007F62FF" w:rsidP="007F62FF">
      <w:pPr>
        <w:pStyle w:val="ListParagraph"/>
        <w:numPr>
          <w:ilvl w:val="0"/>
          <w:numId w:val="34"/>
        </w:numPr>
        <w:rPr>
          <w:ins w:id="1734" w:author="Emmanuel Thomas" w:date="2021-05-26T13:10:00Z"/>
        </w:rPr>
        <w:pPrChange w:id="1735" w:author="Emmanuel Thomas" w:date="2021-05-26T13:10:00Z">
          <w:pPr>
            <w:numPr>
              <w:numId w:val="27"/>
            </w:numPr>
            <w:spacing w:after="0" w:line="240" w:lineRule="auto"/>
            <w:ind w:left="720" w:hanging="360"/>
            <w:contextualSpacing/>
          </w:pPr>
        </w:pPrChange>
      </w:pPr>
    </w:p>
    <w:p w14:paraId="2A8B6F75" w14:textId="36A27959" w:rsidR="005B1373" w:rsidDel="007F62FF" w:rsidRDefault="005B1373" w:rsidP="007F62FF">
      <w:pPr>
        <w:pStyle w:val="ListParagraph"/>
        <w:numPr>
          <w:ilvl w:val="0"/>
          <w:numId w:val="34"/>
        </w:numPr>
        <w:rPr>
          <w:del w:id="1736" w:author="Emmanuel Thomas" w:date="2021-05-26T13:06:00Z"/>
        </w:rPr>
        <w:pPrChange w:id="1737" w:author="Emmanuel Thomas" w:date="2021-05-26T13:10:00Z">
          <w:pPr>
            <w:numPr>
              <w:numId w:val="27"/>
            </w:numPr>
            <w:spacing w:after="0" w:line="240" w:lineRule="auto"/>
            <w:ind w:left="720" w:hanging="360"/>
            <w:contextualSpacing/>
          </w:pPr>
        </w:pPrChange>
      </w:pPr>
      <w:ins w:id="1738" w:author="EmmanuelThomas" w:date="2021-05-25T16:41:00Z">
        <w:r w:rsidRPr="00C456B5">
          <w:t>For each VCL NAL unit in the output elementary stream, there shall exist a VCL NAL unit in the input elementary stream that is bit exact identical.</w:t>
        </w:r>
      </w:ins>
    </w:p>
    <w:p w14:paraId="423FA16A" w14:textId="77777777" w:rsidR="005B1373" w:rsidRPr="00C456B5" w:rsidRDefault="005B1373" w:rsidP="007F62FF">
      <w:pPr>
        <w:pStyle w:val="ListParagraph"/>
        <w:numPr>
          <w:ilvl w:val="0"/>
          <w:numId w:val="34"/>
        </w:numPr>
        <w:rPr>
          <w:ins w:id="1739" w:author="EmmanuelThomas" w:date="2021-05-25T16:41:00Z"/>
        </w:rPr>
        <w:pPrChange w:id="1740" w:author="Emmanuel Thomas" w:date="2021-05-26T13:10:00Z">
          <w:pPr>
            <w:spacing w:after="0" w:line="240" w:lineRule="auto"/>
            <w:contextualSpacing/>
          </w:pPr>
        </w:pPrChange>
      </w:pPr>
    </w:p>
    <w:p w14:paraId="1E20250B" w14:textId="77777777" w:rsidR="005B1373" w:rsidRPr="00C456B5" w:rsidRDefault="005B1373" w:rsidP="005B1373">
      <w:pPr>
        <w:keepNext/>
        <w:tabs>
          <w:tab w:val="left" w:pos="880"/>
        </w:tabs>
        <w:suppressAutoHyphens/>
        <w:spacing w:before="60"/>
        <w:outlineLvl w:val="2"/>
        <w:rPr>
          <w:ins w:id="1741" w:author="EmmanuelThomas" w:date="2021-05-25T16:41:00Z"/>
          <w:b/>
          <w:lang w:eastAsia="ja-JP"/>
        </w:rPr>
      </w:pPr>
      <w:ins w:id="1742" w:author="EmmanuelThomas" w:date="2021-05-25T16:41:00Z">
        <w:r w:rsidRPr="00C456B5">
          <w:rPr>
            <w:b/>
            <w:lang w:eastAsia="ja-JP"/>
          </w:rPr>
          <w:t>7.2.4.4 Constraints for the stacking function</w:t>
        </w:r>
      </w:ins>
    </w:p>
    <w:p w14:paraId="5239E00D" w14:textId="77777777" w:rsidR="005B1373" w:rsidRPr="00C456B5" w:rsidRDefault="005B1373" w:rsidP="005B1373">
      <w:pPr>
        <w:rPr>
          <w:ins w:id="1743" w:author="EmmanuelThomas" w:date="2021-05-25T16:41:00Z"/>
        </w:rPr>
      </w:pPr>
      <w:ins w:id="1744" w:author="EmmanuelThomas" w:date="2021-05-25T16:41:00Z">
        <w:r w:rsidRPr="00C456B5">
          <w:t>A</w:t>
        </w:r>
        <w:r>
          <w:t>n</w:t>
        </w:r>
        <w:r w:rsidRPr="00C456B5">
          <w:t xml:space="preserve"> </w:t>
        </w:r>
        <w:r>
          <w:t>E</w:t>
        </w:r>
        <w:r w:rsidRPr="00C456B5">
          <w:t xml:space="preserve">VC input elementary stream passed as argument of the stacking function shall comply to </w:t>
        </w:r>
        <w:r>
          <w:t xml:space="preserve">the following </w:t>
        </w:r>
        <w:r w:rsidRPr="00C456B5">
          <w:t>rules:</w:t>
        </w:r>
      </w:ins>
    </w:p>
    <w:p w14:paraId="11553063" w14:textId="55F89DAA" w:rsidR="005B1373" w:rsidDel="007F62FF" w:rsidRDefault="005B1373" w:rsidP="007F62FF">
      <w:pPr>
        <w:pStyle w:val="ListParagraph"/>
        <w:numPr>
          <w:ilvl w:val="0"/>
          <w:numId w:val="34"/>
        </w:numPr>
        <w:rPr>
          <w:del w:id="1745" w:author="Emmanuel Thomas" w:date="2021-05-26T13:10:00Z"/>
        </w:rPr>
      </w:pPr>
      <w:ins w:id="1746" w:author="EmmanuelThomas" w:date="2021-05-25T16:41:00Z">
        <w:r w:rsidRPr="00B65CD3">
          <w:t>At least two of the smallest values of the ID of the tiles in each slice shall be equal to the two object identifiers passed as arguments of the appending function.</w:t>
        </w:r>
      </w:ins>
    </w:p>
    <w:p w14:paraId="3DC558B3" w14:textId="77777777" w:rsidR="007F62FF" w:rsidRDefault="007F62FF" w:rsidP="007F62FF">
      <w:pPr>
        <w:pStyle w:val="ListParagraph"/>
        <w:numPr>
          <w:ilvl w:val="0"/>
          <w:numId w:val="34"/>
        </w:numPr>
        <w:rPr>
          <w:ins w:id="1747" w:author="Emmanuel Thomas" w:date="2021-05-26T13:10:00Z"/>
        </w:rPr>
        <w:pPrChange w:id="1748" w:author="Emmanuel Thomas" w:date="2021-05-26T13:10:00Z">
          <w:pPr>
            <w:numPr>
              <w:numId w:val="14"/>
            </w:numPr>
            <w:ind w:left="720" w:hanging="360"/>
            <w:contextualSpacing/>
          </w:pPr>
        </w:pPrChange>
      </w:pPr>
    </w:p>
    <w:p w14:paraId="0C2DFB64" w14:textId="77777777" w:rsidR="005B1373" w:rsidDel="00240059" w:rsidRDefault="005B1373" w:rsidP="007F62FF">
      <w:pPr>
        <w:pStyle w:val="ListParagraph"/>
        <w:numPr>
          <w:ilvl w:val="0"/>
          <w:numId w:val="34"/>
        </w:numPr>
        <w:rPr>
          <w:ins w:id="1749" w:author="EmmanuelThomas" w:date="2021-05-25T16:41:00Z"/>
          <w:del w:id="1750" w:author="Emmanuel Thomas" w:date="2021-05-26T13:06:00Z"/>
        </w:rPr>
        <w:pPrChange w:id="1751" w:author="Emmanuel Thomas" w:date="2021-05-26T13:10:00Z">
          <w:pPr>
            <w:numPr>
              <w:numId w:val="14"/>
            </w:numPr>
            <w:ind w:left="720" w:hanging="360"/>
            <w:contextualSpacing/>
          </w:pPr>
        </w:pPrChange>
      </w:pPr>
      <w:ins w:id="1752" w:author="EmmanuelThomas" w:date="2021-05-25T16:41:00Z">
        <w:r>
          <w:t xml:space="preserve">The width of the slices, number of tile columns of the tiles included in the slices when the uniform tile spacing is used, </w:t>
        </w:r>
        <w:r w:rsidRPr="00B65CD3">
          <w:t>whose smallest values of the ID of the tiles in each slice are identical as arguments of the appending function are identical.</w:t>
        </w:r>
      </w:ins>
    </w:p>
    <w:p w14:paraId="5B11F25C" w14:textId="77777777" w:rsidR="005B1373" w:rsidRPr="00B65CD3" w:rsidRDefault="005B1373" w:rsidP="007F62FF">
      <w:pPr>
        <w:pStyle w:val="ListParagraph"/>
        <w:numPr>
          <w:ilvl w:val="0"/>
          <w:numId w:val="34"/>
        </w:numPr>
        <w:rPr>
          <w:ins w:id="1753" w:author="EmmanuelThomas" w:date="2021-05-25T16:41:00Z"/>
        </w:rPr>
        <w:pPrChange w:id="1754" w:author="Emmanuel Thomas" w:date="2021-05-26T13:10:00Z">
          <w:pPr>
            <w:contextualSpacing/>
          </w:pPr>
        </w:pPrChange>
      </w:pPr>
    </w:p>
    <w:p w14:paraId="5A8B94C1" w14:textId="77777777" w:rsidR="005B1373" w:rsidRPr="00C456B5" w:rsidRDefault="005B1373" w:rsidP="005B1373">
      <w:pPr>
        <w:rPr>
          <w:ins w:id="1755" w:author="EmmanuelThomas" w:date="2021-05-25T16:41:00Z"/>
        </w:rPr>
      </w:pPr>
      <w:ins w:id="1756" w:author="EmmanuelThomas" w:date="2021-05-25T16:41:00Z">
        <w:r w:rsidRPr="00C456B5">
          <w:t>A</w:t>
        </w:r>
        <w:r>
          <w:t>n</w:t>
        </w:r>
        <w:r w:rsidRPr="00C456B5">
          <w:t xml:space="preserve"> </w:t>
        </w:r>
        <w:r>
          <w:t>E</w:t>
        </w:r>
        <w:r w:rsidRPr="00C456B5">
          <w:t xml:space="preserve">VC elementary stream generated as output of the stacking function shall comply to </w:t>
        </w:r>
        <w:r>
          <w:t>the following</w:t>
        </w:r>
        <w:r w:rsidRPr="00C456B5">
          <w:t xml:space="preserve"> rules</w:t>
        </w:r>
        <w:r>
          <w:t>:</w:t>
        </w:r>
        <w:r w:rsidRPr="00C456B5">
          <w:t xml:space="preserve"> </w:t>
        </w:r>
      </w:ins>
    </w:p>
    <w:p w14:paraId="37D68814" w14:textId="77777777" w:rsidR="005B1373" w:rsidRPr="00C456B5" w:rsidRDefault="005B1373" w:rsidP="007F62FF">
      <w:pPr>
        <w:pStyle w:val="ListParagraph"/>
        <w:numPr>
          <w:ilvl w:val="0"/>
          <w:numId w:val="34"/>
        </w:numPr>
        <w:rPr>
          <w:ins w:id="1757" w:author="EmmanuelThomas" w:date="2021-05-25T16:41:00Z"/>
        </w:rPr>
        <w:pPrChange w:id="1758" w:author="Emmanuel Thomas" w:date="2021-05-26T13:11:00Z">
          <w:pPr>
            <w:numPr>
              <w:numId w:val="27"/>
            </w:numPr>
            <w:spacing w:after="0" w:line="240" w:lineRule="auto"/>
            <w:ind w:left="720" w:hanging="360"/>
            <w:contextualSpacing/>
          </w:pPr>
        </w:pPrChange>
      </w:pPr>
      <w:ins w:id="1759" w:author="EmmanuelThomas" w:date="2021-05-25T16:41:00Z">
        <w:r w:rsidRPr="00C456B5">
          <w:t>The number of VCL NAL units in the output elementary stream is equal to the number of VCL NAL units in the input elementary stream.</w:t>
        </w:r>
      </w:ins>
    </w:p>
    <w:p w14:paraId="3504DBCA" w14:textId="3C2F4A8C" w:rsidR="005B1373" w:rsidRDefault="005B1373" w:rsidP="005B1373">
      <w:pPr>
        <w:rPr>
          <w:lang w:eastAsia="ja-JP"/>
        </w:rPr>
      </w:pPr>
      <w:ins w:id="1760" w:author="EmmanuelThomas" w:date="2021-05-25T16:41:00Z">
        <w:r w:rsidRPr="00C456B5">
          <w:t>For each VCL NAL unit in the output elementary stream, there shall exist a VCL NAL unit in the input elementary stream that is bit exact identical.</w:t>
        </w:r>
      </w:ins>
    </w:p>
    <w:p w14:paraId="68413579" w14:textId="6F10166B" w:rsidR="00000045" w:rsidRPr="000A2F18" w:rsidRDefault="00000045" w:rsidP="00000045">
      <w:pPr>
        <w:pStyle w:val="Heading2"/>
      </w:pPr>
      <w:bookmarkStart w:id="1761" w:name="_Toc72927269"/>
      <w:r w:rsidRPr="000A2F18">
        <w:t xml:space="preserve">Instantiation for </w:t>
      </w:r>
      <w:r w:rsidR="00626B5C" w:rsidRPr="000A2F18">
        <w:t xml:space="preserve">ISO/IEC 23090-2 </w:t>
      </w:r>
      <w:r w:rsidRPr="000A2F18">
        <w:t>V</w:t>
      </w:r>
      <w:r w:rsidR="00626B5C" w:rsidRPr="000A2F18">
        <w:t xml:space="preserve">ersatile </w:t>
      </w:r>
      <w:r w:rsidRPr="000A2F18">
        <w:t>V</w:t>
      </w:r>
      <w:r w:rsidR="00626B5C" w:rsidRPr="000A2F18">
        <w:t xml:space="preserve">ideo </w:t>
      </w:r>
      <w:r w:rsidRPr="000A2F18">
        <w:t>C</w:t>
      </w:r>
      <w:r w:rsidR="00626B5C" w:rsidRPr="000A2F18">
        <w:t>odec</w:t>
      </w:r>
      <w:bookmarkEnd w:id="1761"/>
    </w:p>
    <w:p w14:paraId="4F7BC9C5" w14:textId="2FC7E4D9" w:rsidR="00C77AAC" w:rsidRPr="000A2F18" w:rsidRDefault="00C77AAC">
      <w:pPr>
        <w:pStyle w:val="Heading3"/>
      </w:pPr>
      <w:bookmarkStart w:id="1762" w:name="_Toc72927270"/>
      <w:r w:rsidRPr="000A2F18">
        <w:t>General</w:t>
      </w:r>
      <w:bookmarkEnd w:id="1762"/>
    </w:p>
    <w:p w14:paraId="10C7A8E8" w14:textId="6807373C" w:rsidR="00A81564" w:rsidRPr="000A2F18" w:rsidRDefault="00A81564" w:rsidP="00A81564">
      <w:r w:rsidRPr="000A2F18">
        <w:rPr>
          <w:lang w:eastAsia="ja-JP"/>
        </w:rPr>
        <w:t xml:space="preserve">The </w:t>
      </w:r>
      <w:r w:rsidRPr="000A2F18">
        <w:t>Versatile Video Coding (VVC) is published under ISO/IEC 23090 part 3.</w:t>
      </w:r>
    </w:p>
    <w:p w14:paraId="5AF87D21" w14:textId="079A494F" w:rsidR="00C77AAC" w:rsidRPr="000A2F18" w:rsidRDefault="00C77AAC" w:rsidP="00C77AAC">
      <w:r w:rsidRPr="000A2F18">
        <w:rPr>
          <w:lang w:eastAsia="ja-JP"/>
        </w:rPr>
        <w:fldChar w:fldCharType="begin"/>
      </w:r>
      <w:r w:rsidRPr="000A2F18">
        <w:rPr>
          <w:lang w:eastAsia="ja-JP"/>
        </w:rPr>
        <w:instrText xml:space="preserve"> REF _Ref29582726 \h  \* MERGEFORMAT </w:instrText>
      </w:r>
      <w:r w:rsidRPr="000A2F18">
        <w:rPr>
          <w:lang w:eastAsia="ja-JP"/>
        </w:rPr>
      </w:r>
      <w:r w:rsidRPr="000A2F18">
        <w:rPr>
          <w:lang w:eastAsia="ja-JP"/>
        </w:rPr>
        <w:fldChar w:fldCharType="separate"/>
      </w:r>
      <w:ins w:id="1763" w:author="Emmanuel Thomas" w:date="2021-05-26T13:11:00Z">
        <w:r w:rsidR="00CB61A5" w:rsidRPr="000A2F18">
          <w:rPr>
            <w:lang w:eastAsia="ja-JP"/>
          </w:rPr>
          <w:t xml:space="preserve">Table </w:t>
        </w:r>
        <w:r w:rsidR="00CB61A5">
          <w:rPr>
            <w:lang w:eastAsia="ja-JP"/>
          </w:rPr>
          <w:t>2</w:t>
        </w:r>
      </w:ins>
      <w:ins w:id="1764" w:author="EmmanuelThomas" w:date="2021-05-25T17:03:00Z">
        <w:del w:id="1765" w:author="Emmanuel Thomas" w:date="2021-05-26T12:31:00Z">
          <w:r w:rsidR="00917169" w:rsidRPr="000A2F18" w:rsidDel="00A711CA">
            <w:rPr>
              <w:lang w:eastAsia="ja-JP"/>
            </w:rPr>
            <w:delText xml:space="preserve">Table </w:delText>
          </w:r>
          <w:r w:rsidR="00917169" w:rsidDel="00A711CA">
            <w:rPr>
              <w:lang w:eastAsia="ja-JP"/>
            </w:rPr>
            <w:delText>2</w:delText>
          </w:r>
        </w:del>
      </w:ins>
      <w:del w:id="1766" w:author="Emmanuel Thomas" w:date="2021-05-26T12:31:00Z">
        <w:r w:rsidR="00D82953" w:rsidRPr="000A2F18" w:rsidDel="00A711CA">
          <w:rPr>
            <w:lang w:eastAsia="ja-JP"/>
          </w:rPr>
          <w:delText xml:space="preserve">Table </w:delText>
        </w:r>
        <w:r w:rsidR="00D82953" w:rsidDel="00A711CA">
          <w:rPr>
            <w:lang w:eastAsia="ja-JP"/>
          </w:rPr>
          <w:delText>2</w:delText>
        </w:r>
      </w:del>
      <w:r w:rsidRPr="000A2F18">
        <w:rPr>
          <w:lang w:eastAsia="ja-JP"/>
        </w:rPr>
        <w:fldChar w:fldCharType="end"/>
      </w:r>
      <w:r w:rsidRPr="000A2F18">
        <w:rPr>
          <w:lang w:eastAsia="ja-JP"/>
        </w:rPr>
        <w:t xml:space="preserve"> provides the bindings of a concept of this document with </w:t>
      </w:r>
      <w:r w:rsidR="00A81564" w:rsidRPr="000A2F18">
        <w:rPr>
          <w:lang w:eastAsia="ja-JP"/>
        </w:rPr>
        <w:t>a concept</w:t>
      </w:r>
      <w:r w:rsidRPr="000A2F18">
        <w:rPr>
          <w:lang w:eastAsia="ja-JP"/>
        </w:rPr>
        <w:t xml:space="preserve"> </w:t>
      </w:r>
      <w:r w:rsidR="003A367F" w:rsidRPr="000A2F18">
        <w:rPr>
          <w:lang w:eastAsia="ja-JP"/>
        </w:rPr>
        <w:t>specified in</w:t>
      </w:r>
      <w:r w:rsidR="00A81564" w:rsidRPr="000A2F18">
        <w:rPr>
          <w:lang w:eastAsia="ja-JP"/>
        </w:rPr>
        <w:t xml:space="preserve"> the</w:t>
      </w:r>
      <w:r w:rsidRPr="000A2F18">
        <w:rPr>
          <w:lang w:eastAsia="ja-JP"/>
        </w:rPr>
        <w:t xml:space="preserve"> VVC specification. </w:t>
      </w:r>
    </w:p>
    <w:p w14:paraId="09E550C7" w14:textId="1EC0B94A" w:rsidR="00C77AAC" w:rsidRPr="000A2F18" w:rsidRDefault="00C77AAC" w:rsidP="00C77AAC">
      <w:pPr>
        <w:pStyle w:val="Caption"/>
        <w:keepNext/>
        <w:jc w:val="center"/>
      </w:pPr>
      <w:bookmarkStart w:id="1767" w:name="_Ref29582726"/>
      <w:r w:rsidRPr="000A2F18">
        <w:t xml:space="preserve">Table </w:t>
      </w:r>
      <w:r w:rsidRPr="000A2F18">
        <w:fldChar w:fldCharType="begin"/>
      </w:r>
      <w:r w:rsidRPr="000A2F18">
        <w:instrText xml:space="preserve"> SEQ Table \* ARABIC </w:instrText>
      </w:r>
      <w:r w:rsidRPr="000A2F18">
        <w:fldChar w:fldCharType="separate"/>
      </w:r>
      <w:r w:rsidR="00CB61A5">
        <w:rPr>
          <w:noProof/>
        </w:rPr>
        <w:t>2</w:t>
      </w:r>
      <w:r w:rsidRPr="000A2F18">
        <w:fldChar w:fldCharType="end"/>
      </w:r>
      <w:bookmarkEnd w:id="1767"/>
      <w:r w:rsidRPr="000A2F18">
        <w:t xml:space="preserve"> - Correspondence between concepts and VVC concrete entities</w:t>
      </w:r>
    </w:p>
    <w:tbl>
      <w:tblPr>
        <w:tblStyle w:val="TableGrid"/>
        <w:tblW w:w="0" w:type="auto"/>
        <w:tblLook w:val="04A0" w:firstRow="1" w:lastRow="0" w:firstColumn="1" w:lastColumn="0" w:noHBand="0" w:noVBand="1"/>
      </w:tblPr>
      <w:tblGrid>
        <w:gridCol w:w="4672"/>
        <w:gridCol w:w="4673"/>
      </w:tblGrid>
      <w:tr w:rsidR="00C77AAC" w:rsidRPr="000A2F18" w14:paraId="61D9BF5F" w14:textId="77777777" w:rsidTr="00F27E41">
        <w:trPr>
          <w:cnfStyle w:val="100000000000" w:firstRow="1" w:lastRow="0" w:firstColumn="0" w:lastColumn="0" w:oddVBand="0" w:evenVBand="0" w:oddHBand="0" w:evenHBand="0" w:firstRowFirstColumn="0" w:firstRowLastColumn="0" w:lastRowFirstColumn="0" w:lastRowLastColumn="0"/>
        </w:trPr>
        <w:tc>
          <w:tcPr>
            <w:tcW w:w="4672" w:type="dxa"/>
            <w:tcBorders>
              <w:top w:val="single" w:sz="12" w:space="0" w:color="auto"/>
              <w:left w:val="single" w:sz="12" w:space="0" w:color="auto"/>
              <w:bottom w:val="single" w:sz="12" w:space="0" w:color="auto"/>
            </w:tcBorders>
          </w:tcPr>
          <w:p w14:paraId="3D58AA73" w14:textId="77777777" w:rsidR="00C77AAC" w:rsidRPr="000A2F18" w:rsidRDefault="00C77AAC" w:rsidP="00F27E41">
            <w:pPr>
              <w:pStyle w:val="Cell"/>
            </w:pPr>
            <w:r w:rsidRPr="000A2F18">
              <w:t>Concept</w:t>
            </w:r>
          </w:p>
        </w:tc>
        <w:tc>
          <w:tcPr>
            <w:tcW w:w="4673" w:type="dxa"/>
            <w:tcBorders>
              <w:top w:val="single" w:sz="12" w:space="0" w:color="auto"/>
              <w:bottom w:val="single" w:sz="12" w:space="0" w:color="auto"/>
              <w:right w:val="single" w:sz="12" w:space="0" w:color="auto"/>
            </w:tcBorders>
          </w:tcPr>
          <w:p w14:paraId="0D8FD48C" w14:textId="763E131E" w:rsidR="00C77AAC" w:rsidRPr="000A2F18" w:rsidRDefault="00C77AAC" w:rsidP="00F27E41">
            <w:pPr>
              <w:pStyle w:val="Cell"/>
            </w:pPr>
            <w:r w:rsidRPr="000A2F18">
              <w:t xml:space="preserve">VVC </w:t>
            </w:r>
            <w:r w:rsidR="00DF2FBE" w:rsidRPr="000A2F18">
              <w:t>concept</w:t>
            </w:r>
            <w:r w:rsidR="00B62127" w:rsidRPr="000A2F18">
              <w:t xml:space="preserve"> (reference)</w:t>
            </w:r>
          </w:p>
        </w:tc>
      </w:tr>
      <w:tr w:rsidR="00C77AAC" w:rsidRPr="000A2F18" w14:paraId="15816AA4" w14:textId="77777777" w:rsidTr="00F27E41">
        <w:tc>
          <w:tcPr>
            <w:tcW w:w="4672" w:type="dxa"/>
            <w:tcBorders>
              <w:top w:val="single" w:sz="12" w:space="0" w:color="auto"/>
              <w:left w:val="single" w:sz="12" w:space="0" w:color="auto"/>
            </w:tcBorders>
          </w:tcPr>
          <w:p w14:paraId="798F8868" w14:textId="77777777" w:rsidR="00C77AAC" w:rsidRPr="000A2F18" w:rsidRDefault="00C77AAC" w:rsidP="00F27E41">
            <w:pPr>
              <w:pStyle w:val="Cell"/>
            </w:pPr>
            <w:proofErr w:type="spellStart"/>
            <w:r w:rsidRPr="000A2F18">
              <w:t>ElementaryStream</w:t>
            </w:r>
            <w:proofErr w:type="spellEnd"/>
          </w:p>
        </w:tc>
        <w:tc>
          <w:tcPr>
            <w:tcW w:w="4673" w:type="dxa"/>
            <w:tcBorders>
              <w:top w:val="single" w:sz="12" w:space="0" w:color="auto"/>
              <w:right w:val="single" w:sz="12" w:space="0" w:color="auto"/>
            </w:tcBorders>
          </w:tcPr>
          <w:p w14:paraId="12710960" w14:textId="77777777" w:rsidR="00C77AAC" w:rsidRPr="000A2F18" w:rsidRDefault="00C77AAC" w:rsidP="00F27E41">
            <w:pPr>
              <w:pStyle w:val="Cell"/>
            </w:pPr>
            <w:r w:rsidRPr="000A2F18">
              <w:t>bitstream (3.15)</w:t>
            </w:r>
          </w:p>
        </w:tc>
      </w:tr>
      <w:tr w:rsidR="00C77AAC" w:rsidRPr="000A2F18" w14:paraId="75103DB8" w14:textId="77777777" w:rsidTr="00F27E41">
        <w:tc>
          <w:tcPr>
            <w:tcW w:w="4672" w:type="dxa"/>
            <w:tcBorders>
              <w:left w:val="single" w:sz="12" w:space="0" w:color="auto"/>
            </w:tcBorders>
          </w:tcPr>
          <w:p w14:paraId="20E4C2FD" w14:textId="77777777" w:rsidR="00C77AAC" w:rsidRPr="000A2F18" w:rsidRDefault="00C77AAC" w:rsidP="00F27E41">
            <w:pPr>
              <w:pStyle w:val="Cell"/>
            </w:pPr>
            <w:proofErr w:type="spellStart"/>
            <w:r w:rsidRPr="000A2F18">
              <w:t>AccessUnit</w:t>
            </w:r>
            <w:proofErr w:type="spellEnd"/>
          </w:p>
        </w:tc>
        <w:tc>
          <w:tcPr>
            <w:tcW w:w="4673" w:type="dxa"/>
            <w:tcBorders>
              <w:right w:val="single" w:sz="12" w:space="0" w:color="auto"/>
            </w:tcBorders>
          </w:tcPr>
          <w:p w14:paraId="03191A3D" w14:textId="77777777" w:rsidR="00C77AAC" w:rsidRPr="000A2F18" w:rsidRDefault="00C77AAC" w:rsidP="00F27E41">
            <w:pPr>
              <w:pStyle w:val="Cell"/>
            </w:pPr>
            <w:r w:rsidRPr="000A2F18">
              <w:t>access unit (3.1)</w:t>
            </w:r>
          </w:p>
        </w:tc>
      </w:tr>
      <w:tr w:rsidR="00C77AAC" w:rsidRPr="000A2F18" w14:paraId="256BABD8" w14:textId="77777777" w:rsidTr="00F27E41">
        <w:tc>
          <w:tcPr>
            <w:tcW w:w="4672" w:type="dxa"/>
            <w:tcBorders>
              <w:left w:val="single" w:sz="12" w:space="0" w:color="auto"/>
            </w:tcBorders>
          </w:tcPr>
          <w:p w14:paraId="0B1CB875" w14:textId="00B682B7" w:rsidR="00C77AAC" w:rsidRPr="000A2F18" w:rsidRDefault="00F947B5" w:rsidP="00F27E41">
            <w:pPr>
              <w:pStyle w:val="Cell"/>
            </w:pPr>
            <w:proofErr w:type="spellStart"/>
            <w:r w:rsidRPr="000A2F18">
              <w:t>Video</w:t>
            </w:r>
            <w:r w:rsidR="00C77AAC" w:rsidRPr="000A2F18">
              <w:t>ObjectIdentifier</w:t>
            </w:r>
            <w:proofErr w:type="spellEnd"/>
          </w:p>
        </w:tc>
        <w:tc>
          <w:tcPr>
            <w:tcW w:w="4673" w:type="dxa"/>
            <w:tcBorders>
              <w:right w:val="single" w:sz="12" w:space="0" w:color="auto"/>
            </w:tcBorders>
          </w:tcPr>
          <w:p w14:paraId="67DD073D" w14:textId="77777777" w:rsidR="00C77AAC" w:rsidRPr="000A2F18" w:rsidRDefault="00C77AAC" w:rsidP="00F27E41">
            <w:pPr>
              <w:pStyle w:val="Cell"/>
            </w:pPr>
            <w:proofErr w:type="spellStart"/>
            <w:r w:rsidRPr="000A2F18">
              <w:t>nuh_layer_id</w:t>
            </w:r>
            <w:proofErr w:type="spellEnd"/>
            <w:r w:rsidRPr="000A2F18">
              <w:t xml:space="preserve"> (7.4.2.2)</w:t>
            </w:r>
          </w:p>
        </w:tc>
      </w:tr>
      <w:tr w:rsidR="00C77AAC" w:rsidRPr="000A2F18" w14:paraId="7CEC96E2" w14:textId="77777777" w:rsidTr="00F27E41">
        <w:tc>
          <w:tcPr>
            <w:tcW w:w="4672" w:type="dxa"/>
            <w:tcBorders>
              <w:left w:val="single" w:sz="12" w:space="0" w:color="auto"/>
              <w:bottom w:val="single" w:sz="12" w:space="0" w:color="auto"/>
            </w:tcBorders>
          </w:tcPr>
          <w:p w14:paraId="2EAC3A89" w14:textId="05D20D5F" w:rsidR="00C77AAC" w:rsidRPr="000A2F18" w:rsidRDefault="00F947B5" w:rsidP="00F27E41">
            <w:pPr>
              <w:pStyle w:val="Cell"/>
            </w:pPr>
            <w:proofErr w:type="spellStart"/>
            <w:r w:rsidRPr="000A2F18">
              <w:t>Video</w:t>
            </w:r>
            <w:r w:rsidR="00C77AAC" w:rsidRPr="000A2F18">
              <w:t>ObjectSample</w:t>
            </w:r>
            <w:proofErr w:type="spellEnd"/>
          </w:p>
        </w:tc>
        <w:tc>
          <w:tcPr>
            <w:tcW w:w="4673" w:type="dxa"/>
            <w:tcBorders>
              <w:bottom w:val="single" w:sz="12" w:space="0" w:color="auto"/>
              <w:right w:val="single" w:sz="12" w:space="0" w:color="auto"/>
            </w:tcBorders>
          </w:tcPr>
          <w:p w14:paraId="204E7509" w14:textId="77777777" w:rsidR="00C77AAC" w:rsidRPr="000A2F18" w:rsidRDefault="00C77AAC" w:rsidP="00F27E41">
            <w:pPr>
              <w:pStyle w:val="Cell"/>
            </w:pPr>
            <w:r w:rsidRPr="000A2F18">
              <w:t>picture unit (3.19)</w:t>
            </w:r>
          </w:p>
        </w:tc>
      </w:tr>
    </w:tbl>
    <w:p w14:paraId="1B655A49" w14:textId="77777777" w:rsidR="00C77AAC" w:rsidRPr="000A2F18" w:rsidRDefault="00C77AAC" w:rsidP="00C77AAC"/>
    <w:p w14:paraId="0D75B856" w14:textId="77777777" w:rsidR="000951C0" w:rsidRPr="000A2F18" w:rsidRDefault="000951C0" w:rsidP="000951C0">
      <w:pPr>
        <w:keepNext/>
        <w:tabs>
          <w:tab w:val="left" w:pos="880"/>
        </w:tabs>
        <w:suppressAutoHyphens/>
        <w:spacing w:before="60"/>
        <w:outlineLvl w:val="2"/>
        <w:rPr>
          <w:b/>
          <w:lang w:eastAsia="ja-JP"/>
        </w:rPr>
      </w:pPr>
      <w:bookmarkStart w:id="1768" w:name="_Toc30062039"/>
      <w:bookmarkStart w:id="1769" w:name="_Toc30062040"/>
      <w:bookmarkStart w:id="1770" w:name="_Toc30062041"/>
      <w:bookmarkStart w:id="1771" w:name="_Toc30062042"/>
      <w:bookmarkStart w:id="1772" w:name="_Toc30062043"/>
      <w:bookmarkStart w:id="1773" w:name="_Toc30062044"/>
      <w:bookmarkStart w:id="1774" w:name="_Toc30062045"/>
      <w:bookmarkStart w:id="1775" w:name="_Toc30062046"/>
      <w:bookmarkStart w:id="1776" w:name="_Toc30062106"/>
      <w:bookmarkStart w:id="1777" w:name="_Toc30062107"/>
      <w:bookmarkStart w:id="1778" w:name="_Toc30062108"/>
      <w:bookmarkStart w:id="1779" w:name="_Toc30062109"/>
      <w:bookmarkStart w:id="1780" w:name="_Toc30062110"/>
      <w:bookmarkStart w:id="1781" w:name="_Toc30062111"/>
      <w:bookmarkStart w:id="1782" w:name="_Toc30062112"/>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r w:rsidRPr="000A2F18">
        <w:rPr>
          <w:b/>
          <w:lang w:eastAsia="ja-JP"/>
        </w:rPr>
        <w:t>7.2.</w:t>
      </w:r>
      <w:r>
        <w:rPr>
          <w:b/>
          <w:lang w:eastAsia="ja-JP"/>
        </w:rPr>
        <w:t>3</w:t>
      </w:r>
      <w:r w:rsidRPr="000A2F18">
        <w:rPr>
          <w:b/>
          <w:lang w:eastAsia="ja-JP"/>
        </w:rPr>
        <w:t xml:space="preserve"> </w:t>
      </w:r>
      <w:r>
        <w:rPr>
          <w:b/>
          <w:lang w:eastAsia="ja-JP"/>
        </w:rPr>
        <w:t>General e</w:t>
      </w:r>
      <w:r w:rsidRPr="000A2F18">
        <w:rPr>
          <w:b/>
          <w:lang w:eastAsia="ja-JP"/>
        </w:rPr>
        <w:t>lementary stream constraints</w:t>
      </w:r>
    </w:p>
    <w:p w14:paraId="782D7289" w14:textId="77777777" w:rsidR="000951C0" w:rsidRDefault="000951C0" w:rsidP="000951C0">
      <w:r>
        <w:t xml:space="preserve">A VVC elementary stream used as an instantiation of the elementary stream in </w:t>
      </w:r>
      <w:r w:rsidRPr="00EA6053">
        <w:t>7.1</w:t>
      </w:r>
      <w:r>
        <w:t xml:space="preserve"> </w:t>
      </w:r>
      <w:r w:rsidRPr="00EA6053">
        <w:t>Operations on input elementary streams</w:t>
      </w:r>
      <w:r>
        <w:t xml:space="preserve"> shall obey the following rules:</w:t>
      </w:r>
    </w:p>
    <w:p w14:paraId="028FF3ED" w14:textId="77777777" w:rsidR="000951C0" w:rsidRPr="00C60226" w:rsidRDefault="000951C0" w:rsidP="000951C0">
      <w:pPr>
        <w:pStyle w:val="ListParagraph"/>
        <w:numPr>
          <w:ilvl w:val="0"/>
          <w:numId w:val="27"/>
        </w:numPr>
        <w:tabs>
          <w:tab w:val="clear" w:pos="403"/>
        </w:tabs>
        <w:spacing w:after="0" w:line="240" w:lineRule="auto"/>
      </w:pPr>
      <w:r>
        <w:t>There shall be at least one VPS in the elementary stream and the parameters in each VPS shall be as follows:</w:t>
      </w:r>
      <w:r w:rsidRPr="00C60226">
        <w:t xml:space="preserve"> </w:t>
      </w:r>
    </w:p>
    <w:p w14:paraId="678D6BD7" w14:textId="77777777" w:rsidR="000951C0" w:rsidRDefault="000951C0" w:rsidP="000951C0">
      <w:pPr>
        <w:pStyle w:val="ListParagraph"/>
        <w:numPr>
          <w:ilvl w:val="1"/>
          <w:numId w:val="27"/>
        </w:numPr>
        <w:tabs>
          <w:tab w:val="clear" w:pos="403"/>
        </w:tabs>
        <w:spacing w:after="0" w:line="240" w:lineRule="auto"/>
      </w:pPr>
      <w:r>
        <w:t xml:space="preserve">The flag </w:t>
      </w:r>
      <w:proofErr w:type="spellStart"/>
      <w:r w:rsidRPr="00C60226">
        <w:t>vps_all_independent_layers_flag</w:t>
      </w:r>
      <w:proofErr w:type="spellEnd"/>
      <w:r>
        <w:t xml:space="preserve"> shall be set to 1.</w:t>
      </w:r>
    </w:p>
    <w:p w14:paraId="376EFF69" w14:textId="77777777" w:rsidR="000951C0" w:rsidRDefault="000951C0" w:rsidP="000951C0">
      <w:pPr>
        <w:pStyle w:val="ListParagraph"/>
        <w:numPr>
          <w:ilvl w:val="0"/>
          <w:numId w:val="27"/>
        </w:numPr>
        <w:tabs>
          <w:tab w:val="clear" w:pos="403"/>
        </w:tabs>
        <w:spacing w:after="0" w:line="240" w:lineRule="auto"/>
      </w:pPr>
      <w:r>
        <w:t xml:space="preserve">The value of </w:t>
      </w:r>
      <w:proofErr w:type="spellStart"/>
      <w:r w:rsidRPr="0078321C">
        <w:t>sh_picture_header_in_slice_header_flag</w:t>
      </w:r>
      <w:proofErr w:type="spellEnd"/>
      <w:r>
        <w:t xml:space="preserve"> shall be equal to 0 for all coded slices.</w:t>
      </w:r>
    </w:p>
    <w:p w14:paraId="68E8B213" w14:textId="6B364F85" w:rsidR="000951C0" w:rsidRDefault="000951C0" w:rsidP="000951C0">
      <w:pPr>
        <w:pStyle w:val="ListParagraph"/>
        <w:numPr>
          <w:ilvl w:val="0"/>
          <w:numId w:val="14"/>
        </w:numPr>
      </w:pPr>
      <w:r>
        <w:t xml:space="preserve">When present, the value of </w:t>
      </w:r>
      <w:r w:rsidRPr="00B43AB4">
        <w:t>vps_num_output_layer_sets_minus2</w:t>
      </w:r>
      <w:r>
        <w:t xml:space="preserve"> shall be equal to the 0. </w:t>
      </w:r>
    </w:p>
    <w:p w14:paraId="420473E5" w14:textId="77777777" w:rsidR="000951C0"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w:t>
      </w:r>
      <w:r w:rsidRPr="000A2F18">
        <w:rPr>
          <w:b/>
          <w:lang w:eastAsia="ja-JP"/>
        </w:rPr>
        <w:t xml:space="preserve"> </w:t>
      </w:r>
      <w:r>
        <w:rPr>
          <w:b/>
          <w:lang w:eastAsia="ja-JP"/>
        </w:rPr>
        <w:t>E</w:t>
      </w:r>
      <w:r w:rsidRPr="000A2F18">
        <w:rPr>
          <w:b/>
          <w:lang w:eastAsia="ja-JP"/>
        </w:rPr>
        <w:t>lementary stream constraints</w:t>
      </w:r>
      <w:r>
        <w:rPr>
          <w:b/>
          <w:lang w:eastAsia="ja-JP"/>
        </w:rPr>
        <w:t xml:space="preserve"> for input formatting functions</w:t>
      </w:r>
    </w:p>
    <w:p w14:paraId="3FDEEEBC" w14:textId="77777777" w:rsidR="000951C0" w:rsidRPr="000A2F18"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4.1</w:t>
      </w:r>
      <w:r w:rsidRPr="000A2F18">
        <w:rPr>
          <w:b/>
          <w:lang w:eastAsia="ja-JP"/>
        </w:rPr>
        <w:t xml:space="preserve"> </w:t>
      </w:r>
      <w:r>
        <w:rPr>
          <w:b/>
          <w:lang w:eastAsia="ja-JP"/>
        </w:rPr>
        <w:t>Constraints for the filtering function</w:t>
      </w:r>
    </w:p>
    <w:p w14:paraId="66797444" w14:textId="77777777" w:rsidR="000951C0" w:rsidRDefault="000951C0" w:rsidP="000951C0">
      <w:r>
        <w:t>A VVC input elementary stream passed as argument of the filtering function shall comply to these rules in addition to the rules in 7.2.2:</w:t>
      </w:r>
    </w:p>
    <w:p w14:paraId="5C6E49F7"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0E186CD7" w14:textId="77777777" w:rsidR="000951C0" w:rsidRPr="00F561F3" w:rsidRDefault="000951C0" w:rsidP="000951C0">
      <w:pPr>
        <w:pStyle w:val="ListParagraph"/>
        <w:numPr>
          <w:ilvl w:val="0"/>
          <w:numId w:val="14"/>
        </w:numPr>
      </w:pPr>
      <w:r>
        <w:t xml:space="preserve">One of the at least two different </w:t>
      </w:r>
      <w:proofErr w:type="spellStart"/>
      <w:r w:rsidRPr="00EA6053">
        <w:t>nuh_layer_id</w:t>
      </w:r>
      <w:proofErr w:type="spellEnd"/>
      <w:r>
        <w:t xml:space="preserve"> values</w:t>
      </w:r>
      <w:r w:rsidRPr="00F561F3">
        <w:t xml:space="preserve"> </w:t>
      </w:r>
      <w:r>
        <w:t>shall be equal to t</w:t>
      </w:r>
      <w:r w:rsidRPr="00F561F3">
        <w:t xml:space="preserve">he object identifier passed as </w:t>
      </w:r>
      <w:r>
        <w:t xml:space="preserve">argument </w:t>
      </w:r>
      <w:r w:rsidRPr="00F561F3">
        <w:t xml:space="preserve">of the </w:t>
      </w:r>
      <w:r>
        <w:t xml:space="preserve">filtering </w:t>
      </w:r>
      <w:r w:rsidRPr="00F561F3">
        <w:t>function.</w:t>
      </w:r>
    </w:p>
    <w:p w14:paraId="505C6687" w14:textId="77777777" w:rsidR="000951C0" w:rsidRDefault="000951C0" w:rsidP="000951C0">
      <w:r>
        <w:t>A VVC elementary stream generated as output of the filtering function shall comply to these rules in addition to the rules in 7.2.2:</w:t>
      </w:r>
    </w:p>
    <w:p w14:paraId="03D6243C" w14:textId="77777777" w:rsidR="000951C0" w:rsidRDefault="000951C0" w:rsidP="000951C0">
      <w:pPr>
        <w:pStyle w:val="ListParagraph"/>
        <w:numPr>
          <w:ilvl w:val="0"/>
          <w:numId w:val="27"/>
        </w:numPr>
        <w:tabs>
          <w:tab w:val="clear" w:pos="403"/>
        </w:tabs>
        <w:spacing w:after="0" w:line="240" w:lineRule="auto"/>
      </w:pPr>
      <w:r>
        <w:t>The number of access units in the output elementary stream shall be equal to the number of access units in the input elementary stream.</w:t>
      </w:r>
    </w:p>
    <w:p w14:paraId="4938C772"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with </w:t>
      </w:r>
      <w:proofErr w:type="spellStart"/>
      <w:r w:rsidRPr="00EA6053">
        <w:t>nuh_layer_id</w:t>
      </w:r>
      <w:proofErr w:type="spellEnd"/>
      <w:r>
        <w:t xml:space="preserve"> equal to </w:t>
      </w:r>
      <w:r w:rsidRPr="00F561F3">
        <w:t xml:space="preserve">object identifier passed as </w:t>
      </w:r>
      <w:r>
        <w:t>argument</w:t>
      </w:r>
      <w:r w:rsidRPr="00F561F3">
        <w:t xml:space="preserve"> of the function</w:t>
      </w:r>
      <w:r>
        <w:t>.</w:t>
      </w:r>
    </w:p>
    <w:p w14:paraId="22483C5A" w14:textId="77777777" w:rsidR="000951C0" w:rsidRPr="00E72FE3"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w:t>
      </w:r>
      <w:r w:rsidRPr="004E715A">
        <w:t xml:space="preserve"> </w:t>
      </w:r>
      <w:r>
        <w:t>in the input elementary stream that is bit exact identical.</w:t>
      </w:r>
    </w:p>
    <w:p w14:paraId="5EBEDBD9" w14:textId="552C8C09" w:rsidR="000951C0" w:rsidRDefault="000951C0" w:rsidP="000951C0">
      <w:pPr>
        <w:pStyle w:val="ListParagraph"/>
        <w:numPr>
          <w:ilvl w:val="0"/>
          <w:numId w:val="14"/>
        </w:numPr>
      </w:pPr>
      <w:r>
        <w:t xml:space="preserve">All the NAL units in the output elementary stream shall have the same </w:t>
      </w:r>
      <w:proofErr w:type="spellStart"/>
      <w:r w:rsidRPr="00EA6053">
        <w:t>nuh_layer_id</w:t>
      </w:r>
      <w:proofErr w:type="spellEnd"/>
      <w:r>
        <w:t xml:space="preserve"> value and t</w:t>
      </w:r>
      <w:r w:rsidRPr="000B37B1">
        <w:t xml:space="preserve">his </w:t>
      </w:r>
      <w:proofErr w:type="spellStart"/>
      <w:r w:rsidRPr="000B37B1">
        <w:t>nuh_layer_id</w:t>
      </w:r>
      <w:proofErr w:type="spellEnd"/>
      <w:r w:rsidRPr="000B37B1">
        <w:t xml:space="preserve"> value shall be equal to the object identifier passed as argument of the function.</w:t>
      </w:r>
    </w:p>
    <w:p w14:paraId="5B04EC8C" w14:textId="77777777" w:rsidR="000951C0" w:rsidRPr="000A2F18"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4.2</w:t>
      </w:r>
      <w:r w:rsidRPr="000A2F18">
        <w:rPr>
          <w:b/>
          <w:lang w:eastAsia="ja-JP"/>
        </w:rPr>
        <w:t xml:space="preserve"> </w:t>
      </w:r>
      <w:r>
        <w:rPr>
          <w:b/>
          <w:lang w:eastAsia="ja-JP"/>
        </w:rPr>
        <w:t>Constraints for the inserting function</w:t>
      </w:r>
    </w:p>
    <w:p w14:paraId="66F39318" w14:textId="77777777" w:rsidR="000951C0" w:rsidRDefault="000951C0" w:rsidP="000951C0">
      <w:r>
        <w:t>Two VVC input elementary streams passed as argument of the inserting function shall comply to these rules in addition to the rules in 7.2.2:</w:t>
      </w:r>
    </w:p>
    <w:p w14:paraId="295EF090" w14:textId="77777777" w:rsidR="000951C0" w:rsidRDefault="000951C0" w:rsidP="000951C0">
      <w:pPr>
        <w:pStyle w:val="ListParagraph"/>
        <w:numPr>
          <w:ilvl w:val="0"/>
          <w:numId w:val="27"/>
        </w:numPr>
        <w:tabs>
          <w:tab w:val="clear" w:pos="403"/>
        </w:tabs>
        <w:spacing w:after="0" w:line="240" w:lineRule="auto"/>
      </w:pPr>
      <w:r>
        <w:t xml:space="preserve">The </w:t>
      </w:r>
      <w:proofErr w:type="spellStart"/>
      <w:r w:rsidRPr="00EA6053">
        <w:t>nuh_layer_id</w:t>
      </w:r>
      <w:proofErr w:type="spellEnd"/>
      <w:r>
        <w:t xml:space="preserve"> value of each NAL unit in the first input elementary stream shall be different from any </w:t>
      </w:r>
      <w:proofErr w:type="spellStart"/>
      <w:r w:rsidRPr="00EA6053">
        <w:t>nuh_layer_id</w:t>
      </w:r>
      <w:proofErr w:type="spellEnd"/>
      <w:r>
        <w:t xml:space="preserve"> value present in the second input elementary</w:t>
      </w:r>
      <w:r w:rsidRPr="00125DBC">
        <w:t xml:space="preserve"> </w:t>
      </w:r>
      <w:r>
        <w:t>stream.</w:t>
      </w:r>
    </w:p>
    <w:p w14:paraId="42B7C21F" w14:textId="1176E4BA" w:rsidR="000951C0" w:rsidRDefault="000951C0" w:rsidP="000951C0">
      <w:pPr>
        <w:pStyle w:val="ListParagraph"/>
        <w:numPr>
          <w:ilvl w:val="0"/>
          <w:numId w:val="14"/>
        </w:numPr>
      </w:pPr>
      <w:r>
        <w:t>If a SPS or PPS in the first input elementary stream has the same identifier than a SPS or PPS in the second input elementary stream, then those two SPSs or two PPSs shall have the same payload.</w:t>
      </w:r>
    </w:p>
    <w:p w14:paraId="386061A5" w14:textId="77777777" w:rsidR="000951C0" w:rsidRDefault="000951C0" w:rsidP="000951C0">
      <w:r>
        <w:t>A VVC elementary stream generated as output of the inserting function shall comply to these rules in addition to the rules in 7.2.2:</w:t>
      </w:r>
    </w:p>
    <w:p w14:paraId="648EBBB9"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sum of the number of VCL NAL units in both input elementary streams.</w:t>
      </w:r>
    </w:p>
    <w:p w14:paraId="52C49EAB" w14:textId="77777777" w:rsidR="000951C0" w:rsidRDefault="000951C0" w:rsidP="00305EA1">
      <w:pPr>
        <w:pStyle w:val="ListParagraph"/>
        <w:numPr>
          <w:ilvl w:val="0"/>
          <w:numId w:val="14"/>
        </w:numPr>
      </w:pPr>
      <w:r>
        <w:t xml:space="preserve">For each </w:t>
      </w:r>
      <w:r w:rsidRPr="008B7E33">
        <w:t>VCL NAL</w:t>
      </w:r>
      <w:r>
        <w:t xml:space="preserve"> unit in the output elementary stream, there shall exist a </w:t>
      </w:r>
      <w:r w:rsidRPr="008B7E33">
        <w:t>VCL NAL</w:t>
      </w:r>
      <w:r>
        <w:t xml:space="preserve"> unit in of one of the two input elementary streams that is bit exact identical.</w:t>
      </w:r>
    </w:p>
    <w:p w14:paraId="36278688" w14:textId="77777777" w:rsidR="000951C0" w:rsidRPr="000A2F18"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4.3</w:t>
      </w:r>
      <w:r w:rsidRPr="000A2F18">
        <w:rPr>
          <w:b/>
          <w:lang w:eastAsia="ja-JP"/>
        </w:rPr>
        <w:t xml:space="preserve"> </w:t>
      </w:r>
      <w:r>
        <w:rPr>
          <w:b/>
          <w:lang w:eastAsia="ja-JP"/>
        </w:rPr>
        <w:t>Constraints for the appending function</w:t>
      </w:r>
    </w:p>
    <w:p w14:paraId="2560D34B" w14:textId="77777777" w:rsidR="000951C0" w:rsidRDefault="000951C0" w:rsidP="000951C0">
      <w:r>
        <w:t>A VVC input elementary stream passed as argument of the appending function shall comply to these rules in addition to the rules in 7.2.2:</w:t>
      </w:r>
    </w:p>
    <w:p w14:paraId="0E96AD74"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45890060" w14:textId="77777777" w:rsidR="000951C0" w:rsidRPr="00F561F3" w:rsidRDefault="000951C0" w:rsidP="000951C0">
      <w:pPr>
        <w:pStyle w:val="ListParagraph"/>
        <w:numPr>
          <w:ilvl w:val="0"/>
          <w:numId w:val="14"/>
        </w:numPr>
      </w:pPr>
      <w:r>
        <w:t xml:space="preserve">Two of the at least two different </w:t>
      </w:r>
      <w:proofErr w:type="spellStart"/>
      <w:r w:rsidRPr="00EA6053">
        <w:t>nuh_layer_id</w:t>
      </w:r>
      <w:proofErr w:type="spellEnd"/>
      <w:r>
        <w:t xml:space="preserve"> values</w:t>
      </w:r>
      <w:r w:rsidRPr="00F561F3">
        <w:t xml:space="preserve"> </w:t>
      </w:r>
      <w:r>
        <w:t>shall be equal to t</w:t>
      </w:r>
      <w:r w:rsidRPr="00F561F3">
        <w:t>he</w:t>
      </w:r>
      <w:r>
        <w:t xml:space="preserve"> two</w:t>
      </w:r>
      <w:r w:rsidRPr="00F561F3">
        <w:t xml:space="preserve"> object identifier</w:t>
      </w:r>
      <w:r>
        <w:t>s</w:t>
      </w:r>
      <w:r w:rsidRPr="00F561F3">
        <w:t xml:space="preserve"> passed as </w:t>
      </w:r>
      <w:r>
        <w:t xml:space="preserve">arguments </w:t>
      </w:r>
      <w:r w:rsidRPr="00F561F3">
        <w:t xml:space="preserve">of the </w:t>
      </w:r>
      <w:r>
        <w:t xml:space="preserve">appending </w:t>
      </w:r>
      <w:r w:rsidRPr="00F561F3">
        <w:t>function.</w:t>
      </w:r>
    </w:p>
    <w:p w14:paraId="3B949504" w14:textId="77777777" w:rsidR="000951C0" w:rsidRDefault="000951C0" w:rsidP="000951C0">
      <w:r>
        <w:t>A VVC elementary stream generated as output of the appending function shall comply to these rules in addition to the rules in 7.2.2:</w:t>
      </w:r>
    </w:p>
    <w:p w14:paraId="4E2594BE"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in the input elementary stream.</w:t>
      </w:r>
    </w:p>
    <w:p w14:paraId="12C81225" w14:textId="77777777" w:rsidR="000951C0"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 in the input elementary stream that is bit exact identical.</w:t>
      </w:r>
    </w:p>
    <w:p w14:paraId="206CD61B" w14:textId="06669B5F" w:rsidR="000951C0" w:rsidRPr="00125DBC" w:rsidDel="00F97C3E" w:rsidRDefault="000951C0" w:rsidP="000951C0">
      <w:pPr>
        <w:ind w:left="360"/>
        <w:contextualSpacing/>
        <w:rPr>
          <w:del w:id="1783" w:author="Emmanuel Thomas" w:date="2021-05-26T13:01:00Z"/>
          <w:highlight w:val="yellow"/>
        </w:rPr>
      </w:pPr>
      <w:del w:id="1784" w:author="Emmanuel Thomas" w:date="2021-05-26T13:01:00Z">
        <w:r w:rsidRPr="00125DBC" w:rsidDel="00F97C3E">
          <w:rPr>
            <w:highlight w:val="yellow"/>
          </w:rPr>
          <w:delText>[Editor’s Note: The following is pending discussion in VDI TuC]</w:delText>
        </w:r>
      </w:del>
    </w:p>
    <w:p w14:paraId="0A5E9A49" w14:textId="77777777" w:rsidR="000951C0"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first video object identifier.</w:t>
      </w:r>
    </w:p>
    <w:p w14:paraId="6A519924" w14:textId="77777777" w:rsidR="000951C0" w:rsidRPr="00044B88"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second video object identifier.</w:t>
      </w:r>
    </w:p>
    <w:p w14:paraId="576CE3E0" w14:textId="77777777" w:rsidR="000951C0" w:rsidRPr="009A1D77" w:rsidRDefault="000951C0" w:rsidP="000951C0">
      <w:pPr>
        <w:pStyle w:val="ListParagraph"/>
        <w:numPr>
          <w:ilvl w:val="0"/>
          <w:numId w:val="14"/>
        </w:numPr>
      </w:pPr>
      <w:r w:rsidRPr="009A1D77">
        <w:t>The Independent layer info SEI</w:t>
      </w:r>
      <w:r>
        <w:t xml:space="preserve"> NAL unit whose </w:t>
      </w:r>
      <w:proofErr w:type="spellStart"/>
      <w:r>
        <w:t>nuh_layer_id</w:t>
      </w:r>
      <w:proofErr w:type="spellEnd"/>
      <w:r>
        <w:t xml:space="preserve"> is equal to the first video object identifier shall have its </w:t>
      </w:r>
      <w:proofErr w:type="spellStart"/>
      <w:r w:rsidRPr="00044B88">
        <w:t>boundary_identifier_east</w:t>
      </w:r>
      <w:proofErr w:type="spellEnd"/>
      <w:r>
        <w:t xml:space="preserve"> value equal to the </w:t>
      </w:r>
      <w:proofErr w:type="spellStart"/>
      <w:r w:rsidRPr="00044B88">
        <w:t>boundary_identifier_</w:t>
      </w:r>
      <w:r>
        <w:t>w</w:t>
      </w:r>
      <w:r w:rsidRPr="00044B88">
        <w:t>est</w:t>
      </w:r>
      <w:proofErr w:type="spellEnd"/>
      <w:r>
        <w:t xml:space="preserve"> value of the </w:t>
      </w:r>
      <w:r w:rsidRPr="009A1D77">
        <w:t>Independent layer info SEI</w:t>
      </w:r>
      <w:r>
        <w:t xml:space="preserve"> NAL unit whose </w:t>
      </w:r>
      <w:proofErr w:type="spellStart"/>
      <w:r>
        <w:t>nuh_layer_id</w:t>
      </w:r>
      <w:proofErr w:type="spellEnd"/>
      <w:r>
        <w:t xml:space="preserve"> is equal to the second video object identifier.</w:t>
      </w:r>
    </w:p>
    <w:p w14:paraId="7E0CB260" w14:textId="77777777" w:rsidR="000951C0" w:rsidRPr="000A2F18" w:rsidRDefault="000951C0" w:rsidP="000951C0">
      <w:pPr>
        <w:keepNext/>
        <w:tabs>
          <w:tab w:val="left" w:pos="880"/>
        </w:tabs>
        <w:suppressAutoHyphens/>
        <w:spacing w:before="60"/>
        <w:outlineLvl w:val="2"/>
        <w:rPr>
          <w:b/>
          <w:lang w:eastAsia="ja-JP"/>
        </w:rPr>
      </w:pPr>
      <w:r w:rsidRPr="000A2F18">
        <w:rPr>
          <w:b/>
          <w:lang w:eastAsia="ja-JP"/>
        </w:rPr>
        <w:t>7.2.</w:t>
      </w:r>
      <w:r>
        <w:rPr>
          <w:b/>
          <w:lang w:eastAsia="ja-JP"/>
        </w:rPr>
        <w:t>4.4</w:t>
      </w:r>
      <w:r w:rsidRPr="000A2F18">
        <w:rPr>
          <w:b/>
          <w:lang w:eastAsia="ja-JP"/>
        </w:rPr>
        <w:t xml:space="preserve"> </w:t>
      </w:r>
      <w:r>
        <w:rPr>
          <w:b/>
          <w:lang w:eastAsia="ja-JP"/>
        </w:rPr>
        <w:t>Constraints for the stacking function</w:t>
      </w:r>
    </w:p>
    <w:p w14:paraId="48241026" w14:textId="77777777" w:rsidR="000951C0" w:rsidRDefault="000951C0" w:rsidP="000951C0">
      <w:r>
        <w:t>A VVC input elementary stream passed as argument of the stacking function shall comply to these rules in addition to the rules in 7.2.2:</w:t>
      </w:r>
    </w:p>
    <w:p w14:paraId="2A8C64A3"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27CDF54E" w14:textId="4684F585" w:rsidR="000951C0" w:rsidRPr="00AE4C13" w:rsidRDefault="000951C0" w:rsidP="000951C0">
      <w:pPr>
        <w:pStyle w:val="ListParagraph"/>
        <w:numPr>
          <w:ilvl w:val="0"/>
          <w:numId w:val="14"/>
        </w:numPr>
      </w:pPr>
      <w:r>
        <w:t xml:space="preserve">Two of the at least two different </w:t>
      </w:r>
      <w:proofErr w:type="spellStart"/>
      <w:r w:rsidRPr="00EA6053">
        <w:t>nuh_layer_id</w:t>
      </w:r>
      <w:proofErr w:type="spellEnd"/>
      <w:r>
        <w:t xml:space="preserve"> values</w:t>
      </w:r>
      <w:r w:rsidRPr="00F561F3">
        <w:t xml:space="preserve"> </w:t>
      </w:r>
      <w:r>
        <w:t>shall be equal to t</w:t>
      </w:r>
      <w:r w:rsidRPr="00F561F3">
        <w:t>he</w:t>
      </w:r>
      <w:r>
        <w:t xml:space="preserve"> two</w:t>
      </w:r>
      <w:r w:rsidRPr="00F561F3">
        <w:t xml:space="preserve"> object identifier</w:t>
      </w:r>
      <w:r>
        <w:t>s</w:t>
      </w:r>
      <w:r w:rsidRPr="00F561F3">
        <w:t xml:space="preserve"> passed as </w:t>
      </w:r>
      <w:r>
        <w:t xml:space="preserve">arguments </w:t>
      </w:r>
      <w:r w:rsidRPr="00F561F3">
        <w:t xml:space="preserve">of the </w:t>
      </w:r>
      <w:r>
        <w:t xml:space="preserve">appending </w:t>
      </w:r>
      <w:r w:rsidRPr="00F561F3">
        <w:t>function.</w:t>
      </w:r>
    </w:p>
    <w:p w14:paraId="23488628" w14:textId="77777777" w:rsidR="000951C0" w:rsidRDefault="000951C0" w:rsidP="000951C0">
      <w:r>
        <w:t>A VVC elementary stream generated as output of the stacking function shall comply to these rules in addition to the rules in 7.2.2:</w:t>
      </w:r>
    </w:p>
    <w:p w14:paraId="304F77B0"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in the input elementary stream.</w:t>
      </w:r>
    </w:p>
    <w:p w14:paraId="73AF5587" w14:textId="77777777" w:rsidR="000951C0"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 in the input elementary stream that is bit exact identical.</w:t>
      </w:r>
    </w:p>
    <w:p w14:paraId="28711DE5" w14:textId="3532A41A" w:rsidR="000951C0" w:rsidRPr="00125DBC" w:rsidDel="00F97C3E" w:rsidRDefault="000951C0" w:rsidP="000951C0">
      <w:pPr>
        <w:ind w:left="360"/>
        <w:contextualSpacing/>
        <w:rPr>
          <w:del w:id="1785" w:author="Emmanuel Thomas" w:date="2021-05-26T13:01:00Z"/>
          <w:highlight w:val="yellow"/>
        </w:rPr>
      </w:pPr>
      <w:del w:id="1786" w:author="Emmanuel Thomas" w:date="2021-05-26T13:01:00Z">
        <w:r w:rsidRPr="00125DBC" w:rsidDel="00F97C3E">
          <w:rPr>
            <w:highlight w:val="yellow"/>
          </w:rPr>
          <w:delText>[Editor’s Note: The following is pending discussion in VDI TuC]</w:delText>
        </w:r>
      </w:del>
    </w:p>
    <w:p w14:paraId="1694ABCB" w14:textId="77777777" w:rsidR="000951C0"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first video object identifier.</w:t>
      </w:r>
    </w:p>
    <w:p w14:paraId="608F36CD" w14:textId="77777777" w:rsidR="000951C0" w:rsidRPr="00044B88"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second video object identifier.</w:t>
      </w:r>
    </w:p>
    <w:p w14:paraId="71364F2E" w14:textId="77777777" w:rsidR="000951C0" w:rsidRPr="009A1D77" w:rsidRDefault="000951C0" w:rsidP="00ED7125">
      <w:pPr>
        <w:pStyle w:val="ListParagraph"/>
        <w:numPr>
          <w:ilvl w:val="0"/>
          <w:numId w:val="14"/>
        </w:numPr>
      </w:pPr>
      <w:r w:rsidRPr="009A1D77">
        <w:t>The Independent layer info SEI</w:t>
      </w:r>
      <w:r>
        <w:t xml:space="preserve"> NAL unit whose </w:t>
      </w:r>
      <w:proofErr w:type="spellStart"/>
      <w:r>
        <w:t>nuh_layer_id</w:t>
      </w:r>
      <w:proofErr w:type="spellEnd"/>
      <w:r>
        <w:t xml:space="preserve"> is equal to the first video object identifier shall have its </w:t>
      </w:r>
      <w:proofErr w:type="spellStart"/>
      <w:r w:rsidRPr="00044B88">
        <w:t>boundary_identifier_</w:t>
      </w:r>
      <w:r>
        <w:t>south</w:t>
      </w:r>
      <w:proofErr w:type="spellEnd"/>
      <w:r>
        <w:t xml:space="preserve"> value equal to the </w:t>
      </w:r>
      <w:proofErr w:type="spellStart"/>
      <w:r w:rsidRPr="00044B88">
        <w:t>boundary_identifier_</w:t>
      </w:r>
      <w:r>
        <w:t>north</w:t>
      </w:r>
      <w:proofErr w:type="spellEnd"/>
      <w:r>
        <w:t xml:space="preserve"> value of the </w:t>
      </w:r>
      <w:r w:rsidRPr="009A1D77">
        <w:t>Independent layer info SEI</w:t>
      </w:r>
      <w:r>
        <w:t xml:space="preserve"> NAL unit whose </w:t>
      </w:r>
      <w:proofErr w:type="spellStart"/>
      <w:r>
        <w:t>nuh_layer_id</w:t>
      </w:r>
      <w:proofErr w:type="spellEnd"/>
      <w:r>
        <w:t xml:space="preserve"> is equal to the second video object identifier.</w:t>
      </w:r>
    </w:p>
    <w:p w14:paraId="64C942DD" w14:textId="218D71E2" w:rsidR="00305EA1" w:rsidRPr="000A2F18" w:rsidRDefault="00305EA1" w:rsidP="00305EA1">
      <w:pPr>
        <w:pStyle w:val="Heading2"/>
      </w:pPr>
      <w:bookmarkStart w:id="1787" w:name="_Toc72927271"/>
      <w:r w:rsidRPr="000A2F18">
        <w:t xml:space="preserve">Instantiation for </w:t>
      </w:r>
      <w:r w:rsidR="00606A7F" w:rsidRPr="000A2F18">
        <w:t>ISO/IEC 230</w:t>
      </w:r>
      <w:r w:rsidR="00606A7F">
        <w:t>94</w:t>
      </w:r>
      <w:r w:rsidR="00606A7F" w:rsidRPr="000A2F18">
        <w:t xml:space="preserve"> part </w:t>
      </w:r>
      <w:r w:rsidR="00606A7F">
        <w:t xml:space="preserve">1 </w:t>
      </w:r>
      <w:r w:rsidRPr="000A2F18">
        <w:t>EVC</w:t>
      </w:r>
      <w:bookmarkEnd w:id="1787"/>
    </w:p>
    <w:p w14:paraId="6C593E8B" w14:textId="77777777" w:rsidR="00305EA1" w:rsidRDefault="00305EA1" w:rsidP="00305EA1">
      <w:pPr>
        <w:pStyle w:val="Heading3"/>
      </w:pPr>
      <w:bookmarkStart w:id="1788" w:name="_Toc39851657"/>
      <w:bookmarkStart w:id="1789" w:name="_Toc72927272"/>
      <w:r w:rsidRPr="000A2F18">
        <w:t>General</w:t>
      </w:r>
      <w:bookmarkEnd w:id="1788"/>
      <w:bookmarkEnd w:id="1789"/>
    </w:p>
    <w:p w14:paraId="5E6C9A14" w14:textId="77777777" w:rsidR="00305EA1" w:rsidRPr="000A2F18" w:rsidRDefault="00305EA1" w:rsidP="00305EA1">
      <w:r w:rsidRPr="000A2F18">
        <w:rPr>
          <w:lang w:eastAsia="ja-JP"/>
        </w:rPr>
        <w:t xml:space="preserve">The </w:t>
      </w:r>
      <w:r>
        <w:rPr>
          <w:lang w:eastAsia="ja-JP"/>
        </w:rPr>
        <w:t xml:space="preserve">Essential </w:t>
      </w:r>
      <w:r w:rsidRPr="000A2F18">
        <w:t>Video Coding (EVC) is published under ISO/IEC 230</w:t>
      </w:r>
      <w:r>
        <w:t>94</w:t>
      </w:r>
      <w:r w:rsidRPr="000A2F18">
        <w:t xml:space="preserve"> part </w:t>
      </w:r>
      <w:r>
        <w:t>1</w:t>
      </w:r>
      <w:r w:rsidRPr="000A2F18">
        <w:t>.</w:t>
      </w:r>
    </w:p>
    <w:p w14:paraId="075FD17A" w14:textId="302FE389" w:rsidR="00305EA1" w:rsidRPr="000A2F18" w:rsidRDefault="00305EA1" w:rsidP="00305EA1">
      <w:r w:rsidRPr="000A2F18">
        <w:rPr>
          <w:lang w:eastAsia="ja-JP"/>
        </w:rPr>
        <w:fldChar w:fldCharType="begin"/>
      </w:r>
      <w:r w:rsidRPr="000A2F18">
        <w:rPr>
          <w:lang w:eastAsia="ja-JP"/>
        </w:rPr>
        <w:instrText xml:space="preserve"> REF _Ref29586337 \h  \* MERGEFORMAT </w:instrText>
      </w:r>
      <w:r w:rsidRPr="000A2F18">
        <w:rPr>
          <w:lang w:eastAsia="ja-JP"/>
        </w:rPr>
      </w:r>
      <w:r w:rsidRPr="000A2F18">
        <w:rPr>
          <w:lang w:eastAsia="ja-JP"/>
        </w:rPr>
        <w:fldChar w:fldCharType="separate"/>
      </w:r>
      <w:ins w:id="1790" w:author="Emmanuel Thomas" w:date="2021-05-26T13:11:00Z">
        <w:r w:rsidR="00CB61A5" w:rsidRPr="000A2F18">
          <w:rPr>
            <w:lang w:eastAsia="ja-JP"/>
          </w:rPr>
          <w:t xml:space="preserve">Table </w:t>
        </w:r>
        <w:r w:rsidR="00CB61A5">
          <w:rPr>
            <w:noProof/>
          </w:rPr>
          <w:t>1</w:t>
        </w:r>
      </w:ins>
      <w:ins w:id="1791" w:author="EmmanuelThomas" w:date="2021-05-25T17:03:00Z">
        <w:del w:id="1792" w:author="Emmanuel Thomas" w:date="2021-05-26T12:31:00Z">
          <w:r w:rsidR="00917169" w:rsidRPr="000A2F18" w:rsidDel="00A711CA">
            <w:rPr>
              <w:lang w:eastAsia="ja-JP"/>
            </w:rPr>
            <w:delText xml:space="preserve">Table </w:delText>
          </w:r>
          <w:r w:rsidR="00917169" w:rsidDel="00A711CA">
            <w:rPr>
              <w:noProof/>
            </w:rPr>
            <w:delText>1</w:delText>
          </w:r>
        </w:del>
      </w:ins>
      <w:del w:id="1793" w:author="Emmanuel Thomas" w:date="2021-05-26T12:31:00Z">
        <w:r w:rsidR="00D82953" w:rsidRPr="000A2F18" w:rsidDel="00A711CA">
          <w:rPr>
            <w:lang w:eastAsia="ja-JP"/>
          </w:rPr>
          <w:delText xml:space="preserve">Table </w:delText>
        </w:r>
        <w:r w:rsidR="00D82953" w:rsidDel="00A711CA">
          <w:rPr>
            <w:noProof/>
          </w:rPr>
          <w:delText>1</w:delText>
        </w:r>
      </w:del>
      <w:r w:rsidRPr="000A2F18">
        <w:rPr>
          <w:lang w:eastAsia="ja-JP"/>
        </w:rPr>
        <w:fldChar w:fldCharType="end"/>
      </w:r>
      <w:r>
        <w:rPr>
          <w:lang w:eastAsia="ja-JP"/>
        </w:rPr>
        <w:t>3</w:t>
      </w:r>
      <w:r w:rsidRPr="000A2F18">
        <w:rPr>
          <w:lang w:eastAsia="ja-JP"/>
        </w:rPr>
        <w:t xml:space="preserve"> provides the bindings of a concept of this document with a concept specified in the EVC specification. </w:t>
      </w:r>
    </w:p>
    <w:p w14:paraId="39C9EAD0" w14:textId="21653648" w:rsidR="0012759B" w:rsidRDefault="0012759B" w:rsidP="0012759B">
      <w:pPr>
        <w:pStyle w:val="Caption"/>
        <w:keepNext/>
        <w:jc w:val="center"/>
      </w:pPr>
      <w:r>
        <w:t xml:space="preserve">Table </w:t>
      </w:r>
      <w:r>
        <w:fldChar w:fldCharType="begin"/>
      </w:r>
      <w:r>
        <w:instrText xml:space="preserve"> SEQ Table \* ARABIC </w:instrText>
      </w:r>
      <w:r>
        <w:fldChar w:fldCharType="separate"/>
      </w:r>
      <w:r w:rsidR="00CB61A5">
        <w:rPr>
          <w:noProof/>
        </w:rPr>
        <w:t>3</w:t>
      </w:r>
      <w:r>
        <w:fldChar w:fldCharType="end"/>
      </w:r>
      <w:r>
        <w:t xml:space="preserve"> - </w:t>
      </w:r>
      <w:r w:rsidRPr="00833F01">
        <w:t>Correspondence between concepts and EVC concrete entities</w:t>
      </w:r>
    </w:p>
    <w:tbl>
      <w:tblPr>
        <w:tblStyle w:val="TableGrid"/>
        <w:tblW w:w="0" w:type="auto"/>
        <w:tblLook w:val="04A0" w:firstRow="1" w:lastRow="0" w:firstColumn="1" w:lastColumn="0" w:noHBand="0" w:noVBand="1"/>
      </w:tblPr>
      <w:tblGrid>
        <w:gridCol w:w="4035"/>
        <w:gridCol w:w="5310"/>
      </w:tblGrid>
      <w:tr w:rsidR="00305EA1" w:rsidRPr="000A2F18" w14:paraId="5C889619" w14:textId="77777777" w:rsidTr="00191EE2">
        <w:trPr>
          <w:cnfStyle w:val="100000000000" w:firstRow="1" w:lastRow="0" w:firstColumn="0" w:lastColumn="0" w:oddVBand="0" w:evenVBand="0" w:oddHBand="0" w:evenHBand="0" w:firstRowFirstColumn="0" w:firstRowLastColumn="0" w:lastRowFirstColumn="0" w:lastRowLastColumn="0"/>
        </w:trPr>
        <w:tc>
          <w:tcPr>
            <w:tcW w:w="4035" w:type="dxa"/>
            <w:tcBorders>
              <w:top w:val="single" w:sz="12" w:space="0" w:color="auto"/>
              <w:left w:val="single" w:sz="12" w:space="0" w:color="auto"/>
              <w:bottom w:val="single" w:sz="12" w:space="0" w:color="auto"/>
            </w:tcBorders>
          </w:tcPr>
          <w:p w14:paraId="06841CC9" w14:textId="77777777" w:rsidR="00305EA1" w:rsidRPr="000A2F18" w:rsidRDefault="00305EA1" w:rsidP="00191EE2">
            <w:pPr>
              <w:pStyle w:val="Cell"/>
              <w:rPr>
                <w:b w:val="0"/>
              </w:rPr>
            </w:pPr>
            <w:r w:rsidRPr="000A2F18">
              <w:t>Concept</w:t>
            </w:r>
          </w:p>
        </w:tc>
        <w:tc>
          <w:tcPr>
            <w:tcW w:w="5310" w:type="dxa"/>
            <w:tcBorders>
              <w:top w:val="single" w:sz="12" w:space="0" w:color="auto"/>
              <w:bottom w:val="single" w:sz="12" w:space="0" w:color="auto"/>
              <w:right w:val="single" w:sz="12" w:space="0" w:color="auto"/>
            </w:tcBorders>
          </w:tcPr>
          <w:p w14:paraId="1550EC5E" w14:textId="77777777" w:rsidR="00305EA1" w:rsidRPr="000A2F18" w:rsidRDefault="00305EA1" w:rsidP="00191EE2">
            <w:pPr>
              <w:pStyle w:val="Cell"/>
              <w:rPr>
                <w:b w:val="0"/>
              </w:rPr>
            </w:pPr>
            <w:r w:rsidRPr="000A2F18">
              <w:t>EVC concept (reference)</w:t>
            </w:r>
          </w:p>
        </w:tc>
      </w:tr>
      <w:tr w:rsidR="00305EA1" w:rsidRPr="000A2F18" w14:paraId="0312777C" w14:textId="77777777" w:rsidTr="00191EE2">
        <w:tc>
          <w:tcPr>
            <w:tcW w:w="4035" w:type="dxa"/>
            <w:tcBorders>
              <w:top w:val="single" w:sz="12" w:space="0" w:color="auto"/>
              <w:left w:val="single" w:sz="12" w:space="0" w:color="auto"/>
            </w:tcBorders>
          </w:tcPr>
          <w:p w14:paraId="7EF3245E" w14:textId="77777777" w:rsidR="00305EA1" w:rsidRPr="000A2F18" w:rsidRDefault="00305EA1" w:rsidP="00191EE2">
            <w:pPr>
              <w:pStyle w:val="Cell"/>
            </w:pPr>
            <w:proofErr w:type="spellStart"/>
            <w:r w:rsidRPr="000A2F18">
              <w:t>ElementaryStream</w:t>
            </w:r>
            <w:proofErr w:type="spellEnd"/>
          </w:p>
        </w:tc>
        <w:tc>
          <w:tcPr>
            <w:tcW w:w="5310" w:type="dxa"/>
            <w:tcBorders>
              <w:top w:val="single" w:sz="12" w:space="0" w:color="auto"/>
              <w:right w:val="single" w:sz="12" w:space="0" w:color="auto"/>
            </w:tcBorders>
          </w:tcPr>
          <w:p w14:paraId="50C7263B" w14:textId="77777777" w:rsidR="00305EA1" w:rsidRPr="000A2F18" w:rsidRDefault="00305EA1" w:rsidP="00191EE2">
            <w:pPr>
              <w:pStyle w:val="Cell"/>
            </w:pPr>
            <w:r w:rsidRPr="000A2F18">
              <w:t>bitstream (3.</w:t>
            </w:r>
            <w:r>
              <w:t>10</w:t>
            </w:r>
            <w:r w:rsidRPr="000A2F18">
              <w:t>)</w:t>
            </w:r>
          </w:p>
        </w:tc>
      </w:tr>
      <w:tr w:rsidR="00305EA1" w:rsidRPr="000A2F18" w14:paraId="30A9E9E2" w14:textId="77777777" w:rsidTr="00191EE2">
        <w:tc>
          <w:tcPr>
            <w:tcW w:w="4035" w:type="dxa"/>
            <w:tcBorders>
              <w:left w:val="single" w:sz="12" w:space="0" w:color="auto"/>
            </w:tcBorders>
          </w:tcPr>
          <w:p w14:paraId="767E7F8C" w14:textId="77777777" w:rsidR="00305EA1" w:rsidRPr="000A2F18" w:rsidRDefault="00305EA1" w:rsidP="00191EE2">
            <w:pPr>
              <w:pStyle w:val="Cell"/>
            </w:pPr>
            <w:proofErr w:type="spellStart"/>
            <w:r w:rsidRPr="000A2F18">
              <w:t>AccessUnit</w:t>
            </w:r>
            <w:proofErr w:type="spellEnd"/>
          </w:p>
        </w:tc>
        <w:tc>
          <w:tcPr>
            <w:tcW w:w="5310" w:type="dxa"/>
            <w:tcBorders>
              <w:right w:val="single" w:sz="12" w:space="0" w:color="auto"/>
            </w:tcBorders>
          </w:tcPr>
          <w:p w14:paraId="6DF02435" w14:textId="77777777" w:rsidR="00305EA1" w:rsidRPr="000A2F18" w:rsidRDefault="00305EA1" w:rsidP="00191EE2">
            <w:pPr>
              <w:pStyle w:val="Cell"/>
            </w:pPr>
            <w:r w:rsidRPr="000A2F18">
              <w:t>access unit (3.1)</w:t>
            </w:r>
          </w:p>
        </w:tc>
      </w:tr>
      <w:tr w:rsidR="00305EA1" w:rsidRPr="000A2F18" w14:paraId="49C4DE29" w14:textId="77777777" w:rsidTr="00191EE2">
        <w:tc>
          <w:tcPr>
            <w:tcW w:w="4035" w:type="dxa"/>
            <w:tcBorders>
              <w:left w:val="single" w:sz="12" w:space="0" w:color="auto"/>
            </w:tcBorders>
          </w:tcPr>
          <w:p w14:paraId="017E5AD9" w14:textId="77777777" w:rsidR="00305EA1" w:rsidRPr="000A2F18" w:rsidRDefault="00305EA1" w:rsidP="00191EE2">
            <w:pPr>
              <w:pStyle w:val="Cell"/>
            </w:pPr>
            <w:proofErr w:type="spellStart"/>
            <w:r w:rsidRPr="000A2F18">
              <w:t>ObjectIdentifier</w:t>
            </w:r>
            <w:proofErr w:type="spellEnd"/>
          </w:p>
        </w:tc>
        <w:tc>
          <w:tcPr>
            <w:tcW w:w="5310" w:type="dxa"/>
            <w:tcBorders>
              <w:right w:val="single" w:sz="12" w:space="0" w:color="auto"/>
            </w:tcBorders>
          </w:tcPr>
          <w:p w14:paraId="676FDED7" w14:textId="77777777" w:rsidR="00305EA1" w:rsidRPr="000A2F18" w:rsidRDefault="00305EA1" w:rsidP="00191EE2">
            <w:pPr>
              <w:pStyle w:val="Cell"/>
            </w:pPr>
            <w:r>
              <w:t>the smallest value of the ID of the tiles</w:t>
            </w:r>
            <w:r w:rsidRPr="000A2F18">
              <w:t xml:space="preserve"> </w:t>
            </w:r>
            <w:r>
              <w:t xml:space="preserve">in a slice </w:t>
            </w:r>
            <w:r w:rsidRPr="000A2F18">
              <w:t>(7.4.</w:t>
            </w:r>
            <w:r>
              <w:t>5</w:t>
            </w:r>
            <w:r w:rsidRPr="000A2F18">
              <w:t>)</w:t>
            </w:r>
          </w:p>
        </w:tc>
      </w:tr>
      <w:tr w:rsidR="00305EA1" w:rsidRPr="000A2F18" w14:paraId="654CF402" w14:textId="77777777" w:rsidTr="00191EE2">
        <w:tc>
          <w:tcPr>
            <w:tcW w:w="4035" w:type="dxa"/>
            <w:tcBorders>
              <w:left w:val="single" w:sz="12" w:space="0" w:color="auto"/>
              <w:bottom w:val="single" w:sz="12" w:space="0" w:color="auto"/>
            </w:tcBorders>
          </w:tcPr>
          <w:p w14:paraId="208B9A19" w14:textId="77777777" w:rsidR="00305EA1" w:rsidRPr="000A2F18" w:rsidRDefault="00305EA1" w:rsidP="00191EE2">
            <w:pPr>
              <w:pStyle w:val="Cell"/>
            </w:pPr>
            <w:proofErr w:type="spellStart"/>
            <w:r w:rsidRPr="000A2F18">
              <w:t>ObjectSample</w:t>
            </w:r>
            <w:proofErr w:type="spellEnd"/>
          </w:p>
        </w:tc>
        <w:tc>
          <w:tcPr>
            <w:tcW w:w="5310" w:type="dxa"/>
            <w:tcBorders>
              <w:bottom w:val="single" w:sz="12" w:space="0" w:color="auto"/>
              <w:right w:val="single" w:sz="12" w:space="0" w:color="auto"/>
            </w:tcBorders>
          </w:tcPr>
          <w:p w14:paraId="26A36456" w14:textId="77777777" w:rsidR="00305EA1" w:rsidRPr="000A2F18" w:rsidRDefault="00305EA1" w:rsidP="00191EE2">
            <w:pPr>
              <w:pStyle w:val="Cell"/>
            </w:pPr>
            <w:r w:rsidRPr="000A2F18">
              <w:t>slice (3.</w:t>
            </w:r>
            <w:r>
              <w:t>81</w:t>
            </w:r>
            <w:r w:rsidRPr="000A2F18">
              <w:t>)</w:t>
            </w:r>
          </w:p>
        </w:tc>
      </w:tr>
    </w:tbl>
    <w:p w14:paraId="7D12274C" w14:textId="77777777" w:rsidR="00305EA1" w:rsidRPr="00305EA1" w:rsidRDefault="00305EA1" w:rsidP="00305EA1">
      <w:pPr>
        <w:pStyle w:val="Heading3"/>
      </w:pPr>
      <w:bookmarkStart w:id="1794" w:name="_Toc72927273"/>
      <w:r w:rsidRPr="00305EA1">
        <w:t>Elementary streams constraints</w:t>
      </w:r>
      <w:bookmarkEnd w:id="1794"/>
    </w:p>
    <w:p w14:paraId="08D83CD0" w14:textId="77777777" w:rsidR="00240059" w:rsidRPr="00C456B5" w:rsidRDefault="00240059" w:rsidP="00240059">
      <w:pPr>
        <w:pStyle w:val="Heading4"/>
        <w:rPr>
          <w:ins w:id="1795" w:author="Emmanuel Thomas" w:date="2021-05-26T13:02:00Z"/>
        </w:rPr>
        <w:pPrChange w:id="1796" w:author="Emmanuel Thomas" w:date="2021-05-26T13:02:00Z">
          <w:pPr>
            <w:keepNext/>
            <w:tabs>
              <w:tab w:val="left" w:pos="880"/>
            </w:tabs>
            <w:suppressAutoHyphens/>
            <w:spacing w:before="60"/>
            <w:outlineLvl w:val="2"/>
          </w:pPr>
        </w:pPrChange>
      </w:pPr>
      <w:ins w:id="1797" w:author="Emmanuel Thomas" w:date="2021-05-26T13:02:00Z">
        <w:r w:rsidRPr="00C456B5">
          <w:t>General elementary stream constraints</w:t>
        </w:r>
      </w:ins>
    </w:p>
    <w:p w14:paraId="6AA19B9A" w14:textId="77777777" w:rsidR="00240059" w:rsidRPr="00C456B5" w:rsidRDefault="00240059" w:rsidP="00240059">
      <w:pPr>
        <w:rPr>
          <w:ins w:id="1798" w:author="Emmanuel Thomas" w:date="2021-05-26T13:02:00Z"/>
        </w:rPr>
      </w:pPr>
      <w:ins w:id="1799" w:author="Emmanuel Thomas" w:date="2021-05-26T13:02:00Z">
        <w:r w:rsidRPr="00C456B5">
          <w:t>A</w:t>
        </w:r>
        <w:r>
          <w:t>n</w:t>
        </w:r>
        <w:r w:rsidRPr="00C456B5">
          <w:t xml:space="preserve"> </w:t>
        </w:r>
        <w:r>
          <w:t>E</w:t>
        </w:r>
        <w:r w:rsidRPr="00C456B5">
          <w:t>VC elementary stream used as an instantiation of the elementary stream in 7.1 Operations on input elementary streams shall obey the following rules:</w:t>
        </w:r>
      </w:ins>
    </w:p>
    <w:p w14:paraId="7BD7043F" w14:textId="625AB969" w:rsidR="00240059" w:rsidRDefault="00240059" w:rsidP="00240059">
      <w:pPr>
        <w:pStyle w:val="ListParagraph"/>
        <w:numPr>
          <w:ilvl w:val="0"/>
          <w:numId w:val="14"/>
        </w:numPr>
        <w:rPr>
          <w:ins w:id="1800" w:author="Emmanuel Thomas" w:date="2021-05-26T13:02:00Z"/>
        </w:rPr>
        <w:pPrChange w:id="1801" w:author="Emmanuel Thomas" w:date="2021-05-26T13:05:00Z">
          <w:pPr>
            <w:keepNext/>
            <w:tabs>
              <w:tab w:val="left" w:pos="880"/>
            </w:tabs>
            <w:suppressAutoHyphens/>
            <w:spacing w:before="60"/>
            <w:outlineLvl w:val="2"/>
          </w:pPr>
        </w:pPrChange>
      </w:pPr>
      <w:ins w:id="1802" w:author="Emmanuel Thomas" w:date="2021-05-26T13:02:00Z">
        <w:r w:rsidRPr="00C456B5">
          <w:t xml:space="preserve">There shall be at least </w:t>
        </w:r>
        <w:r>
          <w:t>two independently decodable slices whose smallest value of the ID of the tiles in each slice are different are defined</w:t>
        </w:r>
        <w:r w:rsidRPr="00C456B5">
          <w:t xml:space="preserve"> </w:t>
        </w:r>
      </w:ins>
    </w:p>
    <w:p w14:paraId="02CAD908" w14:textId="77777777" w:rsidR="00240059" w:rsidRPr="00C456B5" w:rsidRDefault="00240059" w:rsidP="00240059">
      <w:pPr>
        <w:keepNext/>
        <w:tabs>
          <w:tab w:val="left" w:pos="880"/>
        </w:tabs>
        <w:suppressAutoHyphens/>
        <w:spacing w:before="60"/>
        <w:outlineLvl w:val="2"/>
        <w:rPr>
          <w:ins w:id="1803" w:author="Emmanuel Thomas" w:date="2021-05-26T13:02:00Z"/>
          <w:b/>
          <w:lang w:eastAsia="ja-JP"/>
        </w:rPr>
      </w:pPr>
      <w:ins w:id="1804" w:author="Emmanuel Thomas" w:date="2021-05-26T13:02:00Z">
        <w:r w:rsidRPr="00C456B5">
          <w:rPr>
            <w:b/>
            <w:lang w:eastAsia="ja-JP"/>
          </w:rPr>
          <w:t>7.2.4 Elementary stream constraints for input formatting functions</w:t>
        </w:r>
      </w:ins>
    </w:p>
    <w:p w14:paraId="3AF4AA00" w14:textId="77777777" w:rsidR="00240059" w:rsidRPr="00C456B5" w:rsidRDefault="00240059" w:rsidP="00240059">
      <w:pPr>
        <w:keepNext/>
        <w:tabs>
          <w:tab w:val="left" w:pos="880"/>
        </w:tabs>
        <w:suppressAutoHyphens/>
        <w:spacing w:before="60"/>
        <w:outlineLvl w:val="2"/>
        <w:rPr>
          <w:ins w:id="1805" w:author="Emmanuel Thomas" w:date="2021-05-26T13:02:00Z"/>
          <w:b/>
          <w:lang w:eastAsia="ja-JP"/>
        </w:rPr>
      </w:pPr>
      <w:ins w:id="1806" w:author="Emmanuel Thomas" w:date="2021-05-26T13:02:00Z">
        <w:r w:rsidRPr="00C456B5">
          <w:rPr>
            <w:b/>
            <w:lang w:eastAsia="ja-JP"/>
          </w:rPr>
          <w:t>7.2.4.1 Constraints for the filtering function</w:t>
        </w:r>
      </w:ins>
    </w:p>
    <w:p w14:paraId="572A8E47" w14:textId="77777777" w:rsidR="00240059" w:rsidRPr="00C456B5" w:rsidRDefault="00240059" w:rsidP="00240059">
      <w:pPr>
        <w:rPr>
          <w:ins w:id="1807" w:author="Emmanuel Thomas" w:date="2021-05-26T13:02:00Z"/>
        </w:rPr>
      </w:pPr>
      <w:ins w:id="1808" w:author="Emmanuel Thomas" w:date="2021-05-26T13:02:00Z">
        <w:r w:rsidRPr="00C456B5">
          <w:t>A</w:t>
        </w:r>
        <w:r>
          <w:t>n</w:t>
        </w:r>
        <w:r w:rsidRPr="00C456B5">
          <w:t xml:space="preserve"> </w:t>
        </w:r>
        <w:r>
          <w:t>E</w:t>
        </w:r>
        <w:r w:rsidRPr="00C456B5">
          <w:t xml:space="preserve">VC input elementary stream passed as argument of the filtering function shall comply to </w:t>
        </w:r>
        <w:r>
          <w:t>the following rules</w:t>
        </w:r>
        <w:r w:rsidRPr="00C456B5">
          <w:t>:</w:t>
        </w:r>
      </w:ins>
    </w:p>
    <w:p w14:paraId="3F693DC5" w14:textId="530C0BAE" w:rsidR="00240059" w:rsidRPr="00C456B5" w:rsidRDefault="00240059" w:rsidP="00240059">
      <w:pPr>
        <w:pStyle w:val="ListParagraph"/>
        <w:numPr>
          <w:ilvl w:val="0"/>
          <w:numId w:val="14"/>
        </w:numPr>
        <w:rPr>
          <w:ins w:id="1809" w:author="Emmanuel Thomas" w:date="2021-05-26T13:02:00Z"/>
        </w:rPr>
        <w:pPrChange w:id="1810" w:author="Emmanuel Thomas" w:date="2021-05-26T13:06:00Z">
          <w:pPr>
            <w:contextualSpacing/>
          </w:pPr>
        </w:pPrChange>
      </w:pPr>
      <w:ins w:id="1811" w:author="Emmanuel Thomas" w:date="2021-05-26T13:02:00Z">
        <w:r w:rsidRPr="00C456B5">
          <w:t xml:space="preserve">One of the </w:t>
        </w:r>
        <w:r>
          <w:t xml:space="preserve">smallest values of the ID of the tiles in each slice </w:t>
        </w:r>
        <w:r w:rsidRPr="00C456B5">
          <w:t>shall be equal to the object identifier passed as argument of the filtering function.</w:t>
        </w:r>
      </w:ins>
    </w:p>
    <w:p w14:paraId="43738688" w14:textId="77777777" w:rsidR="00240059" w:rsidRPr="00C456B5" w:rsidRDefault="00240059" w:rsidP="00240059">
      <w:pPr>
        <w:rPr>
          <w:ins w:id="1812" w:author="Emmanuel Thomas" w:date="2021-05-26T13:02:00Z"/>
        </w:rPr>
      </w:pPr>
      <w:ins w:id="1813" w:author="Emmanuel Thomas" w:date="2021-05-26T13:02:00Z">
        <w:r w:rsidRPr="00C456B5">
          <w:t>A</w:t>
        </w:r>
        <w:r>
          <w:t>n</w:t>
        </w:r>
        <w:r w:rsidRPr="00C456B5">
          <w:t xml:space="preserve"> </w:t>
        </w:r>
        <w:r>
          <w:t>E</w:t>
        </w:r>
        <w:r w:rsidRPr="00C456B5">
          <w:t xml:space="preserve">VC elementary stream generated as output of the filtering function shall comply to </w:t>
        </w:r>
        <w:r>
          <w:t xml:space="preserve">the following </w:t>
        </w:r>
        <w:r w:rsidRPr="00C456B5">
          <w:t>rules:</w:t>
        </w:r>
      </w:ins>
    </w:p>
    <w:p w14:paraId="41FCF2B0" w14:textId="77777777" w:rsidR="00240059" w:rsidRPr="00C456B5" w:rsidRDefault="00240059" w:rsidP="00240059">
      <w:pPr>
        <w:pStyle w:val="ListParagraph"/>
        <w:numPr>
          <w:ilvl w:val="0"/>
          <w:numId w:val="14"/>
        </w:numPr>
        <w:rPr>
          <w:ins w:id="1814" w:author="Emmanuel Thomas" w:date="2021-05-26T13:02:00Z"/>
        </w:rPr>
        <w:pPrChange w:id="1815" w:author="Emmanuel Thomas" w:date="2021-05-26T13:05:00Z">
          <w:pPr>
            <w:numPr>
              <w:numId w:val="27"/>
            </w:numPr>
            <w:spacing w:after="0" w:line="240" w:lineRule="auto"/>
            <w:ind w:left="720" w:hanging="360"/>
            <w:contextualSpacing/>
          </w:pPr>
        </w:pPrChange>
      </w:pPr>
      <w:ins w:id="1816" w:author="Emmanuel Thomas" w:date="2021-05-26T13:02:00Z">
        <w:r w:rsidRPr="00C456B5">
          <w:t>The number of access units in the output elementary stream shall be equal to the number of access units in the input elementary stream.</w:t>
        </w:r>
      </w:ins>
    </w:p>
    <w:p w14:paraId="1FF71744" w14:textId="77777777" w:rsidR="00240059" w:rsidRPr="00C456B5" w:rsidRDefault="00240059" w:rsidP="00240059">
      <w:pPr>
        <w:pStyle w:val="ListParagraph"/>
        <w:numPr>
          <w:ilvl w:val="0"/>
          <w:numId w:val="14"/>
        </w:numPr>
        <w:rPr>
          <w:ins w:id="1817" w:author="Emmanuel Thomas" w:date="2021-05-26T13:02:00Z"/>
        </w:rPr>
        <w:pPrChange w:id="1818" w:author="Emmanuel Thomas" w:date="2021-05-26T13:05:00Z">
          <w:pPr>
            <w:numPr>
              <w:numId w:val="27"/>
            </w:numPr>
            <w:spacing w:after="0" w:line="240" w:lineRule="auto"/>
            <w:ind w:left="720" w:hanging="360"/>
            <w:contextualSpacing/>
          </w:pPr>
        </w:pPrChange>
      </w:pPr>
      <w:ins w:id="1819" w:author="Emmanuel Thomas" w:date="2021-05-26T13:02:00Z">
        <w:r w:rsidRPr="00C456B5">
          <w:t xml:space="preserve">The number of VCL NAL units in the output elementary stream is equal to the number of VCL NAL units with </w:t>
        </w:r>
        <w:r>
          <w:t xml:space="preserve">the smallest value of the ID of the tiles in the slice </w:t>
        </w:r>
        <w:r w:rsidRPr="00C456B5">
          <w:t>equal to object identifier passed as argument of the function.</w:t>
        </w:r>
      </w:ins>
    </w:p>
    <w:p w14:paraId="6544508F" w14:textId="77777777" w:rsidR="00240059" w:rsidRPr="00C456B5" w:rsidRDefault="00240059" w:rsidP="00240059">
      <w:pPr>
        <w:pStyle w:val="ListParagraph"/>
        <w:numPr>
          <w:ilvl w:val="0"/>
          <w:numId w:val="14"/>
        </w:numPr>
        <w:rPr>
          <w:ins w:id="1820" w:author="Emmanuel Thomas" w:date="2021-05-26T13:02:00Z"/>
        </w:rPr>
        <w:pPrChange w:id="1821" w:author="Emmanuel Thomas" w:date="2021-05-26T13:05:00Z">
          <w:pPr>
            <w:numPr>
              <w:numId w:val="27"/>
            </w:numPr>
            <w:spacing w:after="0" w:line="240" w:lineRule="auto"/>
            <w:ind w:left="720" w:hanging="360"/>
            <w:contextualSpacing/>
          </w:pPr>
        </w:pPrChange>
      </w:pPr>
      <w:ins w:id="1822" w:author="Emmanuel Thomas" w:date="2021-05-26T13:02:00Z">
        <w:r w:rsidRPr="00C456B5">
          <w:t>For each VCL NAL unit in the output elementary stream, there shall exist a VCL NAL unit in the input elementary stream that is bit exact identical.</w:t>
        </w:r>
      </w:ins>
    </w:p>
    <w:p w14:paraId="343114A0" w14:textId="7C95B9AA" w:rsidR="00240059" w:rsidRPr="00C456B5" w:rsidRDefault="00240059" w:rsidP="00240059">
      <w:pPr>
        <w:pStyle w:val="ListParagraph"/>
        <w:numPr>
          <w:ilvl w:val="0"/>
          <w:numId w:val="14"/>
        </w:numPr>
        <w:rPr>
          <w:ins w:id="1823" w:author="Emmanuel Thomas" w:date="2021-05-26T13:02:00Z"/>
        </w:rPr>
        <w:pPrChange w:id="1824" w:author="Emmanuel Thomas" w:date="2021-05-26T13:05:00Z">
          <w:pPr>
            <w:contextualSpacing/>
          </w:pPr>
        </w:pPrChange>
      </w:pPr>
      <w:ins w:id="1825" w:author="Emmanuel Thomas" w:date="2021-05-26T13:02:00Z">
        <w:r w:rsidRPr="00C456B5">
          <w:t xml:space="preserve">All the NAL units in the output elementary stream shall have the same </w:t>
        </w:r>
        <w:r>
          <w:t xml:space="preserve">smallest value of the ID of the tiles in the slice </w:t>
        </w:r>
        <w:r w:rsidRPr="00C456B5">
          <w:t xml:space="preserve">value and </w:t>
        </w:r>
        <w:r>
          <w:t xml:space="preserve">such value </w:t>
        </w:r>
        <w:r w:rsidRPr="00C456B5">
          <w:t>shall be equal to the object identifier passed as argument of the function.</w:t>
        </w:r>
      </w:ins>
    </w:p>
    <w:p w14:paraId="59F1168A" w14:textId="77777777" w:rsidR="00240059" w:rsidRPr="00C456B5" w:rsidRDefault="00240059" w:rsidP="00240059">
      <w:pPr>
        <w:keepNext/>
        <w:tabs>
          <w:tab w:val="left" w:pos="880"/>
        </w:tabs>
        <w:suppressAutoHyphens/>
        <w:spacing w:before="60"/>
        <w:outlineLvl w:val="2"/>
        <w:rPr>
          <w:ins w:id="1826" w:author="Emmanuel Thomas" w:date="2021-05-26T13:02:00Z"/>
          <w:b/>
          <w:lang w:eastAsia="ja-JP"/>
        </w:rPr>
      </w:pPr>
      <w:ins w:id="1827" w:author="Emmanuel Thomas" w:date="2021-05-26T13:02:00Z">
        <w:r w:rsidRPr="00C456B5">
          <w:rPr>
            <w:b/>
            <w:lang w:eastAsia="ja-JP"/>
          </w:rPr>
          <w:t>7.2.4.2 Constraints for the inserting function</w:t>
        </w:r>
      </w:ins>
    </w:p>
    <w:p w14:paraId="10FA92DD" w14:textId="77777777" w:rsidR="00240059" w:rsidRPr="00C456B5" w:rsidRDefault="00240059" w:rsidP="00240059">
      <w:pPr>
        <w:rPr>
          <w:ins w:id="1828" w:author="Emmanuel Thomas" w:date="2021-05-26T13:02:00Z"/>
        </w:rPr>
      </w:pPr>
      <w:ins w:id="1829" w:author="Emmanuel Thomas" w:date="2021-05-26T13:02:00Z">
        <w:r w:rsidRPr="00C456B5">
          <w:t xml:space="preserve">Two </w:t>
        </w:r>
        <w:r>
          <w:t>E</w:t>
        </w:r>
        <w:r w:rsidRPr="00C456B5">
          <w:t>VC input elementary streams passed as argument of the inserting function shall comply to</w:t>
        </w:r>
        <w:r>
          <w:t xml:space="preserve"> the following</w:t>
        </w:r>
        <w:r w:rsidRPr="00C456B5">
          <w:t xml:space="preserve"> rules:</w:t>
        </w:r>
      </w:ins>
    </w:p>
    <w:p w14:paraId="77E0DCE2" w14:textId="77777777" w:rsidR="00240059" w:rsidRDefault="00240059" w:rsidP="00240059">
      <w:pPr>
        <w:pStyle w:val="ListParagraph"/>
        <w:numPr>
          <w:ilvl w:val="0"/>
          <w:numId w:val="14"/>
        </w:numPr>
        <w:rPr>
          <w:ins w:id="1830" w:author="Emmanuel Thomas" w:date="2021-05-26T13:02:00Z"/>
        </w:rPr>
        <w:pPrChange w:id="1831" w:author="Emmanuel Thomas" w:date="2021-05-26T13:04:00Z">
          <w:pPr>
            <w:numPr>
              <w:numId w:val="27"/>
            </w:numPr>
            <w:spacing w:after="0" w:line="240" w:lineRule="auto"/>
            <w:ind w:left="720" w:hanging="360"/>
            <w:contextualSpacing/>
          </w:pPr>
        </w:pPrChange>
      </w:pPr>
      <w:ins w:id="1832" w:author="Emmanuel Thomas" w:date="2021-05-26T13:02:00Z">
        <w:r>
          <w:t xml:space="preserve">Al least one of the values of </w:t>
        </w:r>
        <w:proofErr w:type="spellStart"/>
        <w:r>
          <w:t>pic_width_in_luma_samples</w:t>
        </w:r>
        <w:proofErr w:type="spellEnd"/>
        <w:r>
          <w:t xml:space="preserve"> or </w:t>
        </w:r>
        <w:proofErr w:type="spellStart"/>
        <w:r>
          <w:t>pic_height_in_luma_samples</w:t>
        </w:r>
        <w:proofErr w:type="spellEnd"/>
        <w:r>
          <w:t xml:space="preserve"> of the two elementary streams shall be identical.</w:t>
        </w:r>
      </w:ins>
    </w:p>
    <w:p w14:paraId="0886B793" w14:textId="77777777" w:rsidR="00240059" w:rsidRDefault="00240059" w:rsidP="00240059">
      <w:pPr>
        <w:pStyle w:val="ListParagraph"/>
        <w:numPr>
          <w:ilvl w:val="0"/>
          <w:numId w:val="14"/>
        </w:numPr>
        <w:rPr>
          <w:ins w:id="1833" w:author="Emmanuel Thomas" w:date="2021-05-26T13:02:00Z"/>
        </w:rPr>
        <w:pPrChange w:id="1834" w:author="Emmanuel Thomas" w:date="2021-05-26T13:04:00Z">
          <w:pPr>
            <w:numPr>
              <w:numId w:val="27"/>
            </w:numPr>
            <w:spacing w:after="0" w:line="240" w:lineRule="auto"/>
            <w:ind w:left="720" w:hanging="360"/>
            <w:contextualSpacing/>
          </w:pPr>
        </w:pPrChange>
      </w:pPr>
      <w:ins w:id="1835" w:author="Emmanuel Thomas" w:date="2021-05-26T13:02:00Z">
        <w:r>
          <w:t xml:space="preserve">If the values of </w:t>
        </w:r>
        <w:proofErr w:type="spellStart"/>
        <w:r>
          <w:t>pic_width_in_luma_samples</w:t>
        </w:r>
        <w:proofErr w:type="spellEnd"/>
        <w:r>
          <w:t xml:space="preserve"> are identical, then the values of num_tile_columns_minus1 shall be identical.</w:t>
        </w:r>
      </w:ins>
    </w:p>
    <w:p w14:paraId="333D446A" w14:textId="77777777" w:rsidR="00240059" w:rsidRDefault="00240059" w:rsidP="00240059">
      <w:pPr>
        <w:pStyle w:val="ListParagraph"/>
        <w:numPr>
          <w:ilvl w:val="0"/>
          <w:numId w:val="14"/>
        </w:numPr>
        <w:rPr>
          <w:ins w:id="1836" w:author="Emmanuel Thomas" w:date="2021-05-26T13:02:00Z"/>
        </w:rPr>
        <w:pPrChange w:id="1837" w:author="Emmanuel Thomas" w:date="2021-05-26T13:04:00Z">
          <w:pPr>
            <w:numPr>
              <w:numId w:val="27"/>
            </w:numPr>
            <w:spacing w:after="0" w:line="240" w:lineRule="auto"/>
            <w:ind w:left="720" w:hanging="360"/>
            <w:contextualSpacing/>
          </w:pPr>
        </w:pPrChange>
      </w:pPr>
      <w:ins w:id="1838" w:author="Emmanuel Thomas" w:date="2021-05-26T13:02:00Z">
        <w:r>
          <w:t xml:space="preserve">If the values of </w:t>
        </w:r>
        <w:proofErr w:type="spellStart"/>
        <w:r>
          <w:t>pic_height_in_luma_samples</w:t>
        </w:r>
        <w:proofErr w:type="spellEnd"/>
        <w:r>
          <w:t xml:space="preserve"> are identical, then the values of num_tiles_row_minus1 shall be identical.</w:t>
        </w:r>
      </w:ins>
    </w:p>
    <w:p w14:paraId="50767152" w14:textId="77777777" w:rsidR="00240059" w:rsidRPr="00C456B5" w:rsidRDefault="00240059" w:rsidP="00240059">
      <w:pPr>
        <w:pStyle w:val="ListParagraph"/>
        <w:numPr>
          <w:ilvl w:val="0"/>
          <w:numId w:val="14"/>
        </w:numPr>
        <w:rPr>
          <w:ins w:id="1839" w:author="Emmanuel Thomas" w:date="2021-05-26T13:02:00Z"/>
        </w:rPr>
        <w:pPrChange w:id="1840" w:author="Emmanuel Thomas" w:date="2021-05-26T13:04:00Z">
          <w:pPr>
            <w:numPr>
              <w:numId w:val="14"/>
            </w:numPr>
            <w:ind w:left="720" w:hanging="360"/>
            <w:contextualSpacing/>
          </w:pPr>
        </w:pPrChange>
      </w:pPr>
      <w:ins w:id="1841" w:author="Emmanuel Thomas" w:date="2021-05-26T13:02:00Z">
        <w:r w:rsidRPr="00C456B5">
          <w:t>If a SPS or PPS in the first input elementary stream has the same identifier than a SPS or PPS in the second input elementary stream, then those two SPSs or two PPSs shall have the same payload.</w:t>
        </w:r>
      </w:ins>
    </w:p>
    <w:p w14:paraId="1CBED855" w14:textId="77777777" w:rsidR="00240059" w:rsidRPr="00C456B5" w:rsidRDefault="00240059" w:rsidP="00240059">
      <w:pPr>
        <w:rPr>
          <w:ins w:id="1842" w:author="Emmanuel Thomas" w:date="2021-05-26T13:02:00Z"/>
        </w:rPr>
      </w:pPr>
      <w:ins w:id="1843" w:author="Emmanuel Thomas" w:date="2021-05-26T13:02:00Z">
        <w:r w:rsidRPr="00C456B5">
          <w:t xml:space="preserve">A </w:t>
        </w:r>
        <w:r>
          <w:t>E</w:t>
        </w:r>
        <w:r w:rsidRPr="00C456B5">
          <w:t xml:space="preserve">VC elementary stream generated as output of the inserting function shall comply to </w:t>
        </w:r>
        <w:r>
          <w:t xml:space="preserve">the following </w:t>
        </w:r>
        <w:r w:rsidRPr="00C456B5">
          <w:t>rules:</w:t>
        </w:r>
      </w:ins>
    </w:p>
    <w:p w14:paraId="6B9475CE" w14:textId="77777777" w:rsidR="00240059" w:rsidRDefault="00240059" w:rsidP="00240059">
      <w:pPr>
        <w:pStyle w:val="ListParagraph"/>
        <w:numPr>
          <w:ilvl w:val="0"/>
          <w:numId w:val="32"/>
        </w:numPr>
        <w:rPr>
          <w:ins w:id="1844" w:author="Emmanuel Thomas" w:date="2021-05-26T13:04:00Z"/>
        </w:rPr>
      </w:pPr>
      <w:ins w:id="1845" w:author="Emmanuel Thomas" w:date="2021-05-26T13:04:00Z">
        <w:r>
          <w:t>The number of VCL NAL units in the output elementary stream is equal to the sum of the number of VCL NAL units in both input elementary streams.</w:t>
        </w:r>
      </w:ins>
    </w:p>
    <w:p w14:paraId="46B6AB66" w14:textId="2A80B149" w:rsidR="00240059" w:rsidRPr="00C456B5" w:rsidRDefault="00240059" w:rsidP="00240059">
      <w:pPr>
        <w:pStyle w:val="ListParagraph"/>
        <w:numPr>
          <w:ilvl w:val="0"/>
          <w:numId w:val="32"/>
        </w:numPr>
        <w:rPr>
          <w:ins w:id="1846" w:author="Emmanuel Thomas" w:date="2021-05-26T13:02:00Z"/>
        </w:rPr>
        <w:pPrChange w:id="1847" w:author="Emmanuel Thomas" w:date="2021-05-26T13:05:00Z">
          <w:pPr>
            <w:contextualSpacing/>
          </w:pPr>
        </w:pPrChange>
      </w:pPr>
      <w:ins w:id="1848" w:author="Emmanuel Thomas" w:date="2021-05-26T13:04:00Z">
        <w:r>
          <w:t>For each VCL NAL unit in the output elementary stream, there shall exist a VCL NAL unit in of one of the two input elementary streams that is bit exact identical.</w:t>
        </w:r>
      </w:ins>
    </w:p>
    <w:p w14:paraId="538FB359" w14:textId="77777777" w:rsidR="00240059" w:rsidRPr="00C456B5" w:rsidRDefault="00240059" w:rsidP="00240059">
      <w:pPr>
        <w:keepNext/>
        <w:tabs>
          <w:tab w:val="left" w:pos="880"/>
        </w:tabs>
        <w:suppressAutoHyphens/>
        <w:spacing w:before="60"/>
        <w:outlineLvl w:val="2"/>
        <w:rPr>
          <w:ins w:id="1849" w:author="Emmanuel Thomas" w:date="2021-05-26T13:02:00Z"/>
          <w:b/>
          <w:lang w:eastAsia="ja-JP"/>
        </w:rPr>
      </w:pPr>
      <w:ins w:id="1850" w:author="Emmanuel Thomas" w:date="2021-05-26T13:02:00Z">
        <w:r w:rsidRPr="00C456B5">
          <w:rPr>
            <w:b/>
            <w:lang w:eastAsia="ja-JP"/>
          </w:rPr>
          <w:t>7.2.4.3 Constraints for the appending function</w:t>
        </w:r>
      </w:ins>
    </w:p>
    <w:p w14:paraId="4AE05272" w14:textId="77777777" w:rsidR="00240059" w:rsidRPr="00C456B5" w:rsidRDefault="00240059" w:rsidP="00240059">
      <w:pPr>
        <w:rPr>
          <w:ins w:id="1851" w:author="Emmanuel Thomas" w:date="2021-05-26T13:02:00Z"/>
        </w:rPr>
      </w:pPr>
      <w:ins w:id="1852" w:author="Emmanuel Thomas" w:date="2021-05-26T13:02:00Z">
        <w:r w:rsidRPr="00C456B5">
          <w:t>A</w:t>
        </w:r>
        <w:r>
          <w:t>n</w:t>
        </w:r>
        <w:r w:rsidRPr="00C456B5">
          <w:t xml:space="preserve"> </w:t>
        </w:r>
        <w:r>
          <w:t>E</w:t>
        </w:r>
        <w:r w:rsidRPr="00C456B5">
          <w:t xml:space="preserve">VC input elementary stream passed as argument of the appending function shall comply to </w:t>
        </w:r>
        <w:r>
          <w:t>the following</w:t>
        </w:r>
        <w:r w:rsidRPr="00C456B5">
          <w:t xml:space="preserve"> rules:</w:t>
        </w:r>
      </w:ins>
    </w:p>
    <w:p w14:paraId="1AC7B596" w14:textId="77777777" w:rsidR="00240059" w:rsidRDefault="00240059" w:rsidP="00240059">
      <w:pPr>
        <w:pStyle w:val="ListParagraph"/>
        <w:numPr>
          <w:ilvl w:val="0"/>
          <w:numId w:val="32"/>
        </w:numPr>
        <w:rPr>
          <w:ins w:id="1853" w:author="Emmanuel Thomas" w:date="2021-05-26T13:02:00Z"/>
        </w:rPr>
        <w:pPrChange w:id="1854" w:author="Emmanuel Thomas" w:date="2021-05-26T13:05:00Z">
          <w:pPr>
            <w:numPr>
              <w:numId w:val="14"/>
            </w:numPr>
            <w:ind w:left="720" w:hanging="360"/>
            <w:contextualSpacing/>
          </w:pPr>
        </w:pPrChange>
      </w:pPr>
      <w:ins w:id="1855" w:author="Emmanuel Thomas" w:date="2021-05-26T13:02:00Z">
        <w:r>
          <w:t>At least t</w:t>
        </w:r>
        <w:r w:rsidRPr="00C456B5">
          <w:t xml:space="preserve">wo of the </w:t>
        </w:r>
        <w:r>
          <w:t xml:space="preserve">smallest values of the ID of the tiles in each slice </w:t>
        </w:r>
        <w:r w:rsidRPr="00C456B5">
          <w:t>shall be equal to the two object identifiers passed as arguments of the appending function.</w:t>
        </w:r>
      </w:ins>
    </w:p>
    <w:p w14:paraId="7A8DEA9E" w14:textId="77777777" w:rsidR="00240059" w:rsidRPr="00C456B5" w:rsidRDefault="00240059" w:rsidP="00240059">
      <w:pPr>
        <w:pStyle w:val="ListParagraph"/>
        <w:numPr>
          <w:ilvl w:val="0"/>
          <w:numId w:val="32"/>
        </w:numPr>
        <w:rPr>
          <w:ins w:id="1856" w:author="Emmanuel Thomas" w:date="2021-05-26T13:02:00Z"/>
        </w:rPr>
        <w:pPrChange w:id="1857" w:author="Emmanuel Thomas" w:date="2021-05-26T13:05:00Z">
          <w:pPr>
            <w:numPr>
              <w:numId w:val="14"/>
            </w:numPr>
            <w:ind w:left="720" w:hanging="360"/>
            <w:contextualSpacing/>
          </w:pPr>
        </w:pPrChange>
      </w:pPr>
      <w:ins w:id="1858" w:author="Emmanuel Thomas" w:date="2021-05-26T13:02:00Z">
        <w:r>
          <w:t>The height of the slices, number of tile rows of the tiles included in the slices when the uniform tile spacing is used, whose smallest values of the ID of the tiles in each slice are identical as arguments of the appending function are identical.</w:t>
        </w:r>
      </w:ins>
    </w:p>
    <w:p w14:paraId="7FC647EE" w14:textId="77777777" w:rsidR="00240059" w:rsidRPr="00C456B5" w:rsidRDefault="00240059" w:rsidP="00240059">
      <w:pPr>
        <w:rPr>
          <w:ins w:id="1859" w:author="Emmanuel Thomas" w:date="2021-05-26T13:02:00Z"/>
        </w:rPr>
      </w:pPr>
      <w:ins w:id="1860" w:author="Emmanuel Thomas" w:date="2021-05-26T13:02:00Z">
        <w:r w:rsidRPr="00C456B5">
          <w:t>A</w:t>
        </w:r>
        <w:r>
          <w:t>n</w:t>
        </w:r>
        <w:r w:rsidRPr="00C456B5">
          <w:t xml:space="preserve"> </w:t>
        </w:r>
        <w:r>
          <w:t>E</w:t>
        </w:r>
        <w:r w:rsidRPr="00C456B5">
          <w:t xml:space="preserve">VC elementary stream generated as output of the appending function shall comply to </w:t>
        </w:r>
        <w:r>
          <w:t xml:space="preserve">the following </w:t>
        </w:r>
        <w:r w:rsidRPr="00C456B5">
          <w:t>rules:</w:t>
        </w:r>
      </w:ins>
    </w:p>
    <w:p w14:paraId="74C27AAE" w14:textId="77777777" w:rsidR="00240059" w:rsidRPr="00C456B5" w:rsidRDefault="00240059" w:rsidP="00240059">
      <w:pPr>
        <w:pStyle w:val="ListParagraph"/>
        <w:numPr>
          <w:ilvl w:val="0"/>
          <w:numId w:val="32"/>
        </w:numPr>
        <w:rPr>
          <w:ins w:id="1861" w:author="Emmanuel Thomas" w:date="2021-05-26T13:02:00Z"/>
        </w:rPr>
        <w:pPrChange w:id="1862" w:author="Emmanuel Thomas" w:date="2021-05-26T13:05:00Z">
          <w:pPr>
            <w:numPr>
              <w:numId w:val="27"/>
            </w:numPr>
            <w:spacing w:after="0" w:line="240" w:lineRule="auto"/>
            <w:ind w:left="720" w:hanging="360"/>
            <w:contextualSpacing/>
          </w:pPr>
        </w:pPrChange>
      </w:pPr>
      <w:ins w:id="1863" w:author="Emmanuel Thomas" w:date="2021-05-26T13:02:00Z">
        <w:r w:rsidRPr="00C456B5">
          <w:t>The number of VCL NAL units in the output elementary stream is equal to the number of VCL NAL units in the input elementary stream.</w:t>
        </w:r>
      </w:ins>
    </w:p>
    <w:p w14:paraId="63E963EA" w14:textId="77777777" w:rsidR="00240059" w:rsidRDefault="00240059" w:rsidP="00240059">
      <w:pPr>
        <w:pStyle w:val="ListParagraph"/>
        <w:numPr>
          <w:ilvl w:val="0"/>
          <w:numId w:val="32"/>
        </w:numPr>
        <w:rPr>
          <w:ins w:id="1864" w:author="Emmanuel Thomas" w:date="2021-05-26T13:02:00Z"/>
        </w:rPr>
        <w:pPrChange w:id="1865" w:author="Emmanuel Thomas" w:date="2021-05-26T13:05:00Z">
          <w:pPr>
            <w:numPr>
              <w:numId w:val="27"/>
            </w:numPr>
            <w:spacing w:after="0" w:line="240" w:lineRule="auto"/>
            <w:ind w:left="720" w:hanging="360"/>
            <w:contextualSpacing/>
          </w:pPr>
        </w:pPrChange>
      </w:pPr>
      <w:ins w:id="1866" w:author="Emmanuel Thomas" w:date="2021-05-26T13:02:00Z">
        <w:r w:rsidRPr="00C456B5">
          <w:t>For each VCL NAL unit in the output elementary stream, there shall exist a VCL NAL unit in the input elementary stream that is bit exact identical.</w:t>
        </w:r>
      </w:ins>
    </w:p>
    <w:p w14:paraId="368D0929" w14:textId="77777777" w:rsidR="00240059" w:rsidRPr="00C456B5" w:rsidRDefault="00240059" w:rsidP="00240059">
      <w:pPr>
        <w:keepNext/>
        <w:tabs>
          <w:tab w:val="left" w:pos="880"/>
        </w:tabs>
        <w:suppressAutoHyphens/>
        <w:spacing w:before="60"/>
        <w:outlineLvl w:val="2"/>
        <w:rPr>
          <w:ins w:id="1867" w:author="Emmanuel Thomas" w:date="2021-05-26T13:02:00Z"/>
          <w:b/>
          <w:lang w:eastAsia="ja-JP"/>
        </w:rPr>
      </w:pPr>
      <w:ins w:id="1868" w:author="Emmanuel Thomas" w:date="2021-05-26T13:02:00Z">
        <w:r w:rsidRPr="00C456B5">
          <w:rPr>
            <w:b/>
            <w:lang w:eastAsia="ja-JP"/>
          </w:rPr>
          <w:t>7.2.4.4 Constraints for the stacking function</w:t>
        </w:r>
      </w:ins>
    </w:p>
    <w:p w14:paraId="5BA52C81" w14:textId="77777777" w:rsidR="00240059" w:rsidRPr="00C456B5" w:rsidRDefault="00240059" w:rsidP="00240059">
      <w:pPr>
        <w:rPr>
          <w:ins w:id="1869" w:author="Emmanuel Thomas" w:date="2021-05-26T13:02:00Z"/>
        </w:rPr>
      </w:pPr>
      <w:ins w:id="1870" w:author="Emmanuel Thomas" w:date="2021-05-26T13:02:00Z">
        <w:r w:rsidRPr="00C456B5">
          <w:t>A</w:t>
        </w:r>
        <w:r>
          <w:t>n</w:t>
        </w:r>
        <w:r w:rsidRPr="00C456B5">
          <w:t xml:space="preserve"> </w:t>
        </w:r>
        <w:r>
          <w:t>E</w:t>
        </w:r>
        <w:r w:rsidRPr="00C456B5">
          <w:t xml:space="preserve">VC input elementary stream passed as argument of the stacking function shall comply to </w:t>
        </w:r>
        <w:r>
          <w:t xml:space="preserve">the following </w:t>
        </w:r>
        <w:r w:rsidRPr="00C456B5">
          <w:t>rules:</w:t>
        </w:r>
      </w:ins>
    </w:p>
    <w:p w14:paraId="6AA93D0F" w14:textId="77777777" w:rsidR="00240059" w:rsidRDefault="00240059" w:rsidP="00240059">
      <w:pPr>
        <w:pStyle w:val="ListParagraph"/>
        <w:numPr>
          <w:ilvl w:val="0"/>
          <w:numId w:val="32"/>
        </w:numPr>
        <w:rPr>
          <w:ins w:id="1871" w:author="Emmanuel Thomas" w:date="2021-05-26T13:02:00Z"/>
        </w:rPr>
        <w:pPrChange w:id="1872" w:author="Emmanuel Thomas" w:date="2021-05-26T13:05:00Z">
          <w:pPr>
            <w:numPr>
              <w:numId w:val="14"/>
            </w:numPr>
            <w:ind w:left="720" w:hanging="360"/>
            <w:contextualSpacing/>
          </w:pPr>
        </w:pPrChange>
      </w:pPr>
      <w:ins w:id="1873" w:author="Emmanuel Thomas" w:date="2021-05-26T13:02:00Z">
        <w:r w:rsidRPr="00B65CD3">
          <w:t>At least two of the smallest values of the ID of the tiles in each slice shall be equal to the two object identifiers passed as arguments of the appending function.</w:t>
        </w:r>
      </w:ins>
    </w:p>
    <w:p w14:paraId="79984D60" w14:textId="77777777" w:rsidR="00240059" w:rsidRDefault="00240059" w:rsidP="00240059">
      <w:pPr>
        <w:pStyle w:val="ListParagraph"/>
        <w:numPr>
          <w:ilvl w:val="0"/>
          <w:numId w:val="32"/>
        </w:numPr>
        <w:rPr>
          <w:ins w:id="1874" w:author="Emmanuel Thomas" w:date="2021-05-26T13:02:00Z"/>
        </w:rPr>
        <w:pPrChange w:id="1875" w:author="Emmanuel Thomas" w:date="2021-05-26T13:05:00Z">
          <w:pPr>
            <w:numPr>
              <w:numId w:val="14"/>
            </w:numPr>
            <w:ind w:left="720" w:hanging="360"/>
            <w:contextualSpacing/>
          </w:pPr>
        </w:pPrChange>
      </w:pPr>
      <w:ins w:id="1876" w:author="Emmanuel Thomas" w:date="2021-05-26T13:02:00Z">
        <w:r>
          <w:t xml:space="preserve">The width of the slices, number of tile columns of the tiles included in the slices when the uniform tile spacing is used, </w:t>
        </w:r>
        <w:r w:rsidRPr="00B65CD3">
          <w:t>whose smallest values of the ID of the tiles in each slice are identical as arguments of the appending function are identical.</w:t>
        </w:r>
      </w:ins>
    </w:p>
    <w:p w14:paraId="5F3C72F1" w14:textId="77777777" w:rsidR="00240059" w:rsidRPr="00C456B5" w:rsidRDefault="00240059" w:rsidP="00240059">
      <w:pPr>
        <w:rPr>
          <w:ins w:id="1877" w:author="Emmanuel Thomas" w:date="2021-05-26T13:02:00Z"/>
        </w:rPr>
      </w:pPr>
      <w:ins w:id="1878" w:author="Emmanuel Thomas" w:date="2021-05-26T13:02:00Z">
        <w:r w:rsidRPr="00C456B5">
          <w:t>A</w:t>
        </w:r>
        <w:r>
          <w:t>n</w:t>
        </w:r>
        <w:r w:rsidRPr="00C456B5">
          <w:t xml:space="preserve"> </w:t>
        </w:r>
        <w:r>
          <w:t>E</w:t>
        </w:r>
        <w:r w:rsidRPr="00C456B5">
          <w:t xml:space="preserve">VC elementary stream generated as output of the stacking function shall comply to </w:t>
        </w:r>
        <w:r>
          <w:t>the following</w:t>
        </w:r>
        <w:r w:rsidRPr="00C456B5">
          <w:t xml:space="preserve"> rules</w:t>
        </w:r>
        <w:r>
          <w:t>:</w:t>
        </w:r>
        <w:r w:rsidRPr="00C456B5">
          <w:t xml:space="preserve"> </w:t>
        </w:r>
      </w:ins>
    </w:p>
    <w:p w14:paraId="2D1274CC" w14:textId="77777777" w:rsidR="00240059" w:rsidRPr="00C456B5" w:rsidRDefault="00240059" w:rsidP="00240059">
      <w:pPr>
        <w:pStyle w:val="ListParagraph"/>
        <w:numPr>
          <w:ilvl w:val="0"/>
          <w:numId w:val="32"/>
        </w:numPr>
        <w:rPr>
          <w:ins w:id="1879" w:author="Emmanuel Thomas" w:date="2021-05-26T13:02:00Z"/>
        </w:rPr>
        <w:pPrChange w:id="1880" w:author="Emmanuel Thomas" w:date="2021-05-26T13:05:00Z">
          <w:pPr>
            <w:numPr>
              <w:numId w:val="27"/>
            </w:numPr>
            <w:spacing w:after="0" w:line="240" w:lineRule="auto"/>
            <w:ind w:left="720" w:hanging="360"/>
            <w:contextualSpacing/>
          </w:pPr>
        </w:pPrChange>
      </w:pPr>
      <w:ins w:id="1881" w:author="Emmanuel Thomas" w:date="2021-05-26T13:02:00Z">
        <w:r w:rsidRPr="00C456B5">
          <w:t>The number of VCL NAL units in the output elementary stream is equal to the number of VCL NAL units in the input elementary stream.</w:t>
        </w:r>
      </w:ins>
    </w:p>
    <w:p w14:paraId="38178981" w14:textId="77777777" w:rsidR="00240059" w:rsidRPr="00C456B5" w:rsidRDefault="00240059" w:rsidP="00240059">
      <w:pPr>
        <w:pStyle w:val="ListParagraph"/>
        <w:numPr>
          <w:ilvl w:val="0"/>
          <w:numId w:val="32"/>
        </w:numPr>
        <w:rPr>
          <w:ins w:id="1882" w:author="Emmanuel Thomas" w:date="2021-05-26T13:02:00Z"/>
        </w:rPr>
        <w:pPrChange w:id="1883" w:author="Emmanuel Thomas" w:date="2021-05-26T13:05:00Z">
          <w:pPr>
            <w:numPr>
              <w:numId w:val="27"/>
            </w:numPr>
            <w:spacing w:after="0" w:line="240" w:lineRule="auto"/>
            <w:ind w:left="720" w:hanging="360"/>
            <w:contextualSpacing/>
          </w:pPr>
        </w:pPrChange>
      </w:pPr>
      <w:ins w:id="1884" w:author="Emmanuel Thomas" w:date="2021-05-26T13:02:00Z">
        <w:r w:rsidRPr="00C456B5">
          <w:t>For each VCL NAL unit in the output elementary stream, there shall exist a VCL NAL unit in the input elementary stream that is bit exact identical.</w:t>
        </w:r>
      </w:ins>
    </w:p>
    <w:p w14:paraId="157280F0" w14:textId="392984CB" w:rsidR="00305EA1" w:rsidRPr="00287648" w:rsidDel="00240059" w:rsidRDefault="00305EA1" w:rsidP="00305EA1">
      <w:pPr>
        <w:rPr>
          <w:del w:id="1885" w:author="Emmanuel Thomas" w:date="2021-05-26T13:02:00Z"/>
          <w:highlight w:val="yellow"/>
          <w:lang w:eastAsia="ja-JP"/>
        </w:rPr>
      </w:pPr>
      <w:del w:id="1886" w:author="Emmanuel Thomas" w:date="2021-05-26T13:02:00Z">
        <w:r w:rsidRPr="000A2F18" w:rsidDel="00240059">
          <w:rPr>
            <w:highlight w:val="yellow"/>
            <w:lang w:eastAsia="ja-JP"/>
          </w:rPr>
          <w:delText>[Editor's note] To be added</w:delText>
        </w:r>
        <w:bookmarkStart w:id="1887" w:name="_Toc72927184"/>
        <w:bookmarkStart w:id="1888" w:name="_Toc72927274"/>
        <w:bookmarkEnd w:id="1887"/>
        <w:bookmarkEnd w:id="1888"/>
      </w:del>
    </w:p>
    <w:p w14:paraId="5CE42074" w14:textId="474BE2F1" w:rsidR="00254C5E" w:rsidRPr="00BC394B" w:rsidRDefault="00254C5E" w:rsidP="00254C5E">
      <w:pPr>
        <w:pStyle w:val="ANNEX"/>
        <w:numPr>
          <w:ilvl w:val="0"/>
          <w:numId w:val="7"/>
        </w:numPr>
      </w:pPr>
      <w:bookmarkStart w:id="1889" w:name="_Toc450303222"/>
      <w:bookmarkStart w:id="1890" w:name="_Toc9996972"/>
      <w:bookmarkStart w:id="1891" w:name="_Toc438968655"/>
      <w:bookmarkStart w:id="1892" w:name="_Toc443461103"/>
      <w:bookmarkStart w:id="1893" w:name="_Toc353342675"/>
      <w:bookmarkStart w:id="1894" w:name="_Toc443470372"/>
      <w:bookmarkStart w:id="1895" w:name="_Toc450303224"/>
      <w:bookmarkStart w:id="1896" w:name="_Toc9996979"/>
      <w:bookmarkStart w:id="1897" w:name="_Toc353342679"/>
      <w:bookmarkEnd w:id="812"/>
      <w:r w:rsidRPr="00BC394B">
        <w:br/>
      </w:r>
      <w:bookmarkStart w:id="1898" w:name="_Toc485815087"/>
      <w:bookmarkStart w:id="1899" w:name="_Toc72927275"/>
      <w:r w:rsidRPr="00BC394B">
        <w:rPr>
          <w:b w:val="0"/>
        </w:rPr>
        <w:t>(</w:t>
      </w:r>
      <w:r>
        <w:rPr>
          <w:b w:val="0"/>
        </w:rPr>
        <w:t>normative</w:t>
      </w:r>
      <w:r w:rsidRPr="00BC394B">
        <w:rPr>
          <w:b w:val="0"/>
        </w:rPr>
        <w:t>)</w:t>
      </w:r>
      <w:bookmarkEnd w:id="1889"/>
      <w:bookmarkEnd w:id="1890"/>
      <w:bookmarkEnd w:id="1891"/>
      <w:bookmarkEnd w:id="1892"/>
      <w:bookmarkEnd w:id="1893"/>
      <w:r w:rsidRPr="00BC394B">
        <w:br/>
      </w:r>
      <w:r w:rsidRPr="00BC394B">
        <w:br/>
      </w:r>
      <w:bookmarkEnd w:id="1898"/>
      <w:r w:rsidRPr="00254C5E">
        <w:t>Control Interface IDL Syntax</w:t>
      </w:r>
      <w:bookmarkEnd w:id="1899"/>
    </w:p>
    <w:p w14:paraId="36BDD6F6" w14:textId="5AA610E0" w:rsidR="00254C5E" w:rsidRDefault="00254C5E" w:rsidP="00254C5E">
      <w:pPr>
        <w:pStyle w:val="a2"/>
        <w:numPr>
          <w:ilvl w:val="1"/>
          <w:numId w:val="7"/>
        </w:numPr>
      </w:pPr>
      <w:bookmarkStart w:id="1900" w:name="_Toc72927276"/>
      <w:r>
        <w:t>General</w:t>
      </w:r>
      <w:bookmarkEnd w:id="1900"/>
    </w:p>
    <w:p w14:paraId="591DA562" w14:textId="4112D2B0" w:rsidR="00BA3886" w:rsidRDefault="00254C5E" w:rsidP="00254C5E">
      <w:pPr>
        <w:rPr>
          <w:lang w:eastAsia="ja-JP"/>
        </w:rPr>
      </w:pPr>
      <w:r w:rsidRPr="00254C5E">
        <w:rPr>
          <w:lang w:eastAsia="ja-JP"/>
        </w:rPr>
        <w:t xml:space="preserve">The control interface to the video decoding platform </w:t>
      </w:r>
      <w:r w:rsidR="00BA3886">
        <w:rPr>
          <w:lang w:eastAsia="ja-JP"/>
        </w:rPr>
        <w:t xml:space="preserve">is defined using </w:t>
      </w:r>
      <w:r w:rsidRPr="00254C5E">
        <w:rPr>
          <w:lang w:eastAsia="ja-JP"/>
        </w:rPr>
        <w:t>the IDL syntax</w:t>
      </w:r>
      <w:r w:rsidR="00BA3886">
        <w:rPr>
          <w:lang w:eastAsia="ja-JP"/>
        </w:rPr>
        <w:t xml:space="preserve"> specified in </w:t>
      </w:r>
      <w:r w:rsidR="00BA3886" w:rsidRPr="00BA3886">
        <w:rPr>
          <w:lang w:eastAsia="ja-JP"/>
        </w:rPr>
        <w:t>ISO/IEC 19516 Information technology — Object management group — Interface definition language (IDL) 4.2.</w:t>
      </w:r>
    </w:p>
    <w:p w14:paraId="546E9782" w14:textId="31D55101" w:rsidR="00254C5E" w:rsidRDefault="00254C5E" w:rsidP="00254C5E">
      <w:pPr>
        <w:pStyle w:val="a2"/>
        <w:numPr>
          <w:ilvl w:val="1"/>
          <w:numId w:val="7"/>
        </w:numPr>
      </w:pPr>
      <w:bookmarkStart w:id="1901" w:name="_Toc72927277"/>
      <w:r>
        <w:t>Interface definition</w:t>
      </w:r>
      <w:bookmarkEnd w:id="1901"/>
    </w:p>
    <w:p w14:paraId="4FB59723" w14:textId="238A19D3" w:rsidR="00254C5E" w:rsidRDefault="00254C5E" w:rsidP="00254C5E">
      <w:pPr>
        <w:pStyle w:val="Code"/>
        <w:rPr>
          <w:noProof/>
        </w:rPr>
      </w:pPr>
      <w:r>
        <w:rPr>
          <w:noProof/>
        </w:rPr>
        <w:t>interface OpenMAXILExt</w:t>
      </w:r>
      <w:r w:rsidR="00F460F3">
        <w:rPr>
          <w:noProof/>
        </w:rPr>
        <w:t xml:space="preserve"> </w:t>
      </w:r>
      <w:r>
        <w:rPr>
          <w:noProof/>
        </w:rPr>
        <w:t>:</w:t>
      </w:r>
      <w:r w:rsidR="00F460F3">
        <w:rPr>
          <w:noProof/>
        </w:rPr>
        <w:t xml:space="preserve"> </w:t>
      </w:r>
      <w:r>
        <w:rPr>
          <w:noProof/>
        </w:rPr>
        <w:t>OpenMAXIL {</w:t>
      </w:r>
    </w:p>
    <w:p w14:paraId="2D36CDF1" w14:textId="77777777" w:rsidR="00254C5E" w:rsidRDefault="00254C5E" w:rsidP="00254C5E">
      <w:pPr>
        <w:pStyle w:val="Code"/>
        <w:rPr>
          <w:noProof/>
        </w:rPr>
      </w:pPr>
    </w:p>
    <w:p w14:paraId="6F5C5EF5" w14:textId="6757C53E" w:rsidR="00254C5E" w:rsidRDefault="00254C5E" w:rsidP="00254C5E">
      <w:pPr>
        <w:pStyle w:val="Code"/>
        <w:rPr>
          <w:noProof/>
        </w:rPr>
      </w:pPr>
      <w:r>
        <w:rPr>
          <w:noProof/>
        </w:rPr>
        <w:tab/>
      </w:r>
      <w:r w:rsidRPr="00254C5E">
        <w:rPr>
          <w:noProof/>
        </w:rPr>
        <w:t>const int CAP_INSTANCES_FLAG = 0x1;</w:t>
      </w:r>
      <w:r>
        <w:rPr>
          <w:noProof/>
        </w:rPr>
        <w:br/>
      </w:r>
      <w:r>
        <w:rPr>
          <w:noProof/>
        </w:rPr>
        <w:tab/>
        <w:t>const int CAP_BUFFER_MEMORY_FLAG = 0x2;</w:t>
      </w:r>
      <w:r>
        <w:rPr>
          <w:noProof/>
        </w:rPr>
        <w:br/>
      </w:r>
      <w:r>
        <w:rPr>
          <w:noProof/>
        </w:rPr>
        <w:tab/>
        <w:t>const int CAP_BITRATE_FLAG = 0x4;</w:t>
      </w:r>
      <w:r>
        <w:rPr>
          <w:noProof/>
        </w:rPr>
        <w:br/>
      </w:r>
      <w:r>
        <w:rPr>
          <w:noProof/>
        </w:rPr>
        <w:tab/>
        <w:t>const int CAP_MAX_SAMPLES_SECOND_FLAG = 0x8;</w:t>
      </w:r>
      <w:r>
        <w:rPr>
          <w:noProof/>
        </w:rPr>
        <w:br/>
      </w:r>
      <w:r>
        <w:rPr>
          <w:noProof/>
        </w:rPr>
        <w:tab/>
        <w:t>const int CAP_MAX_PERFORMANCE_POINT_FLAG = 0xA;</w:t>
      </w:r>
    </w:p>
    <w:p w14:paraId="45B3BE56" w14:textId="77777777" w:rsidR="00254C5E" w:rsidRDefault="00254C5E" w:rsidP="00254C5E">
      <w:pPr>
        <w:pStyle w:val="Code"/>
        <w:rPr>
          <w:noProof/>
        </w:rPr>
      </w:pPr>
    </w:p>
    <w:p w14:paraId="1B99C149" w14:textId="78176051" w:rsidR="00254C5E" w:rsidRDefault="00254C5E" w:rsidP="00254C5E">
      <w:pPr>
        <w:pStyle w:val="Code"/>
        <w:rPr>
          <w:noProof/>
        </w:rPr>
      </w:pPr>
      <w:r>
        <w:rPr>
          <w:noProof/>
        </w:rPr>
        <w:tab/>
        <w:t>enum ConfigParameters {</w:t>
      </w:r>
      <w:r>
        <w:rPr>
          <w:noProof/>
        </w:rPr>
        <w:br/>
      </w:r>
      <w:r>
        <w:rPr>
          <w:noProof/>
        </w:rPr>
        <w:tab/>
      </w:r>
      <w:r>
        <w:rPr>
          <w:noProof/>
        </w:rPr>
        <w:tab/>
        <w:t>CONFIG_OUTPUT_BUFFER</w:t>
      </w:r>
      <w:r w:rsidR="00473AD2">
        <w:rPr>
          <w:noProof/>
        </w:rPr>
        <w:br/>
      </w:r>
      <w:r w:rsidR="00473AD2">
        <w:rPr>
          <w:noProof/>
        </w:rPr>
        <w:tab/>
      </w:r>
      <w:r>
        <w:rPr>
          <w:noProof/>
        </w:rPr>
        <w:t>};</w:t>
      </w:r>
    </w:p>
    <w:p w14:paraId="7498D167" w14:textId="77777777" w:rsidR="00254C5E" w:rsidRDefault="00254C5E" w:rsidP="00254C5E">
      <w:pPr>
        <w:pStyle w:val="Code"/>
        <w:rPr>
          <w:noProof/>
        </w:rPr>
      </w:pPr>
    </w:p>
    <w:p w14:paraId="25A64BFD" w14:textId="5C7ED06D" w:rsidR="00254C5E" w:rsidRDefault="00254C5E" w:rsidP="00254C5E">
      <w:pPr>
        <w:pStyle w:val="Code"/>
        <w:rPr>
          <w:noProof/>
        </w:rPr>
      </w:pPr>
      <w:r>
        <w:rPr>
          <w:noProof/>
        </w:rPr>
        <w:tab/>
        <w:t>enum ExtParameters {</w:t>
      </w:r>
      <w:r>
        <w:rPr>
          <w:noProof/>
        </w:rPr>
        <w:br/>
      </w:r>
      <w:r>
        <w:rPr>
          <w:noProof/>
        </w:rPr>
        <w:tab/>
      </w:r>
      <w:r>
        <w:rPr>
          <w:noProof/>
        </w:rPr>
        <w:tab/>
        <w:t>PARAM_SUBFRAME_OUTPUT=1001,</w:t>
      </w:r>
      <w:r>
        <w:rPr>
          <w:noProof/>
        </w:rPr>
        <w:br/>
      </w:r>
      <w:r>
        <w:rPr>
          <w:noProof/>
        </w:rPr>
        <w:tab/>
      </w:r>
      <w:r>
        <w:rPr>
          <w:noProof/>
        </w:rPr>
        <w:tab/>
        <w:t>PARAM_METADATA_CALLBACK,</w:t>
      </w:r>
      <w:r>
        <w:rPr>
          <w:noProof/>
        </w:rPr>
        <w:br/>
      </w:r>
      <w:r>
        <w:rPr>
          <w:noProof/>
        </w:rPr>
        <w:tab/>
      </w:r>
      <w:r>
        <w:rPr>
          <w:noProof/>
        </w:rPr>
        <w:tab/>
        <w:t>PARAM_OUTPUT_CROP,</w:t>
      </w:r>
      <w:r>
        <w:rPr>
          <w:noProof/>
        </w:rPr>
        <w:br/>
      </w:r>
      <w:r>
        <w:rPr>
          <w:noProof/>
        </w:rPr>
        <w:tab/>
      </w:r>
      <w:r>
        <w:rPr>
          <w:noProof/>
        </w:rPr>
        <w:tab/>
        <w:t>PARAM_MAX_OFFTIME_JITTER</w:t>
      </w:r>
      <w:r>
        <w:rPr>
          <w:noProof/>
        </w:rPr>
        <w:br/>
      </w:r>
      <w:r>
        <w:rPr>
          <w:noProof/>
        </w:rPr>
        <w:tab/>
        <w:t>};</w:t>
      </w:r>
      <w:r w:rsidR="00BA3886">
        <w:rPr>
          <w:noProof/>
        </w:rPr>
        <w:br/>
      </w:r>
    </w:p>
    <w:p w14:paraId="1898923A" w14:textId="578E1A03" w:rsidR="00254C5E" w:rsidRDefault="00254C5E" w:rsidP="00254C5E">
      <w:pPr>
        <w:pStyle w:val="Code"/>
        <w:rPr>
          <w:noProof/>
        </w:rPr>
      </w:pPr>
      <w:r>
        <w:rPr>
          <w:noProof/>
        </w:rPr>
        <w:tab/>
        <w:t>struct ConfigDataParameters {</w:t>
      </w:r>
      <w:r>
        <w:rPr>
          <w:noProof/>
        </w:rPr>
        <w:br/>
      </w:r>
      <w:r>
        <w:rPr>
          <w:noProof/>
        </w:rPr>
        <w:tab/>
      </w:r>
      <w:r>
        <w:rPr>
          <w:noProof/>
        </w:rPr>
        <w:tab/>
        <w:t>sample_format;</w:t>
      </w:r>
      <w:r>
        <w:rPr>
          <w:noProof/>
        </w:rPr>
        <w:br/>
      </w:r>
      <w:r>
        <w:rPr>
          <w:noProof/>
        </w:rPr>
        <w:tab/>
      </w:r>
      <w:r>
        <w:rPr>
          <w:noProof/>
        </w:rPr>
        <w:tab/>
        <w:t>sample_type;</w:t>
      </w:r>
      <w:r>
        <w:rPr>
          <w:noProof/>
        </w:rPr>
        <w:br/>
      </w:r>
      <w:r>
        <w:rPr>
          <w:noProof/>
        </w:rPr>
        <w:tab/>
      </w:r>
      <w:r>
        <w:rPr>
          <w:noProof/>
        </w:rPr>
        <w:tab/>
        <w:t>sample_stride;</w:t>
      </w:r>
      <w:r>
        <w:rPr>
          <w:noProof/>
        </w:rPr>
        <w:br/>
      </w:r>
      <w:r>
        <w:rPr>
          <w:noProof/>
        </w:rPr>
        <w:tab/>
      </w:r>
      <w:r>
        <w:rPr>
          <w:noProof/>
        </w:rPr>
        <w:tab/>
        <w:t>line_stride;</w:t>
      </w:r>
      <w:r>
        <w:rPr>
          <w:noProof/>
        </w:rPr>
        <w:br/>
      </w:r>
      <w:r>
        <w:rPr>
          <w:noProof/>
        </w:rPr>
        <w:tab/>
      </w:r>
      <w:r>
        <w:rPr>
          <w:noProof/>
        </w:rPr>
        <w:tab/>
        <w:t>buffer_offset</w:t>
      </w:r>
      <w:r>
        <w:rPr>
          <w:noProof/>
        </w:rPr>
        <w:br/>
      </w:r>
      <w:r>
        <w:rPr>
          <w:noProof/>
        </w:rPr>
        <w:tab/>
        <w:t>};</w:t>
      </w:r>
    </w:p>
    <w:p w14:paraId="0188D436" w14:textId="7941DD67" w:rsidR="00BA3886" w:rsidRDefault="00BA3886" w:rsidP="00254C5E">
      <w:pPr>
        <w:pStyle w:val="Code"/>
        <w:rPr>
          <w:noProof/>
        </w:rPr>
      </w:pPr>
    </w:p>
    <w:p w14:paraId="61D5EB72" w14:textId="1204B8F7" w:rsidR="00BA3886" w:rsidRPr="000A2F18" w:rsidRDefault="00BA3886" w:rsidP="00BA3886">
      <w:pPr>
        <w:rPr>
          <w:lang w:eastAsia="ja-JP"/>
        </w:rPr>
      </w:pPr>
      <w:r w:rsidRPr="000A2F18">
        <w:rPr>
          <w:highlight w:val="yellow"/>
          <w:lang w:eastAsia="ja-JP"/>
        </w:rPr>
        <w:t>Editor's note</w:t>
      </w:r>
      <w:r>
        <w:rPr>
          <w:highlight w:val="yellow"/>
          <w:lang w:eastAsia="ja-JP"/>
        </w:rPr>
        <w:t>: The above structure is missing the member types</w:t>
      </w:r>
      <w:r>
        <w:rPr>
          <w:lang w:eastAsia="ja-JP"/>
        </w:rPr>
        <w:t>.</w:t>
      </w:r>
    </w:p>
    <w:p w14:paraId="5F63CDFE" w14:textId="2EB4F52E" w:rsidR="00254C5E" w:rsidRDefault="00254C5E" w:rsidP="00254C5E">
      <w:pPr>
        <w:pStyle w:val="Code"/>
        <w:rPr>
          <w:noProof/>
        </w:rPr>
      </w:pPr>
      <w:r>
        <w:rPr>
          <w:noProof/>
        </w:rPr>
        <w:tab/>
        <w:t>struct PerformancePoint {</w:t>
      </w:r>
      <w:r>
        <w:rPr>
          <w:noProof/>
        </w:rPr>
        <w:br/>
      </w:r>
      <w:r>
        <w:rPr>
          <w:noProof/>
        </w:rPr>
        <w:tab/>
      </w:r>
      <w:r>
        <w:rPr>
          <w:noProof/>
        </w:rPr>
        <w:tab/>
        <w:t>float picture_rate;</w:t>
      </w:r>
      <w:r>
        <w:rPr>
          <w:noProof/>
        </w:rPr>
        <w:br/>
      </w:r>
      <w:r>
        <w:rPr>
          <w:noProof/>
        </w:rPr>
        <w:tab/>
      </w:r>
      <w:r>
        <w:rPr>
          <w:noProof/>
        </w:rPr>
        <w:tab/>
        <w:t>int width;</w:t>
      </w:r>
      <w:r>
        <w:rPr>
          <w:noProof/>
        </w:rPr>
        <w:br/>
      </w:r>
      <w:r>
        <w:rPr>
          <w:noProof/>
        </w:rPr>
        <w:tab/>
      </w:r>
      <w:r>
        <w:rPr>
          <w:noProof/>
        </w:rPr>
        <w:tab/>
        <w:t>int height;</w:t>
      </w:r>
      <w:r>
        <w:rPr>
          <w:noProof/>
        </w:rPr>
        <w:br/>
      </w:r>
      <w:r>
        <w:rPr>
          <w:noProof/>
        </w:rPr>
        <w:tab/>
      </w:r>
      <w:r>
        <w:rPr>
          <w:noProof/>
        </w:rPr>
        <w:tab/>
        <w:t>int bit_depth;</w:t>
      </w:r>
      <w:r>
        <w:rPr>
          <w:noProof/>
        </w:rPr>
        <w:br/>
      </w:r>
      <w:r>
        <w:rPr>
          <w:noProof/>
        </w:rPr>
        <w:tab/>
        <w:t>};</w:t>
      </w:r>
    </w:p>
    <w:p w14:paraId="12E26DFB" w14:textId="77777777" w:rsidR="00254C5E" w:rsidRDefault="00254C5E" w:rsidP="00254C5E">
      <w:pPr>
        <w:pStyle w:val="Code"/>
        <w:rPr>
          <w:noProof/>
        </w:rPr>
      </w:pPr>
    </w:p>
    <w:p w14:paraId="16BEBA5A" w14:textId="6DF62E1A" w:rsidR="00254C5E" w:rsidRDefault="00254C5E" w:rsidP="00254C5E">
      <w:pPr>
        <w:pStyle w:val="Code"/>
        <w:rPr>
          <w:noProof/>
        </w:rPr>
      </w:pPr>
      <w:r>
        <w:rPr>
          <w:noProof/>
        </w:rPr>
        <w:tab/>
        <w:t>struct AggregateCapabilities {</w:t>
      </w:r>
      <w:r>
        <w:rPr>
          <w:noProof/>
        </w:rPr>
        <w:br/>
      </w:r>
      <w:r>
        <w:rPr>
          <w:noProof/>
        </w:rPr>
        <w:tab/>
      </w:r>
      <w:r>
        <w:rPr>
          <w:noProof/>
        </w:rPr>
        <w:tab/>
        <w:t>int flags;</w:t>
      </w:r>
      <w:r>
        <w:rPr>
          <w:noProof/>
        </w:rPr>
        <w:br/>
      </w:r>
      <w:r>
        <w:rPr>
          <w:noProof/>
        </w:rPr>
        <w:tab/>
      </w:r>
      <w:r>
        <w:rPr>
          <w:noProof/>
        </w:rPr>
        <w:tab/>
        <w:t>int max_instances;</w:t>
      </w:r>
      <w:r>
        <w:rPr>
          <w:noProof/>
        </w:rPr>
        <w:br/>
      </w:r>
      <w:r>
        <w:rPr>
          <w:noProof/>
        </w:rPr>
        <w:tab/>
      </w:r>
      <w:r>
        <w:rPr>
          <w:noProof/>
        </w:rPr>
        <w:tab/>
        <w:t>int buffer_memory;</w:t>
      </w:r>
      <w:r>
        <w:rPr>
          <w:noProof/>
        </w:rPr>
        <w:br/>
      </w:r>
      <w:r>
        <w:rPr>
          <w:noProof/>
        </w:rPr>
        <w:tab/>
      </w:r>
      <w:r>
        <w:rPr>
          <w:noProof/>
        </w:rPr>
        <w:tab/>
      </w:r>
      <w:r w:rsidRPr="00254C5E">
        <w:rPr>
          <w:noProof/>
        </w:rPr>
        <w:t>int bitrate;</w:t>
      </w:r>
      <w:r w:rsidR="00473AD2">
        <w:rPr>
          <w:noProof/>
        </w:rPr>
        <w:br/>
      </w:r>
      <w:r w:rsidR="00473AD2">
        <w:rPr>
          <w:noProof/>
        </w:rPr>
        <w:tab/>
      </w:r>
      <w:r w:rsidR="00473AD2">
        <w:rPr>
          <w:noProof/>
        </w:rPr>
        <w:tab/>
      </w:r>
      <w:r w:rsidRPr="00473AD2">
        <w:rPr>
          <w:noProof/>
        </w:rPr>
        <w:t>int max_samples_second;</w:t>
      </w:r>
      <w:r>
        <w:rPr>
          <w:noProof/>
        </w:rPr>
        <w:br/>
      </w:r>
      <w:r>
        <w:rPr>
          <w:noProof/>
        </w:rPr>
        <w:tab/>
      </w:r>
      <w:r>
        <w:rPr>
          <w:noProof/>
        </w:rPr>
        <w:tab/>
        <w:t>PerformancePoint max_performance_point;</w:t>
      </w:r>
      <w:r>
        <w:rPr>
          <w:noProof/>
        </w:rPr>
        <w:br/>
      </w:r>
      <w:r>
        <w:rPr>
          <w:noProof/>
        </w:rPr>
        <w:tab/>
        <w:t>};</w:t>
      </w:r>
    </w:p>
    <w:p w14:paraId="2DFFC2C6" w14:textId="77777777" w:rsidR="00254C5E" w:rsidRDefault="00254C5E" w:rsidP="00254C5E">
      <w:pPr>
        <w:pStyle w:val="Code"/>
        <w:rPr>
          <w:noProof/>
        </w:rPr>
      </w:pPr>
    </w:p>
    <w:p w14:paraId="4084E815" w14:textId="07C530F3" w:rsidR="00254C5E" w:rsidRDefault="00473AD2" w:rsidP="00254C5E">
      <w:pPr>
        <w:pStyle w:val="Code"/>
        <w:rPr>
          <w:noProof/>
        </w:rPr>
      </w:pPr>
      <w:r>
        <w:rPr>
          <w:noProof/>
        </w:rPr>
        <w:tab/>
      </w:r>
      <w:r w:rsidR="00254C5E">
        <w:rPr>
          <w:noProof/>
        </w:rPr>
        <w:t>exception AllocationError {</w:t>
      </w:r>
      <w:r>
        <w:rPr>
          <w:noProof/>
        </w:rPr>
        <w:br/>
      </w:r>
      <w:r>
        <w:rPr>
          <w:noProof/>
        </w:rPr>
        <w:tab/>
      </w:r>
      <w:r>
        <w:rPr>
          <w:noProof/>
        </w:rPr>
        <w:tab/>
      </w:r>
      <w:r w:rsidR="00254C5E">
        <w:rPr>
          <w:noProof/>
        </w:rPr>
        <w:t>string reason;</w:t>
      </w:r>
      <w:r>
        <w:rPr>
          <w:noProof/>
        </w:rPr>
        <w:br/>
      </w:r>
      <w:r>
        <w:rPr>
          <w:noProof/>
        </w:rPr>
        <w:tab/>
      </w:r>
      <w:r w:rsidR="00254C5E">
        <w:rPr>
          <w:noProof/>
        </w:rPr>
        <w:t>};</w:t>
      </w:r>
    </w:p>
    <w:p w14:paraId="45C84392" w14:textId="77777777" w:rsidR="00254C5E" w:rsidRDefault="00254C5E" w:rsidP="00254C5E">
      <w:pPr>
        <w:pStyle w:val="Code"/>
        <w:rPr>
          <w:noProof/>
        </w:rPr>
      </w:pPr>
    </w:p>
    <w:p w14:paraId="07541667" w14:textId="055A46E4" w:rsidR="00254C5E" w:rsidRDefault="00473AD2" w:rsidP="00254C5E">
      <w:pPr>
        <w:pStyle w:val="Code"/>
        <w:rPr>
          <w:noProof/>
        </w:rPr>
      </w:pPr>
      <w:r>
        <w:rPr>
          <w:noProof/>
        </w:rPr>
        <w:tab/>
      </w:r>
      <w:r w:rsidR="00254C5E">
        <w:rPr>
          <w:noProof/>
        </w:rPr>
        <w:t>exception ConfigError {</w:t>
      </w:r>
      <w:r>
        <w:rPr>
          <w:noProof/>
        </w:rPr>
        <w:br/>
      </w:r>
      <w:r>
        <w:rPr>
          <w:noProof/>
        </w:rPr>
        <w:tab/>
      </w:r>
      <w:r>
        <w:rPr>
          <w:noProof/>
        </w:rPr>
        <w:tab/>
      </w:r>
      <w:r w:rsidR="00254C5E">
        <w:rPr>
          <w:noProof/>
        </w:rPr>
        <w:t>string reason</w:t>
      </w:r>
      <w:r>
        <w:rPr>
          <w:noProof/>
        </w:rPr>
        <w:t>;</w:t>
      </w:r>
      <w:r>
        <w:rPr>
          <w:noProof/>
        </w:rPr>
        <w:br/>
      </w:r>
      <w:r>
        <w:rPr>
          <w:noProof/>
        </w:rPr>
        <w:tab/>
      </w:r>
      <w:r w:rsidR="00254C5E">
        <w:rPr>
          <w:noProof/>
        </w:rPr>
        <w:t>};</w:t>
      </w:r>
    </w:p>
    <w:p w14:paraId="3FEC307B" w14:textId="77777777" w:rsidR="00254C5E" w:rsidRDefault="00254C5E" w:rsidP="00254C5E">
      <w:pPr>
        <w:pStyle w:val="Code"/>
        <w:rPr>
          <w:noProof/>
        </w:rPr>
      </w:pPr>
    </w:p>
    <w:p w14:paraId="163CF240" w14:textId="4F64AC1B" w:rsidR="00254C5E" w:rsidRDefault="00FC3F57" w:rsidP="00254C5E">
      <w:pPr>
        <w:pStyle w:val="Code"/>
        <w:rPr>
          <w:noProof/>
        </w:rPr>
      </w:pPr>
      <w:r>
        <w:rPr>
          <w:noProof/>
        </w:rPr>
        <w:tab/>
      </w:r>
      <w:r w:rsidR="00254C5E">
        <w:rPr>
          <w:noProof/>
        </w:rPr>
        <w:t>exception ParameterError {</w:t>
      </w:r>
      <w:r>
        <w:rPr>
          <w:noProof/>
        </w:rPr>
        <w:br/>
      </w:r>
      <w:r>
        <w:rPr>
          <w:noProof/>
        </w:rPr>
        <w:tab/>
      </w:r>
      <w:r>
        <w:rPr>
          <w:noProof/>
        </w:rPr>
        <w:tab/>
      </w:r>
      <w:r w:rsidR="00254C5E">
        <w:rPr>
          <w:noProof/>
        </w:rPr>
        <w:t>string reason;</w:t>
      </w:r>
      <w:r>
        <w:rPr>
          <w:noProof/>
        </w:rPr>
        <w:br/>
      </w:r>
      <w:r>
        <w:rPr>
          <w:noProof/>
        </w:rPr>
        <w:tab/>
      </w:r>
      <w:r w:rsidR="00254C5E">
        <w:rPr>
          <w:noProof/>
        </w:rPr>
        <w:t>};</w:t>
      </w:r>
    </w:p>
    <w:p w14:paraId="3B264968" w14:textId="77777777" w:rsidR="00254C5E" w:rsidRDefault="00254C5E" w:rsidP="00254C5E">
      <w:pPr>
        <w:pStyle w:val="Code"/>
        <w:rPr>
          <w:noProof/>
        </w:rPr>
      </w:pPr>
    </w:p>
    <w:p w14:paraId="46DAF18C" w14:textId="6921BC4E" w:rsidR="00254C5E" w:rsidRDefault="00FC3F57" w:rsidP="00FC3F57">
      <w:pPr>
        <w:pStyle w:val="Code"/>
        <w:rPr>
          <w:noProof/>
        </w:rPr>
      </w:pPr>
      <w:r>
        <w:rPr>
          <w:noProof/>
        </w:rPr>
        <w:tab/>
      </w:r>
      <w:r w:rsidR="00254C5E">
        <w:rPr>
          <w:noProof/>
        </w:rPr>
        <w:t>AggregateCapabilities queryCurrentAggregateCapabilities(</w:t>
      </w:r>
      <w:r>
        <w:rPr>
          <w:noProof/>
        </w:rPr>
        <w:br/>
      </w:r>
      <w:r>
        <w:rPr>
          <w:noProof/>
        </w:rPr>
        <w:tab/>
      </w:r>
      <w:r>
        <w:rPr>
          <w:noProof/>
        </w:rPr>
        <w:tab/>
      </w:r>
      <w:r w:rsidR="00254C5E">
        <w:rPr>
          <w:noProof/>
        </w:rPr>
        <w:t>string component</w:t>
      </w:r>
      <w:r>
        <w:rPr>
          <w:noProof/>
        </w:rPr>
        <w:t>_n</w:t>
      </w:r>
      <w:r w:rsidR="00254C5E">
        <w:rPr>
          <w:noProof/>
        </w:rPr>
        <w:t>ame,</w:t>
      </w:r>
      <w:r>
        <w:rPr>
          <w:noProof/>
        </w:rPr>
        <w:br/>
      </w:r>
      <w:r>
        <w:rPr>
          <w:noProof/>
        </w:rPr>
        <w:tab/>
      </w:r>
      <w:r>
        <w:rPr>
          <w:noProof/>
        </w:rPr>
        <w:tab/>
      </w:r>
      <w:r w:rsidR="00254C5E">
        <w:rPr>
          <w:noProof/>
        </w:rPr>
        <w:t>int flag</w:t>
      </w:r>
      <w:r>
        <w:rPr>
          <w:noProof/>
        </w:rPr>
        <w:t>s</w:t>
      </w:r>
      <w:r>
        <w:rPr>
          <w:noProof/>
        </w:rPr>
        <w:br/>
      </w:r>
      <w:r>
        <w:rPr>
          <w:noProof/>
        </w:rPr>
        <w:tab/>
      </w:r>
      <w:r w:rsidR="00254C5E">
        <w:rPr>
          <w:noProof/>
        </w:rPr>
        <w:t>);</w:t>
      </w:r>
    </w:p>
    <w:p w14:paraId="58716EBC" w14:textId="77777777" w:rsidR="00254C5E" w:rsidRDefault="00254C5E" w:rsidP="00254C5E">
      <w:pPr>
        <w:pStyle w:val="Code"/>
        <w:rPr>
          <w:noProof/>
        </w:rPr>
      </w:pPr>
    </w:p>
    <w:p w14:paraId="12B20B33" w14:textId="000869F1" w:rsidR="00254C5E" w:rsidRDefault="00FC3F57" w:rsidP="00254C5E">
      <w:pPr>
        <w:pStyle w:val="Code"/>
        <w:rPr>
          <w:noProof/>
        </w:rPr>
      </w:pPr>
      <w:r>
        <w:rPr>
          <w:noProof/>
        </w:rPr>
        <w:tab/>
      </w:r>
      <w:r w:rsidR="00254C5E">
        <w:rPr>
          <w:noProof/>
        </w:rPr>
        <w:t>int getInstance(</w:t>
      </w:r>
      <w:r>
        <w:rPr>
          <w:noProof/>
        </w:rPr>
        <w:br/>
      </w:r>
      <w:r>
        <w:rPr>
          <w:noProof/>
        </w:rPr>
        <w:tab/>
      </w:r>
      <w:r>
        <w:rPr>
          <w:noProof/>
        </w:rPr>
        <w:tab/>
      </w:r>
      <w:r w:rsidR="00254C5E">
        <w:rPr>
          <w:noProof/>
        </w:rPr>
        <w:t>string component_name,</w:t>
      </w:r>
      <w:r>
        <w:rPr>
          <w:noProof/>
        </w:rPr>
        <w:br/>
      </w:r>
      <w:r>
        <w:rPr>
          <w:noProof/>
        </w:rPr>
        <w:tab/>
      </w:r>
      <w:r>
        <w:rPr>
          <w:noProof/>
        </w:rPr>
        <w:tab/>
      </w:r>
      <w:r w:rsidR="00254C5E">
        <w:rPr>
          <w:noProof/>
        </w:rPr>
        <w:t>int group_id=-1</w:t>
      </w:r>
      <w:r>
        <w:rPr>
          <w:noProof/>
        </w:rPr>
        <w:br/>
      </w:r>
      <w:r>
        <w:rPr>
          <w:noProof/>
        </w:rPr>
        <w:tab/>
      </w:r>
      <w:r w:rsidR="00254C5E">
        <w:rPr>
          <w:noProof/>
        </w:rPr>
        <w:t>) raises (AllocationError);</w:t>
      </w:r>
    </w:p>
    <w:p w14:paraId="53646264" w14:textId="77777777" w:rsidR="00254C5E" w:rsidRDefault="00254C5E" w:rsidP="00254C5E">
      <w:pPr>
        <w:pStyle w:val="Code"/>
        <w:rPr>
          <w:noProof/>
        </w:rPr>
      </w:pPr>
    </w:p>
    <w:p w14:paraId="4D1F7F61" w14:textId="04D51032" w:rsidR="00254C5E" w:rsidRDefault="00FC3F57" w:rsidP="00254C5E">
      <w:pPr>
        <w:pStyle w:val="Code"/>
        <w:rPr>
          <w:noProof/>
        </w:rPr>
      </w:pPr>
      <w:r>
        <w:rPr>
          <w:noProof/>
        </w:rPr>
        <w:tab/>
      </w:r>
      <w:r w:rsidR="00254C5E">
        <w:rPr>
          <w:noProof/>
        </w:rPr>
        <w:t>boolean setConfig(</w:t>
      </w:r>
      <w:r>
        <w:rPr>
          <w:noProof/>
        </w:rPr>
        <w:br/>
      </w:r>
      <w:r>
        <w:rPr>
          <w:noProof/>
        </w:rPr>
        <w:tab/>
      </w:r>
      <w:r>
        <w:rPr>
          <w:noProof/>
        </w:rPr>
        <w:tab/>
      </w:r>
      <w:r w:rsidR="00254C5E">
        <w:rPr>
          <w:noProof/>
        </w:rPr>
        <w:t>int instance_id,</w:t>
      </w:r>
      <w:r>
        <w:rPr>
          <w:noProof/>
        </w:rPr>
        <w:br/>
      </w:r>
      <w:r>
        <w:rPr>
          <w:noProof/>
        </w:rPr>
        <w:tab/>
      </w:r>
      <w:r>
        <w:rPr>
          <w:noProof/>
        </w:rPr>
        <w:tab/>
      </w:r>
      <w:r w:rsidR="00254C5E">
        <w:rPr>
          <w:noProof/>
        </w:rPr>
        <w:t xml:space="preserve">ConfigParameters </w:t>
      </w:r>
      <w:r>
        <w:rPr>
          <w:noProof/>
        </w:rPr>
        <w:t>config_</w:t>
      </w:r>
      <w:r w:rsidR="00254C5E">
        <w:rPr>
          <w:noProof/>
        </w:rPr>
        <w:t>parameter</w:t>
      </w:r>
      <w:r>
        <w:rPr>
          <w:noProof/>
        </w:rPr>
        <w:t>s</w:t>
      </w:r>
      <w:r w:rsidR="00254C5E">
        <w:rPr>
          <w:noProof/>
        </w:rPr>
        <w:t>,</w:t>
      </w:r>
      <w:r>
        <w:rPr>
          <w:noProof/>
        </w:rPr>
        <w:br/>
      </w:r>
      <w:r>
        <w:rPr>
          <w:noProof/>
        </w:rPr>
        <w:tab/>
      </w:r>
      <w:r>
        <w:rPr>
          <w:noProof/>
        </w:rPr>
        <w:tab/>
      </w:r>
      <w:r w:rsidR="00254C5E">
        <w:rPr>
          <w:noProof/>
        </w:rPr>
        <w:t>ConfigDataParameters  config_data</w:t>
      </w:r>
      <w:r>
        <w:rPr>
          <w:noProof/>
        </w:rPr>
        <w:t>_parameters</w:t>
      </w:r>
      <w:r>
        <w:rPr>
          <w:noProof/>
        </w:rPr>
        <w:br/>
      </w:r>
      <w:r>
        <w:rPr>
          <w:noProof/>
        </w:rPr>
        <w:tab/>
      </w:r>
      <w:r w:rsidR="00254C5E">
        <w:rPr>
          <w:noProof/>
        </w:rPr>
        <w:t>) raises (ConfigError);</w:t>
      </w:r>
    </w:p>
    <w:p w14:paraId="4C66790A" w14:textId="77777777" w:rsidR="00254C5E" w:rsidRDefault="00254C5E" w:rsidP="00254C5E">
      <w:pPr>
        <w:pStyle w:val="Code"/>
        <w:rPr>
          <w:noProof/>
        </w:rPr>
      </w:pPr>
    </w:p>
    <w:p w14:paraId="123E5571" w14:textId="5A0970CD" w:rsidR="00254C5E" w:rsidRDefault="00FC3F57" w:rsidP="00254C5E">
      <w:pPr>
        <w:pStyle w:val="Code"/>
        <w:rPr>
          <w:noProof/>
        </w:rPr>
      </w:pPr>
      <w:r>
        <w:rPr>
          <w:noProof/>
        </w:rPr>
        <w:tab/>
      </w:r>
      <w:r w:rsidR="00254C5E">
        <w:rPr>
          <w:noProof/>
        </w:rPr>
        <w:t>any getParameter(</w:t>
      </w:r>
      <w:r>
        <w:rPr>
          <w:noProof/>
        </w:rPr>
        <w:br/>
      </w:r>
      <w:r>
        <w:rPr>
          <w:noProof/>
        </w:rPr>
        <w:tab/>
      </w:r>
      <w:r>
        <w:rPr>
          <w:noProof/>
        </w:rPr>
        <w:tab/>
      </w:r>
      <w:r w:rsidR="00254C5E">
        <w:rPr>
          <w:noProof/>
        </w:rPr>
        <w:t>int instance_id,</w:t>
      </w:r>
      <w:r>
        <w:rPr>
          <w:noProof/>
        </w:rPr>
        <w:br/>
      </w:r>
      <w:r>
        <w:rPr>
          <w:noProof/>
        </w:rPr>
        <w:tab/>
      </w:r>
      <w:r>
        <w:rPr>
          <w:noProof/>
        </w:rPr>
        <w:tab/>
      </w:r>
      <w:r w:rsidR="00254C5E">
        <w:rPr>
          <w:noProof/>
        </w:rPr>
        <w:t xml:space="preserve">ExtParameters </w:t>
      </w:r>
      <w:r>
        <w:rPr>
          <w:noProof/>
        </w:rPr>
        <w:t>ext_</w:t>
      </w:r>
      <w:r w:rsidR="00254C5E">
        <w:rPr>
          <w:noProof/>
        </w:rPr>
        <w:t>parameter</w:t>
      </w:r>
      <w:r>
        <w:rPr>
          <w:noProof/>
        </w:rPr>
        <w:t>s</w:t>
      </w:r>
      <w:r w:rsidR="00254C5E">
        <w:rPr>
          <w:noProof/>
        </w:rPr>
        <w:t>,</w:t>
      </w:r>
      <w:r>
        <w:rPr>
          <w:noProof/>
        </w:rPr>
        <w:br/>
      </w:r>
      <w:r>
        <w:rPr>
          <w:noProof/>
        </w:rPr>
        <w:tab/>
      </w:r>
      <w:r>
        <w:rPr>
          <w:noProof/>
        </w:rPr>
        <w:tab/>
      </w:r>
      <w:r w:rsidR="00254C5E">
        <w:rPr>
          <w:noProof/>
        </w:rPr>
        <w:t>any</w:t>
      </w:r>
      <w:r w:rsidR="003226E8">
        <w:rPr>
          <w:noProof/>
        </w:rPr>
        <w:t>*</w:t>
      </w:r>
      <w:r w:rsidR="00254C5E">
        <w:rPr>
          <w:noProof/>
        </w:rPr>
        <w:t xml:space="preserve"> parameter</w:t>
      </w:r>
      <w:r>
        <w:rPr>
          <w:noProof/>
        </w:rPr>
        <w:br/>
      </w:r>
      <w:r>
        <w:rPr>
          <w:noProof/>
        </w:rPr>
        <w:tab/>
      </w:r>
      <w:r w:rsidR="00254C5E">
        <w:rPr>
          <w:noProof/>
        </w:rPr>
        <w:t>);</w:t>
      </w:r>
    </w:p>
    <w:p w14:paraId="7C609D99" w14:textId="77777777" w:rsidR="00254C5E" w:rsidRDefault="00254C5E" w:rsidP="00254C5E">
      <w:pPr>
        <w:pStyle w:val="Code"/>
        <w:rPr>
          <w:noProof/>
        </w:rPr>
      </w:pPr>
    </w:p>
    <w:p w14:paraId="218AF6B6" w14:textId="4EACE63C" w:rsidR="00254C5E" w:rsidRDefault="00FC3F57" w:rsidP="00254C5E">
      <w:pPr>
        <w:pStyle w:val="Code"/>
        <w:rPr>
          <w:noProof/>
        </w:rPr>
      </w:pPr>
      <w:r>
        <w:rPr>
          <w:noProof/>
        </w:rPr>
        <w:tab/>
      </w:r>
      <w:r w:rsidR="00254C5E">
        <w:rPr>
          <w:noProof/>
        </w:rPr>
        <w:t>boolean setParameter(</w:t>
      </w:r>
      <w:r>
        <w:rPr>
          <w:noProof/>
        </w:rPr>
        <w:br/>
      </w:r>
      <w:r>
        <w:rPr>
          <w:noProof/>
        </w:rPr>
        <w:tab/>
      </w:r>
      <w:r>
        <w:rPr>
          <w:noProof/>
        </w:rPr>
        <w:tab/>
      </w:r>
      <w:r w:rsidR="00254C5E">
        <w:rPr>
          <w:noProof/>
        </w:rPr>
        <w:t>int instance_id,</w:t>
      </w:r>
      <w:r>
        <w:rPr>
          <w:noProof/>
        </w:rPr>
        <w:br/>
      </w:r>
      <w:r>
        <w:rPr>
          <w:noProof/>
        </w:rPr>
        <w:tab/>
      </w:r>
      <w:r>
        <w:rPr>
          <w:noProof/>
        </w:rPr>
        <w:tab/>
      </w:r>
      <w:r w:rsidR="00254C5E">
        <w:rPr>
          <w:noProof/>
        </w:rPr>
        <w:t xml:space="preserve">ExtParameters </w:t>
      </w:r>
      <w:r>
        <w:rPr>
          <w:noProof/>
        </w:rPr>
        <w:t>ext_</w:t>
      </w:r>
      <w:r w:rsidR="00254C5E">
        <w:rPr>
          <w:noProof/>
        </w:rPr>
        <w:t>parameter</w:t>
      </w:r>
      <w:r>
        <w:rPr>
          <w:noProof/>
        </w:rPr>
        <w:t>s</w:t>
      </w:r>
      <w:r w:rsidR="00254C5E">
        <w:rPr>
          <w:noProof/>
        </w:rPr>
        <w:t>,</w:t>
      </w:r>
      <w:r>
        <w:rPr>
          <w:noProof/>
        </w:rPr>
        <w:br/>
      </w:r>
      <w:r>
        <w:rPr>
          <w:noProof/>
        </w:rPr>
        <w:tab/>
      </w:r>
      <w:r>
        <w:rPr>
          <w:noProof/>
        </w:rPr>
        <w:tab/>
      </w:r>
      <w:r w:rsidR="00254C5E">
        <w:rPr>
          <w:noProof/>
        </w:rPr>
        <w:t>any</w:t>
      </w:r>
      <w:r w:rsidR="003226E8">
        <w:rPr>
          <w:noProof/>
        </w:rPr>
        <w:t>*</w:t>
      </w:r>
      <w:r w:rsidR="00254C5E">
        <w:rPr>
          <w:noProof/>
        </w:rPr>
        <w:t xml:space="preserve"> parameter</w:t>
      </w:r>
      <w:r w:rsidR="00761830">
        <w:rPr>
          <w:noProof/>
        </w:rPr>
        <w:br/>
      </w:r>
      <w:r w:rsidR="00761830">
        <w:rPr>
          <w:noProof/>
        </w:rPr>
        <w:tab/>
      </w:r>
      <w:r w:rsidR="00254C5E">
        <w:rPr>
          <w:noProof/>
        </w:rPr>
        <w:t>) raises (ParameterError);</w:t>
      </w:r>
    </w:p>
    <w:p w14:paraId="5F91542D" w14:textId="33DCF973" w:rsidR="00254C5E" w:rsidRDefault="00254C5E" w:rsidP="00254C5E">
      <w:pPr>
        <w:pStyle w:val="Code"/>
        <w:rPr>
          <w:ins w:id="1902" w:author="EmmanuelThomas" w:date="2021-05-25T14:40:00Z"/>
          <w:noProof/>
        </w:rPr>
      </w:pPr>
      <w:r>
        <w:rPr>
          <w:noProof/>
        </w:rPr>
        <w:t>}</w:t>
      </w:r>
    </w:p>
    <w:p w14:paraId="24F2FECA" w14:textId="4DEC3967" w:rsidR="00C513FA" w:rsidRPr="00BC394B" w:rsidRDefault="00C513FA" w:rsidP="00C513FA">
      <w:pPr>
        <w:pStyle w:val="ANNEX"/>
        <w:numPr>
          <w:ilvl w:val="0"/>
          <w:numId w:val="7"/>
        </w:numPr>
        <w:rPr>
          <w:ins w:id="1903" w:author="Emmanuel Thomas" w:date="2021-05-26T12:11:00Z"/>
        </w:rPr>
      </w:pPr>
      <w:ins w:id="1904" w:author="Emmanuel Thomas" w:date="2021-05-26T12:11:00Z">
        <w:r w:rsidRPr="00BC394B">
          <w:br/>
        </w:r>
        <w:bookmarkStart w:id="1905" w:name="_Toc72927278"/>
        <w:r w:rsidRPr="00BC394B">
          <w:rPr>
            <w:b w:val="0"/>
          </w:rPr>
          <w:t>(</w:t>
        </w:r>
        <w:r w:rsidR="00FD4C42">
          <w:rPr>
            <w:b w:val="0"/>
          </w:rPr>
          <w:t>n</w:t>
        </w:r>
        <w:r>
          <w:rPr>
            <w:b w:val="0"/>
          </w:rPr>
          <w:t>ormative</w:t>
        </w:r>
        <w:r w:rsidRPr="00BC394B">
          <w:rPr>
            <w:b w:val="0"/>
          </w:rPr>
          <w:t>)</w:t>
        </w:r>
        <w:r w:rsidRPr="00BC394B">
          <w:br/>
        </w:r>
        <w:r w:rsidRPr="00BC394B">
          <w:br/>
        </w:r>
        <w:r w:rsidR="00FD4C42" w:rsidRPr="00FD4C42">
          <w:t>Supplemental Enhancement Information (SEI) syntax and semantics</w:t>
        </w:r>
        <w:bookmarkEnd w:id="1905"/>
      </w:ins>
    </w:p>
    <w:p w14:paraId="452687AE" w14:textId="77777777" w:rsidR="009F50BD" w:rsidRPr="009F50BD" w:rsidRDefault="009F50BD" w:rsidP="009F50BD">
      <w:pPr>
        <w:numPr>
          <w:ilvl w:val="1"/>
          <w:numId w:val="7"/>
        </w:numPr>
        <w:rPr>
          <w:ins w:id="1906" w:author="Emmanuel Thomas" w:date="2021-05-26T12:12:00Z"/>
          <w:b/>
          <w:noProof/>
          <w:lang w:val="en-US"/>
        </w:rPr>
      </w:pPr>
      <w:bookmarkStart w:id="1907" w:name="_Hlk43849934"/>
      <w:ins w:id="1908" w:author="Emmanuel Thomas" w:date="2021-05-26T12:12:00Z">
        <w:r w:rsidRPr="009F50BD">
          <w:rPr>
            <w:b/>
            <w:noProof/>
            <w:lang w:val="en-US"/>
          </w:rPr>
          <w:t xml:space="preserve">Independent layer info SEI </w:t>
        </w:r>
        <w:bookmarkEnd w:id="1907"/>
        <w:r w:rsidRPr="009F50BD">
          <w:rPr>
            <w:b/>
            <w:noProof/>
            <w:lang w:val="en-US"/>
          </w:rPr>
          <w:t>message</w:t>
        </w:r>
        <w:bookmarkStart w:id="1909" w:name="_Toc317198890"/>
        <w:bookmarkStart w:id="1910" w:name="_Ref326742485"/>
        <w:bookmarkStart w:id="1911" w:name="_Ref398995954"/>
        <w:bookmarkStart w:id="1912" w:name="_Ref399007802"/>
        <w:bookmarkStart w:id="1913" w:name="_Toc415476026"/>
        <w:bookmarkStart w:id="1914" w:name="_Toc423599301"/>
        <w:bookmarkStart w:id="1915" w:name="_Toc423601805"/>
        <w:bookmarkStart w:id="1916" w:name="_Toc501130267"/>
        <w:bookmarkStart w:id="1917" w:name="_Toc503777971"/>
        <w:bookmarkStart w:id="1918" w:name="_Ref5833787"/>
        <w:bookmarkStart w:id="1919" w:name="_Toc15254065"/>
        <w:bookmarkStart w:id="1920" w:name="_Toc33624388"/>
      </w:ins>
    </w:p>
    <w:p w14:paraId="722FED42" w14:textId="77777777" w:rsidR="009F50BD" w:rsidRPr="009F50BD" w:rsidRDefault="009F50BD" w:rsidP="009F50BD">
      <w:pPr>
        <w:numPr>
          <w:ilvl w:val="2"/>
          <w:numId w:val="7"/>
        </w:numPr>
        <w:rPr>
          <w:ins w:id="1921" w:author="Emmanuel Thomas" w:date="2021-05-26T12:12:00Z"/>
          <w:noProof/>
          <w:lang w:val="en-US"/>
        </w:rPr>
      </w:pPr>
      <w:ins w:id="1922" w:author="Emmanuel Thomas" w:date="2021-05-26T12:12:00Z">
        <w:r w:rsidRPr="009F50BD">
          <w:rPr>
            <w:b/>
            <w:noProof/>
            <w:lang w:val="en-US"/>
          </w:rPr>
          <w:t>Independent layer info SEI message syntax</w:t>
        </w:r>
        <w:bookmarkEnd w:id="1909"/>
        <w:bookmarkEnd w:id="1910"/>
        <w:bookmarkEnd w:id="1911"/>
        <w:bookmarkEnd w:id="1912"/>
        <w:bookmarkEnd w:id="1913"/>
        <w:bookmarkEnd w:id="1914"/>
        <w:bookmarkEnd w:id="1915"/>
        <w:bookmarkEnd w:id="1916"/>
        <w:bookmarkEnd w:id="1917"/>
        <w:bookmarkEnd w:id="1918"/>
        <w:bookmarkEnd w:id="1919"/>
        <w:bookmarkEnd w:id="1920"/>
      </w:ins>
    </w:p>
    <w:p w14:paraId="1C646E62" w14:textId="6846D9DF" w:rsidR="001D3374" w:rsidRDefault="001D3374" w:rsidP="00DE272F">
      <w:pPr>
        <w:pStyle w:val="Caption"/>
        <w:keepNext/>
        <w:jc w:val="center"/>
        <w:rPr>
          <w:ins w:id="1923" w:author="Emmanuel Thomas" w:date="2021-05-26T12:48:00Z"/>
        </w:rPr>
        <w:pPrChange w:id="1924" w:author="Emmanuel Thomas" w:date="2021-05-26T12:48:00Z">
          <w:pPr/>
        </w:pPrChange>
      </w:pPr>
      <w:ins w:id="1925" w:author="Emmanuel Thomas" w:date="2021-05-26T12:48:00Z">
        <w:r>
          <w:t xml:space="preserve">Table </w:t>
        </w:r>
        <w:r>
          <w:fldChar w:fldCharType="begin"/>
        </w:r>
        <w:r>
          <w:instrText xml:space="preserve"> SEQ Table \* ARABIC </w:instrText>
        </w:r>
      </w:ins>
      <w:r>
        <w:fldChar w:fldCharType="separate"/>
      </w:r>
      <w:ins w:id="1926" w:author="Emmanuel Thomas" w:date="2021-05-26T13:11:00Z">
        <w:r w:rsidR="00CB61A5">
          <w:rPr>
            <w:noProof/>
          </w:rPr>
          <w:t>4</w:t>
        </w:r>
      </w:ins>
      <w:ins w:id="1927" w:author="Emmanuel Thomas" w:date="2021-05-26T12:48:00Z">
        <w:r>
          <w:fldChar w:fldCharType="end"/>
        </w:r>
        <w:r>
          <w:t xml:space="preserve"> - Syntax of independent layer info SEI payload</w:t>
        </w:r>
      </w:ins>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
      <w:tblGrid>
        <w:gridCol w:w="7781"/>
        <w:gridCol w:w="1941"/>
        <w:tblGridChange w:id="1928">
          <w:tblGrid>
            <w:gridCol w:w="1928"/>
            <w:gridCol w:w="1928"/>
            <w:gridCol w:w="3925"/>
            <w:gridCol w:w="1941"/>
          </w:tblGrid>
        </w:tblGridChange>
      </w:tblGrid>
      <w:tr w:rsidR="007D0365" w:rsidRPr="00BC394B" w14:paraId="37FB38BC" w14:textId="77777777" w:rsidTr="00561F61">
        <w:trPr>
          <w:cantSplit/>
          <w:trHeight w:val="300"/>
          <w:jc w:val="center"/>
          <w:ins w:id="1929" w:author="Emmanuel Thomas" w:date="2021-05-26T12:17:00Z"/>
        </w:trPr>
        <w:tc>
          <w:tcPr>
            <w:tcW w:w="4002" w:type="pct"/>
            <w:tcBorders>
              <w:top w:val="single" w:sz="12" w:space="0" w:color="auto"/>
              <w:bottom w:val="single" w:sz="12" w:space="0" w:color="auto"/>
            </w:tcBorders>
            <w:shd w:val="clear" w:color="auto" w:fill="auto"/>
            <w:vAlign w:val="center"/>
          </w:tcPr>
          <w:p w14:paraId="7386A56C" w14:textId="4C3C59D3" w:rsidR="007D0365" w:rsidRPr="00BC394B" w:rsidRDefault="00B92BCF" w:rsidP="00B60A18">
            <w:pPr>
              <w:spacing w:before="60" w:after="60"/>
              <w:jc w:val="center"/>
              <w:rPr>
                <w:ins w:id="1930" w:author="Emmanuel Thomas" w:date="2021-05-26T12:17:00Z"/>
                <w:sz w:val="20"/>
              </w:rPr>
            </w:pPr>
            <w:bookmarkStart w:id="1931" w:name="_Hlk36854764"/>
            <w:bookmarkStart w:id="1932" w:name="_Hlk37283238"/>
            <w:bookmarkStart w:id="1933" w:name="_Hlk37283292"/>
            <w:ins w:id="1934" w:author="Emmanuel Thomas" w:date="2021-05-26T12:17:00Z">
              <w:r>
                <w:rPr>
                  <w:b/>
                  <w:sz w:val="20"/>
                </w:rPr>
                <w:t>Syntax</w:t>
              </w:r>
            </w:ins>
          </w:p>
        </w:tc>
        <w:tc>
          <w:tcPr>
            <w:tcW w:w="998" w:type="pct"/>
            <w:tcBorders>
              <w:top w:val="single" w:sz="12" w:space="0" w:color="auto"/>
              <w:bottom w:val="single" w:sz="12" w:space="0" w:color="auto"/>
            </w:tcBorders>
            <w:shd w:val="clear" w:color="auto" w:fill="auto"/>
            <w:vAlign w:val="center"/>
          </w:tcPr>
          <w:p w14:paraId="0F851F2B" w14:textId="3E87E600" w:rsidR="007D0365" w:rsidRPr="00BC394B" w:rsidRDefault="00B92BCF" w:rsidP="00B60A18">
            <w:pPr>
              <w:spacing w:before="60" w:after="60"/>
              <w:jc w:val="center"/>
              <w:rPr>
                <w:ins w:id="1935" w:author="Emmanuel Thomas" w:date="2021-05-26T12:17:00Z"/>
                <w:b/>
                <w:sz w:val="20"/>
              </w:rPr>
            </w:pPr>
            <w:ins w:id="1936" w:author="Emmanuel Thomas" w:date="2021-05-26T12:17:00Z">
              <w:r w:rsidRPr="00B92BCF">
                <w:rPr>
                  <w:b/>
                  <w:sz w:val="20"/>
                </w:rPr>
                <w:t>Descriptor</w:t>
              </w:r>
            </w:ins>
          </w:p>
        </w:tc>
      </w:tr>
      <w:tr w:rsidR="002A28C8" w:rsidRPr="00BC394B" w14:paraId="7C24F6F9" w14:textId="77777777" w:rsidTr="00B92BCF">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1937" w:author="Emmanuel Thomas" w:date="2021-05-26T12:18: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1938" w:author="Emmanuel Thomas" w:date="2021-05-26T12:17:00Z"/>
          <w:trPrChange w:id="1939" w:author="Emmanuel Thomas" w:date="2021-05-26T12:18:00Z">
            <w:trPr>
              <w:gridAfter w:val="0"/>
              <w:cantSplit/>
              <w:jc w:val="center"/>
            </w:trPr>
          </w:trPrChange>
        </w:trPr>
        <w:tc>
          <w:tcPr>
            <w:tcW w:w="4002" w:type="pct"/>
            <w:tcBorders>
              <w:top w:val="single" w:sz="12" w:space="0" w:color="auto"/>
            </w:tcBorders>
            <w:shd w:val="clear" w:color="auto" w:fill="auto"/>
            <w:tcPrChange w:id="1940" w:author="Emmanuel Thomas" w:date="2021-05-26T12:18:00Z">
              <w:tcPr>
                <w:tcW w:w="1928" w:type="dxa"/>
                <w:tcBorders>
                  <w:top w:val="single" w:sz="12" w:space="0" w:color="auto"/>
                </w:tcBorders>
                <w:shd w:val="clear" w:color="auto" w:fill="auto"/>
                <w:vAlign w:val="center"/>
              </w:tcPr>
            </w:tcPrChange>
          </w:tcPr>
          <w:p w14:paraId="5C4D1AC4" w14:textId="30CACF02" w:rsidR="002A28C8" w:rsidRPr="00254CEA" w:rsidRDefault="002A28C8" w:rsidP="002A28C8">
            <w:pPr>
              <w:pStyle w:val="Tablebody"/>
              <w:rPr>
                <w:ins w:id="1941" w:author="Emmanuel Thomas" w:date="2021-05-26T12:17:00Z"/>
                <w:rFonts w:ascii="Courier New" w:hAnsi="Courier New" w:cs="Courier New"/>
                <w:sz w:val="18"/>
                <w:szCs w:val="18"/>
                <w:rPrChange w:id="1942" w:author="Emmanuel Thomas" w:date="2021-05-26T12:26:00Z">
                  <w:rPr>
                    <w:ins w:id="1943" w:author="Emmanuel Thomas" w:date="2021-05-26T12:17:00Z"/>
                  </w:rPr>
                </w:rPrChange>
              </w:rPr>
            </w:pPr>
            <w:ins w:id="1944" w:author="Emmanuel Thomas" w:date="2021-05-26T12:19:00Z">
              <w:r w:rsidRPr="00254CEA">
                <w:rPr>
                  <w:rFonts w:ascii="Courier New" w:hAnsi="Courier New" w:cs="Courier New"/>
                  <w:noProof/>
                  <w:sz w:val="18"/>
                  <w:szCs w:val="18"/>
                  <w:lang w:val="en-US"/>
                  <w:rPrChange w:id="1945" w:author="Emmanuel Thomas" w:date="2021-05-26T12:26:00Z">
                    <w:rPr>
                      <w:noProof/>
                      <w:lang w:val="en-US"/>
                    </w:rPr>
                  </w:rPrChange>
                </w:rPr>
                <w:t>independent_layer_info( payloadSize ) {</w:t>
              </w:r>
            </w:ins>
          </w:p>
        </w:tc>
        <w:tc>
          <w:tcPr>
            <w:tcW w:w="998" w:type="pct"/>
            <w:tcBorders>
              <w:top w:val="single" w:sz="12" w:space="0" w:color="auto"/>
            </w:tcBorders>
            <w:shd w:val="clear" w:color="auto" w:fill="auto"/>
            <w:tcPrChange w:id="1946" w:author="Emmanuel Thomas" w:date="2021-05-26T12:18:00Z">
              <w:tcPr>
                <w:tcW w:w="1928" w:type="dxa"/>
                <w:tcBorders>
                  <w:top w:val="single" w:sz="12" w:space="0" w:color="auto"/>
                </w:tcBorders>
                <w:shd w:val="clear" w:color="auto" w:fill="auto"/>
                <w:vAlign w:val="center"/>
              </w:tcPr>
            </w:tcPrChange>
          </w:tcPr>
          <w:p w14:paraId="1508BD2E" w14:textId="5EC25123" w:rsidR="002A28C8" w:rsidRPr="00652F34" w:rsidRDefault="002A28C8" w:rsidP="002A28C8">
            <w:pPr>
              <w:pStyle w:val="Tablebody"/>
              <w:rPr>
                <w:ins w:id="1947" w:author="Emmanuel Thomas" w:date="2021-05-26T12:17:00Z"/>
              </w:rPr>
            </w:pPr>
          </w:p>
        </w:tc>
      </w:tr>
      <w:tr w:rsidR="00B530AE" w:rsidRPr="00BC394B" w14:paraId="31A1E6B5" w14:textId="77777777" w:rsidTr="00B92BCF">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1948" w:author="Emmanuel Thomas" w:date="2021-05-26T12:18: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1949" w:author="Emmanuel Thomas" w:date="2021-05-26T12:17:00Z"/>
          <w:trPrChange w:id="1950" w:author="Emmanuel Thomas" w:date="2021-05-26T12:18:00Z">
            <w:trPr>
              <w:gridAfter w:val="0"/>
              <w:cantSplit/>
              <w:jc w:val="center"/>
            </w:trPr>
          </w:trPrChange>
        </w:trPr>
        <w:tc>
          <w:tcPr>
            <w:tcW w:w="4002" w:type="pct"/>
            <w:shd w:val="clear" w:color="auto" w:fill="auto"/>
            <w:tcPrChange w:id="1951" w:author="Emmanuel Thomas" w:date="2021-05-26T12:18:00Z">
              <w:tcPr>
                <w:tcW w:w="1928" w:type="dxa"/>
                <w:shd w:val="clear" w:color="auto" w:fill="auto"/>
                <w:vAlign w:val="center"/>
              </w:tcPr>
            </w:tcPrChange>
          </w:tcPr>
          <w:p w14:paraId="3123A18C" w14:textId="03BD61C7" w:rsidR="00B530AE" w:rsidRPr="00254CEA" w:rsidRDefault="00B530AE" w:rsidP="00B530AE">
            <w:pPr>
              <w:pStyle w:val="Tablebody"/>
              <w:rPr>
                <w:ins w:id="1952" w:author="Emmanuel Thomas" w:date="2021-05-26T12:17:00Z"/>
                <w:rFonts w:ascii="Courier New" w:hAnsi="Courier New" w:cs="Courier New"/>
                <w:b/>
                <w:bCs/>
                <w:sz w:val="18"/>
                <w:szCs w:val="18"/>
                <w:rPrChange w:id="1953" w:author="Emmanuel Thomas" w:date="2021-05-26T12:26:00Z">
                  <w:rPr>
                    <w:ins w:id="1954" w:author="Emmanuel Thomas" w:date="2021-05-26T12:17:00Z"/>
                  </w:rPr>
                </w:rPrChange>
              </w:rPr>
            </w:pPr>
            <w:ins w:id="1955" w:author="Emmanuel Thomas" w:date="2021-05-26T12:19:00Z">
              <w:r w:rsidRPr="00254CEA">
                <w:rPr>
                  <w:rFonts w:ascii="Courier New" w:hAnsi="Courier New" w:cs="Courier New"/>
                  <w:noProof/>
                  <w:color w:val="000000" w:themeColor="text1"/>
                  <w:sz w:val="18"/>
                  <w:szCs w:val="18"/>
                  <w:lang w:val="en-US"/>
                  <w:rPrChange w:id="1956" w:author="Emmanuel Thomas" w:date="2021-05-26T12:26:00Z">
                    <w:rPr>
                      <w:b/>
                      <w:noProof/>
                      <w:color w:val="000000" w:themeColor="text1"/>
                      <w:lang w:val="en-US"/>
                    </w:rPr>
                  </w:rPrChange>
                </w:rPr>
                <w:tab/>
              </w:r>
              <w:r w:rsidRPr="00254CEA">
                <w:rPr>
                  <w:rFonts w:ascii="Courier New" w:hAnsi="Courier New" w:cs="Courier New"/>
                  <w:b/>
                  <w:bCs/>
                  <w:noProof/>
                  <w:color w:val="000000" w:themeColor="text1"/>
                  <w:sz w:val="18"/>
                  <w:szCs w:val="18"/>
                  <w:lang w:val="en-US"/>
                  <w:rPrChange w:id="1957" w:author="Emmanuel Thomas" w:date="2021-05-26T12:26:00Z">
                    <w:rPr>
                      <w:b/>
                      <w:noProof/>
                      <w:color w:val="000000" w:themeColor="text1"/>
                      <w:lang w:val="en-US"/>
                    </w:rPr>
                  </w:rPrChange>
                </w:rPr>
                <w:t>boundary_identifier_north_present_flag</w:t>
              </w:r>
            </w:ins>
          </w:p>
        </w:tc>
        <w:tc>
          <w:tcPr>
            <w:tcW w:w="998" w:type="pct"/>
            <w:shd w:val="clear" w:color="auto" w:fill="auto"/>
            <w:tcPrChange w:id="1958" w:author="Emmanuel Thomas" w:date="2021-05-26T12:18:00Z">
              <w:tcPr>
                <w:tcW w:w="1928" w:type="dxa"/>
                <w:shd w:val="clear" w:color="auto" w:fill="auto"/>
                <w:vAlign w:val="center"/>
              </w:tcPr>
            </w:tcPrChange>
          </w:tcPr>
          <w:p w14:paraId="3EF951B3" w14:textId="2DE3DAD4" w:rsidR="00B530AE" w:rsidRPr="00B530AE" w:rsidRDefault="00B530AE">
            <w:pPr>
              <w:pStyle w:val="Tablebody"/>
              <w:jc w:val="center"/>
              <w:rPr>
                <w:ins w:id="1959" w:author="Emmanuel Thomas" w:date="2021-05-26T12:17:00Z"/>
                <w:rFonts w:ascii="Courier New" w:hAnsi="Courier New" w:cs="Courier New"/>
                <w:noProof/>
                <w:sz w:val="18"/>
                <w:szCs w:val="18"/>
                <w:lang w:val="en-US"/>
                <w:rPrChange w:id="1960" w:author="Emmanuel Thomas" w:date="2021-05-26T12:21:00Z">
                  <w:rPr>
                    <w:ins w:id="1961" w:author="Emmanuel Thomas" w:date="2021-05-26T12:17:00Z"/>
                  </w:rPr>
                </w:rPrChange>
              </w:rPr>
              <w:pPrChange w:id="1962" w:author="Emmanuel Thomas" w:date="2021-05-26T12:25:00Z">
                <w:pPr>
                  <w:pStyle w:val="Tablebody"/>
                </w:pPr>
              </w:pPrChange>
            </w:pPr>
            <w:ins w:id="1963" w:author="Emmanuel Thomas" w:date="2021-05-26T12:21:00Z">
              <w:r w:rsidRPr="00B530AE">
                <w:rPr>
                  <w:rFonts w:ascii="Courier New" w:hAnsi="Courier New" w:cs="Courier New"/>
                  <w:noProof/>
                  <w:sz w:val="18"/>
                  <w:szCs w:val="18"/>
                  <w:lang w:val="en-US"/>
                  <w:rPrChange w:id="1964" w:author="Emmanuel Thomas" w:date="2021-05-26T12:21:00Z">
                    <w:rPr>
                      <w:noProof/>
                      <w:lang w:val="en-US"/>
                    </w:rPr>
                  </w:rPrChange>
                </w:rPr>
                <w:t>u(1)</w:t>
              </w:r>
            </w:ins>
          </w:p>
        </w:tc>
      </w:tr>
      <w:tr w:rsidR="00B530AE" w:rsidRPr="00BC394B" w14:paraId="0A13ACF1" w14:textId="77777777" w:rsidTr="000B5957">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1965" w:author="Emmanuel Thomas" w:date="2021-05-26T12:21: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1966" w:author="Emmanuel Thomas" w:date="2021-05-26T12:17:00Z"/>
          <w:trPrChange w:id="1967" w:author="Emmanuel Thomas" w:date="2021-05-26T12:21:00Z">
            <w:trPr>
              <w:gridAfter w:val="0"/>
              <w:cantSplit/>
              <w:jc w:val="center"/>
            </w:trPr>
          </w:trPrChange>
        </w:trPr>
        <w:tc>
          <w:tcPr>
            <w:tcW w:w="4002" w:type="pct"/>
            <w:shd w:val="clear" w:color="auto" w:fill="auto"/>
            <w:tcPrChange w:id="1968" w:author="Emmanuel Thomas" w:date="2021-05-26T12:21:00Z">
              <w:tcPr>
                <w:tcW w:w="1928" w:type="dxa"/>
                <w:tcBorders>
                  <w:bottom w:val="single" w:sz="12" w:space="0" w:color="auto"/>
                </w:tcBorders>
                <w:shd w:val="clear" w:color="auto" w:fill="auto"/>
                <w:vAlign w:val="center"/>
              </w:tcPr>
            </w:tcPrChange>
          </w:tcPr>
          <w:p w14:paraId="2B1C759D" w14:textId="5A4CE77F" w:rsidR="00B530AE" w:rsidRPr="00D87709" w:rsidRDefault="00B530AE" w:rsidP="00B530AE">
            <w:pPr>
              <w:pStyle w:val="Tablebody"/>
              <w:rPr>
                <w:ins w:id="1969" w:author="Emmanuel Thomas" w:date="2021-05-26T12:17:00Z"/>
                <w:rFonts w:ascii="Courier New" w:hAnsi="Courier New" w:cs="Courier New"/>
                <w:sz w:val="18"/>
                <w:szCs w:val="18"/>
                <w:rPrChange w:id="1970" w:author="Emmanuel Thomas" w:date="2021-05-26T12:20:00Z">
                  <w:rPr>
                    <w:ins w:id="1971" w:author="Emmanuel Thomas" w:date="2021-05-26T12:17:00Z"/>
                  </w:rPr>
                </w:rPrChange>
              </w:rPr>
            </w:pPr>
            <w:ins w:id="1972" w:author="Emmanuel Thomas" w:date="2021-05-26T12:19:00Z">
              <w:r w:rsidRPr="00D87709">
                <w:rPr>
                  <w:rFonts w:ascii="Courier New" w:hAnsi="Courier New" w:cs="Courier New"/>
                  <w:b/>
                  <w:noProof/>
                  <w:color w:val="000000" w:themeColor="text1"/>
                  <w:sz w:val="18"/>
                  <w:szCs w:val="18"/>
                  <w:lang w:val="en-US"/>
                  <w:rPrChange w:id="1973" w:author="Emmanuel Thomas" w:date="2021-05-26T12:20:00Z">
                    <w:rPr>
                      <w:b/>
                      <w:noProof/>
                      <w:color w:val="000000" w:themeColor="text1"/>
                      <w:lang w:val="en-US"/>
                    </w:rPr>
                  </w:rPrChange>
                </w:rPr>
                <w:tab/>
              </w:r>
              <w:r w:rsidRPr="00D87709">
                <w:rPr>
                  <w:rFonts w:ascii="Courier New" w:hAnsi="Courier New" w:cs="Courier New"/>
                  <w:noProof/>
                  <w:sz w:val="18"/>
                  <w:szCs w:val="18"/>
                  <w:lang w:val="en-US"/>
                  <w:rPrChange w:id="1974" w:author="Emmanuel Thomas" w:date="2021-05-26T12:20:00Z">
                    <w:rPr>
                      <w:noProof/>
                      <w:lang w:val="en-US"/>
                    </w:rPr>
                  </w:rPrChange>
                </w:rPr>
                <w:t>if(boundary_identifier_north_present_flag)</w:t>
              </w:r>
            </w:ins>
          </w:p>
        </w:tc>
        <w:tc>
          <w:tcPr>
            <w:tcW w:w="998" w:type="pct"/>
            <w:shd w:val="clear" w:color="auto" w:fill="auto"/>
            <w:tcPrChange w:id="1975" w:author="Emmanuel Thomas" w:date="2021-05-26T12:21:00Z">
              <w:tcPr>
                <w:tcW w:w="1928" w:type="dxa"/>
                <w:tcBorders>
                  <w:bottom w:val="single" w:sz="12" w:space="0" w:color="auto"/>
                </w:tcBorders>
                <w:shd w:val="clear" w:color="auto" w:fill="auto"/>
                <w:vAlign w:val="center"/>
              </w:tcPr>
            </w:tcPrChange>
          </w:tcPr>
          <w:p w14:paraId="7DD8C2ED" w14:textId="79EA8F0D" w:rsidR="00B530AE" w:rsidRPr="00B530AE" w:rsidRDefault="00B530AE">
            <w:pPr>
              <w:pStyle w:val="Tablebody"/>
              <w:jc w:val="center"/>
              <w:rPr>
                <w:ins w:id="1976" w:author="Emmanuel Thomas" w:date="2021-05-26T12:17:00Z"/>
                <w:rFonts w:ascii="Courier New" w:hAnsi="Courier New" w:cs="Courier New"/>
                <w:noProof/>
                <w:sz w:val="18"/>
                <w:szCs w:val="18"/>
                <w:lang w:val="en-US"/>
                <w:rPrChange w:id="1977" w:author="Emmanuel Thomas" w:date="2021-05-26T12:21:00Z">
                  <w:rPr>
                    <w:ins w:id="1978" w:author="Emmanuel Thomas" w:date="2021-05-26T12:17:00Z"/>
                  </w:rPr>
                </w:rPrChange>
              </w:rPr>
              <w:pPrChange w:id="1979" w:author="Emmanuel Thomas" w:date="2021-05-26T12:25:00Z">
                <w:pPr>
                  <w:pStyle w:val="Tablebody"/>
                </w:pPr>
              </w:pPrChange>
            </w:pPr>
          </w:p>
        </w:tc>
      </w:tr>
      <w:tr w:rsidR="00B530AE" w:rsidRPr="00BC394B" w14:paraId="1FE95198" w14:textId="77777777" w:rsidTr="000B5957">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1980" w:author="Emmanuel Thomas" w:date="2021-05-26T12:21: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1981" w:author="Emmanuel Thomas" w:date="2021-05-26T12:18:00Z"/>
          <w:trPrChange w:id="1982" w:author="Emmanuel Thomas" w:date="2021-05-26T12:21:00Z">
            <w:trPr>
              <w:gridAfter w:val="0"/>
              <w:cantSplit/>
              <w:jc w:val="center"/>
            </w:trPr>
          </w:trPrChange>
        </w:trPr>
        <w:tc>
          <w:tcPr>
            <w:tcW w:w="4002" w:type="pct"/>
            <w:shd w:val="clear" w:color="auto" w:fill="auto"/>
            <w:vAlign w:val="center"/>
            <w:tcPrChange w:id="1983" w:author="Emmanuel Thomas" w:date="2021-05-26T12:21:00Z">
              <w:tcPr>
                <w:tcW w:w="1928" w:type="dxa"/>
                <w:tcBorders>
                  <w:bottom w:val="single" w:sz="12" w:space="0" w:color="auto"/>
                </w:tcBorders>
                <w:shd w:val="clear" w:color="auto" w:fill="auto"/>
                <w:vAlign w:val="center"/>
              </w:tcPr>
            </w:tcPrChange>
          </w:tcPr>
          <w:p w14:paraId="50DA71E8" w14:textId="5359E70D" w:rsidR="00B530AE" w:rsidRPr="00D87709" w:rsidRDefault="00B530AE" w:rsidP="00B530AE">
            <w:pPr>
              <w:pStyle w:val="Tablebody"/>
              <w:rPr>
                <w:ins w:id="1984" w:author="Emmanuel Thomas" w:date="2021-05-26T12:18:00Z"/>
                <w:rFonts w:ascii="Courier New" w:hAnsi="Courier New" w:cs="Courier New"/>
                <w:sz w:val="18"/>
                <w:szCs w:val="18"/>
                <w:rPrChange w:id="1985" w:author="Emmanuel Thomas" w:date="2021-05-26T12:20:00Z">
                  <w:rPr>
                    <w:ins w:id="1986" w:author="Emmanuel Thomas" w:date="2021-05-26T12:18:00Z"/>
                  </w:rPr>
                </w:rPrChange>
              </w:rPr>
            </w:pPr>
            <w:ins w:id="1987" w:author="Emmanuel Thomas" w:date="2021-05-26T12:19:00Z">
              <w:r w:rsidRPr="00D87709">
                <w:rPr>
                  <w:rFonts w:ascii="Courier New" w:hAnsi="Courier New" w:cs="Courier New"/>
                  <w:b/>
                  <w:noProof/>
                  <w:color w:val="000000" w:themeColor="text1"/>
                  <w:sz w:val="18"/>
                  <w:szCs w:val="18"/>
                  <w:lang w:val="en-US"/>
                  <w:rPrChange w:id="1988" w:author="Emmanuel Thomas" w:date="2021-05-26T12:20:00Z">
                    <w:rPr>
                      <w:b/>
                      <w:noProof/>
                      <w:color w:val="000000" w:themeColor="text1"/>
                      <w:lang w:val="en-US"/>
                    </w:rPr>
                  </w:rPrChange>
                </w:rPr>
                <w:tab/>
              </w:r>
              <w:r w:rsidRPr="00D87709">
                <w:rPr>
                  <w:rFonts w:ascii="Courier New" w:hAnsi="Courier New" w:cs="Courier New"/>
                  <w:b/>
                  <w:noProof/>
                  <w:color w:val="000000" w:themeColor="text1"/>
                  <w:sz w:val="18"/>
                  <w:szCs w:val="18"/>
                  <w:lang w:val="en-US"/>
                  <w:rPrChange w:id="1989" w:author="Emmanuel Thomas" w:date="2021-05-26T12:20:00Z">
                    <w:rPr>
                      <w:b/>
                      <w:noProof/>
                      <w:color w:val="000000" w:themeColor="text1"/>
                      <w:lang w:val="en-US"/>
                    </w:rPr>
                  </w:rPrChange>
                </w:rPr>
                <w:tab/>
                <w:t>boundary_identifier_north</w:t>
              </w:r>
            </w:ins>
          </w:p>
        </w:tc>
        <w:tc>
          <w:tcPr>
            <w:tcW w:w="998" w:type="pct"/>
            <w:shd w:val="clear" w:color="auto" w:fill="auto"/>
            <w:vAlign w:val="center"/>
            <w:tcPrChange w:id="1990" w:author="Emmanuel Thomas" w:date="2021-05-26T12:21:00Z">
              <w:tcPr>
                <w:tcW w:w="1928" w:type="dxa"/>
                <w:tcBorders>
                  <w:bottom w:val="single" w:sz="12" w:space="0" w:color="auto"/>
                </w:tcBorders>
                <w:shd w:val="clear" w:color="auto" w:fill="auto"/>
                <w:vAlign w:val="center"/>
              </w:tcPr>
            </w:tcPrChange>
          </w:tcPr>
          <w:p w14:paraId="6750C02C" w14:textId="194EBAAE" w:rsidR="00B530AE" w:rsidRPr="00B530AE" w:rsidRDefault="00B530AE">
            <w:pPr>
              <w:pStyle w:val="Tablebody"/>
              <w:jc w:val="center"/>
              <w:rPr>
                <w:ins w:id="1991" w:author="Emmanuel Thomas" w:date="2021-05-26T12:18:00Z"/>
                <w:rFonts w:ascii="Courier New" w:hAnsi="Courier New" w:cs="Courier New"/>
                <w:noProof/>
                <w:sz w:val="18"/>
                <w:szCs w:val="18"/>
                <w:lang w:val="en-US"/>
                <w:rPrChange w:id="1992" w:author="Emmanuel Thomas" w:date="2021-05-26T12:21:00Z">
                  <w:rPr>
                    <w:ins w:id="1993" w:author="Emmanuel Thomas" w:date="2021-05-26T12:18:00Z"/>
                  </w:rPr>
                </w:rPrChange>
              </w:rPr>
              <w:pPrChange w:id="1994" w:author="Emmanuel Thomas" w:date="2021-05-26T12:25:00Z">
                <w:pPr>
                  <w:pStyle w:val="Tablebody"/>
                </w:pPr>
              </w:pPrChange>
            </w:pPr>
            <w:ins w:id="1995" w:author="Emmanuel Thomas" w:date="2021-05-26T12:21:00Z">
              <w:r w:rsidRPr="00B530AE">
                <w:rPr>
                  <w:rFonts w:ascii="Courier New" w:hAnsi="Courier New" w:cs="Courier New"/>
                  <w:noProof/>
                  <w:sz w:val="18"/>
                  <w:szCs w:val="18"/>
                  <w:lang w:val="en-US"/>
                  <w:rPrChange w:id="1996" w:author="Emmanuel Thomas" w:date="2021-05-26T12:21:00Z">
                    <w:rPr>
                      <w:noProof/>
                      <w:lang w:val="en-US"/>
                    </w:rPr>
                  </w:rPrChange>
                </w:rPr>
                <w:t>u(16)</w:t>
              </w:r>
            </w:ins>
          </w:p>
        </w:tc>
      </w:tr>
      <w:tr w:rsidR="00B530AE" w:rsidRPr="00BC394B" w14:paraId="029ED9AE" w14:textId="77777777" w:rsidTr="00B92BCF">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1997" w:author="Emmanuel Thomas" w:date="2021-05-26T12:18: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1998" w:author="Emmanuel Thomas" w:date="2021-05-26T12:18:00Z"/>
          <w:trPrChange w:id="1999" w:author="Emmanuel Thomas" w:date="2021-05-26T12:18:00Z">
            <w:trPr>
              <w:gridAfter w:val="0"/>
              <w:cantSplit/>
              <w:jc w:val="center"/>
            </w:trPr>
          </w:trPrChange>
        </w:trPr>
        <w:tc>
          <w:tcPr>
            <w:tcW w:w="4002" w:type="pct"/>
            <w:shd w:val="clear" w:color="auto" w:fill="auto"/>
            <w:tcPrChange w:id="2000" w:author="Emmanuel Thomas" w:date="2021-05-26T12:18:00Z">
              <w:tcPr>
                <w:tcW w:w="1928" w:type="dxa"/>
                <w:tcBorders>
                  <w:bottom w:val="single" w:sz="12" w:space="0" w:color="auto"/>
                </w:tcBorders>
                <w:shd w:val="clear" w:color="auto" w:fill="auto"/>
                <w:vAlign w:val="center"/>
              </w:tcPr>
            </w:tcPrChange>
          </w:tcPr>
          <w:p w14:paraId="0FF5E2B3" w14:textId="3B01B77D" w:rsidR="00B530AE" w:rsidRPr="00D87709" w:rsidRDefault="00B530AE" w:rsidP="00B530AE">
            <w:pPr>
              <w:pStyle w:val="Tablebody"/>
              <w:rPr>
                <w:ins w:id="2001" w:author="Emmanuel Thomas" w:date="2021-05-26T12:18:00Z"/>
                <w:rFonts w:ascii="Courier New" w:hAnsi="Courier New" w:cs="Courier New"/>
                <w:sz w:val="18"/>
                <w:szCs w:val="18"/>
                <w:rPrChange w:id="2002" w:author="Emmanuel Thomas" w:date="2021-05-26T12:20:00Z">
                  <w:rPr>
                    <w:ins w:id="2003" w:author="Emmanuel Thomas" w:date="2021-05-26T12:18:00Z"/>
                  </w:rPr>
                </w:rPrChange>
              </w:rPr>
            </w:pPr>
            <w:ins w:id="2004" w:author="Emmanuel Thomas" w:date="2021-05-26T12:19:00Z">
              <w:r w:rsidRPr="00D87709">
                <w:rPr>
                  <w:rFonts w:ascii="Courier New" w:hAnsi="Courier New" w:cs="Courier New"/>
                  <w:b/>
                  <w:noProof/>
                  <w:color w:val="000000" w:themeColor="text1"/>
                  <w:sz w:val="18"/>
                  <w:szCs w:val="18"/>
                  <w:lang w:val="en-US"/>
                  <w:rPrChange w:id="2005" w:author="Emmanuel Thomas" w:date="2021-05-26T12:20:00Z">
                    <w:rPr>
                      <w:b/>
                      <w:noProof/>
                      <w:color w:val="000000" w:themeColor="text1"/>
                      <w:lang w:val="en-US"/>
                    </w:rPr>
                  </w:rPrChange>
                </w:rPr>
                <w:tab/>
                <w:t>boundary_identifier_east_present_flag</w:t>
              </w:r>
            </w:ins>
          </w:p>
        </w:tc>
        <w:tc>
          <w:tcPr>
            <w:tcW w:w="998" w:type="pct"/>
            <w:shd w:val="clear" w:color="auto" w:fill="auto"/>
            <w:tcPrChange w:id="2006" w:author="Emmanuel Thomas" w:date="2021-05-26T12:18:00Z">
              <w:tcPr>
                <w:tcW w:w="1928" w:type="dxa"/>
                <w:tcBorders>
                  <w:bottom w:val="single" w:sz="12" w:space="0" w:color="auto"/>
                </w:tcBorders>
                <w:shd w:val="clear" w:color="auto" w:fill="auto"/>
                <w:vAlign w:val="center"/>
              </w:tcPr>
            </w:tcPrChange>
          </w:tcPr>
          <w:p w14:paraId="67069569" w14:textId="7C5C5982" w:rsidR="00B530AE" w:rsidRPr="00B530AE" w:rsidRDefault="00B530AE">
            <w:pPr>
              <w:pStyle w:val="Tablebody"/>
              <w:jc w:val="center"/>
              <w:rPr>
                <w:ins w:id="2007" w:author="Emmanuel Thomas" w:date="2021-05-26T12:18:00Z"/>
                <w:rFonts w:ascii="Courier New" w:hAnsi="Courier New" w:cs="Courier New"/>
                <w:noProof/>
                <w:sz w:val="18"/>
                <w:szCs w:val="18"/>
                <w:lang w:val="en-US"/>
                <w:rPrChange w:id="2008" w:author="Emmanuel Thomas" w:date="2021-05-26T12:21:00Z">
                  <w:rPr>
                    <w:ins w:id="2009" w:author="Emmanuel Thomas" w:date="2021-05-26T12:18:00Z"/>
                  </w:rPr>
                </w:rPrChange>
              </w:rPr>
              <w:pPrChange w:id="2010" w:author="Emmanuel Thomas" w:date="2021-05-26T12:25:00Z">
                <w:pPr>
                  <w:pStyle w:val="Tablebody"/>
                </w:pPr>
              </w:pPrChange>
            </w:pPr>
            <w:ins w:id="2011" w:author="Emmanuel Thomas" w:date="2021-05-26T12:21:00Z">
              <w:r w:rsidRPr="00B530AE">
                <w:rPr>
                  <w:rFonts w:ascii="Courier New" w:hAnsi="Courier New" w:cs="Courier New"/>
                  <w:noProof/>
                  <w:sz w:val="18"/>
                  <w:szCs w:val="18"/>
                  <w:lang w:val="en-US"/>
                  <w:rPrChange w:id="2012" w:author="Emmanuel Thomas" w:date="2021-05-26T12:21:00Z">
                    <w:rPr>
                      <w:noProof/>
                      <w:lang w:val="en-US"/>
                    </w:rPr>
                  </w:rPrChange>
                </w:rPr>
                <w:t>u(1)</w:t>
              </w:r>
            </w:ins>
          </w:p>
        </w:tc>
      </w:tr>
      <w:tr w:rsidR="00B530AE" w:rsidRPr="00BC394B" w14:paraId="635E2A3B" w14:textId="77777777" w:rsidTr="000B5957">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2013" w:author="Emmanuel Thomas" w:date="2021-05-26T12:21: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2014" w:author="Emmanuel Thomas" w:date="2021-05-26T12:18:00Z"/>
          <w:trPrChange w:id="2015" w:author="Emmanuel Thomas" w:date="2021-05-26T12:21:00Z">
            <w:trPr>
              <w:gridAfter w:val="0"/>
              <w:cantSplit/>
              <w:jc w:val="center"/>
            </w:trPr>
          </w:trPrChange>
        </w:trPr>
        <w:tc>
          <w:tcPr>
            <w:tcW w:w="4002" w:type="pct"/>
            <w:shd w:val="clear" w:color="auto" w:fill="auto"/>
            <w:tcPrChange w:id="2016" w:author="Emmanuel Thomas" w:date="2021-05-26T12:21:00Z">
              <w:tcPr>
                <w:tcW w:w="1928" w:type="dxa"/>
                <w:tcBorders>
                  <w:bottom w:val="single" w:sz="12" w:space="0" w:color="auto"/>
                </w:tcBorders>
                <w:shd w:val="clear" w:color="auto" w:fill="auto"/>
                <w:vAlign w:val="center"/>
              </w:tcPr>
            </w:tcPrChange>
          </w:tcPr>
          <w:p w14:paraId="7AF4D367" w14:textId="4BE9011D" w:rsidR="00B530AE" w:rsidRPr="00D87709" w:rsidRDefault="00B530AE" w:rsidP="00B530AE">
            <w:pPr>
              <w:pStyle w:val="Tablebody"/>
              <w:rPr>
                <w:ins w:id="2017" w:author="Emmanuel Thomas" w:date="2021-05-26T12:18:00Z"/>
                <w:rFonts w:ascii="Courier New" w:hAnsi="Courier New" w:cs="Courier New"/>
                <w:sz w:val="18"/>
                <w:szCs w:val="18"/>
                <w:rPrChange w:id="2018" w:author="Emmanuel Thomas" w:date="2021-05-26T12:20:00Z">
                  <w:rPr>
                    <w:ins w:id="2019" w:author="Emmanuel Thomas" w:date="2021-05-26T12:18:00Z"/>
                  </w:rPr>
                </w:rPrChange>
              </w:rPr>
            </w:pPr>
            <w:ins w:id="2020" w:author="Emmanuel Thomas" w:date="2021-05-26T12:19:00Z">
              <w:r w:rsidRPr="00D87709">
                <w:rPr>
                  <w:rFonts w:ascii="Courier New" w:hAnsi="Courier New" w:cs="Courier New"/>
                  <w:b/>
                  <w:noProof/>
                  <w:color w:val="000000" w:themeColor="text1"/>
                  <w:sz w:val="18"/>
                  <w:szCs w:val="18"/>
                  <w:lang w:val="en-US"/>
                  <w:rPrChange w:id="2021" w:author="Emmanuel Thomas" w:date="2021-05-26T12:20:00Z">
                    <w:rPr>
                      <w:b/>
                      <w:noProof/>
                      <w:color w:val="000000" w:themeColor="text1"/>
                      <w:lang w:val="en-US"/>
                    </w:rPr>
                  </w:rPrChange>
                </w:rPr>
                <w:tab/>
              </w:r>
              <w:r w:rsidRPr="00D87709">
                <w:rPr>
                  <w:rFonts w:ascii="Courier New" w:hAnsi="Courier New" w:cs="Courier New"/>
                  <w:noProof/>
                  <w:sz w:val="18"/>
                  <w:szCs w:val="18"/>
                  <w:lang w:val="en-US"/>
                  <w:rPrChange w:id="2022" w:author="Emmanuel Thomas" w:date="2021-05-26T12:20:00Z">
                    <w:rPr>
                      <w:noProof/>
                      <w:lang w:val="en-US"/>
                    </w:rPr>
                  </w:rPrChange>
                </w:rPr>
                <w:t>if(boundary_identifier_east_present_flag)</w:t>
              </w:r>
            </w:ins>
          </w:p>
        </w:tc>
        <w:tc>
          <w:tcPr>
            <w:tcW w:w="998" w:type="pct"/>
            <w:shd w:val="clear" w:color="auto" w:fill="auto"/>
            <w:tcPrChange w:id="2023" w:author="Emmanuel Thomas" w:date="2021-05-26T12:21:00Z">
              <w:tcPr>
                <w:tcW w:w="1928" w:type="dxa"/>
                <w:tcBorders>
                  <w:bottom w:val="single" w:sz="12" w:space="0" w:color="auto"/>
                </w:tcBorders>
                <w:shd w:val="clear" w:color="auto" w:fill="auto"/>
                <w:vAlign w:val="center"/>
              </w:tcPr>
            </w:tcPrChange>
          </w:tcPr>
          <w:p w14:paraId="1D5F12BA" w14:textId="621B182F" w:rsidR="00B530AE" w:rsidRPr="00B530AE" w:rsidRDefault="00B530AE">
            <w:pPr>
              <w:pStyle w:val="Tablebody"/>
              <w:jc w:val="center"/>
              <w:rPr>
                <w:ins w:id="2024" w:author="Emmanuel Thomas" w:date="2021-05-26T12:18:00Z"/>
                <w:rFonts w:ascii="Courier New" w:hAnsi="Courier New" w:cs="Courier New"/>
                <w:noProof/>
                <w:sz w:val="18"/>
                <w:szCs w:val="18"/>
                <w:lang w:val="en-US"/>
                <w:rPrChange w:id="2025" w:author="Emmanuel Thomas" w:date="2021-05-26T12:21:00Z">
                  <w:rPr>
                    <w:ins w:id="2026" w:author="Emmanuel Thomas" w:date="2021-05-26T12:18:00Z"/>
                  </w:rPr>
                </w:rPrChange>
              </w:rPr>
              <w:pPrChange w:id="2027" w:author="Emmanuel Thomas" w:date="2021-05-26T12:25:00Z">
                <w:pPr>
                  <w:pStyle w:val="Tablebody"/>
                </w:pPr>
              </w:pPrChange>
            </w:pPr>
          </w:p>
        </w:tc>
      </w:tr>
      <w:tr w:rsidR="00B530AE" w:rsidRPr="00BC394B" w14:paraId="0947A8A7" w14:textId="77777777" w:rsidTr="000B5957">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2028" w:author="Emmanuel Thomas" w:date="2021-05-26T12:21: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2029" w:author="Emmanuel Thomas" w:date="2021-05-26T12:18:00Z"/>
          <w:trPrChange w:id="2030" w:author="Emmanuel Thomas" w:date="2021-05-26T12:21:00Z">
            <w:trPr>
              <w:gridAfter w:val="0"/>
              <w:cantSplit/>
              <w:jc w:val="center"/>
            </w:trPr>
          </w:trPrChange>
        </w:trPr>
        <w:tc>
          <w:tcPr>
            <w:tcW w:w="4002" w:type="pct"/>
            <w:shd w:val="clear" w:color="auto" w:fill="auto"/>
            <w:vAlign w:val="center"/>
            <w:tcPrChange w:id="2031" w:author="Emmanuel Thomas" w:date="2021-05-26T12:21:00Z">
              <w:tcPr>
                <w:tcW w:w="1928" w:type="dxa"/>
                <w:tcBorders>
                  <w:bottom w:val="single" w:sz="12" w:space="0" w:color="auto"/>
                </w:tcBorders>
                <w:shd w:val="clear" w:color="auto" w:fill="auto"/>
                <w:vAlign w:val="center"/>
              </w:tcPr>
            </w:tcPrChange>
          </w:tcPr>
          <w:p w14:paraId="13105086" w14:textId="44DC930C" w:rsidR="00B530AE" w:rsidRPr="00D87709" w:rsidRDefault="00B530AE" w:rsidP="00B530AE">
            <w:pPr>
              <w:pStyle w:val="Tablebody"/>
              <w:rPr>
                <w:ins w:id="2032" w:author="Emmanuel Thomas" w:date="2021-05-26T12:18:00Z"/>
                <w:rFonts w:ascii="Courier New" w:hAnsi="Courier New" w:cs="Courier New"/>
                <w:sz w:val="18"/>
                <w:szCs w:val="18"/>
                <w:rPrChange w:id="2033" w:author="Emmanuel Thomas" w:date="2021-05-26T12:20:00Z">
                  <w:rPr>
                    <w:ins w:id="2034" w:author="Emmanuel Thomas" w:date="2021-05-26T12:18:00Z"/>
                  </w:rPr>
                </w:rPrChange>
              </w:rPr>
            </w:pPr>
            <w:ins w:id="2035" w:author="Emmanuel Thomas" w:date="2021-05-26T12:19:00Z">
              <w:r w:rsidRPr="00D87709">
                <w:rPr>
                  <w:rFonts w:ascii="Courier New" w:hAnsi="Courier New" w:cs="Courier New"/>
                  <w:b/>
                  <w:noProof/>
                  <w:color w:val="000000" w:themeColor="text1"/>
                  <w:sz w:val="18"/>
                  <w:szCs w:val="18"/>
                  <w:lang w:val="en-US"/>
                  <w:rPrChange w:id="2036" w:author="Emmanuel Thomas" w:date="2021-05-26T12:20:00Z">
                    <w:rPr>
                      <w:b/>
                      <w:noProof/>
                      <w:color w:val="000000" w:themeColor="text1"/>
                      <w:lang w:val="en-US"/>
                    </w:rPr>
                  </w:rPrChange>
                </w:rPr>
                <w:tab/>
              </w:r>
              <w:r w:rsidRPr="00D87709">
                <w:rPr>
                  <w:rFonts w:ascii="Courier New" w:hAnsi="Courier New" w:cs="Courier New"/>
                  <w:b/>
                  <w:noProof/>
                  <w:color w:val="000000" w:themeColor="text1"/>
                  <w:sz w:val="18"/>
                  <w:szCs w:val="18"/>
                  <w:lang w:val="en-US"/>
                  <w:rPrChange w:id="2037" w:author="Emmanuel Thomas" w:date="2021-05-26T12:20:00Z">
                    <w:rPr>
                      <w:b/>
                      <w:noProof/>
                      <w:color w:val="000000" w:themeColor="text1"/>
                      <w:lang w:val="en-US"/>
                    </w:rPr>
                  </w:rPrChange>
                </w:rPr>
                <w:tab/>
                <w:t>boundary_identifier_east</w:t>
              </w:r>
            </w:ins>
          </w:p>
        </w:tc>
        <w:tc>
          <w:tcPr>
            <w:tcW w:w="998" w:type="pct"/>
            <w:shd w:val="clear" w:color="auto" w:fill="auto"/>
            <w:vAlign w:val="center"/>
            <w:tcPrChange w:id="2038" w:author="Emmanuel Thomas" w:date="2021-05-26T12:21:00Z">
              <w:tcPr>
                <w:tcW w:w="1928" w:type="dxa"/>
                <w:tcBorders>
                  <w:bottom w:val="single" w:sz="12" w:space="0" w:color="auto"/>
                </w:tcBorders>
                <w:shd w:val="clear" w:color="auto" w:fill="auto"/>
                <w:vAlign w:val="center"/>
              </w:tcPr>
            </w:tcPrChange>
          </w:tcPr>
          <w:p w14:paraId="73EDEA6F" w14:textId="7DE2C82F" w:rsidR="00B530AE" w:rsidRPr="00B530AE" w:rsidRDefault="00B530AE">
            <w:pPr>
              <w:pStyle w:val="Tablebody"/>
              <w:jc w:val="center"/>
              <w:rPr>
                <w:ins w:id="2039" w:author="Emmanuel Thomas" w:date="2021-05-26T12:18:00Z"/>
                <w:rFonts w:ascii="Courier New" w:hAnsi="Courier New" w:cs="Courier New"/>
                <w:noProof/>
                <w:sz w:val="18"/>
                <w:szCs w:val="18"/>
                <w:lang w:val="en-US"/>
                <w:rPrChange w:id="2040" w:author="Emmanuel Thomas" w:date="2021-05-26T12:21:00Z">
                  <w:rPr>
                    <w:ins w:id="2041" w:author="Emmanuel Thomas" w:date="2021-05-26T12:18:00Z"/>
                  </w:rPr>
                </w:rPrChange>
              </w:rPr>
              <w:pPrChange w:id="2042" w:author="Emmanuel Thomas" w:date="2021-05-26T12:25:00Z">
                <w:pPr>
                  <w:pStyle w:val="Tablebody"/>
                </w:pPr>
              </w:pPrChange>
            </w:pPr>
            <w:ins w:id="2043" w:author="Emmanuel Thomas" w:date="2021-05-26T12:21:00Z">
              <w:r w:rsidRPr="00B530AE">
                <w:rPr>
                  <w:rFonts w:ascii="Courier New" w:hAnsi="Courier New" w:cs="Courier New"/>
                  <w:noProof/>
                  <w:sz w:val="18"/>
                  <w:szCs w:val="18"/>
                  <w:lang w:val="en-US"/>
                  <w:rPrChange w:id="2044" w:author="Emmanuel Thomas" w:date="2021-05-26T12:21:00Z">
                    <w:rPr>
                      <w:noProof/>
                      <w:lang w:val="en-US"/>
                    </w:rPr>
                  </w:rPrChange>
                </w:rPr>
                <w:t>u(16)</w:t>
              </w:r>
            </w:ins>
          </w:p>
        </w:tc>
      </w:tr>
      <w:tr w:rsidR="00B530AE" w:rsidRPr="00BC394B" w14:paraId="477E7894" w14:textId="77777777" w:rsidTr="00B92BCF">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2045" w:author="Emmanuel Thomas" w:date="2021-05-26T12:18: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2046" w:author="Emmanuel Thomas" w:date="2021-05-26T12:18:00Z"/>
          <w:trPrChange w:id="2047" w:author="Emmanuel Thomas" w:date="2021-05-26T12:18:00Z">
            <w:trPr>
              <w:gridAfter w:val="0"/>
              <w:cantSplit/>
              <w:jc w:val="center"/>
            </w:trPr>
          </w:trPrChange>
        </w:trPr>
        <w:tc>
          <w:tcPr>
            <w:tcW w:w="4002" w:type="pct"/>
            <w:shd w:val="clear" w:color="auto" w:fill="auto"/>
            <w:tcPrChange w:id="2048" w:author="Emmanuel Thomas" w:date="2021-05-26T12:18:00Z">
              <w:tcPr>
                <w:tcW w:w="1928" w:type="dxa"/>
                <w:tcBorders>
                  <w:bottom w:val="single" w:sz="12" w:space="0" w:color="auto"/>
                </w:tcBorders>
                <w:shd w:val="clear" w:color="auto" w:fill="auto"/>
                <w:vAlign w:val="center"/>
              </w:tcPr>
            </w:tcPrChange>
          </w:tcPr>
          <w:p w14:paraId="7E53F92B" w14:textId="5D020135" w:rsidR="00B530AE" w:rsidRPr="00D87709" w:rsidRDefault="00B530AE" w:rsidP="00B530AE">
            <w:pPr>
              <w:pStyle w:val="Tablebody"/>
              <w:rPr>
                <w:ins w:id="2049" w:author="Emmanuel Thomas" w:date="2021-05-26T12:18:00Z"/>
                <w:rFonts w:ascii="Courier New" w:hAnsi="Courier New" w:cs="Courier New"/>
                <w:sz w:val="18"/>
                <w:szCs w:val="18"/>
                <w:rPrChange w:id="2050" w:author="Emmanuel Thomas" w:date="2021-05-26T12:20:00Z">
                  <w:rPr>
                    <w:ins w:id="2051" w:author="Emmanuel Thomas" w:date="2021-05-26T12:18:00Z"/>
                  </w:rPr>
                </w:rPrChange>
              </w:rPr>
            </w:pPr>
            <w:ins w:id="2052" w:author="Emmanuel Thomas" w:date="2021-05-26T12:19:00Z">
              <w:r w:rsidRPr="00D87709">
                <w:rPr>
                  <w:rFonts w:ascii="Courier New" w:hAnsi="Courier New" w:cs="Courier New"/>
                  <w:b/>
                  <w:noProof/>
                  <w:color w:val="000000" w:themeColor="text1"/>
                  <w:sz w:val="18"/>
                  <w:szCs w:val="18"/>
                  <w:lang w:val="en-US"/>
                  <w:rPrChange w:id="2053" w:author="Emmanuel Thomas" w:date="2021-05-26T12:20:00Z">
                    <w:rPr>
                      <w:b/>
                      <w:noProof/>
                      <w:color w:val="000000" w:themeColor="text1"/>
                      <w:lang w:val="en-US"/>
                    </w:rPr>
                  </w:rPrChange>
                </w:rPr>
                <w:tab/>
                <w:t>boundary_identifier_south_present_flag</w:t>
              </w:r>
            </w:ins>
          </w:p>
        </w:tc>
        <w:tc>
          <w:tcPr>
            <w:tcW w:w="998" w:type="pct"/>
            <w:shd w:val="clear" w:color="auto" w:fill="auto"/>
            <w:tcPrChange w:id="2054" w:author="Emmanuel Thomas" w:date="2021-05-26T12:18:00Z">
              <w:tcPr>
                <w:tcW w:w="1928" w:type="dxa"/>
                <w:tcBorders>
                  <w:bottom w:val="single" w:sz="12" w:space="0" w:color="auto"/>
                </w:tcBorders>
                <w:shd w:val="clear" w:color="auto" w:fill="auto"/>
                <w:vAlign w:val="center"/>
              </w:tcPr>
            </w:tcPrChange>
          </w:tcPr>
          <w:p w14:paraId="768AD79C" w14:textId="0026ABF0" w:rsidR="00B530AE" w:rsidRPr="00B530AE" w:rsidRDefault="00B530AE">
            <w:pPr>
              <w:pStyle w:val="Tablebody"/>
              <w:jc w:val="center"/>
              <w:rPr>
                <w:ins w:id="2055" w:author="Emmanuel Thomas" w:date="2021-05-26T12:18:00Z"/>
                <w:rFonts w:ascii="Courier New" w:hAnsi="Courier New" w:cs="Courier New"/>
                <w:noProof/>
                <w:sz w:val="18"/>
                <w:szCs w:val="18"/>
                <w:lang w:val="en-US"/>
                <w:rPrChange w:id="2056" w:author="Emmanuel Thomas" w:date="2021-05-26T12:21:00Z">
                  <w:rPr>
                    <w:ins w:id="2057" w:author="Emmanuel Thomas" w:date="2021-05-26T12:18:00Z"/>
                  </w:rPr>
                </w:rPrChange>
              </w:rPr>
              <w:pPrChange w:id="2058" w:author="Emmanuel Thomas" w:date="2021-05-26T12:25:00Z">
                <w:pPr>
                  <w:pStyle w:val="Tablebody"/>
                </w:pPr>
              </w:pPrChange>
            </w:pPr>
            <w:ins w:id="2059" w:author="Emmanuel Thomas" w:date="2021-05-26T12:21:00Z">
              <w:r w:rsidRPr="00B530AE">
                <w:rPr>
                  <w:rFonts w:ascii="Courier New" w:hAnsi="Courier New" w:cs="Courier New"/>
                  <w:noProof/>
                  <w:sz w:val="18"/>
                  <w:szCs w:val="18"/>
                  <w:lang w:val="en-US"/>
                  <w:rPrChange w:id="2060" w:author="Emmanuel Thomas" w:date="2021-05-26T12:21:00Z">
                    <w:rPr>
                      <w:noProof/>
                      <w:lang w:val="en-US"/>
                    </w:rPr>
                  </w:rPrChange>
                </w:rPr>
                <w:t>u(1)</w:t>
              </w:r>
            </w:ins>
          </w:p>
        </w:tc>
      </w:tr>
      <w:tr w:rsidR="00B530AE" w:rsidRPr="00BC394B" w14:paraId="17BA7ADF" w14:textId="77777777" w:rsidTr="000B5957">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2061" w:author="Emmanuel Thomas" w:date="2021-05-26T12:21: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2062" w:author="Emmanuel Thomas" w:date="2021-05-26T12:18:00Z"/>
          <w:trPrChange w:id="2063" w:author="Emmanuel Thomas" w:date="2021-05-26T12:21:00Z">
            <w:trPr>
              <w:gridAfter w:val="0"/>
              <w:cantSplit/>
              <w:jc w:val="center"/>
            </w:trPr>
          </w:trPrChange>
        </w:trPr>
        <w:tc>
          <w:tcPr>
            <w:tcW w:w="4002" w:type="pct"/>
            <w:shd w:val="clear" w:color="auto" w:fill="auto"/>
            <w:tcPrChange w:id="2064" w:author="Emmanuel Thomas" w:date="2021-05-26T12:21:00Z">
              <w:tcPr>
                <w:tcW w:w="1928" w:type="dxa"/>
                <w:tcBorders>
                  <w:bottom w:val="single" w:sz="12" w:space="0" w:color="auto"/>
                </w:tcBorders>
                <w:shd w:val="clear" w:color="auto" w:fill="auto"/>
                <w:vAlign w:val="center"/>
              </w:tcPr>
            </w:tcPrChange>
          </w:tcPr>
          <w:p w14:paraId="033547F3" w14:textId="30F543E4" w:rsidR="00B530AE" w:rsidRPr="00D87709" w:rsidRDefault="00B530AE" w:rsidP="00B530AE">
            <w:pPr>
              <w:pStyle w:val="Tablebody"/>
              <w:rPr>
                <w:ins w:id="2065" w:author="Emmanuel Thomas" w:date="2021-05-26T12:18:00Z"/>
                <w:rFonts w:ascii="Courier New" w:hAnsi="Courier New" w:cs="Courier New"/>
                <w:sz w:val="18"/>
                <w:szCs w:val="18"/>
                <w:rPrChange w:id="2066" w:author="Emmanuel Thomas" w:date="2021-05-26T12:20:00Z">
                  <w:rPr>
                    <w:ins w:id="2067" w:author="Emmanuel Thomas" w:date="2021-05-26T12:18:00Z"/>
                  </w:rPr>
                </w:rPrChange>
              </w:rPr>
            </w:pPr>
            <w:ins w:id="2068" w:author="Emmanuel Thomas" w:date="2021-05-26T12:19:00Z">
              <w:r w:rsidRPr="00D87709">
                <w:rPr>
                  <w:rFonts w:ascii="Courier New" w:hAnsi="Courier New" w:cs="Courier New"/>
                  <w:b/>
                  <w:noProof/>
                  <w:color w:val="000000" w:themeColor="text1"/>
                  <w:sz w:val="18"/>
                  <w:szCs w:val="18"/>
                  <w:lang w:val="en-US"/>
                  <w:rPrChange w:id="2069" w:author="Emmanuel Thomas" w:date="2021-05-26T12:20:00Z">
                    <w:rPr>
                      <w:b/>
                      <w:noProof/>
                      <w:color w:val="000000" w:themeColor="text1"/>
                      <w:lang w:val="en-US"/>
                    </w:rPr>
                  </w:rPrChange>
                </w:rPr>
                <w:tab/>
              </w:r>
              <w:r w:rsidRPr="00D87709">
                <w:rPr>
                  <w:rFonts w:ascii="Courier New" w:hAnsi="Courier New" w:cs="Courier New"/>
                  <w:noProof/>
                  <w:sz w:val="18"/>
                  <w:szCs w:val="18"/>
                  <w:lang w:val="en-US"/>
                  <w:rPrChange w:id="2070" w:author="Emmanuel Thomas" w:date="2021-05-26T12:20:00Z">
                    <w:rPr>
                      <w:noProof/>
                      <w:lang w:val="en-US"/>
                    </w:rPr>
                  </w:rPrChange>
                </w:rPr>
                <w:t>if(boundary_identifier_south_present_flag)</w:t>
              </w:r>
            </w:ins>
          </w:p>
        </w:tc>
        <w:tc>
          <w:tcPr>
            <w:tcW w:w="998" w:type="pct"/>
            <w:shd w:val="clear" w:color="auto" w:fill="auto"/>
            <w:tcPrChange w:id="2071" w:author="Emmanuel Thomas" w:date="2021-05-26T12:21:00Z">
              <w:tcPr>
                <w:tcW w:w="1928" w:type="dxa"/>
                <w:tcBorders>
                  <w:bottom w:val="single" w:sz="12" w:space="0" w:color="auto"/>
                </w:tcBorders>
                <w:shd w:val="clear" w:color="auto" w:fill="auto"/>
                <w:vAlign w:val="center"/>
              </w:tcPr>
            </w:tcPrChange>
          </w:tcPr>
          <w:p w14:paraId="2E15DC8B" w14:textId="29A8D1A1" w:rsidR="00B530AE" w:rsidRPr="00B530AE" w:rsidRDefault="00B530AE">
            <w:pPr>
              <w:pStyle w:val="Tablebody"/>
              <w:jc w:val="center"/>
              <w:rPr>
                <w:ins w:id="2072" w:author="Emmanuel Thomas" w:date="2021-05-26T12:18:00Z"/>
                <w:rFonts w:ascii="Courier New" w:hAnsi="Courier New" w:cs="Courier New"/>
                <w:noProof/>
                <w:sz w:val="18"/>
                <w:szCs w:val="18"/>
                <w:lang w:val="en-US"/>
                <w:rPrChange w:id="2073" w:author="Emmanuel Thomas" w:date="2021-05-26T12:21:00Z">
                  <w:rPr>
                    <w:ins w:id="2074" w:author="Emmanuel Thomas" w:date="2021-05-26T12:18:00Z"/>
                  </w:rPr>
                </w:rPrChange>
              </w:rPr>
              <w:pPrChange w:id="2075" w:author="Emmanuel Thomas" w:date="2021-05-26T12:25:00Z">
                <w:pPr>
                  <w:pStyle w:val="Tablebody"/>
                </w:pPr>
              </w:pPrChange>
            </w:pPr>
          </w:p>
        </w:tc>
      </w:tr>
      <w:tr w:rsidR="00B530AE" w:rsidRPr="00BC394B" w14:paraId="46048033" w14:textId="77777777" w:rsidTr="000B5957">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2076" w:author="Emmanuel Thomas" w:date="2021-05-26T12:21:00Z">
            <w:tblPrEx>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Ex>
          </w:tblPrExChange>
        </w:tblPrEx>
        <w:trPr>
          <w:cantSplit/>
          <w:jc w:val="center"/>
          <w:ins w:id="2077" w:author="Emmanuel Thomas" w:date="2021-05-26T12:18:00Z"/>
          <w:trPrChange w:id="2078" w:author="Emmanuel Thomas" w:date="2021-05-26T12:21:00Z">
            <w:trPr>
              <w:gridAfter w:val="0"/>
              <w:cantSplit/>
              <w:jc w:val="center"/>
            </w:trPr>
          </w:trPrChange>
        </w:trPr>
        <w:tc>
          <w:tcPr>
            <w:tcW w:w="4002" w:type="pct"/>
            <w:shd w:val="clear" w:color="auto" w:fill="auto"/>
            <w:vAlign w:val="center"/>
            <w:tcPrChange w:id="2079" w:author="Emmanuel Thomas" w:date="2021-05-26T12:21:00Z">
              <w:tcPr>
                <w:tcW w:w="1928" w:type="dxa"/>
                <w:tcBorders>
                  <w:bottom w:val="single" w:sz="12" w:space="0" w:color="auto"/>
                </w:tcBorders>
                <w:shd w:val="clear" w:color="auto" w:fill="auto"/>
                <w:vAlign w:val="center"/>
              </w:tcPr>
            </w:tcPrChange>
          </w:tcPr>
          <w:p w14:paraId="2784D68E" w14:textId="4C3A6269" w:rsidR="00B530AE" w:rsidRPr="00D87709" w:rsidRDefault="00B530AE" w:rsidP="00B530AE">
            <w:pPr>
              <w:pStyle w:val="Tablebody"/>
              <w:rPr>
                <w:ins w:id="2080" w:author="Emmanuel Thomas" w:date="2021-05-26T12:18:00Z"/>
                <w:rFonts w:ascii="Courier New" w:hAnsi="Courier New" w:cs="Courier New"/>
                <w:sz w:val="18"/>
                <w:szCs w:val="18"/>
                <w:rPrChange w:id="2081" w:author="Emmanuel Thomas" w:date="2021-05-26T12:20:00Z">
                  <w:rPr>
                    <w:ins w:id="2082" w:author="Emmanuel Thomas" w:date="2021-05-26T12:18:00Z"/>
                  </w:rPr>
                </w:rPrChange>
              </w:rPr>
            </w:pPr>
            <w:ins w:id="2083" w:author="Emmanuel Thomas" w:date="2021-05-26T12:19:00Z">
              <w:r w:rsidRPr="00D87709">
                <w:rPr>
                  <w:rFonts w:ascii="Courier New" w:hAnsi="Courier New" w:cs="Courier New"/>
                  <w:b/>
                  <w:noProof/>
                  <w:color w:val="000000" w:themeColor="text1"/>
                  <w:sz w:val="18"/>
                  <w:szCs w:val="18"/>
                  <w:lang w:val="en-US"/>
                  <w:rPrChange w:id="2084" w:author="Emmanuel Thomas" w:date="2021-05-26T12:20:00Z">
                    <w:rPr>
                      <w:b/>
                      <w:noProof/>
                      <w:color w:val="000000" w:themeColor="text1"/>
                      <w:lang w:val="en-US"/>
                    </w:rPr>
                  </w:rPrChange>
                </w:rPr>
                <w:tab/>
              </w:r>
              <w:r w:rsidRPr="00D87709">
                <w:rPr>
                  <w:rFonts w:ascii="Courier New" w:hAnsi="Courier New" w:cs="Courier New"/>
                  <w:b/>
                  <w:noProof/>
                  <w:color w:val="000000" w:themeColor="text1"/>
                  <w:sz w:val="18"/>
                  <w:szCs w:val="18"/>
                  <w:lang w:val="en-US"/>
                  <w:rPrChange w:id="2085" w:author="Emmanuel Thomas" w:date="2021-05-26T12:20:00Z">
                    <w:rPr>
                      <w:b/>
                      <w:noProof/>
                      <w:color w:val="000000" w:themeColor="text1"/>
                      <w:lang w:val="en-US"/>
                    </w:rPr>
                  </w:rPrChange>
                </w:rPr>
                <w:tab/>
                <w:t>boundary_identifier_south</w:t>
              </w:r>
            </w:ins>
          </w:p>
        </w:tc>
        <w:tc>
          <w:tcPr>
            <w:tcW w:w="998" w:type="pct"/>
            <w:shd w:val="clear" w:color="auto" w:fill="auto"/>
            <w:vAlign w:val="center"/>
            <w:tcPrChange w:id="2086" w:author="Emmanuel Thomas" w:date="2021-05-26T12:21:00Z">
              <w:tcPr>
                <w:tcW w:w="1928" w:type="dxa"/>
                <w:tcBorders>
                  <w:bottom w:val="single" w:sz="12" w:space="0" w:color="auto"/>
                </w:tcBorders>
                <w:shd w:val="clear" w:color="auto" w:fill="auto"/>
                <w:vAlign w:val="center"/>
              </w:tcPr>
            </w:tcPrChange>
          </w:tcPr>
          <w:p w14:paraId="2E27C02E" w14:textId="669EC936" w:rsidR="00B530AE" w:rsidRPr="00B530AE" w:rsidRDefault="00B530AE">
            <w:pPr>
              <w:pStyle w:val="Tablebody"/>
              <w:jc w:val="center"/>
              <w:rPr>
                <w:ins w:id="2087" w:author="Emmanuel Thomas" w:date="2021-05-26T12:18:00Z"/>
                <w:rFonts w:ascii="Courier New" w:hAnsi="Courier New" w:cs="Courier New"/>
                <w:noProof/>
                <w:sz w:val="18"/>
                <w:szCs w:val="18"/>
                <w:lang w:val="en-US"/>
                <w:rPrChange w:id="2088" w:author="Emmanuel Thomas" w:date="2021-05-26T12:21:00Z">
                  <w:rPr>
                    <w:ins w:id="2089" w:author="Emmanuel Thomas" w:date="2021-05-26T12:18:00Z"/>
                  </w:rPr>
                </w:rPrChange>
              </w:rPr>
              <w:pPrChange w:id="2090" w:author="Emmanuel Thomas" w:date="2021-05-26T12:25:00Z">
                <w:pPr>
                  <w:pStyle w:val="Tablebody"/>
                </w:pPr>
              </w:pPrChange>
            </w:pPr>
            <w:ins w:id="2091" w:author="Emmanuel Thomas" w:date="2021-05-26T12:21:00Z">
              <w:r w:rsidRPr="00B530AE">
                <w:rPr>
                  <w:rFonts w:ascii="Courier New" w:hAnsi="Courier New" w:cs="Courier New"/>
                  <w:noProof/>
                  <w:sz w:val="18"/>
                  <w:szCs w:val="18"/>
                  <w:lang w:val="en-US"/>
                  <w:rPrChange w:id="2092" w:author="Emmanuel Thomas" w:date="2021-05-26T12:21:00Z">
                    <w:rPr>
                      <w:noProof/>
                      <w:lang w:val="en-US"/>
                    </w:rPr>
                  </w:rPrChange>
                </w:rPr>
                <w:t>u(16)</w:t>
              </w:r>
            </w:ins>
          </w:p>
        </w:tc>
      </w:tr>
      <w:tr w:rsidR="00B530AE" w:rsidRPr="00BC394B" w14:paraId="22BDCD49" w14:textId="77777777" w:rsidTr="002A28C8">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2093" w:author="Emmanuel Thomas" w:date="2021-05-26T12:18:00Z">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
          </w:tblPrExChange>
        </w:tblPrEx>
        <w:trPr>
          <w:cantSplit/>
          <w:jc w:val="center"/>
          <w:ins w:id="2094" w:author="Emmanuel Thomas" w:date="2021-05-26T12:18:00Z"/>
          <w:trPrChange w:id="2095" w:author="Emmanuel Thomas" w:date="2021-05-26T12:18:00Z">
            <w:trPr>
              <w:cantSplit/>
              <w:jc w:val="center"/>
            </w:trPr>
          </w:trPrChange>
        </w:trPr>
        <w:tc>
          <w:tcPr>
            <w:tcW w:w="4002" w:type="pct"/>
            <w:shd w:val="clear" w:color="auto" w:fill="auto"/>
            <w:tcPrChange w:id="2096" w:author="Emmanuel Thomas" w:date="2021-05-26T12:18:00Z">
              <w:tcPr>
                <w:tcW w:w="4002" w:type="pct"/>
                <w:gridSpan w:val="3"/>
                <w:tcBorders>
                  <w:bottom w:val="single" w:sz="12" w:space="0" w:color="auto"/>
                </w:tcBorders>
                <w:shd w:val="clear" w:color="auto" w:fill="auto"/>
              </w:tcPr>
            </w:tcPrChange>
          </w:tcPr>
          <w:p w14:paraId="053C00F1" w14:textId="76DE3527" w:rsidR="00B530AE" w:rsidRPr="00D87709" w:rsidRDefault="00B530AE" w:rsidP="00B530AE">
            <w:pPr>
              <w:pStyle w:val="Tablebody"/>
              <w:rPr>
                <w:ins w:id="2097" w:author="Emmanuel Thomas" w:date="2021-05-26T12:18:00Z"/>
                <w:rFonts w:ascii="Courier New" w:hAnsi="Courier New" w:cs="Courier New"/>
                <w:sz w:val="18"/>
                <w:szCs w:val="18"/>
                <w:rPrChange w:id="2098" w:author="Emmanuel Thomas" w:date="2021-05-26T12:20:00Z">
                  <w:rPr>
                    <w:ins w:id="2099" w:author="Emmanuel Thomas" w:date="2021-05-26T12:18:00Z"/>
                  </w:rPr>
                </w:rPrChange>
              </w:rPr>
            </w:pPr>
            <w:ins w:id="2100" w:author="Emmanuel Thomas" w:date="2021-05-26T12:19:00Z">
              <w:r w:rsidRPr="00D87709">
                <w:rPr>
                  <w:rFonts w:ascii="Courier New" w:hAnsi="Courier New" w:cs="Courier New"/>
                  <w:b/>
                  <w:noProof/>
                  <w:color w:val="000000" w:themeColor="text1"/>
                  <w:sz w:val="18"/>
                  <w:szCs w:val="18"/>
                  <w:lang w:val="en-US"/>
                  <w:rPrChange w:id="2101" w:author="Emmanuel Thomas" w:date="2021-05-26T12:20:00Z">
                    <w:rPr>
                      <w:b/>
                      <w:noProof/>
                      <w:color w:val="000000" w:themeColor="text1"/>
                      <w:lang w:val="en-US"/>
                    </w:rPr>
                  </w:rPrChange>
                </w:rPr>
                <w:tab/>
                <w:t>boundary_identifier_west_present_flag</w:t>
              </w:r>
            </w:ins>
          </w:p>
        </w:tc>
        <w:tc>
          <w:tcPr>
            <w:tcW w:w="998" w:type="pct"/>
            <w:shd w:val="clear" w:color="auto" w:fill="auto"/>
            <w:tcPrChange w:id="2102" w:author="Emmanuel Thomas" w:date="2021-05-26T12:18:00Z">
              <w:tcPr>
                <w:tcW w:w="998" w:type="pct"/>
                <w:tcBorders>
                  <w:bottom w:val="single" w:sz="12" w:space="0" w:color="auto"/>
                </w:tcBorders>
                <w:shd w:val="clear" w:color="auto" w:fill="auto"/>
              </w:tcPr>
            </w:tcPrChange>
          </w:tcPr>
          <w:p w14:paraId="69FCCFD3" w14:textId="749A1134" w:rsidR="00B530AE" w:rsidRPr="00B530AE" w:rsidRDefault="00B530AE">
            <w:pPr>
              <w:pStyle w:val="Tablebody"/>
              <w:jc w:val="center"/>
              <w:rPr>
                <w:ins w:id="2103" w:author="Emmanuel Thomas" w:date="2021-05-26T12:18:00Z"/>
                <w:rFonts w:ascii="Courier New" w:hAnsi="Courier New" w:cs="Courier New"/>
                <w:noProof/>
                <w:sz w:val="18"/>
                <w:szCs w:val="18"/>
                <w:lang w:val="en-US"/>
                <w:rPrChange w:id="2104" w:author="Emmanuel Thomas" w:date="2021-05-26T12:21:00Z">
                  <w:rPr>
                    <w:ins w:id="2105" w:author="Emmanuel Thomas" w:date="2021-05-26T12:18:00Z"/>
                  </w:rPr>
                </w:rPrChange>
              </w:rPr>
              <w:pPrChange w:id="2106" w:author="Emmanuel Thomas" w:date="2021-05-26T12:25:00Z">
                <w:pPr>
                  <w:pStyle w:val="Tablebody"/>
                </w:pPr>
              </w:pPrChange>
            </w:pPr>
            <w:ins w:id="2107" w:author="Emmanuel Thomas" w:date="2021-05-26T12:21:00Z">
              <w:r w:rsidRPr="00B530AE">
                <w:rPr>
                  <w:rFonts w:ascii="Courier New" w:hAnsi="Courier New" w:cs="Courier New"/>
                  <w:noProof/>
                  <w:sz w:val="18"/>
                  <w:szCs w:val="18"/>
                  <w:lang w:val="en-US"/>
                  <w:rPrChange w:id="2108" w:author="Emmanuel Thomas" w:date="2021-05-26T12:21:00Z">
                    <w:rPr>
                      <w:noProof/>
                      <w:lang w:val="en-US"/>
                    </w:rPr>
                  </w:rPrChange>
                </w:rPr>
                <w:t>u(1)</w:t>
              </w:r>
            </w:ins>
          </w:p>
        </w:tc>
      </w:tr>
      <w:tr w:rsidR="00B530AE" w:rsidRPr="00BC394B" w14:paraId="6AB01F75" w14:textId="77777777" w:rsidTr="002A28C8">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2109" w:author="Emmanuel Thomas" w:date="2021-05-26T12:19:00Z">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
          </w:tblPrExChange>
        </w:tblPrEx>
        <w:trPr>
          <w:cantSplit/>
          <w:jc w:val="center"/>
          <w:ins w:id="2110" w:author="Emmanuel Thomas" w:date="2021-05-26T12:18:00Z"/>
          <w:trPrChange w:id="2111" w:author="Emmanuel Thomas" w:date="2021-05-26T12:19:00Z">
            <w:trPr>
              <w:cantSplit/>
              <w:jc w:val="center"/>
            </w:trPr>
          </w:trPrChange>
        </w:trPr>
        <w:tc>
          <w:tcPr>
            <w:tcW w:w="4002" w:type="pct"/>
            <w:shd w:val="clear" w:color="auto" w:fill="auto"/>
            <w:tcPrChange w:id="2112" w:author="Emmanuel Thomas" w:date="2021-05-26T12:19:00Z">
              <w:tcPr>
                <w:tcW w:w="4002" w:type="pct"/>
                <w:gridSpan w:val="3"/>
                <w:tcBorders>
                  <w:bottom w:val="single" w:sz="12" w:space="0" w:color="auto"/>
                </w:tcBorders>
                <w:shd w:val="clear" w:color="auto" w:fill="auto"/>
              </w:tcPr>
            </w:tcPrChange>
          </w:tcPr>
          <w:p w14:paraId="42275082" w14:textId="45A9FF4C" w:rsidR="00B530AE" w:rsidRPr="00D87709" w:rsidRDefault="00B530AE" w:rsidP="00B530AE">
            <w:pPr>
              <w:pStyle w:val="Tablebody"/>
              <w:rPr>
                <w:ins w:id="2113" w:author="Emmanuel Thomas" w:date="2021-05-26T12:18:00Z"/>
                <w:rFonts w:ascii="Courier New" w:hAnsi="Courier New" w:cs="Courier New"/>
                <w:sz w:val="18"/>
                <w:szCs w:val="18"/>
                <w:rPrChange w:id="2114" w:author="Emmanuel Thomas" w:date="2021-05-26T12:20:00Z">
                  <w:rPr>
                    <w:ins w:id="2115" w:author="Emmanuel Thomas" w:date="2021-05-26T12:18:00Z"/>
                  </w:rPr>
                </w:rPrChange>
              </w:rPr>
            </w:pPr>
            <w:ins w:id="2116" w:author="Emmanuel Thomas" w:date="2021-05-26T12:19:00Z">
              <w:r w:rsidRPr="00D87709">
                <w:rPr>
                  <w:rFonts w:ascii="Courier New" w:hAnsi="Courier New" w:cs="Courier New"/>
                  <w:b/>
                  <w:noProof/>
                  <w:color w:val="000000" w:themeColor="text1"/>
                  <w:sz w:val="18"/>
                  <w:szCs w:val="18"/>
                  <w:lang w:val="en-US"/>
                  <w:rPrChange w:id="2117" w:author="Emmanuel Thomas" w:date="2021-05-26T12:20:00Z">
                    <w:rPr>
                      <w:b/>
                      <w:noProof/>
                      <w:color w:val="000000" w:themeColor="text1"/>
                      <w:lang w:val="en-US"/>
                    </w:rPr>
                  </w:rPrChange>
                </w:rPr>
                <w:tab/>
              </w:r>
              <w:r w:rsidRPr="00D87709">
                <w:rPr>
                  <w:rFonts w:ascii="Courier New" w:hAnsi="Courier New" w:cs="Courier New"/>
                  <w:noProof/>
                  <w:sz w:val="18"/>
                  <w:szCs w:val="18"/>
                  <w:lang w:val="en-US"/>
                  <w:rPrChange w:id="2118" w:author="Emmanuel Thomas" w:date="2021-05-26T12:20:00Z">
                    <w:rPr>
                      <w:noProof/>
                      <w:lang w:val="en-US"/>
                    </w:rPr>
                  </w:rPrChange>
                </w:rPr>
                <w:t>if(boundary_identifier_west_present_flag)</w:t>
              </w:r>
            </w:ins>
          </w:p>
        </w:tc>
        <w:tc>
          <w:tcPr>
            <w:tcW w:w="998" w:type="pct"/>
            <w:shd w:val="clear" w:color="auto" w:fill="auto"/>
            <w:tcPrChange w:id="2119" w:author="Emmanuel Thomas" w:date="2021-05-26T12:19:00Z">
              <w:tcPr>
                <w:tcW w:w="998" w:type="pct"/>
                <w:tcBorders>
                  <w:bottom w:val="single" w:sz="12" w:space="0" w:color="auto"/>
                </w:tcBorders>
                <w:shd w:val="clear" w:color="auto" w:fill="auto"/>
              </w:tcPr>
            </w:tcPrChange>
          </w:tcPr>
          <w:p w14:paraId="79486DFB" w14:textId="77777777" w:rsidR="00B530AE" w:rsidRPr="00B530AE" w:rsidRDefault="00B530AE">
            <w:pPr>
              <w:pStyle w:val="Tablebody"/>
              <w:jc w:val="center"/>
              <w:rPr>
                <w:ins w:id="2120" w:author="Emmanuel Thomas" w:date="2021-05-26T12:18:00Z"/>
                <w:rFonts w:ascii="Courier New" w:hAnsi="Courier New" w:cs="Courier New"/>
                <w:noProof/>
                <w:sz w:val="18"/>
                <w:szCs w:val="18"/>
                <w:lang w:val="en-US"/>
                <w:rPrChange w:id="2121" w:author="Emmanuel Thomas" w:date="2021-05-26T12:21:00Z">
                  <w:rPr>
                    <w:ins w:id="2122" w:author="Emmanuel Thomas" w:date="2021-05-26T12:18:00Z"/>
                  </w:rPr>
                </w:rPrChange>
              </w:rPr>
              <w:pPrChange w:id="2123" w:author="Emmanuel Thomas" w:date="2021-05-26T12:25:00Z">
                <w:pPr>
                  <w:pStyle w:val="Tablebody"/>
                </w:pPr>
              </w:pPrChange>
            </w:pPr>
          </w:p>
        </w:tc>
      </w:tr>
      <w:tr w:rsidR="00B530AE" w:rsidRPr="00BC394B" w14:paraId="249058F4" w14:textId="77777777" w:rsidTr="000B5957">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Change w:id="2124" w:author="Emmanuel Thomas" w:date="2021-05-26T12:21:00Z">
            <w:tblPrEx>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Ex>
          </w:tblPrExChange>
        </w:tblPrEx>
        <w:trPr>
          <w:cantSplit/>
          <w:jc w:val="center"/>
          <w:ins w:id="2125" w:author="Emmanuel Thomas" w:date="2021-05-26T12:19:00Z"/>
          <w:trPrChange w:id="2126" w:author="Emmanuel Thomas" w:date="2021-05-26T12:21:00Z">
            <w:trPr>
              <w:cantSplit/>
              <w:jc w:val="center"/>
            </w:trPr>
          </w:trPrChange>
        </w:trPr>
        <w:tc>
          <w:tcPr>
            <w:tcW w:w="4002" w:type="pct"/>
            <w:shd w:val="clear" w:color="auto" w:fill="auto"/>
            <w:vAlign w:val="center"/>
            <w:tcPrChange w:id="2127" w:author="Emmanuel Thomas" w:date="2021-05-26T12:21:00Z">
              <w:tcPr>
                <w:tcW w:w="4002" w:type="pct"/>
                <w:gridSpan w:val="3"/>
                <w:tcBorders>
                  <w:bottom w:val="single" w:sz="12" w:space="0" w:color="auto"/>
                </w:tcBorders>
                <w:shd w:val="clear" w:color="auto" w:fill="auto"/>
              </w:tcPr>
            </w:tcPrChange>
          </w:tcPr>
          <w:p w14:paraId="0AC32F62" w14:textId="25B3D044" w:rsidR="00B530AE" w:rsidRPr="00D87709" w:rsidRDefault="00B530AE" w:rsidP="00B530AE">
            <w:pPr>
              <w:pStyle w:val="Tablebody"/>
              <w:rPr>
                <w:ins w:id="2128" w:author="Emmanuel Thomas" w:date="2021-05-26T12:19:00Z"/>
                <w:rFonts w:ascii="Courier New" w:hAnsi="Courier New" w:cs="Courier New"/>
                <w:sz w:val="18"/>
                <w:szCs w:val="18"/>
                <w:rPrChange w:id="2129" w:author="Emmanuel Thomas" w:date="2021-05-26T12:20:00Z">
                  <w:rPr>
                    <w:ins w:id="2130" w:author="Emmanuel Thomas" w:date="2021-05-26T12:19:00Z"/>
                  </w:rPr>
                </w:rPrChange>
              </w:rPr>
            </w:pPr>
            <w:ins w:id="2131" w:author="Emmanuel Thomas" w:date="2021-05-26T12:19:00Z">
              <w:r w:rsidRPr="00D87709">
                <w:rPr>
                  <w:rFonts w:ascii="Courier New" w:hAnsi="Courier New" w:cs="Courier New"/>
                  <w:b/>
                  <w:noProof/>
                  <w:color w:val="000000" w:themeColor="text1"/>
                  <w:sz w:val="18"/>
                  <w:szCs w:val="18"/>
                  <w:lang w:val="en-US"/>
                  <w:rPrChange w:id="2132" w:author="Emmanuel Thomas" w:date="2021-05-26T12:20:00Z">
                    <w:rPr>
                      <w:b/>
                      <w:noProof/>
                      <w:color w:val="000000" w:themeColor="text1"/>
                      <w:lang w:val="en-US"/>
                    </w:rPr>
                  </w:rPrChange>
                </w:rPr>
                <w:tab/>
              </w:r>
              <w:r w:rsidRPr="00D87709">
                <w:rPr>
                  <w:rFonts w:ascii="Courier New" w:hAnsi="Courier New" w:cs="Courier New"/>
                  <w:b/>
                  <w:noProof/>
                  <w:color w:val="000000" w:themeColor="text1"/>
                  <w:sz w:val="18"/>
                  <w:szCs w:val="18"/>
                  <w:lang w:val="en-US"/>
                  <w:rPrChange w:id="2133" w:author="Emmanuel Thomas" w:date="2021-05-26T12:20:00Z">
                    <w:rPr>
                      <w:b/>
                      <w:noProof/>
                      <w:color w:val="000000" w:themeColor="text1"/>
                      <w:lang w:val="en-US"/>
                    </w:rPr>
                  </w:rPrChange>
                </w:rPr>
                <w:tab/>
                <w:t>boundary_identifier_west</w:t>
              </w:r>
            </w:ins>
          </w:p>
        </w:tc>
        <w:tc>
          <w:tcPr>
            <w:tcW w:w="998" w:type="pct"/>
            <w:shd w:val="clear" w:color="auto" w:fill="auto"/>
            <w:vAlign w:val="center"/>
            <w:tcPrChange w:id="2134" w:author="Emmanuel Thomas" w:date="2021-05-26T12:21:00Z">
              <w:tcPr>
                <w:tcW w:w="998" w:type="pct"/>
                <w:tcBorders>
                  <w:bottom w:val="single" w:sz="12" w:space="0" w:color="auto"/>
                </w:tcBorders>
                <w:shd w:val="clear" w:color="auto" w:fill="auto"/>
              </w:tcPr>
            </w:tcPrChange>
          </w:tcPr>
          <w:p w14:paraId="7CFD82D0" w14:textId="5592F864" w:rsidR="00B530AE" w:rsidRPr="00B530AE" w:rsidRDefault="00B530AE">
            <w:pPr>
              <w:pStyle w:val="Tablebody"/>
              <w:jc w:val="center"/>
              <w:rPr>
                <w:ins w:id="2135" w:author="Emmanuel Thomas" w:date="2021-05-26T12:19:00Z"/>
                <w:rFonts w:ascii="Courier New" w:hAnsi="Courier New" w:cs="Courier New"/>
                <w:noProof/>
                <w:sz w:val="18"/>
                <w:szCs w:val="18"/>
                <w:lang w:val="en-US"/>
                <w:rPrChange w:id="2136" w:author="Emmanuel Thomas" w:date="2021-05-26T12:21:00Z">
                  <w:rPr>
                    <w:ins w:id="2137" w:author="Emmanuel Thomas" w:date="2021-05-26T12:19:00Z"/>
                  </w:rPr>
                </w:rPrChange>
              </w:rPr>
              <w:pPrChange w:id="2138" w:author="Emmanuel Thomas" w:date="2021-05-26T12:25:00Z">
                <w:pPr>
                  <w:pStyle w:val="Tablebody"/>
                </w:pPr>
              </w:pPrChange>
            </w:pPr>
            <w:ins w:id="2139" w:author="Emmanuel Thomas" w:date="2021-05-26T12:21:00Z">
              <w:r w:rsidRPr="00B530AE">
                <w:rPr>
                  <w:rFonts w:ascii="Courier New" w:hAnsi="Courier New" w:cs="Courier New"/>
                  <w:noProof/>
                  <w:sz w:val="18"/>
                  <w:szCs w:val="18"/>
                  <w:lang w:val="en-US"/>
                  <w:rPrChange w:id="2140" w:author="Emmanuel Thomas" w:date="2021-05-26T12:21:00Z">
                    <w:rPr>
                      <w:noProof/>
                      <w:lang w:val="en-US"/>
                    </w:rPr>
                  </w:rPrChange>
                </w:rPr>
                <w:t>u(16)</w:t>
              </w:r>
            </w:ins>
          </w:p>
        </w:tc>
      </w:tr>
      <w:tr w:rsidR="00B530AE" w:rsidRPr="00BC394B" w14:paraId="54AF6A75" w14:textId="77777777" w:rsidTr="00B92BCF">
        <w:trPr>
          <w:cantSplit/>
          <w:jc w:val="center"/>
          <w:ins w:id="2141" w:author="Emmanuel Thomas" w:date="2021-05-26T12:19:00Z"/>
        </w:trPr>
        <w:tc>
          <w:tcPr>
            <w:tcW w:w="4002" w:type="pct"/>
            <w:tcBorders>
              <w:bottom w:val="single" w:sz="12" w:space="0" w:color="auto"/>
            </w:tcBorders>
            <w:shd w:val="clear" w:color="auto" w:fill="auto"/>
          </w:tcPr>
          <w:p w14:paraId="3912C5C2" w14:textId="7E498961" w:rsidR="00B530AE" w:rsidRPr="00D87709" w:rsidRDefault="00B530AE" w:rsidP="00B530AE">
            <w:pPr>
              <w:pStyle w:val="Tablebody"/>
              <w:rPr>
                <w:ins w:id="2142" w:author="Emmanuel Thomas" w:date="2021-05-26T12:19:00Z"/>
                <w:rFonts w:ascii="Courier New" w:hAnsi="Courier New" w:cs="Courier New"/>
                <w:sz w:val="18"/>
                <w:szCs w:val="18"/>
                <w:rPrChange w:id="2143" w:author="Emmanuel Thomas" w:date="2021-05-26T12:20:00Z">
                  <w:rPr>
                    <w:ins w:id="2144" w:author="Emmanuel Thomas" w:date="2021-05-26T12:19:00Z"/>
                  </w:rPr>
                </w:rPrChange>
              </w:rPr>
            </w:pPr>
            <w:ins w:id="2145" w:author="Emmanuel Thomas" w:date="2021-05-26T12:19:00Z">
              <w:r w:rsidRPr="00D87709">
                <w:rPr>
                  <w:rFonts w:ascii="Courier New" w:hAnsi="Courier New" w:cs="Courier New"/>
                  <w:noProof/>
                  <w:sz w:val="18"/>
                  <w:szCs w:val="18"/>
                  <w:lang w:val="en-US"/>
                  <w:rPrChange w:id="2146" w:author="Emmanuel Thomas" w:date="2021-05-26T12:20:00Z">
                    <w:rPr>
                      <w:noProof/>
                      <w:lang w:val="en-US"/>
                    </w:rPr>
                  </w:rPrChange>
                </w:rPr>
                <w:t>}</w:t>
              </w:r>
            </w:ins>
          </w:p>
        </w:tc>
        <w:tc>
          <w:tcPr>
            <w:tcW w:w="998" w:type="pct"/>
            <w:tcBorders>
              <w:bottom w:val="single" w:sz="12" w:space="0" w:color="auto"/>
            </w:tcBorders>
            <w:shd w:val="clear" w:color="auto" w:fill="auto"/>
          </w:tcPr>
          <w:p w14:paraId="2039639E" w14:textId="77777777" w:rsidR="00B530AE" w:rsidRPr="00652F34" w:rsidRDefault="00B530AE" w:rsidP="00B530AE">
            <w:pPr>
              <w:pStyle w:val="Tablebody"/>
              <w:rPr>
                <w:ins w:id="2147" w:author="Emmanuel Thomas" w:date="2021-05-26T12:19:00Z"/>
              </w:rPr>
            </w:pPr>
          </w:p>
        </w:tc>
      </w:tr>
    </w:tbl>
    <w:p w14:paraId="0538EA71" w14:textId="77777777" w:rsidR="007D0365" w:rsidRPr="009F50BD" w:rsidRDefault="007D0365" w:rsidP="009F50BD">
      <w:pPr>
        <w:rPr>
          <w:ins w:id="2148" w:author="Emmanuel Thomas" w:date="2021-05-26T12:12:00Z"/>
          <w:b/>
          <w:noProof/>
          <w:lang w:val="en-US"/>
        </w:rPr>
      </w:pPr>
    </w:p>
    <w:p w14:paraId="5D58B90F" w14:textId="77777777" w:rsidR="009F50BD" w:rsidRPr="009F50BD" w:rsidRDefault="009F50BD" w:rsidP="009F50BD">
      <w:pPr>
        <w:numPr>
          <w:ilvl w:val="2"/>
          <w:numId w:val="7"/>
        </w:numPr>
        <w:rPr>
          <w:ins w:id="2149" w:author="Emmanuel Thomas" w:date="2021-05-26T12:12:00Z"/>
          <w:noProof/>
          <w:lang w:val="en-US"/>
        </w:rPr>
      </w:pPr>
      <w:ins w:id="2150" w:author="Emmanuel Thomas" w:date="2021-05-26T12:12:00Z">
        <w:r w:rsidRPr="009F50BD">
          <w:rPr>
            <w:b/>
            <w:noProof/>
            <w:lang w:val="en-US"/>
          </w:rPr>
          <w:t>Independent layer info SEI message semantics</w:t>
        </w:r>
      </w:ins>
    </w:p>
    <w:p w14:paraId="2FC05E06" w14:textId="2DA29333" w:rsidR="009F50BD" w:rsidRPr="009F50BD" w:rsidRDefault="009F50BD" w:rsidP="009F50BD">
      <w:pPr>
        <w:rPr>
          <w:ins w:id="2151" w:author="Emmanuel Thomas" w:date="2021-05-26T12:12:00Z"/>
          <w:b/>
          <w:noProof/>
          <w:lang w:val="en-US"/>
        </w:rPr>
      </w:pPr>
      <w:ins w:id="2152" w:author="Emmanuel Thomas" w:date="2021-05-26T12:12:00Z">
        <w:r w:rsidRPr="009F50BD">
          <w:rPr>
            <w:b/>
            <w:noProof/>
            <w:lang w:val="en-US"/>
          </w:rPr>
          <w:t>boundary_identifier_north_present_flag,</w:t>
        </w:r>
      </w:ins>
      <w:ins w:id="2153" w:author="Emmanuel Thomas" w:date="2021-05-26T12:27:00Z">
        <w:r w:rsidR="00BE596A">
          <w:rPr>
            <w:b/>
            <w:noProof/>
            <w:lang w:val="en-US"/>
          </w:rPr>
          <w:t xml:space="preserve"> </w:t>
        </w:r>
      </w:ins>
      <w:ins w:id="2154" w:author="Emmanuel Thomas" w:date="2021-05-26T12:12:00Z">
        <w:r w:rsidRPr="009F50BD">
          <w:rPr>
            <w:b/>
            <w:noProof/>
            <w:lang w:val="en-US"/>
          </w:rPr>
          <w:t>boundary_identifier_east_present_flag, boundary_identifier_south_present_flag</w:t>
        </w:r>
        <w:r w:rsidRPr="009F50BD">
          <w:rPr>
            <w:bCs/>
            <w:noProof/>
            <w:lang w:val="en-US"/>
          </w:rPr>
          <w:t xml:space="preserve"> and </w:t>
        </w:r>
        <w:r w:rsidRPr="009F50BD">
          <w:rPr>
            <w:b/>
            <w:noProof/>
            <w:lang w:val="en-US"/>
          </w:rPr>
          <w:t>boundary_identifier_west_present_flag</w:t>
        </w:r>
        <w:r w:rsidRPr="009F50BD" w:rsidDel="009A761C">
          <w:rPr>
            <w:bCs/>
            <w:noProof/>
            <w:lang w:val="en-US"/>
          </w:rPr>
          <w:t xml:space="preserve"> </w:t>
        </w:r>
        <w:r w:rsidRPr="009F50BD">
          <w:rPr>
            <w:bCs/>
            <w:noProof/>
            <w:lang w:val="en-US"/>
          </w:rPr>
          <w:t xml:space="preserve">equal to 1 specify that the SEI message contains a boundary identifier, respectively, for the north, east, south and west boundary. </w:t>
        </w:r>
      </w:ins>
    </w:p>
    <w:p w14:paraId="01E3E366" w14:textId="77777777" w:rsidR="009F50BD" w:rsidRPr="009F50BD" w:rsidRDefault="009F50BD" w:rsidP="009F50BD">
      <w:pPr>
        <w:rPr>
          <w:ins w:id="2155" w:author="Emmanuel Thomas" w:date="2021-05-26T12:12:00Z"/>
          <w:noProof/>
          <w:lang w:val="en-US"/>
        </w:rPr>
      </w:pPr>
      <w:ins w:id="2156" w:author="Emmanuel Thomas" w:date="2021-05-26T12:12:00Z">
        <w:r w:rsidRPr="009F50BD">
          <w:rPr>
            <w:b/>
            <w:noProof/>
            <w:lang w:val="en-US"/>
          </w:rPr>
          <w:t>boundary_identifier_north</w:t>
        </w:r>
        <w:r w:rsidRPr="009F50BD">
          <w:rPr>
            <w:noProof/>
            <w:lang w:val="en-US"/>
          </w:rPr>
          <w:t>,</w:t>
        </w:r>
        <w:r w:rsidRPr="009F50BD">
          <w:rPr>
            <w:b/>
            <w:noProof/>
            <w:lang w:val="en-US"/>
          </w:rPr>
          <w:t xml:space="preserve"> boundary_identifier_east</w:t>
        </w:r>
        <w:r w:rsidRPr="009F50BD">
          <w:rPr>
            <w:noProof/>
            <w:lang w:val="en-US"/>
          </w:rPr>
          <w:t xml:space="preserve">, </w:t>
        </w:r>
        <w:r w:rsidRPr="009F50BD">
          <w:rPr>
            <w:b/>
            <w:noProof/>
            <w:lang w:val="en-US"/>
          </w:rPr>
          <w:t>boundary_identifier_south</w:t>
        </w:r>
        <w:r w:rsidRPr="009F50BD">
          <w:rPr>
            <w:bCs/>
            <w:noProof/>
            <w:lang w:val="en-US"/>
          </w:rPr>
          <w:t xml:space="preserve"> and</w:t>
        </w:r>
        <w:r w:rsidRPr="009F50BD">
          <w:rPr>
            <w:noProof/>
            <w:lang w:val="en-US"/>
          </w:rPr>
          <w:t xml:space="preserve"> </w:t>
        </w:r>
        <w:r w:rsidRPr="009F50BD">
          <w:rPr>
            <w:b/>
            <w:noProof/>
            <w:lang w:val="en-US"/>
          </w:rPr>
          <w:t>boundary_identifier_west</w:t>
        </w:r>
        <w:r w:rsidRPr="009F50BD">
          <w:rPr>
            <w:noProof/>
            <w:lang w:val="en-US"/>
          </w:rPr>
          <w:t xml:space="preserve"> specifiy the boundary identifier, respecitvely, at the north, east, south and west boundary of the decoded picture of the associated layer; the associated layer being the layer whose nuh_layer_id is equal to the nuh_layer_id</w:t>
        </w:r>
        <w:r w:rsidRPr="009F50BD" w:rsidDel="009A761C">
          <w:rPr>
            <w:noProof/>
            <w:lang w:val="en-US"/>
          </w:rPr>
          <w:t xml:space="preserve"> </w:t>
        </w:r>
        <w:r w:rsidRPr="009F50BD">
          <w:rPr>
            <w:noProof/>
            <w:lang w:val="en-US"/>
          </w:rPr>
          <w:t>of the SEI message. If not present, the boundary identifiers respecitvely at the north, east, south and west boundary of the decoded picture of the associated layer are not defined.</w:t>
        </w:r>
        <w:r w:rsidRPr="009F50BD" w:rsidDel="009A761C">
          <w:rPr>
            <w:noProof/>
            <w:lang w:val="en-US"/>
          </w:rPr>
          <w:t xml:space="preserve"> </w:t>
        </w:r>
      </w:ins>
    </w:p>
    <w:p w14:paraId="1E978404" w14:textId="77777777" w:rsidR="009F50BD" w:rsidRPr="009F50BD" w:rsidRDefault="009F50BD" w:rsidP="009F50BD">
      <w:pPr>
        <w:rPr>
          <w:ins w:id="2157" w:author="Emmanuel Thomas" w:date="2021-05-26T12:12:00Z"/>
          <w:noProof/>
          <w:lang w:val="en-US"/>
        </w:rPr>
      </w:pPr>
    </w:p>
    <w:p w14:paraId="7E913DC4" w14:textId="77777777" w:rsidR="0098582D" w:rsidRDefault="009F50BD">
      <w:pPr>
        <w:keepNext/>
        <w:jc w:val="center"/>
        <w:rPr>
          <w:ins w:id="2158" w:author="Emmanuel Thomas" w:date="2021-05-26T12:12:00Z"/>
        </w:rPr>
        <w:pPrChange w:id="2159" w:author="Emmanuel Thomas" w:date="2021-05-26T12:12:00Z">
          <w:pPr>
            <w:jc w:val="center"/>
          </w:pPr>
        </w:pPrChange>
      </w:pPr>
      <w:ins w:id="2160" w:author="Emmanuel Thomas" w:date="2021-05-26T12:12:00Z">
        <w:r w:rsidRPr="009F50BD">
          <w:rPr>
            <w:noProof/>
            <w:lang w:val="en-US"/>
          </w:rPr>
          <w:drawing>
            <wp:inline distT="0" distB="0" distL="0" distR="0" wp14:anchorId="73D533B1" wp14:editId="552CF96C">
              <wp:extent cx="2566670" cy="1444625"/>
              <wp:effectExtent l="0" t="0" r="508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2566670" cy="1444625"/>
                      </a:xfrm>
                      <a:prstGeom prst="rect">
                        <a:avLst/>
                      </a:prstGeom>
                      <a:noFill/>
                    </pic:spPr>
                  </pic:pic>
                </a:graphicData>
              </a:graphic>
            </wp:inline>
          </w:drawing>
        </w:r>
      </w:ins>
    </w:p>
    <w:p w14:paraId="4A04C19B" w14:textId="1C961479" w:rsidR="009F50BD" w:rsidRPr="0098582D" w:rsidRDefault="0098582D">
      <w:pPr>
        <w:pStyle w:val="Caption"/>
        <w:jc w:val="center"/>
        <w:rPr>
          <w:ins w:id="2161" w:author="Emmanuel Thomas" w:date="2021-05-26T12:12:00Z"/>
          <w:i w:val="0"/>
          <w:iCs w:val="0"/>
          <w:noProof/>
          <w:lang w:val="en-US"/>
          <w:rPrChange w:id="2162" w:author="Emmanuel Thomas" w:date="2021-05-26T12:12:00Z">
            <w:rPr>
              <w:ins w:id="2163" w:author="Emmanuel Thomas" w:date="2021-05-26T12:12:00Z"/>
              <w:i/>
              <w:iCs/>
              <w:noProof/>
              <w:lang w:val="en-US"/>
            </w:rPr>
          </w:rPrChange>
        </w:rPr>
        <w:pPrChange w:id="2164" w:author="Emmanuel Thomas" w:date="2021-05-26T12:12:00Z">
          <w:pPr/>
        </w:pPrChange>
      </w:pPr>
      <w:ins w:id="2165" w:author="Emmanuel Thomas" w:date="2021-05-26T12:12:00Z">
        <w:r>
          <w:t xml:space="preserve">Figure </w:t>
        </w:r>
        <w:r>
          <w:fldChar w:fldCharType="begin"/>
        </w:r>
        <w:r>
          <w:instrText xml:space="preserve"> SEQ Figure \* ARABIC </w:instrText>
        </w:r>
      </w:ins>
      <w:r>
        <w:fldChar w:fldCharType="separate"/>
      </w:r>
      <w:ins w:id="2166" w:author="Emmanuel Thomas" w:date="2021-05-26T13:11:00Z">
        <w:r w:rsidR="00CB61A5">
          <w:rPr>
            <w:noProof/>
          </w:rPr>
          <w:t>10</w:t>
        </w:r>
      </w:ins>
      <w:ins w:id="2167" w:author="Emmanuel Thomas" w:date="2021-05-26T12:12:00Z">
        <w:r>
          <w:fldChar w:fldCharType="end"/>
        </w:r>
        <w:r>
          <w:t xml:space="preserve"> - </w:t>
        </w:r>
        <w:r w:rsidRPr="00A55001">
          <w:t>Representation of where the boundaries are on the layers</w:t>
        </w:r>
      </w:ins>
    </w:p>
    <w:bookmarkEnd w:id="1931"/>
    <w:p w14:paraId="3384222A" w14:textId="77777777" w:rsidR="009F50BD" w:rsidRPr="009F50BD" w:rsidRDefault="009F50BD" w:rsidP="009F50BD">
      <w:pPr>
        <w:rPr>
          <w:ins w:id="2168" w:author="Emmanuel Thomas" w:date="2021-05-26T12:12:00Z"/>
          <w:noProof/>
          <w:lang w:val="en-US"/>
        </w:rPr>
      </w:pPr>
      <w:ins w:id="2169" w:author="Emmanuel Thomas" w:date="2021-05-26T12:12:00Z">
        <w:r w:rsidRPr="009F50BD">
          <w:rPr>
            <w:noProof/>
            <w:lang w:val="en-US"/>
          </w:rPr>
          <w:t>For two layers, the i-th and j-th layers, when the pair of the boundary_identifier_north value of the i-th layer and the boundary_identifier_south value of the j-th layer are equal then the decoded picture of the i-th layer and the decoded picture of the j-th layer are adjacent in the composed output picture and they share a common boundary at the boundary north/south. For i-th and j-th layers, when the pair of the boundary_identifier_east value of the i-th layer and the boundary_identifier_west value of the j-th layer are equal then the decoded picture of the i-th layer and the decoded picture of the j-th layer are adjacent in the composed output picture and they share a common boundary at the boundary east/west.</w:t>
        </w:r>
      </w:ins>
    </w:p>
    <w:p w14:paraId="6F1F6A57" w14:textId="77777777" w:rsidR="009F50BD" w:rsidRPr="009F50BD" w:rsidRDefault="009F50BD" w:rsidP="009F50BD">
      <w:pPr>
        <w:rPr>
          <w:ins w:id="2170" w:author="Emmanuel Thomas" w:date="2021-05-26T12:12:00Z"/>
          <w:noProof/>
          <w:lang w:val="en-US"/>
        </w:rPr>
      </w:pPr>
      <w:ins w:id="2171" w:author="Emmanuel Thomas" w:date="2021-05-26T12:12:00Z">
        <w:r w:rsidRPr="009F50BD">
          <w:rPr>
            <w:noProof/>
            <w:lang w:val="en-US"/>
          </w:rPr>
          <w:t>Two decoded pictures adjacent by the north/south boundary are aligned on their west boundary in the final output picture. Two decoded pictures adjacent by the east/west boundary are aligned on their north boundary in the final output picture.</w:t>
        </w:r>
        <w:bookmarkEnd w:id="1932"/>
      </w:ins>
    </w:p>
    <w:p w14:paraId="233F7794" w14:textId="77777777" w:rsidR="009F50BD" w:rsidRPr="009F50BD" w:rsidRDefault="009F50BD" w:rsidP="009F50BD">
      <w:pPr>
        <w:rPr>
          <w:ins w:id="2172" w:author="Emmanuel Thomas" w:date="2021-05-26T12:12:00Z"/>
          <w:noProof/>
          <w:lang w:val="en-US"/>
        </w:rPr>
      </w:pPr>
      <w:ins w:id="2173" w:author="Emmanuel Thomas" w:date="2021-05-26T12:12:00Z">
        <w:r w:rsidRPr="009F50BD">
          <w:rPr>
            <w:noProof/>
            <w:lang w:val="en-US"/>
          </w:rPr>
          <w:t>All the Independent layer info SEI message present in layers of an OLS shall collectively describe a 4-connected graph and each layer of the OLS shall be connected to the graph.</w:t>
        </w:r>
      </w:ins>
    </w:p>
    <w:bookmarkEnd w:id="1933"/>
    <w:p w14:paraId="54DB38DD" w14:textId="77777777" w:rsidR="009F50BD" w:rsidRPr="009F50BD" w:rsidRDefault="009F50BD" w:rsidP="009F50BD">
      <w:pPr>
        <w:numPr>
          <w:ilvl w:val="2"/>
          <w:numId w:val="7"/>
        </w:numPr>
        <w:rPr>
          <w:ins w:id="2174" w:author="Emmanuel Thomas" w:date="2021-05-26T12:12:00Z"/>
          <w:b/>
          <w:noProof/>
          <w:lang w:val="en-US"/>
        </w:rPr>
      </w:pPr>
      <w:ins w:id="2175" w:author="Emmanuel Thomas" w:date="2021-05-26T12:12:00Z">
        <w:r w:rsidRPr="009F50BD">
          <w:rPr>
            <w:b/>
            <w:noProof/>
            <w:lang w:val="en-US"/>
          </w:rPr>
          <w:t>Process for generating the aggregated output picture</w:t>
        </w:r>
      </w:ins>
    </w:p>
    <w:p w14:paraId="792156CA" w14:textId="77777777" w:rsidR="009F50BD" w:rsidRPr="009F50BD" w:rsidRDefault="009F50BD" w:rsidP="009F50BD">
      <w:pPr>
        <w:rPr>
          <w:ins w:id="2176" w:author="Emmanuel Thomas" w:date="2021-05-26T12:12:00Z"/>
          <w:noProof/>
          <w:lang w:val="en-US"/>
        </w:rPr>
      </w:pPr>
      <w:ins w:id="2177" w:author="Emmanuel Thomas" w:date="2021-05-26T12:12:00Z">
        <w:r w:rsidRPr="009F50BD">
          <w:rPr>
            <w:noProof/>
            <w:lang w:val="en-US"/>
          </w:rPr>
          <w:t>The process for generating the final output picture is informative. The following section provides the expected operations performed for generating the final output picture based on the decoded pictures of each layer from a selected OLS:</w:t>
        </w:r>
      </w:ins>
    </w:p>
    <w:p w14:paraId="0F0B81CA" w14:textId="77777777" w:rsidR="009F50BD" w:rsidRPr="009F50BD" w:rsidRDefault="009F50BD" w:rsidP="009F50BD">
      <w:pPr>
        <w:numPr>
          <w:ilvl w:val="0"/>
          <w:numId w:val="31"/>
        </w:numPr>
        <w:rPr>
          <w:ins w:id="2178" w:author="Emmanuel Thomas" w:date="2021-05-26T12:12:00Z"/>
          <w:noProof/>
          <w:lang w:val="en-US"/>
        </w:rPr>
      </w:pPr>
      <w:ins w:id="2179" w:author="Emmanuel Thomas" w:date="2021-05-26T12:12:00Z">
        <w:r w:rsidRPr="009F50BD">
          <w:rPr>
            <w:noProof/>
            <w:lang w:val="en-US"/>
          </w:rPr>
          <w:t>For each Access Unit:</w:t>
        </w:r>
      </w:ins>
    </w:p>
    <w:p w14:paraId="477EE658" w14:textId="77777777" w:rsidR="009F50BD" w:rsidRPr="009F50BD" w:rsidRDefault="009F50BD" w:rsidP="009F50BD">
      <w:pPr>
        <w:numPr>
          <w:ilvl w:val="1"/>
          <w:numId w:val="31"/>
        </w:numPr>
        <w:rPr>
          <w:ins w:id="2180" w:author="Emmanuel Thomas" w:date="2021-05-26T12:12:00Z"/>
          <w:noProof/>
          <w:lang w:val="en-US"/>
        </w:rPr>
      </w:pPr>
      <w:ins w:id="2181" w:author="Emmanuel Thomas" w:date="2021-05-26T12:12:00Z">
        <w:r w:rsidRPr="009F50BD">
          <w:rPr>
            <w:noProof/>
            <w:lang w:val="en-US"/>
          </w:rPr>
          <w:t>If VPS present, parse VPS and store the list of layers in the bitstream.</w:t>
        </w:r>
      </w:ins>
    </w:p>
    <w:p w14:paraId="6A578E24" w14:textId="77777777" w:rsidR="009F50BD" w:rsidRPr="009F50BD" w:rsidRDefault="009F50BD" w:rsidP="009F50BD">
      <w:pPr>
        <w:numPr>
          <w:ilvl w:val="1"/>
          <w:numId w:val="31"/>
        </w:numPr>
        <w:rPr>
          <w:ins w:id="2182" w:author="Emmanuel Thomas" w:date="2021-05-26T12:12:00Z"/>
          <w:noProof/>
          <w:lang w:val="en-US"/>
        </w:rPr>
      </w:pPr>
      <w:ins w:id="2183" w:author="Emmanuel Thomas" w:date="2021-05-26T12:12:00Z">
        <w:r w:rsidRPr="009F50BD">
          <w:rPr>
            <w:noProof/>
            <w:lang w:val="en-US"/>
          </w:rPr>
          <w:t>For each present PPS, determine the size in luma samples of the corresponding layer.</w:t>
        </w:r>
      </w:ins>
    </w:p>
    <w:p w14:paraId="3BF4E28E" w14:textId="77777777" w:rsidR="009F50BD" w:rsidRPr="009F50BD" w:rsidRDefault="009F50BD" w:rsidP="009F50BD">
      <w:pPr>
        <w:numPr>
          <w:ilvl w:val="1"/>
          <w:numId w:val="31"/>
        </w:numPr>
        <w:rPr>
          <w:ins w:id="2184" w:author="Emmanuel Thomas" w:date="2021-05-26T12:12:00Z"/>
          <w:noProof/>
          <w:lang w:val="en-US"/>
        </w:rPr>
      </w:pPr>
      <w:ins w:id="2185" w:author="Emmanuel Thomas" w:date="2021-05-26T12:12:00Z">
        <w:r w:rsidRPr="009F50BD">
          <w:rPr>
            <w:noProof/>
            <w:lang w:val="en-US"/>
          </w:rPr>
          <w:t>For each present Independent layer info SEI, parse the payload and store the boundary identifiers for the corresponding layer.</w:t>
        </w:r>
      </w:ins>
    </w:p>
    <w:p w14:paraId="3CA43582" w14:textId="77777777" w:rsidR="009F50BD" w:rsidRPr="009F50BD" w:rsidRDefault="009F50BD" w:rsidP="009F50BD">
      <w:pPr>
        <w:numPr>
          <w:ilvl w:val="1"/>
          <w:numId w:val="31"/>
        </w:numPr>
        <w:rPr>
          <w:ins w:id="2186" w:author="Emmanuel Thomas" w:date="2021-05-26T12:12:00Z"/>
          <w:noProof/>
          <w:lang w:val="en-US"/>
        </w:rPr>
      </w:pPr>
      <w:ins w:id="2187" w:author="Emmanuel Thomas" w:date="2021-05-26T12:12:00Z">
        <w:r w:rsidRPr="009F50BD">
          <w:rPr>
            <w:noProof/>
            <w:lang w:val="en-US"/>
          </w:rPr>
          <w:t>If any of VPS, PPS or Independent layer info SEI is present in the current Access Unit, execute calculate_layer_layout_in_final_output_picture(), that returns the horizontal, XPos, and vertical, YPos, position of the top-left corner of each cropped decoded picture per layer in the final output picture.</w:t>
        </w:r>
      </w:ins>
    </w:p>
    <w:p w14:paraId="02A5807E" w14:textId="77777777" w:rsidR="009F50BD" w:rsidRPr="009F50BD" w:rsidRDefault="009F50BD" w:rsidP="009F50BD">
      <w:pPr>
        <w:numPr>
          <w:ilvl w:val="1"/>
          <w:numId w:val="31"/>
        </w:numPr>
        <w:rPr>
          <w:ins w:id="2188" w:author="Emmanuel Thomas" w:date="2021-05-26T12:12:00Z"/>
          <w:noProof/>
          <w:lang w:val="en-US"/>
        </w:rPr>
      </w:pPr>
      <w:ins w:id="2189" w:author="Emmanuel Thomas" w:date="2021-05-26T12:12:00Z">
        <w:r w:rsidRPr="009F50BD">
          <w:rPr>
            <w:noProof/>
            <w:lang w:val="en-US"/>
          </w:rPr>
          <w:t>Initialize a picture buffer of size FinalWidth of width and FinalHeight of height for the final output picture.</w:t>
        </w:r>
      </w:ins>
    </w:p>
    <w:p w14:paraId="223F0118" w14:textId="77777777" w:rsidR="009F50BD" w:rsidRPr="009F50BD" w:rsidRDefault="009F50BD" w:rsidP="009F50BD">
      <w:pPr>
        <w:numPr>
          <w:ilvl w:val="1"/>
          <w:numId w:val="31"/>
        </w:numPr>
        <w:rPr>
          <w:ins w:id="2190" w:author="Emmanuel Thomas" w:date="2021-05-26T12:12:00Z"/>
          <w:noProof/>
          <w:lang w:val="en-US"/>
        </w:rPr>
      </w:pPr>
      <w:ins w:id="2191" w:author="Emmanuel Thomas" w:date="2021-05-26T12:12:00Z">
        <w:r w:rsidRPr="009F50BD">
          <w:rPr>
            <w:noProof/>
            <w:lang w:val="en-US"/>
          </w:rPr>
          <w:t>For each Picture Unit:</w:t>
        </w:r>
      </w:ins>
    </w:p>
    <w:p w14:paraId="6619CCB6" w14:textId="77777777" w:rsidR="009F50BD" w:rsidRPr="009F50BD" w:rsidRDefault="009F50BD" w:rsidP="009F50BD">
      <w:pPr>
        <w:numPr>
          <w:ilvl w:val="2"/>
          <w:numId w:val="31"/>
        </w:numPr>
        <w:rPr>
          <w:ins w:id="2192" w:author="Emmanuel Thomas" w:date="2021-05-26T12:12:00Z"/>
          <w:noProof/>
          <w:lang w:val="en-US"/>
        </w:rPr>
      </w:pPr>
      <w:ins w:id="2193" w:author="Emmanuel Thomas" w:date="2021-05-26T12:12:00Z">
        <w:r w:rsidRPr="009F50BD">
          <w:rPr>
            <w:noProof/>
            <w:lang w:val="en-US"/>
          </w:rPr>
          <w:t>Decode the coded picture.</w:t>
        </w:r>
      </w:ins>
    </w:p>
    <w:p w14:paraId="06CF4E8B" w14:textId="77777777" w:rsidR="009F50BD" w:rsidRPr="009F50BD" w:rsidRDefault="009F50BD" w:rsidP="009F50BD">
      <w:pPr>
        <w:numPr>
          <w:ilvl w:val="1"/>
          <w:numId w:val="31"/>
        </w:numPr>
        <w:rPr>
          <w:ins w:id="2194" w:author="Emmanuel Thomas" w:date="2021-05-26T12:12:00Z"/>
          <w:noProof/>
          <w:lang w:val="en-US"/>
        </w:rPr>
      </w:pPr>
      <w:ins w:id="2195" w:author="Emmanuel Thomas" w:date="2021-05-26T12:12:00Z">
        <w:r w:rsidRPr="009F50BD">
          <w:rPr>
            <w:noProof/>
            <w:lang w:val="en-US"/>
          </w:rPr>
          <w:t>If pictures are ready for output:</w:t>
        </w:r>
      </w:ins>
    </w:p>
    <w:p w14:paraId="5A04D79A" w14:textId="77777777" w:rsidR="009F50BD" w:rsidRPr="009F50BD" w:rsidRDefault="009F50BD" w:rsidP="009F50BD">
      <w:pPr>
        <w:numPr>
          <w:ilvl w:val="2"/>
          <w:numId w:val="31"/>
        </w:numPr>
        <w:rPr>
          <w:ins w:id="2196" w:author="Emmanuel Thomas" w:date="2021-05-26T12:12:00Z"/>
          <w:noProof/>
          <w:lang w:val="en-US"/>
        </w:rPr>
      </w:pPr>
      <w:ins w:id="2197" w:author="Emmanuel Thomas" w:date="2021-05-26T12:12:00Z">
        <w:r w:rsidRPr="009F50BD">
          <w:rPr>
            <w:noProof/>
            <w:lang w:val="en-US"/>
          </w:rPr>
          <w:t>For each layer in selected OLS.</w:t>
        </w:r>
      </w:ins>
    </w:p>
    <w:p w14:paraId="06D01620" w14:textId="77777777" w:rsidR="009F50BD" w:rsidRPr="009F50BD" w:rsidRDefault="009F50BD" w:rsidP="009F50BD">
      <w:pPr>
        <w:numPr>
          <w:ilvl w:val="3"/>
          <w:numId w:val="31"/>
        </w:numPr>
        <w:rPr>
          <w:ins w:id="2198" w:author="Emmanuel Thomas" w:date="2021-05-26T12:12:00Z"/>
          <w:noProof/>
          <w:lang w:val="en-US"/>
        </w:rPr>
      </w:pPr>
      <w:ins w:id="2199" w:author="Emmanuel Thomas" w:date="2021-05-26T12:12:00Z">
        <w:r w:rsidRPr="009F50BD">
          <w:rPr>
            <w:noProof/>
            <w:lang w:val="en-US"/>
          </w:rPr>
          <w:t>Apply conformance window cropping on the decoded picture of the current layer.</w:t>
        </w:r>
      </w:ins>
    </w:p>
    <w:p w14:paraId="77ED81AB" w14:textId="77777777" w:rsidR="009F50BD" w:rsidRPr="009F50BD" w:rsidRDefault="009F50BD" w:rsidP="009F50BD">
      <w:pPr>
        <w:numPr>
          <w:ilvl w:val="3"/>
          <w:numId w:val="31"/>
        </w:numPr>
        <w:rPr>
          <w:ins w:id="2200" w:author="Emmanuel Thomas" w:date="2021-05-26T12:12:00Z"/>
          <w:noProof/>
          <w:lang w:val="en-US"/>
        </w:rPr>
      </w:pPr>
      <w:ins w:id="2201" w:author="Emmanuel Thomas" w:date="2021-05-26T12:12:00Z">
        <w:r w:rsidRPr="009F50BD">
          <w:rPr>
            <w:noProof/>
            <w:lang w:val="en-US"/>
          </w:rPr>
          <w:t>Retrieve XPos and YPos, the positions of the current layer in the final output picture in luma sample.</w:t>
        </w:r>
      </w:ins>
    </w:p>
    <w:p w14:paraId="6D94783A" w14:textId="77777777" w:rsidR="009F50BD" w:rsidRPr="009F50BD" w:rsidRDefault="009F50BD" w:rsidP="009F50BD">
      <w:pPr>
        <w:numPr>
          <w:ilvl w:val="3"/>
          <w:numId w:val="31"/>
        </w:numPr>
        <w:rPr>
          <w:ins w:id="2202" w:author="Emmanuel Thomas" w:date="2021-05-26T12:12:00Z"/>
          <w:noProof/>
          <w:lang w:val="en-US"/>
        </w:rPr>
      </w:pPr>
      <w:ins w:id="2203" w:author="Emmanuel Thomas" w:date="2021-05-26T12:12:00Z">
        <w:r w:rsidRPr="009F50BD">
          <w:rPr>
            <w:noProof/>
            <w:lang w:val="en-US"/>
          </w:rPr>
          <w:t>Copy cropped decoded picture in final output picture buffer at position (XPos, YPos) corresponding to the top-left corner of the cropped decoded picture.</w:t>
        </w:r>
      </w:ins>
    </w:p>
    <w:p w14:paraId="3F5A72CA" w14:textId="7DF9847F" w:rsidR="0020457E" w:rsidRDefault="0020457E">
      <w:pPr>
        <w:rPr>
          <w:ins w:id="2204" w:author="EmmanuelThomas" w:date="2021-05-25T14:40:00Z"/>
          <w:rFonts w:ascii="Courier New" w:hAnsi="Courier New"/>
          <w:noProof/>
          <w:sz w:val="18"/>
        </w:rPr>
        <w:pPrChange w:id="2205" w:author="Emmanuel Thomas" w:date="2021-05-26T12:11:00Z">
          <w:pPr>
            <w:tabs>
              <w:tab w:val="clear" w:pos="403"/>
            </w:tabs>
            <w:spacing w:after="0" w:line="240" w:lineRule="auto"/>
            <w:jc w:val="left"/>
          </w:pPr>
        </w:pPrChange>
      </w:pPr>
      <w:ins w:id="2206" w:author="EmmanuelThomas" w:date="2021-05-25T14:40:00Z">
        <w:del w:id="2207" w:author="Emmanuel Thomas" w:date="2021-05-26T12:11:00Z">
          <w:r w:rsidDel="009F50BD">
            <w:rPr>
              <w:noProof/>
            </w:rPr>
            <w:br w:type="page"/>
          </w:r>
        </w:del>
      </w:ins>
    </w:p>
    <w:p w14:paraId="22587148" w14:textId="5A6422FB" w:rsidR="0020457E" w:rsidRPr="00BC394B" w:rsidRDefault="0020457E" w:rsidP="0020457E">
      <w:pPr>
        <w:pStyle w:val="ANNEX"/>
        <w:numPr>
          <w:ilvl w:val="0"/>
          <w:numId w:val="7"/>
        </w:numPr>
        <w:rPr>
          <w:ins w:id="2208" w:author="EmmanuelThomas" w:date="2021-05-25T14:41:00Z"/>
        </w:rPr>
      </w:pPr>
      <w:ins w:id="2209" w:author="EmmanuelThomas" w:date="2021-05-25T14:41:00Z">
        <w:r w:rsidRPr="00BC394B">
          <w:br/>
        </w:r>
        <w:bookmarkStart w:id="2210" w:name="_Ref72846178"/>
        <w:bookmarkStart w:id="2211" w:name="_Toc72927279"/>
        <w:r w:rsidRPr="00BC394B">
          <w:rPr>
            <w:b w:val="0"/>
          </w:rPr>
          <w:t>(</w:t>
        </w:r>
        <w:r>
          <w:rPr>
            <w:b w:val="0"/>
          </w:rPr>
          <w:t>informative</w:t>
        </w:r>
        <w:r w:rsidRPr="00BC394B">
          <w:rPr>
            <w:b w:val="0"/>
          </w:rPr>
          <w:t>)</w:t>
        </w:r>
        <w:r w:rsidRPr="00BC394B">
          <w:br/>
        </w:r>
        <w:r w:rsidRPr="00BC394B">
          <w:br/>
        </w:r>
        <w:r w:rsidR="003F347B">
          <w:t xml:space="preserve">Brief description of </w:t>
        </w:r>
      </w:ins>
      <w:proofErr w:type="spellStart"/>
      <w:ins w:id="2212" w:author="EmmanuelThomas" w:date="2021-05-25T14:54:00Z">
        <w:r w:rsidR="002332FC">
          <w:t>OpenMAX</w:t>
        </w:r>
      </w:ins>
      <w:proofErr w:type="spellEnd"/>
      <w:ins w:id="2213" w:author="EmmanuelThomas" w:date="2021-05-25T14:41:00Z">
        <w:r w:rsidR="003F347B">
          <w:t xml:space="preserve"> IL functions</w:t>
        </w:r>
        <w:bookmarkEnd w:id="2210"/>
        <w:bookmarkEnd w:id="2211"/>
      </w:ins>
    </w:p>
    <w:p w14:paraId="770ED607" w14:textId="55FD0190" w:rsidR="002F184F" w:rsidRDefault="002F184F" w:rsidP="003736E9">
      <w:pPr>
        <w:pStyle w:val="a2"/>
        <w:rPr>
          <w:ins w:id="2214" w:author="EmmanuelThomas" w:date="2021-05-25T14:48:00Z"/>
        </w:rPr>
      </w:pPr>
      <w:bookmarkStart w:id="2215" w:name="_Toc72927280"/>
      <w:ins w:id="2216" w:author="EmmanuelThomas" w:date="2021-05-25T14:48:00Z">
        <w:r>
          <w:t>Decoder Engine Control Interface</w:t>
        </w:r>
        <w:bookmarkEnd w:id="2215"/>
      </w:ins>
    </w:p>
    <w:p w14:paraId="6C4AE7A7" w14:textId="5F7DC581" w:rsidR="003736E9" w:rsidRPr="000A2F18" w:rsidRDefault="003736E9">
      <w:pPr>
        <w:pStyle w:val="a3"/>
        <w:rPr>
          <w:ins w:id="2217" w:author="EmmanuelThomas" w:date="2021-05-25T14:47:00Z"/>
        </w:rPr>
        <w:pPrChange w:id="2218" w:author="EmmanuelThomas" w:date="2021-05-25T14:48:00Z">
          <w:pPr>
            <w:pStyle w:val="a5"/>
          </w:pPr>
        </w:pPrChange>
      </w:pPr>
      <w:bookmarkStart w:id="2219" w:name="_Toc72927281"/>
      <w:proofErr w:type="spellStart"/>
      <w:ins w:id="2220" w:author="EmmanuelThomas" w:date="2021-05-25T14:47:00Z">
        <w:r w:rsidRPr="000A2F18">
          <w:t>OMX_Init</w:t>
        </w:r>
        <w:proofErr w:type="spellEnd"/>
        <w:r w:rsidRPr="000A2F18">
          <w:t xml:space="preserve"> and </w:t>
        </w:r>
        <w:proofErr w:type="spellStart"/>
        <w:r w:rsidRPr="000A2F18">
          <w:t>OMX_Deinit</w:t>
        </w:r>
        <w:bookmarkEnd w:id="2219"/>
        <w:proofErr w:type="spellEnd"/>
      </w:ins>
    </w:p>
    <w:p w14:paraId="10A5ED87" w14:textId="1BA81287" w:rsidR="003736E9" w:rsidRPr="000A2F18" w:rsidRDefault="003736E9" w:rsidP="003736E9">
      <w:pPr>
        <w:rPr>
          <w:ins w:id="2221" w:author="EmmanuelThomas" w:date="2021-05-25T14:47:00Z"/>
        </w:rPr>
      </w:pPr>
      <w:ins w:id="2222" w:author="EmmanuelThomas" w:date="2021-05-25T14:47:00Z">
        <w:r w:rsidRPr="000A2F18">
          <w:t xml:space="preserve">Each </w:t>
        </w:r>
      </w:ins>
      <w:proofErr w:type="spellStart"/>
      <w:ins w:id="2223" w:author="EmmanuelThomas" w:date="2021-05-25T14:54:00Z">
        <w:r w:rsidR="002332FC">
          <w:t>OpenMAX</w:t>
        </w:r>
      </w:ins>
      <w:proofErr w:type="spellEnd"/>
      <w:ins w:id="2224" w:author="EmmanuelThomas" w:date="2021-05-25T14:47:00Z">
        <w:r w:rsidRPr="000A2F18">
          <w:t xml:space="preserve"> IL client needs to call this method as their first call into </w:t>
        </w:r>
      </w:ins>
      <w:proofErr w:type="spellStart"/>
      <w:ins w:id="2225" w:author="EmmanuelThomas" w:date="2021-05-25T14:54:00Z">
        <w:r w:rsidR="002332FC">
          <w:rPr>
            <w:lang w:eastAsia="ja-JP"/>
          </w:rPr>
          <w:t>OpenMAX</w:t>
        </w:r>
      </w:ins>
      <w:proofErr w:type="spellEnd"/>
      <w:ins w:id="2226" w:author="EmmanuelThomas" w:date="2021-05-25T14:47:00Z">
        <w:r w:rsidRPr="000A2F18">
          <w:rPr>
            <w:lang w:eastAsia="ja-JP"/>
          </w:rPr>
          <w:t xml:space="preserve"> </w:t>
        </w:r>
        <w:r w:rsidRPr="000A2F18">
          <w:t xml:space="preserve">IL. This function initializes the OMX core engine prior to any usage of it. Once done, the engine needs to be released by calling the </w:t>
        </w:r>
        <w:proofErr w:type="spellStart"/>
        <w:r w:rsidRPr="000A2F18">
          <w:rPr>
            <w:rFonts w:ascii="Courier New" w:hAnsi="Courier New" w:cs="Courier New"/>
          </w:rPr>
          <w:t>OMX_Deinit</w:t>
        </w:r>
        <w:proofErr w:type="spellEnd"/>
        <w:r w:rsidRPr="000A2F18">
          <w:t xml:space="preserve"> function.</w:t>
        </w:r>
      </w:ins>
    </w:p>
    <w:p w14:paraId="48961142" w14:textId="77777777" w:rsidR="003736E9" w:rsidRPr="000A2F18" w:rsidRDefault="003736E9" w:rsidP="003736E9">
      <w:pPr>
        <w:rPr>
          <w:ins w:id="2227" w:author="EmmanuelThomas" w:date="2021-05-25T14:47:00Z"/>
        </w:rPr>
      </w:pPr>
      <w:ins w:id="2228" w:author="EmmanuelThomas" w:date="2021-05-25T14:47:00Z">
        <w:r w:rsidRPr="000A2F18">
          <w:t xml:space="preserve">OMX defines a naming convention for the component names with the following format: </w:t>
        </w:r>
        <w:r w:rsidRPr="000A2F18">
          <w:rPr>
            <w:rFonts w:ascii="Courier New" w:hAnsi="Courier New" w:cs="Courier New"/>
          </w:rPr>
          <w:t>OMX.&lt;</w:t>
        </w:r>
        <w:proofErr w:type="spellStart"/>
        <w:r w:rsidRPr="000A2F18">
          <w:rPr>
            <w:rFonts w:ascii="Courier New" w:hAnsi="Courier New" w:cs="Courier New"/>
          </w:rPr>
          <w:t>vendor_name</w:t>
        </w:r>
        <w:proofErr w:type="spellEnd"/>
        <w:r w:rsidRPr="000A2F18">
          <w:rPr>
            <w:rFonts w:ascii="Courier New" w:hAnsi="Courier New" w:cs="Courier New"/>
          </w:rPr>
          <w:t>&gt;.&lt;</w:t>
        </w:r>
        <w:proofErr w:type="spellStart"/>
        <w:r w:rsidRPr="000A2F18">
          <w:rPr>
            <w:rFonts w:ascii="Courier New" w:hAnsi="Courier New" w:cs="Courier New"/>
          </w:rPr>
          <w:t>vendor_specified_convention</w:t>
        </w:r>
        <w:proofErr w:type="spellEnd"/>
        <w:r w:rsidRPr="000A2F18">
          <w:rPr>
            <w:rFonts w:ascii="Courier New" w:hAnsi="Courier New" w:cs="Courier New"/>
          </w:rPr>
          <w:t>&gt;</w:t>
        </w:r>
        <w:r w:rsidRPr="000A2F18">
          <w:t xml:space="preserve">. Once the instance is no longer needed, the </w:t>
        </w:r>
        <w:proofErr w:type="spellStart"/>
        <w:r w:rsidRPr="000A2F18">
          <w:rPr>
            <w:rFonts w:ascii="Courier New" w:hAnsi="Courier New" w:cs="Courier New"/>
          </w:rPr>
          <w:t>OMX_FreeHandle</w:t>
        </w:r>
        <w:proofErr w:type="spellEnd"/>
        <w:r w:rsidRPr="000A2F18">
          <w:t xml:space="preserve"> is called to free all related resources.</w:t>
        </w:r>
      </w:ins>
    </w:p>
    <w:p w14:paraId="4020FA2D" w14:textId="77777777" w:rsidR="003736E9" w:rsidRPr="000A2F18" w:rsidRDefault="003736E9" w:rsidP="003736E9">
      <w:pPr>
        <w:rPr>
          <w:ins w:id="2229" w:author="EmmanuelThomas" w:date="2021-05-25T14:47:00Z"/>
        </w:rPr>
      </w:pPr>
      <w:ins w:id="2230" w:author="EmmanuelThomas" w:date="2021-05-25T14:47:00Z">
        <w:r w:rsidRPr="000A2F18">
          <w:t xml:space="preserve">The function can be called multiple times with the same component name to create multiple instances of the component. </w:t>
        </w:r>
      </w:ins>
    </w:p>
    <w:p w14:paraId="4C2A6B16" w14:textId="77777777" w:rsidR="003736E9" w:rsidRPr="000A2F18" w:rsidRDefault="003736E9">
      <w:pPr>
        <w:pStyle w:val="a3"/>
        <w:rPr>
          <w:ins w:id="2231" w:author="EmmanuelThomas" w:date="2021-05-25T14:47:00Z"/>
        </w:rPr>
        <w:pPrChange w:id="2232" w:author="EmmanuelThomas" w:date="2021-05-25T14:48:00Z">
          <w:pPr>
            <w:pStyle w:val="a5"/>
          </w:pPr>
        </w:pPrChange>
      </w:pPr>
      <w:bookmarkStart w:id="2233" w:name="_Toc72927282"/>
      <w:proofErr w:type="spellStart"/>
      <w:ins w:id="2234" w:author="EmmanuelThomas" w:date="2021-05-25T14:47:00Z">
        <w:r w:rsidRPr="000A2F18">
          <w:t>OMX_GetHandle</w:t>
        </w:r>
        <w:proofErr w:type="spellEnd"/>
        <w:r w:rsidRPr="000A2F18">
          <w:t xml:space="preserve"> and </w:t>
        </w:r>
        <w:proofErr w:type="spellStart"/>
        <w:r w:rsidRPr="000A2F18">
          <w:t>OMX_FreeHandle</w:t>
        </w:r>
        <w:bookmarkEnd w:id="2233"/>
        <w:proofErr w:type="spellEnd"/>
      </w:ins>
    </w:p>
    <w:p w14:paraId="125B038F" w14:textId="09B561DF" w:rsidR="003736E9" w:rsidRPr="000A2F18" w:rsidRDefault="003736E9" w:rsidP="003736E9">
      <w:pPr>
        <w:rPr>
          <w:ins w:id="2235" w:author="EmmanuelThomas" w:date="2021-05-25T14:47:00Z"/>
        </w:rPr>
      </w:pPr>
      <w:ins w:id="2236" w:author="EmmanuelThomas" w:date="2021-05-25T14:47:00Z">
        <w:r w:rsidRPr="000A2F18">
          <w:t xml:space="preserve">The </w:t>
        </w:r>
        <w:proofErr w:type="spellStart"/>
        <w:r w:rsidRPr="000A2F18">
          <w:rPr>
            <w:rFonts w:ascii="Courier New" w:hAnsi="Courier New" w:cs="Courier New"/>
          </w:rPr>
          <w:t>OMX_GetHandle</w:t>
        </w:r>
        <w:proofErr w:type="spellEnd"/>
        <w:r w:rsidRPr="000A2F18">
          <w:t xml:space="preserve"> method is used to locate the requested component through its provided name. If the requested component is available, the OMX core engine will invoke the components methods to fill the component handle and setup the </w:t>
        </w:r>
        <w:proofErr w:type="spellStart"/>
        <w:r w:rsidRPr="000A2F18">
          <w:t>callbacks</w:t>
        </w:r>
        <w:proofErr w:type="spellEnd"/>
        <w:r w:rsidRPr="000A2F18">
          <w:t xml:space="preserve">. The </w:t>
        </w:r>
      </w:ins>
      <w:proofErr w:type="spellStart"/>
      <w:ins w:id="2237" w:author="EmmanuelThomas" w:date="2021-05-25T14:54:00Z">
        <w:r w:rsidR="002332FC">
          <w:rPr>
            <w:lang w:eastAsia="ja-JP"/>
          </w:rPr>
          <w:t>OpenMAX</w:t>
        </w:r>
      </w:ins>
      <w:proofErr w:type="spellEnd"/>
      <w:ins w:id="2238" w:author="EmmanuelThomas" w:date="2021-05-25T14:47:00Z">
        <w:r w:rsidRPr="000A2F18">
          <w:rPr>
            <w:lang w:eastAsia="ja-JP"/>
          </w:rPr>
          <w:t xml:space="preserve"> </w:t>
        </w:r>
        <w:r w:rsidRPr="000A2F18">
          <w:t xml:space="preserve">AL is the interface that will be used by the application to perform media playback and processing. However, the </w:t>
        </w:r>
      </w:ins>
      <w:proofErr w:type="spellStart"/>
      <w:ins w:id="2239" w:author="EmmanuelThomas" w:date="2021-05-25T14:54:00Z">
        <w:r w:rsidR="002332FC">
          <w:rPr>
            <w:lang w:eastAsia="ja-JP"/>
          </w:rPr>
          <w:t>OpenMAX</w:t>
        </w:r>
      </w:ins>
      <w:proofErr w:type="spellEnd"/>
      <w:ins w:id="2240" w:author="EmmanuelThomas" w:date="2021-05-25T14:47:00Z">
        <w:r w:rsidRPr="000A2F18">
          <w:rPr>
            <w:lang w:eastAsia="ja-JP"/>
          </w:rPr>
          <w:t xml:space="preserve"> </w:t>
        </w:r>
        <w:r w:rsidRPr="000A2F18">
          <w:t xml:space="preserve">IL interface is the interface that provides direct access to video decoder components and their capabilities. That is why we focus on the </w:t>
        </w:r>
      </w:ins>
      <w:proofErr w:type="spellStart"/>
      <w:ins w:id="2241" w:author="EmmanuelThomas" w:date="2021-05-25T14:54:00Z">
        <w:r w:rsidR="002332FC">
          <w:rPr>
            <w:lang w:eastAsia="ja-JP"/>
          </w:rPr>
          <w:t>OpenMAX</w:t>
        </w:r>
      </w:ins>
      <w:proofErr w:type="spellEnd"/>
      <w:ins w:id="2242" w:author="EmmanuelThomas" w:date="2021-05-25T14:47:00Z">
        <w:r w:rsidRPr="000A2F18">
          <w:rPr>
            <w:lang w:eastAsia="ja-JP"/>
          </w:rPr>
          <w:t xml:space="preserve"> </w:t>
        </w:r>
        <w:r w:rsidRPr="000A2F18">
          <w:t xml:space="preserve">IL interface for the purpose of understanding the missing features towards a flexible multi-video decoder platform and its interface for 6DoF applications. </w:t>
        </w:r>
      </w:ins>
    </w:p>
    <w:p w14:paraId="48A45340" w14:textId="77777777" w:rsidR="003736E9" w:rsidRPr="000A2F18" w:rsidRDefault="003736E9">
      <w:pPr>
        <w:pStyle w:val="a3"/>
        <w:rPr>
          <w:ins w:id="2243" w:author="EmmanuelThomas" w:date="2021-05-25T14:47:00Z"/>
        </w:rPr>
        <w:pPrChange w:id="2244" w:author="EmmanuelThomas" w:date="2021-05-25T14:48:00Z">
          <w:pPr>
            <w:pStyle w:val="a5"/>
          </w:pPr>
        </w:pPrChange>
      </w:pPr>
      <w:bookmarkStart w:id="2245" w:name="_Toc72927283"/>
      <w:proofErr w:type="spellStart"/>
      <w:ins w:id="2246" w:author="EmmanuelThomas" w:date="2021-05-25T14:47:00Z">
        <w:r w:rsidRPr="000A2F18">
          <w:t>OMX_SetupTunnel</w:t>
        </w:r>
        <w:proofErr w:type="spellEnd"/>
        <w:r w:rsidRPr="000A2F18">
          <w:t xml:space="preserve"> and </w:t>
        </w:r>
        <w:proofErr w:type="spellStart"/>
        <w:r w:rsidRPr="000A2F18">
          <w:t>OMX_TeardownTunnel</w:t>
        </w:r>
        <w:bookmarkEnd w:id="2245"/>
        <w:proofErr w:type="spellEnd"/>
      </w:ins>
    </w:p>
    <w:p w14:paraId="631A90F8" w14:textId="77777777" w:rsidR="003736E9" w:rsidRPr="000A2F18" w:rsidRDefault="003736E9" w:rsidP="003736E9">
      <w:pPr>
        <w:rPr>
          <w:ins w:id="2247" w:author="EmmanuelThomas" w:date="2021-05-25T14:47:00Z"/>
        </w:rPr>
      </w:pPr>
      <w:ins w:id="2248" w:author="EmmanuelThomas" w:date="2021-05-25T14:47:00Z">
        <w:r w:rsidRPr="000A2F18">
          <w:t xml:space="preserve">A Tunnel is used to connect the input and output ports of two connected components. The </w:t>
        </w:r>
        <w:proofErr w:type="spellStart"/>
        <w:r w:rsidRPr="000A2F18">
          <w:rPr>
            <w:rFonts w:ascii="Courier New" w:hAnsi="Courier New" w:cs="Courier New"/>
          </w:rPr>
          <w:t>OMX_SetupTunnel</w:t>
        </w:r>
        <w:proofErr w:type="spellEnd"/>
        <w:r w:rsidRPr="000A2F18">
          <w:t xml:space="preserve"> is used to establish a tunnel connecting an output port to the input port of another component.  When creating the tunnel, the components negotiate a compatible input/output format for the connected ports. When no longer needed, the application calls the </w:t>
        </w:r>
        <w:proofErr w:type="spellStart"/>
        <w:r w:rsidRPr="000A2F18">
          <w:rPr>
            <w:rFonts w:ascii="Courier New" w:hAnsi="Courier New" w:cs="Courier New"/>
          </w:rPr>
          <w:t>OMX_TeardownTunnel</w:t>
        </w:r>
        <w:proofErr w:type="spellEnd"/>
        <w:r w:rsidRPr="000A2F18">
          <w:t xml:space="preserve"> to tear down the tunnel.</w:t>
        </w:r>
      </w:ins>
    </w:p>
    <w:p w14:paraId="0D386851" w14:textId="77777777" w:rsidR="003736E9" w:rsidRPr="000A2F18" w:rsidRDefault="003736E9">
      <w:pPr>
        <w:pStyle w:val="a2"/>
        <w:rPr>
          <w:ins w:id="2249" w:author="EmmanuelThomas" w:date="2021-05-25T14:47:00Z"/>
        </w:rPr>
        <w:pPrChange w:id="2250" w:author="EmmanuelThomas" w:date="2021-05-25T14:48:00Z">
          <w:pPr>
            <w:pStyle w:val="a4"/>
          </w:pPr>
        </w:pPrChange>
      </w:pPr>
      <w:bookmarkStart w:id="2251" w:name="_Toc72927284"/>
      <w:ins w:id="2252" w:author="EmmanuelThomas" w:date="2021-05-25T14:47:00Z">
        <w:r w:rsidRPr="000A2F18">
          <w:t>Decoder Instance Interface</w:t>
        </w:r>
        <w:bookmarkEnd w:id="2251"/>
      </w:ins>
    </w:p>
    <w:p w14:paraId="4806A652" w14:textId="77777777" w:rsidR="003736E9" w:rsidRPr="000A2F18" w:rsidRDefault="003736E9">
      <w:pPr>
        <w:pStyle w:val="a3"/>
        <w:rPr>
          <w:ins w:id="2253" w:author="EmmanuelThomas" w:date="2021-05-25T14:47:00Z"/>
        </w:rPr>
        <w:pPrChange w:id="2254" w:author="EmmanuelThomas" w:date="2021-05-25T14:48:00Z">
          <w:pPr>
            <w:pStyle w:val="a5"/>
          </w:pPr>
        </w:pPrChange>
      </w:pPr>
      <w:bookmarkStart w:id="2255" w:name="_Toc72927285"/>
      <w:ins w:id="2256" w:author="EmmanuelThomas" w:date="2021-05-25T14:47:00Z">
        <w:r w:rsidRPr="000A2F18">
          <w:t>Methods</w:t>
        </w:r>
        <w:bookmarkEnd w:id="2255"/>
      </w:ins>
    </w:p>
    <w:p w14:paraId="422768C9" w14:textId="77777777" w:rsidR="003736E9" w:rsidRPr="000A2F18" w:rsidRDefault="003736E9" w:rsidP="003736E9">
      <w:pPr>
        <w:rPr>
          <w:ins w:id="2257" w:author="EmmanuelThomas" w:date="2021-05-25T14:47:00Z"/>
        </w:rPr>
      </w:pPr>
      <w:ins w:id="2258" w:author="EmmanuelThomas" w:date="2021-05-25T14:47:00Z">
        <w:r w:rsidRPr="000A2F18">
          <w:t xml:space="preserve">The components communicate among each other and with the application through buffer exchange. For this purpose, the </w:t>
        </w:r>
        <w:proofErr w:type="spellStart"/>
        <w:r w:rsidRPr="000A2F18">
          <w:rPr>
            <w:rFonts w:ascii="Courier New" w:hAnsi="Courier New" w:cs="Courier New"/>
          </w:rPr>
          <w:t>OMX_AllocateBuffer</w:t>
        </w:r>
        <w:proofErr w:type="spellEnd"/>
        <w:r w:rsidRPr="000A2F18">
          <w:t xml:space="preserve">, </w:t>
        </w:r>
        <w:proofErr w:type="spellStart"/>
        <w:r w:rsidRPr="000A2F18">
          <w:rPr>
            <w:rFonts w:ascii="Courier New" w:hAnsi="Courier New" w:cs="Courier New"/>
          </w:rPr>
          <w:t>OMX_UseBuffer</w:t>
        </w:r>
        <w:proofErr w:type="spellEnd"/>
        <w:r w:rsidRPr="000A2F18">
          <w:t xml:space="preserve">, </w:t>
        </w:r>
        <w:proofErr w:type="spellStart"/>
        <w:r w:rsidRPr="000A2F18">
          <w:rPr>
            <w:rFonts w:ascii="Courier New" w:hAnsi="Courier New" w:cs="Courier New"/>
          </w:rPr>
          <w:t>OMX_FillThisBuffer</w:t>
        </w:r>
        <w:proofErr w:type="spellEnd"/>
        <w:r w:rsidRPr="000A2F18">
          <w:t xml:space="preserve">, </w:t>
        </w:r>
        <w:proofErr w:type="spellStart"/>
        <w:r w:rsidRPr="000A2F18">
          <w:rPr>
            <w:rFonts w:ascii="Courier New" w:hAnsi="Courier New" w:cs="Courier New"/>
          </w:rPr>
          <w:t>OMX_EmptyThisBuffer</w:t>
        </w:r>
        <w:proofErr w:type="spellEnd"/>
        <w:r w:rsidRPr="000A2F18">
          <w:t xml:space="preserve">, and </w:t>
        </w:r>
        <w:proofErr w:type="spellStart"/>
        <w:r w:rsidRPr="000A2F18">
          <w:rPr>
            <w:rFonts w:ascii="Courier New" w:hAnsi="Courier New" w:cs="Courier New"/>
          </w:rPr>
          <w:t>OMX_FreeBuffer</w:t>
        </w:r>
        <w:proofErr w:type="spellEnd"/>
        <w:r w:rsidRPr="000A2F18">
          <w:t xml:space="preserve"> are defined. These function calls are non-blocking. </w:t>
        </w:r>
      </w:ins>
    </w:p>
    <w:p w14:paraId="7CEBCE6B" w14:textId="77777777" w:rsidR="003736E9" w:rsidRPr="000A2F18" w:rsidRDefault="003736E9" w:rsidP="003736E9">
      <w:pPr>
        <w:rPr>
          <w:ins w:id="2259" w:author="EmmanuelThomas" w:date="2021-05-25T14:47:00Z"/>
        </w:rPr>
      </w:pPr>
      <w:ins w:id="2260" w:author="EmmanuelThomas" w:date="2021-05-25T14:47:00Z">
        <w:r w:rsidRPr="000A2F18">
          <w:t xml:space="preserve">A component asks a preceding component to fill an input buffer by calling the </w:t>
        </w:r>
        <w:proofErr w:type="spellStart"/>
        <w:r w:rsidRPr="000A2F18">
          <w:rPr>
            <w:rFonts w:ascii="Courier New" w:hAnsi="Courier New" w:cs="Courier New"/>
          </w:rPr>
          <w:t>OMX_FillThisBuffer</w:t>
        </w:r>
        <w:proofErr w:type="spellEnd"/>
        <w:r w:rsidRPr="000A2F18">
          <w:t xml:space="preserve"> method and asks a succeeding component to retrieve the content of an output port buffer by calling the </w:t>
        </w:r>
        <w:proofErr w:type="spellStart"/>
        <w:r w:rsidRPr="000A2F18">
          <w:rPr>
            <w:rFonts w:ascii="Courier New" w:hAnsi="Courier New" w:cs="Courier New"/>
          </w:rPr>
          <w:t>OMX_EmptyThisBuffer</w:t>
        </w:r>
        <w:proofErr w:type="spellEnd"/>
        <w:r w:rsidRPr="000A2F18">
          <w:t xml:space="preserve"> method. Only one buffer per tunnel is allowed and one of the two components acts a supplier of that buffer.</w:t>
        </w:r>
      </w:ins>
    </w:p>
    <w:p w14:paraId="7D5AD22F" w14:textId="5A63D0D7" w:rsidR="003736E9" w:rsidRPr="000A2F18" w:rsidRDefault="003736E9" w:rsidP="003736E9">
      <w:pPr>
        <w:rPr>
          <w:ins w:id="2261" w:author="EmmanuelThomas" w:date="2021-05-25T14:47:00Z"/>
        </w:rPr>
      </w:pPr>
      <w:ins w:id="2262" w:author="EmmanuelThomas" w:date="2021-05-25T14:47:00Z">
        <w:r w:rsidRPr="000A2F18">
          <w:fldChar w:fldCharType="begin"/>
        </w:r>
        <w:r w:rsidRPr="000A2F18">
          <w:instrText xml:space="preserve"> REF _Ref21687712 \h </w:instrText>
        </w:r>
      </w:ins>
      <w:ins w:id="2263" w:author="EmmanuelThomas" w:date="2021-05-25T14:47:00Z">
        <w:r w:rsidRPr="000A2F18">
          <w:fldChar w:fldCharType="end"/>
        </w:r>
        <w:r w:rsidRPr="000A2F18">
          <w:t xml:space="preserve"> depicts an example of connected components and the buffer usage:</w:t>
        </w:r>
      </w:ins>
    </w:p>
    <w:p w14:paraId="203E43E5" w14:textId="77777777" w:rsidR="003736E9" w:rsidRPr="000A2F18" w:rsidRDefault="003736E9" w:rsidP="003736E9">
      <w:pPr>
        <w:keepNext/>
        <w:rPr>
          <w:ins w:id="2264" w:author="EmmanuelThomas" w:date="2021-05-25T14:47:00Z"/>
        </w:rPr>
      </w:pPr>
      <w:ins w:id="2265" w:author="EmmanuelThomas" w:date="2021-05-25T14:47:00Z">
        <w:r w:rsidRPr="000A2F18">
          <w:rPr>
            <w:noProof/>
          </w:rPr>
          <w:drawing>
            <wp:inline distT="0" distB="0" distL="0" distR="0" wp14:anchorId="5AFC4622" wp14:editId="1B1B5B53">
              <wp:extent cx="5943600" cy="1895475"/>
              <wp:effectExtent l="0" t="0" r="0" b="9525"/>
              <wp:docPr id="14" name="Picture 14"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creenshot of a map&#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1895475"/>
                      </a:xfrm>
                      <a:prstGeom prst="rect">
                        <a:avLst/>
                      </a:prstGeom>
                      <a:noFill/>
                      <a:ln>
                        <a:noFill/>
                      </a:ln>
                    </pic:spPr>
                  </pic:pic>
                </a:graphicData>
              </a:graphic>
            </wp:inline>
          </w:drawing>
        </w:r>
      </w:ins>
    </w:p>
    <w:p w14:paraId="0FBF748C" w14:textId="0F5D4A79" w:rsidR="003736E9" w:rsidRPr="000A2F18" w:rsidRDefault="003736E9" w:rsidP="003736E9">
      <w:pPr>
        <w:pStyle w:val="Caption"/>
        <w:jc w:val="center"/>
        <w:rPr>
          <w:ins w:id="2266" w:author="EmmanuelThomas" w:date="2021-05-25T14:47:00Z"/>
        </w:rPr>
      </w:pPr>
      <w:ins w:id="2267" w:author="EmmanuelThomas" w:date="2021-05-25T14:47:00Z">
        <w:r w:rsidRPr="000A2F18">
          <w:t xml:space="preserve">Figure </w:t>
        </w:r>
        <w:r w:rsidRPr="000A2F18">
          <w:fldChar w:fldCharType="begin"/>
        </w:r>
        <w:r w:rsidRPr="000A2F18">
          <w:instrText xml:space="preserve"> SEQ Figure \* ARABIC </w:instrText>
        </w:r>
        <w:r w:rsidRPr="000A2F18">
          <w:fldChar w:fldCharType="separate"/>
        </w:r>
      </w:ins>
      <w:ins w:id="2268" w:author="Emmanuel Thomas" w:date="2021-05-26T13:11:00Z">
        <w:r w:rsidR="00CB61A5">
          <w:rPr>
            <w:noProof/>
          </w:rPr>
          <w:t>11</w:t>
        </w:r>
      </w:ins>
      <w:ins w:id="2269" w:author="EmmanuelThomas" w:date="2021-05-25T17:03:00Z">
        <w:del w:id="2270" w:author="Emmanuel Thomas" w:date="2021-05-26T12:31:00Z">
          <w:r w:rsidR="00917169" w:rsidDel="00A711CA">
            <w:rPr>
              <w:noProof/>
            </w:rPr>
            <w:delText>10</w:delText>
          </w:r>
        </w:del>
      </w:ins>
      <w:ins w:id="2271" w:author="EmmanuelThomas" w:date="2021-05-25T14:47:00Z">
        <w:r w:rsidRPr="000A2F18">
          <w:fldChar w:fldCharType="end"/>
        </w:r>
        <w:r w:rsidRPr="000A2F18">
          <w:t xml:space="preserve"> - Example of connected components and the buffer usage</w:t>
        </w:r>
      </w:ins>
    </w:p>
    <w:p w14:paraId="3EE6D5DB" w14:textId="77777777" w:rsidR="003736E9" w:rsidRPr="000A2F18" w:rsidRDefault="003736E9" w:rsidP="003736E9">
      <w:pPr>
        <w:rPr>
          <w:ins w:id="2272" w:author="EmmanuelThomas" w:date="2021-05-25T14:47:00Z"/>
        </w:rPr>
      </w:pPr>
      <w:ins w:id="2273" w:author="EmmanuelThomas" w:date="2021-05-25T14:47:00Z">
        <w:r w:rsidRPr="000A2F18">
          <w:t xml:space="preserve">The </w:t>
        </w:r>
        <w:proofErr w:type="spellStart"/>
        <w:r w:rsidRPr="000A2F18">
          <w:rPr>
            <w:rFonts w:ascii="Courier New" w:hAnsi="Courier New" w:cs="Courier New"/>
          </w:rPr>
          <w:t>OMX_SetConfig</w:t>
        </w:r>
        <w:proofErr w:type="spellEnd"/>
        <w:r w:rsidRPr="000A2F18">
          <w:t xml:space="preserve"> method is used to configure a component by the application. The application passes a structure that contains the configuration parameters to the component. The configuration parameters are published by each component and are component specific.</w:t>
        </w:r>
      </w:ins>
    </w:p>
    <w:p w14:paraId="38A718D6" w14:textId="77777777" w:rsidR="003736E9" w:rsidRPr="000A2F18" w:rsidRDefault="003736E9">
      <w:pPr>
        <w:pStyle w:val="a3"/>
        <w:rPr>
          <w:ins w:id="2274" w:author="EmmanuelThomas" w:date="2021-05-25T14:47:00Z"/>
        </w:rPr>
        <w:pPrChange w:id="2275" w:author="EmmanuelThomas" w:date="2021-05-25T14:48:00Z">
          <w:pPr>
            <w:pStyle w:val="a5"/>
          </w:pPr>
        </w:pPrChange>
      </w:pPr>
      <w:bookmarkStart w:id="2276" w:name="_Toc72927286"/>
      <w:ins w:id="2277" w:author="EmmanuelThomas" w:date="2021-05-25T14:47:00Z">
        <w:r w:rsidRPr="000A2F18">
          <w:t>Media Input and Output Interface</w:t>
        </w:r>
        <w:bookmarkEnd w:id="2276"/>
      </w:ins>
    </w:p>
    <w:p w14:paraId="7D70A141" w14:textId="4CEC7D11" w:rsidR="003736E9" w:rsidRPr="000A2F18" w:rsidRDefault="003736E9" w:rsidP="003736E9">
      <w:pPr>
        <w:rPr>
          <w:ins w:id="2278" w:author="EmmanuelThomas" w:date="2021-05-25T14:47:00Z"/>
        </w:rPr>
      </w:pPr>
      <w:ins w:id="2279" w:author="EmmanuelThomas" w:date="2021-05-25T14:47:00Z">
        <w:r w:rsidRPr="000A2F18">
          <w:t xml:space="preserve">The port configuration is used to define the format of the data to be transferred on a component port. The buffer header contains a reference to the buffer </w:t>
        </w:r>
        <w:proofErr w:type="spellStart"/>
        <w:r w:rsidRPr="000A2F18">
          <w:rPr>
            <w:b/>
            <w:bCs/>
          </w:rPr>
          <w:t>pBuffer</w:t>
        </w:r>
        <w:proofErr w:type="spellEnd"/>
        <w:r w:rsidRPr="000A2F18">
          <w:t xml:space="preserve">, an offset inside that buffer </w:t>
        </w:r>
        <w:proofErr w:type="spellStart"/>
        <w:r w:rsidRPr="000A2F18">
          <w:rPr>
            <w:b/>
            <w:bCs/>
          </w:rPr>
          <w:t>nOffset</w:t>
        </w:r>
        <w:proofErr w:type="spellEnd"/>
        <w:r w:rsidRPr="000A2F18">
          <w:t xml:space="preserve">, and the length of that buffer </w:t>
        </w:r>
        <w:proofErr w:type="spellStart"/>
        <w:r w:rsidRPr="000A2F18">
          <w:rPr>
            <w:b/>
            <w:bCs/>
          </w:rPr>
          <w:t>nFilledLen</w:t>
        </w:r>
        <w:proofErr w:type="spellEnd"/>
        <w:r w:rsidRPr="000A2F18">
          <w:t xml:space="preserve">. Multiple buffers can be used to pass data, which allows for more flexibility in the communication between components, i.e. more than one frame can be exchanged at a time. </w:t>
        </w:r>
        <w:r w:rsidRPr="000A2F18">
          <w:fldChar w:fldCharType="begin"/>
        </w:r>
        <w:r w:rsidRPr="000A2F18">
          <w:instrText xml:space="preserve"> REF _Ref21687790 \h </w:instrText>
        </w:r>
      </w:ins>
      <w:ins w:id="2280" w:author="EmmanuelThomas" w:date="2021-05-25T14:47:00Z">
        <w:r w:rsidRPr="000A2F18">
          <w:fldChar w:fldCharType="end"/>
        </w:r>
        <w:r w:rsidRPr="000A2F18">
          <w:t xml:space="preserve"> shows an example:</w:t>
        </w:r>
      </w:ins>
    </w:p>
    <w:p w14:paraId="64E740CF" w14:textId="77777777" w:rsidR="003736E9" w:rsidRPr="000A2F18" w:rsidRDefault="003736E9" w:rsidP="003736E9">
      <w:pPr>
        <w:keepNext/>
        <w:jc w:val="center"/>
        <w:rPr>
          <w:ins w:id="2281" w:author="EmmanuelThomas" w:date="2021-05-25T14:47:00Z"/>
        </w:rPr>
      </w:pPr>
      <w:ins w:id="2282" w:author="EmmanuelThomas" w:date="2021-05-25T14:47:00Z">
        <w:r w:rsidRPr="000A2F18">
          <w:rPr>
            <w:noProof/>
          </w:rPr>
          <w:drawing>
            <wp:inline distT="0" distB="0" distL="0" distR="0" wp14:anchorId="038B31E2" wp14:editId="0E055D75">
              <wp:extent cx="5210175" cy="1600200"/>
              <wp:effectExtent l="0" t="0" r="9525" b="0"/>
              <wp:docPr id="15" name="Picture 1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screenshot of a cell phone&#10;&#10;Description automatically generated"/>
                      <pic:cNvPicPr>
                        <a:picLocks noChangeAspect="1" noChangeArrowheads="1"/>
                      </pic:cNvPicPr>
                    </pic:nvPicPr>
                    <pic:blipFill rotWithShape="1">
                      <a:blip r:embed="rId25">
                        <a:extLst>
                          <a:ext uri="{28A0092B-C50C-407E-A947-70E740481C1C}">
                            <a14:useLocalDpi xmlns:a14="http://schemas.microsoft.com/office/drawing/2010/main" val="0"/>
                          </a:ext>
                        </a:extLst>
                      </a:blip>
                      <a:srcRect l="4647" t="15790" r="7692" b="3827"/>
                      <a:stretch/>
                    </pic:blipFill>
                    <pic:spPr bwMode="auto">
                      <a:xfrm>
                        <a:off x="0" y="0"/>
                        <a:ext cx="5210175" cy="16002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16AE2B54" w14:textId="5F4687F3" w:rsidR="003736E9" w:rsidRPr="000A2F18" w:rsidRDefault="003736E9" w:rsidP="003736E9">
      <w:pPr>
        <w:pStyle w:val="Caption"/>
        <w:jc w:val="center"/>
        <w:rPr>
          <w:ins w:id="2283" w:author="EmmanuelThomas" w:date="2021-05-25T14:47:00Z"/>
        </w:rPr>
      </w:pPr>
      <w:ins w:id="2284" w:author="EmmanuelThomas" w:date="2021-05-25T14:47:00Z">
        <w:r w:rsidRPr="000A2F18">
          <w:t xml:space="preserve">Figure </w:t>
        </w:r>
        <w:r w:rsidRPr="000A2F18">
          <w:fldChar w:fldCharType="begin"/>
        </w:r>
        <w:r w:rsidRPr="000A2F18">
          <w:instrText xml:space="preserve"> SEQ Figure \* ARABIC </w:instrText>
        </w:r>
        <w:r w:rsidRPr="000A2F18">
          <w:fldChar w:fldCharType="separate"/>
        </w:r>
      </w:ins>
      <w:ins w:id="2285" w:author="Emmanuel Thomas" w:date="2021-05-26T13:11:00Z">
        <w:r w:rsidR="00CB61A5">
          <w:rPr>
            <w:noProof/>
          </w:rPr>
          <w:t>12</w:t>
        </w:r>
      </w:ins>
      <w:ins w:id="2286" w:author="EmmanuelThomas" w:date="2021-05-25T17:03:00Z">
        <w:del w:id="2287" w:author="Emmanuel Thomas" w:date="2021-05-26T12:31:00Z">
          <w:r w:rsidR="00917169" w:rsidDel="00A711CA">
            <w:rPr>
              <w:noProof/>
            </w:rPr>
            <w:delText>11</w:delText>
          </w:r>
        </w:del>
      </w:ins>
      <w:ins w:id="2288" w:author="EmmanuelThomas" w:date="2021-05-25T14:47:00Z">
        <w:r w:rsidRPr="000A2F18">
          <w:fldChar w:fldCharType="end"/>
        </w:r>
        <w:r w:rsidRPr="000A2F18">
          <w:t xml:space="preserve"> - Port configuration </w:t>
        </w:r>
        <w:r w:rsidRPr="000A2F18">
          <w:rPr>
            <w:noProof/>
          </w:rPr>
          <w:t>example</w:t>
        </w:r>
      </w:ins>
    </w:p>
    <w:p w14:paraId="32C0FF19" w14:textId="77777777" w:rsidR="003736E9" w:rsidRPr="000A2F18" w:rsidRDefault="003736E9" w:rsidP="003736E9">
      <w:pPr>
        <w:rPr>
          <w:ins w:id="2289" w:author="EmmanuelThomas" w:date="2021-05-25T14:47:00Z"/>
          <w:rFonts w:eastAsia="Times New Roman"/>
          <w:sz w:val="24"/>
        </w:rPr>
      </w:pPr>
      <w:ins w:id="2290" w:author="EmmanuelThomas" w:date="2021-05-25T14:47:00Z">
        <w:r w:rsidRPr="000A2F18">
          <w:t xml:space="preserve">There is no requirement on frame alignment to buffer start. The application or preceding components provide frame alignment information as part of the buffer header using the </w:t>
        </w:r>
        <w:r w:rsidRPr="000A2F18">
          <w:rPr>
            <w:rFonts w:ascii="Courier New" w:hAnsi="Courier New" w:cs="Courier New"/>
          </w:rPr>
          <w:t>OMX_BUFFERFLAG_ENDOFFRAME</w:t>
        </w:r>
        <w:r w:rsidRPr="000A2F18">
          <w:rPr>
            <w:rFonts w:eastAsia="Times New Roman"/>
            <w:sz w:val="24"/>
          </w:rPr>
          <w:t xml:space="preserve"> flag. It is also possible to signal sub-frame boundaries to identify NAL unit boundaries using the </w:t>
        </w:r>
        <w:r w:rsidRPr="000A2F18">
          <w:rPr>
            <w:rFonts w:ascii="Courier New" w:hAnsi="Courier New" w:cs="Courier New"/>
          </w:rPr>
          <w:t>OMX_BUFFERFLAG_ENDOFSUBFRAME</w:t>
        </w:r>
        <w:r w:rsidRPr="000A2F18">
          <w:rPr>
            <w:rFonts w:eastAsia="Times New Roman"/>
            <w:sz w:val="24"/>
          </w:rPr>
          <w:t>.</w:t>
        </w:r>
      </w:ins>
    </w:p>
    <w:p w14:paraId="310723CC" w14:textId="77777777" w:rsidR="003736E9" w:rsidRPr="000A2F18" w:rsidRDefault="003736E9" w:rsidP="003736E9">
      <w:pPr>
        <w:rPr>
          <w:ins w:id="2291" w:author="EmmanuelThomas" w:date="2021-05-25T14:47:00Z"/>
        </w:rPr>
      </w:pPr>
      <w:ins w:id="2292" w:author="EmmanuelThomas" w:date="2021-05-25T14:47:00Z">
        <w:r w:rsidRPr="000A2F18">
          <w:t xml:space="preserve">A timestamp is also provided by the buffer header for every buffer. The </w:t>
        </w:r>
        <w:proofErr w:type="spellStart"/>
        <w:r w:rsidRPr="000A2F18">
          <w:rPr>
            <w:b/>
            <w:bCs/>
          </w:rPr>
          <w:t>nTimestamp</w:t>
        </w:r>
        <w:proofErr w:type="spellEnd"/>
        <w:r w:rsidRPr="000A2F18">
          <w:t xml:space="preserve"> corresponds to the presentation timestamp of the first media sample that starts at the current buffer. If multiple samples are included in the current buffer, the start timestamp of the following samples is inferred from the </w:t>
        </w:r>
        <w:proofErr w:type="spellStart"/>
        <w:r w:rsidRPr="000A2F18">
          <w:rPr>
            <w:b/>
            <w:bCs/>
          </w:rPr>
          <w:t>nTimestamp</w:t>
        </w:r>
        <w:proofErr w:type="spellEnd"/>
        <w:r w:rsidRPr="000A2F18">
          <w:t xml:space="preserve"> and the sample duration. That information can then be propagated through the pipeline and may be passed to the application through the output buffer. </w:t>
        </w:r>
      </w:ins>
    </w:p>
    <w:p w14:paraId="79F5080C" w14:textId="77777777" w:rsidR="003736E9" w:rsidRPr="000A2F18" w:rsidRDefault="003736E9" w:rsidP="003736E9">
      <w:pPr>
        <w:rPr>
          <w:ins w:id="2293" w:author="EmmanuelThomas" w:date="2021-05-25T14:47:00Z"/>
        </w:rPr>
      </w:pPr>
      <w:ins w:id="2294" w:author="EmmanuelThomas" w:date="2021-05-25T14:47:00Z">
        <w:r w:rsidRPr="000A2F18">
          <w:t>The following picture shows the format of the buffer header:</w:t>
        </w:r>
      </w:ins>
    </w:p>
    <w:p w14:paraId="4842A461" w14:textId="77777777" w:rsidR="003736E9" w:rsidRPr="000A2F18" w:rsidRDefault="003736E9" w:rsidP="003736E9">
      <w:pPr>
        <w:spacing w:after="0"/>
        <w:jc w:val="left"/>
        <w:rPr>
          <w:ins w:id="2295" w:author="EmmanuelThomas" w:date="2021-05-25T14:47:00Z"/>
          <w:rFonts w:eastAsia="Times New Roman"/>
          <w:sz w:val="24"/>
        </w:rPr>
      </w:pPr>
    </w:p>
    <w:p w14:paraId="3FA8E5FE" w14:textId="77777777" w:rsidR="003736E9" w:rsidRPr="000A2F18" w:rsidRDefault="003736E9" w:rsidP="003736E9">
      <w:pPr>
        <w:spacing w:after="0"/>
        <w:jc w:val="left"/>
        <w:rPr>
          <w:ins w:id="2296" w:author="EmmanuelThomas" w:date="2021-05-25T14:47:00Z"/>
          <w:rFonts w:eastAsia="Times New Roman"/>
          <w:sz w:val="24"/>
        </w:rPr>
      </w:pPr>
      <w:ins w:id="2297" w:author="EmmanuelThomas" w:date="2021-05-25T14:47:00Z">
        <w:r w:rsidRPr="000A2F18">
          <w:rPr>
            <w:rFonts w:eastAsia="Times New Roman"/>
            <w:noProof/>
            <w:sz w:val="24"/>
          </w:rPr>
          <w:drawing>
            <wp:inline distT="0" distB="0" distL="0" distR="0" wp14:anchorId="7EDF0760" wp14:editId="4D2ADEB7">
              <wp:extent cx="5943600" cy="3181350"/>
              <wp:effectExtent l="0" t="0" r="0" b="0"/>
              <wp:docPr id="16" name="Picture 1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creenshot of a cell phone&#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181350"/>
                      </a:xfrm>
                      <a:prstGeom prst="rect">
                        <a:avLst/>
                      </a:prstGeom>
                      <a:noFill/>
                      <a:ln>
                        <a:noFill/>
                      </a:ln>
                    </pic:spPr>
                  </pic:pic>
                </a:graphicData>
              </a:graphic>
            </wp:inline>
          </w:drawing>
        </w:r>
      </w:ins>
    </w:p>
    <w:p w14:paraId="4D8C296C" w14:textId="3AE1B601" w:rsidR="003736E9" w:rsidRPr="000A2F18" w:rsidRDefault="003736E9" w:rsidP="003736E9">
      <w:pPr>
        <w:spacing w:after="0"/>
        <w:jc w:val="left"/>
        <w:rPr>
          <w:ins w:id="2298" w:author="EmmanuelThomas" w:date="2021-05-25T14:47:00Z"/>
          <w:rFonts w:eastAsia="Times New Roman"/>
          <w:sz w:val="24"/>
        </w:rPr>
      </w:pPr>
      <w:ins w:id="2299" w:author="EmmanuelThomas" w:date="2021-05-25T14:47:00Z">
        <w:r w:rsidRPr="000A2F18">
          <w:rPr>
            <w:rFonts w:eastAsia="Times New Roman"/>
            <w:sz w:val="24"/>
          </w:rPr>
          <w:t xml:space="preserve">The following buffer flags are defined in </w:t>
        </w:r>
      </w:ins>
      <w:proofErr w:type="spellStart"/>
      <w:ins w:id="2300" w:author="EmmanuelThomas" w:date="2021-05-25T14:54:00Z">
        <w:r w:rsidR="002332FC">
          <w:rPr>
            <w:rFonts w:eastAsia="Times New Roman"/>
            <w:sz w:val="24"/>
          </w:rPr>
          <w:t>OpenMAX</w:t>
        </w:r>
      </w:ins>
      <w:proofErr w:type="spellEnd"/>
      <w:ins w:id="2301" w:author="EmmanuelThomas" w:date="2021-05-25T14:47:00Z">
        <w:r w:rsidRPr="000A2F18">
          <w:rPr>
            <w:rFonts w:eastAsia="Times New Roman"/>
            <w:sz w:val="24"/>
          </w:rPr>
          <w:t>™ IL:</w:t>
        </w:r>
      </w:ins>
    </w:p>
    <w:p w14:paraId="151E0082" w14:textId="77777777" w:rsidR="003736E9" w:rsidRPr="000A2F18" w:rsidRDefault="003736E9" w:rsidP="003736E9">
      <w:pPr>
        <w:spacing w:after="0"/>
        <w:jc w:val="left"/>
        <w:rPr>
          <w:ins w:id="2302" w:author="EmmanuelThomas" w:date="2021-05-25T14:47:00Z"/>
          <w:rFonts w:eastAsia="Times New Roman"/>
          <w:sz w:val="24"/>
        </w:rPr>
      </w:pPr>
      <w:ins w:id="2303" w:author="EmmanuelThomas" w:date="2021-05-25T14:47:00Z">
        <w:r w:rsidRPr="000A2F18">
          <w:rPr>
            <w:noProof/>
          </w:rPr>
          <w:drawing>
            <wp:inline distT="0" distB="0" distL="0" distR="0" wp14:anchorId="00AF019A" wp14:editId="54DD32BB">
              <wp:extent cx="5943600" cy="2095500"/>
              <wp:effectExtent l="0" t="0" r="0" b="0"/>
              <wp:docPr id="17" name="Picture 17" descr="A close up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close up of a newspaper&#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2095500"/>
                      </a:xfrm>
                      <a:prstGeom prst="rect">
                        <a:avLst/>
                      </a:prstGeom>
                      <a:noFill/>
                      <a:ln>
                        <a:noFill/>
                      </a:ln>
                    </pic:spPr>
                  </pic:pic>
                </a:graphicData>
              </a:graphic>
            </wp:inline>
          </w:drawing>
        </w:r>
      </w:ins>
    </w:p>
    <w:p w14:paraId="3B0640C3" w14:textId="77777777" w:rsidR="003736E9" w:rsidRPr="000A2F18" w:rsidRDefault="003736E9" w:rsidP="003736E9">
      <w:pPr>
        <w:spacing w:after="0"/>
        <w:jc w:val="left"/>
        <w:rPr>
          <w:ins w:id="2304" w:author="EmmanuelThomas" w:date="2021-05-25T14:47:00Z"/>
          <w:rFonts w:eastAsia="Times New Roman"/>
          <w:sz w:val="24"/>
        </w:rPr>
      </w:pPr>
    </w:p>
    <w:p w14:paraId="79EF41E4" w14:textId="77777777" w:rsidR="003736E9" w:rsidRPr="000A2F18" w:rsidRDefault="003736E9">
      <w:pPr>
        <w:pStyle w:val="a3"/>
        <w:rPr>
          <w:ins w:id="2305" w:author="EmmanuelThomas" w:date="2021-05-25T14:47:00Z"/>
          <w:rFonts w:eastAsia="Times New Roman"/>
        </w:rPr>
        <w:pPrChange w:id="2306" w:author="EmmanuelThomas" w:date="2021-05-25T14:48:00Z">
          <w:pPr>
            <w:pStyle w:val="a4"/>
          </w:pPr>
        </w:pPrChange>
      </w:pPr>
      <w:bookmarkStart w:id="2307" w:name="_Toc72927287"/>
      <w:ins w:id="2308" w:author="EmmanuelThomas" w:date="2021-05-25T14:47:00Z">
        <w:r w:rsidRPr="000A2F18">
          <w:t>Input/Output from/into GPU</w:t>
        </w:r>
        <w:bookmarkEnd w:id="2307"/>
      </w:ins>
    </w:p>
    <w:p w14:paraId="6ABFCBD9" w14:textId="32E06E7C" w:rsidR="003736E9" w:rsidRPr="000A2F18" w:rsidRDefault="002332FC" w:rsidP="003736E9">
      <w:pPr>
        <w:rPr>
          <w:ins w:id="2309" w:author="EmmanuelThomas" w:date="2021-05-25T14:47:00Z"/>
          <w:lang w:eastAsia="ja-JP"/>
        </w:rPr>
      </w:pPr>
      <w:proofErr w:type="spellStart"/>
      <w:ins w:id="2310" w:author="EmmanuelThomas" w:date="2021-05-25T14:54:00Z">
        <w:r>
          <w:t>OpenMAX</w:t>
        </w:r>
      </w:ins>
      <w:proofErr w:type="spellEnd"/>
      <w:ins w:id="2311" w:author="EmmanuelThomas" w:date="2021-05-25T14:47:00Z">
        <w:r w:rsidR="003736E9" w:rsidRPr="000A2F18">
          <w:rPr>
            <w:lang w:eastAsia="ja-JP"/>
          </w:rPr>
          <w:t xml:space="preserve"> </w:t>
        </w:r>
        <w:r w:rsidR="003736E9" w:rsidRPr="000A2F18">
          <w:t xml:space="preserve">IL introduces the possibility to use an EGL Image as an output buffer. An EGL Image is designed for sharing data between rendering-based EGL interfaces, such as OpenGL and the </w:t>
        </w:r>
      </w:ins>
      <w:proofErr w:type="spellStart"/>
      <w:ins w:id="2312" w:author="EmmanuelThomas" w:date="2021-05-25T14:54:00Z">
        <w:r>
          <w:t>OpenMAX</w:t>
        </w:r>
      </w:ins>
      <w:proofErr w:type="spellEnd"/>
      <w:ins w:id="2313" w:author="EmmanuelThomas" w:date="2021-05-25T14:47:00Z">
        <w:r w:rsidR="003736E9" w:rsidRPr="000A2F18">
          <w:rPr>
            <w:lang w:eastAsia="ja-JP"/>
          </w:rPr>
          <w:t xml:space="preserve"> </w:t>
        </w:r>
        <w:r w:rsidR="003736E9" w:rsidRPr="000A2F18">
          <w:t xml:space="preserve">components. It is up to the component to implement the </w:t>
        </w:r>
        <w:proofErr w:type="spellStart"/>
        <w:r w:rsidR="003736E9" w:rsidRPr="000A2F18">
          <w:rPr>
            <w:rFonts w:ascii="Courier New" w:hAnsi="Courier New" w:cs="Courier New"/>
          </w:rPr>
          <w:t>OMX_UseEGLImage</w:t>
        </w:r>
        <w:proofErr w:type="spellEnd"/>
        <w:r w:rsidR="003736E9" w:rsidRPr="000A2F18">
          <w:t xml:space="preserve"> to link the output to an EGL Image instead of a traditional buffer.</w:t>
        </w:r>
      </w:ins>
    </w:p>
    <w:p w14:paraId="685CF4C5" w14:textId="77777777" w:rsidR="0020457E" w:rsidRPr="00254C5E" w:rsidRDefault="0020457E" w:rsidP="00254C5E">
      <w:pPr>
        <w:pStyle w:val="Code"/>
        <w:rPr>
          <w:noProof/>
        </w:rPr>
      </w:pPr>
    </w:p>
    <w:p w14:paraId="654CBD60" w14:textId="77777777" w:rsidR="001A33D0" w:rsidRPr="000A2F18" w:rsidRDefault="001A33D0" w:rsidP="001A33D0">
      <w:pPr>
        <w:pStyle w:val="BiblioTitle"/>
        <w:keepNext/>
        <w:pageBreakBefore/>
      </w:pPr>
      <w:bookmarkStart w:id="2314" w:name="_Toc72927288"/>
      <w:r w:rsidRPr="000A2F18">
        <w:t>Bibliography</w:t>
      </w:r>
      <w:bookmarkEnd w:id="1894"/>
      <w:bookmarkEnd w:id="1895"/>
      <w:bookmarkEnd w:id="1896"/>
      <w:bookmarkEnd w:id="1897"/>
      <w:bookmarkEnd w:id="2314"/>
    </w:p>
    <w:p w14:paraId="0FFC5F6F" w14:textId="77777777" w:rsidR="00872C75" w:rsidRPr="000A2F18" w:rsidRDefault="001A33D0" w:rsidP="00872C75">
      <w:pPr>
        <w:pStyle w:val="ListParagraph"/>
        <w:numPr>
          <w:ilvl w:val="0"/>
          <w:numId w:val="21"/>
        </w:numPr>
        <w:tabs>
          <w:tab w:val="clear" w:pos="403"/>
        </w:tabs>
        <w:ind w:left="567" w:hanging="720"/>
      </w:pPr>
      <w:r w:rsidRPr="000A2F18">
        <w:t>ISO</w:t>
      </w:r>
      <w:r w:rsidR="00A65D8B" w:rsidRPr="000A2F18">
        <w:t>/IEC CD</w:t>
      </w:r>
      <w:r w:rsidRPr="000A2F18">
        <w:t> </w:t>
      </w:r>
      <w:r w:rsidR="00A65D8B" w:rsidRPr="000A2F18">
        <w:t>23090-3</w:t>
      </w:r>
      <w:r w:rsidRPr="000A2F18">
        <w:t xml:space="preserve">, </w:t>
      </w:r>
      <w:r w:rsidR="00A65D8B" w:rsidRPr="000A2F18">
        <w:t>Information technology — Coded representation of immersive media — Part 3: Versatile video coding</w:t>
      </w:r>
      <w:r w:rsidR="0002766A" w:rsidRPr="000A2F18">
        <w:t>, "Text of ISO/IEC CD 23090-3 Versatile Video Coding", M18692</w:t>
      </w:r>
    </w:p>
    <w:p w14:paraId="71D0D974" w14:textId="06EBF06E" w:rsidR="001A33D0" w:rsidRDefault="00872C75" w:rsidP="00872C75">
      <w:pPr>
        <w:pStyle w:val="ListParagraph"/>
        <w:numPr>
          <w:ilvl w:val="0"/>
          <w:numId w:val="21"/>
        </w:numPr>
        <w:tabs>
          <w:tab w:val="clear" w:pos="403"/>
        </w:tabs>
        <w:ind w:left="567" w:hanging="720"/>
        <w:rPr>
          <w:ins w:id="2315" w:author="EmmanuelThomas" w:date="2021-05-25T14:56:00Z"/>
        </w:rPr>
      </w:pPr>
      <w:bookmarkStart w:id="2316" w:name="_Ref21530308"/>
      <w:r w:rsidRPr="000A2F18">
        <w:t>ISO/IEC JTC 1/SC 29/WG 11, "Requirements for Immersive Media Access and Delivery", N18654, Gothenburg, SE, July 2019</w:t>
      </w:r>
      <w:bookmarkEnd w:id="2316"/>
      <w:r w:rsidRPr="000A2F18" w:rsidDel="0002766A">
        <w:t xml:space="preserve"> </w:t>
      </w:r>
      <w:bookmarkEnd w:id="0"/>
    </w:p>
    <w:p w14:paraId="24735194" w14:textId="0F1826BF" w:rsidR="00CD0323" w:rsidRPr="000A2F18" w:rsidRDefault="002A04A7" w:rsidP="00EA0891">
      <w:pPr>
        <w:pStyle w:val="ListParagraph"/>
        <w:numPr>
          <w:ilvl w:val="0"/>
          <w:numId w:val="21"/>
        </w:numPr>
        <w:tabs>
          <w:tab w:val="clear" w:pos="403"/>
        </w:tabs>
        <w:ind w:left="567" w:hanging="720"/>
      </w:pPr>
      <w:bookmarkStart w:id="2317" w:name="_Ref72850930"/>
      <w:proofErr w:type="spellStart"/>
      <w:ins w:id="2318" w:author="EmmanuelThomas" w:date="2021-05-25T14:56:00Z">
        <w:r w:rsidRPr="002A04A7">
          <w:t>OpenMAX</w:t>
        </w:r>
        <w:proofErr w:type="spellEnd"/>
        <w:r w:rsidRPr="002A04A7">
          <w:t>™ Integration Layer</w:t>
        </w:r>
        <w:r>
          <w:t xml:space="preserve"> Application Programming Interface Specification</w:t>
        </w:r>
      </w:ins>
      <w:ins w:id="2319" w:author="EmmanuelThomas" w:date="2021-05-25T14:57:00Z">
        <w:r>
          <w:t xml:space="preserve"> Version 1.1.2, </w:t>
        </w:r>
        <w:r w:rsidRPr="002A04A7">
          <w:t xml:space="preserve">The </w:t>
        </w:r>
        <w:proofErr w:type="spellStart"/>
        <w:r w:rsidRPr="002A04A7">
          <w:t>Khronos</w:t>
        </w:r>
        <w:proofErr w:type="spellEnd"/>
        <w:r w:rsidRPr="002A04A7">
          <w:t xml:space="preserve"> Group Inc.</w:t>
        </w:r>
      </w:ins>
      <w:bookmarkEnd w:id="2317"/>
    </w:p>
    <w:sectPr w:rsidR="00CD0323" w:rsidRPr="000A2F18" w:rsidSect="004421EF">
      <w:footerReference w:type="even" r:id="rId41"/>
      <w:footerReference w:type="default" r:id="rId42"/>
      <w:type w:val="oddPage"/>
      <w:pgSz w:w="11906" w:h="16838" w:code="9"/>
      <w:pgMar w:top="794" w:right="1077" w:bottom="567" w:left="1077" w:header="709" w:footer="28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BA2423" w14:textId="77777777" w:rsidR="001E3079" w:rsidRDefault="001E3079">
      <w:pPr>
        <w:spacing w:after="0" w:line="240" w:lineRule="auto"/>
      </w:pPr>
      <w:r>
        <w:separator/>
      </w:r>
    </w:p>
  </w:endnote>
  <w:endnote w:type="continuationSeparator" w:id="0">
    <w:p w14:paraId="012CE7AF" w14:textId="77777777" w:rsidR="001E3079" w:rsidRDefault="001E30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0CF8CE" w14:textId="2010FBD0" w:rsidR="005E5320" w:rsidRPr="00BA1CC8" w:rsidRDefault="005E5320" w:rsidP="004421EF">
    <w:pPr>
      <w:pStyle w:val="Footer"/>
      <w:spacing w:before="240" w:line="240" w:lineRule="exact"/>
      <w:rPr>
        <w:sz w:val="20"/>
      </w:rPr>
    </w:pPr>
  </w:p>
  <w:p w14:paraId="0C8075F8" w14:textId="77777777" w:rsidR="005E5320" w:rsidRDefault="005E532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484B4F" w14:textId="77777777" w:rsidR="00D82953" w:rsidRDefault="00D8295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E4E6A4" w14:textId="77777777" w:rsidR="00D82953" w:rsidRDefault="00D8295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0EA1E1" w14:textId="454F19A6" w:rsidR="005E5320" w:rsidRPr="00BA1CC8" w:rsidRDefault="005E5320" w:rsidP="00526284">
    <w:pPr>
      <w:pStyle w:val="Foote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iv</w:t>
    </w:r>
    <w:r w:rsidRPr="006E50E0">
      <w:rPr>
        <w:sz w:val="20"/>
      </w:rPr>
      <w:fldChar w:fldCharType="end"/>
    </w:r>
    <w:r w:rsidRPr="00BA1CC8">
      <w:rPr>
        <w:sz w:val="20"/>
      </w:rPr>
      <w:tab/>
      <w:t>© ISO </w:t>
    </w:r>
    <w:r>
      <w:rPr>
        <w:sz w:val="20"/>
      </w:rPr>
      <w:t>202</w:t>
    </w:r>
    <w:r w:rsidR="00F85835">
      <w:rPr>
        <w:sz w:val="20"/>
      </w:rPr>
      <w:t>1</w:t>
    </w:r>
    <w:r w:rsidRPr="00BA1CC8">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A35DDD" w14:textId="4AEC5A68" w:rsidR="005E5320" w:rsidRPr="00BA1CC8" w:rsidRDefault="005E5320" w:rsidP="00526284">
    <w:pPr>
      <w:pStyle w:val="Footer"/>
      <w:spacing w:line="240" w:lineRule="atLeast"/>
      <w:rPr>
        <w:sz w:val="20"/>
      </w:rPr>
    </w:pPr>
    <w:r w:rsidRPr="00BA1CC8">
      <w:rPr>
        <w:sz w:val="20"/>
      </w:rPr>
      <w:t>© ISO </w:t>
    </w:r>
    <w:r>
      <w:rPr>
        <w:sz w:val="20"/>
      </w:rPr>
      <w:t>202</w:t>
    </w:r>
    <w:r w:rsidR="00017A05">
      <w:rPr>
        <w:sz w:val="20"/>
      </w:rPr>
      <w:t>1</w:t>
    </w:r>
    <w:r w:rsidRPr="00BA1CC8">
      <w:rPr>
        <w:sz w:val="20"/>
      </w:rPr>
      <w:t>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v</w:t>
    </w:r>
    <w:r w:rsidRPr="006E50E0">
      <w:rPr>
        <w:sz w:val="2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9C72AE" w14:textId="31E224C2" w:rsidR="005E5320" w:rsidRPr="00BA1CC8" w:rsidRDefault="005E5320" w:rsidP="004421EF">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6</w:t>
    </w:r>
    <w:r w:rsidRPr="006E50E0">
      <w:rPr>
        <w:b/>
        <w:sz w:val="20"/>
      </w:rPr>
      <w:fldChar w:fldCharType="end"/>
    </w:r>
    <w:r w:rsidRPr="00BA1CC8">
      <w:rPr>
        <w:sz w:val="20"/>
      </w:rPr>
      <w:tab/>
      <w:t>© ISO </w:t>
    </w:r>
    <w:r>
      <w:rPr>
        <w:sz w:val="20"/>
      </w:rPr>
      <w:t>202</w:t>
    </w:r>
    <w:r w:rsidR="00660AF4">
      <w:rPr>
        <w:sz w:val="20"/>
      </w:rPr>
      <w:t>1</w:t>
    </w:r>
    <w:r w:rsidRPr="00BA1CC8">
      <w:rPr>
        <w:sz w:val="20"/>
      </w:rPr>
      <w:t> – All rights reserved</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1D68D3" w14:textId="46036171" w:rsidR="005E5320" w:rsidRPr="00BA1CC8" w:rsidRDefault="005E5320" w:rsidP="00526284">
    <w:pPr>
      <w:pStyle w:val="Footer"/>
      <w:spacing w:line="240" w:lineRule="atLeast"/>
      <w:rPr>
        <w:sz w:val="20"/>
      </w:rPr>
    </w:pPr>
    <w:r w:rsidRPr="00BA1CC8">
      <w:rPr>
        <w:sz w:val="20"/>
      </w:rPr>
      <w:t>© ISO </w:t>
    </w:r>
    <w:r>
      <w:rPr>
        <w:sz w:val="20"/>
      </w:rPr>
      <w:t>202</w:t>
    </w:r>
    <w:r w:rsidR="00242896">
      <w:rPr>
        <w:sz w:val="20"/>
      </w:rPr>
      <w:t>1</w:t>
    </w:r>
    <w:r w:rsidRPr="00BA1CC8">
      <w:rPr>
        <w:sz w:val="20"/>
      </w:rPr>
      <w:t>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5</w:t>
    </w:r>
    <w:r w:rsidRPr="006E50E0">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2E92B6C" w14:textId="77777777" w:rsidR="001E3079" w:rsidRDefault="001E3079">
      <w:pPr>
        <w:spacing w:after="0" w:line="240" w:lineRule="auto"/>
      </w:pPr>
      <w:r>
        <w:separator/>
      </w:r>
    </w:p>
  </w:footnote>
  <w:footnote w:type="continuationSeparator" w:id="0">
    <w:p w14:paraId="19DFEEC1" w14:textId="77777777" w:rsidR="001E3079" w:rsidRDefault="001E30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79FE2E" w14:textId="421E2723" w:rsidR="005E5320" w:rsidRPr="00151316" w:rsidRDefault="005E5320" w:rsidP="004421EF">
    <w:pPr>
      <w:pStyle w:val="Header"/>
      <w:spacing w:line="240" w:lineRule="exact"/>
      <w:jc w:val="left"/>
    </w:pPr>
  </w:p>
  <w:p w14:paraId="041D02EC" w14:textId="77777777" w:rsidR="005E5320" w:rsidRDefault="005E532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B967ED" w14:textId="0E2FDD5E" w:rsidR="005E5320" w:rsidRPr="006E50E0" w:rsidRDefault="005E5320" w:rsidP="004421EF">
    <w:pPr>
      <w:pStyle w:val="Header"/>
      <w:spacing w:after="360"/>
      <w:rPr>
        <w:b w:val="0"/>
      </w:rPr>
    </w:pPr>
    <w:r w:rsidRPr="006E50E0">
      <w:rPr>
        <w:b w:val="0"/>
        <w:sz w:val="20"/>
      </w:rPr>
      <w:t>© ISO </w:t>
    </w:r>
    <w:r>
      <w:rPr>
        <w:b w:val="0"/>
        <w:sz w:val="20"/>
      </w:rPr>
      <w:t>2020</w:t>
    </w:r>
    <w:r w:rsidRPr="006E50E0">
      <w:rPr>
        <w:b w:val="0"/>
        <w:sz w:val="20"/>
      </w:rPr>
      <w:t> – All rights reserved</w:t>
    </w:r>
  </w:p>
  <w:p w14:paraId="60725DF1" w14:textId="77777777" w:rsidR="005E5320" w:rsidRDefault="005E532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C68791" w14:textId="77777777" w:rsidR="00D82953" w:rsidRDefault="00D8295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C70A2E" w14:textId="6CA0C290" w:rsidR="005E5320" w:rsidRPr="00151316" w:rsidRDefault="005E5320" w:rsidP="004421EF">
    <w:pPr>
      <w:pStyle w:val="Header"/>
      <w:spacing w:line="240" w:lineRule="exact"/>
      <w:jc w:val="left"/>
    </w:pPr>
    <w:r w:rsidRPr="00151316">
      <w:t>ISO </w:t>
    </w:r>
    <w:r>
      <w:t>23090</w:t>
    </w:r>
    <w:r w:rsidRPr="00151316">
      <w:t>-</w:t>
    </w:r>
    <w:r>
      <w:t>13</w:t>
    </w:r>
    <w:r w:rsidRPr="00151316">
      <w:t>:</w:t>
    </w:r>
    <w:r>
      <w:t>202x(E</w:t>
    </w:r>
    <w:r w:rsidRPr="00151316">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087FF6" w14:textId="3E091BA8" w:rsidR="005E5320" w:rsidRPr="00151316" w:rsidRDefault="005E5320" w:rsidP="004421EF">
    <w:pPr>
      <w:pStyle w:val="Header"/>
      <w:spacing w:line="240" w:lineRule="exact"/>
      <w:jc w:val="right"/>
    </w:pPr>
    <w:r w:rsidRPr="00151316">
      <w:t>ISO </w:t>
    </w:r>
    <w:r>
      <w:t>23090</w:t>
    </w:r>
    <w:r w:rsidRPr="00151316">
      <w:t>-</w:t>
    </w:r>
    <w:r>
      <w:t>13</w:t>
    </w:r>
    <w:r w:rsidRPr="00151316">
      <w:t>:</w:t>
    </w:r>
    <w:r>
      <w:t>202x(E</w:t>
    </w:r>
    <w:r w:rsidRPr="00151316">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273DE"/>
    <w:multiLevelType w:val="hybridMultilevel"/>
    <w:tmpl w:val="C19CF490"/>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5426765"/>
    <w:multiLevelType w:val="hybridMultilevel"/>
    <w:tmpl w:val="9D184B80"/>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69E790D"/>
    <w:multiLevelType w:val="hybridMultilevel"/>
    <w:tmpl w:val="830E208C"/>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4" w15:restartNumberingAfterBreak="0">
    <w:nsid w:val="11D6698E"/>
    <w:multiLevelType w:val="hybridMultilevel"/>
    <w:tmpl w:val="658E5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41250B"/>
    <w:multiLevelType w:val="hybridMultilevel"/>
    <w:tmpl w:val="8CD2D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C919AB"/>
    <w:multiLevelType w:val="hybridMultilevel"/>
    <w:tmpl w:val="5458156E"/>
    <w:lvl w:ilvl="0" w:tplc="D09EDA9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4AA548E"/>
    <w:multiLevelType w:val="hybridMultilevel"/>
    <w:tmpl w:val="3C4EDE0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B214B4F"/>
    <w:multiLevelType w:val="multilevel"/>
    <w:tmpl w:val="A716632C"/>
    <w:lvl w:ilvl="0">
      <w:start w:val="6"/>
      <w:numFmt w:val="decimal"/>
      <w:lvlText w:val="%1"/>
      <w:lvlJc w:val="left"/>
      <w:pPr>
        <w:ind w:left="860" w:hanging="860"/>
      </w:pPr>
      <w:rPr>
        <w:rFonts w:hint="default"/>
      </w:rPr>
    </w:lvl>
    <w:lvl w:ilvl="1">
      <w:start w:val="4"/>
      <w:numFmt w:val="decimal"/>
      <w:lvlText w:val="%1.%2"/>
      <w:lvlJc w:val="left"/>
      <w:pPr>
        <w:ind w:left="860" w:hanging="860"/>
      </w:pPr>
      <w:rPr>
        <w:rFonts w:hint="default"/>
      </w:rPr>
    </w:lvl>
    <w:lvl w:ilvl="2">
      <w:start w:val="1"/>
      <w:numFmt w:val="decimal"/>
      <w:lvlText w:val="%1.%2.%3"/>
      <w:lvlJc w:val="left"/>
      <w:pPr>
        <w:ind w:left="860" w:hanging="860"/>
      </w:pPr>
      <w:rPr>
        <w:rFonts w:hint="default"/>
      </w:rPr>
    </w:lvl>
    <w:lvl w:ilvl="3">
      <w:start w:val="1"/>
      <w:numFmt w:val="decimal"/>
      <w:lvlText w:val="%1.%2.%3.%4"/>
      <w:lvlJc w:val="left"/>
      <w:pPr>
        <w:ind w:left="860" w:hanging="860"/>
      </w:pPr>
      <w:rPr>
        <w:rFonts w:hint="default"/>
      </w:rPr>
    </w:lvl>
    <w:lvl w:ilvl="4">
      <w:start w:val="2"/>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0C77D0D"/>
    <w:multiLevelType w:val="hybridMultilevel"/>
    <w:tmpl w:val="3D7A0078"/>
    <w:lvl w:ilvl="0" w:tplc="92265FBA">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3690DD9"/>
    <w:multiLevelType w:val="hybridMultilevel"/>
    <w:tmpl w:val="E0B65A06"/>
    <w:lvl w:ilvl="0" w:tplc="052CE748">
      <w:start w:val="1"/>
      <w:numFmt w:val="bullet"/>
      <w:lvlText w:val="−"/>
      <w:lvlJc w:val="left"/>
      <w:pPr>
        <w:ind w:left="720" w:hanging="360"/>
      </w:pPr>
      <w:rPr>
        <w:rFonts w:ascii="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2" w15:restartNumberingAfterBreak="0">
    <w:nsid w:val="34962753"/>
    <w:multiLevelType w:val="hybridMultilevel"/>
    <w:tmpl w:val="CD28FB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7D4762"/>
    <w:multiLevelType w:val="hybridMultilevel"/>
    <w:tmpl w:val="7BDC2F8A"/>
    <w:lvl w:ilvl="0" w:tplc="052CE748">
      <w:start w:val="1"/>
      <w:numFmt w:val="bullet"/>
      <w:lvlText w:val="−"/>
      <w:lvlJc w:val="left"/>
      <w:pPr>
        <w:ind w:left="720" w:hanging="360"/>
      </w:pPr>
      <w:rPr>
        <w:rFonts w:ascii="Times New Roman" w:hAnsi="Times New Roman"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0333702"/>
    <w:multiLevelType w:val="hybridMultilevel"/>
    <w:tmpl w:val="0C94D450"/>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42976D25"/>
    <w:multiLevelType w:val="hybridMultilevel"/>
    <w:tmpl w:val="1B7A856E"/>
    <w:lvl w:ilvl="0" w:tplc="F828CDF2">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C5A6A93"/>
    <w:multiLevelType w:val="hybridMultilevel"/>
    <w:tmpl w:val="8C7A9F46"/>
    <w:lvl w:ilvl="0" w:tplc="92265FBA">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56DB5A81"/>
    <w:multiLevelType w:val="hybridMultilevel"/>
    <w:tmpl w:val="F61C438E"/>
    <w:lvl w:ilvl="0" w:tplc="F6E8A310">
      <w:numFmt w:val="bullet"/>
      <w:lvlText w:val="-"/>
      <w:lvlJc w:val="left"/>
      <w:pPr>
        <w:ind w:left="720" w:hanging="360"/>
      </w:pPr>
      <w:rPr>
        <w:rFonts w:ascii="Times New Roman" w:eastAsia="MS Mincho" w:hAnsi="Times New Roman"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2145DFA"/>
    <w:multiLevelType w:val="multilevel"/>
    <w:tmpl w:val="2370F1A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70914371"/>
    <w:multiLevelType w:val="hybridMultilevel"/>
    <w:tmpl w:val="94B448CE"/>
    <w:lvl w:ilvl="0" w:tplc="F6E8A310">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72880A28"/>
    <w:multiLevelType w:val="multilevel"/>
    <w:tmpl w:val="9F5AB1AE"/>
    <w:lvl w:ilvl="0">
      <w:start w:val="1"/>
      <w:numFmt w:val="lowerLetter"/>
      <w:pStyle w:val="ListContinue"/>
      <w:lvlText w:val="%1)"/>
      <w:lvlJc w:val="left"/>
      <w:pPr>
        <w:tabs>
          <w:tab w:val="num" w:pos="360"/>
        </w:tabs>
        <w:ind w:left="400" w:hanging="400"/>
      </w:pPr>
    </w:lvl>
    <w:lvl w:ilvl="1">
      <w:start w:val="1"/>
      <w:numFmt w:val="decimal"/>
      <w:pStyle w:val="ListContinue2"/>
      <w:lvlText w:val="%2)"/>
      <w:lvlJc w:val="left"/>
      <w:pPr>
        <w:tabs>
          <w:tab w:val="num" w:pos="1080"/>
        </w:tabs>
        <w:ind w:left="800" w:hanging="400"/>
      </w:pPr>
    </w:lvl>
    <w:lvl w:ilvl="2">
      <w:start w:val="1"/>
      <w:numFmt w:val="lowerRoman"/>
      <w:pStyle w:val="ListContinue3"/>
      <w:lvlText w:val="%3)"/>
      <w:lvlJc w:val="left"/>
      <w:pPr>
        <w:tabs>
          <w:tab w:val="num" w:pos="1800"/>
        </w:tabs>
        <w:ind w:left="1200" w:hanging="400"/>
      </w:pPr>
    </w:lvl>
    <w:lvl w:ilvl="3">
      <w:start w:val="1"/>
      <w:numFmt w:val="upperRoman"/>
      <w:pStyle w:val="ListContinue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1" w15:restartNumberingAfterBreak="0">
    <w:nsid w:val="7E4D26CA"/>
    <w:multiLevelType w:val="hybridMultilevel"/>
    <w:tmpl w:val="9600EBB4"/>
    <w:lvl w:ilvl="0" w:tplc="052CE748">
      <w:start w:val="1"/>
      <w:numFmt w:val="bullet"/>
      <w:lvlText w:val="−"/>
      <w:lvlJc w:val="left"/>
      <w:pPr>
        <w:ind w:left="720" w:hanging="360"/>
      </w:pPr>
      <w:rPr>
        <w:rFonts w:ascii="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1"/>
  </w:num>
  <w:num w:numId="2">
    <w:abstractNumId w:val="11"/>
  </w:num>
  <w:num w:numId="3">
    <w:abstractNumId w:val="11"/>
  </w:num>
  <w:num w:numId="4">
    <w:abstractNumId w:val="11"/>
  </w:num>
  <w:num w:numId="5">
    <w:abstractNumId w:val="11"/>
  </w:num>
  <w:num w:numId="6">
    <w:abstractNumId w:val="11"/>
  </w:num>
  <w:num w:numId="7">
    <w:abstractNumId w:val="3"/>
  </w:num>
  <w:num w:numId="8">
    <w:abstractNumId w:val="3"/>
  </w:num>
  <w:num w:numId="9">
    <w:abstractNumId w:val="3"/>
  </w:num>
  <w:num w:numId="10">
    <w:abstractNumId w:val="3"/>
  </w:num>
  <w:num w:numId="11">
    <w:abstractNumId w:val="3"/>
  </w:num>
  <w:num w:numId="12">
    <w:abstractNumId w:val="3"/>
  </w:num>
  <w:num w:numId="13">
    <w:abstractNumId w:val="16"/>
  </w:num>
  <w:num w:numId="14">
    <w:abstractNumId w:val="19"/>
  </w:num>
  <w:num w:numId="15">
    <w:abstractNumId w:val="9"/>
  </w:num>
  <w:num w:numId="16">
    <w:abstractNumId w:val="7"/>
  </w:num>
  <w:num w:numId="17">
    <w:abstractNumId w:val="21"/>
  </w:num>
  <w:num w:numId="18">
    <w:abstractNumId w:val="10"/>
  </w:num>
  <w:num w:numId="19">
    <w:abstractNumId w:val="13"/>
  </w:num>
  <w:num w:numId="20">
    <w:abstractNumId w:val="0"/>
  </w:num>
  <w:num w:numId="21">
    <w:abstractNumId w:val="6"/>
  </w:num>
  <w:num w:numId="22">
    <w:abstractNumId w:val="12"/>
  </w:num>
  <w:num w:numId="23">
    <w:abstractNumId w:val="4"/>
  </w:num>
  <w:num w:numId="24">
    <w:abstractNumId w:val="5"/>
  </w:num>
  <w:num w:numId="25">
    <w:abstractNumId w:val="11"/>
  </w:num>
  <w:num w:numId="26">
    <w:abstractNumId w:val="3"/>
  </w:num>
  <w:num w:numId="27">
    <w:abstractNumId w:val="17"/>
  </w:num>
  <w:num w:numId="2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8"/>
  </w:num>
  <w:num w:numId="30">
    <w:abstractNumId w:val="18"/>
  </w:num>
  <w:num w:numId="31">
    <w:abstractNumId w:val="15"/>
  </w:num>
  <w:num w:numId="32">
    <w:abstractNumId w:val="2"/>
  </w:num>
  <w:num w:numId="33">
    <w:abstractNumId w:val="1"/>
  </w:num>
  <w:num w:numId="34">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Emmanuel Thomas">
    <w15:presenceInfo w15:providerId="None" w15:userId="Emmanuel Thomas"/>
  </w15:person>
  <w15:person w15:author="EmmanuelThomas">
    <w15:presenceInfo w15:providerId="None" w15:userId="EmmanuelThoma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mirrorMargins/>
  <w:proofState w:spelling="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trackRevisions/>
  <w:defaultTabStop w:val="720"/>
  <w:hyphenationZone w:val="425"/>
  <w:evenAndOddHeaders/>
  <w:characterSpacingControl w:val="doNotCompress"/>
  <w:hdrShapeDefaults>
    <o:shapedefaults v:ext="edit" spidmax="614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59A1"/>
    <w:rsid w:val="00000045"/>
    <w:rsid w:val="00004CDE"/>
    <w:rsid w:val="0001198B"/>
    <w:rsid w:val="0001692A"/>
    <w:rsid w:val="00017A05"/>
    <w:rsid w:val="00024370"/>
    <w:rsid w:val="0002766A"/>
    <w:rsid w:val="000342E1"/>
    <w:rsid w:val="00042C74"/>
    <w:rsid w:val="000464DB"/>
    <w:rsid w:val="00052262"/>
    <w:rsid w:val="00055455"/>
    <w:rsid w:val="00055D70"/>
    <w:rsid w:val="00057FEC"/>
    <w:rsid w:val="00060093"/>
    <w:rsid w:val="000666CC"/>
    <w:rsid w:val="00090697"/>
    <w:rsid w:val="000951C0"/>
    <w:rsid w:val="000A165D"/>
    <w:rsid w:val="000A2A5D"/>
    <w:rsid w:val="000A2F18"/>
    <w:rsid w:val="000A5446"/>
    <w:rsid w:val="000A547E"/>
    <w:rsid w:val="000B2F89"/>
    <w:rsid w:val="000B51B0"/>
    <w:rsid w:val="000C033F"/>
    <w:rsid w:val="000E1E8E"/>
    <w:rsid w:val="000E7D2F"/>
    <w:rsid w:val="000F1390"/>
    <w:rsid w:val="000F30A9"/>
    <w:rsid w:val="001001A0"/>
    <w:rsid w:val="00112B9D"/>
    <w:rsid w:val="001130CC"/>
    <w:rsid w:val="00115A14"/>
    <w:rsid w:val="0012759B"/>
    <w:rsid w:val="00133D33"/>
    <w:rsid w:val="00135ECB"/>
    <w:rsid w:val="00142169"/>
    <w:rsid w:val="0014549E"/>
    <w:rsid w:val="00147112"/>
    <w:rsid w:val="001638F2"/>
    <w:rsid w:val="00171C75"/>
    <w:rsid w:val="00176BDF"/>
    <w:rsid w:val="001827EF"/>
    <w:rsid w:val="00182C1A"/>
    <w:rsid w:val="00187AFD"/>
    <w:rsid w:val="001A0B0F"/>
    <w:rsid w:val="001A33D0"/>
    <w:rsid w:val="001A69FD"/>
    <w:rsid w:val="001B51CD"/>
    <w:rsid w:val="001B6F55"/>
    <w:rsid w:val="001B7BBC"/>
    <w:rsid w:val="001B7ED8"/>
    <w:rsid w:val="001C0717"/>
    <w:rsid w:val="001C1791"/>
    <w:rsid w:val="001C4AB0"/>
    <w:rsid w:val="001D14AA"/>
    <w:rsid w:val="001D3374"/>
    <w:rsid w:val="001E3079"/>
    <w:rsid w:val="001F3E56"/>
    <w:rsid w:val="001F4347"/>
    <w:rsid w:val="0020457E"/>
    <w:rsid w:val="00220786"/>
    <w:rsid w:val="002242A0"/>
    <w:rsid w:val="002271B5"/>
    <w:rsid w:val="002332FC"/>
    <w:rsid w:val="0023570B"/>
    <w:rsid w:val="00235C01"/>
    <w:rsid w:val="00240059"/>
    <w:rsid w:val="00242896"/>
    <w:rsid w:val="00254C5E"/>
    <w:rsid w:val="00254CEA"/>
    <w:rsid w:val="00264095"/>
    <w:rsid w:val="00264E8C"/>
    <w:rsid w:val="002765F9"/>
    <w:rsid w:val="00283C6D"/>
    <w:rsid w:val="002857EC"/>
    <w:rsid w:val="00287648"/>
    <w:rsid w:val="00290343"/>
    <w:rsid w:val="002935F0"/>
    <w:rsid w:val="00294FB0"/>
    <w:rsid w:val="002A04A7"/>
    <w:rsid w:val="002A28C8"/>
    <w:rsid w:val="002A4C87"/>
    <w:rsid w:val="002B12C1"/>
    <w:rsid w:val="002C16BF"/>
    <w:rsid w:val="002C453D"/>
    <w:rsid w:val="002E0796"/>
    <w:rsid w:val="002F0998"/>
    <w:rsid w:val="002F184F"/>
    <w:rsid w:val="002F6DB0"/>
    <w:rsid w:val="002F7C73"/>
    <w:rsid w:val="00304C55"/>
    <w:rsid w:val="00305EA1"/>
    <w:rsid w:val="00310234"/>
    <w:rsid w:val="00314414"/>
    <w:rsid w:val="003226E8"/>
    <w:rsid w:val="00322EB7"/>
    <w:rsid w:val="00326FE5"/>
    <w:rsid w:val="00333481"/>
    <w:rsid w:val="00333718"/>
    <w:rsid w:val="003373A1"/>
    <w:rsid w:val="0035440F"/>
    <w:rsid w:val="00354808"/>
    <w:rsid w:val="00357790"/>
    <w:rsid w:val="00361045"/>
    <w:rsid w:val="0036302C"/>
    <w:rsid w:val="0036416A"/>
    <w:rsid w:val="003736E9"/>
    <w:rsid w:val="00377813"/>
    <w:rsid w:val="003814DA"/>
    <w:rsid w:val="00385ACD"/>
    <w:rsid w:val="00393682"/>
    <w:rsid w:val="00395E39"/>
    <w:rsid w:val="003A367F"/>
    <w:rsid w:val="003B0C1A"/>
    <w:rsid w:val="003B414B"/>
    <w:rsid w:val="003B4D0C"/>
    <w:rsid w:val="003D7615"/>
    <w:rsid w:val="003E2DFD"/>
    <w:rsid w:val="003E502C"/>
    <w:rsid w:val="003F347B"/>
    <w:rsid w:val="003F57B4"/>
    <w:rsid w:val="00400F60"/>
    <w:rsid w:val="00404DBD"/>
    <w:rsid w:val="00435A6D"/>
    <w:rsid w:val="004363FB"/>
    <w:rsid w:val="004421EF"/>
    <w:rsid w:val="00444E6D"/>
    <w:rsid w:val="00457BD4"/>
    <w:rsid w:val="004606E1"/>
    <w:rsid w:val="0047022D"/>
    <w:rsid w:val="00473AD2"/>
    <w:rsid w:val="004759FA"/>
    <w:rsid w:val="00481387"/>
    <w:rsid w:val="00482BE3"/>
    <w:rsid w:val="00487FD5"/>
    <w:rsid w:val="00490CBC"/>
    <w:rsid w:val="004950E1"/>
    <w:rsid w:val="004A0DFE"/>
    <w:rsid w:val="004A1B13"/>
    <w:rsid w:val="004A44E1"/>
    <w:rsid w:val="004B40A8"/>
    <w:rsid w:val="004C241D"/>
    <w:rsid w:val="004C5022"/>
    <w:rsid w:val="004E4729"/>
    <w:rsid w:val="004E6E8E"/>
    <w:rsid w:val="005027F5"/>
    <w:rsid w:val="00506E2E"/>
    <w:rsid w:val="005148D7"/>
    <w:rsid w:val="00515CA5"/>
    <w:rsid w:val="00516C11"/>
    <w:rsid w:val="00521669"/>
    <w:rsid w:val="00526284"/>
    <w:rsid w:val="00530829"/>
    <w:rsid w:val="0053166E"/>
    <w:rsid w:val="00532BA0"/>
    <w:rsid w:val="005443B9"/>
    <w:rsid w:val="00545AEE"/>
    <w:rsid w:val="0054733A"/>
    <w:rsid w:val="00551D67"/>
    <w:rsid w:val="00552560"/>
    <w:rsid w:val="00561F61"/>
    <w:rsid w:val="005638AF"/>
    <w:rsid w:val="00566669"/>
    <w:rsid w:val="005719D0"/>
    <w:rsid w:val="00586E01"/>
    <w:rsid w:val="005A0051"/>
    <w:rsid w:val="005B1373"/>
    <w:rsid w:val="005B3EC6"/>
    <w:rsid w:val="005B4550"/>
    <w:rsid w:val="005C017A"/>
    <w:rsid w:val="005C5E06"/>
    <w:rsid w:val="005D6017"/>
    <w:rsid w:val="005E0129"/>
    <w:rsid w:val="005E1BD3"/>
    <w:rsid w:val="005E5320"/>
    <w:rsid w:val="005F332C"/>
    <w:rsid w:val="0060582F"/>
    <w:rsid w:val="00606A7F"/>
    <w:rsid w:val="00610D56"/>
    <w:rsid w:val="00611F14"/>
    <w:rsid w:val="00615DCC"/>
    <w:rsid w:val="0061620F"/>
    <w:rsid w:val="00623703"/>
    <w:rsid w:val="00626B5C"/>
    <w:rsid w:val="00644E74"/>
    <w:rsid w:val="00655F2A"/>
    <w:rsid w:val="00660AF4"/>
    <w:rsid w:val="00661436"/>
    <w:rsid w:val="0066597F"/>
    <w:rsid w:val="00672B75"/>
    <w:rsid w:val="00673172"/>
    <w:rsid w:val="006737F2"/>
    <w:rsid w:val="0068101F"/>
    <w:rsid w:val="00687D94"/>
    <w:rsid w:val="00687D99"/>
    <w:rsid w:val="006939D8"/>
    <w:rsid w:val="006A0DA1"/>
    <w:rsid w:val="006A1383"/>
    <w:rsid w:val="006B0AC3"/>
    <w:rsid w:val="006B2B73"/>
    <w:rsid w:val="006B2D6C"/>
    <w:rsid w:val="006B7CF0"/>
    <w:rsid w:val="006D30F4"/>
    <w:rsid w:val="006D3D76"/>
    <w:rsid w:val="006D4164"/>
    <w:rsid w:val="006E31A4"/>
    <w:rsid w:val="006E7BFD"/>
    <w:rsid w:val="006F7336"/>
    <w:rsid w:val="00712FC5"/>
    <w:rsid w:val="0071559C"/>
    <w:rsid w:val="007158CA"/>
    <w:rsid w:val="007204B8"/>
    <w:rsid w:val="0072166A"/>
    <w:rsid w:val="007276BB"/>
    <w:rsid w:val="007327D3"/>
    <w:rsid w:val="007500E4"/>
    <w:rsid w:val="00753936"/>
    <w:rsid w:val="00753D12"/>
    <w:rsid w:val="00757B4B"/>
    <w:rsid w:val="00761830"/>
    <w:rsid w:val="00762AED"/>
    <w:rsid w:val="0076309F"/>
    <w:rsid w:val="00773152"/>
    <w:rsid w:val="007812F0"/>
    <w:rsid w:val="0079469D"/>
    <w:rsid w:val="007A4476"/>
    <w:rsid w:val="007A48F2"/>
    <w:rsid w:val="007A771B"/>
    <w:rsid w:val="007C021A"/>
    <w:rsid w:val="007C328A"/>
    <w:rsid w:val="007C4F8F"/>
    <w:rsid w:val="007C51EB"/>
    <w:rsid w:val="007D0365"/>
    <w:rsid w:val="007E1DF4"/>
    <w:rsid w:val="007E6D65"/>
    <w:rsid w:val="007F3B91"/>
    <w:rsid w:val="007F62FF"/>
    <w:rsid w:val="007F7F35"/>
    <w:rsid w:val="008105E7"/>
    <w:rsid w:val="00822600"/>
    <w:rsid w:val="008234BE"/>
    <w:rsid w:val="00823F1A"/>
    <w:rsid w:val="00830675"/>
    <w:rsid w:val="00836496"/>
    <w:rsid w:val="00840483"/>
    <w:rsid w:val="0084169E"/>
    <w:rsid w:val="0085057C"/>
    <w:rsid w:val="0085298D"/>
    <w:rsid w:val="00862E16"/>
    <w:rsid w:val="008659A1"/>
    <w:rsid w:val="008713ED"/>
    <w:rsid w:val="00872C75"/>
    <w:rsid w:val="00876D80"/>
    <w:rsid w:val="00880A02"/>
    <w:rsid w:val="008814B2"/>
    <w:rsid w:val="00885E28"/>
    <w:rsid w:val="00893D8B"/>
    <w:rsid w:val="00897961"/>
    <w:rsid w:val="008A06DB"/>
    <w:rsid w:val="008A0F0F"/>
    <w:rsid w:val="008A1814"/>
    <w:rsid w:val="008C0826"/>
    <w:rsid w:val="008D225D"/>
    <w:rsid w:val="008D2D4E"/>
    <w:rsid w:val="008E17B9"/>
    <w:rsid w:val="008F0EBE"/>
    <w:rsid w:val="008F1717"/>
    <w:rsid w:val="008F184B"/>
    <w:rsid w:val="008F2270"/>
    <w:rsid w:val="008F7882"/>
    <w:rsid w:val="009020E6"/>
    <w:rsid w:val="00903F28"/>
    <w:rsid w:val="00904614"/>
    <w:rsid w:val="00917169"/>
    <w:rsid w:val="0091724A"/>
    <w:rsid w:val="00921F89"/>
    <w:rsid w:val="00925F29"/>
    <w:rsid w:val="00931EAE"/>
    <w:rsid w:val="009419DB"/>
    <w:rsid w:val="009434A3"/>
    <w:rsid w:val="00944DA5"/>
    <w:rsid w:val="009500D4"/>
    <w:rsid w:val="0095215D"/>
    <w:rsid w:val="009602B2"/>
    <w:rsid w:val="009704D0"/>
    <w:rsid w:val="0097303B"/>
    <w:rsid w:val="00977225"/>
    <w:rsid w:val="00977699"/>
    <w:rsid w:val="0098582D"/>
    <w:rsid w:val="009909D1"/>
    <w:rsid w:val="00993C61"/>
    <w:rsid w:val="00994606"/>
    <w:rsid w:val="00996DD8"/>
    <w:rsid w:val="009A008F"/>
    <w:rsid w:val="009A0AA9"/>
    <w:rsid w:val="009A659A"/>
    <w:rsid w:val="009B1B81"/>
    <w:rsid w:val="009B4005"/>
    <w:rsid w:val="009B51F1"/>
    <w:rsid w:val="009B5B5E"/>
    <w:rsid w:val="009B66E0"/>
    <w:rsid w:val="009C589E"/>
    <w:rsid w:val="009D0BCE"/>
    <w:rsid w:val="009D34AF"/>
    <w:rsid w:val="009D7521"/>
    <w:rsid w:val="009E6ED7"/>
    <w:rsid w:val="009F0B56"/>
    <w:rsid w:val="009F21D7"/>
    <w:rsid w:val="009F33D6"/>
    <w:rsid w:val="009F50BD"/>
    <w:rsid w:val="00A0110A"/>
    <w:rsid w:val="00A02590"/>
    <w:rsid w:val="00A10C28"/>
    <w:rsid w:val="00A23C1B"/>
    <w:rsid w:val="00A34569"/>
    <w:rsid w:val="00A42860"/>
    <w:rsid w:val="00A45AE0"/>
    <w:rsid w:val="00A505E9"/>
    <w:rsid w:val="00A50D78"/>
    <w:rsid w:val="00A55A92"/>
    <w:rsid w:val="00A602DC"/>
    <w:rsid w:val="00A60653"/>
    <w:rsid w:val="00A65D8B"/>
    <w:rsid w:val="00A7071B"/>
    <w:rsid w:val="00A711CA"/>
    <w:rsid w:val="00A72599"/>
    <w:rsid w:val="00A7405E"/>
    <w:rsid w:val="00A752AD"/>
    <w:rsid w:val="00A80EB4"/>
    <w:rsid w:val="00A81564"/>
    <w:rsid w:val="00A81922"/>
    <w:rsid w:val="00A93D14"/>
    <w:rsid w:val="00A9780F"/>
    <w:rsid w:val="00AB6C49"/>
    <w:rsid w:val="00AB705E"/>
    <w:rsid w:val="00AC7130"/>
    <w:rsid w:val="00AD4C61"/>
    <w:rsid w:val="00AE551E"/>
    <w:rsid w:val="00AF1A9F"/>
    <w:rsid w:val="00AF56BA"/>
    <w:rsid w:val="00B012F0"/>
    <w:rsid w:val="00B02D3A"/>
    <w:rsid w:val="00B20B01"/>
    <w:rsid w:val="00B230D7"/>
    <w:rsid w:val="00B25997"/>
    <w:rsid w:val="00B34D3F"/>
    <w:rsid w:val="00B40DD9"/>
    <w:rsid w:val="00B433BC"/>
    <w:rsid w:val="00B52F42"/>
    <w:rsid w:val="00B53026"/>
    <w:rsid w:val="00B530AE"/>
    <w:rsid w:val="00B62127"/>
    <w:rsid w:val="00B65697"/>
    <w:rsid w:val="00B6575E"/>
    <w:rsid w:val="00B718E3"/>
    <w:rsid w:val="00B77025"/>
    <w:rsid w:val="00B802A8"/>
    <w:rsid w:val="00B80F08"/>
    <w:rsid w:val="00B83404"/>
    <w:rsid w:val="00B9118A"/>
    <w:rsid w:val="00B918B7"/>
    <w:rsid w:val="00B92BCF"/>
    <w:rsid w:val="00B96F77"/>
    <w:rsid w:val="00BA1F97"/>
    <w:rsid w:val="00BA3886"/>
    <w:rsid w:val="00BA643B"/>
    <w:rsid w:val="00BA6E9D"/>
    <w:rsid w:val="00BC26F9"/>
    <w:rsid w:val="00BC394B"/>
    <w:rsid w:val="00BC7C7E"/>
    <w:rsid w:val="00BD0AA0"/>
    <w:rsid w:val="00BD2CD5"/>
    <w:rsid w:val="00BD4430"/>
    <w:rsid w:val="00BE596A"/>
    <w:rsid w:val="00BE6789"/>
    <w:rsid w:val="00BE782F"/>
    <w:rsid w:val="00BF149D"/>
    <w:rsid w:val="00BF7921"/>
    <w:rsid w:val="00C04A03"/>
    <w:rsid w:val="00C06363"/>
    <w:rsid w:val="00C11DD3"/>
    <w:rsid w:val="00C14DF3"/>
    <w:rsid w:val="00C23483"/>
    <w:rsid w:val="00C25F27"/>
    <w:rsid w:val="00C33932"/>
    <w:rsid w:val="00C369F2"/>
    <w:rsid w:val="00C41809"/>
    <w:rsid w:val="00C429BD"/>
    <w:rsid w:val="00C442A8"/>
    <w:rsid w:val="00C513FA"/>
    <w:rsid w:val="00C5230C"/>
    <w:rsid w:val="00C52CDC"/>
    <w:rsid w:val="00C558E7"/>
    <w:rsid w:val="00C64AB8"/>
    <w:rsid w:val="00C77AAC"/>
    <w:rsid w:val="00C82F2A"/>
    <w:rsid w:val="00C83357"/>
    <w:rsid w:val="00CA601A"/>
    <w:rsid w:val="00CA6B94"/>
    <w:rsid w:val="00CB15DE"/>
    <w:rsid w:val="00CB5EBE"/>
    <w:rsid w:val="00CB61A5"/>
    <w:rsid w:val="00CD0323"/>
    <w:rsid w:val="00CD353D"/>
    <w:rsid w:val="00CE28BE"/>
    <w:rsid w:val="00CE6340"/>
    <w:rsid w:val="00CF1E07"/>
    <w:rsid w:val="00D14F39"/>
    <w:rsid w:val="00D24D2A"/>
    <w:rsid w:val="00D24D7E"/>
    <w:rsid w:val="00D318F4"/>
    <w:rsid w:val="00D33289"/>
    <w:rsid w:val="00D43B9D"/>
    <w:rsid w:val="00D4469E"/>
    <w:rsid w:val="00D46711"/>
    <w:rsid w:val="00D57084"/>
    <w:rsid w:val="00D574F0"/>
    <w:rsid w:val="00D614FC"/>
    <w:rsid w:val="00D62524"/>
    <w:rsid w:val="00D627D2"/>
    <w:rsid w:val="00D634E0"/>
    <w:rsid w:val="00D762AD"/>
    <w:rsid w:val="00D82495"/>
    <w:rsid w:val="00D82953"/>
    <w:rsid w:val="00D87709"/>
    <w:rsid w:val="00D94DF7"/>
    <w:rsid w:val="00D95BB7"/>
    <w:rsid w:val="00DA12DD"/>
    <w:rsid w:val="00DA148F"/>
    <w:rsid w:val="00DA6077"/>
    <w:rsid w:val="00DB1B8B"/>
    <w:rsid w:val="00DB7653"/>
    <w:rsid w:val="00DC5344"/>
    <w:rsid w:val="00DD0784"/>
    <w:rsid w:val="00DD1BA4"/>
    <w:rsid w:val="00DE1185"/>
    <w:rsid w:val="00DE18D6"/>
    <w:rsid w:val="00DE272F"/>
    <w:rsid w:val="00DE3AD9"/>
    <w:rsid w:val="00DE4393"/>
    <w:rsid w:val="00DF0352"/>
    <w:rsid w:val="00DF03CA"/>
    <w:rsid w:val="00DF2FBE"/>
    <w:rsid w:val="00DF794C"/>
    <w:rsid w:val="00E037F9"/>
    <w:rsid w:val="00E11783"/>
    <w:rsid w:val="00E1215E"/>
    <w:rsid w:val="00E261FC"/>
    <w:rsid w:val="00E269F9"/>
    <w:rsid w:val="00E33F80"/>
    <w:rsid w:val="00E45DE1"/>
    <w:rsid w:val="00E46E4E"/>
    <w:rsid w:val="00E47D23"/>
    <w:rsid w:val="00E564A7"/>
    <w:rsid w:val="00E66E01"/>
    <w:rsid w:val="00E734E7"/>
    <w:rsid w:val="00E73B02"/>
    <w:rsid w:val="00E766EA"/>
    <w:rsid w:val="00E90B84"/>
    <w:rsid w:val="00E94BC5"/>
    <w:rsid w:val="00EA7BD6"/>
    <w:rsid w:val="00EB023F"/>
    <w:rsid w:val="00EB11FF"/>
    <w:rsid w:val="00EB5FF5"/>
    <w:rsid w:val="00EB7E11"/>
    <w:rsid w:val="00EC4390"/>
    <w:rsid w:val="00ED4F41"/>
    <w:rsid w:val="00ED7125"/>
    <w:rsid w:val="00EF6F79"/>
    <w:rsid w:val="00F05636"/>
    <w:rsid w:val="00F1095C"/>
    <w:rsid w:val="00F20702"/>
    <w:rsid w:val="00F22FC4"/>
    <w:rsid w:val="00F27E41"/>
    <w:rsid w:val="00F337B0"/>
    <w:rsid w:val="00F36E3F"/>
    <w:rsid w:val="00F4521B"/>
    <w:rsid w:val="00F460F3"/>
    <w:rsid w:val="00F5081C"/>
    <w:rsid w:val="00F549F1"/>
    <w:rsid w:val="00F55559"/>
    <w:rsid w:val="00F704E2"/>
    <w:rsid w:val="00F77E4F"/>
    <w:rsid w:val="00F81ACE"/>
    <w:rsid w:val="00F828CA"/>
    <w:rsid w:val="00F8343B"/>
    <w:rsid w:val="00F85048"/>
    <w:rsid w:val="00F85835"/>
    <w:rsid w:val="00F86732"/>
    <w:rsid w:val="00F87E4A"/>
    <w:rsid w:val="00F9245D"/>
    <w:rsid w:val="00F93AC4"/>
    <w:rsid w:val="00F947B5"/>
    <w:rsid w:val="00F95073"/>
    <w:rsid w:val="00F97C3E"/>
    <w:rsid w:val="00FA3BE7"/>
    <w:rsid w:val="00FB2E11"/>
    <w:rsid w:val="00FB3F9F"/>
    <w:rsid w:val="00FC1FDA"/>
    <w:rsid w:val="00FC3F57"/>
    <w:rsid w:val="00FD2E39"/>
    <w:rsid w:val="00FD4C42"/>
    <w:rsid w:val="00FE1722"/>
    <w:rsid w:val="00FF2548"/>
    <w:rsid w:val="00FF41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ACA62A3"/>
  <w15:chartTrackingRefBased/>
  <w15:docId w15:val="{D9B40C45-4DD6-4790-9956-5DC896430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libri"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4733A"/>
    <w:pPr>
      <w:tabs>
        <w:tab w:val="left" w:pos="403"/>
      </w:tabs>
      <w:spacing w:after="240" w:line="240" w:lineRule="atLeast"/>
      <w:jc w:val="both"/>
    </w:pPr>
    <w:rPr>
      <w:sz w:val="22"/>
      <w:szCs w:val="22"/>
      <w:lang w:val="en-GB"/>
    </w:rPr>
  </w:style>
  <w:style w:type="paragraph" w:styleId="Heading1">
    <w:name w:val="heading 1"/>
    <w:basedOn w:val="Normal"/>
    <w:next w:val="Normal"/>
    <w:link w:val="Heading1Char"/>
    <w:uiPriority w:val="1"/>
    <w:qFormat/>
    <w:rsid w:val="001B51CD"/>
    <w:pPr>
      <w:keepNext/>
      <w:numPr>
        <w:numId w:val="6"/>
      </w:numPr>
      <w:tabs>
        <w:tab w:val="clear" w:pos="403"/>
        <w:tab w:val="left" w:pos="400"/>
        <w:tab w:val="left" w:pos="560"/>
      </w:tabs>
      <w:suppressAutoHyphens/>
      <w:spacing w:before="270" w:line="270" w:lineRule="atLeast"/>
      <w:jc w:val="left"/>
      <w:outlineLvl w:val="0"/>
    </w:pPr>
    <w:rPr>
      <w:rFonts w:eastAsia="MS Mincho"/>
      <w:b/>
      <w:sz w:val="26"/>
      <w:lang w:eastAsia="ja-JP"/>
    </w:rPr>
  </w:style>
  <w:style w:type="paragraph" w:styleId="Heading2">
    <w:name w:val="heading 2"/>
    <w:basedOn w:val="Heading1"/>
    <w:next w:val="Normal"/>
    <w:link w:val="Heading2Char"/>
    <w:uiPriority w:val="2"/>
    <w:qFormat/>
    <w:rsid w:val="001B51CD"/>
    <w:pPr>
      <w:numPr>
        <w:ilvl w:val="1"/>
      </w:numPr>
      <w:tabs>
        <w:tab w:val="clear" w:pos="360"/>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3"/>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4"/>
    <w:qFormat/>
    <w:rsid w:val="00F828CA"/>
    <w:pPr>
      <w:numPr>
        <w:ilvl w:val="3"/>
      </w:numPr>
      <w:tabs>
        <w:tab w:val="clear" w:pos="880"/>
        <w:tab w:val="clear" w:pos="1080"/>
        <w:tab w:val="left" w:pos="1021"/>
        <w:tab w:val="left" w:pos="1140"/>
        <w:tab w:val="left" w:pos="1360"/>
      </w:tabs>
      <w:outlineLvl w:val="3"/>
    </w:pPr>
  </w:style>
  <w:style w:type="paragraph" w:styleId="Heading5">
    <w:name w:val="heading 5"/>
    <w:basedOn w:val="Heading4"/>
    <w:next w:val="Normal"/>
    <w:link w:val="Heading5Char"/>
    <w:uiPriority w:val="5"/>
    <w:qFormat/>
    <w:rsid w:val="001B51CD"/>
    <w:pPr>
      <w:numPr>
        <w:ilvl w:val="4"/>
      </w:numPr>
      <w:tabs>
        <w:tab w:val="clear" w:pos="1140"/>
        <w:tab w:val="clear" w:pos="1360"/>
      </w:tabs>
      <w:outlineLvl w:val="4"/>
    </w:pPr>
  </w:style>
  <w:style w:type="paragraph" w:styleId="Heading6">
    <w:name w:val="heading 6"/>
    <w:basedOn w:val="Heading5"/>
    <w:next w:val="Normal"/>
    <w:link w:val="Heading6Char"/>
    <w:uiPriority w:val="6"/>
    <w:qFormat/>
    <w:rsid w:val="001B51CD"/>
    <w:pPr>
      <w:numPr>
        <w:ilvl w:val="5"/>
      </w:num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ascii="Cambria" w:eastAsia="MS Mincho" w:hAnsi="Cambria"/>
      <w:b/>
      <w:sz w:val="26"/>
      <w:lang w:val="en-GB" w:eastAsia="ja-JP"/>
    </w:rPr>
  </w:style>
  <w:style w:type="character" w:customStyle="1" w:styleId="Heading2Char">
    <w:name w:val="Heading 2 Char"/>
    <w:link w:val="Heading2"/>
    <w:uiPriority w:val="2"/>
    <w:rsid w:val="001B51CD"/>
    <w:rPr>
      <w:rFonts w:ascii="Cambria" w:eastAsia="MS Mincho" w:hAnsi="Cambria"/>
      <w:b/>
      <w:sz w:val="24"/>
      <w:lang w:val="en-GB" w:eastAsia="ja-JP"/>
    </w:rPr>
  </w:style>
  <w:style w:type="character" w:customStyle="1" w:styleId="Heading3Char">
    <w:name w:val="Heading 3 Char"/>
    <w:link w:val="Heading3"/>
    <w:uiPriority w:val="3"/>
    <w:rsid w:val="001B51CD"/>
    <w:rPr>
      <w:rFonts w:ascii="Cambria" w:eastAsia="MS Mincho" w:hAnsi="Cambria"/>
      <w:b/>
      <w:sz w:val="22"/>
      <w:lang w:val="en-GB" w:eastAsia="ja-JP"/>
    </w:rPr>
  </w:style>
  <w:style w:type="character" w:customStyle="1" w:styleId="Heading4Char">
    <w:name w:val="Heading 4 Char"/>
    <w:link w:val="Heading4"/>
    <w:uiPriority w:val="4"/>
    <w:rsid w:val="00F828CA"/>
    <w:rPr>
      <w:rFonts w:ascii="Cambria" w:eastAsia="MS Mincho" w:hAnsi="Cambria"/>
      <w:b/>
      <w:sz w:val="22"/>
      <w:lang w:val="en-GB" w:eastAsia="ja-JP"/>
    </w:rPr>
  </w:style>
  <w:style w:type="character" w:customStyle="1" w:styleId="Heading5Char">
    <w:name w:val="Heading 5 Char"/>
    <w:link w:val="Heading5"/>
    <w:uiPriority w:val="5"/>
    <w:rsid w:val="001B51CD"/>
    <w:rPr>
      <w:rFonts w:ascii="Cambria" w:eastAsia="MS Mincho" w:hAnsi="Cambria"/>
      <w:b/>
      <w:sz w:val="22"/>
      <w:lang w:val="en-GB" w:eastAsia="ja-JP"/>
    </w:rPr>
  </w:style>
  <w:style w:type="character" w:customStyle="1" w:styleId="Heading6Char">
    <w:name w:val="Heading 6 Char"/>
    <w:link w:val="Heading6"/>
    <w:uiPriority w:val="6"/>
    <w:rsid w:val="001B51CD"/>
    <w:rPr>
      <w:rFonts w:ascii="Cambria" w:eastAsia="MS Mincho" w:hAnsi="Cambria"/>
      <w:b/>
      <w:sz w:val="22"/>
      <w:lang w:val="en-GB" w:eastAsia="ja-JP"/>
    </w:rPr>
  </w:style>
  <w:style w:type="paragraph" w:customStyle="1" w:styleId="a2">
    <w:name w:val="a2"/>
    <w:basedOn w:val="Normal"/>
    <w:next w:val="Normal"/>
    <w:uiPriority w:val="11"/>
    <w:rsid w:val="0054733A"/>
    <w:pPr>
      <w:keepNext/>
      <w:numPr>
        <w:ilvl w:val="1"/>
        <w:numId w:val="12"/>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numPr>
        <w:numId w:val="12"/>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TableGrid">
    <w:name w:val="Table Grid"/>
    <w:basedOn w:val="TableNormal"/>
    <w:rsid w:val="00830675"/>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rPr>
        <w:b/>
      </w:rPr>
    </w:tblStylePr>
  </w:style>
  <w:style w:type="paragraph" w:styleId="Footer">
    <w:name w:val="footer"/>
    <w:basedOn w:val="Normal"/>
    <w:link w:val="FooterChar"/>
    <w:uiPriority w:val="99"/>
    <w:semiHidden/>
    <w:rsid w:val="00526284"/>
    <w:pPr>
      <w:tabs>
        <w:tab w:val="clear" w:pos="403"/>
        <w:tab w:val="right" w:pos="9752"/>
      </w:tabs>
      <w:spacing w:before="360" w:after="120" w:line="220" w:lineRule="exact"/>
    </w:pPr>
  </w:style>
  <w:style w:type="character" w:customStyle="1" w:styleId="FooterChar">
    <w:name w:val="Footer Char"/>
    <w:link w:val="Footer"/>
    <w:uiPriority w:val="99"/>
    <w:semiHidden/>
    <w:rsid w:val="00526284"/>
    <w:rPr>
      <w:sz w:val="22"/>
      <w:szCs w:val="22"/>
      <w:lang w:val="en-GB"/>
    </w:rPr>
  </w:style>
  <w:style w:type="paragraph" w:styleId="Header">
    <w:name w:val="header"/>
    <w:basedOn w:val="Normal"/>
    <w:link w:val="HeaderChar"/>
    <w:uiPriority w:val="99"/>
    <w:semiHidden/>
    <w:rsid w:val="00526284"/>
    <w:pPr>
      <w:spacing w:after="600" w:line="220" w:lineRule="exact"/>
    </w:pPr>
    <w:rPr>
      <w:b/>
    </w:rPr>
  </w:style>
  <w:style w:type="character" w:customStyle="1" w:styleId="HeaderChar">
    <w:name w:val="Header Char"/>
    <w:link w:val="Header"/>
    <w:uiPriority w:val="99"/>
    <w:semiHidden/>
    <w:rsid w:val="00526284"/>
    <w:rPr>
      <w:b/>
      <w:sz w:val="22"/>
      <w:szCs w:val="22"/>
      <w:lang w:val="en-GB"/>
    </w:rPr>
  </w:style>
  <w:style w:type="character" w:styleId="Hyperlink">
    <w:name w:val="Hyperlink"/>
    <w:uiPriority w:val="99"/>
    <w:rsid w:val="001A33D0"/>
    <w:rPr>
      <w:color w:val="0000FF"/>
      <w:u w:val="single"/>
      <w:lang w:val="fr-FR"/>
    </w:rPr>
  </w:style>
  <w:style w:type="paragraph" w:customStyle="1" w:styleId="Code">
    <w:name w:val="Code"/>
    <w:basedOn w:val="Normal"/>
    <w:uiPriority w:val="16"/>
    <w:qFormat/>
    <w:rsid w:val="00526284"/>
    <w:pPr>
      <w:spacing w:after="0" w:line="200" w:lineRule="atLeast"/>
      <w:jc w:val="left"/>
    </w:pPr>
    <w:rPr>
      <w:rFonts w:ascii="Courier New" w:hAnsi="Courier New"/>
      <w:sz w:val="18"/>
    </w:rPr>
  </w:style>
  <w:style w:type="paragraph" w:styleId="BodyText">
    <w:name w:val="Body Text"/>
    <w:basedOn w:val="Normal"/>
    <w:link w:val="BodyTextChar"/>
    <w:uiPriority w:val="99"/>
    <w:semiHidden/>
    <w:rsid w:val="00314414"/>
    <w:pPr>
      <w:tabs>
        <w:tab w:val="clear" w:pos="403"/>
      </w:tabs>
      <w:spacing w:after="120"/>
    </w:pPr>
    <w:rPr>
      <w:rFonts w:eastAsia="Times New Roman"/>
    </w:rPr>
  </w:style>
  <w:style w:type="character" w:customStyle="1" w:styleId="BodyTextChar">
    <w:name w:val="Body Text Char"/>
    <w:link w:val="BodyText"/>
    <w:uiPriority w:val="99"/>
    <w:semiHidden/>
    <w:rsid w:val="0054733A"/>
    <w:rPr>
      <w:rFonts w:eastAsia="Times New Roman"/>
      <w:sz w:val="22"/>
      <w:szCs w:val="22"/>
      <w:lang w:val="en-GB"/>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iPriority w:val="99"/>
    <w:semiHidden/>
    <w:unhideWhenUsed/>
    <w:rsid w:val="00F81ACE"/>
    <w:rPr>
      <w:color w:val="954F72" w:themeColor="followedHyperlink"/>
      <w:u w:val="single"/>
    </w:rPr>
  </w:style>
  <w:style w:type="paragraph" w:styleId="Caption">
    <w:name w:val="caption"/>
    <w:basedOn w:val="Normal"/>
    <w:next w:val="Normal"/>
    <w:uiPriority w:val="35"/>
    <w:unhideWhenUsed/>
    <w:qFormat/>
    <w:rsid w:val="00DB1B8B"/>
    <w:pPr>
      <w:spacing w:after="200" w:line="240" w:lineRule="auto"/>
    </w:pPr>
    <w:rPr>
      <w:i/>
      <w:iCs/>
      <w:color w:val="44546A" w:themeColor="text2"/>
      <w:sz w:val="18"/>
      <w:szCs w:val="18"/>
    </w:rPr>
  </w:style>
  <w:style w:type="paragraph" w:styleId="ListParagraph">
    <w:name w:val="List Paragraph"/>
    <w:basedOn w:val="Normal"/>
    <w:uiPriority w:val="34"/>
    <w:qFormat/>
    <w:rsid w:val="00C41809"/>
    <w:pPr>
      <w:ind w:left="720"/>
      <w:contextualSpacing/>
    </w:pPr>
  </w:style>
  <w:style w:type="character" w:styleId="CommentReference">
    <w:name w:val="annotation reference"/>
    <w:basedOn w:val="DefaultParagraphFont"/>
    <w:uiPriority w:val="99"/>
    <w:semiHidden/>
    <w:unhideWhenUsed/>
    <w:rsid w:val="00176BDF"/>
    <w:rPr>
      <w:sz w:val="16"/>
      <w:szCs w:val="16"/>
    </w:rPr>
  </w:style>
  <w:style w:type="paragraph" w:styleId="CommentText">
    <w:name w:val="annotation text"/>
    <w:basedOn w:val="Normal"/>
    <w:link w:val="CommentTextChar"/>
    <w:uiPriority w:val="99"/>
    <w:semiHidden/>
    <w:unhideWhenUsed/>
    <w:rsid w:val="00176BDF"/>
    <w:pPr>
      <w:spacing w:line="240" w:lineRule="auto"/>
    </w:pPr>
    <w:rPr>
      <w:sz w:val="20"/>
      <w:szCs w:val="20"/>
    </w:rPr>
  </w:style>
  <w:style w:type="character" w:customStyle="1" w:styleId="CommentTextChar">
    <w:name w:val="Comment Text Char"/>
    <w:basedOn w:val="DefaultParagraphFont"/>
    <w:link w:val="CommentText"/>
    <w:uiPriority w:val="99"/>
    <w:semiHidden/>
    <w:rsid w:val="00176BDF"/>
    <w:rPr>
      <w:lang w:val="en-GB"/>
    </w:rPr>
  </w:style>
  <w:style w:type="paragraph" w:styleId="CommentSubject">
    <w:name w:val="annotation subject"/>
    <w:basedOn w:val="CommentText"/>
    <w:next w:val="CommentText"/>
    <w:link w:val="CommentSubjectChar"/>
    <w:uiPriority w:val="99"/>
    <w:semiHidden/>
    <w:unhideWhenUsed/>
    <w:rsid w:val="00176BDF"/>
    <w:rPr>
      <w:b/>
      <w:bCs/>
    </w:rPr>
  </w:style>
  <w:style w:type="character" w:customStyle="1" w:styleId="CommentSubjectChar">
    <w:name w:val="Comment Subject Char"/>
    <w:basedOn w:val="CommentTextChar"/>
    <w:link w:val="CommentSubject"/>
    <w:uiPriority w:val="99"/>
    <w:semiHidden/>
    <w:rsid w:val="00176BDF"/>
    <w:rPr>
      <w:b/>
      <w:bCs/>
      <w:lang w:val="en-GB"/>
    </w:rPr>
  </w:style>
  <w:style w:type="character" w:styleId="UnresolvedMention">
    <w:name w:val="Unresolved Mention"/>
    <w:basedOn w:val="DefaultParagraphFont"/>
    <w:uiPriority w:val="99"/>
    <w:semiHidden/>
    <w:unhideWhenUsed/>
    <w:rsid w:val="008105E7"/>
    <w:rPr>
      <w:color w:val="605E5C"/>
      <w:shd w:val="clear" w:color="auto" w:fill="E1DFDD"/>
    </w:rPr>
  </w:style>
  <w:style w:type="table" w:styleId="GridTable5Dark-Accent1">
    <w:name w:val="Grid Table 5 Dark Accent 1"/>
    <w:basedOn w:val="TableNormal"/>
    <w:uiPriority w:val="50"/>
    <w:rsid w:val="00672B75"/>
    <w:rPr>
      <w:rFonts w:ascii="Times New Roman" w:eastAsia="MS Mincho" w:hAnsi="Times New Roman"/>
      <w:lang w:val="nl-NL" w:eastAsia="nl-N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GridTable5Dark-Accent3">
    <w:name w:val="Grid Table 5 Dark Accent 3"/>
    <w:basedOn w:val="TableNormal"/>
    <w:uiPriority w:val="50"/>
    <w:rsid w:val="002765F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customStyle="1" w:styleId="Note">
    <w:name w:val="Note"/>
    <w:basedOn w:val="Normal"/>
    <w:link w:val="NoteChar"/>
    <w:qFormat/>
    <w:rsid w:val="004759FA"/>
    <w:pPr>
      <w:ind w:left="680" w:hanging="680"/>
    </w:pPr>
    <w:rPr>
      <w:rFonts w:cs="Courier New"/>
      <w:sz w:val="20"/>
      <w:szCs w:val="20"/>
    </w:rPr>
  </w:style>
  <w:style w:type="paragraph" w:customStyle="1" w:styleId="Cell">
    <w:name w:val="Cell"/>
    <w:basedOn w:val="Normal"/>
    <w:link w:val="CellChar"/>
    <w:qFormat/>
    <w:rsid w:val="00DF2FBE"/>
    <w:pPr>
      <w:spacing w:before="60" w:after="60"/>
      <w:jc w:val="center"/>
    </w:pPr>
    <w:rPr>
      <w:sz w:val="20"/>
      <w:szCs w:val="20"/>
      <w:lang w:eastAsia="ja-JP"/>
    </w:rPr>
  </w:style>
  <w:style w:type="character" w:customStyle="1" w:styleId="NoteChar">
    <w:name w:val="Note Char"/>
    <w:basedOn w:val="DefaultParagraphFont"/>
    <w:link w:val="Note"/>
    <w:rsid w:val="004759FA"/>
    <w:rPr>
      <w:rFonts w:cs="Courier New"/>
      <w:lang w:val="en-GB"/>
    </w:rPr>
  </w:style>
  <w:style w:type="character" w:customStyle="1" w:styleId="CellChar">
    <w:name w:val="Cell Char"/>
    <w:basedOn w:val="DefaultParagraphFont"/>
    <w:link w:val="Cell"/>
    <w:rsid w:val="00DF2FBE"/>
    <w:rPr>
      <w:lang w:val="en-GB" w:eastAsia="ja-JP"/>
    </w:rPr>
  </w:style>
  <w:style w:type="paragraph" w:styleId="ListContinue">
    <w:name w:val="List Continue"/>
    <w:aliases w:val="list 1,list-1"/>
    <w:basedOn w:val="Normal"/>
    <w:rsid w:val="00305EA1"/>
    <w:pPr>
      <w:numPr>
        <w:numId w:val="28"/>
      </w:numPr>
      <w:tabs>
        <w:tab w:val="clear" w:pos="403"/>
        <w:tab w:val="left" w:pos="400"/>
      </w:tabs>
      <w:spacing w:line="276" w:lineRule="auto"/>
    </w:pPr>
    <w:rPr>
      <w:rFonts w:eastAsia="Batang"/>
    </w:rPr>
  </w:style>
  <w:style w:type="paragraph" w:styleId="ListContinue2">
    <w:name w:val="List Continue 2"/>
    <w:aliases w:val="list-2"/>
    <w:basedOn w:val="ListContinue"/>
    <w:rsid w:val="00305EA1"/>
    <w:pPr>
      <w:numPr>
        <w:ilvl w:val="1"/>
      </w:numPr>
      <w:tabs>
        <w:tab w:val="clear" w:pos="400"/>
        <w:tab w:val="left" w:pos="800"/>
      </w:tabs>
    </w:pPr>
  </w:style>
  <w:style w:type="paragraph" w:styleId="ListContinue3">
    <w:name w:val="List Continue 3"/>
    <w:basedOn w:val="ListContinue"/>
    <w:rsid w:val="00305EA1"/>
    <w:pPr>
      <w:numPr>
        <w:ilvl w:val="2"/>
      </w:numPr>
      <w:tabs>
        <w:tab w:val="clear" w:pos="400"/>
        <w:tab w:val="left" w:pos="1200"/>
      </w:tabs>
    </w:pPr>
  </w:style>
  <w:style w:type="paragraph" w:styleId="ListContinue4">
    <w:name w:val="List Continue 4"/>
    <w:basedOn w:val="ListContinue"/>
    <w:rsid w:val="00305EA1"/>
    <w:pPr>
      <w:numPr>
        <w:ilvl w:val="3"/>
      </w:numPr>
      <w:tabs>
        <w:tab w:val="clear" w:pos="400"/>
        <w:tab w:val="left" w:pos="1600"/>
      </w:tabs>
    </w:pPr>
  </w:style>
  <w:style w:type="paragraph" w:customStyle="1" w:styleId="tableheading">
    <w:name w:val="table heading"/>
    <w:basedOn w:val="Normal"/>
    <w:rsid w:val="00ED4F41"/>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b/>
      <w:bCs/>
      <w:sz w:val="20"/>
      <w:szCs w:val="20"/>
    </w:rPr>
  </w:style>
  <w:style w:type="paragraph" w:customStyle="1" w:styleId="tablecell">
    <w:name w:val="table cell"/>
    <w:basedOn w:val="Normal"/>
    <w:rsid w:val="00ED4F41"/>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sz w:val="20"/>
      <w:szCs w:val="20"/>
    </w:rPr>
  </w:style>
  <w:style w:type="paragraph" w:customStyle="1" w:styleId="tablesyntax">
    <w:name w:val="table syntax"/>
    <w:basedOn w:val="Normal"/>
    <w:link w:val="tablesyntaxChar"/>
    <w:qFormat/>
    <w:rsid w:val="00ED4F41"/>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New Roman" w:eastAsia="Malgun Gothic" w:hAnsi="Times New Roman"/>
      <w:sz w:val="20"/>
      <w:szCs w:val="20"/>
    </w:rPr>
  </w:style>
  <w:style w:type="character" w:customStyle="1" w:styleId="tablesyntaxChar">
    <w:name w:val="table syntax Char"/>
    <w:link w:val="tablesyntax"/>
    <w:qFormat/>
    <w:locked/>
    <w:rsid w:val="00ED4F41"/>
    <w:rPr>
      <w:rFonts w:ascii="Times New Roman" w:eastAsia="Malgun Gothic" w:hAnsi="Times New Roman"/>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9588617">
      <w:bodyDiv w:val="1"/>
      <w:marLeft w:val="0"/>
      <w:marRight w:val="0"/>
      <w:marTop w:val="0"/>
      <w:marBottom w:val="0"/>
      <w:divBdr>
        <w:top w:val="none" w:sz="0" w:space="0" w:color="auto"/>
        <w:left w:val="none" w:sz="0" w:space="0" w:color="auto"/>
        <w:bottom w:val="none" w:sz="0" w:space="0" w:color="auto"/>
        <w:right w:val="none" w:sz="0" w:space="0" w:color="auto"/>
      </w:divBdr>
    </w:div>
    <w:div w:id="737938874">
      <w:bodyDiv w:val="1"/>
      <w:marLeft w:val="0"/>
      <w:marRight w:val="0"/>
      <w:marTop w:val="0"/>
      <w:marBottom w:val="0"/>
      <w:divBdr>
        <w:top w:val="none" w:sz="0" w:space="0" w:color="auto"/>
        <w:left w:val="none" w:sz="0" w:space="0" w:color="auto"/>
        <w:bottom w:val="none" w:sz="0" w:space="0" w:color="auto"/>
        <w:right w:val="none" w:sz="0" w:space="0" w:color="auto"/>
      </w:divBdr>
    </w:div>
    <w:div w:id="774404843">
      <w:bodyDiv w:val="1"/>
      <w:marLeft w:val="0"/>
      <w:marRight w:val="0"/>
      <w:marTop w:val="0"/>
      <w:marBottom w:val="0"/>
      <w:divBdr>
        <w:top w:val="none" w:sz="0" w:space="0" w:color="auto"/>
        <w:left w:val="none" w:sz="0" w:space="0" w:color="auto"/>
        <w:bottom w:val="none" w:sz="0" w:space="0" w:color="auto"/>
        <w:right w:val="none" w:sz="0" w:space="0" w:color="auto"/>
      </w:divBdr>
    </w:div>
    <w:div w:id="911157543">
      <w:bodyDiv w:val="1"/>
      <w:marLeft w:val="0"/>
      <w:marRight w:val="0"/>
      <w:marTop w:val="0"/>
      <w:marBottom w:val="0"/>
      <w:divBdr>
        <w:top w:val="none" w:sz="0" w:space="0" w:color="auto"/>
        <w:left w:val="none" w:sz="0" w:space="0" w:color="auto"/>
        <w:bottom w:val="none" w:sz="0" w:space="0" w:color="auto"/>
        <w:right w:val="none" w:sz="0" w:space="0" w:color="auto"/>
      </w:divBdr>
    </w:div>
    <w:div w:id="959841521">
      <w:bodyDiv w:val="1"/>
      <w:marLeft w:val="0"/>
      <w:marRight w:val="0"/>
      <w:marTop w:val="0"/>
      <w:marBottom w:val="0"/>
      <w:divBdr>
        <w:top w:val="none" w:sz="0" w:space="0" w:color="auto"/>
        <w:left w:val="none" w:sz="0" w:space="0" w:color="auto"/>
        <w:bottom w:val="none" w:sz="0" w:space="0" w:color="auto"/>
        <w:right w:val="none" w:sz="0" w:space="0" w:color="auto"/>
      </w:divBdr>
    </w:div>
    <w:div w:id="1046880312">
      <w:bodyDiv w:val="1"/>
      <w:marLeft w:val="0"/>
      <w:marRight w:val="0"/>
      <w:marTop w:val="0"/>
      <w:marBottom w:val="0"/>
      <w:divBdr>
        <w:top w:val="none" w:sz="0" w:space="0" w:color="auto"/>
        <w:left w:val="none" w:sz="0" w:space="0" w:color="auto"/>
        <w:bottom w:val="none" w:sz="0" w:space="0" w:color="auto"/>
        <w:right w:val="none" w:sz="0" w:space="0" w:color="auto"/>
      </w:divBdr>
    </w:div>
    <w:div w:id="1067073366">
      <w:bodyDiv w:val="1"/>
      <w:marLeft w:val="0"/>
      <w:marRight w:val="0"/>
      <w:marTop w:val="0"/>
      <w:marBottom w:val="0"/>
      <w:divBdr>
        <w:top w:val="none" w:sz="0" w:space="0" w:color="auto"/>
        <w:left w:val="none" w:sz="0" w:space="0" w:color="auto"/>
        <w:bottom w:val="none" w:sz="0" w:space="0" w:color="auto"/>
        <w:right w:val="none" w:sz="0" w:space="0" w:color="auto"/>
      </w:divBdr>
    </w:div>
    <w:div w:id="1090157927">
      <w:bodyDiv w:val="1"/>
      <w:marLeft w:val="0"/>
      <w:marRight w:val="0"/>
      <w:marTop w:val="0"/>
      <w:marBottom w:val="0"/>
      <w:divBdr>
        <w:top w:val="none" w:sz="0" w:space="0" w:color="auto"/>
        <w:left w:val="none" w:sz="0" w:space="0" w:color="auto"/>
        <w:bottom w:val="none" w:sz="0" w:space="0" w:color="auto"/>
        <w:right w:val="none" w:sz="0" w:space="0" w:color="auto"/>
      </w:divBdr>
    </w:div>
    <w:div w:id="1477406214">
      <w:bodyDiv w:val="1"/>
      <w:marLeft w:val="0"/>
      <w:marRight w:val="0"/>
      <w:marTop w:val="0"/>
      <w:marBottom w:val="0"/>
      <w:divBdr>
        <w:top w:val="none" w:sz="0" w:space="0" w:color="auto"/>
        <w:left w:val="none" w:sz="0" w:space="0" w:color="auto"/>
        <w:bottom w:val="none" w:sz="0" w:space="0" w:color="auto"/>
        <w:right w:val="none" w:sz="0" w:space="0" w:color="auto"/>
      </w:divBdr>
    </w:div>
    <w:div w:id="1495219668">
      <w:bodyDiv w:val="1"/>
      <w:marLeft w:val="0"/>
      <w:marRight w:val="0"/>
      <w:marTop w:val="0"/>
      <w:marBottom w:val="0"/>
      <w:divBdr>
        <w:top w:val="none" w:sz="0" w:space="0" w:color="auto"/>
        <w:left w:val="none" w:sz="0" w:space="0" w:color="auto"/>
        <w:bottom w:val="none" w:sz="0" w:space="0" w:color="auto"/>
        <w:right w:val="none" w:sz="0" w:space="0" w:color="auto"/>
      </w:divBdr>
    </w:div>
    <w:div w:id="1533571220">
      <w:bodyDiv w:val="1"/>
      <w:marLeft w:val="0"/>
      <w:marRight w:val="0"/>
      <w:marTop w:val="0"/>
      <w:marBottom w:val="0"/>
      <w:divBdr>
        <w:top w:val="none" w:sz="0" w:space="0" w:color="auto"/>
        <w:left w:val="none" w:sz="0" w:space="0" w:color="auto"/>
        <w:bottom w:val="none" w:sz="0" w:space="0" w:color="auto"/>
        <w:right w:val="none" w:sz="0" w:space="0" w:color="auto"/>
      </w:divBdr>
    </w:div>
    <w:div w:id="1718047455">
      <w:bodyDiv w:val="1"/>
      <w:marLeft w:val="0"/>
      <w:marRight w:val="0"/>
      <w:marTop w:val="0"/>
      <w:marBottom w:val="0"/>
      <w:divBdr>
        <w:top w:val="none" w:sz="0" w:space="0" w:color="auto"/>
        <w:left w:val="none" w:sz="0" w:space="0" w:color="auto"/>
        <w:bottom w:val="none" w:sz="0" w:space="0" w:color="auto"/>
        <w:right w:val="none" w:sz="0" w:space="0" w:color="auto"/>
      </w:divBdr>
    </w:div>
    <w:div w:id="1825926085">
      <w:bodyDiv w:val="1"/>
      <w:marLeft w:val="0"/>
      <w:marRight w:val="0"/>
      <w:marTop w:val="0"/>
      <w:marBottom w:val="0"/>
      <w:divBdr>
        <w:top w:val="none" w:sz="0" w:space="0" w:color="auto"/>
        <w:left w:val="none" w:sz="0" w:space="0" w:color="auto"/>
        <w:bottom w:val="none" w:sz="0" w:space="0" w:color="auto"/>
        <w:right w:val="none" w:sz="0" w:space="0" w:color="auto"/>
      </w:divBdr>
    </w:div>
    <w:div w:id="1835485114">
      <w:bodyDiv w:val="1"/>
      <w:marLeft w:val="0"/>
      <w:marRight w:val="0"/>
      <w:marTop w:val="0"/>
      <w:marBottom w:val="0"/>
      <w:divBdr>
        <w:top w:val="none" w:sz="0" w:space="0" w:color="auto"/>
        <w:left w:val="none" w:sz="0" w:space="0" w:color="auto"/>
        <w:bottom w:val="none" w:sz="0" w:space="0" w:color="auto"/>
        <w:right w:val="none" w:sz="0" w:space="0" w:color="auto"/>
      </w:divBdr>
    </w:div>
    <w:div w:id="1838232317">
      <w:bodyDiv w:val="1"/>
      <w:marLeft w:val="0"/>
      <w:marRight w:val="0"/>
      <w:marTop w:val="0"/>
      <w:marBottom w:val="0"/>
      <w:divBdr>
        <w:top w:val="none" w:sz="0" w:space="0" w:color="auto"/>
        <w:left w:val="none" w:sz="0" w:space="0" w:color="auto"/>
        <w:bottom w:val="none" w:sz="0" w:space="0" w:color="auto"/>
        <w:right w:val="none" w:sz="0" w:space="0" w:color="auto"/>
      </w:divBdr>
    </w:div>
    <w:div w:id="2050299187">
      <w:bodyDiv w:val="1"/>
      <w:marLeft w:val="0"/>
      <w:marRight w:val="0"/>
      <w:marTop w:val="0"/>
      <w:marBottom w:val="0"/>
      <w:divBdr>
        <w:top w:val="none" w:sz="0" w:space="0" w:color="auto"/>
        <w:left w:val="none" w:sz="0" w:space="0" w:color="auto"/>
        <w:bottom w:val="none" w:sz="0" w:space="0" w:color="auto"/>
        <w:right w:val="none" w:sz="0" w:space="0" w:color="auto"/>
      </w:divBdr>
    </w:div>
    <w:div w:id="2146388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oleObject" Target="embeddings/oleObject5.bin"/><Relationship Id="rId21" Type="http://schemas.openxmlformats.org/officeDocument/2006/relationships/image" Target="media/image1.png"/><Relationship Id="rId34" Type="http://schemas.openxmlformats.org/officeDocument/2006/relationships/image" Target="media/image12.emf"/><Relationship Id="rId42" Type="http://schemas.openxmlformats.org/officeDocument/2006/relationships/footer" Target="footer7.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png"/><Relationship Id="rId32" Type="http://schemas.openxmlformats.org/officeDocument/2006/relationships/image" Target="media/image11.emf"/><Relationship Id="rId37" Type="http://schemas.openxmlformats.org/officeDocument/2006/relationships/oleObject" Target="embeddings/oleObject4.bin"/><Relationship Id="rId40" Type="http://schemas.openxmlformats.org/officeDocument/2006/relationships/image" Target="media/image15.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image" Target="media/image13.emf"/><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oleObject" Target="embeddings/oleObject1.bin"/><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oleObject" Target="embeddings/oleObject3.bin"/><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oleObject" Target="embeddings/oleObject2.bin"/><Relationship Id="rId38" Type="http://schemas.openxmlformats.org/officeDocument/2006/relationships/image" Target="media/image14.emf"/><Relationship Id="rId20" Type="http://schemas.openxmlformats.org/officeDocument/2006/relationships/footer" Target="footer5.xml"/><Relationship Id="rId41" Type="http://schemas.openxmlformats.org/officeDocument/2006/relationships/footer" Target="foot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HOMAS~1\AppData\Local\Temp\Simple_template.do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8" ma:contentTypeDescription="Create a new document." ma:contentTypeScope="" ma:versionID="2f4ade17a1b1d64a9f981bd4ca7294e1">
  <xsd:schema xmlns:xsd="http://www.w3.org/2001/XMLSchema" xmlns:xs="http://www.w3.org/2001/XMLSchema" xmlns:p="http://schemas.microsoft.com/office/2006/metadata/properties" xmlns:ns2="c872df49-ebad-488d-a324-025e4f6ab39d" targetNamespace="http://schemas.microsoft.com/office/2006/metadata/properties" ma:root="true" ma:fieldsID="202bd81cf72ec03c0303ef5a5197350b" ns2:_="">
    <xsd:import namespace="c872df49-ebad-488d-a324-025e4f6ab39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D40A87-6B61-4CA8-B639-D8B7021334D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F9CF0C8-57F7-4693-99AD-84E07643B2AC}">
  <ds:schemaRefs>
    <ds:schemaRef ds:uri="http://schemas.openxmlformats.org/officeDocument/2006/bibliography"/>
  </ds:schemaRefs>
</ds:datastoreItem>
</file>

<file path=customXml/itemProps3.xml><?xml version="1.0" encoding="utf-8"?>
<ds:datastoreItem xmlns:ds="http://schemas.openxmlformats.org/officeDocument/2006/customXml" ds:itemID="{E0B3E5B6-3818-4881-A96A-59F80DC690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A60A7BC-E17F-4547-A02F-7628B7010C5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Simple_template.dot.dotx</Template>
  <TotalTime>0</TotalTime>
  <Pages>36</Pages>
  <Words>11801</Words>
  <Characters>67266</Characters>
  <Application>Microsoft Office Word</Application>
  <DocSecurity>0</DocSecurity>
  <Lines>560</Lines>
  <Paragraphs>157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78910</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E.D.R. (Emmanuel)</dc:creator>
  <cp:keywords/>
  <dc:description/>
  <cp:lastModifiedBy>Emmanuel Thomas</cp:lastModifiedBy>
  <cp:revision>158</cp:revision>
  <dcterms:created xsi:type="dcterms:W3CDTF">2021-01-15T20:09:00Z</dcterms:created>
  <dcterms:modified xsi:type="dcterms:W3CDTF">2021-05-26T11:12:00Z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TNOC_DocumentClassification">
    <vt:lpwstr>5;#TNO Internal|1a23c89f-ef54-4907-86fd-8242403ff722</vt:lpwstr>
  </property>
  <property fmtid="{D5CDD505-2E9C-101B-9397-08002B2CF9AE}" pid="4" name="TNOC_DocumentType">
    <vt:lpwstr/>
  </property>
  <property fmtid="{D5CDD505-2E9C-101B-9397-08002B2CF9AE}" pid="5" name="TNOC_DocumentCategory">
    <vt:lpwstr/>
  </property>
  <property fmtid="{D5CDD505-2E9C-101B-9397-08002B2CF9AE}" pid="6" name="TNOC_ClusterType">
    <vt:lpwstr>3;#Team|c614ed86-6527-4042-aa9d-da80e2b69463</vt:lpwstr>
  </property>
  <property fmtid="{D5CDD505-2E9C-101B-9397-08002B2CF9AE}" pid="7" name="TNOC_DocumentSetType">
    <vt:lpwstr/>
  </property>
  <property fmtid="{D5CDD505-2E9C-101B-9397-08002B2CF9AE}" pid="8" name="_dlc_DocIdItemGuid">
    <vt:lpwstr>5a00c65c-fc2e-4248-bcb8-8a87375d010b</vt:lpwstr>
  </property>
</Properties>
</file>