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Microsoft_Visio_Drawing3444445577.vsdx" ContentType="application/vnd.ms-visio.viewer"/>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5E97F" w14:textId="25CF61D7" w:rsidR="001A29A2" w:rsidRPr="00C62CB5" w:rsidRDefault="001A29A2" w:rsidP="00F45542">
      <w:pPr>
        <w:pStyle w:val="Title"/>
        <w:tabs>
          <w:tab w:val="left" w:pos="3600"/>
          <w:tab w:val="left" w:pos="7920"/>
        </w:tabs>
        <w:ind w:left="1195"/>
        <w:rPr>
          <w:sz w:val="44"/>
        </w:rPr>
      </w:pPr>
      <w:r w:rsidRPr="00C62CB5">
        <w:rPr>
          <w:rFonts w:ascii="Calibri" w:eastAsia="Calibri"/>
          <w:noProof/>
          <w:sz w:val="24"/>
          <w:szCs w:val="24"/>
          <w:lang w:eastAsia="ja-JP"/>
        </w:rPr>
        <w:drawing>
          <wp:anchor distT="0" distB="0" distL="114300" distR="114300" simplePos="0" relativeHeight="251664384" behindDoc="0" locked="0" layoutInCell="1" allowOverlap="1" wp14:anchorId="27D0F059" wp14:editId="15A14952">
            <wp:simplePos x="0" y="0"/>
            <wp:positionH relativeFrom="page">
              <wp:posOffset>702733</wp:posOffset>
            </wp:positionH>
            <wp:positionV relativeFrom="paragraph">
              <wp:posOffset>16933</wp:posOffset>
            </wp:positionV>
            <wp:extent cx="943610" cy="409575"/>
            <wp:effectExtent l="0" t="0" r="8890" b="9525"/>
            <wp:wrapNone/>
            <wp:docPr id="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CB5">
        <w:rPr>
          <w:b w:val="0"/>
          <w:u w:val="thick"/>
        </w:rPr>
        <w:tab/>
      </w:r>
      <w:r w:rsidRPr="00C62CB5">
        <w:rPr>
          <w:u w:val="thick"/>
        </w:rPr>
        <w:t xml:space="preserve">ISO/IEC JTC 1/SC 29/WG </w:t>
      </w:r>
      <w:r>
        <w:rPr>
          <w:u w:val="thick"/>
        </w:rPr>
        <w:t>5</w:t>
      </w:r>
      <w:r w:rsidRPr="00C62CB5">
        <w:rPr>
          <w:u w:val="thick"/>
        </w:rPr>
        <w:tab/>
      </w:r>
      <w:r w:rsidRPr="00C62CB5">
        <w:rPr>
          <w:color w:val="FF0000"/>
          <w:sz w:val="44"/>
          <w:u w:val="thick"/>
        </w:rPr>
        <w:t>N</w:t>
      </w:r>
      <w:r>
        <w:rPr>
          <w:color w:val="FF0000"/>
          <w:sz w:val="44"/>
          <w:u w:val="thick"/>
        </w:rPr>
        <w:t>0056</w:t>
      </w:r>
    </w:p>
    <w:p w14:paraId="1EEBB223" w14:textId="77777777" w:rsidR="001A29A2" w:rsidRPr="00C62CB5" w:rsidRDefault="001A29A2">
      <w:pPr>
        <w:rPr>
          <w:b/>
          <w:sz w:val="20"/>
        </w:rPr>
      </w:pPr>
    </w:p>
    <w:p w14:paraId="531DAC13" w14:textId="77777777" w:rsidR="001A29A2" w:rsidRPr="00C62CB5" w:rsidRDefault="001A29A2">
      <w:pPr>
        <w:spacing w:before="3"/>
        <w:rPr>
          <w:b/>
          <w:sz w:val="23"/>
        </w:rPr>
      </w:pPr>
      <w:r w:rsidRPr="00C62CB5">
        <w:rPr>
          <w:noProof/>
        </w:rPr>
        <mc:AlternateContent>
          <mc:Choice Requires="wps">
            <w:drawing>
              <wp:anchor distT="0" distB="0" distL="0" distR="0" simplePos="0" relativeHeight="251663360" behindDoc="1" locked="0" layoutInCell="1" allowOverlap="1" wp14:anchorId="67869C9A" wp14:editId="32329EEB">
                <wp:simplePos x="0" y="0"/>
                <wp:positionH relativeFrom="page">
                  <wp:posOffset>706755</wp:posOffset>
                </wp:positionH>
                <wp:positionV relativeFrom="paragraph">
                  <wp:posOffset>198755</wp:posOffset>
                </wp:positionV>
                <wp:extent cx="6155055" cy="871855"/>
                <wp:effectExtent l="0" t="0" r="17145" b="23495"/>
                <wp:wrapTopAndBottom/>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CAE9B39" w14:textId="77777777" w:rsidR="001A29A2" w:rsidRPr="001A29A2" w:rsidRDefault="001A29A2" w:rsidP="00C62CB5">
                            <w:pPr>
                              <w:spacing w:before="80"/>
                              <w:ind w:left="2923" w:right="2896"/>
                              <w:jc w:val="center"/>
                              <w:rPr>
                                <w:b/>
                                <w:sz w:val="28"/>
                                <w:szCs w:val="28"/>
                              </w:rPr>
                            </w:pPr>
                            <w:r w:rsidRPr="001A29A2">
                              <w:rPr>
                                <w:b/>
                                <w:sz w:val="28"/>
                                <w:szCs w:val="28"/>
                              </w:rPr>
                              <w:t>ISO/IEC JTC 1/SC 29/WG 5</w:t>
                            </w:r>
                          </w:p>
                          <w:p w14:paraId="1185B80B" w14:textId="77777777" w:rsidR="001A29A2" w:rsidRPr="001A29A2" w:rsidRDefault="001A29A2" w:rsidP="00131D58">
                            <w:pPr>
                              <w:spacing w:before="80"/>
                              <w:jc w:val="center"/>
                              <w:rPr>
                                <w:b/>
                                <w:sz w:val="28"/>
                                <w:szCs w:val="28"/>
                              </w:rPr>
                            </w:pPr>
                            <w:r w:rsidRPr="001A29A2">
                              <w:rPr>
                                <w:b/>
                                <w:sz w:val="28"/>
                                <w:szCs w:val="28"/>
                              </w:rPr>
                              <w:t>MPEG Joint Video Coding Team(s) with ITU-T SG 16</w:t>
                            </w:r>
                          </w:p>
                          <w:p w14:paraId="51F24BC5" w14:textId="77777777" w:rsidR="001A29A2" w:rsidRPr="001A29A2" w:rsidRDefault="001A29A2" w:rsidP="00C62CB5">
                            <w:pPr>
                              <w:spacing w:before="80"/>
                              <w:ind w:left="2923" w:right="2898"/>
                              <w:jc w:val="center"/>
                              <w:rPr>
                                <w:b/>
                                <w:sz w:val="28"/>
                                <w:szCs w:val="28"/>
                              </w:rPr>
                            </w:pPr>
                            <w:r w:rsidRPr="001A29A2">
                              <w:rPr>
                                <w:b/>
                                <w:sz w:val="28"/>
                                <w:szCs w:val="28"/>
                              </w:rPr>
                              <w:t>Convenorship: 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869C9A" id="_x0000_t202" coordsize="21600,21600" o:spt="202" path="m,l,21600r21600,l21600,xe">
                <v:stroke joinstyle="miter"/>
                <v:path gradientshapeok="t" o:connecttype="rect"/>
              </v:shapetype>
              <v:shape id="Text Box 4" o:spid="_x0000_s1026" type="#_x0000_t202" style="position:absolute;margin-left:55.65pt;margin-top:15.65pt;width:484.65pt;height:68.6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" filled="f" strokeweight=".27094mm">
                <v:path arrowok="t"/>
                <v:textbox inset="0,0,0,0">
                  <w:txbxContent>
                    <w:p w14:paraId="3CAE9B39" w14:textId="77777777" w:rsidR="001A29A2" w:rsidRPr="001A29A2" w:rsidRDefault="001A29A2" w:rsidP="00C62CB5">
                      <w:pPr>
                        <w:spacing w:before="80"/>
                        <w:ind w:left="2923" w:right="2896"/>
                        <w:jc w:val="center"/>
                        <w:rPr>
                          <w:b/>
                          <w:sz w:val="28"/>
                          <w:szCs w:val="28"/>
                        </w:rPr>
                      </w:pPr>
                      <w:r w:rsidRPr="001A29A2">
                        <w:rPr>
                          <w:b/>
                          <w:sz w:val="28"/>
                          <w:szCs w:val="28"/>
                        </w:rPr>
                        <w:t>ISO/IEC JTC 1/SC 29/WG 5</w:t>
                      </w:r>
                    </w:p>
                    <w:p w14:paraId="1185B80B" w14:textId="77777777" w:rsidR="001A29A2" w:rsidRPr="001A29A2" w:rsidRDefault="001A29A2" w:rsidP="00131D58">
                      <w:pPr>
                        <w:spacing w:before="80"/>
                        <w:jc w:val="center"/>
                        <w:rPr>
                          <w:b/>
                          <w:sz w:val="28"/>
                          <w:szCs w:val="28"/>
                        </w:rPr>
                      </w:pPr>
                      <w:r w:rsidRPr="001A29A2">
                        <w:rPr>
                          <w:b/>
                          <w:sz w:val="28"/>
                          <w:szCs w:val="28"/>
                        </w:rPr>
                        <w:t>MPEG Joint Video Coding Team(s) with ITU-T SG 16</w:t>
                      </w:r>
                    </w:p>
                    <w:p w14:paraId="51F24BC5" w14:textId="77777777" w:rsidR="001A29A2" w:rsidRPr="001A29A2" w:rsidRDefault="001A29A2" w:rsidP="00C62CB5">
                      <w:pPr>
                        <w:spacing w:before="80"/>
                        <w:ind w:left="2923" w:right="2898"/>
                        <w:jc w:val="center"/>
                        <w:rPr>
                          <w:b/>
                          <w:sz w:val="28"/>
                          <w:szCs w:val="28"/>
                        </w:rPr>
                      </w:pPr>
                      <w:r w:rsidRPr="001A29A2">
                        <w:rPr>
                          <w:b/>
                          <w:sz w:val="28"/>
                          <w:szCs w:val="28"/>
                        </w:rPr>
                        <w:t>Convenorship: DE</w:t>
                      </w:r>
                    </w:p>
                  </w:txbxContent>
                </v:textbox>
                <w10:wrap type="topAndBottom" anchorx="page"/>
              </v:shape>
            </w:pict>
          </mc:Fallback>
        </mc:AlternateContent>
      </w:r>
    </w:p>
    <w:p w14:paraId="345F3A0E" w14:textId="77777777" w:rsidR="001A29A2" w:rsidRPr="00C62CB5" w:rsidRDefault="001A29A2" w:rsidP="00B42EB7">
      <w:pPr>
        <w:spacing w:before="1"/>
        <w:rPr>
          <w:sz w:val="24"/>
          <w:szCs w:val="24"/>
        </w:rPr>
      </w:pPr>
    </w:p>
    <w:p w14:paraId="44430D2B" w14:textId="77777777" w:rsidR="001A29A2" w:rsidRPr="00C62CB5" w:rsidRDefault="001A29A2" w:rsidP="001A29A2">
      <w:pPr>
        <w:tabs>
          <w:tab w:val="clear" w:pos="360"/>
          <w:tab w:val="clear" w:pos="720"/>
          <w:tab w:val="clear" w:pos="1080"/>
          <w:tab w:val="clear" w:pos="1440"/>
        </w:tabs>
        <w:spacing w:before="1"/>
        <w:rPr>
          <w:sz w:val="24"/>
          <w:szCs w:val="24"/>
        </w:rPr>
      </w:pPr>
    </w:p>
    <w:p w14:paraId="5B5CFB8B" w14:textId="77777777" w:rsidR="001A29A2" w:rsidRPr="00C62CB5" w:rsidRDefault="001A29A2" w:rsidP="001A29A2">
      <w:pPr>
        <w:pStyle w:val="BodyText"/>
        <w:tabs>
          <w:tab w:val="clear" w:pos="360"/>
          <w:tab w:val="clear" w:pos="720"/>
          <w:tab w:val="clear" w:pos="1080"/>
          <w:tab w:val="clear" w:pos="1440"/>
        </w:tabs>
        <w:spacing w:before="0"/>
        <w:ind w:left="3096" w:right="216" w:hanging="2995"/>
      </w:pPr>
      <w:r w:rsidRPr="00C62CB5">
        <w:rPr>
          <w:b/>
        </w:rPr>
        <w:t>Document type:</w:t>
      </w:r>
      <w:r w:rsidRPr="00C62CB5">
        <w:rPr>
          <w:b/>
        </w:rPr>
        <w:tab/>
      </w:r>
      <w:r w:rsidRPr="00C62CB5">
        <w:t>General</w:t>
      </w:r>
    </w:p>
    <w:p w14:paraId="192AE3EE" w14:textId="77777777" w:rsidR="001A29A2" w:rsidRPr="00C62CB5" w:rsidRDefault="001A29A2" w:rsidP="001A29A2">
      <w:pPr>
        <w:tabs>
          <w:tab w:val="clear" w:pos="360"/>
          <w:tab w:val="clear" w:pos="720"/>
          <w:tab w:val="clear" w:pos="1080"/>
          <w:tab w:val="clear" w:pos="1440"/>
        </w:tabs>
        <w:spacing w:before="1"/>
        <w:rPr>
          <w:sz w:val="24"/>
          <w:szCs w:val="24"/>
        </w:rPr>
      </w:pPr>
    </w:p>
    <w:p w14:paraId="1D76F289" w14:textId="6F6D6EF0" w:rsidR="001A29A2" w:rsidRPr="00C62CB5" w:rsidRDefault="001A29A2" w:rsidP="001A29A2">
      <w:pPr>
        <w:pStyle w:val="BodyText"/>
        <w:tabs>
          <w:tab w:val="clear" w:pos="360"/>
          <w:tab w:val="clear" w:pos="720"/>
          <w:tab w:val="clear" w:pos="1080"/>
          <w:tab w:val="clear" w:pos="1440"/>
        </w:tabs>
        <w:spacing w:before="0"/>
        <w:ind w:left="3096" w:right="216" w:hanging="2995"/>
      </w:pPr>
      <w:r w:rsidRPr="00C62CB5">
        <w:rPr>
          <w:b/>
        </w:rPr>
        <w:t>Title:</w:t>
      </w:r>
      <w:r w:rsidRPr="00C62CB5">
        <w:rPr>
          <w:b/>
        </w:rPr>
        <w:tab/>
      </w:r>
      <w:r w:rsidRPr="001A29A2">
        <w:t>Test Model 13 for Versatile Video Coding (VTM 13)</w:t>
      </w:r>
    </w:p>
    <w:p w14:paraId="774339C6" w14:textId="77777777" w:rsidR="001A29A2" w:rsidRPr="00C62CB5" w:rsidRDefault="001A29A2" w:rsidP="001A29A2">
      <w:pPr>
        <w:tabs>
          <w:tab w:val="clear" w:pos="360"/>
          <w:tab w:val="clear" w:pos="720"/>
          <w:tab w:val="clear" w:pos="1080"/>
          <w:tab w:val="clear" w:pos="1440"/>
        </w:tabs>
        <w:spacing w:before="6"/>
        <w:rPr>
          <w:sz w:val="24"/>
          <w:szCs w:val="24"/>
        </w:rPr>
      </w:pPr>
    </w:p>
    <w:p w14:paraId="690C501F" w14:textId="77777777" w:rsidR="001A29A2" w:rsidRPr="00C62CB5" w:rsidRDefault="001A29A2" w:rsidP="001A29A2">
      <w:pPr>
        <w:pStyle w:val="BodyText"/>
        <w:tabs>
          <w:tab w:val="clear" w:pos="360"/>
          <w:tab w:val="clear" w:pos="720"/>
          <w:tab w:val="clear" w:pos="1080"/>
          <w:tab w:val="clear" w:pos="1440"/>
        </w:tabs>
        <w:spacing w:before="0"/>
        <w:ind w:left="3096" w:right="216" w:hanging="2995"/>
      </w:pPr>
      <w:r w:rsidRPr="00C62CB5">
        <w:rPr>
          <w:b/>
        </w:rPr>
        <w:t>Status:</w:t>
      </w:r>
      <w:r w:rsidRPr="00C62CB5">
        <w:rPr>
          <w:b/>
        </w:rPr>
        <w:tab/>
      </w:r>
      <w:r w:rsidRPr="00C62CB5">
        <w:t>Approved</w:t>
      </w:r>
    </w:p>
    <w:p w14:paraId="186AA462" w14:textId="77777777" w:rsidR="001A29A2" w:rsidRPr="00C62CB5" w:rsidRDefault="001A29A2" w:rsidP="001A29A2">
      <w:pPr>
        <w:tabs>
          <w:tab w:val="clear" w:pos="360"/>
          <w:tab w:val="clear" w:pos="720"/>
          <w:tab w:val="clear" w:pos="1080"/>
          <w:tab w:val="clear" w:pos="1440"/>
        </w:tabs>
        <w:spacing w:before="1"/>
        <w:rPr>
          <w:sz w:val="24"/>
          <w:szCs w:val="24"/>
        </w:rPr>
      </w:pPr>
    </w:p>
    <w:p w14:paraId="4E310563" w14:textId="7BA3098B" w:rsidR="001A29A2" w:rsidRPr="00C62CB5" w:rsidRDefault="001A29A2" w:rsidP="001A29A2">
      <w:pPr>
        <w:pStyle w:val="BodyText"/>
        <w:tabs>
          <w:tab w:val="clear" w:pos="360"/>
          <w:tab w:val="clear" w:pos="720"/>
          <w:tab w:val="clear" w:pos="1080"/>
          <w:tab w:val="clear" w:pos="1440"/>
        </w:tabs>
        <w:spacing w:before="0"/>
        <w:ind w:left="3096" w:right="216" w:hanging="2995"/>
      </w:pPr>
      <w:r w:rsidRPr="00C62CB5">
        <w:rPr>
          <w:b/>
        </w:rPr>
        <w:t>Date of document:</w:t>
      </w:r>
      <w:r w:rsidRPr="00C62CB5">
        <w:rPr>
          <w:b/>
        </w:rPr>
        <w:tab/>
      </w:r>
      <w:r w:rsidRPr="00C62CB5">
        <w:t>202</w:t>
      </w:r>
      <w:r>
        <w:t>1</w:t>
      </w:r>
      <w:r w:rsidRPr="00C62CB5">
        <w:t>-</w:t>
      </w:r>
      <w:r>
        <w:t>04</w:t>
      </w:r>
      <w:r w:rsidRPr="00C62CB5">
        <w:t>-</w:t>
      </w:r>
      <w:r>
        <w:t>28</w:t>
      </w:r>
    </w:p>
    <w:p w14:paraId="49A8933C" w14:textId="77777777" w:rsidR="001A29A2" w:rsidRPr="00C62CB5" w:rsidRDefault="001A29A2" w:rsidP="001A29A2">
      <w:pPr>
        <w:tabs>
          <w:tab w:val="clear" w:pos="360"/>
          <w:tab w:val="clear" w:pos="720"/>
          <w:tab w:val="clear" w:pos="1080"/>
          <w:tab w:val="clear" w:pos="1440"/>
        </w:tabs>
        <w:spacing w:before="1"/>
        <w:rPr>
          <w:sz w:val="24"/>
          <w:szCs w:val="24"/>
        </w:rPr>
      </w:pPr>
    </w:p>
    <w:p w14:paraId="632550B1" w14:textId="77777777" w:rsidR="001A29A2" w:rsidRPr="00C62CB5" w:rsidRDefault="001A29A2" w:rsidP="001A29A2">
      <w:pPr>
        <w:pStyle w:val="BodyText"/>
        <w:tabs>
          <w:tab w:val="clear" w:pos="360"/>
          <w:tab w:val="clear" w:pos="720"/>
          <w:tab w:val="clear" w:pos="1080"/>
          <w:tab w:val="clear" w:pos="1440"/>
        </w:tabs>
        <w:spacing w:before="0"/>
        <w:ind w:left="3096" w:right="216" w:hanging="2995"/>
        <w:rPr>
          <w:b/>
        </w:rPr>
      </w:pPr>
      <w:r w:rsidRPr="00C62CB5">
        <w:rPr>
          <w:b/>
        </w:rPr>
        <w:t>Source:</w:t>
      </w:r>
      <w:r w:rsidRPr="00C62CB5">
        <w:rPr>
          <w:b/>
        </w:rPr>
        <w:tab/>
      </w:r>
      <w:r w:rsidRPr="00C62CB5">
        <w:t xml:space="preserve">ISO/IEC JTC 1/SC 29/WG </w:t>
      </w:r>
      <w:r>
        <w:t>5</w:t>
      </w:r>
    </w:p>
    <w:p w14:paraId="299585B9" w14:textId="77777777" w:rsidR="001A29A2" w:rsidRPr="00C62CB5" w:rsidRDefault="001A29A2" w:rsidP="001A29A2">
      <w:pPr>
        <w:tabs>
          <w:tab w:val="clear" w:pos="360"/>
          <w:tab w:val="clear" w:pos="720"/>
          <w:tab w:val="clear" w:pos="1080"/>
          <w:tab w:val="clear" w:pos="1440"/>
        </w:tabs>
        <w:spacing w:before="1"/>
        <w:rPr>
          <w:sz w:val="24"/>
          <w:szCs w:val="24"/>
        </w:rPr>
      </w:pPr>
    </w:p>
    <w:p w14:paraId="6837C181" w14:textId="77777777" w:rsidR="001A29A2" w:rsidRPr="00C62CB5" w:rsidRDefault="001A29A2" w:rsidP="001A29A2">
      <w:pPr>
        <w:pStyle w:val="BodyText"/>
        <w:tabs>
          <w:tab w:val="clear" w:pos="360"/>
          <w:tab w:val="clear" w:pos="720"/>
          <w:tab w:val="clear" w:pos="1080"/>
          <w:tab w:val="clear" w:pos="1440"/>
        </w:tabs>
        <w:spacing w:before="0"/>
        <w:ind w:left="3096" w:right="216" w:hanging="2995"/>
        <w:rPr>
          <w:b/>
        </w:rPr>
      </w:pPr>
      <w:r w:rsidRPr="00C62CB5">
        <w:rPr>
          <w:b/>
        </w:rPr>
        <w:t>Expected action:</w:t>
      </w:r>
      <w:r w:rsidRPr="00C62CB5">
        <w:rPr>
          <w:b/>
        </w:rPr>
        <w:tab/>
      </w:r>
      <w:proofErr w:type="gramStart"/>
      <w:r>
        <w:t>Info</w:t>
      </w:r>
      <w:proofErr w:type="gramEnd"/>
    </w:p>
    <w:p w14:paraId="3E074DA7" w14:textId="77777777" w:rsidR="001A29A2" w:rsidRPr="00C62CB5" w:rsidRDefault="001A29A2" w:rsidP="001A29A2">
      <w:pPr>
        <w:tabs>
          <w:tab w:val="clear" w:pos="360"/>
          <w:tab w:val="clear" w:pos="720"/>
          <w:tab w:val="clear" w:pos="1080"/>
          <w:tab w:val="clear" w:pos="1440"/>
        </w:tabs>
        <w:spacing w:before="1"/>
        <w:rPr>
          <w:sz w:val="24"/>
          <w:szCs w:val="24"/>
        </w:rPr>
      </w:pPr>
    </w:p>
    <w:p w14:paraId="393AC6B3" w14:textId="77777777" w:rsidR="001A29A2" w:rsidRPr="00C62CB5" w:rsidRDefault="001A29A2" w:rsidP="001A29A2">
      <w:pPr>
        <w:pStyle w:val="BodyText"/>
        <w:tabs>
          <w:tab w:val="clear" w:pos="360"/>
          <w:tab w:val="clear" w:pos="720"/>
          <w:tab w:val="clear" w:pos="1080"/>
          <w:tab w:val="clear" w:pos="1440"/>
        </w:tabs>
        <w:spacing w:before="0"/>
        <w:ind w:left="3096" w:right="216" w:hanging="2995"/>
        <w:rPr>
          <w:b/>
        </w:rPr>
      </w:pPr>
      <w:r w:rsidRPr="00C62CB5">
        <w:rPr>
          <w:b/>
        </w:rPr>
        <w:t>Action due date:</w:t>
      </w:r>
      <w:r w:rsidRPr="00C62CB5">
        <w:rPr>
          <w:b/>
        </w:rPr>
        <w:tab/>
      </w:r>
      <w:r w:rsidRPr="00C62CB5">
        <w:t>None</w:t>
      </w:r>
    </w:p>
    <w:p w14:paraId="1EE5A25D" w14:textId="77777777" w:rsidR="001A29A2" w:rsidRPr="00C62CB5" w:rsidRDefault="001A29A2" w:rsidP="001A29A2">
      <w:pPr>
        <w:tabs>
          <w:tab w:val="clear" w:pos="360"/>
          <w:tab w:val="clear" w:pos="720"/>
          <w:tab w:val="clear" w:pos="1080"/>
          <w:tab w:val="clear" w:pos="1440"/>
        </w:tabs>
        <w:spacing w:before="1"/>
        <w:rPr>
          <w:sz w:val="24"/>
          <w:szCs w:val="24"/>
        </w:rPr>
      </w:pPr>
    </w:p>
    <w:p w14:paraId="6A927B63" w14:textId="3E123B0E" w:rsidR="001A29A2" w:rsidRPr="00C62CB5" w:rsidRDefault="001A29A2" w:rsidP="001A29A2">
      <w:pPr>
        <w:pStyle w:val="BodyText"/>
        <w:tabs>
          <w:tab w:val="clear" w:pos="360"/>
          <w:tab w:val="clear" w:pos="720"/>
          <w:tab w:val="clear" w:pos="1080"/>
          <w:tab w:val="clear" w:pos="1440"/>
        </w:tabs>
        <w:spacing w:before="0"/>
        <w:ind w:left="3096" w:right="216" w:hanging="2995"/>
      </w:pPr>
      <w:r w:rsidRPr="00C62CB5">
        <w:rPr>
          <w:b/>
        </w:rPr>
        <w:t>No.</w:t>
      </w:r>
      <w:r w:rsidRPr="00C62CB5">
        <w:rPr>
          <w:b/>
          <w:spacing w:val="5"/>
        </w:rPr>
        <w:t xml:space="preserve"> </w:t>
      </w:r>
      <w:r w:rsidRPr="00C62CB5">
        <w:rPr>
          <w:b/>
        </w:rPr>
        <w:t>of</w:t>
      </w:r>
      <w:r w:rsidRPr="00C62CB5">
        <w:rPr>
          <w:b/>
          <w:spacing w:val="6"/>
        </w:rPr>
        <w:t xml:space="preserve"> </w:t>
      </w:r>
      <w:r w:rsidRPr="00C62CB5">
        <w:rPr>
          <w:b/>
        </w:rPr>
        <w:t>pages:</w:t>
      </w:r>
      <w:r w:rsidRPr="00C62CB5">
        <w:rPr>
          <w:b/>
        </w:rPr>
        <w:tab/>
      </w:r>
      <w:r>
        <w:rPr>
          <w:b/>
        </w:rPr>
        <w:t>102</w:t>
      </w:r>
      <w:r w:rsidRPr="00097160">
        <w:rPr>
          <w:bCs/>
        </w:rPr>
        <w:t xml:space="preserve"> (without </w:t>
      </w:r>
      <w:r>
        <w:rPr>
          <w:bCs/>
        </w:rPr>
        <w:t xml:space="preserve">this </w:t>
      </w:r>
      <w:r w:rsidRPr="00097160">
        <w:rPr>
          <w:bCs/>
        </w:rPr>
        <w:t>cover page)</w:t>
      </w:r>
    </w:p>
    <w:p w14:paraId="10946840" w14:textId="77777777" w:rsidR="001A29A2" w:rsidRPr="00C62CB5" w:rsidRDefault="001A29A2" w:rsidP="001A29A2">
      <w:pPr>
        <w:tabs>
          <w:tab w:val="clear" w:pos="360"/>
          <w:tab w:val="clear" w:pos="720"/>
          <w:tab w:val="clear" w:pos="1080"/>
          <w:tab w:val="clear" w:pos="1440"/>
        </w:tabs>
        <w:spacing w:before="1"/>
        <w:rPr>
          <w:sz w:val="24"/>
          <w:szCs w:val="24"/>
        </w:rPr>
      </w:pPr>
    </w:p>
    <w:p w14:paraId="28700637" w14:textId="77777777" w:rsidR="001A29A2" w:rsidRPr="00C62CB5" w:rsidRDefault="001A29A2" w:rsidP="001A29A2">
      <w:pPr>
        <w:pStyle w:val="BodyText"/>
        <w:tabs>
          <w:tab w:val="clear" w:pos="360"/>
          <w:tab w:val="clear" w:pos="720"/>
          <w:tab w:val="clear" w:pos="1080"/>
          <w:tab w:val="clear" w:pos="1440"/>
        </w:tabs>
        <w:spacing w:before="0"/>
        <w:ind w:left="3096" w:right="216" w:hanging="2995"/>
      </w:pPr>
      <w:r w:rsidRPr="00C62CB5">
        <w:rPr>
          <w:b/>
        </w:rPr>
        <w:t>Email</w:t>
      </w:r>
      <w:r w:rsidRPr="00C62CB5">
        <w:rPr>
          <w:b/>
          <w:spacing w:val="5"/>
        </w:rPr>
        <w:t xml:space="preserve"> </w:t>
      </w:r>
      <w:r w:rsidRPr="00C62CB5">
        <w:rPr>
          <w:b/>
        </w:rPr>
        <w:t>of</w:t>
      </w:r>
      <w:r w:rsidRPr="00C62CB5">
        <w:rPr>
          <w:b/>
          <w:spacing w:val="6"/>
        </w:rPr>
        <w:t xml:space="preserve"> </w:t>
      </w:r>
      <w:r w:rsidRPr="00C62CB5">
        <w:rPr>
          <w:b/>
        </w:rPr>
        <w:t>Convenor:</w:t>
      </w:r>
      <w:r w:rsidRPr="00C62CB5">
        <w:rPr>
          <w:b/>
        </w:rPr>
        <w:tab/>
      </w:r>
      <w:r>
        <w:t>ohm</w:t>
      </w:r>
      <w:r w:rsidRPr="00C62CB5">
        <w:t xml:space="preserve"> @ </w:t>
      </w:r>
      <w:proofErr w:type="spellStart"/>
      <w:proofErr w:type="gramStart"/>
      <w:r w:rsidRPr="00131D58">
        <w:t>ient</w:t>
      </w:r>
      <w:proofErr w:type="spellEnd"/>
      <w:r>
        <w:t xml:space="preserve"> </w:t>
      </w:r>
      <w:r w:rsidRPr="00131D58">
        <w:t>.</w:t>
      </w:r>
      <w:proofErr w:type="gramEnd"/>
      <w:r>
        <w:t xml:space="preserve"> </w:t>
      </w:r>
      <w:proofErr w:type="spellStart"/>
      <w:r w:rsidRPr="00131D58">
        <w:t>rwth-</w:t>
      </w:r>
      <w:proofErr w:type="gramStart"/>
      <w:r w:rsidRPr="00131D58">
        <w:t>aachen</w:t>
      </w:r>
      <w:proofErr w:type="spellEnd"/>
      <w:r>
        <w:t xml:space="preserve"> </w:t>
      </w:r>
      <w:r w:rsidRPr="00131D58">
        <w:t>.</w:t>
      </w:r>
      <w:proofErr w:type="gramEnd"/>
      <w:r>
        <w:t xml:space="preserve"> </w:t>
      </w:r>
      <w:r w:rsidRPr="00131D58">
        <w:t>de</w:t>
      </w:r>
    </w:p>
    <w:p w14:paraId="6CAB30D6" w14:textId="77777777" w:rsidR="001A29A2" w:rsidRPr="00C62CB5" w:rsidRDefault="001A29A2" w:rsidP="001A29A2">
      <w:pPr>
        <w:tabs>
          <w:tab w:val="clear" w:pos="360"/>
          <w:tab w:val="clear" w:pos="720"/>
          <w:tab w:val="clear" w:pos="1080"/>
          <w:tab w:val="clear" w:pos="1440"/>
        </w:tabs>
        <w:spacing w:before="1"/>
        <w:rPr>
          <w:b/>
          <w:sz w:val="24"/>
          <w:szCs w:val="24"/>
        </w:rPr>
      </w:pPr>
    </w:p>
    <w:p w14:paraId="7E7D7F2B" w14:textId="77777777" w:rsidR="001A29A2" w:rsidRPr="00131D58" w:rsidRDefault="001A29A2" w:rsidP="001A29A2">
      <w:pPr>
        <w:pStyle w:val="BodyText"/>
        <w:tabs>
          <w:tab w:val="clear" w:pos="360"/>
          <w:tab w:val="clear" w:pos="720"/>
          <w:tab w:val="clear" w:pos="1080"/>
          <w:tab w:val="clear" w:pos="1440"/>
        </w:tabs>
        <w:spacing w:before="0"/>
        <w:ind w:left="3096" w:right="216" w:hanging="2995"/>
        <w:rPr>
          <w:u w:val="single" w:color="0000EE"/>
        </w:rPr>
      </w:pPr>
      <w:r w:rsidRPr="00C62CB5">
        <w:rPr>
          <w:b/>
        </w:rPr>
        <w:t>Committee</w:t>
      </w:r>
      <w:r w:rsidRPr="00C62CB5">
        <w:rPr>
          <w:b/>
          <w:spacing w:val="-6"/>
        </w:rPr>
        <w:t xml:space="preserve"> </w:t>
      </w:r>
      <w:r w:rsidRPr="00C62CB5">
        <w:rPr>
          <w:b/>
        </w:rPr>
        <w:t>URL:</w:t>
      </w:r>
      <w:r w:rsidRPr="00C62CB5">
        <w:rPr>
          <w:b/>
        </w:rPr>
        <w:tab/>
      </w:r>
      <w:r w:rsidRPr="00C62CB5">
        <w:rPr>
          <w:color w:val="000000" w:themeColor="text1"/>
        </w:rPr>
        <w:t>https://isotc.iso.org/livelink/livelink/open/jtc1sc29wg</w:t>
      </w:r>
      <w:r>
        <w:rPr>
          <w:color w:val="000000" w:themeColor="text1"/>
        </w:rPr>
        <w:t>5</w:t>
      </w:r>
    </w:p>
    <w:p w14:paraId="2F849786" w14:textId="77777777" w:rsidR="001A29A2" w:rsidRPr="00C62CB5" w:rsidRDefault="001A29A2" w:rsidP="00B42EB7">
      <w:pPr>
        <w:spacing w:before="1"/>
        <w:rPr>
          <w:sz w:val="24"/>
          <w:szCs w:val="24"/>
        </w:rPr>
      </w:pPr>
    </w:p>
    <w:p w14:paraId="0CB5AFBF" w14:textId="77777777" w:rsidR="001A29A2" w:rsidRPr="00B42EB7" w:rsidRDefault="001A29A2" w:rsidP="00B42EB7">
      <w:pPr>
        <w:spacing w:before="1"/>
        <w:rPr>
          <w:sz w:val="24"/>
          <w:szCs w:val="24"/>
        </w:rPr>
      </w:pPr>
    </w:p>
    <w:p w14:paraId="3123F17A" w14:textId="77777777" w:rsidR="001A29A2" w:rsidRPr="0010406A" w:rsidRDefault="001A29A2">
      <w:pPr>
        <w:tabs>
          <w:tab w:val="left" w:pos="3099"/>
        </w:tabs>
        <w:ind w:left="104"/>
        <w:rPr>
          <w:color w:val="0000EE"/>
          <w:w w:val="120"/>
          <w:sz w:val="24"/>
          <w:u w:val="single" w:color="0000EE"/>
        </w:rPr>
        <w:sectPr w:rsidR="001A29A2" w:rsidRPr="0010406A" w:rsidSect="008D1C45">
          <w:pgSz w:w="12240" w:h="15840" w:code="1"/>
          <w:pgMar w:top="864" w:right="1440" w:bottom="864" w:left="1440" w:header="432" w:footer="432" w:gutter="0"/>
          <w:cols w:space="720"/>
        </w:sectPr>
      </w:pPr>
    </w:p>
    <w:p w14:paraId="1C7DD6B6" w14:textId="132E5366" w:rsidR="001A29A2" w:rsidRDefault="001A29A2"/>
    <w:p w14:paraId="734227F3" w14:textId="77777777" w:rsidR="001A29A2" w:rsidRDefault="001A29A2"/>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1A29A2">
        <w:tc>
          <w:tcPr>
            <w:tcW w:w="6408" w:type="dxa"/>
          </w:tcPr>
          <w:p w14:paraId="3A727503" w14:textId="4C683438" w:rsidR="00576CC6" w:rsidRPr="00084198" w:rsidRDefault="0073267D" w:rsidP="00CD45EA">
            <w:pPr>
              <w:tabs>
                <w:tab w:val="left" w:pos="7200"/>
              </w:tabs>
              <w:rPr>
                <w:b/>
                <w:noProof/>
                <w:szCs w:val="22"/>
                <w:lang w:val="en-CA"/>
              </w:rPr>
            </w:pPr>
            <w:r>
              <w:rPr>
                <w:noProof/>
                <w:szCs w:val="22"/>
                <w:lang w:eastAsia="ko-KR"/>
              </w:rPr>
              <mc:AlternateContent>
                <mc:Choice Requires="wpg">
                  <w:drawing>
                    <wp:anchor distT="0" distB="0" distL="114300" distR="114300" simplePos="0" relativeHeight="251656192" behindDoc="0" locked="0" layoutInCell="1" allowOverlap="1" wp14:anchorId="01AC5F79" wp14:editId="647CE8C4">
                      <wp:simplePos x="0" y="0"/>
                      <wp:positionH relativeFrom="column">
                        <wp:posOffset>-52705</wp:posOffset>
                      </wp:positionH>
                      <wp:positionV relativeFrom="paragraph">
                        <wp:posOffset>-349250</wp:posOffset>
                      </wp:positionV>
                      <wp:extent cx="295910" cy="312420"/>
                      <wp:effectExtent l="0" t="0" r="0" b="0"/>
                      <wp:wrapNone/>
                      <wp:docPr id="3"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29"/>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30"/>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Freeform 34"/>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5"/>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6"/>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7"/>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8"/>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9"/>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40"/>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1"/>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42"/>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43"/>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4"/>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5"/>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6"/>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7"/>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48"/>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49"/>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0"/>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1"/>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3559A1" id="Group 28"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">
                      <v:line id="Line 29"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30"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TJMwAAAANsAAAAPAAAAZHJzL2Rvd25yZXYueG1sRE9Na8JA&#10;EL0X+h+WEbzVjRZ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LyEyTMAAAADbAAAADwAAAAAA&#10;AAAAAAAAAAAHAgAAZHJzL2Rvd25yZXYueG1sUEsFBgAAAAADAAMAtwAAAPQCAAAAAA==&#10;" strokecolor="white" strokeweight="36e-5mm"/>
                      <v:line id="Line 31"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" strokecolor="white" strokeweight="36e-5mm"/>
                      <v:line id="Line 32"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" strokecolor="white" strokeweight="36e-5mm"/>
                      <v:line id="Line 33"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" strokecolor="white" strokeweight="36e-5mm"/>
                      <v:shape id="Freeform 34"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35"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36"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37"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38"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39"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40"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81JxAAAANsAAAAPAAAAZHJzL2Rvd25yZXYueG1sRI9bawIx&#10;FITfC/6HcIS+FM3WQp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E53zUn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41"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42"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5twwQAAANsAAAAPAAAAZHJzL2Rvd25yZXYueG1sRI9Bi8Iw&#10;FITvwv6H8Ba82VRB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C2zm3D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43"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44"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45"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46"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47"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48"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49"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50"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51"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szCs w:val="22"/>
                <w:lang w:eastAsia="ko-KR"/>
              </w:rPr>
              <w:drawing>
                <wp:anchor distT="0" distB="0" distL="114300" distR="114300" simplePos="0" relativeHeight="251658240" behindDoc="0" locked="0" layoutInCell="1" allowOverlap="1" wp14:anchorId="7D8D9ECE" wp14:editId="26FA9A12">
                  <wp:simplePos x="0" y="0"/>
                  <wp:positionH relativeFrom="column">
                    <wp:posOffset>610235</wp:posOffset>
                  </wp:positionH>
                  <wp:positionV relativeFrom="paragraph">
                    <wp:posOffset>-318770</wp:posOffset>
                  </wp:positionV>
                  <wp:extent cx="293370" cy="26733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lang w:eastAsia="ko-KR"/>
              </w:rPr>
              <w:drawing>
                <wp:anchor distT="0" distB="0" distL="114300" distR="114300" simplePos="0" relativeHeight="251657216" behindDoc="0" locked="0" layoutInCell="1" allowOverlap="1" wp14:anchorId="7ED01AE5" wp14:editId="67019938">
                  <wp:simplePos x="0" y="0"/>
                  <wp:positionH relativeFrom="column">
                    <wp:posOffset>268605</wp:posOffset>
                  </wp:positionH>
                  <wp:positionV relativeFrom="paragraph">
                    <wp:posOffset>-318770</wp:posOffset>
                  </wp:positionV>
                  <wp:extent cx="294640" cy="2673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576CC6">
              <w:rPr>
                <w:rFonts w:hint="eastAsia"/>
                <w:b/>
                <w:noProof/>
                <w:szCs w:val="22"/>
                <w:lang w:val="en-CA" w:eastAsia="zh-CN"/>
              </w:rPr>
              <w:t>J</w:t>
            </w:r>
            <w:r w:rsidR="00576CC6" w:rsidRPr="00084198">
              <w:rPr>
                <w:b/>
                <w:noProof/>
                <w:szCs w:val="22"/>
                <w:lang w:val="en-CA"/>
              </w:rPr>
              <w:t>oint Video Experts Team (JVET)</w:t>
            </w:r>
          </w:p>
          <w:p w14:paraId="53FFC6BC" w14:textId="320CBCC5" w:rsidR="00576CC6" w:rsidRPr="00084198" w:rsidRDefault="00576CC6" w:rsidP="00CD45EA">
            <w:pPr>
              <w:tabs>
                <w:tab w:val="left" w:pos="7200"/>
              </w:tabs>
              <w:rPr>
                <w:b/>
                <w:noProof/>
                <w:szCs w:val="22"/>
                <w:lang w:val="en-CA"/>
              </w:rPr>
            </w:pPr>
            <w:r w:rsidRPr="00084198">
              <w:rPr>
                <w:b/>
                <w:noProof/>
                <w:szCs w:val="22"/>
                <w:lang w:val="en-CA"/>
              </w:rPr>
              <w:t>of ITU-T SG 16 WP 3 and ISO/IEC JTC 1/SC 29</w:t>
            </w:r>
          </w:p>
          <w:p w14:paraId="452C7F7F" w14:textId="627C2B70" w:rsidR="00E61DAC" w:rsidRPr="00846C2D" w:rsidRDefault="00CA6416" w:rsidP="00A72245">
            <w:pPr>
              <w:tabs>
                <w:tab w:val="left" w:pos="7200"/>
              </w:tabs>
              <w:rPr>
                <w:b/>
                <w:szCs w:val="22"/>
              </w:rPr>
            </w:pPr>
            <w:r>
              <w:rPr>
                <w:lang w:val="en-CA"/>
              </w:rPr>
              <w:t>22nd Meeting, by teleconference, 20–28 Apr. 2021</w:t>
            </w:r>
          </w:p>
        </w:tc>
        <w:tc>
          <w:tcPr>
            <w:tcW w:w="3168" w:type="dxa"/>
          </w:tcPr>
          <w:p w14:paraId="5723FC48" w14:textId="0DEC73C8" w:rsidR="008A4B4C" w:rsidRPr="00846C2D" w:rsidRDefault="00E61DAC" w:rsidP="00A21147">
            <w:pPr>
              <w:tabs>
                <w:tab w:val="left" w:pos="7200"/>
              </w:tabs>
              <w:rPr>
                <w:u w:val="single"/>
              </w:rPr>
            </w:pPr>
            <w:r w:rsidRPr="00846C2D">
              <w:t>Document</w:t>
            </w:r>
            <w:r w:rsidR="006C5D39" w:rsidRPr="00846C2D">
              <w:t xml:space="preserve">: </w:t>
            </w:r>
            <w:r w:rsidR="009D7CE6" w:rsidRPr="00846C2D">
              <w:t>JVET</w:t>
            </w:r>
            <w:r w:rsidRPr="00846C2D">
              <w:t>-</w:t>
            </w:r>
            <w:r w:rsidR="00CA6416">
              <w:t>V</w:t>
            </w:r>
            <w:r w:rsidR="008E5D85">
              <w:t>2</w:t>
            </w:r>
            <w:r w:rsidR="008E5D85" w:rsidRPr="00846C2D">
              <w:t>002</w:t>
            </w:r>
            <w:r w:rsidR="00A22E5C">
              <w:t>-</w:t>
            </w:r>
            <w:r w:rsidR="00F109A3">
              <w:t>v</w:t>
            </w:r>
            <w:r w:rsidR="006E4524">
              <w:t>1</w:t>
            </w:r>
          </w:p>
        </w:tc>
      </w:tr>
    </w:tbl>
    <w:p w14:paraId="79670BD8" w14:textId="77777777" w:rsidR="00E61DAC" w:rsidRPr="00155108" w:rsidRDefault="00E61DAC" w:rsidP="00CD45EA"/>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CD45EA">
            <w:pPr>
              <w:spacing w:after="60"/>
              <w:rPr>
                <w:i/>
                <w:szCs w:val="22"/>
              </w:rPr>
            </w:pPr>
            <w:r w:rsidRPr="00846C2D">
              <w:rPr>
                <w:i/>
                <w:szCs w:val="22"/>
              </w:rPr>
              <w:t>Title:</w:t>
            </w:r>
          </w:p>
        </w:tc>
        <w:tc>
          <w:tcPr>
            <w:tcW w:w="8190" w:type="dxa"/>
            <w:gridSpan w:val="3"/>
          </w:tcPr>
          <w:p w14:paraId="4E1B5DFF" w14:textId="00D33DEA" w:rsidR="00E61DAC" w:rsidRPr="00846C2D" w:rsidRDefault="00A231D3" w:rsidP="00CD45EA">
            <w:pPr>
              <w:spacing w:after="60"/>
              <w:rPr>
                <w:b/>
                <w:szCs w:val="22"/>
              </w:rPr>
            </w:pPr>
            <w:r w:rsidRPr="00846C2D">
              <w:rPr>
                <w:b/>
                <w:szCs w:val="22"/>
              </w:rPr>
              <w:t>Algorithm description for Versatile Vide</w:t>
            </w:r>
            <w:r w:rsidR="00574EAC">
              <w:rPr>
                <w:b/>
                <w:szCs w:val="22"/>
              </w:rPr>
              <w:t xml:space="preserve">o Coding and Test Model </w:t>
            </w:r>
            <w:r w:rsidR="00CA6416">
              <w:rPr>
                <w:b/>
                <w:szCs w:val="22"/>
              </w:rPr>
              <w:t xml:space="preserve">13 </w:t>
            </w:r>
            <w:r w:rsidR="00574EAC">
              <w:rPr>
                <w:b/>
                <w:szCs w:val="22"/>
              </w:rPr>
              <w:t xml:space="preserve">(VTM </w:t>
            </w:r>
            <w:r w:rsidR="00CA6416">
              <w:rPr>
                <w:b/>
                <w:szCs w:val="22"/>
              </w:rPr>
              <w:t>13</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CD45EA">
            <w:pPr>
              <w:spacing w:after="60"/>
              <w:rPr>
                <w:i/>
                <w:szCs w:val="22"/>
              </w:rPr>
            </w:pPr>
            <w:r w:rsidRPr="00846C2D">
              <w:rPr>
                <w:i/>
                <w:szCs w:val="22"/>
              </w:rPr>
              <w:t>Status:</w:t>
            </w:r>
          </w:p>
        </w:tc>
        <w:tc>
          <w:tcPr>
            <w:tcW w:w="8190" w:type="dxa"/>
            <w:gridSpan w:val="3"/>
          </w:tcPr>
          <w:p w14:paraId="230B2D0D" w14:textId="77777777" w:rsidR="00E61DAC" w:rsidRPr="00846C2D" w:rsidRDefault="00C93065" w:rsidP="00CD45EA">
            <w:pPr>
              <w:spacing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CD45EA">
            <w:pPr>
              <w:spacing w:after="60"/>
              <w:rPr>
                <w:i/>
                <w:szCs w:val="22"/>
              </w:rPr>
            </w:pPr>
            <w:r w:rsidRPr="00846C2D">
              <w:rPr>
                <w:i/>
                <w:szCs w:val="22"/>
              </w:rPr>
              <w:t>Purpose:</w:t>
            </w:r>
          </w:p>
        </w:tc>
        <w:tc>
          <w:tcPr>
            <w:tcW w:w="8190" w:type="dxa"/>
            <w:gridSpan w:val="3"/>
          </w:tcPr>
          <w:p w14:paraId="16B57003" w14:textId="42FAF1AE" w:rsidR="00E61DAC" w:rsidRPr="00846C2D" w:rsidRDefault="00A231D3" w:rsidP="00CD45EA">
            <w:pPr>
              <w:spacing w:after="60"/>
              <w:rPr>
                <w:szCs w:val="22"/>
              </w:rPr>
            </w:pPr>
            <w:r w:rsidRPr="00846C2D">
              <w:rPr>
                <w:szCs w:val="22"/>
                <w:lang w:val="en-CA"/>
              </w:rPr>
              <w:t xml:space="preserve">Algorithm description for Versatile Video Coding and Test Model </w:t>
            </w:r>
            <w:r w:rsidR="00CA6416">
              <w:rPr>
                <w:szCs w:val="22"/>
                <w:lang w:val="en-CA"/>
              </w:rPr>
              <w:t>13</w:t>
            </w:r>
          </w:p>
        </w:tc>
      </w:tr>
      <w:tr w:rsidR="00E61DAC" w:rsidRPr="00846C2D" w14:paraId="042FFBFC" w14:textId="77777777" w:rsidTr="002049F2">
        <w:tc>
          <w:tcPr>
            <w:tcW w:w="1458" w:type="dxa"/>
          </w:tcPr>
          <w:p w14:paraId="3E27A284" w14:textId="77777777" w:rsidR="00E61DAC" w:rsidRPr="00846C2D" w:rsidRDefault="00E61DAC" w:rsidP="00CD45EA">
            <w:pPr>
              <w:spacing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CD45EA">
            <w:pPr>
              <w:spacing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CD45EA">
            <w:pPr>
              <w:spacing w:after="60"/>
              <w:rPr>
                <w:szCs w:val="22"/>
              </w:rPr>
            </w:pPr>
          </w:p>
        </w:tc>
        <w:tc>
          <w:tcPr>
            <w:tcW w:w="810" w:type="dxa"/>
          </w:tcPr>
          <w:p w14:paraId="10F0EFBB" w14:textId="77777777" w:rsidR="00E61DAC" w:rsidRPr="00846C2D" w:rsidRDefault="00E61DAC" w:rsidP="00CD45EA">
            <w:pPr>
              <w:spacing w:after="60"/>
              <w:rPr>
                <w:szCs w:val="22"/>
              </w:rPr>
            </w:pPr>
            <w:r w:rsidRPr="00846C2D">
              <w:rPr>
                <w:szCs w:val="22"/>
              </w:rPr>
              <w:t>Email:</w:t>
            </w:r>
          </w:p>
        </w:tc>
        <w:tc>
          <w:tcPr>
            <w:tcW w:w="3600" w:type="dxa"/>
          </w:tcPr>
          <w:p w14:paraId="0629946E" w14:textId="1F8CC4DF" w:rsidR="007B7B24" w:rsidRPr="00846C2D" w:rsidRDefault="00173738" w:rsidP="00CD45EA">
            <w:pPr>
              <w:spacing w:after="60"/>
              <w:rPr>
                <w:szCs w:val="22"/>
              </w:rPr>
            </w:pPr>
            <w:hyperlink r:id="rId14" w:history="1">
              <w:r w:rsidR="00C7296D">
                <w:rPr>
                  <w:rStyle w:val="Hyperlink"/>
                  <w:szCs w:val="22"/>
                </w:rPr>
                <w:t>cjianle@qti.qualcomm.com</w:t>
              </w:r>
            </w:hyperlink>
            <w:r w:rsidR="00B220BC">
              <w:rPr>
                <w:szCs w:val="22"/>
              </w:rPr>
              <w:br/>
            </w:r>
            <w:hyperlink r:id="rId15"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CD45EA">
            <w:pPr>
              <w:spacing w:after="60"/>
              <w:rPr>
                <w:i/>
                <w:szCs w:val="22"/>
              </w:rPr>
            </w:pPr>
            <w:r w:rsidRPr="00846C2D">
              <w:rPr>
                <w:i/>
                <w:szCs w:val="22"/>
              </w:rPr>
              <w:t>Source:</w:t>
            </w:r>
          </w:p>
        </w:tc>
        <w:tc>
          <w:tcPr>
            <w:tcW w:w="8190" w:type="dxa"/>
            <w:gridSpan w:val="3"/>
          </w:tcPr>
          <w:p w14:paraId="721F8758" w14:textId="77777777" w:rsidR="00E61DAC" w:rsidRPr="00846C2D" w:rsidRDefault="00784660" w:rsidP="00CD45EA">
            <w:pPr>
              <w:spacing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0" w:name="_Toc68872082"/>
      <w:r w:rsidRPr="00014AA4">
        <w:t>Abstract</w:t>
      </w:r>
      <w:bookmarkEnd w:id="0"/>
    </w:p>
    <w:p w14:paraId="199816FA" w14:textId="763A1696"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CA6416">
        <w:rPr>
          <w:szCs w:val="22"/>
          <w:lang w:val="en-CA" w:eastAsia="zh-CN"/>
        </w:rPr>
        <w:t>13</w:t>
      </w:r>
      <w:r w:rsidR="000D2EB2">
        <w:rPr>
          <w:szCs w:val="22"/>
          <w:lang w:val="en-CA"/>
        </w:rPr>
        <w:t xml:space="preserve"> </w:t>
      </w:r>
      <w:r>
        <w:rPr>
          <w:szCs w:val="22"/>
          <w:lang w:val="en-CA"/>
        </w:rPr>
        <w:t>(</w:t>
      </w:r>
      <w:r w:rsidR="00815F30">
        <w:rPr>
          <w:szCs w:val="22"/>
          <w:lang w:val="en-CA"/>
        </w:rPr>
        <w:t>VTM</w:t>
      </w:r>
      <w:r w:rsidR="00CA6416">
        <w:rPr>
          <w:szCs w:val="22"/>
          <w:lang w:val="en-CA"/>
        </w:rPr>
        <w:t>13</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0561F4">
        <w:rPr>
          <w:szCs w:val="22"/>
          <w:lang w:val="en-CA"/>
        </w:rPr>
        <w:t>20</w:t>
      </w:r>
      <w:r w:rsidR="00D50240" w:rsidRPr="00D17EA9">
        <w:rPr>
          <w:szCs w:val="22"/>
          <w:vertAlign w:val="superscript"/>
          <w:lang w:val="en-CA"/>
        </w:rPr>
        <w:t>th</w:t>
      </w:r>
      <w:r w:rsidR="00D50240">
        <w:rPr>
          <w:szCs w:val="22"/>
          <w:lang w:val="en-CA"/>
        </w:rPr>
        <w:t xml:space="preserve"> </w:t>
      </w:r>
      <w:r>
        <w:rPr>
          <w:szCs w:val="22"/>
          <w:lang w:val="en-CA"/>
        </w:rPr>
        <w:t>meeting (</w:t>
      </w:r>
      <w:r w:rsidR="000561F4">
        <w:rPr>
          <w:lang w:val="en-CA"/>
        </w:rPr>
        <w:t>7 – 16</w:t>
      </w:r>
      <w:r w:rsidR="000561F4" w:rsidRPr="00B648F1">
        <w:rPr>
          <w:lang w:val="en-CA"/>
        </w:rPr>
        <w:t xml:space="preserve"> </w:t>
      </w:r>
      <w:r w:rsidR="000561F4">
        <w:rPr>
          <w:lang w:val="en-CA"/>
        </w:rPr>
        <w:t>Oct.</w:t>
      </w:r>
      <w:r w:rsidR="000561F4" w:rsidRPr="005F48A2" w:rsidDel="000561F4">
        <w:rPr>
          <w:lang w:val="en-CA"/>
        </w:rPr>
        <w:t xml:space="preserve"> </w:t>
      </w:r>
      <w:r w:rsidR="00362F41" w:rsidRPr="00D06F8A">
        <w:rPr>
          <w:lang w:val="en-CA"/>
        </w:rPr>
        <w:t>2020</w:t>
      </w:r>
      <w:r w:rsidR="00022750">
        <w:rPr>
          <w:lang w:val="en-CA"/>
        </w:rPr>
        <w:t>,</w:t>
      </w:r>
      <w:r w:rsidR="00022750" w:rsidRPr="00022750">
        <w:rPr>
          <w:lang w:val="en-CA"/>
        </w:rPr>
        <w:t xml:space="preserve"> </w:t>
      </w:r>
      <w:r w:rsidR="00D50240" w:rsidRPr="00D06F8A">
        <w:rPr>
          <w:lang w:val="en-CA"/>
        </w:rPr>
        <w:t>teleconference</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362F41">
        <w:rPr>
          <w:szCs w:val="22"/>
          <w:lang w:eastAsia="ja-JP"/>
        </w:rPr>
        <w:t>VTM</w:t>
      </w:r>
      <w:r w:rsidR="00CA6416">
        <w:rPr>
          <w:szCs w:val="22"/>
          <w:lang w:eastAsia="ja-JP"/>
        </w:rPr>
        <w:t>13</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3B23C75B" w:rsidR="00EB44D3" w:rsidRDefault="00EB44D3" w:rsidP="00CD45EA">
      <w:pPr>
        <w:overflowPunct/>
        <w:autoSpaceDE/>
        <w:autoSpaceDN/>
        <w:adjustRightInd/>
        <w:textAlignment w:val="auto"/>
      </w:pPr>
      <w:r>
        <w:t>Ed. Notes:</w:t>
      </w:r>
    </w:p>
    <w:p w14:paraId="09B6F7F9" w14:textId="3F43C38C" w:rsidR="00CA6416" w:rsidRPr="007838A1" w:rsidRDefault="00CA6416" w:rsidP="00CA6416">
      <w:pPr>
        <w:tabs>
          <w:tab w:val="clear" w:pos="360"/>
          <w:tab w:val="clear" w:pos="720"/>
          <w:tab w:val="clear" w:pos="1080"/>
          <w:tab w:val="clear" w:pos="1440"/>
        </w:tabs>
        <w:overflowPunct/>
        <w:autoSpaceDE/>
        <w:autoSpaceDN/>
        <w:adjustRightInd/>
        <w:spacing w:before="100" w:beforeAutospacing="1" w:after="100" w:afterAutospacing="1"/>
        <w:textAlignment w:val="auto"/>
        <w:rPr>
          <w:ins w:id="1" w:author="v1_jc1" w:date="2021-07-01T22:02:00Z"/>
          <w:szCs w:val="22"/>
          <w:lang w:val="en-CA"/>
        </w:rPr>
      </w:pPr>
      <w:ins w:id="2" w:author="v1_jc1" w:date="2021-07-01T22:02:00Z">
        <w:r w:rsidRPr="009267CB">
          <w:rPr>
            <w:szCs w:val="22"/>
            <w:lang w:val="en-CA"/>
          </w:rPr>
          <w:t>VVC Test Model 13 (VTM13) algorithm description and encoding method</w:t>
        </w:r>
        <w:r w:rsidRPr="00CC4FD0">
          <w:rPr>
            <w:szCs w:val="22"/>
            <w:lang w:val="en-CA"/>
          </w:rPr>
          <w:t xml:space="preserve"> </w:t>
        </w:r>
      </w:ins>
    </w:p>
    <w:p w14:paraId="4B53CB5F" w14:textId="70FC9F7C" w:rsidR="00CA6416" w:rsidRPr="009267CB" w:rsidRDefault="009267CB" w:rsidP="00CA6416">
      <w:pPr>
        <w:pStyle w:val="ListParagraph"/>
        <w:numPr>
          <w:ilvl w:val="0"/>
          <w:numId w:val="4"/>
        </w:numPr>
        <w:rPr>
          <w:ins w:id="3" w:author="v1_jc1" w:date="2021-07-01T22:02:00Z"/>
          <w:rFonts w:eastAsia="SimSun"/>
          <w:sz w:val="22"/>
          <w:szCs w:val="22"/>
          <w:lang w:val="en-CA"/>
        </w:rPr>
      </w:pPr>
      <w:ins w:id="4" w:author="v1_jc1" w:date="2021-07-01T23:03:00Z">
        <w:r w:rsidRPr="009267CB">
          <w:rPr>
            <w:sz w:val="22"/>
            <w:szCs w:val="22"/>
            <w:lang w:val="en-CA"/>
          </w:rPr>
          <w:t>Updated the description of motion compensated temporal pre-filtering (MCTF)</w:t>
        </w:r>
      </w:ins>
    </w:p>
    <w:p w14:paraId="68ADD307" w14:textId="0D4913B4" w:rsidR="00CA6416" w:rsidRPr="007838A1" w:rsidRDefault="001E4414" w:rsidP="00CA641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ins w:id="5" w:author="v1_jc1" w:date="2021-07-01T22:02:00Z"/>
          <w:szCs w:val="22"/>
          <w:lang w:val="en-CA"/>
        </w:rPr>
      </w:pPr>
      <w:ins w:id="6" w:author="v1_jc1" w:date="2021-07-01T22:09:00Z">
        <w:r w:rsidRPr="00CC4FD0">
          <w:rPr>
            <w:szCs w:val="22"/>
            <w:lang w:val="en-CA"/>
          </w:rPr>
          <w:t>Typo Fixes</w:t>
        </w:r>
      </w:ins>
    </w:p>
    <w:p w14:paraId="7273AFED" w14:textId="77777777" w:rsidR="00CA6416" w:rsidRDefault="00CA6416" w:rsidP="006E4524">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193FB5BB" w14:textId="6F859360" w:rsidR="006E4524" w:rsidRDefault="006E4524" w:rsidP="006E4524">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lastRenderedPageBreak/>
        <w:t xml:space="preserve">VVC Test Model </w:t>
      </w:r>
      <w:r>
        <w:rPr>
          <w:szCs w:val="22"/>
          <w:lang w:val="en-CA"/>
        </w:rPr>
        <w:t>12</w:t>
      </w:r>
      <w:r w:rsidRPr="00CA7357">
        <w:rPr>
          <w:szCs w:val="22"/>
          <w:lang w:val="en-CA"/>
        </w:rPr>
        <w:t xml:space="preserve"> (</w:t>
      </w:r>
      <w:r>
        <w:rPr>
          <w:szCs w:val="22"/>
          <w:lang w:val="en-CA"/>
        </w:rPr>
        <w:t>VTM12</w:t>
      </w:r>
      <w:r w:rsidRPr="00CA7357">
        <w:rPr>
          <w:szCs w:val="22"/>
          <w:lang w:val="en-CA"/>
        </w:rPr>
        <w:t>) algorithm descripti</w:t>
      </w:r>
      <w:r w:rsidRPr="00D5520A">
        <w:rPr>
          <w:szCs w:val="22"/>
          <w:lang w:val="en-CA"/>
        </w:rPr>
        <w:t>on and encoding method</w:t>
      </w:r>
      <w:r w:rsidRPr="009C5E4D">
        <w:rPr>
          <w:lang w:val="en-CA"/>
        </w:rPr>
        <w:t xml:space="preserve"> </w:t>
      </w:r>
    </w:p>
    <w:p w14:paraId="3FBD3D67" w14:textId="68A1B4DA" w:rsidR="00B47F81" w:rsidRPr="00B47F81" w:rsidRDefault="00B47F81" w:rsidP="00B47F81">
      <w:pPr>
        <w:pStyle w:val="ListParagraph"/>
        <w:numPr>
          <w:ilvl w:val="0"/>
          <w:numId w:val="4"/>
        </w:numPr>
        <w:rPr>
          <w:rFonts w:eastAsia="SimSun"/>
          <w:sz w:val="22"/>
          <w:szCs w:val="20"/>
          <w:lang w:val="en-CA"/>
        </w:rPr>
      </w:pPr>
      <w:r>
        <w:rPr>
          <w:rFonts w:eastAsia="SimSun"/>
          <w:sz w:val="22"/>
          <w:szCs w:val="20"/>
          <w:lang w:val="en-CA"/>
        </w:rPr>
        <w:t>Refinement of h</w:t>
      </w:r>
      <w:r w:rsidRPr="00B47F81">
        <w:rPr>
          <w:rFonts w:eastAsia="SimSun"/>
          <w:sz w:val="22"/>
          <w:szCs w:val="20"/>
          <w:lang w:val="en-CA"/>
        </w:rPr>
        <w:t>igh precision (1/16 pel) motion compensation and motion vector storage</w:t>
      </w:r>
    </w:p>
    <w:p w14:paraId="6207572E" w14:textId="77777777" w:rsidR="00B47F81" w:rsidRDefault="00B47F81" w:rsidP="00B47F8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reference picture resampling</w:t>
      </w:r>
    </w:p>
    <w:p w14:paraId="66A3C007" w14:textId="77777777" w:rsidR="006E4524" w:rsidRDefault="006E4524" w:rsidP="00CD45EA">
      <w:pPr>
        <w:overflowPunct/>
        <w:autoSpaceDE/>
        <w:autoSpaceDN/>
        <w:adjustRightInd/>
        <w:textAlignment w:val="auto"/>
      </w:pPr>
    </w:p>
    <w:p w14:paraId="4D345568" w14:textId="77777777" w:rsidR="00D41FE2" w:rsidRDefault="00D41FE2" w:rsidP="00D41FE2">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11</w:t>
      </w:r>
      <w:r w:rsidRPr="00CA7357">
        <w:rPr>
          <w:szCs w:val="22"/>
          <w:lang w:val="en-CA"/>
        </w:rPr>
        <w:t xml:space="preserve"> (</w:t>
      </w:r>
      <w:r>
        <w:rPr>
          <w:szCs w:val="22"/>
          <w:lang w:val="en-CA"/>
        </w:rPr>
        <w:t>VTM11</w:t>
      </w:r>
      <w:r w:rsidRPr="00CA7357">
        <w:rPr>
          <w:szCs w:val="22"/>
          <w:lang w:val="en-CA"/>
        </w:rPr>
        <w:t>) algorithm descripti</w:t>
      </w:r>
      <w:r w:rsidRPr="00D5520A">
        <w:rPr>
          <w:szCs w:val="22"/>
          <w:lang w:val="en-CA"/>
        </w:rPr>
        <w:t>on and encoding method</w:t>
      </w:r>
      <w:r w:rsidRPr="009C5E4D">
        <w:rPr>
          <w:lang w:val="en-CA"/>
        </w:rPr>
        <w:t xml:space="preserve"> </w:t>
      </w:r>
    </w:p>
    <w:p w14:paraId="6BBD52A4" w14:textId="24F7B182" w:rsidR="00D41FE2" w:rsidRDefault="00D41FE2" w:rsidP="00D41F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General editorial improvements</w:t>
      </w:r>
    </w:p>
    <w:p w14:paraId="6867A7C5" w14:textId="0CD34000" w:rsidR="003A61E2" w:rsidRDefault="003A61E2"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3A61E2">
        <w:rPr>
          <w:lang w:val="en-CA"/>
        </w:rPr>
        <w:t>Add</w:t>
      </w:r>
      <w:r w:rsidRPr="00512403">
        <w:rPr>
          <w:lang w:val="en-CA"/>
        </w:rPr>
        <w:t>ed description of encoder configuration</w:t>
      </w:r>
      <w:r w:rsidR="001A5451">
        <w:rPr>
          <w:lang w:val="en-CA"/>
        </w:rPr>
        <w:t xml:space="preserve"> with GOP size 32 in random access and GOP size 8 in low delay</w:t>
      </w:r>
    </w:p>
    <w:p w14:paraId="7ABCF3D1" w14:textId="330AD87E" w:rsidR="00F87B80" w:rsidRDefault="00F87B80"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motion compensated temporal pre-filtering (MCTF)</w:t>
      </w:r>
    </w:p>
    <w:p w14:paraId="422027B3" w14:textId="1FDCB464" w:rsidR="00A21147" w:rsidRDefault="00A21147" w:rsidP="003A61E2">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fixes</w:t>
      </w:r>
      <w:r w:rsidR="0084083C">
        <w:rPr>
          <w:lang w:val="en-CA"/>
        </w:rPr>
        <w:t xml:space="preserve"> in various sections (introduction, wrap around motion compensation, VTM encoder, </w:t>
      </w:r>
      <w:proofErr w:type="spellStart"/>
      <w:r w:rsidR="0084083C">
        <w:rPr>
          <w:lang w:val="en-CA"/>
        </w:rPr>
        <w:t>etc</w:t>
      </w:r>
      <w:proofErr w:type="spellEnd"/>
      <w:r w:rsidR="0084083C">
        <w:rPr>
          <w:lang w:val="en-CA"/>
        </w:rPr>
        <w:t xml:space="preserve">). </w:t>
      </w:r>
    </w:p>
    <w:p w14:paraId="71011A18" w14:textId="1615AD8D" w:rsidR="00963984" w:rsidRPr="00963984" w:rsidRDefault="00963984" w:rsidP="0096398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F</w:t>
      </w:r>
      <w:r w:rsidRPr="00963984">
        <w:rPr>
          <w:lang w:val="en-CA"/>
        </w:rPr>
        <w:t xml:space="preserve">ixes in </w:t>
      </w:r>
      <w:r>
        <w:rPr>
          <w:lang w:val="en-CA"/>
        </w:rPr>
        <w:t>block partitioning signalling and picture boundary forced partitioning</w:t>
      </w:r>
    </w:p>
    <w:p w14:paraId="4D15A7FD" w14:textId="77777777" w:rsidR="00C705BF" w:rsidRDefault="00C705BF" w:rsidP="00CD45EA">
      <w:pPr>
        <w:overflowPunct/>
        <w:autoSpaceDE/>
        <w:autoSpaceDN/>
        <w:adjustRightInd/>
        <w:textAlignment w:val="auto"/>
      </w:pPr>
    </w:p>
    <w:p w14:paraId="2CD68514" w14:textId="18B2AC7A" w:rsidR="00DA0497" w:rsidRDefault="00DA0497" w:rsidP="00DA0497">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10</w:t>
      </w:r>
      <w:r w:rsidRPr="00CA7357">
        <w:rPr>
          <w:szCs w:val="22"/>
          <w:lang w:val="en-CA"/>
        </w:rPr>
        <w:t xml:space="preserve"> (</w:t>
      </w:r>
      <w:r>
        <w:rPr>
          <w:szCs w:val="22"/>
          <w:lang w:val="en-CA"/>
        </w:rPr>
        <w:t>VTM10</w:t>
      </w:r>
      <w:r w:rsidRPr="00CA7357">
        <w:rPr>
          <w:szCs w:val="22"/>
          <w:lang w:val="en-CA"/>
        </w:rPr>
        <w:t>) algorithm descripti</w:t>
      </w:r>
      <w:r w:rsidRPr="00D5520A">
        <w:rPr>
          <w:szCs w:val="22"/>
          <w:lang w:val="en-CA"/>
        </w:rPr>
        <w:t>on and encoding method</w:t>
      </w:r>
      <w:r w:rsidRPr="009C5E4D">
        <w:rPr>
          <w:lang w:val="en-CA"/>
        </w:rPr>
        <w:t xml:space="preserve"> </w:t>
      </w:r>
    </w:p>
    <w:p w14:paraId="3CBC1739" w14:textId="0D493DC7"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Updated the description of a number of intra and inter coding tools to match the VVC FDIS spec and improve clarity </w:t>
      </w:r>
    </w:p>
    <w:p w14:paraId="778AB66C" w14:textId="58FB255B" w:rsidR="00DA0497" w:rsidRDefault="00DA0497" w:rsidP="00DA0497">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General editorial improvements </w:t>
      </w:r>
    </w:p>
    <w:p w14:paraId="254F7AB1" w14:textId="4C168369" w:rsidR="005401EC" w:rsidRDefault="005401EC" w:rsidP="005401EC">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9</w:t>
      </w:r>
      <w:r w:rsidRPr="00CA7357">
        <w:rPr>
          <w:szCs w:val="22"/>
          <w:lang w:val="en-CA"/>
        </w:rPr>
        <w:t xml:space="preserve"> (</w:t>
      </w:r>
      <w:r>
        <w:rPr>
          <w:szCs w:val="22"/>
          <w:lang w:val="en-CA"/>
        </w:rPr>
        <w:t>VTM9</w:t>
      </w:r>
      <w:r w:rsidRPr="00CA7357">
        <w:rPr>
          <w:szCs w:val="22"/>
          <w:lang w:val="en-CA"/>
        </w:rPr>
        <w:t>) algorithm descripti</w:t>
      </w:r>
      <w:r w:rsidRPr="00D5520A">
        <w:rPr>
          <w:szCs w:val="22"/>
          <w:lang w:val="en-CA"/>
        </w:rPr>
        <w:t>on and encoding method</w:t>
      </w:r>
      <w:r w:rsidRPr="009C5E4D">
        <w:rPr>
          <w:lang w:val="en-CA"/>
        </w:rPr>
        <w:t xml:space="preserve"> </w:t>
      </w:r>
    </w:p>
    <w:p w14:paraId="5814BD0A" w14:textId="29E9CE37" w:rsidR="005401EC" w:rsidRDefault="005401EC" w:rsidP="005401E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Profiles, Levels and Tiers.</w:t>
      </w:r>
    </w:p>
    <w:p w14:paraId="0D2D7E35" w14:textId="77777777" w:rsidR="005401EC" w:rsidRDefault="005401EC"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0C705629" w14:textId="08A6E05F"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w:t>
      </w:r>
      <w:r w:rsidR="005401EC">
        <w:rPr>
          <w:szCs w:val="22"/>
          <w:lang w:val="en-CA"/>
        </w:rPr>
        <w:t>VTM8</w:t>
      </w:r>
      <w:r w:rsidRPr="00CA7357">
        <w:rPr>
          <w:szCs w:val="22"/>
          <w:lang w:val="en-CA"/>
        </w:rPr>
        <w:t>) algorithm descripti</w:t>
      </w:r>
      <w:r w:rsidRPr="00D5520A">
        <w:rPr>
          <w:szCs w:val="22"/>
          <w:lang w:val="en-CA"/>
        </w:rPr>
        <w:t>on and encoding method</w:t>
      </w:r>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palette mode</w:t>
      </w:r>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Incorporated JVET-Q0695: Combined encoder improvements of JVET-Q0101/JVET-Q0408/JVET-Q0514 on JCCR with chroma transform skip</w:t>
      </w:r>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partitionin</w:t>
      </w:r>
      <w:r w:rsidR="009269F2">
        <w:rPr>
          <w:lang w:val="en-CA"/>
        </w:rPr>
        <w:t>g</w:t>
      </w:r>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lastRenderedPageBreak/>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Palette mode excluding small blocks</w:t>
      </w:r>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Removal of chroma Nx2 blocks in PDPC</w:t>
      </w:r>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ACT common text for bug fixes and transform change</w:t>
      </w:r>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MTS signaling based on last significant coefficient position</w:t>
      </w:r>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LFNST signalling, latency reduction and scaling process</w:t>
      </w:r>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 xml:space="preserve">Incorporated JVET-Q0267: Resetting </w:t>
      </w:r>
      <w:proofErr w:type="spellStart"/>
      <w:r w:rsidRPr="00D61AFC">
        <w:rPr>
          <w:lang w:val="en-CA"/>
        </w:rPr>
        <w:t>CuQpOffsets</w:t>
      </w:r>
      <w:proofErr w:type="spellEnd"/>
      <w:r w:rsidRPr="00D61AFC">
        <w:rPr>
          <w:lang w:val="en-CA"/>
        </w:rPr>
        <w:t xml:space="preserve">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 xml:space="preserve">on and encoding </w:t>
      </w:r>
      <w:proofErr w:type="spellStart"/>
      <w:r w:rsidRPr="00D5520A">
        <w:rPr>
          <w:szCs w:val="22"/>
          <w:lang w:val="en-CA"/>
        </w:rPr>
        <w:t>method</w:t>
      </w:r>
      <w:r w:rsidR="00520AB6" w:rsidRPr="009C5E4D">
        <w:rPr>
          <w:lang w:val="en-CA"/>
        </w:rPr>
        <w:t>Incorporated</w:t>
      </w:r>
      <w:proofErr w:type="spellEnd"/>
      <w:r w:rsidR="00520AB6" w:rsidRPr="009C5E4D">
        <w:rPr>
          <w:lang w:val="en-CA"/>
        </w:rPr>
        <w:t xml:space="preserve">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ransform shift removal in transform skip mode</w:t>
      </w:r>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Enabling transform skip for chroma</w:t>
      </w:r>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Disabling scaling matrices for LFNST coded blocks</w:t>
      </w:r>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On CU adaptive chroma QP offset signalling</w:t>
      </w:r>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Align MIP matrix multiplication process</w:t>
      </w:r>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MRL to use the same 3 lines as CCLM</w:t>
      </w:r>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ping values for 8-bit video</w:t>
      </w:r>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JVET-P0371: Signalling of corrective values for chroma residual scaling</w:t>
      </w:r>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Remove bricks</w:t>
      </w:r>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subpicture</w:t>
      </w:r>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JVET-P0325: Change the checking order of the first two spatial merge candidates</w:t>
      </w:r>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tual boundary for loop filter disabling</w:t>
      </w:r>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coding</w:t>
      </w:r>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w:t>
      </w:r>
      <w:proofErr w:type="spellStart"/>
      <w:r w:rsidR="005214E8" w:rsidRPr="00404383">
        <w:rPr>
          <w:lang w:val="en-CA"/>
        </w:rPr>
        <w:t>ZeroPos</w:t>
      </w:r>
      <w:proofErr w:type="spellEnd"/>
      <w:r w:rsidR="005214E8" w:rsidRPr="00404383">
        <w:rPr>
          <w:lang w:val="en-CA"/>
        </w:rPr>
        <w:t>[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VVC Test Model 6 (VTM6) algorithm description and encoding method</w:t>
      </w:r>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xml:space="preserve">: CCLM restrictions for </w:t>
      </w:r>
      <w:proofErr w:type="spellStart"/>
      <w:r w:rsidRPr="00CA7357">
        <w:rPr>
          <w:lang w:val="en-CA"/>
        </w:rPr>
        <w:t>du</w:t>
      </w:r>
      <w:r w:rsidRPr="00D5520A">
        <w:rPr>
          <w:lang w:val="en-CA"/>
        </w:rPr>
        <w:t>altree</w:t>
      </w:r>
      <w:proofErr w:type="spellEnd"/>
      <w:r w:rsidRPr="00D5520A">
        <w:rPr>
          <w:lang w:val="en-CA"/>
        </w:rPr>
        <w:t xml:space="preserve"> to reduce latency</w:t>
      </w:r>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lastRenderedPageBreak/>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JVET-O0258</w:t>
      </w:r>
      <w:r w:rsidRPr="002E0A12">
        <w:rPr>
          <w:lang w:val="en-CA"/>
        </w:rPr>
        <w:t xml:space="preserve">: </w:t>
      </w:r>
      <w:r w:rsidRPr="00CD45EA">
        <w:rPr>
          <w:lang w:val="en-CA"/>
        </w:rPr>
        <w:t>Disabling IBC for chroma in case of dual tree</w:t>
      </w:r>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JVET-O0650: Signalling of chroma QP tables</w:t>
      </w:r>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JVET-O0057: </w:t>
      </w:r>
      <w:r w:rsidR="00F30025" w:rsidRPr="00CD45EA">
        <w:rPr>
          <w:lang w:val="en-CA"/>
        </w:rPr>
        <w:t>Half pel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JVET-O0634: Unify allowed DMVR and BDOF block sizes</w:t>
      </w:r>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affine merge candidate</w:t>
      </w:r>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 O0625: Apply VB when the bottom CTU boundary is a slice/tile/brick or “360 virtual” boundary</w:t>
      </w:r>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JVET-O0159: Non-CE5: Deblocking </w:t>
      </w:r>
      <w:proofErr w:type="spellStart"/>
      <w:r w:rsidRPr="00CD45EA">
        <w:rPr>
          <w:lang w:val="en-CA"/>
        </w:rPr>
        <w:t>tC</w:t>
      </w:r>
      <w:proofErr w:type="spellEnd"/>
      <w:r w:rsidRPr="00CD45EA">
        <w:rPr>
          <w:lang w:val="en-CA"/>
        </w:rPr>
        <w:t xml:space="preserve"> table defined for 10-bit video</w:t>
      </w:r>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LFNST index signalling depends on last position</w:t>
      </w:r>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Disable LFNST and MIP for implicit MTS</w:t>
      </w:r>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LFNST transform set selection for a CCLM</w:t>
      </w:r>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QP clipping in scaling process for transform skip</w:t>
      </w:r>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 xml:space="preserve">Sign context, level mapping, and </w:t>
      </w:r>
      <w:proofErr w:type="spellStart"/>
      <w:r w:rsidRPr="00CA7357">
        <w:rPr>
          <w:rFonts w:eastAsiaTheme="minorEastAsia"/>
          <w:lang w:val="en-CA" w:eastAsia="ko-KR"/>
        </w:rPr>
        <w:t>bitplane</w:t>
      </w:r>
      <w:proofErr w:type="spellEnd"/>
      <w:r w:rsidRPr="00CA7357">
        <w:rPr>
          <w:rFonts w:eastAsiaTheme="minorEastAsia"/>
          <w:lang w:val="en-CA" w:eastAsia="ko-KR"/>
        </w:rPr>
        <w:t xml:space="preserv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 xml:space="preserve">Exclude </w:t>
      </w:r>
      <w:proofErr w:type="spellStart"/>
      <w:r w:rsidRPr="00CA7357">
        <w:rPr>
          <w:rFonts w:eastAsiaTheme="minorEastAsia"/>
          <w:lang w:val="en-CA" w:eastAsia="ko-KR"/>
        </w:rPr>
        <w:t>coded_subblock_flag</w:t>
      </w:r>
      <w:proofErr w:type="spellEnd"/>
      <w:r w:rsidRPr="00CA7357">
        <w:rPr>
          <w:rFonts w:eastAsiaTheme="minorEastAsia"/>
          <w:lang w:val="en-CA" w:eastAsia="ko-KR"/>
        </w:rPr>
        <w:t xml:space="preserve"> in TSRC max </w:t>
      </w:r>
      <w:proofErr w:type="spellStart"/>
      <w:r w:rsidRPr="00CA7357">
        <w:rPr>
          <w:rFonts w:eastAsiaTheme="minorEastAsia"/>
          <w:lang w:val="en-CA" w:eastAsia="ko-KR"/>
        </w:rPr>
        <w:t>ctx</w:t>
      </w:r>
      <w:proofErr w:type="spellEnd"/>
      <w:r w:rsidRPr="00CA7357">
        <w:rPr>
          <w:rFonts w:eastAsiaTheme="minorEastAsia"/>
          <w:lang w:val="en-CA" w:eastAsia="ko-KR"/>
        </w:rPr>
        <w:t xml:space="preserve"> coded bin count</w:t>
      </w:r>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 xml:space="preserve">Context model reduction for </w:t>
      </w:r>
      <w:proofErr w:type="spellStart"/>
      <w:r w:rsidRPr="00CA7357">
        <w:rPr>
          <w:rFonts w:eastAsiaTheme="minorEastAsia"/>
          <w:lang w:val="en-CA" w:eastAsia="ko-KR"/>
        </w:rPr>
        <w:t>sig_coeff_flag</w:t>
      </w:r>
      <w:proofErr w:type="spellEnd"/>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lastRenderedPageBreak/>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Disallow joint chroma coding for non-I CUs</w:t>
      </w:r>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QP clipping in scaling process for transform skip</w:t>
      </w:r>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esidual coding for transform skip</w:t>
      </w:r>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VVC Test Model 5 (VTM5) algorithm description and encoding method</w:t>
      </w:r>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29F278DE"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rice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Intra chroma partitioning and prediction restriction</w:t>
      </w:r>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CCLM derived with four neighbouring samples</w:t>
      </w:r>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 xml:space="preserve">emove 4x4 </w:t>
      </w:r>
      <w:proofErr w:type="spellStart"/>
      <w:r w:rsidR="00E439E9" w:rsidRPr="00CD45EA">
        <w:rPr>
          <w:lang w:val="en-CA"/>
        </w:rPr>
        <w:t>unipred</w:t>
      </w:r>
      <w:proofErr w:type="spellEnd"/>
      <w:r w:rsidR="00E439E9" w:rsidRPr="00CD45EA">
        <w:rPr>
          <w:lang w:val="en-CA"/>
        </w:rPr>
        <w:t xml:space="preserve">, and 4x8/8x4 </w:t>
      </w:r>
      <w:proofErr w:type="spellStart"/>
      <w:r w:rsidR="00E439E9" w:rsidRPr="00CD45EA">
        <w:rPr>
          <w:lang w:val="en-CA"/>
        </w:rPr>
        <w:t>bipred</w:t>
      </w:r>
      <w:proofErr w:type="spellEnd"/>
      <w:r w:rsidR="00E439E9" w:rsidRPr="00CD45EA">
        <w:rPr>
          <w:lang w:val="en-CA"/>
        </w:rPr>
        <w:t xml:space="preserve"> regular inter modes</w:t>
      </w:r>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mode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JVET-N0325: using 8-bit fixed precision in BDOF</w:t>
      </w:r>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is used</w:t>
      </w:r>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JVET-N0483: disallow the combination of </w:t>
      </w:r>
      <w:r w:rsidR="00591324" w:rsidRPr="00CD45EA">
        <w:rPr>
          <w:lang w:val="en-CA"/>
        </w:rPr>
        <w:t>subblock</w:t>
      </w:r>
      <w:r w:rsidRPr="00CD45EA">
        <w:rPr>
          <w:lang w:val="en-CA"/>
        </w:rPr>
        <w:t xml:space="preserve"> transform with triangle mode</w:t>
      </w:r>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blocks</w:t>
      </w:r>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BCW index inheritance for constructed affine merge candidate</w:t>
      </w:r>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JVET-N0407: </w:t>
      </w:r>
      <w:r w:rsidR="006C182A" w:rsidRPr="00CD45EA">
        <w:rPr>
          <w:lang w:val="en-CA"/>
        </w:rPr>
        <w:t>Disable 8x8/4xN CUs for DMVR</w:t>
      </w:r>
    </w:p>
    <w:p w14:paraId="1F3844EF" w14:textId="766959D4"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6"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signalling of triangle merge candidate number</w:t>
      </w:r>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VVC Test Model 4 (VTM4) algorithm description and encoding method</w:t>
      </w:r>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lastRenderedPageBreak/>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JVET-M0273: </w:t>
      </w:r>
      <w:proofErr w:type="spellStart"/>
      <w:r w:rsidR="000C4AEA" w:rsidRPr="00CD45EA">
        <w:t>SbTMVP</w:t>
      </w:r>
      <w:proofErr w:type="spellEnd"/>
      <w:r w:rsidR="000C4AEA" w:rsidRPr="00CD45EA">
        <w:t xml:space="preserve">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zero-out</w:t>
      </w:r>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syntax</w:t>
      </w:r>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JVET-M0427: luma mapping with chroma scaling (previously known as adaptive in-loop </w:t>
      </w:r>
      <w:proofErr w:type="spellStart"/>
      <w:r w:rsidRPr="00CD45EA">
        <w:rPr>
          <w:rFonts w:eastAsia="Malgun Gothic"/>
          <w:lang w:eastAsia="ko-KR"/>
        </w:rPr>
        <w:t>reshaper</w:t>
      </w:r>
      <w:proofErr w:type="spellEnd"/>
      <w:r w:rsidRPr="00CD45EA">
        <w:rPr>
          <w:rFonts w:eastAsia="Malgun Gothic"/>
          <w:lang w:eastAsia="ko-KR"/>
        </w:rPr>
        <w:t>)</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JVET-M0102: Intra </w:t>
      </w:r>
      <w:proofErr w:type="spellStart"/>
      <w:r w:rsidRPr="00CD45EA">
        <w:rPr>
          <w:lang w:val="en-CA"/>
        </w:rPr>
        <w:t>subpartitions</w:t>
      </w:r>
      <w:proofErr w:type="spellEnd"/>
      <w:r w:rsidRPr="00CD45EA">
        <w:rPr>
          <w:lang w:val="en-CA"/>
        </w:rPr>
        <w:t xml:space="preserve">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 xml:space="preserve">Incorporated JVET-M0102: Intra </w:t>
      </w:r>
      <w:proofErr w:type="spellStart"/>
      <w:r w:rsidRPr="00CD45EA">
        <w:rPr>
          <w:lang w:val="en-CA"/>
        </w:rPr>
        <w:t>Subpartitions</w:t>
      </w:r>
      <w:proofErr w:type="spellEnd"/>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VVC Test Model 3 (VTM3) algorithm description and encoding method</w:t>
      </w:r>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 xml:space="preserve">JVET-L0082: 10 b </w:t>
      </w:r>
      <w:proofErr w:type="spellStart"/>
      <w:r w:rsidRPr="00CA7357">
        <w:t>coeffs</w:t>
      </w:r>
      <w:proofErr w:type="spellEnd"/>
      <w:r w:rsidRPr="00CA7357">
        <w:t xml:space="preserve">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luma</w:t>
      </w:r>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including</w:t>
      </w:r>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JVET-L0265: set the chroma subblock size to 4x4 instead of 2x2</w:t>
      </w:r>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0DA04EB2"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 xml:space="preserve">moving </w:t>
      </w:r>
      <w:proofErr w:type="spellStart"/>
      <w:r w:rsidR="004B2941">
        <w:t>Sb</w:t>
      </w:r>
      <w:r w:rsidR="006B4137" w:rsidRPr="00CD45EA">
        <w:t>TMVP</w:t>
      </w:r>
      <w:proofErr w:type="spellEnd"/>
      <w:r w:rsidR="006B4137" w:rsidRPr="00CD45EA">
        <w:t xml:space="preserve"> into the affine merge list</w:t>
      </w:r>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 xml:space="preserve">d subblock size of 8x8 for </w:t>
      </w:r>
      <w:proofErr w:type="spellStart"/>
      <w:r w:rsidR="007B7C2F" w:rsidRPr="00CD45EA">
        <w:t>Sb</w:t>
      </w:r>
      <w:r w:rsidRPr="00CD45EA">
        <w:t>TMVP</w:t>
      </w:r>
      <w:proofErr w:type="spellEnd"/>
      <w:r w:rsidRPr="00CD45EA">
        <w:t xml:space="preserve">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bi-prediction</w:t>
      </w:r>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JVET-L0053/JVET-L0272: chroma DM based on center position</w:t>
      </w:r>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JVET-L0111: transform skip condition on transform block size</w:t>
      </w:r>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JVET-L0285: 8-bit transform matrices</w:t>
      </w:r>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lastRenderedPageBreak/>
        <w:t>Incorporated JVET-L0118: unified MTS signaling</w:t>
      </w:r>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JVET-L0628: mode dependent intra smoothing</w:t>
      </w:r>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 xml:space="preserve">Deblocking </w:t>
      </w:r>
      <w:proofErr w:type="spellStart"/>
      <w:r w:rsidR="003D0E4E" w:rsidRPr="00CD45EA">
        <w:rPr>
          <w:rFonts w:eastAsiaTheme="minorEastAsia"/>
          <w:lang w:eastAsia="ko-KR"/>
        </w:rPr>
        <w:t>tC</w:t>
      </w:r>
      <w:proofErr w:type="spellEnd"/>
      <w:r w:rsidR="003D0E4E" w:rsidRPr="00CD45EA">
        <w:rPr>
          <w:rFonts w:eastAsiaTheme="minorEastAsia"/>
          <w:lang w:eastAsia="ko-KR"/>
        </w:rPr>
        <w:t xml:space="preserve">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prediction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including</w:t>
      </w:r>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History-based MVP from an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algorithm description and encoding method</w:t>
      </w:r>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JVET-K0230: Separate trees for intra slices (without multi-DMs) with an implicit split to 6</w:t>
      </w:r>
      <w:r w:rsidRPr="00D736AD">
        <w:t xml:space="preserve">4x64;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 xml:space="preserve">54: Implicit splitting at picture boundaries and ensure </w:t>
      </w:r>
      <w:proofErr w:type="spellStart"/>
      <w:r w:rsidRPr="00CD45EA">
        <w:t>MinQTSize</w:t>
      </w:r>
      <w:proofErr w:type="spellEnd"/>
      <w:r w:rsidRPr="00CD45EA">
        <w:t xml:space="preserve"> at boundary splits</w:t>
      </w:r>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8x8 and 1/16 pel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284779DC" w14:textId="51B7EC79" w:rsidR="007219F6"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68872082" w:history="1">
            <w:r w:rsidR="007219F6" w:rsidRPr="00E141E3">
              <w:rPr>
                <w:rStyle w:val="Hyperlink"/>
                <w:noProof/>
              </w:rPr>
              <w:t>Abstract</w:t>
            </w:r>
            <w:r w:rsidR="007219F6">
              <w:rPr>
                <w:noProof/>
                <w:webHidden/>
              </w:rPr>
              <w:tab/>
            </w:r>
            <w:r w:rsidR="007219F6">
              <w:rPr>
                <w:noProof/>
                <w:webHidden/>
              </w:rPr>
              <w:fldChar w:fldCharType="begin"/>
            </w:r>
            <w:r w:rsidR="007219F6">
              <w:rPr>
                <w:noProof/>
                <w:webHidden/>
              </w:rPr>
              <w:instrText xml:space="preserve"> PAGEREF _Toc68872082 \h </w:instrText>
            </w:r>
            <w:r w:rsidR="007219F6">
              <w:rPr>
                <w:noProof/>
                <w:webHidden/>
              </w:rPr>
            </w:r>
            <w:r w:rsidR="007219F6">
              <w:rPr>
                <w:noProof/>
                <w:webHidden/>
              </w:rPr>
              <w:fldChar w:fldCharType="separate"/>
            </w:r>
            <w:r w:rsidR="007219F6">
              <w:rPr>
                <w:noProof/>
                <w:webHidden/>
              </w:rPr>
              <w:t>1</w:t>
            </w:r>
            <w:r w:rsidR="007219F6">
              <w:rPr>
                <w:noProof/>
                <w:webHidden/>
              </w:rPr>
              <w:fldChar w:fldCharType="end"/>
            </w:r>
          </w:hyperlink>
        </w:p>
        <w:p w14:paraId="591AB47A" w14:textId="043A47DD" w:rsidR="007219F6" w:rsidRDefault="00173738">
          <w:pPr>
            <w:pStyle w:val="TOC1"/>
            <w:tabs>
              <w:tab w:val="left" w:pos="440"/>
              <w:tab w:val="right" w:pos="9350"/>
            </w:tabs>
            <w:rPr>
              <w:rFonts w:asciiTheme="minorHAnsi" w:eastAsiaTheme="minorEastAsia" w:hAnsiTheme="minorHAnsi" w:cstheme="minorBidi"/>
              <w:noProof/>
              <w:szCs w:val="22"/>
              <w:lang w:eastAsia="zh-CN"/>
            </w:rPr>
          </w:pPr>
          <w:hyperlink w:anchor="_Toc68872083" w:history="1">
            <w:r w:rsidR="007219F6" w:rsidRPr="00E141E3">
              <w:rPr>
                <w:rStyle w:val="Hyperlink"/>
                <w:noProof/>
              </w:rPr>
              <w:t>1</w:t>
            </w:r>
            <w:r w:rsidR="007219F6">
              <w:rPr>
                <w:rFonts w:asciiTheme="minorHAnsi" w:eastAsiaTheme="minorEastAsia" w:hAnsiTheme="minorHAnsi" w:cstheme="minorBidi"/>
                <w:noProof/>
                <w:szCs w:val="22"/>
                <w:lang w:eastAsia="zh-CN"/>
              </w:rPr>
              <w:tab/>
            </w:r>
            <w:r w:rsidR="007219F6" w:rsidRPr="00E141E3">
              <w:rPr>
                <w:rStyle w:val="Hyperlink"/>
                <w:noProof/>
                <w:lang w:val="en-CA"/>
              </w:rPr>
              <w:t>Introduction</w:t>
            </w:r>
            <w:r w:rsidR="007219F6">
              <w:rPr>
                <w:noProof/>
                <w:webHidden/>
              </w:rPr>
              <w:tab/>
            </w:r>
            <w:r w:rsidR="007219F6">
              <w:rPr>
                <w:noProof/>
                <w:webHidden/>
              </w:rPr>
              <w:fldChar w:fldCharType="begin"/>
            </w:r>
            <w:r w:rsidR="007219F6">
              <w:rPr>
                <w:noProof/>
                <w:webHidden/>
              </w:rPr>
              <w:instrText xml:space="preserve"> PAGEREF _Toc68872083 \h </w:instrText>
            </w:r>
            <w:r w:rsidR="007219F6">
              <w:rPr>
                <w:noProof/>
                <w:webHidden/>
              </w:rPr>
            </w:r>
            <w:r w:rsidR="007219F6">
              <w:rPr>
                <w:noProof/>
                <w:webHidden/>
              </w:rPr>
              <w:fldChar w:fldCharType="separate"/>
            </w:r>
            <w:r w:rsidR="007219F6">
              <w:rPr>
                <w:noProof/>
                <w:webHidden/>
              </w:rPr>
              <w:t>10</w:t>
            </w:r>
            <w:r w:rsidR="007219F6">
              <w:rPr>
                <w:noProof/>
                <w:webHidden/>
              </w:rPr>
              <w:fldChar w:fldCharType="end"/>
            </w:r>
          </w:hyperlink>
        </w:p>
        <w:p w14:paraId="708A9811" w14:textId="18EB51B7" w:rsidR="007219F6" w:rsidRDefault="00173738">
          <w:pPr>
            <w:pStyle w:val="TOC1"/>
            <w:tabs>
              <w:tab w:val="left" w:pos="440"/>
              <w:tab w:val="right" w:pos="9350"/>
            </w:tabs>
            <w:rPr>
              <w:rFonts w:asciiTheme="minorHAnsi" w:eastAsiaTheme="minorEastAsia" w:hAnsiTheme="minorHAnsi" w:cstheme="minorBidi"/>
              <w:noProof/>
              <w:szCs w:val="22"/>
              <w:lang w:eastAsia="zh-CN"/>
            </w:rPr>
          </w:pPr>
          <w:hyperlink w:anchor="_Toc68872084" w:history="1">
            <w:r w:rsidR="007219F6" w:rsidRPr="00E141E3">
              <w:rPr>
                <w:rStyle w:val="Hyperlink"/>
                <w:noProof/>
              </w:rPr>
              <w:t>2</w:t>
            </w:r>
            <w:r w:rsidR="007219F6">
              <w:rPr>
                <w:rFonts w:asciiTheme="minorHAnsi" w:eastAsiaTheme="minorEastAsia" w:hAnsiTheme="minorHAnsi" w:cstheme="minorBidi"/>
                <w:noProof/>
                <w:szCs w:val="22"/>
                <w:lang w:eastAsia="zh-CN"/>
              </w:rPr>
              <w:tab/>
            </w:r>
            <w:r w:rsidR="007219F6" w:rsidRPr="00E141E3">
              <w:rPr>
                <w:rStyle w:val="Hyperlink"/>
                <w:noProof/>
                <w:lang w:val="en-CA"/>
              </w:rPr>
              <w:t>Scope</w:t>
            </w:r>
            <w:r w:rsidR="007219F6">
              <w:rPr>
                <w:noProof/>
                <w:webHidden/>
              </w:rPr>
              <w:tab/>
            </w:r>
            <w:r w:rsidR="007219F6">
              <w:rPr>
                <w:noProof/>
                <w:webHidden/>
              </w:rPr>
              <w:fldChar w:fldCharType="begin"/>
            </w:r>
            <w:r w:rsidR="007219F6">
              <w:rPr>
                <w:noProof/>
                <w:webHidden/>
              </w:rPr>
              <w:instrText xml:space="preserve"> PAGEREF _Toc68872084 \h </w:instrText>
            </w:r>
            <w:r w:rsidR="007219F6">
              <w:rPr>
                <w:noProof/>
                <w:webHidden/>
              </w:rPr>
            </w:r>
            <w:r w:rsidR="007219F6">
              <w:rPr>
                <w:noProof/>
                <w:webHidden/>
              </w:rPr>
              <w:fldChar w:fldCharType="separate"/>
            </w:r>
            <w:r w:rsidR="007219F6">
              <w:rPr>
                <w:noProof/>
                <w:webHidden/>
              </w:rPr>
              <w:t>10</w:t>
            </w:r>
            <w:r w:rsidR="007219F6">
              <w:rPr>
                <w:noProof/>
                <w:webHidden/>
              </w:rPr>
              <w:fldChar w:fldCharType="end"/>
            </w:r>
          </w:hyperlink>
        </w:p>
        <w:p w14:paraId="0FF8A5A9" w14:textId="06DF7C3A" w:rsidR="007219F6" w:rsidRDefault="00173738">
          <w:pPr>
            <w:pStyle w:val="TOC1"/>
            <w:tabs>
              <w:tab w:val="left" w:pos="440"/>
              <w:tab w:val="right" w:pos="9350"/>
            </w:tabs>
            <w:rPr>
              <w:rFonts w:asciiTheme="minorHAnsi" w:eastAsiaTheme="minorEastAsia" w:hAnsiTheme="minorHAnsi" w:cstheme="minorBidi"/>
              <w:noProof/>
              <w:szCs w:val="22"/>
              <w:lang w:eastAsia="zh-CN"/>
            </w:rPr>
          </w:pPr>
          <w:hyperlink w:anchor="_Toc68872085" w:history="1">
            <w:r w:rsidR="007219F6" w:rsidRPr="00E141E3">
              <w:rPr>
                <w:rStyle w:val="Hyperlink"/>
                <w:noProof/>
              </w:rPr>
              <w:t>3</w:t>
            </w:r>
            <w:r w:rsidR="007219F6">
              <w:rPr>
                <w:rFonts w:asciiTheme="minorHAnsi" w:eastAsiaTheme="minorEastAsia" w:hAnsiTheme="minorHAnsi" w:cstheme="minorBidi"/>
                <w:noProof/>
                <w:szCs w:val="22"/>
                <w:lang w:eastAsia="zh-CN"/>
              </w:rPr>
              <w:tab/>
            </w:r>
            <w:r w:rsidR="007219F6" w:rsidRPr="00E141E3">
              <w:rPr>
                <w:rStyle w:val="Hyperlink"/>
                <w:noProof/>
                <w:lang w:val="en-CA"/>
              </w:rPr>
              <w:t>Algorithm description of Versatile Video Coding and Test Model</w:t>
            </w:r>
            <w:r w:rsidR="007219F6">
              <w:rPr>
                <w:noProof/>
                <w:webHidden/>
              </w:rPr>
              <w:tab/>
            </w:r>
            <w:r w:rsidR="007219F6">
              <w:rPr>
                <w:noProof/>
                <w:webHidden/>
              </w:rPr>
              <w:fldChar w:fldCharType="begin"/>
            </w:r>
            <w:r w:rsidR="007219F6">
              <w:rPr>
                <w:noProof/>
                <w:webHidden/>
              </w:rPr>
              <w:instrText xml:space="preserve"> PAGEREF _Toc68872085 \h </w:instrText>
            </w:r>
            <w:r w:rsidR="007219F6">
              <w:rPr>
                <w:noProof/>
                <w:webHidden/>
              </w:rPr>
            </w:r>
            <w:r w:rsidR="007219F6">
              <w:rPr>
                <w:noProof/>
                <w:webHidden/>
              </w:rPr>
              <w:fldChar w:fldCharType="separate"/>
            </w:r>
            <w:r w:rsidR="007219F6">
              <w:rPr>
                <w:noProof/>
                <w:webHidden/>
              </w:rPr>
              <w:t>11</w:t>
            </w:r>
            <w:r w:rsidR="007219F6">
              <w:rPr>
                <w:noProof/>
                <w:webHidden/>
              </w:rPr>
              <w:fldChar w:fldCharType="end"/>
            </w:r>
          </w:hyperlink>
        </w:p>
        <w:p w14:paraId="50F80402" w14:textId="25D4DD92" w:rsidR="007219F6" w:rsidRDefault="00173738">
          <w:pPr>
            <w:pStyle w:val="TOC2"/>
            <w:rPr>
              <w:rFonts w:asciiTheme="minorHAnsi" w:eastAsiaTheme="minorEastAsia" w:hAnsiTheme="minorHAnsi" w:cstheme="minorBidi"/>
              <w:noProof/>
              <w:szCs w:val="22"/>
              <w:lang w:eastAsia="zh-CN"/>
            </w:rPr>
          </w:pPr>
          <w:hyperlink w:anchor="_Toc68872086" w:history="1">
            <w:r w:rsidR="007219F6" w:rsidRPr="00E141E3">
              <w:rPr>
                <w:rStyle w:val="Hyperlink"/>
                <w:noProof/>
                <w:lang w:val="en-CA"/>
              </w:rPr>
              <w:t>3.1</w:t>
            </w:r>
            <w:r w:rsidR="007219F6">
              <w:rPr>
                <w:rFonts w:asciiTheme="minorHAnsi" w:eastAsiaTheme="minorEastAsia" w:hAnsiTheme="minorHAnsi" w:cstheme="minorBidi"/>
                <w:noProof/>
                <w:szCs w:val="22"/>
                <w:lang w:eastAsia="zh-CN"/>
              </w:rPr>
              <w:tab/>
            </w:r>
            <w:r w:rsidR="007219F6" w:rsidRPr="00E141E3">
              <w:rPr>
                <w:rStyle w:val="Hyperlink"/>
                <w:noProof/>
                <w:lang w:val="en-CA"/>
              </w:rPr>
              <w:t>VVC coding architecture</w:t>
            </w:r>
            <w:r w:rsidR="007219F6">
              <w:rPr>
                <w:noProof/>
                <w:webHidden/>
              </w:rPr>
              <w:tab/>
            </w:r>
            <w:r w:rsidR="007219F6">
              <w:rPr>
                <w:noProof/>
                <w:webHidden/>
              </w:rPr>
              <w:fldChar w:fldCharType="begin"/>
            </w:r>
            <w:r w:rsidR="007219F6">
              <w:rPr>
                <w:noProof/>
                <w:webHidden/>
              </w:rPr>
              <w:instrText xml:space="preserve"> PAGEREF _Toc68872086 \h </w:instrText>
            </w:r>
            <w:r w:rsidR="007219F6">
              <w:rPr>
                <w:noProof/>
                <w:webHidden/>
              </w:rPr>
            </w:r>
            <w:r w:rsidR="007219F6">
              <w:rPr>
                <w:noProof/>
                <w:webHidden/>
              </w:rPr>
              <w:fldChar w:fldCharType="separate"/>
            </w:r>
            <w:r w:rsidR="007219F6">
              <w:rPr>
                <w:noProof/>
                <w:webHidden/>
              </w:rPr>
              <w:t>11</w:t>
            </w:r>
            <w:r w:rsidR="007219F6">
              <w:rPr>
                <w:noProof/>
                <w:webHidden/>
              </w:rPr>
              <w:fldChar w:fldCharType="end"/>
            </w:r>
          </w:hyperlink>
        </w:p>
        <w:p w14:paraId="55BEA2BB" w14:textId="39B42CF7" w:rsidR="007219F6" w:rsidRDefault="00173738">
          <w:pPr>
            <w:pStyle w:val="TOC2"/>
            <w:rPr>
              <w:rFonts w:asciiTheme="minorHAnsi" w:eastAsiaTheme="minorEastAsia" w:hAnsiTheme="minorHAnsi" w:cstheme="minorBidi"/>
              <w:noProof/>
              <w:szCs w:val="22"/>
              <w:lang w:eastAsia="zh-CN"/>
            </w:rPr>
          </w:pPr>
          <w:hyperlink w:anchor="_Toc68872087" w:history="1">
            <w:r w:rsidR="007219F6" w:rsidRPr="00E141E3">
              <w:rPr>
                <w:rStyle w:val="Hyperlink"/>
                <w:noProof/>
                <w:lang w:val="en-CA"/>
              </w:rPr>
              <w:t>3.2</w:t>
            </w:r>
            <w:r w:rsidR="007219F6">
              <w:rPr>
                <w:rFonts w:asciiTheme="minorHAnsi" w:eastAsiaTheme="minorEastAsia" w:hAnsiTheme="minorHAnsi" w:cstheme="minorBidi"/>
                <w:noProof/>
                <w:szCs w:val="22"/>
                <w:lang w:eastAsia="zh-CN"/>
              </w:rPr>
              <w:tab/>
            </w:r>
            <w:r w:rsidR="007219F6" w:rsidRPr="00E141E3">
              <w:rPr>
                <w:rStyle w:val="Hyperlink"/>
                <w:noProof/>
                <w:lang w:val="en-CA"/>
              </w:rPr>
              <w:t>Partitioning</w:t>
            </w:r>
            <w:r w:rsidR="007219F6">
              <w:rPr>
                <w:noProof/>
                <w:webHidden/>
              </w:rPr>
              <w:tab/>
            </w:r>
            <w:r w:rsidR="007219F6">
              <w:rPr>
                <w:noProof/>
                <w:webHidden/>
              </w:rPr>
              <w:fldChar w:fldCharType="begin"/>
            </w:r>
            <w:r w:rsidR="007219F6">
              <w:rPr>
                <w:noProof/>
                <w:webHidden/>
              </w:rPr>
              <w:instrText xml:space="preserve"> PAGEREF _Toc68872087 \h </w:instrText>
            </w:r>
            <w:r w:rsidR="007219F6">
              <w:rPr>
                <w:noProof/>
                <w:webHidden/>
              </w:rPr>
            </w:r>
            <w:r w:rsidR="007219F6">
              <w:rPr>
                <w:noProof/>
                <w:webHidden/>
              </w:rPr>
              <w:fldChar w:fldCharType="separate"/>
            </w:r>
            <w:r w:rsidR="007219F6">
              <w:rPr>
                <w:noProof/>
                <w:webHidden/>
              </w:rPr>
              <w:t>13</w:t>
            </w:r>
            <w:r w:rsidR="007219F6">
              <w:rPr>
                <w:noProof/>
                <w:webHidden/>
              </w:rPr>
              <w:fldChar w:fldCharType="end"/>
            </w:r>
          </w:hyperlink>
        </w:p>
        <w:p w14:paraId="0D75D041" w14:textId="64C03640"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88" w:history="1">
            <w:r w:rsidR="007219F6" w:rsidRPr="00E141E3">
              <w:rPr>
                <w:rStyle w:val="Hyperlink"/>
                <w:noProof/>
                <w:lang w:val="en-GB"/>
              </w:rPr>
              <w:t>3.2.1</w:t>
            </w:r>
            <w:r w:rsidR="007219F6">
              <w:rPr>
                <w:rFonts w:asciiTheme="minorHAnsi" w:eastAsiaTheme="minorEastAsia" w:hAnsiTheme="minorHAnsi" w:cstheme="minorBidi"/>
                <w:noProof/>
                <w:szCs w:val="22"/>
                <w:lang w:eastAsia="zh-CN"/>
              </w:rPr>
              <w:tab/>
            </w:r>
            <w:r w:rsidR="007219F6" w:rsidRPr="00E141E3">
              <w:rPr>
                <w:rStyle w:val="Hyperlink"/>
                <w:noProof/>
                <w:lang w:val="en-GB" w:eastAsia="ko-KR"/>
              </w:rPr>
              <w:t>P</w:t>
            </w:r>
            <w:r w:rsidR="007219F6" w:rsidRPr="00E141E3">
              <w:rPr>
                <w:rStyle w:val="Hyperlink"/>
                <w:noProof/>
                <w:lang w:val="en-GB"/>
              </w:rPr>
              <w:t>artitioning of the picture into CTUs</w:t>
            </w:r>
            <w:r w:rsidR="007219F6">
              <w:rPr>
                <w:noProof/>
                <w:webHidden/>
              </w:rPr>
              <w:tab/>
            </w:r>
            <w:r w:rsidR="007219F6">
              <w:rPr>
                <w:noProof/>
                <w:webHidden/>
              </w:rPr>
              <w:fldChar w:fldCharType="begin"/>
            </w:r>
            <w:r w:rsidR="007219F6">
              <w:rPr>
                <w:noProof/>
                <w:webHidden/>
              </w:rPr>
              <w:instrText xml:space="preserve"> PAGEREF _Toc68872088 \h </w:instrText>
            </w:r>
            <w:r w:rsidR="007219F6">
              <w:rPr>
                <w:noProof/>
                <w:webHidden/>
              </w:rPr>
            </w:r>
            <w:r w:rsidR="007219F6">
              <w:rPr>
                <w:noProof/>
                <w:webHidden/>
              </w:rPr>
              <w:fldChar w:fldCharType="separate"/>
            </w:r>
            <w:r w:rsidR="007219F6">
              <w:rPr>
                <w:noProof/>
                <w:webHidden/>
              </w:rPr>
              <w:t>13</w:t>
            </w:r>
            <w:r w:rsidR="007219F6">
              <w:rPr>
                <w:noProof/>
                <w:webHidden/>
              </w:rPr>
              <w:fldChar w:fldCharType="end"/>
            </w:r>
          </w:hyperlink>
        </w:p>
        <w:p w14:paraId="7BC30BCD" w14:textId="5255C9C9"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89" w:history="1">
            <w:r w:rsidR="007219F6" w:rsidRPr="00E141E3">
              <w:rPr>
                <w:rStyle w:val="Hyperlink"/>
                <w:noProof/>
                <w:lang w:val="en-CA"/>
              </w:rPr>
              <w:t>3.2.2</w:t>
            </w:r>
            <w:r w:rsidR="007219F6">
              <w:rPr>
                <w:rFonts w:asciiTheme="minorHAnsi" w:eastAsiaTheme="minorEastAsia" w:hAnsiTheme="minorHAnsi" w:cstheme="minorBidi"/>
                <w:noProof/>
                <w:szCs w:val="22"/>
                <w:lang w:eastAsia="zh-CN"/>
              </w:rPr>
              <w:tab/>
            </w:r>
            <w:r w:rsidR="007219F6" w:rsidRPr="00E141E3">
              <w:rPr>
                <w:rStyle w:val="Hyperlink"/>
                <w:noProof/>
                <w:lang w:val="en-GB" w:eastAsia="ko-KR"/>
              </w:rPr>
              <w:t>Partitioning</w:t>
            </w:r>
            <w:r w:rsidR="007219F6" w:rsidRPr="00E141E3">
              <w:rPr>
                <w:rStyle w:val="Hyperlink"/>
                <w:noProof/>
                <w:lang w:val="en-CA"/>
              </w:rPr>
              <w:t xml:space="preserve"> of pictures into subpictures, slices, tiles</w:t>
            </w:r>
            <w:r w:rsidR="007219F6">
              <w:rPr>
                <w:noProof/>
                <w:webHidden/>
              </w:rPr>
              <w:tab/>
            </w:r>
            <w:r w:rsidR="007219F6">
              <w:rPr>
                <w:noProof/>
                <w:webHidden/>
              </w:rPr>
              <w:fldChar w:fldCharType="begin"/>
            </w:r>
            <w:r w:rsidR="007219F6">
              <w:rPr>
                <w:noProof/>
                <w:webHidden/>
              </w:rPr>
              <w:instrText xml:space="preserve"> PAGEREF _Toc68872089 \h </w:instrText>
            </w:r>
            <w:r w:rsidR="007219F6">
              <w:rPr>
                <w:noProof/>
                <w:webHidden/>
              </w:rPr>
            </w:r>
            <w:r w:rsidR="007219F6">
              <w:rPr>
                <w:noProof/>
                <w:webHidden/>
              </w:rPr>
              <w:fldChar w:fldCharType="separate"/>
            </w:r>
            <w:r w:rsidR="007219F6">
              <w:rPr>
                <w:noProof/>
                <w:webHidden/>
              </w:rPr>
              <w:t>13</w:t>
            </w:r>
            <w:r w:rsidR="007219F6">
              <w:rPr>
                <w:noProof/>
                <w:webHidden/>
              </w:rPr>
              <w:fldChar w:fldCharType="end"/>
            </w:r>
          </w:hyperlink>
        </w:p>
        <w:p w14:paraId="04A8AE8A" w14:textId="2886BB0E"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0" w:history="1">
            <w:r w:rsidR="007219F6" w:rsidRPr="00E141E3">
              <w:rPr>
                <w:rStyle w:val="Hyperlink"/>
                <w:noProof/>
                <w:lang w:val="en-GB"/>
              </w:rPr>
              <w:t>3.2.3</w:t>
            </w:r>
            <w:r w:rsidR="007219F6">
              <w:rPr>
                <w:rFonts w:asciiTheme="minorHAnsi" w:eastAsiaTheme="minorEastAsia" w:hAnsiTheme="minorHAnsi" w:cstheme="minorBidi"/>
                <w:noProof/>
                <w:szCs w:val="22"/>
                <w:lang w:eastAsia="zh-CN"/>
              </w:rPr>
              <w:tab/>
            </w:r>
            <w:r w:rsidR="007219F6" w:rsidRPr="00E141E3">
              <w:rPr>
                <w:rStyle w:val="Hyperlink"/>
                <w:noProof/>
                <w:lang w:val="en-GB"/>
              </w:rPr>
              <w:t>Partitioning of the CTUs using a tree structure</w:t>
            </w:r>
            <w:r w:rsidR="007219F6">
              <w:rPr>
                <w:noProof/>
                <w:webHidden/>
              </w:rPr>
              <w:tab/>
            </w:r>
            <w:r w:rsidR="007219F6">
              <w:rPr>
                <w:noProof/>
                <w:webHidden/>
              </w:rPr>
              <w:fldChar w:fldCharType="begin"/>
            </w:r>
            <w:r w:rsidR="007219F6">
              <w:rPr>
                <w:noProof/>
                <w:webHidden/>
              </w:rPr>
              <w:instrText xml:space="preserve"> PAGEREF _Toc68872090 \h </w:instrText>
            </w:r>
            <w:r w:rsidR="007219F6">
              <w:rPr>
                <w:noProof/>
                <w:webHidden/>
              </w:rPr>
            </w:r>
            <w:r w:rsidR="007219F6">
              <w:rPr>
                <w:noProof/>
                <w:webHidden/>
              </w:rPr>
              <w:fldChar w:fldCharType="separate"/>
            </w:r>
            <w:r w:rsidR="007219F6">
              <w:rPr>
                <w:noProof/>
                <w:webHidden/>
              </w:rPr>
              <w:t>15</w:t>
            </w:r>
            <w:r w:rsidR="007219F6">
              <w:rPr>
                <w:noProof/>
                <w:webHidden/>
              </w:rPr>
              <w:fldChar w:fldCharType="end"/>
            </w:r>
          </w:hyperlink>
        </w:p>
        <w:p w14:paraId="563C895F" w14:textId="40A3DB28"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1" w:history="1">
            <w:r w:rsidR="007219F6" w:rsidRPr="00E141E3">
              <w:rPr>
                <w:rStyle w:val="Hyperlink"/>
                <w:noProof/>
                <w:lang w:val="en-GB"/>
              </w:rPr>
              <w:t>3.2.4</w:t>
            </w:r>
            <w:r w:rsidR="007219F6">
              <w:rPr>
                <w:rFonts w:asciiTheme="minorHAnsi" w:eastAsiaTheme="minorEastAsia" w:hAnsiTheme="minorHAnsi" w:cstheme="minorBidi"/>
                <w:noProof/>
                <w:szCs w:val="22"/>
                <w:lang w:eastAsia="zh-CN"/>
              </w:rPr>
              <w:tab/>
            </w:r>
            <w:r w:rsidR="007219F6" w:rsidRPr="00E141E3">
              <w:rPr>
                <w:rStyle w:val="Hyperlink"/>
                <w:noProof/>
                <w:lang w:val="en-GB"/>
              </w:rPr>
              <w:t>CU splits on</w:t>
            </w:r>
            <w:r w:rsidR="007219F6" w:rsidRPr="00E141E3">
              <w:rPr>
                <w:rStyle w:val="Hyperlink"/>
                <w:noProof/>
              </w:rPr>
              <w:t xml:space="preserve"> picture boundaries</w:t>
            </w:r>
            <w:r w:rsidR="007219F6">
              <w:rPr>
                <w:noProof/>
                <w:webHidden/>
              </w:rPr>
              <w:tab/>
            </w:r>
            <w:r w:rsidR="007219F6">
              <w:rPr>
                <w:noProof/>
                <w:webHidden/>
              </w:rPr>
              <w:fldChar w:fldCharType="begin"/>
            </w:r>
            <w:r w:rsidR="007219F6">
              <w:rPr>
                <w:noProof/>
                <w:webHidden/>
              </w:rPr>
              <w:instrText xml:space="preserve"> PAGEREF _Toc68872091 \h </w:instrText>
            </w:r>
            <w:r w:rsidR="007219F6">
              <w:rPr>
                <w:noProof/>
                <w:webHidden/>
              </w:rPr>
            </w:r>
            <w:r w:rsidR="007219F6">
              <w:rPr>
                <w:noProof/>
                <w:webHidden/>
              </w:rPr>
              <w:fldChar w:fldCharType="separate"/>
            </w:r>
            <w:r w:rsidR="007219F6">
              <w:rPr>
                <w:noProof/>
                <w:webHidden/>
              </w:rPr>
              <w:t>19</w:t>
            </w:r>
            <w:r w:rsidR="007219F6">
              <w:rPr>
                <w:noProof/>
                <w:webHidden/>
              </w:rPr>
              <w:fldChar w:fldCharType="end"/>
            </w:r>
          </w:hyperlink>
        </w:p>
        <w:p w14:paraId="6B6EE5EA" w14:textId="2F933E03"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2" w:history="1">
            <w:r w:rsidR="007219F6" w:rsidRPr="00E141E3">
              <w:rPr>
                <w:rStyle w:val="Hyperlink"/>
                <w:noProof/>
                <w:lang w:val="en-GB"/>
              </w:rPr>
              <w:t>3.2.5</w:t>
            </w:r>
            <w:r w:rsidR="007219F6">
              <w:rPr>
                <w:rFonts w:asciiTheme="minorHAnsi" w:eastAsiaTheme="minorEastAsia" w:hAnsiTheme="minorHAnsi" w:cstheme="minorBidi"/>
                <w:noProof/>
                <w:szCs w:val="22"/>
                <w:lang w:eastAsia="zh-CN"/>
              </w:rPr>
              <w:tab/>
            </w:r>
            <w:r w:rsidR="007219F6" w:rsidRPr="00E141E3">
              <w:rPr>
                <w:rStyle w:val="Hyperlink"/>
                <w:noProof/>
                <w:lang w:val="en-GB"/>
              </w:rPr>
              <w:t>Restrictions on redundant CU splits</w:t>
            </w:r>
            <w:r w:rsidR="007219F6">
              <w:rPr>
                <w:noProof/>
                <w:webHidden/>
              </w:rPr>
              <w:tab/>
            </w:r>
            <w:r w:rsidR="007219F6">
              <w:rPr>
                <w:noProof/>
                <w:webHidden/>
              </w:rPr>
              <w:fldChar w:fldCharType="begin"/>
            </w:r>
            <w:r w:rsidR="007219F6">
              <w:rPr>
                <w:noProof/>
                <w:webHidden/>
              </w:rPr>
              <w:instrText xml:space="preserve"> PAGEREF _Toc68872092 \h </w:instrText>
            </w:r>
            <w:r w:rsidR="007219F6">
              <w:rPr>
                <w:noProof/>
                <w:webHidden/>
              </w:rPr>
            </w:r>
            <w:r w:rsidR="007219F6">
              <w:rPr>
                <w:noProof/>
                <w:webHidden/>
              </w:rPr>
              <w:fldChar w:fldCharType="separate"/>
            </w:r>
            <w:r w:rsidR="007219F6">
              <w:rPr>
                <w:noProof/>
                <w:webHidden/>
              </w:rPr>
              <w:t>19</w:t>
            </w:r>
            <w:r w:rsidR="007219F6">
              <w:rPr>
                <w:noProof/>
                <w:webHidden/>
              </w:rPr>
              <w:fldChar w:fldCharType="end"/>
            </w:r>
          </w:hyperlink>
        </w:p>
        <w:p w14:paraId="18772B23" w14:textId="43AC4103"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3" w:history="1">
            <w:r w:rsidR="007219F6" w:rsidRPr="00E141E3">
              <w:rPr>
                <w:rStyle w:val="Hyperlink"/>
                <w:noProof/>
                <w:lang w:val="en-GB"/>
              </w:rPr>
              <w:t>3.2.6</w:t>
            </w:r>
            <w:r w:rsidR="007219F6">
              <w:rPr>
                <w:rFonts w:asciiTheme="minorHAnsi" w:eastAsiaTheme="minorEastAsia" w:hAnsiTheme="minorHAnsi" w:cstheme="minorBidi"/>
                <w:noProof/>
                <w:szCs w:val="22"/>
                <w:lang w:eastAsia="zh-CN"/>
              </w:rPr>
              <w:tab/>
            </w:r>
            <w:r w:rsidR="007219F6" w:rsidRPr="00E141E3">
              <w:rPr>
                <w:rStyle w:val="Hyperlink"/>
                <w:noProof/>
                <w:lang w:val="en-GB"/>
              </w:rPr>
              <w:t>Virtual pipeline data units (VPDUs)</w:t>
            </w:r>
            <w:r w:rsidR="007219F6">
              <w:rPr>
                <w:noProof/>
                <w:webHidden/>
              </w:rPr>
              <w:tab/>
            </w:r>
            <w:r w:rsidR="007219F6">
              <w:rPr>
                <w:noProof/>
                <w:webHidden/>
              </w:rPr>
              <w:fldChar w:fldCharType="begin"/>
            </w:r>
            <w:r w:rsidR="007219F6">
              <w:rPr>
                <w:noProof/>
                <w:webHidden/>
              </w:rPr>
              <w:instrText xml:space="preserve"> PAGEREF _Toc68872093 \h </w:instrText>
            </w:r>
            <w:r w:rsidR="007219F6">
              <w:rPr>
                <w:noProof/>
                <w:webHidden/>
              </w:rPr>
            </w:r>
            <w:r w:rsidR="007219F6">
              <w:rPr>
                <w:noProof/>
                <w:webHidden/>
              </w:rPr>
              <w:fldChar w:fldCharType="separate"/>
            </w:r>
            <w:r w:rsidR="007219F6">
              <w:rPr>
                <w:noProof/>
                <w:webHidden/>
              </w:rPr>
              <w:t>20</w:t>
            </w:r>
            <w:r w:rsidR="007219F6">
              <w:rPr>
                <w:noProof/>
                <w:webHidden/>
              </w:rPr>
              <w:fldChar w:fldCharType="end"/>
            </w:r>
          </w:hyperlink>
        </w:p>
        <w:p w14:paraId="2EBE8B33" w14:textId="0892CFE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4" w:history="1">
            <w:r w:rsidR="007219F6" w:rsidRPr="00E141E3">
              <w:rPr>
                <w:rStyle w:val="Hyperlink"/>
                <w:noProof/>
                <w:lang w:val="en-GB"/>
              </w:rPr>
              <w:t>3.2.7</w:t>
            </w:r>
            <w:r w:rsidR="007219F6">
              <w:rPr>
                <w:rFonts w:asciiTheme="minorHAnsi" w:eastAsiaTheme="minorEastAsia" w:hAnsiTheme="minorHAnsi" w:cstheme="minorBidi"/>
                <w:noProof/>
                <w:szCs w:val="22"/>
                <w:lang w:eastAsia="zh-CN"/>
              </w:rPr>
              <w:tab/>
            </w:r>
            <w:r w:rsidR="007219F6" w:rsidRPr="00E141E3">
              <w:rPr>
                <w:rStyle w:val="Hyperlink"/>
                <w:noProof/>
                <w:lang w:val="en-CA" w:eastAsia="ja-JP"/>
              </w:rPr>
              <w:t>Intra chroma partitioning and prediction restriction</w:t>
            </w:r>
            <w:r w:rsidR="007219F6">
              <w:rPr>
                <w:noProof/>
                <w:webHidden/>
              </w:rPr>
              <w:tab/>
            </w:r>
            <w:r w:rsidR="007219F6">
              <w:rPr>
                <w:noProof/>
                <w:webHidden/>
              </w:rPr>
              <w:fldChar w:fldCharType="begin"/>
            </w:r>
            <w:r w:rsidR="007219F6">
              <w:rPr>
                <w:noProof/>
                <w:webHidden/>
              </w:rPr>
              <w:instrText xml:space="preserve"> PAGEREF _Toc68872094 \h </w:instrText>
            </w:r>
            <w:r w:rsidR="007219F6">
              <w:rPr>
                <w:noProof/>
                <w:webHidden/>
              </w:rPr>
            </w:r>
            <w:r w:rsidR="007219F6">
              <w:rPr>
                <w:noProof/>
                <w:webHidden/>
              </w:rPr>
              <w:fldChar w:fldCharType="separate"/>
            </w:r>
            <w:r w:rsidR="007219F6">
              <w:rPr>
                <w:noProof/>
                <w:webHidden/>
              </w:rPr>
              <w:t>21</w:t>
            </w:r>
            <w:r w:rsidR="007219F6">
              <w:rPr>
                <w:noProof/>
                <w:webHidden/>
              </w:rPr>
              <w:fldChar w:fldCharType="end"/>
            </w:r>
          </w:hyperlink>
        </w:p>
        <w:p w14:paraId="5EEEE0D1" w14:textId="3F6BA7BA" w:rsidR="007219F6" w:rsidRDefault="00173738">
          <w:pPr>
            <w:pStyle w:val="TOC2"/>
            <w:rPr>
              <w:rFonts w:asciiTheme="minorHAnsi" w:eastAsiaTheme="minorEastAsia" w:hAnsiTheme="minorHAnsi" w:cstheme="minorBidi"/>
              <w:noProof/>
              <w:szCs w:val="22"/>
              <w:lang w:eastAsia="zh-CN"/>
            </w:rPr>
          </w:pPr>
          <w:hyperlink w:anchor="_Toc68872095" w:history="1">
            <w:r w:rsidR="007219F6" w:rsidRPr="00E141E3">
              <w:rPr>
                <w:rStyle w:val="Hyperlink"/>
                <w:noProof/>
                <w:lang w:val="en-CA"/>
              </w:rPr>
              <w:t>3.3</w:t>
            </w:r>
            <w:r w:rsidR="007219F6">
              <w:rPr>
                <w:rFonts w:asciiTheme="minorHAnsi" w:eastAsiaTheme="minorEastAsia" w:hAnsiTheme="minorHAnsi" w:cstheme="minorBidi"/>
                <w:noProof/>
                <w:szCs w:val="22"/>
                <w:lang w:eastAsia="zh-CN"/>
              </w:rPr>
              <w:tab/>
            </w:r>
            <w:r w:rsidR="007219F6" w:rsidRPr="00E141E3">
              <w:rPr>
                <w:rStyle w:val="Hyperlink"/>
                <w:noProof/>
                <w:lang w:val="en-CA"/>
              </w:rPr>
              <w:t>Intra prediction</w:t>
            </w:r>
            <w:r w:rsidR="007219F6">
              <w:rPr>
                <w:noProof/>
                <w:webHidden/>
              </w:rPr>
              <w:tab/>
            </w:r>
            <w:r w:rsidR="007219F6">
              <w:rPr>
                <w:noProof/>
                <w:webHidden/>
              </w:rPr>
              <w:fldChar w:fldCharType="begin"/>
            </w:r>
            <w:r w:rsidR="007219F6">
              <w:rPr>
                <w:noProof/>
                <w:webHidden/>
              </w:rPr>
              <w:instrText xml:space="preserve"> PAGEREF _Toc68872095 \h </w:instrText>
            </w:r>
            <w:r w:rsidR="007219F6">
              <w:rPr>
                <w:noProof/>
                <w:webHidden/>
              </w:rPr>
            </w:r>
            <w:r w:rsidR="007219F6">
              <w:rPr>
                <w:noProof/>
                <w:webHidden/>
              </w:rPr>
              <w:fldChar w:fldCharType="separate"/>
            </w:r>
            <w:r w:rsidR="007219F6">
              <w:rPr>
                <w:noProof/>
                <w:webHidden/>
              </w:rPr>
              <w:t>21</w:t>
            </w:r>
            <w:r w:rsidR="007219F6">
              <w:rPr>
                <w:noProof/>
                <w:webHidden/>
              </w:rPr>
              <w:fldChar w:fldCharType="end"/>
            </w:r>
          </w:hyperlink>
        </w:p>
        <w:p w14:paraId="0D33A219" w14:textId="4239DFFF"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6" w:history="1">
            <w:r w:rsidR="007219F6" w:rsidRPr="00E141E3">
              <w:rPr>
                <w:rStyle w:val="Hyperlink"/>
                <w:rFonts w:eastAsia="Malgun Gothic"/>
                <w:noProof/>
                <w:lang w:val="en-CA" w:eastAsia="ko-KR"/>
              </w:rPr>
              <w:t>3.3.1</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 xml:space="preserve">Intra </w:t>
            </w:r>
            <w:r w:rsidR="007219F6" w:rsidRPr="00E141E3">
              <w:rPr>
                <w:rStyle w:val="Hyperlink"/>
                <w:noProof/>
                <w:lang w:val="en-CA"/>
              </w:rPr>
              <w:t>mode coding with 67 intra prediction modes</w:t>
            </w:r>
            <w:r w:rsidR="007219F6">
              <w:rPr>
                <w:noProof/>
                <w:webHidden/>
              </w:rPr>
              <w:tab/>
            </w:r>
            <w:r w:rsidR="007219F6">
              <w:rPr>
                <w:noProof/>
                <w:webHidden/>
              </w:rPr>
              <w:fldChar w:fldCharType="begin"/>
            </w:r>
            <w:r w:rsidR="007219F6">
              <w:rPr>
                <w:noProof/>
                <w:webHidden/>
              </w:rPr>
              <w:instrText xml:space="preserve"> PAGEREF _Toc68872096 \h </w:instrText>
            </w:r>
            <w:r w:rsidR="007219F6">
              <w:rPr>
                <w:noProof/>
                <w:webHidden/>
              </w:rPr>
            </w:r>
            <w:r w:rsidR="007219F6">
              <w:rPr>
                <w:noProof/>
                <w:webHidden/>
              </w:rPr>
              <w:fldChar w:fldCharType="separate"/>
            </w:r>
            <w:r w:rsidR="007219F6">
              <w:rPr>
                <w:noProof/>
                <w:webHidden/>
              </w:rPr>
              <w:t>21</w:t>
            </w:r>
            <w:r w:rsidR="007219F6">
              <w:rPr>
                <w:noProof/>
                <w:webHidden/>
              </w:rPr>
              <w:fldChar w:fldCharType="end"/>
            </w:r>
          </w:hyperlink>
        </w:p>
        <w:p w14:paraId="10DE4957" w14:textId="1C6FE55B"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7" w:history="1">
            <w:r w:rsidR="007219F6" w:rsidRPr="00E141E3">
              <w:rPr>
                <w:rStyle w:val="Hyperlink"/>
                <w:rFonts w:eastAsia="Malgun Gothic"/>
                <w:noProof/>
                <w:lang w:val="en-CA" w:eastAsia="ko-KR"/>
              </w:rPr>
              <w:t>3.3.2</w:t>
            </w:r>
            <w:r w:rsidR="007219F6">
              <w:rPr>
                <w:rFonts w:asciiTheme="minorHAnsi" w:eastAsiaTheme="minorEastAsia" w:hAnsiTheme="minorHAnsi" w:cstheme="minorBidi"/>
                <w:noProof/>
                <w:szCs w:val="22"/>
                <w:lang w:eastAsia="zh-CN"/>
              </w:rPr>
              <w:tab/>
            </w:r>
            <w:r w:rsidR="007219F6" w:rsidRPr="00E141E3">
              <w:rPr>
                <w:rStyle w:val="Hyperlink"/>
                <w:noProof/>
              </w:rPr>
              <w:t>Cross-component linear model prediction</w:t>
            </w:r>
            <w:r w:rsidR="007219F6">
              <w:rPr>
                <w:noProof/>
                <w:webHidden/>
              </w:rPr>
              <w:tab/>
            </w:r>
            <w:r w:rsidR="007219F6">
              <w:rPr>
                <w:noProof/>
                <w:webHidden/>
              </w:rPr>
              <w:fldChar w:fldCharType="begin"/>
            </w:r>
            <w:r w:rsidR="007219F6">
              <w:rPr>
                <w:noProof/>
                <w:webHidden/>
              </w:rPr>
              <w:instrText xml:space="preserve"> PAGEREF _Toc68872097 \h </w:instrText>
            </w:r>
            <w:r w:rsidR="007219F6">
              <w:rPr>
                <w:noProof/>
                <w:webHidden/>
              </w:rPr>
            </w:r>
            <w:r w:rsidR="007219F6">
              <w:rPr>
                <w:noProof/>
                <w:webHidden/>
              </w:rPr>
              <w:fldChar w:fldCharType="separate"/>
            </w:r>
            <w:r w:rsidR="007219F6">
              <w:rPr>
                <w:noProof/>
                <w:webHidden/>
              </w:rPr>
              <w:t>25</w:t>
            </w:r>
            <w:r w:rsidR="007219F6">
              <w:rPr>
                <w:noProof/>
                <w:webHidden/>
              </w:rPr>
              <w:fldChar w:fldCharType="end"/>
            </w:r>
          </w:hyperlink>
        </w:p>
        <w:p w14:paraId="3AB0412F" w14:textId="1FFFCB83"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8" w:history="1">
            <w:r w:rsidR="007219F6" w:rsidRPr="00E141E3">
              <w:rPr>
                <w:rStyle w:val="Hyperlink"/>
                <w:rFonts w:eastAsia="Malgun Gothic"/>
                <w:noProof/>
                <w:lang w:val="en-CA" w:eastAsia="ko-KR"/>
              </w:rPr>
              <w:t>3.3.3</w:t>
            </w:r>
            <w:r w:rsidR="007219F6">
              <w:rPr>
                <w:rFonts w:asciiTheme="minorHAnsi" w:eastAsiaTheme="minorEastAsia" w:hAnsiTheme="minorHAnsi" w:cstheme="minorBidi"/>
                <w:noProof/>
                <w:szCs w:val="22"/>
                <w:lang w:eastAsia="zh-CN"/>
              </w:rPr>
              <w:tab/>
            </w:r>
            <w:r w:rsidR="007219F6" w:rsidRPr="00E141E3">
              <w:rPr>
                <w:rStyle w:val="Hyperlink"/>
                <w:noProof/>
              </w:rPr>
              <w:t>Position</w:t>
            </w:r>
            <w:r w:rsidR="007219F6" w:rsidRPr="00E141E3">
              <w:rPr>
                <w:rStyle w:val="Hyperlink"/>
                <w:noProof/>
                <w:lang w:val="en-CA"/>
              </w:rPr>
              <w:t xml:space="preserve"> dependent intra prediction combination</w:t>
            </w:r>
            <w:r w:rsidR="007219F6">
              <w:rPr>
                <w:noProof/>
                <w:webHidden/>
              </w:rPr>
              <w:tab/>
            </w:r>
            <w:r w:rsidR="007219F6">
              <w:rPr>
                <w:noProof/>
                <w:webHidden/>
              </w:rPr>
              <w:fldChar w:fldCharType="begin"/>
            </w:r>
            <w:r w:rsidR="007219F6">
              <w:rPr>
                <w:noProof/>
                <w:webHidden/>
              </w:rPr>
              <w:instrText xml:space="preserve"> PAGEREF _Toc68872098 \h </w:instrText>
            </w:r>
            <w:r w:rsidR="007219F6">
              <w:rPr>
                <w:noProof/>
                <w:webHidden/>
              </w:rPr>
            </w:r>
            <w:r w:rsidR="007219F6">
              <w:rPr>
                <w:noProof/>
                <w:webHidden/>
              </w:rPr>
              <w:fldChar w:fldCharType="separate"/>
            </w:r>
            <w:r w:rsidR="007219F6">
              <w:rPr>
                <w:noProof/>
                <w:webHidden/>
              </w:rPr>
              <w:t>28</w:t>
            </w:r>
            <w:r w:rsidR="007219F6">
              <w:rPr>
                <w:noProof/>
                <w:webHidden/>
              </w:rPr>
              <w:fldChar w:fldCharType="end"/>
            </w:r>
          </w:hyperlink>
        </w:p>
        <w:p w14:paraId="16C172DB" w14:textId="4D716B68"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099" w:history="1">
            <w:r w:rsidR="007219F6" w:rsidRPr="00E141E3">
              <w:rPr>
                <w:rStyle w:val="Hyperlink"/>
                <w:rFonts w:eastAsia="Malgun Gothic"/>
                <w:noProof/>
                <w:lang w:val="en-CA" w:eastAsia="ko-KR"/>
              </w:rPr>
              <w:t>3.3.4</w:t>
            </w:r>
            <w:r w:rsidR="007219F6">
              <w:rPr>
                <w:rFonts w:asciiTheme="minorHAnsi" w:eastAsiaTheme="minorEastAsia" w:hAnsiTheme="minorHAnsi" w:cstheme="minorBidi"/>
                <w:noProof/>
                <w:szCs w:val="22"/>
                <w:lang w:eastAsia="zh-CN"/>
              </w:rPr>
              <w:tab/>
            </w:r>
            <w:r w:rsidR="007219F6" w:rsidRPr="00E141E3">
              <w:rPr>
                <w:rStyle w:val="Hyperlink"/>
                <w:noProof/>
              </w:rPr>
              <w:t>Multiple reference line (MRL) intra prediction</w:t>
            </w:r>
            <w:r w:rsidR="007219F6">
              <w:rPr>
                <w:noProof/>
                <w:webHidden/>
              </w:rPr>
              <w:tab/>
            </w:r>
            <w:r w:rsidR="007219F6">
              <w:rPr>
                <w:noProof/>
                <w:webHidden/>
              </w:rPr>
              <w:fldChar w:fldCharType="begin"/>
            </w:r>
            <w:r w:rsidR="007219F6">
              <w:rPr>
                <w:noProof/>
                <w:webHidden/>
              </w:rPr>
              <w:instrText xml:space="preserve"> PAGEREF _Toc68872099 \h </w:instrText>
            </w:r>
            <w:r w:rsidR="007219F6">
              <w:rPr>
                <w:noProof/>
                <w:webHidden/>
              </w:rPr>
            </w:r>
            <w:r w:rsidR="007219F6">
              <w:rPr>
                <w:noProof/>
                <w:webHidden/>
              </w:rPr>
              <w:fldChar w:fldCharType="separate"/>
            </w:r>
            <w:r w:rsidR="007219F6">
              <w:rPr>
                <w:noProof/>
                <w:webHidden/>
              </w:rPr>
              <w:t>29</w:t>
            </w:r>
            <w:r w:rsidR="007219F6">
              <w:rPr>
                <w:noProof/>
                <w:webHidden/>
              </w:rPr>
              <w:fldChar w:fldCharType="end"/>
            </w:r>
          </w:hyperlink>
        </w:p>
        <w:p w14:paraId="165FF9AD" w14:textId="209A2242"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0" w:history="1">
            <w:r w:rsidR="007219F6" w:rsidRPr="00E141E3">
              <w:rPr>
                <w:rStyle w:val="Hyperlink"/>
                <w:rFonts w:eastAsia="Malgun Gothic"/>
                <w:noProof/>
                <w:lang w:val="en-CA" w:eastAsia="ko-KR"/>
              </w:rPr>
              <w:t>3.3.5</w:t>
            </w:r>
            <w:r w:rsidR="007219F6">
              <w:rPr>
                <w:rFonts w:asciiTheme="minorHAnsi" w:eastAsiaTheme="minorEastAsia" w:hAnsiTheme="minorHAnsi" w:cstheme="minorBidi"/>
                <w:noProof/>
                <w:szCs w:val="22"/>
                <w:lang w:eastAsia="zh-CN"/>
              </w:rPr>
              <w:tab/>
            </w:r>
            <w:r w:rsidR="007219F6" w:rsidRPr="00E141E3">
              <w:rPr>
                <w:rStyle w:val="Hyperlink"/>
                <w:noProof/>
                <w:lang w:val="en-CA"/>
              </w:rPr>
              <w:t xml:space="preserve">Intra </w:t>
            </w:r>
            <w:r w:rsidR="007219F6" w:rsidRPr="00E141E3">
              <w:rPr>
                <w:rStyle w:val="Hyperlink"/>
                <w:noProof/>
                <w:lang w:val="en-CA" w:eastAsia="zh-CN"/>
              </w:rPr>
              <w:t>s</w:t>
            </w:r>
            <w:r w:rsidR="007219F6" w:rsidRPr="00E141E3">
              <w:rPr>
                <w:rStyle w:val="Hyperlink"/>
                <w:noProof/>
                <w:lang w:val="en-CA"/>
              </w:rPr>
              <w:t>ub-partitions (ISP)</w:t>
            </w:r>
            <w:r w:rsidR="007219F6">
              <w:rPr>
                <w:noProof/>
                <w:webHidden/>
              </w:rPr>
              <w:tab/>
            </w:r>
            <w:r w:rsidR="007219F6">
              <w:rPr>
                <w:noProof/>
                <w:webHidden/>
              </w:rPr>
              <w:fldChar w:fldCharType="begin"/>
            </w:r>
            <w:r w:rsidR="007219F6">
              <w:rPr>
                <w:noProof/>
                <w:webHidden/>
              </w:rPr>
              <w:instrText xml:space="preserve"> PAGEREF _Toc68872100 \h </w:instrText>
            </w:r>
            <w:r w:rsidR="007219F6">
              <w:rPr>
                <w:noProof/>
                <w:webHidden/>
              </w:rPr>
            </w:r>
            <w:r w:rsidR="007219F6">
              <w:rPr>
                <w:noProof/>
                <w:webHidden/>
              </w:rPr>
              <w:fldChar w:fldCharType="separate"/>
            </w:r>
            <w:r w:rsidR="007219F6">
              <w:rPr>
                <w:noProof/>
                <w:webHidden/>
              </w:rPr>
              <w:t>30</w:t>
            </w:r>
            <w:r w:rsidR="007219F6">
              <w:rPr>
                <w:noProof/>
                <w:webHidden/>
              </w:rPr>
              <w:fldChar w:fldCharType="end"/>
            </w:r>
          </w:hyperlink>
        </w:p>
        <w:p w14:paraId="7AFA2B93" w14:textId="1C79E64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1" w:history="1">
            <w:r w:rsidR="007219F6" w:rsidRPr="00E141E3">
              <w:rPr>
                <w:rStyle w:val="Hyperlink"/>
                <w:rFonts w:eastAsia="Malgun Gothic"/>
                <w:noProof/>
                <w:lang w:val="en-CA" w:eastAsia="ko-KR"/>
              </w:rPr>
              <w:t>3.3.6</w:t>
            </w:r>
            <w:r w:rsidR="007219F6">
              <w:rPr>
                <w:rFonts w:asciiTheme="minorHAnsi" w:eastAsiaTheme="minorEastAsia" w:hAnsiTheme="minorHAnsi" w:cstheme="minorBidi"/>
                <w:noProof/>
                <w:szCs w:val="22"/>
                <w:lang w:eastAsia="zh-CN"/>
              </w:rPr>
              <w:tab/>
            </w:r>
            <w:r w:rsidR="007219F6" w:rsidRPr="00E141E3">
              <w:rPr>
                <w:rStyle w:val="Hyperlink"/>
                <w:noProof/>
                <w:lang w:val="en-CA"/>
              </w:rPr>
              <w:t>Matrix</w:t>
            </w:r>
            <w:r w:rsidR="007219F6" w:rsidRPr="00E141E3">
              <w:rPr>
                <w:rStyle w:val="Hyperlink"/>
                <w:noProof/>
                <w:lang w:val="en-CA" w:eastAsia="ko-KR"/>
              </w:rPr>
              <w:t xml:space="preserve"> weighted Intra Prediction (MIP)</w:t>
            </w:r>
            <w:r w:rsidR="007219F6">
              <w:rPr>
                <w:noProof/>
                <w:webHidden/>
              </w:rPr>
              <w:tab/>
            </w:r>
            <w:r w:rsidR="007219F6">
              <w:rPr>
                <w:noProof/>
                <w:webHidden/>
              </w:rPr>
              <w:fldChar w:fldCharType="begin"/>
            </w:r>
            <w:r w:rsidR="007219F6">
              <w:rPr>
                <w:noProof/>
                <w:webHidden/>
              </w:rPr>
              <w:instrText xml:space="preserve"> PAGEREF _Toc68872101 \h </w:instrText>
            </w:r>
            <w:r w:rsidR="007219F6">
              <w:rPr>
                <w:noProof/>
                <w:webHidden/>
              </w:rPr>
            </w:r>
            <w:r w:rsidR="007219F6">
              <w:rPr>
                <w:noProof/>
                <w:webHidden/>
              </w:rPr>
              <w:fldChar w:fldCharType="separate"/>
            </w:r>
            <w:r w:rsidR="007219F6">
              <w:rPr>
                <w:noProof/>
                <w:webHidden/>
              </w:rPr>
              <w:t>32</w:t>
            </w:r>
            <w:r w:rsidR="007219F6">
              <w:rPr>
                <w:noProof/>
                <w:webHidden/>
              </w:rPr>
              <w:fldChar w:fldCharType="end"/>
            </w:r>
          </w:hyperlink>
        </w:p>
        <w:p w14:paraId="6A669C6A" w14:textId="628811CA" w:rsidR="007219F6" w:rsidRDefault="00173738">
          <w:pPr>
            <w:pStyle w:val="TOC2"/>
            <w:rPr>
              <w:rFonts w:asciiTheme="minorHAnsi" w:eastAsiaTheme="minorEastAsia" w:hAnsiTheme="minorHAnsi" w:cstheme="minorBidi"/>
              <w:noProof/>
              <w:szCs w:val="22"/>
              <w:lang w:eastAsia="zh-CN"/>
            </w:rPr>
          </w:pPr>
          <w:hyperlink w:anchor="_Toc68872102" w:history="1">
            <w:r w:rsidR="007219F6" w:rsidRPr="00E141E3">
              <w:rPr>
                <w:rStyle w:val="Hyperlink"/>
                <w:noProof/>
                <w:lang w:val="en-CA"/>
              </w:rPr>
              <w:t>3.4</w:t>
            </w:r>
            <w:r w:rsidR="007219F6">
              <w:rPr>
                <w:rFonts w:asciiTheme="minorHAnsi" w:eastAsiaTheme="minorEastAsia" w:hAnsiTheme="minorHAnsi" w:cstheme="minorBidi"/>
                <w:noProof/>
                <w:szCs w:val="22"/>
                <w:lang w:eastAsia="zh-CN"/>
              </w:rPr>
              <w:tab/>
            </w:r>
            <w:r w:rsidR="007219F6" w:rsidRPr="00E141E3">
              <w:rPr>
                <w:rStyle w:val="Hyperlink"/>
                <w:noProof/>
                <w:lang w:val="en-CA"/>
              </w:rPr>
              <w:t>Inter prediction</w:t>
            </w:r>
            <w:r w:rsidR="007219F6">
              <w:rPr>
                <w:noProof/>
                <w:webHidden/>
              </w:rPr>
              <w:tab/>
            </w:r>
            <w:r w:rsidR="007219F6">
              <w:rPr>
                <w:noProof/>
                <w:webHidden/>
              </w:rPr>
              <w:fldChar w:fldCharType="begin"/>
            </w:r>
            <w:r w:rsidR="007219F6">
              <w:rPr>
                <w:noProof/>
                <w:webHidden/>
              </w:rPr>
              <w:instrText xml:space="preserve"> PAGEREF _Toc68872102 \h </w:instrText>
            </w:r>
            <w:r w:rsidR="007219F6">
              <w:rPr>
                <w:noProof/>
                <w:webHidden/>
              </w:rPr>
            </w:r>
            <w:r w:rsidR="007219F6">
              <w:rPr>
                <w:noProof/>
                <w:webHidden/>
              </w:rPr>
              <w:fldChar w:fldCharType="separate"/>
            </w:r>
            <w:r w:rsidR="007219F6">
              <w:rPr>
                <w:noProof/>
                <w:webHidden/>
              </w:rPr>
              <w:t>34</w:t>
            </w:r>
            <w:r w:rsidR="007219F6">
              <w:rPr>
                <w:noProof/>
                <w:webHidden/>
              </w:rPr>
              <w:fldChar w:fldCharType="end"/>
            </w:r>
          </w:hyperlink>
        </w:p>
        <w:p w14:paraId="7D8B6BA4" w14:textId="7FAA79D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3" w:history="1">
            <w:r w:rsidR="007219F6" w:rsidRPr="00E141E3">
              <w:rPr>
                <w:rStyle w:val="Hyperlink"/>
                <w:noProof/>
                <w:lang w:val="en-CA"/>
              </w:rPr>
              <w:t>3.4.1</w:t>
            </w:r>
            <w:r w:rsidR="007219F6">
              <w:rPr>
                <w:rFonts w:asciiTheme="minorHAnsi" w:eastAsiaTheme="minorEastAsia" w:hAnsiTheme="minorHAnsi" w:cstheme="minorBidi"/>
                <w:noProof/>
                <w:szCs w:val="22"/>
                <w:lang w:eastAsia="zh-CN"/>
              </w:rPr>
              <w:tab/>
            </w:r>
            <w:r w:rsidR="007219F6" w:rsidRPr="00E141E3">
              <w:rPr>
                <w:rStyle w:val="Hyperlink"/>
                <w:noProof/>
                <w:lang w:val="en-CA"/>
              </w:rPr>
              <w:t>Extended merge prediction</w:t>
            </w:r>
            <w:r w:rsidR="007219F6">
              <w:rPr>
                <w:noProof/>
                <w:webHidden/>
              </w:rPr>
              <w:tab/>
            </w:r>
            <w:r w:rsidR="007219F6">
              <w:rPr>
                <w:noProof/>
                <w:webHidden/>
              </w:rPr>
              <w:fldChar w:fldCharType="begin"/>
            </w:r>
            <w:r w:rsidR="007219F6">
              <w:rPr>
                <w:noProof/>
                <w:webHidden/>
              </w:rPr>
              <w:instrText xml:space="preserve"> PAGEREF _Toc68872103 \h </w:instrText>
            </w:r>
            <w:r w:rsidR="007219F6">
              <w:rPr>
                <w:noProof/>
                <w:webHidden/>
              </w:rPr>
            </w:r>
            <w:r w:rsidR="007219F6">
              <w:rPr>
                <w:noProof/>
                <w:webHidden/>
              </w:rPr>
              <w:fldChar w:fldCharType="separate"/>
            </w:r>
            <w:r w:rsidR="007219F6">
              <w:rPr>
                <w:noProof/>
                <w:webHidden/>
              </w:rPr>
              <w:t>34</w:t>
            </w:r>
            <w:r w:rsidR="007219F6">
              <w:rPr>
                <w:noProof/>
                <w:webHidden/>
              </w:rPr>
              <w:fldChar w:fldCharType="end"/>
            </w:r>
          </w:hyperlink>
        </w:p>
        <w:p w14:paraId="68AD6A50" w14:textId="33CC766F"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4" w:history="1">
            <w:r w:rsidR="007219F6" w:rsidRPr="00E141E3">
              <w:rPr>
                <w:rStyle w:val="Hyperlink"/>
                <w:noProof/>
                <w:lang w:val="en-CA"/>
              </w:rPr>
              <w:t>3.4.2</w:t>
            </w:r>
            <w:r w:rsidR="007219F6">
              <w:rPr>
                <w:rFonts w:asciiTheme="minorHAnsi" w:eastAsiaTheme="minorEastAsia" w:hAnsiTheme="minorHAnsi" w:cstheme="minorBidi"/>
                <w:noProof/>
                <w:szCs w:val="22"/>
                <w:lang w:eastAsia="zh-CN"/>
              </w:rPr>
              <w:tab/>
            </w:r>
            <w:r w:rsidR="007219F6" w:rsidRPr="00E141E3">
              <w:rPr>
                <w:rStyle w:val="Hyperlink"/>
                <w:noProof/>
                <w:lang w:eastAsia="de-DE"/>
              </w:rPr>
              <w:t>High precision (1/16 pel) motion compensation and motion vector storage</w:t>
            </w:r>
            <w:r w:rsidR="007219F6">
              <w:rPr>
                <w:noProof/>
                <w:webHidden/>
              </w:rPr>
              <w:tab/>
            </w:r>
            <w:r w:rsidR="007219F6">
              <w:rPr>
                <w:noProof/>
                <w:webHidden/>
              </w:rPr>
              <w:fldChar w:fldCharType="begin"/>
            </w:r>
            <w:r w:rsidR="007219F6">
              <w:rPr>
                <w:noProof/>
                <w:webHidden/>
              </w:rPr>
              <w:instrText xml:space="preserve"> PAGEREF _Toc68872104 \h </w:instrText>
            </w:r>
            <w:r w:rsidR="007219F6">
              <w:rPr>
                <w:noProof/>
                <w:webHidden/>
              </w:rPr>
            </w:r>
            <w:r w:rsidR="007219F6">
              <w:rPr>
                <w:noProof/>
                <w:webHidden/>
              </w:rPr>
              <w:fldChar w:fldCharType="separate"/>
            </w:r>
            <w:r w:rsidR="007219F6">
              <w:rPr>
                <w:noProof/>
                <w:webHidden/>
              </w:rPr>
              <w:t>37</w:t>
            </w:r>
            <w:r w:rsidR="007219F6">
              <w:rPr>
                <w:noProof/>
                <w:webHidden/>
              </w:rPr>
              <w:fldChar w:fldCharType="end"/>
            </w:r>
          </w:hyperlink>
        </w:p>
        <w:p w14:paraId="5FD46317" w14:textId="049D6697"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5" w:history="1">
            <w:r w:rsidR="007219F6" w:rsidRPr="00E141E3">
              <w:rPr>
                <w:rStyle w:val="Hyperlink"/>
                <w:noProof/>
                <w:lang w:val="en-CA"/>
              </w:rPr>
              <w:t>3.4.3</w:t>
            </w:r>
            <w:r w:rsidR="007219F6">
              <w:rPr>
                <w:rFonts w:asciiTheme="minorHAnsi" w:eastAsiaTheme="minorEastAsia" w:hAnsiTheme="minorHAnsi" w:cstheme="minorBidi"/>
                <w:noProof/>
                <w:szCs w:val="22"/>
                <w:lang w:eastAsia="zh-CN"/>
              </w:rPr>
              <w:tab/>
            </w:r>
            <w:r w:rsidR="007219F6" w:rsidRPr="00E141E3">
              <w:rPr>
                <w:rStyle w:val="Hyperlink"/>
                <w:noProof/>
                <w:lang w:val="en-CA"/>
              </w:rPr>
              <w:t>Merge mode with MVD (MMVD)</w:t>
            </w:r>
            <w:r w:rsidR="007219F6">
              <w:rPr>
                <w:noProof/>
                <w:webHidden/>
              </w:rPr>
              <w:tab/>
            </w:r>
            <w:r w:rsidR="007219F6">
              <w:rPr>
                <w:noProof/>
                <w:webHidden/>
              </w:rPr>
              <w:fldChar w:fldCharType="begin"/>
            </w:r>
            <w:r w:rsidR="007219F6">
              <w:rPr>
                <w:noProof/>
                <w:webHidden/>
              </w:rPr>
              <w:instrText xml:space="preserve"> PAGEREF _Toc68872105 \h </w:instrText>
            </w:r>
            <w:r w:rsidR="007219F6">
              <w:rPr>
                <w:noProof/>
                <w:webHidden/>
              </w:rPr>
            </w:r>
            <w:r w:rsidR="007219F6">
              <w:rPr>
                <w:noProof/>
                <w:webHidden/>
              </w:rPr>
              <w:fldChar w:fldCharType="separate"/>
            </w:r>
            <w:r w:rsidR="007219F6">
              <w:rPr>
                <w:noProof/>
                <w:webHidden/>
              </w:rPr>
              <w:t>37</w:t>
            </w:r>
            <w:r w:rsidR="007219F6">
              <w:rPr>
                <w:noProof/>
                <w:webHidden/>
              </w:rPr>
              <w:fldChar w:fldCharType="end"/>
            </w:r>
          </w:hyperlink>
        </w:p>
        <w:p w14:paraId="71EA5600" w14:textId="4338026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6" w:history="1">
            <w:r w:rsidR="007219F6" w:rsidRPr="00E141E3">
              <w:rPr>
                <w:rStyle w:val="Hyperlink"/>
                <w:noProof/>
                <w:lang w:val="en-CA"/>
              </w:rPr>
              <w:t>3.4.4</w:t>
            </w:r>
            <w:r w:rsidR="007219F6">
              <w:rPr>
                <w:rFonts w:asciiTheme="minorHAnsi" w:eastAsiaTheme="minorEastAsia" w:hAnsiTheme="minorHAnsi" w:cstheme="minorBidi"/>
                <w:noProof/>
                <w:szCs w:val="22"/>
                <w:lang w:eastAsia="zh-CN"/>
              </w:rPr>
              <w:tab/>
            </w:r>
            <w:r w:rsidR="007219F6" w:rsidRPr="00E141E3">
              <w:rPr>
                <w:rStyle w:val="Hyperlink"/>
                <w:noProof/>
                <w:lang w:val="en-CA"/>
              </w:rPr>
              <w:t>Symmetric MVD coding</w:t>
            </w:r>
            <w:r w:rsidR="007219F6">
              <w:rPr>
                <w:noProof/>
                <w:webHidden/>
              </w:rPr>
              <w:tab/>
            </w:r>
            <w:r w:rsidR="007219F6">
              <w:rPr>
                <w:noProof/>
                <w:webHidden/>
              </w:rPr>
              <w:fldChar w:fldCharType="begin"/>
            </w:r>
            <w:r w:rsidR="007219F6">
              <w:rPr>
                <w:noProof/>
                <w:webHidden/>
              </w:rPr>
              <w:instrText xml:space="preserve"> PAGEREF _Toc68872106 \h </w:instrText>
            </w:r>
            <w:r w:rsidR="007219F6">
              <w:rPr>
                <w:noProof/>
                <w:webHidden/>
              </w:rPr>
            </w:r>
            <w:r w:rsidR="007219F6">
              <w:rPr>
                <w:noProof/>
                <w:webHidden/>
              </w:rPr>
              <w:fldChar w:fldCharType="separate"/>
            </w:r>
            <w:r w:rsidR="007219F6">
              <w:rPr>
                <w:noProof/>
                <w:webHidden/>
              </w:rPr>
              <w:t>39</w:t>
            </w:r>
            <w:r w:rsidR="007219F6">
              <w:rPr>
                <w:noProof/>
                <w:webHidden/>
              </w:rPr>
              <w:fldChar w:fldCharType="end"/>
            </w:r>
          </w:hyperlink>
        </w:p>
        <w:p w14:paraId="45F22660" w14:textId="4162456D"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7" w:history="1">
            <w:r w:rsidR="007219F6" w:rsidRPr="00E141E3">
              <w:rPr>
                <w:rStyle w:val="Hyperlink"/>
                <w:noProof/>
                <w:lang w:val="en-CA"/>
              </w:rPr>
              <w:t>3.4.5</w:t>
            </w:r>
            <w:r w:rsidR="007219F6">
              <w:rPr>
                <w:rFonts w:asciiTheme="minorHAnsi" w:eastAsiaTheme="minorEastAsia" w:hAnsiTheme="minorHAnsi" w:cstheme="minorBidi"/>
                <w:noProof/>
                <w:szCs w:val="22"/>
                <w:lang w:eastAsia="zh-CN"/>
              </w:rPr>
              <w:tab/>
            </w:r>
            <w:r w:rsidR="007219F6" w:rsidRPr="00E141E3">
              <w:rPr>
                <w:rStyle w:val="Hyperlink"/>
                <w:noProof/>
                <w:lang w:val="en-CA"/>
              </w:rPr>
              <w:t>Affine motion compensated prediction</w:t>
            </w:r>
            <w:r w:rsidR="007219F6">
              <w:rPr>
                <w:noProof/>
                <w:webHidden/>
              </w:rPr>
              <w:tab/>
            </w:r>
            <w:r w:rsidR="007219F6">
              <w:rPr>
                <w:noProof/>
                <w:webHidden/>
              </w:rPr>
              <w:fldChar w:fldCharType="begin"/>
            </w:r>
            <w:r w:rsidR="007219F6">
              <w:rPr>
                <w:noProof/>
                <w:webHidden/>
              </w:rPr>
              <w:instrText xml:space="preserve"> PAGEREF _Toc68872107 \h </w:instrText>
            </w:r>
            <w:r w:rsidR="007219F6">
              <w:rPr>
                <w:noProof/>
                <w:webHidden/>
              </w:rPr>
            </w:r>
            <w:r w:rsidR="007219F6">
              <w:rPr>
                <w:noProof/>
                <w:webHidden/>
              </w:rPr>
              <w:fldChar w:fldCharType="separate"/>
            </w:r>
            <w:r w:rsidR="007219F6">
              <w:rPr>
                <w:noProof/>
                <w:webHidden/>
              </w:rPr>
              <w:t>39</w:t>
            </w:r>
            <w:r w:rsidR="007219F6">
              <w:rPr>
                <w:noProof/>
                <w:webHidden/>
              </w:rPr>
              <w:fldChar w:fldCharType="end"/>
            </w:r>
          </w:hyperlink>
        </w:p>
        <w:p w14:paraId="75B70BC3" w14:textId="631832F8"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8" w:history="1">
            <w:r w:rsidR="007219F6" w:rsidRPr="00E141E3">
              <w:rPr>
                <w:rStyle w:val="Hyperlink"/>
                <w:noProof/>
                <w:lang w:val="en-CA"/>
              </w:rPr>
              <w:t>3.4.6</w:t>
            </w:r>
            <w:r w:rsidR="007219F6">
              <w:rPr>
                <w:rFonts w:asciiTheme="minorHAnsi" w:eastAsiaTheme="minorEastAsia" w:hAnsiTheme="minorHAnsi" w:cstheme="minorBidi"/>
                <w:noProof/>
                <w:szCs w:val="22"/>
                <w:lang w:eastAsia="zh-CN"/>
              </w:rPr>
              <w:tab/>
            </w:r>
            <w:r w:rsidR="007219F6" w:rsidRPr="00E141E3">
              <w:rPr>
                <w:rStyle w:val="Hyperlink"/>
                <w:noProof/>
                <w:lang w:val="en-CA"/>
              </w:rPr>
              <w:t>Subblock-based temporal motion vector prediction (SbTMVP)</w:t>
            </w:r>
            <w:r w:rsidR="007219F6">
              <w:rPr>
                <w:noProof/>
                <w:webHidden/>
              </w:rPr>
              <w:tab/>
            </w:r>
            <w:r w:rsidR="007219F6">
              <w:rPr>
                <w:noProof/>
                <w:webHidden/>
              </w:rPr>
              <w:fldChar w:fldCharType="begin"/>
            </w:r>
            <w:r w:rsidR="007219F6">
              <w:rPr>
                <w:noProof/>
                <w:webHidden/>
              </w:rPr>
              <w:instrText xml:space="preserve"> PAGEREF _Toc68872108 \h </w:instrText>
            </w:r>
            <w:r w:rsidR="007219F6">
              <w:rPr>
                <w:noProof/>
                <w:webHidden/>
              </w:rPr>
            </w:r>
            <w:r w:rsidR="007219F6">
              <w:rPr>
                <w:noProof/>
                <w:webHidden/>
              </w:rPr>
              <w:fldChar w:fldCharType="separate"/>
            </w:r>
            <w:r w:rsidR="007219F6">
              <w:rPr>
                <w:noProof/>
                <w:webHidden/>
              </w:rPr>
              <w:t>46</w:t>
            </w:r>
            <w:r w:rsidR="007219F6">
              <w:rPr>
                <w:noProof/>
                <w:webHidden/>
              </w:rPr>
              <w:fldChar w:fldCharType="end"/>
            </w:r>
          </w:hyperlink>
        </w:p>
        <w:p w14:paraId="0A4B1E58" w14:textId="68211CB5"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09" w:history="1">
            <w:r w:rsidR="007219F6" w:rsidRPr="00E141E3">
              <w:rPr>
                <w:rStyle w:val="Hyperlink"/>
                <w:noProof/>
                <w:lang w:val="en-CA"/>
              </w:rPr>
              <w:t>3.4.7</w:t>
            </w:r>
            <w:r w:rsidR="007219F6">
              <w:rPr>
                <w:rFonts w:asciiTheme="minorHAnsi" w:eastAsiaTheme="minorEastAsia" w:hAnsiTheme="minorHAnsi" w:cstheme="minorBidi"/>
                <w:noProof/>
                <w:szCs w:val="22"/>
                <w:lang w:eastAsia="zh-CN"/>
              </w:rPr>
              <w:tab/>
            </w:r>
            <w:r w:rsidR="007219F6" w:rsidRPr="00E141E3">
              <w:rPr>
                <w:rStyle w:val="Hyperlink"/>
                <w:noProof/>
                <w:lang w:val="en-CA"/>
              </w:rPr>
              <w:t>Adaptive motion vector resolution (AMVR)</w:t>
            </w:r>
            <w:r w:rsidR="007219F6">
              <w:rPr>
                <w:noProof/>
                <w:webHidden/>
              </w:rPr>
              <w:tab/>
            </w:r>
            <w:r w:rsidR="007219F6">
              <w:rPr>
                <w:noProof/>
                <w:webHidden/>
              </w:rPr>
              <w:fldChar w:fldCharType="begin"/>
            </w:r>
            <w:r w:rsidR="007219F6">
              <w:rPr>
                <w:noProof/>
                <w:webHidden/>
              </w:rPr>
              <w:instrText xml:space="preserve"> PAGEREF _Toc68872109 \h </w:instrText>
            </w:r>
            <w:r w:rsidR="007219F6">
              <w:rPr>
                <w:noProof/>
                <w:webHidden/>
              </w:rPr>
            </w:r>
            <w:r w:rsidR="007219F6">
              <w:rPr>
                <w:noProof/>
                <w:webHidden/>
              </w:rPr>
              <w:fldChar w:fldCharType="separate"/>
            </w:r>
            <w:r w:rsidR="007219F6">
              <w:rPr>
                <w:noProof/>
                <w:webHidden/>
              </w:rPr>
              <w:t>47</w:t>
            </w:r>
            <w:r w:rsidR="007219F6">
              <w:rPr>
                <w:noProof/>
                <w:webHidden/>
              </w:rPr>
              <w:fldChar w:fldCharType="end"/>
            </w:r>
          </w:hyperlink>
        </w:p>
        <w:p w14:paraId="7ED7DC06" w14:textId="22536A86"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1" w:history="1">
            <w:r w:rsidR="007219F6" w:rsidRPr="00E141E3">
              <w:rPr>
                <w:rStyle w:val="Hyperlink"/>
                <w:noProof/>
                <w:lang w:val="en-CA"/>
              </w:rPr>
              <w:t>3.4.8</w:t>
            </w:r>
            <w:r w:rsidR="007219F6">
              <w:rPr>
                <w:rFonts w:asciiTheme="minorHAnsi" w:eastAsiaTheme="minorEastAsia" w:hAnsiTheme="minorHAnsi" w:cstheme="minorBidi"/>
                <w:noProof/>
                <w:szCs w:val="22"/>
                <w:lang w:eastAsia="zh-CN"/>
              </w:rPr>
              <w:tab/>
            </w:r>
            <w:r w:rsidR="007219F6" w:rsidRPr="00E141E3">
              <w:rPr>
                <w:rStyle w:val="Hyperlink"/>
                <w:noProof/>
                <w:lang w:val="en-CA"/>
              </w:rPr>
              <w:t>Bi-prediction with CU-level weight (BCW)</w:t>
            </w:r>
            <w:r w:rsidR="007219F6">
              <w:rPr>
                <w:noProof/>
                <w:webHidden/>
              </w:rPr>
              <w:tab/>
            </w:r>
            <w:r w:rsidR="007219F6">
              <w:rPr>
                <w:noProof/>
                <w:webHidden/>
              </w:rPr>
              <w:fldChar w:fldCharType="begin"/>
            </w:r>
            <w:r w:rsidR="007219F6">
              <w:rPr>
                <w:noProof/>
                <w:webHidden/>
              </w:rPr>
              <w:instrText xml:space="preserve"> PAGEREF _Toc68872111 \h </w:instrText>
            </w:r>
            <w:r w:rsidR="007219F6">
              <w:rPr>
                <w:noProof/>
                <w:webHidden/>
              </w:rPr>
            </w:r>
            <w:r w:rsidR="007219F6">
              <w:rPr>
                <w:noProof/>
                <w:webHidden/>
              </w:rPr>
              <w:fldChar w:fldCharType="separate"/>
            </w:r>
            <w:r w:rsidR="007219F6">
              <w:rPr>
                <w:noProof/>
                <w:webHidden/>
              </w:rPr>
              <w:t>48</w:t>
            </w:r>
            <w:r w:rsidR="007219F6">
              <w:rPr>
                <w:noProof/>
                <w:webHidden/>
              </w:rPr>
              <w:fldChar w:fldCharType="end"/>
            </w:r>
          </w:hyperlink>
        </w:p>
        <w:p w14:paraId="3A20CC04" w14:textId="20E51B08"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2" w:history="1">
            <w:r w:rsidR="007219F6" w:rsidRPr="00E141E3">
              <w:rPr>
                <w:rStyle w:val="Hyperlink"/>
                <w:noProof/>
                <w:lang w:val="en-CA"/>
              </w:rPr>
              <w:t>3.4.9</w:t>
            </w:r>
            <w:r w:rsidR="007219F6">
              <w:rPr>
                <w:rFonts w:asciiTheme="minorHAnsi" w:eastAsiaTheme="minorEastAsia" w:hAnsiTheme="minorHAnsi" w:cstheme="minorBidi"/>
                <w:noProof/>
                <w:szCs w:val="22"/>
                <w:lang w:eastAsia="zh-CN"/>
              </w:rPr>
              <w:tab/>
            </w:r>
            <w:r w:rsidR="007219F6" w:rsidRPr="00E141E3">
              <w:rPr>
                <w:rStyle w:val="Hyperlink"/>
                <w:noProof/>
                <w:lang w:val="en-CA"/>
              </w:rPr>
              <w:t>Bi-</w:t>
            </w:r>
            <w:r w:rsidR="007219F6" w:rsidRPr="00E141E3">
              <w:rPr>
                <w:rStyle w:val="Hyperlink"/>
                <w:noProof/>
              </w:rPr>
              <w:t>directional optical flow (BDOF)</w:t>
            </w:r>
            <w:r w:rsidR="007219F6">
              <w:rPr>
                <w:noProof/>
                <w:webHidden/>
              </w:rPr>
              <w:tab/>
            </w:r>
            <w:r w:rsidR="007219F6">
              <w:rPr>
                <w:noProof/>
                <w:webHidden/>
              </w:rPr>
              <w:fldChar w:fldCharType="begin"/>
            </w:r>
            <w:r w:rsidR="007219F6">
              <w:rPr>
                <w:noProof/>
                <w:webHidden/>
              </w:rPr>
              <w:instrText xml:space="preserve"> PAGEREF _Toc68872112 \h </w:instrText>
            </w:r>
            <w:r w:rsidR="007219F6">
              <w:rPr>
                <w:noProof/>
                <w:webHidden/>
              </w:rPr>
            </w:r>
            <w:r w:rsidR="007219F6">
              <w:rPr>
                <w:noProof/>
                <w:webHidden/>
              </w:rPr>
              <w:fldChar w:fldCharType="separate"/>
            </w:r>
            <w:r w:rsidR="007219F6">
              <w:rPr>
                <w:noProof/>
                <w:webHidden/>
              </w:rPr>
              <w:t>49</w:t>
            </w:r>
            <w:r w:rsidR="007219F6">
              <w:rPr>
                <w:noProof/>
                <w:webHidden/>
              </w:rPr>
              <w:fldChar w:fldCharType="end"/>
            </w:r>
          </w:hyperlink>
        </w:p>
        <w:p w14:paraId="173F766B" w14:textId="3B791081"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3" w:history="1">
            <w:r w:rsidR="007219F6" w:rsidRPr="00E141E3">
              <w:rPr>
                <w:rStyle w:val="Hyperlink"/>
                <w:noProof/>
                <w:lang w:eastAsia="zh-CN"/>
              </w:rPr>
              <w:t>3.4.10</w:t>
            </w:r>
            <w:r w:rsidR="007219F6">
              <w:rPr>
                <w:rFonts w:asciiTheme="minorHAnsi" w:eastAsiaTheme="minorEastAsia" w:hAnsiTheme="minorHAnsi" w:cstheme="minorBidi"/>
                <w:noProof/>
                <w:szCs w:val="22"/>
                <w:lang w:eastAsia="zh-CN"/>
              </w:rPr>
              <w:tab/>
            </w:r>
            <w:r w:rsidR="007219F6" w:rsidRPr="00E141E3">
              <w:rPr>
                <w:rStyle w:val="Hyperlink"/>
                <w:noProof/>
                <w:lang w:eastAsia="zh-CN"/>
              </w:rPr>
              <w:t>Decoder side motion vector refinement (DMVR)</w:t>
            </w:r>
            <w:r w:rsidR="007219F6">
              <w:rPr>
                <w:noProof/>
                <w:webHidden/>
              </w:rPr>
              <w:tab/>
            </w:r>
            <w:r w:rsidR="007219F6">
              <w:rPr>
                <w:noProof/>
                <w:webHidden/>
              </w:rPr>
              <w:fldChar w:fldCharType="begin"/>
            </w:r>
            <w:r w:rsidR="007219F6">
              <w:rPr>
                <w:noProof/>
                <w:webHidden/>
              </w:rPr>
              <w:instrText xml:space="preserve"> PAGEREF _Toc68872113 \h </w:instrText>
            </w:r>
            <w:r w:rsidR="007219F6">
              <w:rPr>
                <w:noProof/>
                <w:webHidden/>
              </w:rPr>
            </w:r>
            <w:r w:rsidR="007219F6">
              <w:rPr>
                <w:noProof/>
                <w:webHidden/>
              </w:rPr>
              <w:fldChar w:fldCharType="separate"/>
            </w:r>
            <w:r w:rsidR="007219F6">
              <w:rPr>
                <w:noProof/>
                <w:webHidden/>
              </w:rPr>
              <w:t>51</w:t>
            </w:r>
            <w:r w:rsidR="007219F6">
              <w:rPr>
                <w:noProof/>
                <w:webHidden/>
              </w:rPr>
              <w:fldChar w:fldCharType="end"/>
            </w:r>
          </w:hyperlink>
        </w:p>
        <w:p w14:paraId="78AEACDA" w14:textId="1E664973"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4" w:history="1">
            <w:r w:rsidR="007219F6" w:rsidRPr="00E141E3">
              <w:rPr>
                <w:rStyle w:val="Hyperlink"/>
                <w:noProof/>
                <w:lang w:eastAsia="zh-CN"/>
              </w:rPr>
              <w:t>3.4.11</w:t>
            </w:r>
            <w:r w:rsidR="007219F6">
              <w:rPr>
                <w:rFonts w:asciiTheme="minorHAnsi" w:eastAsiaTheme="minorEastAsia" w:hAnsiTheme="minorHAnsi" w:cstheme="minorBidi"/>
                <w:noProof/>
                <w:szCs w:val="22"/>
                <w:lang w:eastAsia="zh-CN"/>
              </w:rPr>
              <w:tab/>
            </w:r>
            <w:r w:rsidR="007219F6" w:rsidRPr="00E141E3">
              <w:rPr>
                <w:rStyle w:val="Hyperlink"/>
                <w:noProof/>
                <w:lang w:eastAsia="zh-CN"/>
              </w:rPr>
              <w:t>Geometric partitioning mode (GPM)</w:t>
            </w:r>
            <w:r w:rsidR="007219F6">
              <w:rPr>
                <w:noProof/>
                <w:webHidden/>
              </w:rPr>
              <w:tab/>
            </w:r>
            <w:r w:rsidR="007219F6">
              <w:rPr>
                <w:noProof/>
                <w:webHidden/>
              </w:rPr>
              <w:fldChar w:fldCharType="begin"/>
            </w:r>
            <w:r w:rsidR="007219F6">
              <w:rPr>
                <w:noProof/>
                <w:webHidden/>
              </w:rPr>
              <w:instrText xml:space="preserve"> PAGEREF _Toc68872114 \h </w:instrText>
            </w:r>
            <w:r w:rsidR="007219F6">
              <w:rPr>
                <w:noProof/>
                <w:webHidden/>
              </w:rPr>
            </w:r>
            <w:r w:rsidR="007219F6">
              <w:rPr>
                <w:noProof/>
                <w:webHidden/>
              </w:rPr>
              <w:fldChar w:fldCharType="separate"/>
            </w:r>
            <w:r w:rsidR="007219F6">
              <w:rPr>
                <w:noProof/>
                <w:webHidden/>
              </w:rPr>
              <w:t>53</w:t>
            </w:r>
            <w:r w:rsidR="007219F6">
              <w:rPr>
                <w:noProof/>
                <w:webHidden/>
              </w:rPr>
              <w:fldChar w:fldCharType="end"/>
            </w:r>
          </w:hyperlink>
        </w:p>
        <w:p w14:paraId="602A1A0F" w14:textId="1B5F6F37"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5" w:history="1">
            <w:r w:rsidR="007219F6" w:rsidRPr="00E141E3">
              <w:rPr>
                <w:rStyle w:val="Hyperlink"/>
                <w:noProof/>
                <w:lang w:val="en-CA"/>
              </w:rPr>
              <w:t>3.4.12</w:t>
            </w:r>
            <w:r w:rsidR="007219F6">
              <w:rPr>
                <w:rFonts w:asciiTheme="minorHAnsi" w:eastAsiaTheme="minorEastAsia" w:hAnsiTheme="minorHAnsi" w:cstheme="minorBidi"/>
                <w:noProof/>
                <w:szCs w:val="22"/>
                <w:lang w:eastAsia="zh-CN"/>
              </w:rPr>
              <w:tab/>
            </w:r>
            <w:r w:rsidR="007219F6" w:rsidRPr="00E141E3">
              <w:rPr>
                <w:rStyle w:val="Hyperlink"/>
                <w:noProof/>
                <w:lang w:val="en-CA"/>
              </w:rPr>
              <w:t>Combined inter and intra prediction (CIIP)</w:t>
            </w:r>
            <w:r w:rsidR="007219F6">
              <w:rPr>
                <w:noProof/>
                <w:webHidden/>
              </w:rPr>
              <w:tab/>
            </w:r>
            <w:r w:rsidR="007219F6">
              <w:rPr>
                <w:noProof/>
                <w:webHidden/>
              </w:rPr>
              <w:fldChar w:fldCharType="begin"/>
            </w:r>
            <w:r w:rsidR="007219F6">
              <w:rPr>
                <w:noProof/>
                <w:webHidden/>
              </w:rPr>
              <w:instrText xml:space="preserve"> PAGEREF _Toc68872115 \h </w:instrText>
            </w:r>
            <w:r w:rsidR="007219F6">
              <w:rPr>
                <w:noProof/>
                <w:webHidden/>
              </w:rPr>
            </w:r>
            <w:r w:rsidR="007219F6">
              <w:rPr>
                <w:noProof/>
                <w:webHidden/>
              </w:rPr>
              <w:fldChar w:fldCharType="separate"/>
            </w:r>
            <w:r w:rsidR="007219F6">
              <w:rPr>
                <w:noProof/>
                <w:webHidden/>
              </w:rPr>
              <w:t>55</w:t>
            </w:r>
            <w:r w:rsidR="007219F6">
              <w:rPr>
                <w:noProof/>
                <w:webHidden/>
              </w:rPr>
              <w:fldChar w:fldCharType="end"/>
            </w:r>
          </w:hyperlink>
        </w:p>
        <w:p w14:paraId="4A369CD2" w14:textId="4B82A02F"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6" w:history="1">
            <w:r w:rsidR="007219F6" w:rsidRPr="00E141E3">
              <w:rPr>
                <w:rStyle w:val="Hyperlink"/>
                <w:noProof/>
                <w:lang w:val="en-CA"/>
              </w:rPr>
              <w:t>3.4.13</w:t>
            </w:r>
            <w:r w:rsidR="007219F6">
              <w:rPr>
                <w:rFonts w:asciiTheme="minorHAnsi" w:eastAsiaTheme="minorEastAsia" w:hAnsiTheme="minorHAnsi" w:cstheme="minorBidi"/>
                <w:noProof/>
                <w:szCs w:val="22"/>
                <w:lang w:eastAsia="zh-CN"/>
              </w:rPr>
              <w:tab/>
            </w:r>
            <w:r w:rsidR="007219F6" w:rsidRPr="00E141E3">
              <w:rPr>
                <w:rStyle w:val="Hyperlink"/>
                <w:noProof/>
                <w:lang w:val="en-CA"/>
              </w:rPr>
              <w:t>Reference picture resampling (PRP)</w:t>
            </w:r>
            <w:r w:rsidR="007219F6">
              <w:rPr>
                <w:noProof/>
                <w:webHidden/>
              </w:rPr>
              <w:tab/>
            </w:r>
            <w:r w:rsidR="007219F6">
              <w:rPr>
                <w:noProof/>
                <w:webHidden/>
              </w:rPr>
              <w:fldChar w:fldCharType="begin"/>
            </w:r>
            <w:r w:rsidR="007219F6">
              <w:rPr>
                <w:noProof/>
                <w:webHidden/>
              </w:rPr>
              <w:instrText xml:space="preserve"> PAGEREF _Toc68872116 \h </w:instrText>
            </w:r>
            <w:r w:rsidR="007219F6">
              <w:rPr>
                <w:noProof/>
                <w:webHidden/>
              </w:rPr>
            </w:r>
            <w:r w:rsidR="007219F6">
              <w:rPr>
                <w:noProof/>
                <w:webHidden/>
              </w:rPr>
              <w:fldChar w:fldCharType="separate"/>
            </w:r>
            <w:r w:rsidR="007219F6">
              <w:rPr>
                <w:noProof/>
                <w:webHidden/>
              </w:rPr>
              <w:t>56</w:t>
            </w:r>
            <w:r w:rsidR="007219F6">
              <w:rPr>
                <w:noProof/>
                <w:webHidden/>
              </w:rPr>
              <w:fldChar w:fldCharType="end"/>
            </w:r>
          </w:hyperlink>
        </w:p>
        <w:p w14:paraId="2C2B094B" w14:textId="22142820"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7" w:history="1">
            <w:r w:rsidR="007219F6" w:rsidRPr="00E141E3">
              <w:rPr>
                <w:rStyle w:val="Hyperlink"/>
                <w:noProof/>
                <w:lang w:val="en-CA"/>
              </w:rPr>
              <w:t>3.4.14</w:t>
            </w:r>
            <w:r w:rsidR="007219F6">
              <w:rPr>
                <w:rFonts w:asciiTheme="minorHAnsi" w:eastAsiaTheme="minorEastAsia" w:hAnsiTheme="minorHAnsi" w:cstheme="minorBidi"/>
                <w:noProof/>
                <w:szCs w:val="22"/>
                <w:lang w:eastAsia="zh-CN"/>
              </w:rPr>
              <w:tab/>
            </w:r>
            <w:r w:rsidR="007219F6" w:rsidRPr="00E141E3">
              <w:rPr>
                <w:rStyle w:val="Hyperlink"/>
                <w:noProof/>
                <w:lang w:val="en-CA"/>
              </w:rPr>
              <w:t>Miscellaneous inter prediction aspects</w:t>
            </w:r>
            <w:r w:rsidR="007219F6">
              <w:rPr>
                <w:noProof/>
                <w:webHidden/>
              </w:rPr>
              <w:tab/>
            </w:r>
            <w:r w:rsidR="007219F6">
              <w:rPr>
                <w:noProof/>
                <w:webHidden/>
              </w:rPr>
              <w:fldChar w:fldCharType="begin"/>
            </w:r>
            <w:r w:rsidR="007219F6">
              <w:rPr>
                <w:noProof/>
                <w:webHidden/>
              </w:rPr>
              <w:instrText xml:space="preserve"> PAGEREF _Toc68872117 \h </w:instrText>
            </w:r>
            <w:r w:rsidR="007219F6">
              <w:rPr>
                <w:noProof/>
                <w:webHidden/>
              </w:rPr>
            </w:r>
            <w:r w:rsidR="007219F6">
              <w:rPr>
                <w:noProof/>
                <w:webHidden/>
              </w:rPr>
              <w:fldChar w:fldCharType="separate"/>
            </w:r>
            <w:r w:rsidR="007219F6">
              <w:rPr>
                <w:noProof/>
                <w:webHidden/>
              </w:rPr>
              <w:t>56</w:t>
            </w:r>
            <w:r w:rsidR="007219F6">
              <w:rPr>
                <w:noProof/>
                <w:webHidden/>
              </w:rPr>
              <w:fldChar w:fldCharType="end"/>
            </w:r>
          </w:hyperlink>
        </w:p>
        <w:p w14:paraId="0A105665" w14:textId="48590407" w:rsidR="007219F6" w:rsidRDefault="00173738">
          <w:pPr>
            <w:pStyle w:val="TOC2"/>
            <w:rPr>
              <w:rFonts w:asciiTheme="minorHAnsi" w:eastAsiaTheme="minorEastAsia" w:hAnsiTheme="minorHAnsi" w:cstheme="minorBidi"/>
              <w:noProof/>
              <w:szCs w:val="22"/>
              <w:lang w:eastAsia="zh-CN"/>
            </w:rPr>
          </w:pPr>
          <w:hyperlink w:anchor="_Toc68872118" w:history="1">
            <w:r w:rsidR="007219F6" w:rsidRPr="00E141E3">
              <w:rPr>
                <w:rStyle w:val="Hyperlink"/>
                <w:rFonts w:eastAsia="Malgun Gothic"/>
                <w:noProof/>
                <w:lang w:val="en-CA" w:eastAsia="ko-KR"/>
              </w:rPr>
              <w:t>3.5</w:t>
            </w:r>
            <w:r w:rsidR="007219F6">
              <w:rPr>
                <w:rFonts w:asciiTheme="minorHAnsi" w:eastAsiaTheme="minorEastAsia" w:hAnsiTheme="minorHAnsi" w:cstheme="minorBidi"/>
                <w:noProof/>
                <w:szCs w:val="22"/>
                <w:lang w:eastAsia="zh-CN"/>
              </w:rPr>
              <w:tab/>
            </w:r>
            <w:r w:rsidR="007219F6" w:rsidRPr="00E141E3">
              <w:rPr>
                <w:rStyle w:val="Hyperlink"/>
                <w:noProof/>
                <w:lang w:val="en-CA"/>
              </w:rPr>
              <w:t>Transform and quantization</w:t>
            </w:r>
            <w:r w:rsidR="007219F6">
              <w:rPr>
                <w:noProof/>
                <w:webHidden/>
              </w:rPr>
              <w:tab/>
            </w:r>
            <w:r w:rsidR="007219F6">
              <w:rPr>
                <w:noProof/>
                <w:webHidden/>
              </w:rPr>
              <w:fldChar w:fldCharType="begin"/>
            </w:r>
            <w:r w:rsidR="007219F6">
              <w:rPr>
                <w:noProof/>
                <w:webHidden/>
              </w:rPr>
              <w:instrText xml:space="preserve"> PAGEREF _Toc68872118 \h </w:instrText>
            </w:r>
            <w:r w:rsidR="007219F6">
              <w:rPr>
                <w:noProof/>
                <w:webHidden/>
              </w:rPr>
            </w:r>
            <w:r w:rsidR="007219F6">
              <w:rPr>
                <w:noProof/>
                <w:webHidden/>
              </w:rPr>
              <w:fldChar w:fldCharType="separate"/>
            </w:r>
            <w:r w:rsidR="007219F6">
              <w:rPr>
                <w:noProof/>
                <w:webHidden/>
              </w:rPr>
              <w:t>57</w:t>
            </w:r>
            <w:r w:rsidR="007219F6">
              <w:rPr>
                <w:noProof/>
                <w:webHidden/>
              </w:rPr>
              <w:fldChar w:fldCharType="end"/>
            </w:r>
          </w:hyperlink>
        </w:p>
        <w:p w14:paraId="2FCF137E" w14:textId="50DF375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19" w:history="1">
            <w:r w:rsidR="007219F6" w:rsidRPr="00E141E3">
              <w:rPr>
                <w:rStyle w:val="Hyperlink"/>
                <w:rFonts w:eastAsia="Malgun Gothic"/>
                <w:noProof/>
                <w:lang w:val="en-CA" w:eastAsia="ko-KR"/>
              </w:rPr>
              <w:t>3.5.1</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 xml:space="preserve">Large </w:t>
            </w:r>
            <w:r w:rsidR="007219F6" w:rsidRPr="00E141E3">
              <w:rPr>
                <w:rStyle w:val="Hyperlink"/>
                <w:noProof/>
                <w:lang w:val="en-CA"/>
              </w:rPr>
              <w:t>block-size transforms with high-frequency zeroing</w:t>
            </w:r>
            <w:r w:rsidR="007219F6">
              <w:rPr>
                <w:noProof/>
                <w:webHidden/>
              </w:rPr>
              <w:tab/>
            </w:r>
            <w:r w:rsidR="007219F6">
              <w:rPr>
                <w:noProof/>
                <w:webHidden/>
              </w:rPr>
              <w:fldChar w:fldCharType="begin"/>
            </w:r>
            <w:r w:rsidR="007219F6">
              <w:rPr>
                <w:noProof/>
                <w:webHidden/>
              </w:rPr>
              <w:instrText xml:space="preserve"> PAGEREF _Toc68872119 \h </w:instrText>
            </w:r>
            <w:r w:rsidR="007219F6">
              <w:rPr>
                <w:noProof/>
                <w:webHidden/>
              </w:rPr>
            </w:r>
            <w:r w:rsidR="007219F6">
              <w:rPr>
                <w:noProof/>
                <w:webHidden/>
              </w:rPr>
              <w:fldChar w:fldCharType="separate"/>
            </w:r>
            <w:r w:rsidR="007219F6">
              <w:rPr>
                <w:noProof/>
                <w:webHidden/>
              </w:rPr>
              <w:t>57</w:t>
            </w:r>
            <w:r w:rsidR="007219F6">
              <w:rPr>
                <w:noProof/>
                <w:webHidden/>
              </w:rPr>
              <w:fldChar w:fldCharType="end"/>
            </w:r>
          </w:hyperlink>
        </w:p>
        <w:p w14:paraId="362BA875" w14:textId="50593796"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0" w:history="1">
            <w:r w:rsidR="007219F6" w:rsidRPr="00E141E3">
              <w:rPr>
                <w:rStyle w:val="Hyperlink"/>
                <w:noProof/>
                <w:lang w:val="en-CA"/>
              </w:rPr>
              <w:t>3.5.2</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Multiple</w:t>
            </w:r>
            <w:r w:rsidR="007219F6" w:rsidRPr="00E141E3">
              <w:rPr>
                <w:rStyle w:val="Hyperlink"/>
                <w:noProof/>
                <w:lang w:val="en-CA"/>
              </w:rPr>
              <w:t xml:space="preserve"> transform selection (MTS) for core transform</w:t>
            </w:r>
            <w:r w:rsidR="007219F6">
              <w:rPr>
                <w:noProof/>
                <w:webHidden/>
              </w:rPr>
              <w:tab/>
            </w:r>
            <w:r w:rsidR="007219F6">
              <w:rPr>
                <w:noProof/>
                <w:webHidden/>
              </w:rPr>
              <w:fldChar w:fldCharType="begin"/>
            </w:r>
            <w:r w:rsidR="007219F6">
              <w:rPr>
                <w:noProof/>
                <w:webHidden/>
              </w:rPr>
              <w:instrText xml:space="preserve"> PAGEREF _Toc68872120 \h </w:instrText>
            </w:r>
            <w:r w:rsidR="007219F6">
              <w:rPr>
                <w:noProof/>
                <w:webHidden/>
              </w:rPr>
            </w:r>
            <w:r w:rsidR="007219F6">
              <w:rPr>
                <w:noProof/>
                <w:webHidden/>
              </w:rPr>
              <w:fldChar w:fldCharType="separate"/>
            </w:r>
            <w:r w:rsidR="007219F6">
              <w:rPr>
                <w:noProof/>
                <w:webHidden/>
              </w:rPr>
              <w:t>57</w:t>
            </w:r>
            <w:r w:rsidR="007219F6">
              <w:rPr>
                <w:noProof/>
                <w:webHidden/>
              </w:rPr>
              <w:fldChar w:fldCharType="end"/>
            </w:r>
          </w:hyperlink>
        </w:p>
        <w:p w14:paraId="43EA689F" w14:textId="1998EC1D"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1" w:history="1">
            <w:r w:rsidR="007219F6" w:rsidRPr="00E141E3">
              <w:rPr>
                <w:rStyle w:val="Hyperlink"/>
                <w:rFonts w:eastAsia="Malgun Gothic"/>
                <w:noProof/>
                <w:lang w:val="en-CA" w:eastAsia="ko-KR"/>
              </w:rPr>
              <w:t>3.5.3</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Low-frequency non-separable transform (LFNST)</w:t>
            </w:r>
            <w:r w:rsidR="007219F6">
              <w:rPr>
                <w:noProof/>
                <w:webHidden/>
              </w:rPr>
              <w:tab/>
            </w:r>
            <w:r w:rsidR="007219F6">
              <w:rPr>
                <w:noProof/>
                <w:webHidden/>
              </w:rPr>
              <w:fldChar w:fldCharType="begin"/>
            </w:r>
            <w:r w:rsidR="007219F6">
              <w:rPr>
                <w:noProof/>
                <w:webHidden/>
              </w:rPr>
              <w:instrText xml:space="preserve"> PAGEREF _Toc68872121 \h </w:instrText>
            </w:r>
            <w:r w:rsidR="007219F6">
              <w:rPr>
                <w:noProof/>
                <w:webHidden/>
              </w:rPr>
            </w:r>
            <w:r w:rsidR="007219F6">
              <w:rPr>
                <w:noProof/>
                <w:webHidden/>
              </w:rPr>
              <w:fldChar w:fldCharType="separate"/>
            </w:r>
            <w:r w:rsidR="007219F6">
              <w:rPr>
                <w:noProof/>
                <w:webHidden/>
              </w:rPr>
              <w:t>58</w:t>
            </w:r>
            <w:r w:rsidR="007219F6">
              <w:rPr>
                <w:noProof/>
                <w:webHidden/>
              </w:rPr>
              <w:fldChar w:fldCharType="end"/>
            </w:r>
          </w:hyperlink>
        </w:p>
        <w:p w14:paraId="12BC669E" w14:textId="21B6867F"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2" w:history="1">
            <w:r w:rsidR="007219F6" w:rsidRPr="00E141E3">
              <w:rPr>
                <w:rStyle w:val="Hyperlink"/>
                <w:noProof/>
                <w:lang w:val="en-CA" w:eastAsia="ko-KR"/>
              </w:rPr>
              <w:t>3.5.4</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Subblock transform (SBT)</w:t>
            </w:r>
            <w:r w:rsidR="007219F6">
              <w:rPr>
                <w:noProof/>
                <w:webHidden/>
              </w:rPr>
              <w:tab/>
            </w:r>
            <w:r w:rsidR="007219F6">
              <w:rPr>
                <w:noProof/>
                <w:webHidden/>
              </w:rPr>
              <w:fldChar w:fldCharType="begin"/>
            </w:r>
            <w:r w:rsidR="007219F6">
              <w:rPr>
                <w:noProof/>
                <w:webHidden/>
              </w:rPr>
              <w:instrText xml:space="preserve"> PAGEREF _Toc68872122 \h </w:instrText>
            </w:r>
            <w:r w:rsidR="007219F6">
              <w:rPr>
                <w:noProof/>
                <w:webHidden/>
              </w:rPr>
            </w:r>
            <w:r w:rsidR="007219F6">
              <w:rPr>
                <w:noProof/>
                <w:webHidden/>
              </w:rPr>
              <w:fldChar w:fldCharType="separate"/>
            </w:r>
            <w:r w:rsidR="007219F6">
              <w:rPr>
                <w:noProof/>
                <w:webHidden/>
              </w:rPr>
              <w:t>61</w:t>
            </w:r>
            <w:r w:rsidR="007219F6">
              <w:rPr>
                <w:noProof/>
                <w:webHidden/>
              </w:rPr>
              <w:fldChar w:fldCharType="end"/>
            </w:r>
          </w:hyperlink>
        </w:p>
        <w:p w14:paraId="60B9807B" w14:textId="6466E06F"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3" w:history="1">
            <w:r w:rsidR="007219F6" w:rsidRPr="00E141E3">
              <w:rPr>
                <w:rStyle w:val="Hyperlink"/>
                <w:rFonts w:eastAsia="Malgun Gothic"/>
                <w:noProof/>
                <w:lang w:val="en-CA" w:eastAsia="ko-KR"/>
              </w:rPr>
              <w:t>3.5.5</w:t>
            </w:r>
            <w:r w:rsidR="007219F6">
              <w:rPr>
                <w:rFonts w:asciiTheme="minorHAnsi" w:eastAsiaTheme="minorEastAsia" w:hAnsiTheme="minorHAnsi" w:cstheme="minorBidi"/>
                <w:noProof/>
                <w:szCs w:val="22"/>
                <w:lang w:eastAsia="zh-CN"/>
              </w:rPr>
              <w:tab/>
            </w:r>
            <w:r w:rsidR="007219F6" w:rsidRPr="00E141E3">
              <w:rPr>
                <w:rStyle w:val="Hyperlink"/>
                <w:rFonts w:eastAsia="Malgun Gothic"/>
                <w:noProof/>
                <w:lang w:val="en-CA" w:eastAsia="ko-KR"/>
              </w:rPr>
              <w:t>Quantization</w:t>
            </w:r>
            <w:r w:rsidR="007219F6">
              <w:rPr>
                <w:noProof/>
                <w:webHidden/>
              </w:rPr>
              <w:tab/>
            </w:r>
            <w:r w:rsidR="007219F6">
              <w:rPr>
                <w:noProof/>
                <w:webHidden/>
              </w:rPr>
              <w:fldChar w:fldCharType="begin"/>
            </w:r>
            <w:r w:rsidR="007219F6">
              <w:rPr>
                <w:noProof/>
                <w:webHidden/>
              </w:rPr>
              <w:instrText xml:space="preserve"> PAGEREF _Toc68872123 \h </w:instrText>
            </w:r>
            <w:r w:rsidR="007219F6">
              <w:rPr>
                <w:noProof/>
                <w:webHidden/>
              </w:rPr>
            </w:r>
            <w:r w:rsidR="007219F6">
              <w:rPr>
                <w:noProof/>
                <w:webHidden/>
              </w:rPr>
              <w:fldChar w:fldCharType="separate"/>
            </w:r>
            <w:r w:rsidR="007219F6">
              <w:rPr>
                <w:noProof/>
                <w:webHidden/>
              </w:rPr>
              <w:t>62</w:t>
            </w:r>
            <w:r w:rsidR="007219F6">
              <w:rPr>
                <w:noProof/>
                <w:webHidden/>
              </w:rPr>
              <w:fldChar w:fldCharType="end"/>
            </w:r>
          </w:hyperlink>
        </w:p>
        <w:p w14:paraId="4782DAA8" w14:textId="3423CADA"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4" w:history="1">
            <w:r w:rsidR="007219F6" w:rsidRPr="00E141E3">
              <w:rPr>
                <w:rStyle w:val="Hyperlink"/>
                <w:noProof/>
                <w:lang w:val="en-CA"/>
              </w:rPr>
              <w:t>3.5.6</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Joint coding of chroma residuals (JCCR)</w:t>
            </w:r>
            <w:r w:rsidR="007219F6">
              <w:rPr>
                <w:noProof/>
                <w:webHidden/>
              </w:rPr>
              <w:tab/>
            </w:r>
            <w:r w:rsidR="007219F6">
              <w:rPr>
                <w:noProof/>
                <w:webHidden/>
              </w:rPr>
              <w:fldChar w:fldCharType="begin"/>
            </w:r>
            <w:r w:rsidR="007219F6">
              <w:rPr>
                <w:noProof/>
                <w:webHidden/>
              </w:rPr>
              <w:instrText xml:space="preserve"> PAGEREF _Toc68872124 \h </w:instrText>
            </w:r>
            <w:r w:rsidR="007219F6">
              <w:rPr>
                <w:noProof/>
                <w:webHidden/>
              </w:rPr>
            </w:r>
            <w:r w:rsidR="007219F6">
              <w:rPr>
                <w:noProof/>
                <w:webHidden/>
              </w:rPr>
              <w:fldChar w:fldCharType="separate"/>
            </w:r>
            <w:r w:rsidR="007219F6">
              <w:rPr>
                <w:noProof/>
                <w:webHidden/>
              </w:rPr>
              <w:t>64</w:t>
            </w:r>
            <w:r w:rsidR="007219F6">
              <w:rPr>
                <w:noProof/>
                <w:webHidden/>
              </w:rPr>
              <w:fldChar w:fldCharType="end"/>
            </w:r>
          </w:hyperlink>
        </w:p>
        <w:p w14:paraId="020B2F0F" w14:textId="5B67358F" w:rsidR="007219F6" w:rsidRDefault="00173738">
          <w:pPr>
            <w:pStyle w:val="TOC2"/>
            <w:rPr>
              <w:rFonts w:asciiTheme="minorHAnsi" w:eastAsiaTheme="minorEastAsia" w:hAnsiTheme="minorHAnsi" w:cstheme="minorBidi"/>
              <w:noProof/>
              <w:szCs w:val="22"/>
              <w:lang w:eastAsia="zh-CN"/>
            </w:rPr>
          </w:pPr>
          <w:hyperlink w:anchor="_Toc68872125" w:history="1">
            <w:r w:rsidR="007219F6" w:rsidRPr="00E141E3">
              <w:rPr>
                <w:rStyle w:val="Hyperlink"/>
                <w:noProof/>
                <w:lang w:val="en-CA"/>
              </w:rPr>
              <w:t>3.6</w:t>
            </w:r>
            <w:r w:rsidR="007219F6">
              <w:rPr>
                <w:rFonts w:asciiTheme="minorHAnsi" w:eastAsiaTheme="minorEastAsia" w:hAnsiTheme="minorHAnsi" w:cstheme="minorBidi"/>
                <w:noProof/>
                <w:szCs w:val="22"/>
                <w:lang w:eastAsia="zh-CN"/>
              </w:rPr>
              <w:tab/>
            </w:r>
            <w:r w:rsidR="007219F6" w:rsidRPr="00E141E3">
              <w:rPr>
                <w:rStyle w:val="Hyperlink"/>
                <w:noProof/>
                <w:lang w:val="en-CA"/>
              </w:rPr>
              <w:t>Entropy coding</w:t>
            </w:r>
            <w:r w:rsidR="007219F6">
              <w:rPr>
                <w:noProof/>
                <w:webHidden/>
              </w:rPr>
              <w:tab/>
            </w:r>
            <w:r w:rsidR="007219F6">
              <w:rPr>
                <w:noProof/>
                <w:webHidden/>
              </w:rPr>
              <w:fldChar w:fldCharType="begin"/>
            </w:r>
            <w:r w:rsidR="007219F6">
              <w:rPr>
                <w:noProof/>
                <w:webHidden/>
              </w:rPr>
              <w:instrText xml:space="preserve"> PAGEREF _Toc68872125 \h </w:instrText>
            </w:r>
            <w:r w:rsidR="007219F6">
              <w:rPr>
                <w:noProof/>
                <w:webHidden/>
              </w:rPr>
            </w:r>
            <w:r w:rsidR="007219F6">
              <w:rPr>
                <w:noProof/>
                <w:webHidden/>
              </w:rPr>
              <w:fldChar w:fldCharType="separate"/>
            </w:r>
            <w:r w:rsidR="007219F6">
              <w:rPr>
                <w:noProof/>
                <w:webHidden/>
              </w:rPr>
              <w:t>65</w:t>
            </w:r>
            <w:r w:rsidR="007219F6">
              <w:rPr>
                <w:noProof/>
                <w:webHidden/>
              </w:rPr>
              <w:fldChar w:fldCharType="end"/>
            </w:r>
          </w:hyperlink>
        </w:p>
        <w:p w14:paraId="021905A1" w14:textId="1D187FA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6" w:history="1">
            <w:r w:rsidR="007219F6" w:rsidRPr="00E141E3">
              <w:rPr>
                <w:rStyle w:val="Hyperlink"/>
                <w:noProof/>
                <w:lang w:val="en-CA" w:eastAsia="ko-KR"/>
              </w:rPr>
              <w:t>3.6.1</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Core CABAC engine</w:t>
            </w:r>
            <w:r w:rsidR="007219F6">
              <w:rPr>
                <w:noProof/>
                <w:webHidden/>
              </w:rPr>
              <w:tab/>
            </w:r>
            <w:r w:rsidR="007219F6">
              <w:rPr>
                <w:noProof/>
                <w:webHidden/>
              </w:rPr>
              <w:fldChar w:fldCharType="begin"/>
            </w:r>
            <w:r w:rsidR="007219F6">
              <w:rPr>
                <w:noProof/>
                <w:webHidden/>
              </w:rPr>
              <w:instrText xml:space="preserve"> PAGEREF _Toc68872126 \h </w:instrText>
            </w:r>
            <w:r w:rsidR="007219F6">
              <w:rPr>
                <w:noProof/>
                <w:webHidden/>
              </w:rPr>
            </w:r>
            <w:r w:rsidR="007219F6">
              <w:rPr>
                <w:noProof/>
                <w:webHidden/>
              </w:rPr>
              <w:fldChar w:fldCharType="separate"/>
            </w:r>
            <w:r w:rsidR="007219F6">
              <w:rPr>
                <w:noProof/>
                <w:webHidden/>
              </w:rPr>
              <w:t>65</w:t>
            </w:r>
            <w:r w:rsidR="007219F6">
              <w:rPr>
                <w:noProof/>
                <w:webHidden/>
              </w:rPr>
              <w:fldChar w:fldCharType="end"/>
            </w:r>
          </w:hyperlink>
        </w:p>
        <w:p w14:paraId="14F9A74B" w14:textId="1C6C4D60"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7" w:history="1">
            <w:r w:rsidR="007219F6" w:rsidRPr="00E141E3">
              <w:rPr>
                <w:rStyle w:val="Hyperlink"/>
                <w:noProof/>
                <w:lang w:val="en-CA" w:eastAsia="ko-KR"/>
              </w:rPr>
              <w:t>3.6.2</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Transform coefficient level coding</w:t>
            </w:r>
            <w:r w:rsidR="007219F6">
              <w:rPr>
                <w:noProof/>
                <w:webHidden/>
              </w:rPr>
              <w:tab/>
            </w:r>
            <w:r w:rsidR="007219F6">
              <w:rPr>
                <w:noProof/>
                <w:webHidden/>
              </w:rPr>
              <w:fldChar w:fldCharType="begin"/>
            </w:r>
            <w:r w:rsidR="007219F6">
              <w:rPr>
                <w:noProof/>
                <w:webHidden/>
              </w:rPr>
              <w:instrText xml:space="preserve"> PAGEREF _Toc68872127 \h </w:instrText>
            </w:r>
            <w:r w:rsidR="007219F6">
              <w:rPr>
                <w:noProof/>
                <w:webHidden/>
              </w:rPr>
            </w:r>
            <w:r w:rsidR="007219F6">
              <w:rPr>
                <w:noProof/>
                <w:webHidden/>
              </w:rPr>
              <w:fldChar w:fldCharType="separate"/>
            </w:r>
            <w:r w:rsidR="007219F6">
              <w:rPr>
                <w:noProof/>
                <w:webHidden/>
              </w:rPr>
              <w:t>67</w:t>
            </w:r>
            <w:r w:rsidR="007219F6">
              <w:rPr>
                <w:noProof/>
                <w:webHidden/>
              </w:rPr>
              <w:fldChar w:fldCharType="end"/>
            </w:r>
          </w:hyperlink>
        </w:p>
        <w:p w14:paraId="48939C64" w14:textId="56D99767"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28" w:history="1">
            <w:r w:rsidR="007219F6" w:rsidRPr="00E141E3">
              <w:rPr>
                <w:rStyle w:val="Hyperlink"/>
                <w:noProof/>
                <w:lang w:val="en-CA" w:eastAsia="ko-KR"/>
              </w:rPr>
              <w:t>3.6.3</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Context modeling for coefficient coding</w:t>
            </w:r>
            <w:r w:rsidR="007219F6">
              <w:rPr>
                <w:noProof/>
                <w:webHidden/>
              </w:rPr>
              <w:tab/>
            </w:r>
            <w:r w:rsidR="007219F6">
              <w:rPr>
                <w:noProof/>
                <w:webHidden/>
              </w:rPr>
              <w:fldChar w:fldCharType="begin"/>
            </w:r>
            <w:r w:rsidR="007219F6">
              <w:rPr>
                <w:noProof/>
                <w:webHidden/>
              </w:rPr>
              <w:instrText xml:space="preserve"> PAGEREF _Toc68872128 \h </w:instrText>
            </w:r>
            <w:r w:rsidR="007219F6">
              <w:rPr>
                <w:noProof/>
                <w:webHidden/>
              </w:rPr>
            </w:r>
            <w:r w:rsidR="007219F6">
              <w:rPr>
                <w:noProof/>
                <w:webHidden/>
              </w:rPr>
              <w:fldChar w:fldCharType="separate"/>
            </w:r>
            <w:r w:rsidR="007219F6">
              <w:rPr>
                <w:noProof/>
                <w:webHidden/>
              </w:rPr>
              <w:t>68</w:t>
            </w:r>
            <w:r w:rsidR="007219F6">
              <w:rPr>
                <w:noProof/>
                <w:webHidden/>
              </w:rPr>
              <w:fldChar w:fldCharType="end"/>
            </w:r>
          </w:hyperlink>
        </w:p>
        <w:p w14:paraId="61E38ABA" w14:textId="7DDA8EA9" w:rsidR="007219F6" w:rsidRDefault="00173738">
          <w:pPr>
            <w:pStyle w:val="TOC2"/>
            <w:rPr>
              <w:rFonts w:asciiTheme="minorHAnsi" w:eastAsiaTheme="minorEastAsia" w:hAnsiTheme="minorHAnsi" w:cstheme="minorBidi"/>
              <w:noProof/>
              <w:szCs w:val="22"/>
              <w:lang w:eastAsia="zh-CN"/>
            </w:rPr>
          </w:pPr>
          <w:hyperlink w:anchor="_Toc68872129" w:history="1">
            <w:r w:rsidR="007219F6" w:rsidRPr="00E141E3">
              <w:rPr>
                <w:rStyle w:val="Hyperlink"/>
                <w:noProof/>
                <w:lang w:val="en-CA"/>
              </w:rPr>
              <w:t>3.7</w:t>
            </w:r>
            <w:r w:rsidR="007219F6">
              <w:rPr>
                <w:rFonts w:asciiTheme="minorHAnsi" w:eastAsiaTheme="minorEastAsia" w:hAnsiTheme="minorHAnsi" w:cstheme="minorBidi"/>
                <w:noProof/>
                <w:szCs w:val="22"/>
                <w:lang w:eastAsia="zh-CN"/>
              </w:rPr>
              <w:tab/>
            </w:r>
            <w:r w:rsidR="007219F6" w:rsidRPr="00E141E3">
              <w:rPr>
                <w:rStyle w:val="Hyperlink"/>
                <w:noProof/>
                <w:lang w:val="en-CA"/>
              </w:rPr>
              <w:t>In-loop filters</w:t>
            </w:r>
            <w:r w:rsidR="007219F6">
              <w:rPr>
                <w:noProof/>
                <w:webHidden/>
              </w:rPr>
              <w:tab/>
            </w:r>
            <w:r w:rsidR="007219F6">
              <w:rPr>
                <w:noProof/>
                <w:webHidden/>
              </w:rPr>
              <w:fldChar w:fldCharType="begin"/>
            </w:r>
            <w:r w:rsidR="007219F6">
              <w:rPr>
                <w:noProof/>
                <w:webHidden/>
              </w:rPr>
              <w:instrText xml:space="preserve"> PAGEREF _Toc68872129 \h </w:instrText>
            </w:r>
            <w:r w:rsidR="007219F6">
              <w:rPr>
                <w:noProof/>
                <w:webHidden/>
              </w:rPr>
            </w:r>
            <w:r w:rsidR="007219F6">
              <w:rPr>
                <w:noProof/>
                <w:webHidden/>
              </w:rPr>
              <w:fldChar w:fldCharType="separate"/>
            </w:r>
            <w:r w:rsidR="007219F6">
              <w:rPr>
                <w:noProof/>
                <w:webHidden/>
              </w:rPr>
              <w:t>69</w:t>
            </w:r>
            <w:r w:rsidR="007219F6">
              <w:rPr>
                <w:noProof/>
                <w:webHidden/>
              </w:rPr>
              <w:fldChar w:fldCharType="end"/>
            </w:r>
          </w:hyperlink>
        </w:p>
        <w:p w14:paraId="714DE67F" w14:textId="70DB50EC"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0" w:history="1">
            <w:r w:rsidR="007219F6" w:rsidRPr="00E141E3">
              <w:rPr>
                <w:rStyle w:val="Hyperlink"/>
                <w:noProof/>
                <w:lang w:val="en-CA"/>
              </w:rPr>
              <w:t>3.7.1</w:t>
            </w:r>
            <w:r w:rsidR="007219F6">
              <w:rPr>
                <w:rFonts w:asciiTheme="minorHAnsi" w:eastAsiaTheme="minorEastAsia" w:hAnsiTheme="minorHAnsi" w:cstheme="minorBidi"/>
                <w:noProof/>
                <w:szCs w:val="22"/>
                <w:lang w:eastAsia="zh-CN"/>
              </w:rPr>
              <w:tab/>
            </w:r>
            <w:r w:rsidR="007219F6" w:rsidRPr="00E141E3">
              <w:rPr>
                <w:rStyle w:val="Hyperlink"/>
                <w:noProof/>
                <w:lang w:val="en-CA"/>
              </w:rPr>
              <w:t>Adaptive Loop Filter</w:t>
            </w:r>
            <w:r w:rsidR="007219F6">
              <w:rPr>
                <w:noProof/>
                <w:webHidden/>
              </w:rPr>
              <w:tab/>
            </w:r>
            <w:r w:rsidR="007219F6">
              <w:rPr>
                <w:noProof/>
                <w:webHidden/>
              </w:rPr>
              <w:fldChar w:fldCharType="begin"/>
            </w:r>
            <w:r w:rsidR="007219F6">
              <w:rPr>
                <w:noProof/>
                <w:webHidden/>
              </w:rPr>
              <w:instrText xml:space="preserve"> PAGEREF _Toc68872130 \h </w:instrText>
            </w:r>
            <w:r w:rsidR="007219F6">
              <w:rPr>
                <w:noProof/>
                <w:webHidden/>
              </w:rPr>
            </w:r>
            <w:r w:rsidR="007219F6">
              <w:rPr>
                <w:noProof/>
                <w:webHidden/>
              </w:rPr>
              <w:fldChar w:fldCharType="separate"/>
            </w:r>
            <w:r w:rsidR="007219F6">
              <w:rPr>
                <w:noProof/>
                <w:webHidden/>
              </w:rPr>
              <w:t>70</w:t>
            </w:r>
            <w:r w:rsidR="007219F6">
              <w:rPr>
                <w:noProof/>
                <w:webHidden/>
              </w:rPr>
              <w:fldChar w:fldCharType="end"/>
            </w:r>
          </w:hyperlink>
        </w:p>
        <w:p w14:paraId="549089AD" w14:textId="4F6B64D4"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1" w:history="1">
            <w:r w:rsidR="007219F6" w:rsidRPr="00E141E3">
              <w:rPr>
                <w:rStyle w:val="Hyperlink"/>
                <w:noProof/>
                <w:lang w:val="en-CA"/>
              </w:rPr>
              <w:t>3.7.2</w:t>
            </w:r>
            <w:r w:rsidR="007219F6">
              <w:rPr>
                <w:rFonts w:asciiTheme="minorHAnsi" w:eastAsiaTheme="minorEastAsia" w:hAnsiTheme="minorHAnsi" w:cstheme="minorBidi"/>
                <w:noProof/>
                <w:szCs w:val="22"/>
                <w:lang w:eastAsia="zh-CN"/>
              </w:rPr>
              <w:tab/>
            </w:r>
            <w:r w:rsidR="007219F6" w:rsidRPr="00E141E3">
              <w:rPr>
                <w:rStyle w:val="Hyperlink"/>
                <w:noProof/>
                <w:lang w:val="en-CA" w:eastAsia="ko-KR"/>
              </w:rPr>
              <w:t>Deblocking</w:t>
            </w:r>
            <w:r w:rsidR="007219F6" w:rsidRPr="00E141E3">
              <w:rPr>
                <w:rStyle w:val="Hyperlink"/>
                <w:noProof/>
                <w:lang w:val="en-CA"/>
              </w:rPr>
              <w:t xml:space="preserve"> filter</w:t>
            </w:r>
            <w:r w:rsidR="007219F6">
              <w:rPr>
                <w:noProof/>
                <w:webHidden/>
              </w:rPr>
              <w:tab/>
            </w:r>
            <w:r w:rsidR="007219F6">
              <w:rPr>
                <w:noProof/>
                <w:webHidden/>
              </w:rPr>
              <w:fldChar w:fldCharType="begin"/>
            </w:r>
            <w:r w:rsidR="007219F6">
              <w:rPr>
                <w:noProof/>
                <w:webHidden/>
              </w:rPr>
              <w:instrText xml:space="preserve"> PAGEREF _Toc68872131 \h </w:instrText>
            </w:r>
            <w:r w:rsidR="007219F6">
              <w:rPr>
                <w:noProof/>
                <w:webHidden/>
              </w:rPr>
            </w:r>
            <w:r w:rsidR="007219F6">
              <w:rPr>
                <w:noProof/>
                <w:webHidden/>
              </w:rPr>
              <w:fldChar w:fldCharType="separate"/>
            </w:r>
            <w:r w:rsidR="007219F6">
              <w:rPr>
                <w:noProof/>
                <w:webHidden/>
              </w:rPr>
              <w:t>75</w:t>
            </w:r>
            <w:r w:rsidR="007219F6">
              <w:rPr>
                <w:noProof/>
                <w:webHidden/>
              </w:rPr>
              <w:fldChar w:fldCharType="end"/>
            </w:r>
          </w:hyperlink>
        </w:p>
        <w:p w14:paraId="47FE8F48" w14:textId="62D92B5E"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2" w:history="1">
            <w:r w:rsidR="007219F6" w:rsidRPr="00E141E3">
              <w:rPr>
                <w:rStyle w:val="Hyperlink"/>
                <w:noProof/>
                <w:lang w:val="en-CA"/>
              </w:rPr>
              <w:t>3.7.3</w:t>
            </w:r>
            <w:r w:rsidR="007219F6">
              <w:rPr>
                <w:rFonts w:asciiTheme="minorHAnsi" w:eastAsiaTheme="minorEastAsia" w:hAnsiTheme="minorHAnsi" w:cstheme="minorBidi"/>
                <w:noProof/>
                <w:szCs w:val="22"/>
                <w:lang w:eastAsia="zh-CN"/>
              </w:rPr>
              <w:tab/>
            </w:r>
            <w:r w:rsidR="007219F6" w:rsidRPr="00E141E3">
              <w:rPr>
                <w:rStyle w:val="Hyperlink"/>
                <w:noProof/>
                <w:lang w:val="en-CA" w:eastAsia="zh-CN"/>
              </w:rPr>
              <w:t xml:space="preserve">Luma </w:t>
            </w:r>
            <w:r w:rsidR="007219F6" w:rsidRPr="00E141E3">
              <w:rPr>
                <w:rStyle w:val="Hyperlink"/>
                <w:noProof/>
                <w:lang w:eastAsia="zh-CN"/>
              </w:rPr>
              <w:t xml:space="preserve">mapping with chroma scaling </w:t>
            </w:r>
            <w:r w:rsidR="007219F6" w:rsidRPr="00E141E3">
              <w:rPr>
                <w:rStyle w:val="Hyperlink"/>
                <w:noProof/>
                <w:lang w:val="en-CA"/>
              </w:rPr>
              <w:t>(LMCS)</w:t>
            </w:r>
            <w:r w:rsidR="007219F6">
              <w:rPr>
                <w:noProof/>
                <w:webHidden/>
              </w:rPr>
              <w:tab/>
            </w:r>
            <w:r w:rsidR="007219F6">
              <w:rPr>
                <w:noProof/>
                <w:webHidden/>
              </w:rPr>
              <w:fldChar w:fldCharType="begin"/>
            </w:r>
            <w:r w:rsidR="007219F6">
              <w:rPr>
                <w:noProof/>
                <w:webHidden/>
              </w:rPr>
              <w:instrText xml:space="preserve"> PAGEREF _Toc68872132 \h </w:instrText>
            </w:r>
            <w:r w:rsidR="007219F6">
              <w:rPr>
                <w:noProof/>
                <w:webHidden/>
              </w:rPr>
            </w:r>
            <w:r w:rsidR="007219F6">
              <w:rPr>
                <w:noProof/>
                <w:webHidden/>
              </w:rPr>
              <w:fldChar w:fldCharType="separate"/>
            </w:r>
            <w:r w:rsidR="007219F6">
              <w:rPr>
                <w:noProof/>
                <w:webHidden/>
              </w:rPr>
              <w:t>79</w:t>
            </w:r>
            <w:r w:rsidR="007219F6">
              <w:rPr>
                <w:noProof/>
                <w:webHidden/>
              </w:rPr>
              <w:fldChar w:fldCharType="end"/>
            </w:r>
          </w:hyperlink>
        </w:p>
        <w:p w14:paraId="0BCBAA68" w14:textId="6FA7B3DB" w:rsidR="007219F6" w:rsidRDefault="00173738">
          <w:pPr>
            <w:pStyle w:val="TOC2"/>
            <w:rPr>
              <w:rFonts w:asciiTheme="minorHAnsi" w:eastAsiaTheme="minorEastAsia" w:hAnsiTheme="minorHAnsi" w:cstheme="minorBidi"/>
              <w:noProof/>
              <w:szCs w:val="22"/>
              <w:lang w:eastAsia="zh-CN"/>
            </w:rPr>
          </w:pPr>
          <w:hyperlink w:anchor="_Toc68872133" w:history="1">
            <w:r w:rsidR="007219F6" w:rsidRPr="00E141E3">
              <w:rPr>
                <w:rStyle w:val="Hyperlink"/>
                <w:rFonts w:eastAsia="Malgun Gothic"/>
                <w:noProof/>
                <w:lang w:val="en-CA" w:eastAsia="ko-KR"/>
              </w:rPr>
              <w:t>3.8</w:t>
            </w:r>
            <w:r w:rsidR="007219F6">
              <w:rPr>
                <w:rFonts w:asciiTheme="minorHAnsi" w:eastAsiaTheme="minorEastAsia" w:hAnsiTheme="minorHAnsi" w:cstheme="minorBidi"/>
                <w:noProof/>
                <w:szCs w:val="22"/>
                <w:lang w:eastAsia="zh-CN"/>
              </w:rPr>
              <w:tab/>
            </w:r>
            <w:r w:rsidR="007219F6" w:rsidRPr="00E141E3">
              <w:rPr>
                <w:rStyle w:val="Hyperlink"/>
                <w:noProof/>
                <w:lang w:val="en-CA"/>
              </w:rPr>
              <w:t>360-degree video coding tools</w:t>
            </w:r>
            <w:r w:rsidR="007219F6">
              <w:rPr>
                <w:noProof/>
                <w:webHidden/>
              </w:rPr>
              <w:tab/>
            </w:r>
            <w:r w:rsidR="007219F6">
              <w:rPr>
                <w:noProof/>
                <w:webHidden/>
              </w:rPr>
              <w:fldChar w:fldCharType="begin"/>
            </w:r>
            <w:r w:rsidR="007219F6">
              <w:rPr>
                <w:noProof/>
                <w:webHidden/>
              </w:rPr>
              <w:instrText xml:space="preserve"> PAGEREF _Toc68872133 \h </w:instrText>
            </w:r>
            <w:r w:rsidR="007219F6">
              <w:rPr>
                <w:noProof/>
                <w:webHidden/>
              </w:rPr>
            </w:r>
            <w:r w:rsidR="007219F6">
              <w:rPr>
                <w:noProof/>
                <w:webHidden/>
              </w:rPr>
              <w:fldChar w:fldCharType="separate"/>
            </w:r>
            <w:r w:rsidR="007219F6">
              <w:rPr>
                <w:noProof/>
                <w:webHidden/>
              </w:rPr>
              <w:t>84</w:t>
            </w:r>
            <w:r w:rsidR="007219F6">
              <w:rPr>
                <w:noProof/>
                <w:webHidden/>
              </w:rPr>
              <w:fldChar w:fldCharType="end"/>
            </w:r>
          </w:hyperlink>
        </w:p>
        <w:p w14:paraId="1F5504D1" w14:textId="2F9AD942"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4" w:history="1">
            <w:r w:rsidR="007219F6" w:rsidRPr="00E141E3">
              <w:rPr>
                <w:rStyle w:val="Hyperlink"/>
                <w:noProof/>
                <w:lang w:val="en-CA"/>
              </w:rPr>
              <w:t>3.8.1</w:t>
            </w:r>
            <w:r w:rsidR="007219F6">
              <w:rPr>
                <w:rFonts w:asciiTheme="minorHAnsi" w:eastAsiaTheme="minorEastAsia" w:hAnsiTheme="minorHAnsi" w:cstheme="minorBidi"/>
                <w:noProof/>
                <w:szCs w:val="22"/>
                <w:lang w:eastAsia="zh-CN"/>
              </w:rPr>
              <w:tab/>
            </w:r>
            <w:r w:rsidR="007219F6" w:rsidRPr="00E141E3">
              <w:rPr>
                <w:rStyle w:val="Hyperlink"/>
                <w:noProof/>
                <w:lang w:val="en-CA"/>
              </w:rPr>
              <w:t>Horizontal wrap around motion compensation</w:t>
            </w:r>
            <w:r w:rsidR="007219F6">
              <w:rPr>
                <w:noProof/>
                <w:webHidden/>
              </w:rPr>
              <w:tab/>
            </w:r>
            <w:r w:rsidR="007219F6">
              <w:rPr>
                <w:noProof/>
                <w:webHidden/>
              </w:rPr>
              <w:fldChar w:fldCharType="begin"/>
            </w:r>
            <w:r w:rsidR="007219F6">
              <w:rPr>
                <w:noProof/>
                <w:webHidden/>
              </w:rPr>
              <w:instrText xml:space="preserve"> PAGEREF _Toc68872134 \h </w:instrText>
            </w:r>
            <w:r w:rsidR="007219F6">
              <w:rPr>
                <w:noProof/>
                <w:webHidden/>
              </w:rPr>
            </w:r>
            <w:r w:rsidR="007219F6">
              <w:rPr>
                <w:noProof/>
                <w:webHidden/>
              </w:rPr>
              <w:fldChar w:fldCharType="separate"/>
            </w:r>
            <w:r w:rsidR="007219F6">
              <w:rPr>
                <w:noProof/>
                <w:webHidden/>
              </w:rPr>
              <w:t>84</w:t>
            </w:r>
            <w:r w:rsidR="007219F6">
              <w:rPr>
                <w:noProof/>
                <w:webHidden/>
              </w:rPr>
              <w:fldChar w:fldCharType="end"/>
            </w:r>
          </w:hyperlink>
        </w:p>
        <w:p w14:paraId="1BA67FC6" w14:textId="1AC34659"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5" w:history="1">
            <w:r w:rsidR="007219F6" w:rsidRPr="00E141E3">
              <w:rPr>
                <w:rStyle w:val="Hyperlink"/>
                <w:noProof/>
                <w:lang w:val="en-CA"/>
              </w:rPr>
              <w:t>3.8.2</w:t>
            </w:r>
            <w:r w:rsidR="007219F6">
              <w:rPr>
                <w:rFonts w:asciiTheme="minorHAnsi" w:eastAsiaTheme="minorEastAsia" w:hAnsiTheme="minorHAnsi" w:cstheme="minorBidi"/>
                <w:noProof/>
                <w:szCs w:val="22"/>
                <w:lang w:eastAsia="zh-CN"/>
              </w:rPr>
              <w:tab/>
            </w:r>
            <w:r w:rsidR="007219F6" w:rsidRPr="00E141E3">
              <w:rPr>
                <w:rStyle w:val="Hyperlink"/>
                <w:noProof/>
                <w:lang w:val="en-CA"/>
              </w:rPr>
              <w:t>Loop filter disabled across virtual boundaries</w:t>
            </w:r>
            <w:r w:rsidR="007219F6">
              <w:rPr>
                <w:noProof/>
                <w:webHidden/>
              </w:rPr>
              <w:tab/>
            </w:r>
            <w:r w:rsidR="007219F6">
              <w:rPr>
                <w:noProof/>
                <w:webHidden/>
              </w:rPr>
              <w:fldChar w:fldCharType="begin"/>
            </w:r>
            <w:r w:rsidR="007219F6">
              <w:rPr>
                <w:noProof/>
                <w:webHidden/>
              </w:rPr>
              <w:instrText xml:space="preserve"> PAGEREF _Toc68872135 \h </w:instrText>
            </w:r>
            <w:r w:rsidR="007219F6">
              <w:rPr>
                <w:noProof/>
                <w:webHidden/>
              </w:rPr>
            </w:r>
            <w:r w:rsidR="007219F6">
              <w:rPr>
                <w:noProof/>
                <w:webHidden/>
              </w:rPr>
              <w:fldChar w:fldCharType="separate"/>
            </w:r>
            <w:r w:rsidR="007219F6">
              <w:rPr>
                <w:noProof/>
                <w:webHidden/>
              </w:rPr>
              <w:t>85</w:t>
            </w:r>
            <w:r w:rsidR="007219F6">
              <w:rPr>
                <w:noProof/>
                <w:webHidden/>
              </w:rPr>
              <w:fldChar w:fldCharType="end"/>
            </w:r>
          </w:hyperlink>
        </w:p>
        <w:p w14:paraId="5D808B18" w14:textId="2B80998A" w:rsidR="007219F6" w:rsidRDefault="00173738">
          <w:pPr>
            <w:pStyle w:val="TOC2"/>
            <w:rPr>
              <w:rFonts w:asciiTheme="minorHAnsi" w:eastAsiaTheme="minorEastAsia" w:hAnsiTheme="minorHAnsi" w:cstheme="minorBidi"/>
              <w:noProof/>
              <w:szCs w:val="22"/>
              <w:lang w:eastAsia="zh-CN"/>
            </w:rPr>
          </w:pPr>
          <w:hyperlink w:anchor="_Toc68872136" w:history="1">
            <w:r w:rsidR="007219F6" w:rsidRPr="00E141E3">
              <w:rPr>
                <w:rStyle w:val="Hyperlink"/>
                <w:rFonts w:eastAsia="Malgun Gothic"/>
                <w:noProof/>
                <w:lang w:val="en-CA" w:eastAsia="ko-KR"/>
              </w:rPr>
              <w:t>3.9</w:t>
            </w:r>
            <w:r w:rsidR="007219F6">
              <w:rPr>
                <w:rFonts w:asciiTheme="minorHAnsi" w:eastAsiaTheme="minorEastAsia" w:hAnsiTheme="minorHAnsi" w:cstheme="minorBidi"/>
                <w:noProof/>
                <w:szCs w:val="22"/>
                <w:lang w:eastAsia="zh-CN"/>
              </w:rPr>
              <w:tab/>
            </w:r>
            <w:r w:rsidR="007219F6" w:rsidRPr="00E141E3">
              <w:rPr>
                <w:rStyle w:val="Hyperlink"/>
                <w:noProof/>
                <w:lang w:val="en-CA"/>
              </w:rPr>
              <w:t>Screen content coding tools</w:t>
            </w:r>
            <w:r w:rsidR="007219F6">
              <w:rPr>
                <w:noProof/>
                <w:webHidden/>
              </w:rPr>
              <w:tab/>
            </w:r>
            <w:r w:rsidR="007219F6">
              <w:rPr>
                <w:noProof/>
                <w:webHidden/>
              </w:rPr>
              <w:fldChar w:fldCharType="begin"/>
            </w:r>
            <w:r w:rsidR="007219F6">
              <w:rPr>
                <w:noProof/>
                <w:webHidden/>
              </w:rPr>
              <w:instrText xml:space="preserve"> PAGEREF _Toc68872136 \h </w:instrText>
            </w:r>
            <w:r w:rsidR="007219F6">
              <w:rPr>
                <w:noProof/>
                <w:webHidden/>
              </w:rPr>
            </w:r>
            <w:r w:rsidR="007219F6">
              <w:rPr>
                <w:noProof/>
                <w:webHidden/>
              </w:rPr>
              <w:fldChar w:fldCharType="separate"/>
            </w:r>
            <w:r w:rsidR="007219F6">
              <w:rPr>
                <w:noProof/>
                <w:webHidden/>
              </w:rPr>
              <w:t>85</w:t>
            </w:r>
            <w:r w:rsidR="007219F6">
              <w:rPr>
                <w:noProof/>
                <w:webHidden/>
              </w:rPr>
              <w:fldChar w:fldCharType="end"/>
            </w:r>
          </w:hyperlink>
        </w:p>
        <w:p w14:paraId="27651274" w14:textId="3A9599DB"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7" w:history="1">
            <w:r w:rsidR="007219F6" w:rsidRPr="00E141E3">
              <w:rPr>
                <w:rStyle w:val="Hyperlink"/>
                <w:noProof/>
                <w:lang w:val="en-CA"/>
              </w:rPr>
              <w:t>3.9.1</w:t>
            </w:r>
            <w:r w:rsidR="007219F6">
              <w:rPr>
                <w:rFonts w:asciiTheme="minorHAnsi" w:eastAsiaTheme="minorEastAsia" w:hAnsiTheme="minorHAnsi" w:cstheme="minorBidi"/>
                <w:noProof/>
                <w:szCs w:val="22"/>
                <w:lang w:eastAsia="zh-CN"/>
              </w:rPr>
              <w:tab/>
            </w:r>
            <w:r w:rsidR="007219F6" w:rsidRPr="00E141E3">
              <w:rPr>
                <w:rStyle w:val="Hyperlink"/>
                <w:noProof/>
              </w:rPr>
              <w:t>Intra block copy (IBC)</w:t>
            </w:r>
            <w:r w:rsidR="007219F6">
              <w:rPr>
                <w:noProof/>
                <w:webHidden/>
              </w:rPr>
              <w:tab/>
            </w:r>
            <w:r w:rsidR="007219F6">
              <w:rPr>
                <w:noProof/>
                <w:webHidden/>
              </w:rPr>
              <w:fldChar w:fldCharType="begin"/>
            </w:r>
            <w:r w:rsidR="007219F6">
              <w:rPr>
                <w:noProof/>
                <w:webHidden/>
              </w:rPr>
              <w:instrText xml:space="preserve"> PAGEREF _Toc68872137 \h </w:instrText>
            </w:r>
            <w:r w:rsidR="007219F6">
              <w:rPr>
                <w:noProof/>
                <w:webHidden/>
              </w:rPr>
            </w:r>
            <w:r w:rsidR="007219F6">
              <w:rPr>
                <w:noProof/>
                <w:webHidden/>
              </w:rPr>
              <w:fldChar w:fldCharType="separate"/>
            </w:r>
            <w:r w:rsidR="007219F6">
              <w:rPr>
                <w:noProof/>
                <w:webHidden/>
              </w:rPr>
              <w:t>85</w:t>
            </w:r>
            <w:r w:rsidR="007219F6">
              <w:rPr>
                <w:noProof/>
                <w:webHidden/>
              </w:rPr>
              <w:fldChar w:fldCharType="end"/>
            </w:r>
          </w:hyperlink>
        </w:p>
        <w:p w14:paraId="6B81B3D8" w14:textId="5D683047"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8" w:history="1">
            <w:r w:rsidR="007219F6" w:rsidRPr="00E141E3">
              <w:rPr>
                <w:rStyle w:val="Hyperlink"/>
                <w:noProof/>
                <w:lang w:val="en-CA"/>
              </w:rPr>
              <w:t>3.9.2</w:t>
            </w:r>
            <w:r w:rsidR="007219F6">
              <w:rPr>
                <w:rFonts w:asciiTheme="minorHAnsi" w:eastAsiaTheme="minorEastAsia" w:hAnsiTheme="minorHAnsi" w:cstheme="minorBidi"/>
                <w:noProof/>
                <w:szCs w:val="22"/>
                <w:lang w:eastAsia="zh-CN"/>
              </w:rPr>
              <w:tab/>
            </w:r>
            <w:r w:rsidR="007219F6" w:rsidRPr="00E141E3">
              <w:rPr>
                <w:rStyle w:val="Hyperlink"/>
                <w:noProof/>
                <w:lang w:val="en-CA"/>
              </w:rPr>
              <w:t>Block differential pulse coded modulation (BDPCM)</w:t>
            </w:r>
            <w:r w:rsidR="007219F6">
              <w:rPr>
                <w:noProof/>
                <w:webHidden/>
              </w:rPr>
              <w:tab/>
            </w:r>
            <w:r w:rsidR="007219F6">
              <w:rPr>
                <w:noProof/>
                <w:webHidden/>
              </w:rPr>
              <w:fldChar w:fldCharType="begin"/>
            </w:r>
            <w:r w:rsidR="007219F6">
              <w:rPr>
                <w:noProof/>
                <w:webHidden/>
              </w:rPr>
              <w:instrText xml:space="preserve"> PAGEREF _Toc68872138 \h </w:instrText>
            </w:r>
            <w:r w:rsidR="007219F6">
              <w:rPr>
                <w:noProof/>
                <w:webHidden/>
              </w:rPr>
            </w:r>
            <w:r w:rsidR="007219F6">
              <w:rPr>
                <w:noProof/>
                <w:webHidden/>
              </w:rPr>
              <w:fldChar w:fldCharType="separate"/>
            </w:r>
            <w:r w:rsidR="007219F6">
              <w:rPr>
                <w:noProof/>
                <w:webHidden/>
              </w:rPr>
              <w:t>88</w:t>
            </w:r>
            <w:r w:rsidR="007219F6">
              <w:rPr>
                <w:noProof/>
                <w:webHidden/>
              </w:rPr>
              <w:fldChar w:fldCharType="end"/>
            </w:r>
          </w:hyperlink>
        </w:p>
        <w:p w14:paraId="69DD5F26" w14:textId="7A3D0AF7"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39" w:history="1">
            <w:r w:rsidR="007219F6" w:rsidRPr="00E141E3">
              <w:rPr>
                <w:rStyle w:val="Hyperlink"/>
                <w:noProof/>
                <w:lang w:val="en-CA"/>
              </w:rPr>
              <w:t>3.9.3</w:t>
            </w:r>
            <w:r w:rsidR="007219F6">
              <w:rPr>
                <w:rFonts w:asciiTheme="minorHAnsi" w:eastAsiaTheme="minorEastAsia" w:hAnsiTheme="minorHAnsi" w:cstheme="minorBidi"/>
                <w:noProof/>
                <w:szCs w:val="22"/>
                <w:lang w:eastAsia="zh-CN"/>
              </w:rPr>
              <w:tab/>
            </w:r>
            <w:r w:rsidR="007219F6" w:rsidRPr="00E141E3">
              <w:rPr>
                <w:rStyle w:val="Hyperlink"/>
                <w:noProof/>
                <w:lang w:val="en-CA"/>
              </w:rPr>
              <w:t>Residual coding for transform skip mode</w:t>
            </w:r>
            <w:r w:rsidR="007219F6">
              <w:rPr>
                <w:noProof/>
                <w:webHidden/>
              </w:rPr>
              <w:tab/>
            </w:r>
            <w:r w:rsidR="007219F6">
              <w:rPr>
                <w:noProof/>
                <w:webHidden/>
              </w:rPr>
              <w:fldChar w:fldCharType="begin"/>
            </w:r>
            <w:r w:rsidR="007219F6">
              <w:rPr>
                <w:noProof/>
                <w:webHidden/>
              </w:rPr>
              <w:instrText xml:space="preserve"> PAGEREF _Toc68872139 \h </w:instrText>
            </w:r>
            <w:r w:rsidR="007219F6">
              <w:rPr>
                <w:noProof/>
                <w:webHidden/>
              </w:rPr>
            </w:r>
            <w:r w:rsidR="007219F6">
              <w:rPr>
                <w:noProof/>
                <w:webHidden/>
              </w:rPr>
              <w:fldChar w:fldCharType="separate"/>
            </w:r>
            <w:r w:rsidR="007219F6">
              <w:rPr>
                <w:noProof/>
                <w:webHidden/>
              </w:rPr>
              <w:t>89</w:t>
            </w:r>
            <w:r w:rsidR="007219F6">
              <w:rPr>
                <w:noProof/>
                <w:webHidden/>
              </w:rPr>
              <w:fldChar w:fldCharType="end"/>
            </w:r>
          </w:hyperlink>
        </w:p>
        <w:p w14:paraId="6C983468" w14:textId="5BF95062"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40" w:history="1">
            <w:r w:rsidR="007219F6" w:rsidRPr="00E141E3">
              <w:rPr>
                <w:rStyle w:val="Hyperlink"/>
                <w:noProof/>
                <w:lang w:val="en-CA"/>
              </w:rPr>
              <w:t>3.9.4</w:t>
            </w:r>
            <w:r w:rsidR="007219F6">
              <w:rPr>
                <w:rFonts w:asciiTheme="minorHAnsi" w:eastAsiaTheme="minorEastAsia" w:hAnsiTheme="minorHAnsi" w:cstheme="minorBidi"/>
                <w:noProof/>
                <w:szCs w:val="22"/>
                <w:lang w:eastAsia="zh-CN"/>
              </w:rPr>
              <w:tab/>
            </w:r>
            <w:r w:rsidR="007219F6" w:rsidRPr="00E141E3">
              <w:rPr>
                <w:rStyle w:val="Hyperlink"/>
                <w:noProof/>
                <w:lang w:val="en-CA"/>
              </w:rPr>
              <w:t>Palette mode</w:t>
            </w:r>
            <w:r w:rsidR="007219F6">
              <w:rPr>
                <w:noProof/>
                <w:webHidden/>
              </w:rPr>
              <w:tab/>
            </w:r>
            <w:r w:rsidR="007219F6">
              <w:rPr>
                <w:noProof/>
                <w:webHidden/>
              </w:rPr>
              <w:fldChar w:fldCharType="begin"/>
            </w:r>
            <w:r w:rsidR="007219F6">
              <w:rPr>
                <w:noProof/>
                <w:webHidden/>
              </w:rPr>
              <w:instrText xml:space="preserve"> PAGEREF _Toc68872140 \h </w:instrText>
            </w:r>
            <w:r w:rsidR="007219F6">
              <w:rPr>
                <w:noProof/>
                <w:webHidden/>
              </w:rPr>
            </w:r>
            <w:r w:rsidR="007219F6">
              <w:rPr>
                <w:noProof/>
                <w:webHidden/>
              </w:rPr>
              <w:fldChar w:fldCharType="separate"/>
            </w:r>
            <w:r w:rsidR="007219F6">
              <w:rPr>
                <w:noProof/>
                <w:webHidden/>
              </w:rPr>
              <w:t>90</w:t>
            </w:r>
            <w:r w:rsidR="007219F6">
              <w:rPr>
                <w:noProof/>
                <w:webHidden/>
              </w:rPr>
              <w:fldChar w:fldCharType="end"/>
            </w:r>
          </w:hyperlink>
        </w:p>
        <w:p w14:paraId="261F606F" w14:textId="41B6D130"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41" w:history="1">
            <w:r w:rsidR="007219F6" w:rsidRPr="00E141E3">
              <w:rPr>
                <w:rStyle w:val="Hyperlink"/>
                <w:noProof/>
                <w:lang w:val="en-CA"/>
              </w:rPr>
              <w:t>3.9.5</w:t>
            </w:r>
            <w:r w:rsidR="007219F6">
              <w:rPr>
                <w:rFonts w:asciiTheme="minorHAnsi" w:eastAsiaTheme="minorEastAsia" w:hAnsiTheme="minorHAnsi" w:cstheme="minorBidi"/>
                <w:noProof/>
                <w:szCs w:val="22"/>
                <w:lang w:eastAsia="zh-CN"/>
              </w:rPr>
              <w:tab/>
            </w:r>
            <w:r w:rsidR="007219F6" w:rsidRPr="00E141E3">
              <w:rPr>
                <w:rStyle w:val="Hyperlink"/>
                <w:noProof/>
                <w:lang w:val="en-CA"/>
              </w:rPr>
              <w:t>Adaptive color transform</w:t>
            </w:r>
            <w:r w:rsidR="007219F6">
              <w:rPr>
                <w:noProof/>
                <w:webHidden/>
              </w:rPr>
              <w:tab/>
            </w:r>
            <w:r w:rsidR="007219F6">
              <w:rPr>
                <w:noProof/>
                <w:webHidden/>
              </w:rPr>
              <w:fldChar w:fldCharType="begin"/>
            </w:r>
            <w:r w:rsidR="007219F6">
              <w:rPr>
                <w:noProof/>
                <w:webHidden/>
              </w:rPr>
              <w:instrText xml:space="preserve"> PAGEREF _Toc68872141 \h </w:instrText>
            </w:r>
            <w:r w:rsidR="007219F6">
              <w:rPr>
                <w:noProof/>
                <w:webHidden/>
              </w:rPr>
            </w:r>
            <w:r w:rsidR="007219F6">
              <w:rPr>
                <w:noProof/>
                <w:webHidden/>
              </w:rPr>
              <w:fldChar w:fldCharType="separate"/>
            </w:r>
            <w:r w:rsidR="007219F6">
              <w:rPr>
                <w:noProof/>
                <w:webHidden/>
              </w:rPr>
              <w:t>93</w:t>
            </w:r>
            <w:r w:rsidR="007219F6">
              <w:rPr>
                <w:noProof/>
                <w:webHidden/>
              </w:rPr>
              <w:fldChar w:fldCharType="end"/>
            </w:r>
          </w:hyperlink>
        </w:p>
        <w:p w14:paraId="1CC35679" w14:textId="031CC102" w:rsidR="007219F6" w:rsidRDefault="00173738">
          <w:pPr>
            <w:pStyle w:val="TOC1"/>
            <w:tabs>
              <w:tab w:val="left" w:pos="440"/>
              <w:tab w:val="right" w:pos="9350"/>
            </w:tabs>
            <w:rPr>
              <w:rFonts w:asciiTheme="minorHAnsi" w:eastAsiaTheme="minorEastAsia" w:hAnsiTheme="minorHAnsi" w:cstheme="minorBidi"/>
              <w:noProof/>
              <w:szCs w:val="22"/>
              <w:lang w:eastAsia="zh-CN"/>
            </w:rPr>
          </w:pPr>
          <w:hyperlink w:anchor="_Toc68872142" w:history="1">
            <w:r w:rsidR="007219F6" w:rsidRPr="00E141E3">
              <w:rPr>
                <w:rStyle w:val="Hyperlink"/>
                <w:noProof/>
              </w:rPr>
              <w:t>4</w:t>
            </w:r>
            <w:r w:rsidR="007219F6">
              <w:rPr>
                <w:rFonts w:asciiTheme="minorHAnsi" w:eastAsiaTheme="minorEastAsia" w:hAnsiTheme="minorHAnsi" w:cstheme="minorBidi"/>
                <w:noProof/>
                <w:szCs w:val="22"/>
                <w:lang w:eastAsia="zh-CN"/>
              </w:rPr>
              <w:tab/>
            </w:r>
            <w:r w:rsidR="007219F6" w:rsidRPr="00E141E3">
              <w:rPr>
                <w:rStyle w:val="Hyperlink"/>
                <w:noProof/>
                <w:lang w:val="en-GB"/>
              </w:rPr>
              <w:t>Profiles, Levels and Tiers (PTL)</w:t>
            </w:r>
            <w:r w:rsidR="007219F6">
              <w:rPr>
                <w:noProof/>
                <w:webHidden/>
              </w:rPr>
              <w:tab/>
            </w:r>
            <w:r w:rsidR="007219F6">
              <w:rPr>
                <w:noProof/>
                <w:webHidden/>
              </w:rPr>
              <w:fldChar w:fldCharType="begin"/>
            </w:r>
            <w:r w:rsidR="007219F6">
              <w:rPr>
                <w:noProof/>
                <w:webHidden/>
              </w:rPr>
              <w:instrText xml:space="preserve"> PAGEREF _Toc68872142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0CD912C3" w14:textId="78CA6977" w:rsidR="007219F6" w:rsidRDefault="00173738">
          <w:pPr>
            <w:pStyle w:val="TOC1"/>
            <w:tabs>
              <w:tab w:val="left" w:pos="440"/>
              <w:tab w:val="right" w:pos="9350"/>
            </w:tabs>
            <w:rPr>
              <w:rFonts w:asciiTheme="minorHAnsi" w:eastAsiaTheme="minorEastAsia" w:hAnsiTheme="minorHAnsi" w:cstheme="minorBidi"/>
              <w:noProof/>
              <w:szCs w:val="22"/>
              <w:lang w:eastAsia="zh-CN"/>
            </w:rPr>
          </w:pPr>
          <w:hyperlink w:anchor="_Toc68872143" w:history="1">
            <w:r w:rsidR="007219F6" w:rsidRPr="00E141E3">
              <w:rPr>
                <w:rStyle w:val="Hyperlink"/>
                <w:noProof/>
              </w:rPr>
              <w:t>5</w:t>
            </w:r>
            <w:r w:rsidR="007219F6">
              <w:rPr>
                <w:rFonts w:asciiTheme="minorHAnsi" w:eastAsiaTheme="minorEastAsia" w:hAnsiTheme="minorHAnsi" w:cstheme="minorBidi"/>
                <w:noProof/>
                <w:szCs w:val="22"/>
                <w:lang w:eastAsia="zh-CN"/>
              </w:rPr>
              <w:tab/>
            </w:r>
            <w:r w:rsidR="007219F6" w:rsidRPr="00E141E3">
              <w:rPr>
                <w:rStyle w:val="Hyperlink"/>
                <w:noProof/>
                <w:lang w:val="en-GB"/>
              </w:rPr>
              <w:t>Description of VTM encoder and encoding methods</w:t>
            </w:r>
            <w:r w:rsidR="007219F6">
              <w:rPr>
                <w:noProof/>
                <w:webHidden/>
              </w:rPr>
              <w:tab/>
            </w:r>
            <w:r w:rsidR="007219F6">
              <w:rPr>
                <w:noProof/>
                <w:webHidden/>
              </w:rPr>
              <w:fldChar w:fldCharType="begin"/>
            </w:r>
            <w:r w:rsidR="007219F6">
              <w:rPr>
                <w:noProof/>
                <w:webHidden/>
              </w:rPr>
              <w:instrText xml:space="preserve"> PAGEREF _Toc68872143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7EB17C28" w14:textId="43A54960" w:rsidR="007219F6" w:rsidRDefault="00173738">
          <w:pPr>
            <w:pStyle w:val="TOC2"/>
            <w:rPr>
              <w:rFonts w:asciiTheme="minorHAnsi" w:eastAsiaTheme="minorEastAsia" w:hAnsiTheme="minorHAnsi" w:cstheme="minorBidi"/>
              <w:noProof/>
              <w:szCs w:val="22"/>
              <w:lang w:eastAsia="zh-CN"/>
            </w:rPr>
          </w:pPr>
          <w:hyperlink w:anchor="_Toc68872144" w:history="1">
            <w:r w:rsidR="007219F6" w:rsidRPr="00E141E3">
              <w:rPr>
                <w:rStyle w:val="Hyperlink"/>
                <w:rFonts w:eastAsia="MS Mincho"/>
                <w:noProof/>
                <w:lang w:val="en-GB" w:eastAsia="ja-JP"/>
              </w:rPr>
              <w:t>5.1</w:t>
            </w:r>
            <w:r w:rsidR="007219F6">
              <w:rPr>
                <w:rFonts w:asciiTheme="minorHAnsi" w:eastAsiaTheme="minorEastAsia" w:hAnsiTheme="minorHAnsi" w:cstheme="minorBidi"/>
                <w:noProof/>
                <w:szCs w:val="22"/>
                <w:lang w:eastAsia="zh-CN"/>
              </w:rPr>
              <w:tab/>
            </w:r>
            <w:r w:rsidR="007219F6" w:rsidRPr="00E141E3">
              <w:rPr>
                <w:rStyle w:val="Hyperlink"/>
                <w:rFonts w:eastAsia="MS Mincho"/>
                <w:noProof/>
                <w:lang w:val="en-GB" w:eastAsia="ja-JP"/>
              </w:rPr>
              <w:t>Encoder configurations</w:t>
            </w:r>
            <w:r w:rsidR="007219F6">
              <w:rPr>
                <w:noProof/>
                <w:webHidden/>
              </w:rPr>
              <w:tab/>
            </w:r>
            <w:r w:rsidR="007219F6">
              <w:rPr>
                <w:noProof/>
                <w:webHidden/>
              </w:rPr>
              <w:fldChar w:fldCharType="begin"/>
            </w:r>
            <w:r w:rsidR="007219F6">
              <w:rPr>
                <w:noProof/>
                <w:webHidden/>
              </w:rPr>
              <w:instrText xml:space="preserve"> PAGEREF _Toc68872144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79F50902" w14:textId="4776DC47" w:rsidR="007219F6" w:rsidRDefault="00173738">
          <w:pPr>
            <w:pStyle w:val="TOC3"/>
            <w:tabs>
              <w:tab w:val="left" w:pos="1758"/>
              <w:tab w:val="right" w:pos="9350"/>
            </w:tabs>
            <w:ind w:left="880"/>
            <w:rPr>
              <w:rFonts w:asciiTheme="minorHAnsi" w:eastAsiaTheme="minorEastAsia" w:hAnsiTheme="minorHAnsi" w:cstheme="minorBidi"/>
              <w:noProof/>
              <w:szCs w:val="22"/>
              <w:lang w:eastAsia="zh-CN"/>
            </w:rPr>
          </w:pPr>
          <w:hyperlink w:anchor="_Toc68872145" w:history="1">
            <w:r w:rsidR="007219F6" w:rsidRPr="00E141E3">
              <w:rPr>
                <w:rStyle w:val="Hyperlink"/>
                <w:noProof/>
                <w:lang w:val="en-GB" w:eastAsia="ja-JP"/>
              </w:rPr>
              <w:t>5.1.1</w:t>
            </w:r>
            <w:r w:rsidR="007219F6">
              <w:rPr>
                <w:rFonts w:asciiTheme="minorHAnsi" w:eastAsiaTheme="minorEastAsia" w:hAnsiTheme="minorHAnsi" w:cstheme="minorBidi"/>
                <w:noProof/>
                <w:szCs w:val="22"/>
                <w:lang w:eastAsia="zh-CN"/>
              </w:rPr>
              <w:tab/>
            </w:r>
            <w:r w:rsidR="007219F6" w:rsidRPr="00E141E3">
              <w:rPr>
                <w:rStyle w:val="Hyperlink"/>
                <w:noProof/>
                <w:lang w:val="en-GB" w:eastAsia="ja-JP"/>
              </w:rPr>
              <w:t xml:space="preserve">Overview of </w:t>
            </w:r>
            <w:r w:rsidR="007219F6" w:rsidRPr="00E141E3">
              <w:rPr>
                <w:rStyle w:val="Hyperlink"/>
                <w:noProof/>
                <w:lang w:val="en-GB" w:eastAsia="ko-KR"/>
              </w:rPr>
              <w:t>e</w:t>
            </w:r>
            <w:r w:rsidR="007219F6" w:rsidRPr="00E141E3">
              <w:rPr>
                <w:rStyle w:val="Hyperlink"/>
                <w:noProof/>
                <w:lang w:val="en-GB" w:eastAsia="ja-JP"/>
              </w:rPr>
              <w:t xml:space="preserve">ncoder </w:t>
            </w:r>
            <w:r w:rsidR="007219F6" w:rsidRPr="00E141E3">
              <w:rPr>
                <w:rStyle w:val="Hyperlink"/>
                <w:noProof/>
                <w:lang w:val="en-GB" w:eastAsia="ko-KR"/>
              </w:rPr>
              <w:t>c</w:t>
            </w:r>
            <w:r w:rsidR="007219F6" w:rsidRPr="00E141E3">
              <w:rPr>
                <w:rStyle w:val="Hyperlink"/>
                <w:noProof/>
                <w:lang w:val="en-GB" w:eastAsia="ja-JP"/>
              </w:rPr>
              <w:t>onfigurations</w:t>
            </w:r>
            <w:r w:rsidR="007219F6">
              <w:rPr>
                <w:noProof/>
                <w:webHidden/>
              </w:rPr>
              <w:tab/>
            </w:r>
            <w:r w:rsidR="007219F6">
              <w:rPr>
                <w:noProof/>
                <w:webHidden/>
              </w:rPr>
              <w:fldChar w:fldCharType="begin"/>
            </w:r>
            <w:r w:rsidR="007219F6">
              <w:rPr>
                <w:noProof/>
                <w:webHidden/>
              </w:rPr>
              <w:instrText xml:space="preserve"> PAGEREF _Toc68872145 \h </w:instrText>
            </w:r>
            <w:r w:rsidR="007219F6">
              <w:rPr>
                <w:noProof/>
                <w:webHidden/>
              </w:rPr>
            </w:r>
            <w:r w:rsidR="007219F6">
              <w:rPr>
                <w:noProof/>
                <w:webHidden/>
              </w:rPr>
              <w:fldChar w:fldCharType="separate"/>
            </w:r>
            <w:r w:rsidR="007219F6">
              <w:rPr>
                <w:noProof/>
                <w:webHidden/>
              </w:rPr>
              <w:t>95</w:t>
            </w:r>
            <w:r w:rsidR="007219F6">
              <w:rPr>
                <w:noProof/>
                <w:webHidden/>
              </w:rPr>
              <w:fldChar w:fldCharType="end"/>
            </w:r>
          </w:hyperlink>
        </w:p>
        <w:p w14:paraId="486782F1" w14:textId="1F5839A1" w:rsidR="007219F6" w:rsidRDefault="00173738">
          <w:pPr>
            <w:pStyle w:val="TOC2"/>
            <w:rPr>
              <w:rFonts w:asciiTheme="minorHAnsi" w:eastAsiaTheme="minorEastAsia" w:hAnsiTheme="minorHAnsi" w:cstheme="minorBidi"/>
              <w:noProof/>
              <w:szCs w:val="22"/>
              <w:lang w:eastAsia="zh-CN"/>
            </w:rPr>
          </w:pPr>
          <w:hyperlink w:anchor="_Toc68872146" w:history="1">
            <w:r w:rsidR="007219F6" w:rsidRPr="00E141E3">
              <w:rPr>
                <w:rStyle w:val="Hyperlink"/>
                <w:noProof/>
              </w:rPr>
              <w:t>5.2</w:t>
            </w:r>
            <w:r w:rsidR="007219F6">
              <w:rPr>
                <w:rFonts w:asciiTheme="minorHAnsi" w:eastAsiaTheme="minorEastAsia" w:hAnsiTheme="minorHAnsi" w:cstheme="minorBidi"/>
                <w:noProof/>
                <w:szCs w:val="22"/>
                <w:lang w:eastAsia="zh-CN"/>
              </w:rPr>
              <w:tab/>
            </w:r>
            <w:r w:rsidR="007219F6" w:rsidRPr="00E141E3">
              <w:rPr>
                <w:rStyle w:val="Hyperlink"/>
                <w:noProof/>
              </w:rPr>
              <w:t>Derivation process of coding tree structure</w:t>
            </w:r>
            <w:r w:rsidR="007219F6">
              <w:rPr>
                <w:noProof/>
                <w:webHidden/>
              </w:rPr>
              <w:tab/>
            </w:r>
            <w:r w:rsidR="007219F6">
              <w:rPr>
                <w:noProof/>
                <w:webHidden/>
              </w:rPr>
              <w:fldChar w:fldCharType="begin"/>
            </w:r>
            <w:r w:rsidR="007219F6">
              <w:rPr>
                <w:noProof/>
                <w:webHidden/>
              </w:rPr>
              <w:instrText xml:space="preserve"> PAGEREF _Toc68872146 \h </w:instrText>
            </w:r>
            <w:r w:rsidR="007219F6">
              <w:rPr>
                <w:noProof/>
                <w:webHidden/>
              </w:rPr>
            </w:r>
            <w:r w:rsidR="007219F6">
              <w:rPr>
                <w:noProof/>
                <w:webHidden/>
              </w:rPr>
              <w:fldChar w:fldCharType="separate"/>
            </w:r>
            <w:r w:rsidR="007219F6">
              <w:rPr>
                <w:noProof/>
                <w:webHidden/>
              </w:rPr>
              <w:t>97</w:t>
            </w:r>
            <w:r w:rsidR="007219F6">
              <w:rPr>
                <w:noProof/>
                <w:webHidden/>
              </w:rPr>
              <w:fldChar w:fldCharType="end"/>
            </w:r>
          </w:hyperlink>
        </w:p>
        <w:p w14:paraId="46174313" w14:textId="074E17AA" w:rsidR="007219F6" w:rsidRDefault="00173738">
          <w:pPr>
            <w:pStyle w:val="TOC2"/>
            <w:rPr>
              <w:rFonts w:asciiTheme="minorHAnsi" w:eastAsiaTheme="minorEastAsia" w:hAnsiTheme="minorHAnsi" w:cstheme="minorBidi"/>
              <w:noProof/>
              <w:szCs w:val="22"/>
              <w:lang w:eastAsia="zh-CN"/>
            </w:rPr>
          </w:pPr>
          <w:hyperlink w:anchor="_Toc68872147" w:history="1">
            <w:r w:rsidR="007219F6" w:rsidRPr="00E141E3">
              <w:rPr>
                <w:rStyle w:val="Hyperlink"/>
                <w:noProof/>
                <w:lang w:val="en-CA"/>
              </w:rPr>
              <w:t>5.3</w:t>
            </w:r>
            <w:r w:rsidR="007219F6">
              <w:rPr>
                <w:rFonts w:asciiTheme="minorHAnsi" w:eastAsiaTheme="minorEastAsia" w:hAnsiTheme="minorHAnsi" w:cstheme="minorBidi"/>
                <w:noProof/>
                <w:szCs w:val="22"/>
                <w:lang w:eastAsia="zh-CN"/>
              </w:rPr>
              <w:tab/>
            </w:r>
            <w:r w:rsidR="007219F6" w:rsidRPr="00E141E3">
              <w:rPr>
                <w:rStyle w:val="Hyperlink"/>
                <w:noProof/>
              </w:rPr>
              <w:t>Hash based motion estimation for screen content coding</w:t>
            </w:r>
            <w:r w:rsidR="007219F6">
              <w:rPr>
                <w:noProof/>
                <w:webHidden/>
              </w:rPr>
              <w:tab/>
            </w:r>
            <w:r w:rsidR="007219F6">
              <w:rPr>
                <w:noProof/>
                <w:webHidden/>
              </w:rPr>
              <w:fldChar w:fldCharType="begin"/>
            </w:r>
            <w:r w:rsidR="007219F6">
              <w:rPr>
                <w:noProof/>
                <w:webHidden/>
              </w:rPr>
              <w:instrText xml:space="preserve"> PAGEREF _Toc68872147 \h </w:instrText>
            </w:r>
            <w:r w:rsidR="007219F6">
              <w:rPr>
                <w:noProof/>
                <w:webHidden/>
              </w:rPr>
            </w:r>
            <w:r w:rsidR="007219F6">
              <w:rPr>
                <w:noProof/>
                <w:webHidden/>
              </w:rPr>
              <w:fldChar w:fldCharType="separate"/>
            </w:r>
            <w:r w:rsidR="007219F6">
              <w:rPr>
                <w:noProof/>
                <w:webHidden/>
              </w:rPr>
              <w:t>97</w:t>
            </w:r>
            <w:r w:rsidR="007219F6">
              <w:rPr>
                <w:noProof/>
                <w:webHidden/>
              </w:rPr>
              <w:fldChar w:fldCharType="end"/>
            </w:r>
          </w:hyperlink>
        </w:p>
        <w:p w14:paraId="0574FC7C" w14:textId="5CEB2C99" w:rsidR="007219F6" w:rsidRDefault="00173738">
          <w:pPr>
            <w:pStyle w:val="TOC2"/>
            <w:rPr>
              <w:rFonts w:asciiTheme="minorHAnsi" w:eastAsiaTheme="minorEastAsia" w:hAnsiTheme="minorHAnsi" w:cstheme="minorBidi"/>
              <w:noProof/>
              <w:szCs w:val="22"/>
              <w:lang w:eastAsia="zh-CN"/>
            </w:rPr>
          </w:pPr>
          <w:hyperlink w:anchor="_Toc68872148" w:history="1">
            <w:r w:rsidR="007219F6" w:rsidRPr="00E141E3">
              <w:rPr>
                <w:rStyle w:val="Hyperlink"/>
                <w:noProof/>
                <w:lang w:val="en-AU" w:eastAsia="ko-KR"/>
              </w:rPr>
              <w:t>5.4</w:t>
            </w:r>
            <w:r w:rsidR="007219F6">
              <w:rPr>
                <w:rFonts w:asciiTheme="minorHAnsi" w:eastAsiaTheme="minorEastAsia" w:hAnsiTheme="minorHAnsi" w:cstheme="minorBidi"/>
                <w:noProof/>
                <w:szCs w:val="22"/>
                <w:lang w:eastAsia="zh-CN"/>
              </w:rPr>
              <w:tab/>
            </w:r>
            <w:r w:rsidR="007219F6" w:rsidRPr="00E141E3">
              <w:rPr>
                <w:rStyle w:val="Hyperlink"/>
                <w:noProof/>
                <w:lang w:val="en-CA"/>
              </w:rPr>
              <w:t xml:space="preserve">Motion compensated </w:t>
            </w:r>
            <w:r w:rsidR="007219F6" w:rsidRPr="00E141E3">
              <w:rPr>
                <w:rStyle w:val="Hyperlink"/>
                <w:noProof/>
                <w:lang w:val="en-AU" w:eastAsia="ko-KR"/>
              </w:rPr>
              <w:t>temporal filter (MCTF)</w:t>
            </w:r>
            <w:r w:rsidR="007219F6">
              <w:rPr>
                <w:noProof/>
                <w:webHidden/>
              </w:rPr>
              <w:tab/>
            </w:r>
            <w:r w:rsidR="007219F6">
              <w:rPr>
                <w:noProof/>
                <w:webHidden/>
              </w:rPr>
              <w:fldChar w:fldCharType="begin"/>
            </w:r>
            <w:r w:rsidR="007219F6">
              <w:rPr>
                <w:noProof/>
                <w:webHidden/>
              </w:rPr>
              <w:instrText xml:space="preserve"> PAGEREF _Toc68872148 \h </w:instrText>
            </w:r>
            <w:r w:rsidR="007219F6">
              <w:rPr>
                <w:noProof/>
                <w:webHidden/>
              </w:rPr>
            </w:r>
            <w:r w:rsidR="007219F6">
              <w:rPr>
                <w:noProof/>
                <w:webHidden/>
              </w:rPr>
              <w:fldChar w:fldCharType="separate"/>
            </w:r>
            <w:r w:rsidR="007219F6">
              <w:rPr>
                <w:noProof/>
                <w:webHidden/>
              </w:rPr>
              <w:t>98</w:t>
            </w:r>
            <w:r w:rsidR="007219F6">
              <w:rPr>
                <w:noProof/>
                <w:webHidden/>
              </w:rPr>
              <w:fldChar w:fldCharType="end"/>
            </w:r>
          </w:hyperlink>
        </w:p>
        <w:p w14:paraId="7406C695" w14:textId="509518C7" w:rsidR="007219F6" w:rsidRDefault="00173738">
          <w:pPr>
            <w:pStyle w:val="TOC1"/>
            <w:tabs>
              <w:tab w:val="left" w:pos="440"/>
              <w:tab w:val="right" w:pos="9350"/>
            </w:tabs>
            <w:rPr>
              <w:rFonts w:asciiTheme="minorHAnsi" w:eastAsiaTheme="minorEastAsia" w:hAnsiTheme="minorHAnsi" w:cstheme="minorBidi"/>
              <w:noProof/>
              <w:szCs w:val="22"/>
              <w:lang w:eastAsia="zh-CN"/>
            </w:rPr>
          </w:pPr>
          <w:hyperlink w:anchor="_Toc68872149" w:history="1">
            <w:r w:rsidR="007219F6" w:rsidRPr="00E141E3">
              <w:rPr>
                <w:rStyle w:val="Hyperlink"/>
                <w:noProof/>
              </w:rPr>
              <w:t>6</w:t>
            </w:r>
            <w:r w:rsidR="007219F6">
              <w:rPr>
                <w:rFonts w:asciiTheme="minorHAnsi" w:eastAsiaTheme="minorEastAsia" w:hAnsiTheme="minorHAnsi" w:cstheme="minorBidi"/>
                <w:noProof/>
                <w:szCs w:val="22"/>
                <w:lang w:eastAsia="zh-CN"/>
              </w:rPr>
              <w:tab/>
            </w:r>
            <w:r w:rsidR="007219F6" w:rsidRPr="00E141E3">
              <w:rPr>
                <w:rStyle w:val="Hyperlink"/>
                <w:noProof/>
                <w:lang w:val="en-CA"/>
              </w:rPr>
              <w:t>References</w:t>
            </w:r>
            <w:r w:rsidR="007219F6">
              <w:rPr>
                <w:noProof/>
                <w:webHidden/>
              </w:rPr>
              <w:tab/>
            </w:r>
            <w:r w:rsidR="007219F6">
              <w:rPr>
                <w:noProof/>
                <w:webHidden/>
              </w:rPr>
              <w:fldChar w:fldCharType="begin"/>
            </w:r>
            <w:r w:rsidR="007219F6">
              <w:rPr>
                <w:noProof/>
                <w:webHidden/>
              </w:rPr>
              <w:instrText xml:space="preserve"> PAGEREF _Toc68872149 \h </w:instrText>
            </w:r>
            <w:r w:rsidR="007219F6">
              <w:rPr>
                <w:noProof/>
                <w:webHidden/>
              </w:rPr>
            </w:r>
            <w:r w:rsidR="007219F6">
              <w:rPr>
                <w:noProof/>
                <w:webHidden/>
              </w:rPr>
              <w:fldChar w:fldCharType="separate"/>
            </w:r>
            <w:r w:rsidR="007219F6">
              <w:rPr>
                <w:noProof/>
                <w:webHidden/>
              </w:rPr>
              <w:t>100</w:t>
            </w:r>
            <w:r w:rsidR="007219F6">
              <w:rPr>
                <w:noProof/>
                <w:webHidden/>
              </w:rPr>
              <w:fldChar w:fldCharType="end"/>
            </w:r>
          </w:hyperlink>
        </w:p>
        <w:p w14:paraId="20A01743" w14:textId="1B3ACEC8"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7" w:name="_Toc1165557"/>
      <w:bookmarkStart w:id="8" w:name="_Ref400623991"/>
      <w:bookmarkStart w:id="9" w:name="_Toc68872083"/>
      <w:bookmarkEnd w:id="7"/>
      <w:r w:rsidRPr="005B217D">
        <w:rPr>
          <w:lang w:val="en-CA"/>
        </w:rPr>
        <w:lastRenderedPageBreak/>
        <w:t>Introduction</w:t>
      </w:r>
      <w:bookmarkEnd w:id="8"/>
      <w:bookmarkEnd w:id="9"/>
    </w:p>
    <w:p w14:paraId="1608CA7E" w14:textId="1A30BD64" w:rsidR="006C4E58" w:rsidRDefault="00C14A44" w:rsidP="00CA7357">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w:t>
      </w:r>
      <w:r w:rsidR="00A21147">
        <w:rPr>
          <w:szCs w:val="22"/>
          <w:lang w:val="en-CA" w:eastAsia="zh-CN"/>
        </w:rPr>
        <w:t>ed</w:t>
      </w:r>
      <w:r w:rsidR="003A1803">
        <w:rPr>
          <w:szCs w:val="22"/>
          <w:lang w:val="en-CA" w:eastAsia="zh-CN"/>
        </w:rPr>
        <w:t xml:space="preserve">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A21147">
        <w:rPr>
          <w:szCs w:val="22"/>
          <w:lang w:val="en-CA"/>
        </w:rPr>
        <w:t xml:space="preserve">a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w:t>
      </w:r>
      <w:r w:rsidR="00A21147">
        <w:rPr>
          <w:szCs w:val="22"/>
          <w:lang w:val="en-CA"/>
        </w:rPr>
        <w:t xml:space="preserve">Support for </w:t>
      </w:r>
      <w:r w:rsidR="00D05A65">
        <w:rPr>
          <w:szCs w:val="22"/>
          <w:lang w:val="en-CA"/>
        </w:rPr>
        <w:t xml:space="preserve">coding of </w:t>
      </w:r>
      <w:r w:rsidR="00D05A65">
        <w:rPr>
          <w:szCs w:val="22"/>
          <w:lang w:val="en-CA" w:eastAsia="ja-JP"/>
        </w:rPr>
        <w:t xml:space="preserve">4:2:2 and 4:4:4 chroma formats </w:t>
      </w:r>
      <w:r w:rsidR="00A21147">
        <w:rPr>
          <w:szCs w:val="22"/>
          <w:lang w:val="en-CA" w:eastAsia="ja-JP"/>
        </w:rPr>
        <w:t>were added in addition to</w:t>
      </w:r>
      <w:r w:rsidR="00D05A65">
        <w:rPr>
          <w:szCs w:val="22"/>
          <w:lang w:val="en-CA" w:eastAsia="ja-JP"/>
        </w:rPr>
        <w:t xml:space="preserve"> 4:2:0 chroma format</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w:t>
      </w:r>
      <w:r w:rsidR="009B16C9">
        <w:rPr>
          <w:szCs w:val="22"/>
          <w:lang w:val="en-CA"/>
        </w:rPr>
        <w:t xml:space="preserve">support for </w:t>
      </w:r>
      <w:r w:rsidR="00115907">
        <w:rPr>
          <w:szCs w:val="22"/>
          <w:lang w:val="en-CA"/>
        </w:rPr>
        <w:t xml:space="preserve">some new functionalities, e.g. </w:t>
      </w:r>
      <w:r w:rsidR="009B16C9">
        <w:rPr>
          <w:szCs w:val="22"/>
          <w:lang w:val="en-CA"/>
        </w:rPr>
        <w:t xml:space="preserve">reference picture resampling (also known as </w:t>
      </w:r>
      <w:r w:rsidR="00115907">
        <w:rPr>
          <w:szCs w:val="22"/>
          <w:lang w:val="en-CA"/>
        </w:rPr>
        <w:t>adaptive resolution change</w:t>
      </w:r>
      <w:r w:rsidR="009B16C9">
        <w:rPr>
          <w:szCs w:val="22"/>
          <w:lang w:val="en-CA"/>
        </w:rPr>
        <w:t>)</w:t>
      </w:r>
      <w:r w:rsidR="00115907">
        <w:rPr>
          <w:szCs w:val="22"/>
          <w:lang w:val="en-CA"/>
        </w:rPr>
        <w:t xml:space="preserve">, scalability coding </w:t>
      </w:r>
      <w:r w:rsidR="009B16C9">
        <w:rPr>
          <w:szCs w:val="22"/>
          <w:lang w:val="en-CA"/>
        </w:rPr>
        <w:t>was added</w:t>
      </w:r>
      <w:r w:rsidR="00115907">
        <w:rPr>
          <w:szCs w:val="22"/>
          <w:lang w:val="en-CA"/>
        </w:rPr>
        <w:t>.</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9B16C9">
        <w:rPr>
          <w:szCs w:val="22"/>
          <w:lang w:val="en-CA"/>
        </w:rPr>
        <w:t>In the second part of the development of VVC version 1</w:t>
      </w:r>
      <w:r w:rsidR="00AB5B94">
        <w:rPr>
          <w:szCs w:val="22"/>
          <w:lang w:val="en-CA"/>
        </w:rPr>
        <w:t>,</w:t>
      </w:r>
      <w:r w:rsidR="009B16C9">
        <w:rPr>
          <w:szCs w:val="22"/>
          <w:lang w:val="en-CA"/>
        </w:rPr>
        <w:t xml:space="preserve"> between VTM6 and VTM10,</w:t>
      </w:r>
      <w:r w:rsidR="00AB5B94">
        <w:rPr>
          <w:szCs w:val="22"/>
          <w:lang w:val="en-CA"/>
        </w:rPr>
        <w:t xml:space="preserve"> the JVET group mainly focus</w:t>
      </w:r>
      <w:r w:rsidR="009B16C9">
        <w:rPr>
          <w:szCs w:val="22"/>
          <w:lang w:val="en-CA"/>
        </w:rPr>
        <w:t>ed</w:t>
      </w:r>
      <w:r w:rsidR="00AB5B94">
        <w:rPr>
          <w:szCs w:val="22"/>
          <w:lang w:val="en-CA"/>
        </w:rPr>
        <w:t xml:space="preserve"> on bug fix</w:t>
      </w:r>
      <w:r w:rsidR="009B16C9">
        <w:rPr>
          <w:szCs w:val="22"/>
          <w:lang w:val="en-CA"/>
        </w:rPr>
        <w:t xml:space="preserve">es, harmonization </w:t>
      </w:r>
      <w:r w:rsidR="00AB5B94">
        <w:rPr>
          <w:szCs w:val="22"/>
          <w:lang w:val="en-CA"/>
        </w:rPr>
        <w:t>and clean-up of the existing coding feature</w:t>
      </w:r>
      <w:r w:rsidR="00066F1F">
        <w:rPr>
          <w:szCs w:val="22"/>
          <w:lang w:val="en-CA"/>
        </w:rPr>
        <w:t>s</w:t>
      </w:r>
      <w:r w:rsidR="00681CFC">
        <w:rPr>
          <w:szCs w:val="22"/>
          <w:lang w:val="en-CA"/>
        </w:rPr>
        <w:t>,</w:t>
      </w:r>
      <w:r w:rsidR="00AB5B94">
        <w:rPr>
          <w:szCs w:val="22"/>
          <w:lang w:val="en-CA"/>
        </w:rPr>
        <w:t xml:space="preserve"> and </w:t>
      </w:r>
      <w:r w:rsidR="00066F1F">
        <w:rPr>
          <w:szCs w:val="22"/>
          <w:lang w:val="en-CA"/>
        </w:rPr>
        <w:t xml:space="preserve">the </w:t>
      </w:r>
      <w:r w:rsidR="00AB5B94">
        <w:rPr>
          <w:szCs w:val="22"/>
          <w:lang w:val="en-CA"/>
        </w:rPr>
        <w:t>completion of high level syntax</w:t>
      </w:r>
      <w:r w:rsidR="00066F1F">
        <w:rPr>
          <w:szCs w:val="22"/>
          <w:lang w:val="en-CA"/>
        </w:rPr>
        <w:t xml:space="preserve"> design</w:t>
      </w:r>
      <w:r w:rsidR="00AB5B94">
        <w:rPr>
          <w:szCs w:val="22"/>
          <w:lang w:val="en-CA"/>
        </w:rPr>
        <w:t xml:space="preserve"> in order to successfully finalize</w:t>
      </w:r>
      <w:r w:rsidR="00681CFC">
        <w:rPr>
          <w:szCs w:val="22"/>
          <w:lang w:val="en-CA"/>
        </w:rPr>
        <w:t xml:space="preserve"> the standard with the planned timeline</w:t>
      </w:r>
      <w:r w:rsidR="00741A37">
        <w:rPr>
          <w:szCs w:val="22"/>
          <w:lang w:val="en-CA"/>
        </w:rPr>
        <w:t>. Only three coding tools</w:t>
      </w:r>
      <w:r w:rsidR="00AA762D">
        <w:rPr>
          <w:szCs w:val="22"/>
          <w:lang w:val="en-CA"/>
        </w:rPr>
        <w:t>, namely geometric partition, cross-colour adaptive loop filter and</w:t>
      </w:r>
      <w:r w:rsidR="00741A37" w:rsidRPr="00741A37">
        <w:rPr>
          <w:szCs w:val="22"/>
          <w:lang w:val="en-CA"/>
        </w:rPr>
        <w:t xml:space="preserve"> adaptive color transform</w:t>
      </w:r>
      <w:r w:rsidR="00AA762D">
        <w:rPr>
          <w:szCs w:val="22"/>
          <w:lang w:val="en-CA"/>
        </w:rPr>
        <w:t>,</w:t>
      </w:r>
      <w:r w:rsidR="00741A37" w:rsidRPr="00741A37">
        <w:rPr>
          <w:szCs w:val="22"/>
          <w:lang w:val="en-CA"/>
        </w:rPr>
        <w:t xml:space="preserve"> </w:t>
      </w:r>
      <w:r w:rsidR="00AA762D">
        <w:rPr>
          <w:szCs w:val="22"/>
          <w:lang w:val="en-CA"/>
        </w:rPr>
        <w:t>were</w:t>
      </w:r>
      <w:r w:rsidR="00741A37" w:rsidRPr="00741A37">
        <w:rPr>
          <w:szCs w:val="22"/>
          <w:lang w:val="en-CA"/>
        </w:rPr>
        <w:t xml:space="preserve"> added </w:t>
      </w:r>
      <w:r w:rsidR="00AA762D">
        <w:rPr>
          <w:szCs w:val="22"/>
          <w:lang w:val="en-CA"/>
        </w:rPr>
        <w:t xml:space="preserve">to the VVC </w:t>
      </w:r>
      <w:r w:rsidR="009B16C9">
        <w:rPr>
          <w:szCs w:val="22"/>
          <w:lang w:val="en-CA"/>
        </w:rPr>
        <w:t>version 1 during this period of time</w:t>
      </w:r>
      <w:r w:rsidR="00681CFC">
        <w:rPr>
          <w:szCs w:val="22"/>
          <w:lang w:val="en-CA"/>
        </w:rPr>
        <w:t>.</w:t>
      </w:r>
      <w:r w:rsidR="009B16C9">
        <w:rPr>
          <w:szCs w:val="22"/>
          <w:lang w:val="en-CA"/>
        </w:rPr>
        <w:t xml:space="preserve"> At the 19</w:t>
      </w:r>
      <w:r w:rsidR="009B16C9" w:rsidRPr="006E4524">
        <w:rPr>
          <w:szCs w:val="22"/>
          <w:vertAlign w:val="superscript"/>
          <w:lang w:val="en-CA"/>
        </w:rPr>
        <w:t>th</w:t>
      </w:r>
      <w:r w:rsidR="009B16C9">
        <w:rPr>
          <w:szCs w:val="22"/>
          <w:lang w:val="en-CA"/>
        </w:rPr>
        <w:t xml:space="preserve"> JVET meeting (22 June </w:t>
      </w:r>
      <w:r w:rsidR="009B16C9" w:rsidRPr="00B57A23">
        <w:rPr>
          <w:lang w:val="en-CA"/>
        </w:rPr>
        <w:t>–</w:t>
      </w:r>
      <w:r w:rsidR="009B16C9">
        <w:rPr>
          <w:lang w:val="en-CA"/>
        </w:rPr>
        <w:t xml:space="preserve"> 1 July </w:t>
      </w:r>
      <w:r w:rsidR="009B16C9" w:rsidRPr="00B57A23">
        <w:rPr>
          <w:lang w:val="en-CA"/>
        </w:rPr>
        <w:t>20</w:t>
      </w:r>
      <w:r w:rsidR="009B16C9">
        <w:rPr>
          <w:lang w:val="en-CA"/>
        </w:rPr>
        <w:t>20)</w:t>
      </w:r>
      <w:r w:rsidR="009B16C9">
        <w:rPr>
          <w:szCs w:val="22"/>
          <w:lang w:val="en-CA"/>
        </w:rPr>
        <w:t xml:space="preserve">, VVC version 1 specification was finalized. </w:t>
      </w:r>
      <w:r w:rsidR="008E4963">
        <w:rPr>
          <w:szCs w:val="22"/>
          <w:lang w:val="en-CA"/>
        </w:rPr>
        <w:t xml:space="preserve">Normative features in </w:t>
      </w:r>
      <w:r w:rsidR="009B16C9">
        <w:rPr>
          <w:szCs w:val="22"/>
          <w:lang w:val="en-CA"/>
        </w:rPr>
        <w:t>V</w:t>
      </w:r>
      <w:r w:rsidR="008E4963">
        <w:rPr>
          <w:szCs w:val="22"/>
          <w:lang w:val="en-CA"/>
        </w:rPr>
        <w:t>TM10 correspond</w:t>
      </w:r>
      <w:r w:rsidR="009B16C9">
        <w:rPr>
          <w:szCs w:val="22"/>
          <w:lang w:val="en-CA"/>
        </w:rPr>
        <w:t xml:space="preserve"> to the finalized VVC version 1, </w:t>
      </w:r>
      <w:r w:rsidR="00F504E3">
        <w:rPr>
          <w:szCs w:val="22"/>
          <w:lang w:val="en-CA"/>
        </w:rPr>
        <w:t>and the non-normative features of</w:t>
      </w:r>
      <w:r w:rsidR="008E4963">
        <w:rPr>
          <w:szCs w:val="22"/>
          <w:lang w:val="en-CA"/>
        </w:rPr>
        <w:t xml:space="preserve"> VTM continued to evolve</w:t>
      </w:r>
      <w:r w:rsidR="00F504E3">
        <w:rPr>
          <w:szCs w:val="22"/>
          <w:lang w:val="en-CA"/>
        </w:rPr>
        <w:t>. En</w:t>
      </w:r>
      <w:r w:rsidR="009B16C9">
        <w:rPr>
          <w:szCs w:val="22"/>
          <w:lang w:val="en-CA"/>
        </w:rPr>
        <w:t xml:space="preserve">coding features </w:t>
      </w:r>
      <w:r w:rsidR="008E4963">
        <w:rPr>
          <w:szCs w:val="22"/>
          <w:lang w:val="en-CA"/>
        </w:rPr>
        <w:t>such as larger group of picture (GOP) si</w:t>
      </w:r>
      <w:r w:rsidR="00F504E3">
        <w:rPr>
          <w:szCs w:val="22"/>
          <w:lang w:val="en-CA"/>
        </w:rPr>
        <w:t xml:space="preserve">zes </w:t>
      </w:r>
      <w:r w:rsidR="008E4963">
        <w:rPr>
          <w:szCs w:val="22"/>
          <w:lang w:val="en-CA"/>
        </w:rPr>
        <w:t xml:space="preserve">and </w:t>
      </w:r>
      <w:r w:rsidR="008E4963">
        <w:rPr>
          <w:lang w:val="en-CA"/>
        </w:rPr>
        <w:t>motion compensated temporal pre-filtering (MCTF)</w:t>
      </w:r>
      <w:r w:rsidR="00F504E3">
        <w:rPr>
          <w:lang w:val="en-CA"/>
        </w:rPr>
        <w:t xml:space="preserve"> were added to VTM11</w:t>
      </w:r>
      <w:r w:rsidR="008E4963">
        <w:rPr>
          <w:lang w:val="en-CA"/>
        </w:rPr>
        <w:t>.</w:t>
      </w:r>
    </w:p>
    <w:p w14:paraId="6A4CF2AD" w14:textId="76468485" w:rsidR="00B11863" w:rsidRDefault="00B11863" w:rsidP="00CD45EA">
      <w:pPr>
        <w:pStyle w:val="Heading1"/>
        <w:spacing w:before="136"/>
        <w:rPr>
          <w:lang w:val="en-CA"/>
        </w:rPr>
      </w:pPr>
      <w:bookmarkStart w:id="10" w:name="_Toc68872084"/>
      <w:r>
        <w:rPr>
          <w:lang w:val="en-CA"/>
        </w:rPr>
        <w:t>Scope</w:t>
      </w:r>
      <w:bookmarkEnd w:id="10"/>
    </w:p>
    <w:p w14:paraId="2506CBD0" w14:textId="5A5F27EA"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FB2AFB">
        <w:t>[1]</w:t>
      </w:r>
      <w:r w:rsidR="005E6119">
        <w:fldChar w:fldCharType="end"/>
      </w:r>
      <w:r w:rsidRPr="006C4E58">
        <w:t xml:space="preserve">. The </w:t>
      </w:r>
      <w:r w:rsidR="00AB5B94">
        <w:t>VTM</w:t>
      </w:r>
      <w:r w:rsidR="003E417A">
        <w:t>11</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4045C817" w:rsidR="00B11863" w:rsidRDefault="00B11863" w:rsidP="00077234">
      <w:pPr>
        <w:jc w:val="both"/>
      </w:pPr>
      <w:r>
        <w:t xml:space="preserve">This document provides an algorithm description as well as an encoder-side description of the VVC </w:t>
      </w:r>
      <w:r w:rsidR="00D80BB6">
        <w:t>T</w:t>
      </w:r>
      <w:r>
        <w:t xml:space="preserve">est </w:t>
      </w:r>
      <w:r w:rsidR="00D80BB6">
        <w:t>M</w:t>
      </w:r>
      <w:r>
        <w:t xml:space="preserve">odel </w:t>
      </w:r>
      <w:r w:rsidR="0096227B">
        <w:t>13</w:t>
      </w:r>
      <w:r>
        <w:t xml:space="preserve">, which serves as a tutorial for the algorithm and </w:t>
      </w:r>
      <w:r>
        <w:rPr>
          <w:rFonts w:eastAsia="MS Mincho"/>
          <w:lang w:eastAsia="ja-JP"/>
        </w:rPr>
        <w:t xml:space="preserve">encoding model implemented in the </w:t>
      </w:r>
      <w:r w:rsidR="00AB5B94">
        <w:t>VTM</w:t>
      </w:r>
      <w:r w:rsidR="0096227B">
        <w:t>13</w:t>
      </w:r>
      <w:r>
        <w:t xml:space="preserve">.0 software. The purpose of this document </w:t>
      </w:r>
      <w:r w:rsidRPr="00827004">
        <w:t xml:space="preserve">is to share a common understanding of the coding features of VVC and the reference encoding methods supported in the </w:t>
      </w:r>
      <w:r w:rsidR="00AB5B94">
        <w:t>VTM</w:t>
      </w:r>
      <w:r w:rsidR="0096227B">
        <w:t>13</w:t>
      </w:r>
      <w:r w:rsidRPr="00827004">
        <w:t>.0 software.</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0561F4">
        <w:t>T</w:t>
      </w:r>
      <w:r w:rsidR="00BE0888" w:rsidRPr="00827004">
        <w:t>1010</w:t>
      </w:r>
      <w:r w:rsidR="000561F4">
        <w:t> </w:t>
      </w:r>
      <w:r w:rsidR="00BE0888">
        <w:fldChar w:fldCharType="begin"/>
      </w:r>
      <w:r w:rsidR="00BE0888">
        <w:instrText xml:space="preserve"> REF _Ref531011617 \r \h </w:instrText>
      </w:r>
      <w:r w:rsidR="00BE0888">
        <w:fldChar w:fldCharType="separate"/>
      </w:r>
      <w:r w:rsidR="00FB2AFB">
        <w:t>[2]</w:t>
      </w:r>
      <w:r w:rsidR="00BE0888">
        <w:fldChar w:fldCharType="end"/>
      </w:r>
      <w:r w:rsidRPr="00827004">
        <w:t>.</w:t>
      </w:r>
      <w:bookmarkStart w:id="11" w:name="_Toc287029603"/>
      <w:bookmarkStart w:id="12" w:name="_Toc287029606"/>
      <w:bookmarkStart w:id="13" w:name="_Toc287029612"/>
      <w:bookmarkStart w:id="14" w:name="_Toc287029613"/>
      <w:bookmarkStart w:id="15" w:name="_Toc287029616"/>
      <w:bookmarkStart w:id="16" w:name="_Toc287029618"/>
      <w:bookmarkStart w:id="17" w:name="_Toc287029620"/>
      <w:bookmarkStart w:id="18" w:name="_Toc287029638"/>
      <w:bookmarkStart w:id="19" w:name="_Toc287029643"/>
      <w:bookmarkStart w:id="20" w:name="_Toc287029650"/>
      <w:bookmarkStart w:id="21" w:name="_Toc287029653"/>
      <w:bookmarkStart w:id="22" w:name="_Toc287029656"/>
      <w:bookmarkStart w:id="23" w:name="_Toc287029673"/>
      <w:bookmarkStart w:id="24" w:name="_Toc287029674"/>
      <w:bookmarkStart w:id="25" w:name="_Toc287029678"/>
      <w:bookmarkStart w:id="26" w:name="_Toc287029682"/>
      <w:bookmarkStart w:id="27" w:name="_Toc287029683"/>
      <w:bookmarkStart w:id="28" w:name="_Toc287029687"/>
      <w:bookmarkStart w:id="29" w:name="_Toc287029692"/>
      <w:bookmarkStart w:id="30" w:name="_Toc287029699"/>
      <w:bookmarkStart w:id="31" w:name="_Toc287029700"/>
      <w:bookmarkStart w:id="32" w:name="_Toc287029706"/>
      <w:bookmarkStart w:id="33" w:name="_Toc287029716"/>
      <w:bookmarkStart w:id="34" w:name="_Toc287029717"/>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0561F4">
        <w:t>T</w:t>
      </w:r>
      <w:r w:rsidR="001B7574" w:rsidRPr="001B7574">
        <w:t>2</w:t>
      </w:r>
      <w:r w:rsidR="00D80BB6">
        <w:t>011</w:t>
      </w:r>
      <w:r w:rsidR="00BE0888">
        <w:t> </w:t>
      </w:r>
      <w:r w:rsidR="00D80BB6">
        <w:fldChar w:fldCharType="begin"/>
      </w:r>
      <w:r w:rsidR="00D80BB6">
        <w:instrText xml:space="preserve"> REF _Ref513637141 \r \h </w:instrText>
      </w:r>
      <w:r w:rsidR="00D80BB6">
        <w:fldChar w:fldCharType="separate"/>
      </w:r>
      <w:r w:rsidR="00FB2AFB">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FB2AFB">
        <w:t>[4]</w:t>
      </w:r>
      <w:r w:rsidR="00D80BB6">
        <w:fldChar w:fldCharType="end"/>
      </w:r>
      <w:r w:rsidR="00D80BB6">
        <w:t>.</w:t>
      </w:r>
      <w:r w:rsidR="006B7436">
        <w:t xml:space="preserve"> </w:t>
      </w:r>
      <w:r w:rsidR="00F678DD">
        <w:t>VTM support</w:t>
      </w:r>
      <w:r w:rsidR="009C46C5">
        <w:t>s</w:t>
      </w:r>
      <w:r w:rsidR="00F678DD">
        <w:t xml:space="preserve"> the coding of </w:t>
      </w:r>
      <w:r w:rsidR="009C46C5">
        <w:t xml:space="preserve">video sequences of </w:t>
      </w:r>
      <w:r w:rsidR="00F678DD">
        <w:t xml:space="preserve">4:4:4 and 4:2:2 </w:t>
      </w:r>
      <w:proofErr w:type="spellStart"/>
      <w:r w:rsidR="00F678DD">
        <w:t>colour</w:t>
      </w:r>
      <w:proofErr w:type="spellEnd"/>
      <w:r w:rsidR="00F678DD">
        <w:t xml:space="preserve"> format</w:t>
      </w:r>
      <w:r w:rsidR="00077234">
        <w:t>s.</w:t>
      </w:r>
      <w:r w:rsidR="00F678DD">
        <w:t xml:space="preserve"> </w:t>
      </w:r>
      <w:r w:rsidR="00077234">
        <w:t>C</w:t>
      </w:r>
      <w:r w:rsidR="00F678DD">
        <w:t xml:space="preserve">ommon test conditions and </w:t>
      </w:r>
      <w:r w:rsidR="00077234">
        <w:t xml:space="preserve">reference </w:t>
      </w:r>
      <w:r w:rsidR="00F678DD">
        <w:t xml:space="preserve">software configuration specific to non-4:2:0 </w:t>
      </w:r>
      <w:proofErr w:type="spellStart"/>
      <w:r w:rsidR="00F678DD">
        <w:t>colour</w:t>
      </w:r>
      <w:proofErr w:type="spellEnd"/>
      <w:r w:rsidR="00F678DD">
        <w:t xml:space="preserve"> formats are described in JVET-</w:t>
      </w:r>
      <w:r w:rsidR="000561F4">
        <w:t>T</w:t>
      </w:r>
      <w:r w:rsidR="00F678DD" w:rsidRPr="001B7574">
        <w:t>2</w:t>
      </w:r>
      <w:r w:rsidR="00F678DD">
        <w:t>013 </w:t>
      </w:r>
      <w:r w:rsidR="00F678DD">
        <w:fldChar w:fldCharType="begin"/>
      </w:r>
      <w:r w:rsidR="00F678DD">
        <w:instrText xml:space="preserve"> REF _Ref43070758 \r \h </w:instrText>
      </w:r>
      <w:r w:rsidR="00F678DD">
        <w:fldChar w:fldCharType="separate"/>
      </w:r>
      <w:r w:rsidR="00FB2AFB">
        <w:t>[5]</w:t>
      </w:r>
      <w:r w:rsidR="00F678DD">
        <w:fldChar w:fldCharType="end"/>
      </w:r>
      <w:r w:rsidR="00F678DD">
        <w:t xml:space="preserve">. </w:t>
      </w:r>
      <w:r w:rsidR="009C46C5">
        <w:t xml:space="preserve">Lossless coding design is also supported in VTM. </w:t>
      </w:r>
      <w:r w:rsidR="00077234">
        <w:t>C</w:t>
      </w:r>
      <w:r w:rsidR="00F678DD">
        <w:t>ommon test conditions and software reference configurations for lossless, near lossless, and mixed lossy/lossless coding</w:t>
      </w:r>
      <w:r w:rsidR="00077234">
        <w:t xml:space="preserve"> are </w:t>
      </w:r>
      <w:r w:rsidR="00077234">
        <w:lastRenderedPageBreak/>
        <w:t>described in</w:t>
      </w:r>
      <w:r w:rsidR="00F678DD">
        <w:t xml:space="preserve"> JVET-Q2014</w:t>
      </w:r>
      <w:r w:rsidR="00077234">
        <w:t> </w:t>
      </w:r>
      <w:r w:rsidR="00077234">
        <w:fldChar w:fldCharType="begin"/>
      </w:r>
      <w:r w:rsidR="00077234">
        <w:instrText xml:space="preserve"> REF _Ref43071168 \r \h </w:instrText>
      </w:r>
      <w:r w:rsidR="00077234">
        <w:fldChar w:fldCharType="separate"/>
      </w:r>
      <w:r w:rsidR="00FB2AFB">
        <w:t>[6]</w:t>
      </w:r>
      <w:r w:rsidR="00077234">
        <w:fldChar w:fldCharType="end"/>
      </w:r>
      <w:r w:rsidR="00F678DD">
        <w:t>.</w:t>
      </w:r>
      <w:r w:rsidR="009C46C5">
        <w:t xml:space="preserve"> </w:t>
      </w:r>
      <w:r w:rsidR="006B7436">
        <w:t xml:space="preserve">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The 360Lib software is available at:</w:t>
      </w:r>
    </w:p>
    <w:p w14:paraId="5951E9F6" w14:textId="77777777" w:rsidR="00EA62F0" w:rsidRDefault="006B7436" w:rsidP="00D5520A">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48BBA0F7" w:rsidR="00B206BA" w:rsidRPr="00B206BA" w:rsidRDefault="00EA62F0" w:rsidP="009C5E4D">
      <w:r>
        <w:t>Additionally, document JVET-</w:t>
      </w:r>
      <w:r w:rsidR="000561F4">
        <w:t>T</w:t>
      </w:r>
      <w:r w:rsidR="00C7296D">
        <w:t>1004</w:t>
      </w:r>
      <w:r w:rsidR="00F678DD">
        <w:fldChar w:fldCharType="begin"/>
      </w:r>
      <w:r w:rsidR="00F678DD">
        <w:instrText xml:space="preserve"> REF _Ref43070642 \r \h </w:instrText>
      </w:r>
      <w:r w:rsidR="00F678DD">
        <w:fldChar w:fldCharType="separate"/>
      </w:r>
      <w:r w:rsidR="00FB2AFB">
        <w:t>[7]</w:t>
      </w:r>
      <w:r w:rsidR="00F678DD">
        <w:fldChar w:fldCharType="end"/>
      </w:r>
      <w:r w:rsidR="00F678DD">
        <w:t xml:space="preserve"> </w:t>
      </w:r>
      <w:r>
        <w:t xml:space="preserve">describes the algorithms used in 360Lib to process, code, and measure quality of </w:t>
      </w:r>
      <w:r w:rsidRPr="00D80BB6">
        <w:t>360°</w:t>
      </w:r>
      <w:r>
        <w:t xml:space="preserve"> omnidirectional video.</w:t>
      </w:r>
    </w:p>
    <w:p w14:paraId="4FD10159" w14:textId="622EE1A0" w:rsidR="00B11863" w:rsidRDefault="008E04CB" w:rsidP="00CD45EA">
      <w:pPr>
        <w:pStyle w:val="Heading1"/>
        <w:spacing w:before="136"/>
        <w:rPr>
          <w:lang w:val="en-CA"/>
        </w:rPr>
      </w:pPr>
      <w:bookmarkStart w:id="35" w:name="_Toc68872085"/>
      <w:r>
        <w:rPr>
          <w:lang w:val="en-CA"/>
        </w:rPr>
        <w:t xml:space="preserve">Algorithm description of </w:t>
      </w:r>
      <w:r w:rsidR="00945C35" w:rsidRPr="00945C35">
        <w:rPr>
          <w:lang w:val="en-CA"/>
        </w:rPr>
        <w:t>Versatile Video Coding</w:t>
      </w:r>
      <w:r w:rsidR="00C253B6">
        <w:rPr>
          <w:lang w:val="en-CA"/>
        </w:rPr>
        <w:t xml:space="preserve"> and </w:t>
      </w:r>
      <w:r w:rsidR="00C253B6" w:rsidRPr="00C253B6">
        <w:rPr>
          <w:lang w:val="en-CA"/>
        </w:rPr>
        <w:t>Test Model</w:t>
      </w:r>
      <w:bookmarkEnd w:id="35"/>
    </w:p>
    <w:p w14:paraId="202D8202" w14:textId="073B8509" w:rsidR="00827004" w:rsidRPr="009C7FC9" w:rsidRDefault="00945C35" w:rsidP="00CD45EA">
      <w:pPr>
        <w:pStyle w:val="Heading2"/>
        <w:spacing w:before="136"/>
        <w:rPr>
          <w:sz w:val="28"/>
          <w:lang w:val="en-CA"/>
        </w:rPr>
      </w:pPr>
      <w:bookmarkStart w:id="36" w:name="_Toc68872086"/>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36"/>
    </w:p>
    <w:p w14:paraId="0CE155EE" w14:textId="5019F05F"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FB2AFB" w:rsidRPr="00BF6BF4">
        <w:rPr>
          <w:lang w:val="en-GB" w:eastAsia="ko-KR"/>
        </w:rPr>
        <w:t xml:space="preserve">Figure </w:t>
      </w:r>
      <w:r w:rsidR="00FB2AFB">
        <w:rPr>
          <w:lang w:val="en-GB" w:eastAsia="ko-KR"/>
        </w:rPr>
        <w:t>1</w:t>
      </w:r>
      <w:r w:rsidR="007F2552" w:rsidRPr="007F2552">
        <w:rPr>
          <w:lang w:val="en-CA"/>
        </w:rPr>
        <w:fldChar w:fldCharType="end"/>
      </w:r>
      <w:r w:rsidRPr="007F2552">
        <w:rPr>
          <w:lang w:val="en-CA"/>
        </w:rPr>
        <w:t xml:space="preserve"> shows a general block diagram of the </w:t>
      </w:r>
      <w:r w:rsidR="00AB5B94">
        <w:rPr>
          <w:lang w:val="en-CA"/>
        </w:rPr>
        <w:t>VTM</w:t>
      </w:r>
      <w:r w:rsidR="0096227B">
        <w:rPr>
          <w:lang w:val="en-CA"/>
        </w:rPr>
        <w:t>13</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367B7D8A" w:rsidR="007F2552" w:rsidRDefault="005867B4" w:rsidP="00CD45EA">
      <w:pPr>
        <w:pStyle w:val="Caption"/>
        <w:keepLines/>
        <w:spacing w:before="136"/>
        <w:rPr>
          <w:lang w:val="en-GB" w:eastAsia="ko-KR"/>
        </w:rPr>
      </w:pPr>
      <w:r w:rsidRPr="005867B4">
        <w:t xml:space="preserve"> </w:t>
      </w:r>
      <w:r w:rsidR="00C71473">
        <w:object w:dxaOrig="16591" w:dyaOrig="7696" w14:anchorId="382421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pt;height:216.75pt" o:ole="">
            <v:imagedata r:id="rId17" o:title=""/>
          </v:shape>
          <o:OLEObject Type="Embed" ProgID="Visio.Drawing.15" ShapeID="_x0000_i1025" DrawAspect="Content" ObjectID="_1687099490" r:id="rId18"/>
        </w:object>
      </w:r>
      <w:bookmarkStart w:id="37" w:name="_Ref328305551"/>
      <w:bookmarkStart w:id="38" w:name="_Ref345596363"/>
    </w:p>
    <w:p w14:paraId="3933E9A4" w14:textId="0E275A6F"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39"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1</w:t>
      </w:r>
      <w:r w:rsidR="00795046">
        <w:rPr>
          <w:lang w:val="en-GB" w:eastAsia="ko-KR"/>
        </w:rPr>
        <w:fldChar w:fldCharType="end"/>
      </w:r>
      <w:bookmarkEnd w:id="37"/>
      <w:bookmarkEnd w:id="38"/>
      <w:bookmarkEnd w:id="39"/>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AB5B94">
        <w:rPr>
          <w:lang w:val="en-GB" w:eastAsia="ko-KR"/>
        </w:rPr>
        <w:t>VTM</w:t>
      </w:r>
      <w:r w:rsidR="0096227B">
        <w:rPr>
          <w:lang w:val="en-GB" w:eastAsia="ko-KR"/>
        </w:rPr>
        <w:t>13</w:t>
      </w:r>
      <w:r w:rsidR="00101610" w:rsidRPr="00372796">
        <w:rPr>
          <w:lang w:val="en-GB" w:eastAsia="ko-KR"/>
        </w:rPr>
        <w:t xml:space="preserve"> </w:t>
      </w:r>
      <w:r w:rsidR="00827004" w:rsidRPr="00372796">
        <w:rPr>
          <w:lang w:val="en-GB" w:eastAsia="ko-KR"/>
        </w:rPr>
        <w:t>encoder</w:t>
      </w:r>
    </w:p>
    <w:p w14:paraId="179705AF" w14:textId="745B2C39"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FB2AFB">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16C519B6"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D476B0">
        <w:rPr>
          <w:lang w:val="en-CA"/>
        </w:rPr>
        <w:t>VVC</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FB2AFB">
        <w:rPr>
          <w:lang w:val="en-CA"/>
        </w:rPr>
        <w:t>3.3</w:t>
      </w:r>
      <w:r w:rsidR="00EA62F0">
        <w:rPr>
          <w:lang w:val="en-CA"/>
        </w:rPr>
        <w:fldChar w:fldCharType="end"/>
      </w:r>
      <w:r w:rsidR="00EA62F0">
        <w:rPr>
          <w:lang w:val="en-CA"/>
        </w:rPr>
        <w:t xml:space="preserve"> to</w:t>
      </w:r>
      <w:r w:rsidR="00854A3D">
        <w:rPr>
          <w:lang w:val="en-CA"/>
        </w:rPr>
        <w:t xml:space="preserve"> </w:t>
      </w:r>
      <w:r w:rsidR="00854A3D">
        <w:rPr>
          <w:lang w:val="en-CA"/>
        </w:rPr>
        <w:fldChar w:fldCharType="begin"/>
      </w:r>
      <w:r w:rsidR="00854A3D">
        <w:rPr>
          <w:lang w:val="en-CA"/>
        </w:rPr>
        <w:instrText xml:space="preserve"> REF _Ref18588438 \r \h </w:instrText>
      </w:r>
      <w:r w:rsidR="00854A3D">
        <w:rPr>
          <w:lang w:val="en-CA"/>
        </w:rPr>
      </w:r>
      <w:r w:rsidR="00854A3D">
        <w:rPr>
          <w:lang w:val="en-CA"/>
        </w:rPr>
        <w:fldChar w:fldCharType="separate"/>
      </w:r>
      <w:r w:rsidR="00FB2AFB">
        <w:rPr>
          <w:lang w:val="en-CA"/>
        </w:rPr>
        <w:t>3.9</w:t>
      </w:r>
      <w:r w:rsidR="00854A3D">
        <w:rPr>
          <w:lang w:val="en-CA"/>
        </w:rPr>
        <w:fldChar w:fldCharType="end"/>
      </w:r>
      <w:r w:rsidR="002F2DB9">
        <w:rPr>
          <w:lang w:val="en-CA"/>
        </w:rPr>
        <w:t>.</w:t>
      </w:r>
      <w:r w:rsidR="006F26F8">
        <w:rPr>
          <w:lang w:val="en-CA"/>
        </w:rPr>
        <w:t xml:space="preserve"> </w:t>
      </w:r>
      <w:r w:rsidR="00C7296D">
        <w:t>T</w:t>
      </w:r>
      <w:r w:rsidR="002F2F6A">
        <w:t xml:space="preserve">he following features </w:t>
      </w:r>
      <w:r w:rsidR="00EA62F0">
        <w:t>have</w:t>
      </w:r>
      <w:r w:rsidR="00406FDB">
        <w:t xml:space="preserve"> been</w:t>
      </w:r>
      <w:r w:rsidR="0015581E">
        <w:t xml:space="preserve"> included in the VVC test model</w:t>
      </w:r>
      <w:r w:rsidR="00406FDB">
        <w:t xml:space="preserve"> </w:t>
      </w:r>
      <w:r w:rsidR="0096227B">
        <w:t>13</w:t>
      </w:r>
      <w:r w:rsidR="00DE3202">
        <w:t xml:space="preserve">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lastRenderedPageBreak/>
        <w:t>Multi-reference line intra prediction</w:t>
      </w:r>
    </w:p>
    <w:p w14:paraId="1E6A582C" w14:textId="56AB2DA3" w:rsidR="00B638D8" w:rsidRDefault="0082673C" w:rsidP="00D736AD">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Affine motion inter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8x8 block based motion compression</w:t>
      </w:r>
      <w:r w:rsidR="00DE3202">
        <w:t xml:space="preserve"> for temporal motion prediction</w:t>
      </w:r>
    </w:p>
    <w:p w14:paraId="5A1F7D39" w14:textId="700BC05C" w:rsidR="0064177E" w:rsidRDefault="00984036" w:rsidP="00CD45EA">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3A55C3BE" w:rsidR="005D0BE4" w:rsidRPr="00EC0764" w:rsidRDefault="0081322B" w:rsidP="00CD45EA">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07431D6E" w14:textId="34CCAA6D" w:rsidR="00EC0764" w:rsidRDefault="00EC0764" w:rsidP="00CD45EA">
      <w:pPr>
        <w:numPr>
          <w:ilvl w:val="1"/>
          <w:numId w:val="3"/>
        </w:numPr>
        <w:tabs>
          <w:tab w:val="clear" w:pos="360"/>
          <w:tab w:val="left" w:pos="0"/>
        </w:tabs>
        <w:jc w:val="both"/>
      </w:pPr>
      <w:r>
        <w:rPr>
          <w:lang w:eastAsia="de-DE"/>
        </w:rPr>
        <w:t>Reference picture resampling</w:t>
      </w:r>
    </w:p>
    <w:p w14:paraId="684A0138" w14:textId="61D83043" w:rsidR="002F2DB9" w:rsidRDefault="002F2DB9" w:rsidP="00CD45EA">
      <w:pPr>
        <w:numPr>
          <w:ilvl w:val="0"/>
          <w:numId w:val="3"/>
        </w:numPr>
        <w:tabs>
          <w:tab w:val="clear" w:pos="360"/>
          <w:tab w:val="left" w:pos="0"/>
        </w:tabs>
        <w:jc w:val="both"/>
      </w:pPr>
      <w:r>
        <w:t>Transform</w:t>
      </w:r>
      <w:r w:rsidR="00E96828">
        <w:t xml:space="preserve"> and</w:t>
      </w:r>
      <w:r>
        <w:t xml:space="preserve"> quantization</w:t>
      </w:r>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31325584"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73076F02" w14:textId="6081C11B" w:rsidR="00E96828" w:rsidRDefault="00E96828" w:rsidP="00E96828">
      <w:pPr>
        <w:numPr>
          <w:ilvl w:val="1"/>
          <w:numId w:val="3"/>
        </w:numPr>
        <w:tabs>
          <w:tab w:val="clear" w:pos="360"/>
          <w:tab w:val="left" w:pos="0"/>
        </w:tabs>
        <w:jc w:val="both"/>
      </w:pPr>
      <w:r w:rsidDel="00B92B78">
        <w:t>T</w:t>
      </w:r>
      <w:r w:rsidRPr="00554E78" w:rsidDel="00B92B78">
        <w:t xml:space="preserve">ransform coefficient coding </w:t>
      </w:r>
      <w:r w:rsidDel="00B92B78">
        <w:t>with s</w:t>
      </w:r>
      <w:r w:rsidRPr="00406FDB" w:rsidDel="00B92B78">
        <w:t>ign data hiding</w:t>
      </w:r>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3B67AF0C" w:rsidR="001A1722" w:rsidRDefault="001A1722" w:rsidP="001A1722">
      <w:pPr>
        <w:numPr>
          <w:ilvl w:val="1"/>
          <w:numId w:val="3"/>
        </w:numPr>
        <w:tabs>
          <w:tab w:val="clear" w:pos="360"/>
          <w:tab w:val="left" w:pos="0"/>
        </w:tabs>
        <w:jc w:val="both"/>
      </w:pPr>
      <w:r w:rsidRPr="001A1722">
        <w:lastRenderedPageBreak/>
        <w:t>Block differential pulse coded modulation</w:t>
      </w:r>
    </w:p>
    <w:p w14:paraId="13B3372E" w14:textId="24D9F9BE" w:rsidR="00E96828" w:rsidRDefault="00E96828" w:rsidP="00E96828">
      <w:pPr>
        <w:numPr>
          <w:ilvl w:val="1"/>
          <w:numId w:val="3"/>
        </w:numPr>
        <w:tabs>
          <w:tab w:val="clear" w:pos="360"/>
          <w:tab w:val="left" w:pos="0"/>
        </w:tabs>
        <w:jc w:val="both"/>
      </w:pPr>
      <w:r w:rsidRPr="00DD6D0B">
        <w:t>Transform skip residual coding</w:t>
      </w:r>
    </w:p>
    <w:p w14:paraId="69EB18D6" w14:textId="77777777" w:rsidR="000868A1" w:rsidRDefault="000868A1" w:rsidP="00CD45EA">
      <w:pPr>
        <w:numPr>
          <w:ilvl w:val="0"/>
          <w:numId w:val="3"/>
        </w:numPr>
        <w:tabs>
          <w:tab w:val="clear" w:pos="360"/>
          <w:tab w:val="left" w:pos="0"/>
        </w:tabs>
        <w:jc w:val="both"/>
      </w:pPr>
      <w:r>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Reference picture management with direct reference picture list signaling</w:t>
      </w:r>
    </w:p>
    <w:p w14:paraId="2DF03F2B" w14:textId="21C30A87" w:rsidR="00993062" w:rsidRDefault="00E871B8" w:rsidP="00CD45EA">
      <w:pPr>
        <w:numPr>
          <w:ilvl w:val="1"/>
          <w:numId w:val="3"/>
        </w:numPr>
        <w:tabs>
          <w:tab w:val="clear" w:pos="360"/>
          <w:tab w:val="left" w:pos="0"/>
        </w:tabs>
        <w:jc w:val="both"/>
      </w:pPr>
      <w:r>
        <w:t>S</w:t>
      </w:r>
      <w:r w:rsidRPr="00E871B8">
        <w:t>ubpictures, slices</w:t>
      </w:r>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40" w:name="_Ref513128618"/>
      <w:bookmarkStart w:id="41" w:name="_Toc68872087"/>
      <w:r>
        <w:rPr>
          <w:sz w:val="28"/>
          <w:lang w:val="en-CA"/>
        </w:rPr>
        <w:t>P</w:t>
      </w:r>
      <w:r w:rsidR="00372796" w:rsidRPr="00372796">
        <w:rPr>
          <w:sz w:val="28"/>
          <w:lang w:val="en-CA"/>
        </w:rPr>
        <w:t>artitioning</w:t>
      </w:r>
      <w:bookmarkEnd w:id="40"/>
      <w:bookmarkEnd w:id="41"/>
    </w:p>
    <w:p w14:paraId="691BDDD8" w14:textId="0915D6B2" w:rsidR="009C7FC9" w:rsidRPr="00C02B57" w:rsidRDefault="0015581E" w:rsidP="00CD45EA">
      <w:pPr>
        <w:pStyle w:val="Heading3"/>
        <w:spacing w:before="136"/>
        <w:rPr>
          <w:lang w:val="en-GB"/>
        </w:rPr>
      </w:pPr>
      <w:bookmarkStart w:id="42" w:name="_Toc353205273"/>
      <w:bookmarkStart w:id="43" w:name="_Toc68872088"/>
      <w:r>
        <w:rPr>
          <w:lang w:val="en-GB" w:eastAsia="ko-KR"/>
        </w:rPr>
        <w:t>P</w:t>
      </w:r>
      <w:r w:rsidR="009C7FC9" w:rsidRPr="00C02B57">
        <w:rPr>
          <w:lang w:val="en-GB"/>
        </w:rPr>
        <w:t>artitioning</w:t>
      </w:r>
      <w:bookmarkEnd w:id="42"/>
      <w:r>
        <w:rPr>
          <w:lang w:val="en-GB"/>
        </w:rPr>
        <w:t xml:space="preserve"> of the picture into CTUs</w:t>
      </w:r>
      <w:bookmarkEnd w:id="43"/>
    </w:p>
    <w:p w14:paraId="6D1A9A2E" w14:textId="18E0DBEE"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FB2AFB">
        <w:t>[8]</w:t>
      </w:r>
      <w:r w:rsidR="00EC450B">
        <w:fldChar w:fldCharType="end"/>
      </w:r>
      <w:r w:rsidR="00EC450B">
        <w:fldChar w:fldCharType="begin"/>
      </w:r>
      <w:r w:rsidR="00EC450B">
        <w:instrText xml:space="preserve"> REF _Ref513127793 \r \h </w:instrText>
      </w:r>
      <w:r w:rsidR="00EC450B">
        <w:fldChar w:fldCharType="separate"/>
      </w:r>
      <w:r w:rsidR="00FB2AFB">
        <w:t>[9]</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FB2AFB" w:rsidRPr="00BF6BF4">
        <w:rPr>
          <w:lang w:val="en-GB"/>
        </w:rPr>
        <w:t xml:space="preserve">Figure </w:t>
      </w:r>
      <w:r w:rsidR="00FB2AFB">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eastAsia="ko-KR"/>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427E33AE" w:rsidR="009C7FC9" w:rsidRDefault="009C7FC9" w:rsidP="00CD45EA">
      <w:pPr>
        <w:pStyle w:val="Caption"/>
        <w:keepNext w:val="0"/>
        <w:spacing w:before="136"/>
        <w:rPr>
          <w:lang w:val="en-GB" w:eastAsia="ko-KR"/>
        </w:rPr>
      </w:pPr>
      <w:bookmarkStart w:id="44" w:name="_Ref9289170"/>
      <w:bookmarkStart w:id="45"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2</w:t>
      </w:r>
      <w:r w:rsidR="00795046">
        <w:rPr>
          <w:lang w:val="en-GB"/>
        </w:rPr>
        <w:fldChar w:fldCharType="end"/>
      </w:r>
      <w:bookmarkEnd w:id="44"/>
      <w:r w:rsidRPr="001811D1">
        <w:rPr>
          <w:lang w:val="en-GB"/>
        </w:rPr>
        <w:t xml:space="preserve"> – </w:t>
      </w:r>
      <w:r w:rsidRPr="001811D1">
        <w:rPr>
          <w:lang w:val="en-GB" w:eastAsia="ko-KR"/>
        </w:rPr>
        <w:t>Example of a picture divided into CTUs</w:t>
      </w:r>
      <w:bookmarkEnd w:id="45"/>
    </w:p>
    <w:p w14:paraId="559F4B6F" w14:textId="789CA5D7" w:rsidR="00641ADF" w:rsidRPr="00DE0F0E" w:rsidRDefault="00641ADF" w:rsidP="00CD45EA">
      <w:pPr>
        <w:pStyle w:val="Heading3"/>
        <w:spacing w:before="136"/>
        <w:rPr>
          <w:noProof/>
          <w:lang w:val="en-CA"/>
        </w:rPr>
      </w:pPr>
      <w:bookmarkStart w:id="46" w:name="_Toc415475798"/>
      <w:bookmarkStart w:id="47" w:name="_Toc423599073"/>
      <w:bookmarkStart w:id="48" w:name="_Toc423601577"/>
      <w:bookmarkStart w:id="49" w:name="_Toc501130143"/>
      <w:bookmarkStart w:id="50" w:name="_Toc510795066"/>
      <w:bookmarkStart w:id="51" w:name="_Toc9459494"/>
      <w:bookmarkStart w:id="52" w:name="_Toc68872089"/>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46"/>
      <w:bookmarkEnd w:id="47"/>
      <w:bookmarkEnd w:id="48"/>
      <w:bookmarkEnd w:id="49"/>
      <w:bookmarkEnd w:id="50"/>
      <w:r>
        <w:rPr>
          <w:noProof/>
          <w:lang w:val="en-CA"/>
        </w:rPr>
        <w:t>,</w:t>
      </w:r>
      <w:r w:rsidRPr="00DE0F0E">
        <w:rPr>
          <w:noProof/>
          <w:lang w:val="en-CA"/>
        </w:rPr>
        <w:t xml:space="preserve"> tiles</w:t>
      </w:r>
      <w:bookmarkEnd w:id="51"/>
      <w:bookmarkEnd w:id="52"/>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661CE658" w:rsidR="00641ADF" w:rsidRPr="007644C2" w:rsidRDefault="00F52F62" w:rsidP="00AF3FCF">
      <w:pPr>
        <w:jc w:val="both"/>
        <w:rPr>
          <w:lang w:val="en-CA"/>
        </w:rPr>
      </w:pPr>
      <w:r>
        <w:rPr>
          <w:lang w:val="en-CA"/>
        </w:rPr>
        <w:lastRenderedPageBreak/>
        <w:fldChar w:fldCharType="begin"/>
      </w:r>
      <w:r>
        <w:rPr>
          <w:lang w:val="en-CA"/>
        </w:rPr>
        <w:instrText xml:space="preserve"> REF _Ref11065249 \h </w:instrText>
      </w:r>
      <w:r>
        <w:rPr>
          <w:lang w:val="en-CA"/>
        </w:rPr>
      </w:r>
      <w:r>
        <w:rPr>
          <w:lang w:val="en-CA"/>
        </w:rPr>
        <w:fldChar w:fldCharType="separate"/>
      </w:r>
      <w:r w:rsidR="00FB2AFB" w:rsidRPr="00BF6BF4">
        <w:rPr>
          <w:lang w:val="en-GB"/>
        </w:rPr>
        <w:t xml:space="preserve">Figure </w:t>
      </w:r>
      <w:r w:rsidR="00FB2AFB">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eastAsia="ko-KR"/>
        </w:rPr>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15246E19" w:rsidR="00641ADF" w:rsidRPr="007644C2" w:rsidRDefault="00641ADF" w:rsidP="00CD45EA">
      <w:pPr>
        <w:pStyle w:val="Caption"/>
        <w:spacing w:before="136"/>
        <w:rPr>
          <w:lang w:val="en-CA"/>
        </w:rPr>
      </w:pPr>
      <w:bookmarkStart w:id="53"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3</w:t>
      </w:r>
      <w:r>
        <w:rPr>
          <w:lang w:val="en-GB"/>
        </w:rPr>
        <w:fldChar w:fldCharType="end"/>
      </w:r>
      <w:bookmarkEnd w:id="53"/>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192D5B1F"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FB2AFB" w:rsidRPr="00BF6BF4">
        <w:rPr>
          <w:lang w:val="en-GB"/>
        </w:rPr>
        <w:t xml:space="preserve">Figure </w:t>
      </w:r>
      <w:r w:rsidR="00FB2AFB">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eastAsia="ko-KR"/>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5F2843E6" w:rsidR="00641ADF" w:rsidRPr="00901B03" w:rsidRDefault="00320E4A" w:rsidP="00CD45EA">
      <w:pPr>
        <w:pStyle w:val="Caption"/>
        <w:spacing w:before="136"/>
        <w:rPr>
          <w:lang w:val="en-CA"/>
        </w:rPr>
      </w:pPr>
      <w:bookmarkStart w:id="54" w:name="_Ref11065403"/>
      <w:bookmarkStart w:id="55"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4</w:t>
      </w:r>
      <w:r>
        <w:rPr>
          <w:lang w:val="en-GB"/>
        </w:rPr>
        <w:fldChar w:fldCharType="end"/>
      </w:r>
      <w:bookmarkEnd w:id="54"/>
      <w:r w:rsidRPr="001811D1">
        <w:rPr>
          <w:lang w:val="en-GB"/>
        </w:rPr>
        <w:t xml:space="preserve"> –</w:t>
      </w:r>
      <w:r>
        <w:rPr>
          <w:lang w:val="en-CA"/>
        </w:rPr>
        <w:t xml:space="preserve"> </w:t>
      </w:r>
      <w:r w:rsidRPr="001811D1">
        <w:rPr>
          <w:lang w:val="en-GB" w:eastAsia="ko-KR"/>
        </w:rPr>
        <w:t xml:space="preserve">Example </w:t>
      </w:r>
      <w:bookmarkEnd w:id="55"/>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6527C9B3"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FB2AFB" w:rsidRPr="00BF6BF4">
        <w:rPr>
          <w:lang w:val="en-GB"/>
        </w:rPr>
        <w:t xml:space="preserve">Figure </w:t>
      </w:r>
      <w:r w:rsidR="00FB2AFB">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eastAsia="ko-KR"/>
        </w:rPr>
        <w:lastRenderedPageBreak/>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7D8FB715" w:rsidR="00641ADF" w:rsidRPr="00901B03" w:rsidRDefault="005D1A5B" w:rsidP="00CD45EA">
      <w:pPr>
        <w:pStyle w:val="Caption"/>
        <w:spacing w:before="136"/>
        <w:rPr>
          <w:lang w:val="en-CA"/>
        </w:rPr>
      </w:pPr>
      <w:bookmarkStart w:id="56"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FB2AFB">
        <w:rPr>
          <w:noProof/>
          <w:lang w:val="en-GB"/>
        </w:rPr>
        <w:t>5</w:t>
      </w:r>
      <w:r>
        <w:rPr>
          <w:lang w:val="en-GB"/>
        </w:rPr>
        <w:fldChar w:fldCharType="end"/>
      </w:r>
      <w:bookmarkEnd w:id="56"/>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009DEB56"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FB2AFB" w:rsidRPr="007941CC">
        <w:rPr>
          <w:lang w:val="en-CA"/>
        </w:rPr>
        <w:t xml:space="preserve">Figure </w:t>
      </w:r>
      <w:r w:rsidR="00FB2AFB">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 xml:space="preserve">and 6 tiles on the right-hand side each covering 2 </w:t>
      </w:r>
      <w:proofErr w:type="gramStart"/>
      <w:r w:rsidR="00ED0A31">
        <w:rPr>
          <w:lang w:val="en-CA"/>
        </w:rPr>
        <w:t>vertically-stacked</w:t>
      </w:r>
      <w:proofErr w:type="gramEnd"/>
      <w:r w:rsidR="00ED0A31">
        <w:rPr>
          <w:lang w:val="en-CA"/>
        </w:rPr>
        <w:t xml:space="preserve">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eastAsia="ko-KR"/>
        </w:rPr>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0570643D" w:rsidR="00641ADF" w:rsidRPr="006A28B0" w:rsidRDefault="00C52C31" w:rsidP="00CD45EA">
      <w:pPr>
        <w:pStyle w:val="Caption"/>
        <w:spacing w:before="136"/>
        <w:rPr>
          <w:lang w:val="en-CA"/>
        </w:rPr>
      </w:pPr>
      <w:bookmarkStart w:id="57"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FB2AFB">
        <w:rPr>
          <w:noProof/>
          <w:lang w:val="en-CA"/>
        </w:rPr>
        <w:t>6</w:t>
      </w:r>
      <w:r w:rsidRPr="007941CC">
        <w:rPr>
          <w:lang w:val="en-CA"/>
        </w:rPr>
        <w:fldChar w:fldCharType="end"/>
      </w:r>
      <w:bookmarkEnd w:id="57"/>
      <w:r w:rsidRPr="007941CC">
        <w:rPr>
          <w:lang w:val="en-CA"/>
        </w:rPr>
        <w:t xml:space="preserve"> – Example of a picture partitioned into </w:t>
      </w:r>
      <w:r w:rsidR="007941CC" w:rsidRPr="007941CC">
        <w:rPr>
          <w:lang w:val="en-CA"/>
        </w:rPr>
        <w:t>28 subpictures</w:t>
      </w:r>
    </w:p>
    <w:p w14:paraId="0B82CB7C" w14:textId="5703C08F" w:rsidR="001639C3" w:rsidRPr="009C7FC9" w:rsidRDefault="0015581E" w:rsidP="00CD45EA">
      <w:pPr>
        <w:pStyle w:val="Heading3"/>
        <w:spacing w:before="136"/>
        <w:rPr>
          <w:lang w:val="en-GB"/>
        </w:rPr>
      </w:pPr>
      <w:bookmarkStart w:id="58" w:name="_Toc68872090"/>
      <w:r>
        <w:rPr>
          <w:lang w:val="en-GB"/>
        </w:rPr>
        <w:t xml:space="preserve">Partitioning of the CTUs using a </w:t>
      </w:r>
      <w:r w:rsidR="0073209D" w:rsidRPr="0073209D">
        <w:rPr>
          <w:lang w:val="en-GB"/>
        </w:rPr>
        <w:t xml:space="preserve">tree </w:t>
      </w:r>
      <w:r w:rsidR="004A030A">
        <w:rPr>
          <w:lang w:val="en-GB"/>
        </w:rPr>
        <w:t>structure</w:t>
      </w:r>
      <w:bookmarkEnd w:id="58"/>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 xml:space="preserve">In HEVC, a CTU is split into </w:t>
      </w:r>
      <w:proofErr w:type="spellStart"/>
      <w:r w:rsidRPr="00A05952">
        <w:rPr>
          <w:szCs w:val="22"/>
          <w:lang w:val="en-CA" w:eastAsia="zh-CN"/>
        </w:rPr>
        <w:t>C</w:t>
      </w:r>
      <w:r w:rsidR="009500F7" w:rsidRPr="00A05952">
        <w:rPr>
          <w:szCs w:val="22"/>
          <w:lang w:val="en-CA" w:eastAsia="zh-CN"/>
        </w:rPr>
        <w:t>u</w:t>
      </w:r>
      <w:r w:rsidRPr="00A05952">
        <w:rPr>
          <w:szCs w:val="22"/>
          <w:lang w:val="en-CA" w:eastAsia="zh-CN"/>
        </w:rPr>
        <w:t>s</w:t>
      </w:r>
      <w:proofErr w:type="spellEnd"/>
      <w:r w:rsidRPr="00A05952">
        <w:rPr>
          <w:szCs w:val="22"/>
          <w:lang w:val="en-CA" w:eastAsia="zh-CN"/>
        </w:rPr>
        <w:t xml:space="preserve">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applied and the relevant information is transmitted to the decoder on a PU basis. After obtaining the residual block </w:t>
      </w:r>
      <w:r w:rsidRPr="00A05952">
        <w:rPr>
          <w:szCs w:val="22"/>
          <w:lang w:val="en-CA" w:eastAsia="zh-CN"/>
        </w:rPr>
        <w:lastRenderedPageBreak/>
        <w:t xml:space="preserve">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6F43A432"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FB2AFB" w:rsidRPr="00BF6BF4">
        <w:rPr>
          <w:lang w:val="en-GB"/>
        </w:rPr>
        <w:t xml:space="preserve">Figure </w:t>
      </w:r>
      <w:r w:rsidR="00FB2AFB">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 id="_x0000_i1026" type="#_x0000_t75" style="width:364.6pt;height:107.4pt" o:ole="">
            <v:imagedata r:id="rId24" o:title=""/>
          </v:shape>
          <o:OLEObject Type="Embed" ProgID="Visio.Drawing.11" ShapeID="_x0000_i1026" DrawAspect="Content" ObjectID="_1687099491" r:id="rId25"/>
        </w:object>
      </w:r>
    </w:p>
    <w:p w14:paraId="68A7E7EE" w14:textId="412C7F48" w:rsidR="00D30624" w:rsidRPr="001811D1" w:rsidRDefault="00D30624" w:rsidP="00CD45EA">
      <w:pPr>
        <w:pStyle w:val="Caption"/>
        <w:keepLines/>
        <w:spacing w:before="136" w:after="100" w:afterAutospacing="1"/>
        <w:rPr>
          <w:lang w:val="en-GB"/>
        </w:rPr>
      </w:pPr>
      <w:bookmarkStart w:id="59"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7</w:t>
      </w:r>
      <w:r w:rsidR="00795046">
        <w:rPr>
          <w:lang w:val="en-GB"/>
        </w:rPr>
        <w:fldChar w:fldCharType="end"/>
      </w:r>
      <w:bookmarkEnd w:id="59"/>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0B0401A4"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FB2AFB" w:rsidRPr="00BF6BF4">
        <w:rPr>
          <w:lang w:val="en-GB"/>
        </w:rPr>
        <w:t xml:space="preserve">Figure </w:t>
      </w:r>
      <w:r w:rsidR="00FB2AFB">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w:t>
      </w:r>
      <w:r w:rsidR="00677C4D">
        <w:rPr>
          <w:szCs w:val="22"/>
          <w:lang w:val="en-CA" w:eastAsia="zh-CN"/>
        </w:rPr>
        <w:t xml:space="preserve">In </w:t>
      </w:r>
      <w:r w:rsidR="00677C4D">
        <w:t>quadtree with nested multi-type tree</w:t>
      </w:r>
      <w:r w:rsidR="00677C4D">
        <w:rPr>
          <w:szCs w:val="22"/>
          <w:lang w:val="en-GB" w:eastAsia="zh-CN"/>
        </w:rPr>
        <w:t xml:space="preserve"> coding tree structure, </w:t>
      </w:r>
      <w:r w:rsidR="00677C4D">
        <w:rPr>
          <w:szCs w:val="22"/>
          <w:lang w:val="en-CA" w:eastAsia="zh-CN"/>
        </w:rPr>
        <w:t>for each CU node, a first flag (</w:t>
      </w:r>
      <w:proofErr w:type="spellStart"/>
      <w:r w:rsidR="00677C4D" w:rsidRPr="00E2674B">
        <w:rPr>
          <w:szCs w:val="22"/>
          <w:lang w:val="en-CA" w:eastAsia="zh-CN"/>
        </w:rPr>
        <w:t>split_cu_flag</w:t>
      </w:r>
      <w:proofErr w:type="spellEnd"/>
      <w:r w:rsidR="00677C4D">
        <w:rPr>
          <w:szCs w:val="22"/>
          <w:lang w:val="en-CA" w:eastAsia="zh-CN"/>
        </w:rPr>
        <w:t xml:space="preserve">) is signalled to indicate whether the node is further partitioned. If the current CU node is a </w:t>
      </w:r>
      <w:r w:rsidR="00677C4D">
        <w:t xml:space="preserve">quadtree </w:t>
      </w:r>
      <w:r w:rsidR="00677C4D">
        <w:rPr>
          <w:szCs w:val="22"/>
          <w:lang w:val="en-CA" w:eastAsia="zh-CN"/>
        </w:rPr>
        <w:t>CU node, a second flag (</w:t>
      </w:r>
      <w:proofErr w:type="spellStart"/>
      <w:r w:rsidR="00677C4D" w:rsidRPr="00E2674B">
        <w:rPr>
          <w:szCs w:val="22"/>
          <w:lang w:val="en-CA" w:eastAsia="zh-CN"/>
        </w:rPr>
        <w:t>split_</w:t>
      </w:r>
      <w:r w:rsidR="00677C4D">
        <w:rPr>
          <w:szCs w:val="22"/>
          <w:lang w:val="en-CA" w:eastAsia="zh-CN"/>
        </w:rPr>
        <w:t>qt</w:t>
      </w:r>
      <w:r w:rsidR="00677C4D" w:rsidRPr="00E2674B">
        <w:rPr>
          <w:szCs w:val="22"/>
          <w:lang w:val="en-CA" w:eastAsia="zh-CN"/>
        </w:rPr>
        <w:t>_flag</w:t>
      </w:r>
      <w:proofErr w:type="spellEnd"/>
      <w:r w:rsidR="00677C4D">
        <w:rPr>
          <w:szCs w:val="22"/>
          <w:lang w:val="en-CA" w:eastAsia="zh-CN"/>
        </w:rPr>
        <w:t>) whether it's a QT partitioning or MTT partitioning mode. W</w:t>
      </w:r>
      <w:r w:rsidR="00955883">
        <w:rPr>
          <w:szCs w:val="22"/>
          <w:lang w:val="en-CA" w:eastAsia="zh-CN"/>
        </w:rPr>
        <w:t>hen a no</w:t>
      </w:r>
      <w:r w:rsidR="00907DA6">
        <w:rPr>
          <w:szCs w:val="22"/>
          <w:lang w:val="en-CA" w:eastAsia="zh-CN"/>
        </w:rPr>
        <w:t>d</w:t>
      </w:r>
      <w:r w:rsidR="00955883">
        <w:rPr>
          <w:szCs w:val="22"/>
          <w:lang w:val="en-CA" w:eastAsia="zh-CN"/>
        </w:rPr>
        <w:t>e is partitioned</w:t>
      </w:r>
      <w:r w:rsidR="00677C4D">
        <w:rPr>
          <w:szCs w:val="22"/>
          <w:lang w:val="en-CA" w:eastAsia="zh-CN"/>
        </w:rPr>
        <w:t xml:space="preserve"> with MTT partitioning mode</w:t>
      </w:r>
      <w:r w:rsidR="00955883">
        <w:rPr>
          <w:szCs w:val="22"/>
          <w:lang w:val="en-CA" w:eastAsia="zh-CN"/>
        </w:rPr>
        <w:t xml:space="preserve">, a </w:t>
      </w:r>
      <w:r w:rsidR="00677C4D">
        <w:rPr>
          <w:szCs w:val="22"/>
          <w:lang w:val="en-CA" w:eastAsia="zh-CN"/>
        </w:rPr>
        <w:t xml:space="preserve">third </w:t>
      </w:r>
      <w:r w:rsidR="00955883">
        <w:rPr>
          <w:szCs w:val="22"/>
          <w:lang w:val="en-CA" w:eastAsia="zh-CN"/>
        </w:rPr>
        <w:t>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 xml:space="preserve">splitting direction, and then a </w:t>
      </w:r>
      <w:r w:rsidR="00677C4D">
        <w:rPr>
          <w:szCs w:val="22"/>
          <w:lang w:val="en-CA" w:eastAsia="zh-CN"/>
        </w:rPr>
        <w:t xml:space="preserve">fourth </w:t>
      </w:r>
      <w:r w:rsidR="00955883">
        <w:rPr>
          <w:szCs w:val="22"/>
          <w:lang w:val="en-CA" w:eastAsia="zh-CN"/>
        </w:rPr>
        <w:t>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w:t>
      </w:r>
      <w:proofErr w:type="gramStart"/>
      <w:r w:rsidR="006F0E66" w:rsidRPr="00E2674B">
        <w:rPr>
          <w:szCs w:val="22"/>
          <w:lang w:val="en-CA" w:eastAsia="zh-CN"/>
        </w:rPr>
        <w:t>type</w:t>
      </w:r>
      <w:proofErr w:type="gramEnd"/>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FB2AFB" w:rsidRPr="00FB2AFB">
        <w:rPr>
          <w:noProof/>
          <w:lang w:val="en-GB"/>
        </w:rPr>
        <w:t>Table 3</w:t>
      </w:r>
      <w:r w:rsidR="00FB2AFB" w:rsidRPr="00FB2AFB">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33BF99F1" w:rsidR="00D30624" w:rsidRDefault="00DA41C3" w:rsidP="00CA7357">
      <w:pPr>
        <w:keepNext/>
        <w:keepLines/>
        <w:jc w:val="center"/>
      </w:pPr>
      <w:r w:rsidRPr="00DA41C3">
        <w:lastRenderedPageBreak/>
        <w:t xml:space="preserve"> </w:t>
      </w:r>
      <w:r>
        <w:object w:dxaOrig="12856" w:dyaOrig="5551" w14:anchorId="29703EC1">
          <v:shape id="_x0000_i1027" type="#_x0000_t75" style="width:467.8pt;height:201.75pt" o:ole="">
            <v:imagedata r:id="rId26" o:title=""/>
          </v:shape>
          <o:OLEObject Type="Embed" ProgID="Visio.Drawing.15" ShapeID="_x0000_i1027" DrawAspect="Content" ObjectID="_1687099492" r:id="rId27"/>
        </w:object>
      </w:r>
    </w:p>
    <w:p w14:paraId="59040118" w14:textId="6E155790" w:rsidR="00D30624" w:rsidRDefault="00D30624" w:rsidP="00CD45EA">
      <w:pPr>
        <w:pStyle w:val="Caption"/>
        <w:keepLines/>
        <w:spacing w:before="136"/>
      </w:pPr>
      <w:bookmarkStart w:id="60" w:name="_Ref513123632"/>
      <w:bookmarkStart w:id="61"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8</w:t>
      </w:r>
      <w:r w:rsidR="00795046">
        <w:rPr>
          <w:lang w:val="en-GB"/>
        </w:rPr>
        <w:fldChar w:fldCharType="end"/>
      </w:r>
      <w:bookmarkEnd w:id="60"/>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61"/>
    </w:p>
    <w:p w14:paraId="09AADABA" w14:textId="098B1D25" w:rsidR="000F757F" w:rsidRPr="006F0E66" w:rsidRDefault="000F757F" w:rsidP="00CA7357">
      <w:pPr>
        <w:keepNext/>
        <w:keepLines/>
        <w:jc w:val="center"/>
        <w:rPr>
          <w:b/>
        </w:rPr>
      </w:pPr>
      <w:bookmarkStart w:id="62" w:name="_Ref285719228"/>
      <w:bookmarkStart w:id="63" w:name="_Ref293581640"/>
      <w:bookmarkStart w:id="64" w:name="_Toc287363924"/>
      <w:bookmarkStart w:id="65" w:name="_Toc415476442"/>
      <w:bookmarkStart w:id="66" w:name="_Toc423602483"/>
      <w:bookmarkStart w:id="67" w:name="_Toc423602657"/>
      <w:bookmarkStart w:id="68" w:name="_Toc501130562"/>
      <w:bookmarkStart w:id="69"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FB2AFB">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FB2AFB">
        <w:rPr>
          <w:b/>
          <w:noProof/>
          <w:sz w:val="20"/>
          <w:lang w:val="en-GB"/>
        </w:rPr>
        <w:t>1</w:t>
      </w:r>
      <w:r w:rsidRPr="002049F2">
        <w:rPr>
          <w:b/>
          <w:sz w:val="20"/>
          <w:lang w:val="en-GB"/>
        </w:rPr>
        <w:fldChar w:fldCharType="end"/>
      </w:r>
      <w:bookmarkEnd w:id="62"/>
      <w:bookmarkEnd w:id="63"/>
      <w:r w:rsidRPr="002049F2">
        <w:rPr>
          <w:b/>
          <w:sz w:val="20"/>
          <w:lang w:val="en-GB"/>
        </w:rPr>
        <w:t xml:space="preserve"> –</w:t>
      </w:r>
      <w:bookmarkEnd w:id="64"/>
      <w:bookmarkEnd w:id="65"/>
      <w:bookmarkEnd w:id="66"/>
      <w:bookmarkEnd w:id="67"/>
      <w:bookmarkEnd w:id="68"/>
      <w:bookmarkEnd w:id="69"/>
      <w:r w:rsidRPr="002049F2">
        <w:rPr>
          <w:b/>
          <w:sz w:val="20"/>
          <w:lang w:val="en-GB"/>
        </w:rPr>
        <w:t xml:space="preserve"> </w:t>
      </w:r>
      <w:proofErr w:type="spellStart"/>
      <w:r w:rsidRPr="002049F2">
        <w:rPr>
          <w:b/>
          <w:sz w:val="20"/>
          <w:lang w:val="en-GB"/>
        </w:rPr>
        <w:t>MttSplitMode</w:t>
      </w:r>
      <w:proofErr w:type="spellEnd"/>
      <w:r w:rsidRPr="002049F2">
        <w:rPr>
          <w:b/>
          <w:sz w:val="20"/>
          <w:lang w:val="en-GB"/>
        </w:rPr>
        <w:t xml:space="preserve"> </w:t>
      </w:r>
      <w:proofErr w:type="spellStart"/>
      <w:r w:rsidRPr="002049F2">
        <w:rPr>
          <w:b/>
          <w:sz w:val="20"/>
          <w:lang w:val="en-GB"/>
        </w:rPr>
        <w:t>derviation</w:t>
      </w:r>
      <w:proofErr w:type="spellEnd"/>
      <w:r w:rsidRPr="002049F2">
        <w:rPr>
          <w:b/>
          <w:sz w:val="20"/>
          <w:lang w:val="en-GB"/>
        </w:rPr>
        <w:t xml:space="preserve">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proofErr w:type="spellStart"/>
            <w:r w:rsidRPr="002049F2">
              <w:t>MttSplitMode</w:t>
            </w:r>
            <w:proofErr w:type="spellEnd"/>
          </w:p>
        </w:tc>
        <w:tc>
          <w:tcPr>
            <w:tcW w:w="2797" w:type="dxa"/>
            <w:vAlign w:val="center"/>
          </w:tcPr>
          <w:p w14:paraId="5DDAB8DC" w14:textId="77777777" w:rsidR="000F757F" w:rsidRPr="002049F2" w:rsidRDefault="000F757F" w:rsidP="009C5E4D">
            <w:pPr>
              <w:keepNext/>
              <w:keepLines/>
              <w:jc w:val="center"/>
            </w:pPr>
            <w:proofErr w:type="spellStart"/>
            <w:r w:rsidRPr="002049F2">
              <w:t>mtt_split_cu_vertical_flag</w:t>
            </w:r>
            <w:proofErr w:type="spellEnd"/>
          </w:p>
        </w:tc>
        <w:tc>
          <w:tcPr>
            <w:tcW w:w="2712" w:type="dxa"/>
            <w:vAlign w:val="center"/>
          </w:tcPr>
          <w:p w14:paraId="2AF2AFC2" w14:textId="77777777" w:rsidR="000F757F" w:rsidRPr="00F8522E" w:rsidRDefault="000F757F" w:rsidP="009C5E4D">
            <w:pPr>
              <w:keepNext/>
              <w:keepLines/>
              <w:jc w:val="center"/>
              <w:rPr>
                <w:noProof/>
              </w:rPr>
            </w:pPr>
            <w:proofErr w:type="spellStart"/>
            <w:r w:rsidRPr="002049F2">
              <w:t>mtt_split_cu_binary_flag</w:t>
            </w:r>
            <w:proofErr w:type="spellEnd"/>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70" w:name="_Hlk32692475"/>
    <w:p w14:paraId="4F5B500A" w14:textId="0338305A" w:rsidR="00A568DF" w:rsidRDefault="00567BE3" w:rsidP="00CA7357">
      <w:pPr>
        <w:jc w:val="both"/>
        <w:rPr>
          <w:szCs w:val="22"/>
          <w:lang w:val="en-CA" w:eastAsia="zh-CN"/>
        </w:rPr>
      </w:pPr>
      <w:r>
        <w:fldChar w:fldCharType="begin"/>
      </w:r>
      <w:r>
        <w:instrText xml:space="preserve"> REF _Ref513126533 \h </w:instrText>
      </w:r>
      <w:r>
        <w:fldChar w:fldCharType="separate"/>
      </w:r>
      <w:r w:rsidR="00FB2AFB" w:rsidRPr="00BF6BF4">
        <w:rPr>
          <w:lang w:val="en-GB"/>
        </w:rPr>
        <w:t xml:space="preserve">Figure </w:t>
      </w:r>
      <w:r w:rsidR="00FB2AFB">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70"/>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eastAsia="ko-KR"/>
        </w:rPr>
        <w:lastRenderedPageBreak/>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2D84EE8B" w:rsidR="00A73140" w:rsidRDefault="00A73140" w:rsidP="00CD45EA">
      <w:pPr>
        <w:pStyle w:val="Caption"/>
        <w:keepLines/>
        <w:spacing w:before="136"/>
      </w:pPr>
      <w:bookmarkStart w:id="71"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9</w:t>
      </w:r>
      <w:r w:rsidR="00795046">
        <w:rPr>
          <w:lang w:val="en-GB"/>
        </w:rPr>
        <w:fldChar w:fldCharType="end"/>
      </w:r>
      <w:bookmarkEnd w:id="71"/>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8BADAA0"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r w:rsidR="00717A32">
        <w:rPr>
          <w:szCs w:val="22"/>
          <w:lang w:val="en-CA" w:eastAsia="zh-CN"/>
        </w:rPr>
        <w:t xml:space="preserve"> These parameters are specified by SPS </w:t>
      </w:r>
      <w:r w:rsidR="00717A32" w:rsidRPr="00995489">
        <w:rPr>
          <w:szCs w:val="22"/>
          <w:lang w:val="en-CA" w:eastAsia="zh-CN"/>
        </w:rPr>
        <w:t>syntax elements</w:t>
      </w:r>
      <w:r w:rsidR="00923E41">
        <w:rPr>
          <w:szCs w:val="22"/>
          <w:lang w:val="en-CA" w:eastAsia="zh-CN"/>
        </w:rPr>
        <w:t xml:space="preserve"> and </w:t>
      </w:r>
      <w:r w:rsidR="00717A32">
        <w:rPr>
          <w:szCs w:val="22"/>
          <w:lang w:val="en-CA" w:eastAsia="zh-CN"/>
        </w:rPr>
        <w:t xml:space="preserve">can be </w:t>
      </w:r>
      <w:r w:rsidR="00923E41">
        <w:rPr>
          <w:szCs w:val="22"/>
          <w:lang w:val="en-CA" w:eastAsia="zh-CN"/>
        </w:rPr>
        <w:t xml:space="preserve">further </w:t>
      </w:r>
      <w:r w:rsidR="00717A32">
        <w:rPr>
          <w:szCs w:val="22"/>
          <w:lang w:val="en-CA" w:eastAsia="zh-CN"/>
        </w:rPr>
        <w:t>refined by picture header syntax elements.</w:t>
      </w:r>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3033CCB1" w14:textId="78E98880" w:rsidR="00D76E18"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717A32" w:rsidRPr="00A05952">
        <w:rPr>
          <w:i/>
          <w:szCs w:val="22"/>
          <w:lang w:val="en-CA" w:eastAsia="zh-CN"/>
        </w:rPr>
        <w:t>Min</w:t>
      </w:r>
      <w:r w:rsidR="00717A32">
        <w:rPr>
          <w:i/>
          <w:szCs w:val="22"/>
          <w:lang w:val="en-CA" w:eastAsia="zh-CN"/>
        </w:rPr>
        <w:t>Cb</w:t>
      </w:r>
      <w:r w:rsidR="00717A32" w:rsidRPr="00A05952">
        <w:rPr>
          <w:i/>
          <w:szCs w:val="22"/>
          <w:lang w:val="en-CA" w:eastAsia="zh-CN"/>
        </w:rPr>
        <w:t>Size</w:t>
      </w:r>
      <w:proofErr w:type="spellEnd"/>
      <w:r w:rsidRPr="00A05952">
        <w:rPr>
          <w:szCs w:val="22"/>
          <w:lang w:val="en-CA" w:eastAsia="zh-CN"/>
        </w:rPr>
        <w:t xml:space="preserve">: the minimum allowed </w:t>
      </w:r>
      <w:r w:rsidR="00717A32">
        <w:rPr>
          <w:szCs w:val="22"/>
          <w:lang w:val="en-CA" w:eastAsia="zh-CN"/>
        </w:rPr>
        <w:t xml:space="preserve">coding block </w:t>
      </w:r>
      <w:r w:rsidRPr="00A05952">
        <w:rPr>
          <w:szCs w:val="22"/>
          <w:lang w:val="en-CA" w:eastAsia="zh-CN"/>
        </w:rPr>
        <w:t>node size</w:t>
      </w:r>
    </w:p>
    <w:p w14:paraId="17ED8506" w14:textId="31D8BF5C"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717A32">
        <w:rPr>
          <w:i/>
          <w:szCs w:val="22"/>
          <w:lang w:val="en-CA" w:eastAsia="zh-CN"/>
        </w:rPr>
        <w:t>MinCbsize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r w:rsidR="00717A32">
        <w:rPr>
          <w:i/>
          <w:szCs w:val="22"/>
          <w:lang w:val="en-CA" w:eastAsia="zh-CN"/>
        </w:rPr>
        <w:t>MinCbsize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r w:rsidR="00717A32">
        <w:rPr>
          <w:i/>
          <w:szCs w:val="22"/>
          <w:lang w:val="en-CA" w:eastAsia="zh-CN"/>
        </w:rPr>
        <w:t>MinCbsize</w:t>
      </w:r>
      <w:proofErr w:type="spellEnd"/>
      <w:r w:rsidRPr="00A05952">
        <w:rPr>
          <w:szCs w:val="22"/>
          <w:lang w:val="en-CA" w:eastAsia="zh-CN"/>
        </w:rPr>
        <w:t>, no further vertical splitting is considered.</w:t>
      </w:r>
    </w:p>
    <w:p w14:paraId="7B357ED4" w14:textId="73F06C9E" w:rsidR="00F07199" w:rsidRDefault="00F07199" w:rsidP="00CD45EA">
      <w:pPr>
        <w:spacing w:after="120"/>
        <w:jc w:val="both"/>
        <w:rPr>
          <w:szCs w:val="22"/>
          <w:lang w:val="en-CA" w:eastAsia="zh-CN"/>
        </w:rPr>
      </w:pPr>
      <w:bookmarkStart w:id="72"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w:t>
      </w:r>
      <w:r w:rsidR="00474378">
        <w:rPr>
          <w:szCs w:val="22"/>
          <w:lang w:val="en-CA" w:eastAsia="zh-CN"/>
        </w:rPr>
        <w:lastRenderedPageBreak/>
        <w:t>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72"/>
    </w:p>
    <w:p w14:paraId="4E4F77BC" w14:textId="43CCC25E" w:rsidR="001377F7" w:rsidRPr="009C7FC9" w:rsidRDefault="001377F7" w:rsidP="00CD45EA">
      <w:pPr>
        <w:pStyle w:val="Heading3"/>
        <w:spacing w:before="136"/>
        <w:rPr>
          <w:lang w:val="en-GB"/>
        </w:rPr>
      </w:pPr>
      <w:bookmarkStart w:id="73" w:name="_Toc68872091"/>
      <w:r>
        <w:rPr>
          <w:lang w:val="en-GB"/>
        </w:rPr>
        <w:t>CU splits on</w:t>
      </w:r>
      <w:r w:rsidRPr="001377F7">
        <w:t xml:space="preserve"> </w:t>
      </w:r>
      <w:r>
        <w:t>picture</w:t>
      </w:r>
      <w:r w:rsidRPr="00DA4B86">
        <w:t xml:space="preserve"> boundaries</w:t>
      </w:r>
      <w:bookmarkEnd w:id="73"/>
    </w:p>
    <w:p w14:paraId="59B156B7" w14:textId="010BEB21" w:rsidR="001377F7" w:rsidRDefault="009C5B93" w:rsidP="00CD45EA">
      <w:pPr>
        <w:spacing w:after="120"/>
        <w:jc w:val="both"/>
        <w:rPr>
          <w:szCs w:val="22"/>
        </w:rPr>
      </w:pPr>
      <w:r>
        <w:rPr>
          <w:szCs w:val="22"/>
        </w:rPr>
        <w:t>Similar to</w:t>
      </w:r>
      <w:r w:rsidR="00E0526A">
        <w:rPr>
          <w:szCs w:val="22"/>
        </w:rPr>
        <w:t xml:space="preserve"> HEVC, when a portion of a tree node block exceeds the bottom or right picture boundary, the tree node block is forced to </w:t>
      </w:r>
      <w:r w:rsidR="001F5BEC">
        <w:rPr>
          <w:szCs w:val="22"/>
        </w:rPr>
        <w:t xml:space="preserve">be </w:t>
      </w:r>
      <w:r w:rsidR="00E0526A">
        <w:rPr>
          <w:szCs w:val="22"/>
        </w:rPr>
        <w:t xml:space="preserve">split until the all samples of every coded CU are located inside the picture boundaries. The following splitting rules are applied in the </w:t>
      </w:r>
      <w:r w:rsidR="00EE29A2">
        <w:rPr>
          <w:szCs w:val="22"/>
        </w:rPr>
        <w:t>VVC</w:t>
      </w:r>
      <w:r w:rsidR="001377F7" w:rsidRPr="00DA4B86">
        <w:rPr>
          <w:szCs w:val="22"/>
        </w:rPr>
        <w:t>:</w:t>
      </w:r>
    </w:p>
    <w:p w14:paraId="73959359" w14:textId="39ADE9A2" w:rsidR="00923E41" w:rsidRDefault="00923E41" w:rsidP="0001487C">
      <w:pPr>
        <w:spacing w:after="120"/>
        <w:jc w:val="both"/>
        <w:rPr>
          <w:szCs w:val="22"/>
          <w:lang w:val="en-CA" w:eastAsia="zh-CN"/>
        </w:rPr>
      </w:pPr>
      <w:bookmarkStart w:id="74" w:name="_Hlk60690488"/>
      <w:r w:rsidRPr="00A05952">
        <w:rPr>
          <w:szCs w:val="22"/>
          <w:lang w:val="en-CA" w:eastAsia="zh-CN"/>
        </w:rPr>
        <w:t>–</w:t>
      </w:r>
      <w:r w:rsidRPr="00A05952">
        <w:rPr>
          <w:szCs w:val="22"/>
          <w:lang w:val="en-CA" w:eastAsia="zh-CN"/>
        </w:rPr>
        <w:tab/>
      </w:r>
      <w:r w:rsidRPr="0001487C">
        <w:rPr>
          <w:szCs w:val="22"/>
          <w:lang w:val="en-CA" w:eastAsia="zh-CN"/>
        </w:rPr>
        <w:t xml:space="preserve">If </w:t>
      </w:r>
      <w:r>
        <w:rPr>
          <w:szCs w:val="22"/>
          <w:lang w:val="en-CA" w:eastAsia="zh-CN"/>
        </w:rPr>
        <w:t xml:space="preserve">any </w:t>
      </w:r>
      <w:r>
        <w:rPr>
          <w:szCs w:val="22"/>
        </w:rPr>
        <w:t>portion of a tree node block exceeds the bottom or the right picture boundaries</w:t>
      </w:r>
      <w:r w:rsidRPr="0001487C">
        <w:rPr>
          <w:szCs w:val="22"/>
          <w:lang w:val="en-CA" w:eastAsia="zh-CN"/>
        </w:rPr>
        <w:t xml:space="preserve">, </w:t>
      </w:r>
      <w:r>
        <w:rPr>
          <w:szCs w:val="22"/>
          <w:lang w:val="en-CA" w:eastAsia="zh-CN"/>
        </w:rPr>
        <w:t>TT splitting is not allowed.</w:t>
      </w:r>
    </w:p>
    <w:p w14:paraId="556A259E" w14:textId="117DA632" w:rsidR="0001487C" w:rsidRDefault="00E0526A" w:rsidP="0001487C">
      <w:pPr>
        <w:spacing w:after="120"/>
        <w:jc w:val="both"/>
        <w:rPr>
          <w:szCs w:val="22"/>
          <w:lang w:val="en-CA" w:eastAsia="zh-CN"/>
        </w:rPr>
      </w:pPr>
      <w:bookmarkStart w:id="75" w:name="_Hlk60690904"/>
      <w:bookmarkEnd w:id="74"/>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 xml:space="preserve">and any of QT </w:t>
      </w:r>
      <w:r w:rsidR="00923E41">
        <w:rPr>
          <w:szCs w:val="22"/>
          <w:lang w:val="en-CA" w:eastAsia="zh-CN"/>
        </w:rPr>
        <w:t xml:space="preserve">and </w:t>
      </w:r>
      <w:r w:rsidR="0001487C">
        <w:rPr>
          <w:szCs w:val="22"/>
          <w:lang w:val="en-CA" w:eastAsia="zh-CN"/>
        </w:rPr>
        <w:t xml:space="preserve">BT splitting is not allowed due to block size restriction, </w:t>
      </w:r>
      <w:r w:rsidR="0001487C">
        <w:rPr>
          <w:lang w:eastAsia="zh-CN"/>
        </w:rPr>
        <w:t>the block is forced to be split with QT split mode</w:t>
      </w:r>
      <w:r w:rsidR="0001487C" w:rsidRPr="0001487C">
        <w:rPr>
          <w:szCs w:val="22"/>
          <w:lang w:val="en-CA" w:eastAsia="zh-CN"/>
        </w:rPr>
        <w:t>.</w:t>
      </w:r>
    </w:p>
    <w:bookmarkEnd w:id="75"/>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Otherwise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1C5D91A0"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r w:rsidR="00CF5D64">
        <w:rPr>
          <w:rFonts w:eastAsia="Batang"/>
          <w:noProof/>
          <w:lang w:eastAsia="ko-KR"/>
        </w:rPr>
        <w:t xml:space="preserve"> and a flag </w:t>
      </w:r>
      <w:proofErr w:type="spellStart"/>
      <w:r w:rsidR="00CF5D64" w:rsidRPr="0031440C">
        <w:rPr>
          <w:i/>
          <w:iCs/>
          <w:szCs w:val="22"/>
          <w:lang w:val="en-CA" w:eastAsia="zh-CN"/>
        </w:rPr>
        <w:t>split_qt_flag</w:t>
      </w:r>
      <w:proofErr w:type="spellEnd"/>
      <w:r w:rsidR="00CF5D64">
        <w:rPr>
          <w:rFonts w:eastAsia="Batang"/>
          <w:noProof/>
          <w:lang w:eastAsia="ko-KR"/>
        </w:rPr>
        <w:t xml:space="preserve"> is signalled to specify the parititioning mode for this case.</w:t>
      </w:r>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4CA86936"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r w:rsidR="00CF5D64">
        <w:rPr>
          <w:rFonts w:eastAsia="Batang"/>
          <w:noProof/>
          <w:lang w:eastAsia="ko-KR"/>
        </w:rPr>
        <w:t xml:space="preserve"> and a flag </w:t>
      </w:r>
      <w:proofErr w:type="spellStart"/>
      <w:r w:rsidR="00CF5D64" w:rsidRPr="00335AC4">
        <w:rPr>
          <w:i/>
          <w:iCs/>
          <w:szCs w:val="22"/>
          <w:lang w:val="en-CA" w:eastAsia="zh-CN"/>
        </w:rPr>
        <w:t>split_qt_flag</w:t>
      </w:r>
      <w:proofErr w:type="spellEnd"/>
      <w:r w:rsidR="00CF5D64">
        <w:rPr>
          <w:rFonts w:eastAsia="Batang"/>
          <w:noProof/>
          <w:lang w:eastAsia="ko-KR"/>
        </w:rPr>
        <w:t xml:space="preserve"> is signalled to specify the parititioning mode for this case.</w:t>
      </w:r>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76" w:name="_Toc68872092"/>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76"/>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621591D0"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w:t>
      </w:r>
      <w:r w:rsidR="007B30DA" w:rsidRPr="005E6119">
        <w:rPr>
          <w:szCs w:val="22"/>
          <w:lang w:val="en-GB" w:eastAsia="zh-CN"/>
        </w:rPr>
        <w:lastRenderedPageBreak/>
        <w:t xml:space="preserve">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eastAsia="ko-KR"/>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05395EF0" w:rsidR="001A1B49" w:rsidRPr="00D83AEC" w:rsidRDefault="001A1B49" w:rsidP="00CD45EA">
      <w:pPr>
        <w:spacing w:after="120"/>
        <w:jc w:val="center"/>
        <w:rPr>
          <w:b/>
          <w:sz w:val="20"/>
        </w:rPr>
      </w:pPr>
      <w:bookmarkStart w:id="77"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10</w:t>
      </w:r>
      <w:r w:rsidR="00795046">
        <w:rPr>
          <w:b/>
          <w:sz w:val="20"/>
          <w:lang w:val="en-GB"/>
        </w:rPr>
        <w:fldChar w:fldCharType="end"/>
      </w:r>
      <w:bookmarkEnd w:id="77"/>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503F83BD"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FB2AFB" w:rsidRPr="00FB2AFB">
        <w:rPr>
          <w:szCs w:val="22"/>
          <w:lang w:val="en-GB"/>
        </w:rPr>
        <w:t xml:space="preserve">Figure </w:t>
      </w:r>
      <w:r w:rsidR="00FB2AFB" w:rsidRPr="00FB2AFB">
        <w:rPr>
          <w:noProof/>
          <w:szCs w:val="22"/>
          <w:lang w:val="en-GB"/>
        </w:rPr>
        <w:t>10</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78" w:name="_Toc68872093"/>
      <w:r w:rsidRPr="00784199">
        <w:rPr>
          <w:lang w:val="en-GB"/>
        </w:rPr>
        <w:t>Virtual pipeline data units (VPDUs)</w:t>
      </w:r>
      <w:bookmarkEnd w:id="78"/>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58B43F7F" w:rsidR="00784199" w:rsidRDefault="004168DE" w:rsidP="00CA7357">
      <w:pPr>
        <w:rPr>
          <w:lang w:eastAsia="zh-TW"/>
        </w:rPr>
      </w:pPr>
      <w:proofErr w:type="gramStart"/>
      <w:r>
        <w:rPr>
          <w:lang w:eastAsia="zh-TW"/>
        </w:rPr>
        <w:t>I</w:t>
      </w:r>
      <w:r w:rsidR="007F67D7">
        <w:rPr>
          <w:lang w:eastAsia="zh-TW"/>
        </w:rPr>
        <w:t>n order to</w:t>
      </w:r>
      <w:proofErr w:type="gramEnd"/>
      <w:r w:rsidR="007F67D7">
        <w:rPr>
          <w:lang w:eastAsia="zh-TW"/>
        </w:rPr>
        <w:t xml:space="preserve">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FB2AFB" w:rsidRPr="00FB2AFB">
        <w:rPr>
          <w:szCs w:val="22"/>
          <w:lang w:val="en-GB"/>
        </w:rPr>
        <w:t xml:space="preserve">Figure </w:t>
      </w:r>
      <w:r w:rsidR="00FB2AFB" w:rsidRPr="00FB2AFB">
        <w:rPr>
          <w:noProof/>
          <w:szCs w:val="22"/>
          <w:lang w:val="en-GB"/>
        </w:rPr>
        <w:t>11</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0613EB">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eastAsia="ko-KR"/>
        </w:rPr>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193123D0" w:rsidR="00994178" w:rsidRDefault="00994178" w:rsidP="00CD45EA">
      <w:pPr>
        <w:spacing w:after="120"/>
        <w:jc w:val="center"/>
        <w:rPr>
          <w:rFonts w:eastAsiaTheme="minorEastAsia"/>
          <w:b/>
          <w:sz w:val="20"/>
          <w:lang w:eastAsia="ko-KR"/>
        </w:rPr>
      </w:pPr>
      <w:bookmarkStart w:id="79"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11</w:t>
      </w:r>
      <w:r w:rsidR="00795046">
        <w:rPr>
          <w:b/>
          <w:sz w:val="20"/>
          <w:lang w:val="en-GB"/>
        </w:rPr>
        <w:fldChar w:fldCharType="end"/>
      </w:r>
      <w:bookmarkEnd w:id="79"/>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80" w:name="_Toc68872094"/>
      <w:r w:rsidRPr="008331C9">
        <w:rPr>
          <w:szCs w:val="22"/>
          <w:lang w:val="en-CA" w:eastAsia="ja-JP"/>
        </w:rPr>
        <w:lastRenderedPageBreak/>
        <w:t>Intra chroma partitioning and prediction restriction</w:t>
      </w:r>
      <w:bookmarkEnd w:id="80"/>
    </w:p>
    <w:p w14:paraId="2D359F0C" w14:textId="77777777" w:rsidR="008A6053" w:rsidRDefault="008A6053" w:rsidP="00CA7357">
      <w:pPr>
        <w:jc w:val="both"/>
        <w:rPr>
          <w:lang w:val="en-CA" w:eastAsia="zh-TW"/>
        </w:rPr>
      </w:pPr>
      <w:r>
        <w:rPr>
          <w:lang w:val="en-CA" w:eastAsia="zh-TW"/>
        </w:rPr>
        <w:t>In typical hardware video encoders and decoders, processing throughput drops when a picture has more small intra blocks because of sample processing data dependency between neighbouring intra blocks. The predictor generation of an intra block requires top and left boundary reconstructed samples from neighbouring blocks. Therefore, intra prediction has to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s), but the chroma components of the smallest intra CU cannot be further split. Therefore, the worst case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xml:space="preserve">. It is required that in each SCIPU, all CBs are inter, or all CBs are non-inter, </w:t>
      </w:r>
      <w:proofErr w:type="spellStart"/>
      <w:r>
        <w:rPr>
          <w:lang w:val="en-CA" w:eastAsia="zh-TW"/>
        </w:rPr>
        <w:t>i.e</w:t>
      </w:r>
      <w:proofErr w:type="spellEnd"/>
      <w:r>
        <w:rPr>
          <w:lang w:val="en-CA" w:eastAsia="zh-TW"/>
        </w:rPr>
        <w:t>,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 xml:space="preserve">SCIPU (inter or non-inter) is indicated by one flag before parsing the </w:t>
      </w:r>
      <w:proofErr w:type="spellStart"/>
      <w:r w:rsidRPr="00DC2F94">
        <w:rPr>
          <w:lang w:val="en-CA" w:eastAsia="zh-TW"/>
        </w:rPr>
        <w:t>C</w:t>
      </w:r>
      <w:r w:rsidR="009500F7" w:rsidRPr="00DC2F94">
        <w:rPr>
          <w:lang w:val="en-CA" w:eastAsia="zh-TW"/>
        </w:rPr>
        <w:t>u</w:t>
      </w:r>
      <w:r w:rsidRPr="00DC2F94">
        <w:rPr>
          <w:lang w:val="en-CA" w:eastAsia="zh-TW"/>
        </w:rPr>
        <w:t>s</w:t>
      </w:r>
      <w:proofErr w:type="spellEnd"/>
      <w:r w:rsidRPr="00DC2F94">
        <w:rPr>
          <w:lang w:val="en-CA" w:eastAsia="zh-TW"/>
        </w:rPr>
        <w:t xml:space="preserve">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w:t>
      </w:r>
      <w:proofErr w:type="spellStart"/>
      <w:r w:rsidR="00F631FC">
        <w:rPr>
          <w:lang w:val="en-CA"/>
        </w:rPr>
        <w:t>chroam</w:t>
      </w:r>
      <w:proofErr w:type="spellEnd"/>
      <w:r w:rsidR="00F631FC">
        <w:rPr>
          <w:lang w:val="en-CA"/>
        </w:rPr>
        <w:t xml:space="preserve"> blocks </w:t>
      </w:r>
      <w:proofErr w:type="spellStart"/>
      <w:r w:rsidR="00F631FC">
        <w:rPr>
          <w:lang w:val="en-CA"/>
        </w:rPr>
        <w:t>wtihsize</w:t>
      </w:r>
      <w:proofErr w:type="spellEnd"/>
      <w:r w:rsidR="00F631FC">
        <w:rPr>
          <w:lang w:val="en-CA"/>
        </w:rPr>
        <w:t xml:space="preserv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w:t>
      </w:r>
      <w:proofErr w:type="spellStart"/>
      <w:r>
        <w:rPr>
          <w:rFonts w:eastAsiaTheme="minorEastAsia" w:hint="eastAsia"/>
          <w:lang w:val="en-CA" w:eastAsia="ko-KR"/>
        </w:rPr>
        <w:t>MinCbSizeY</w:t>
      </w:r>
      <w:proofErr w:type="spellEnd"/>
      <w:r>
        <w:rPr>
          <w:rFonts w:eastAsiaTheme="minorEastAsia" w:hint="eastAsia"/>
          <w:lang w:val="en-CA" w:eastAsia="ko-KR"/>
        </w:rPr>
        <w:t>).</w:t>
      </w:r>
    </w:p>
    <w:p w14:paraId="3B1A9D6F" w14:textId="45B661D3" w:rsidR="00BF361A" w:rsidRDefault="00BF361A" w:rsidP="00CD45EA">
      <w:pPr>
        <w:pStyle w:val="Heading2"/>
        <w:spacing w:before="136"/>
        <w:rPr>
          <w:sz w:val="28"/>
          <w:lang w:val="en-CA"/>
        </w:rPr>
      </w:pPr>
      <w:bookmarkStart w:id="81" w:name="_Toc411002813"/>
      <w:bookmarkStart w:id="82" w:name="_Ref523256833"/>
      <w:bookmarkStart w:id="83" w:name="_Toc68872095"/>
      <w:r w:rsidRPr="00BF361A">
        <w:rPr>
          <w:sz w:val="28"/>
          <w:lang w:val="en-CA"/>
        </w:rPr>
        <w:t>Intra prediction</w:t>
      </w:r>
      <w:bookmarkEnd w:id="81"/>
      <w:bookmarkEnd w:id="82"/>
      <w:bookmarkEnd w:id="83"/>
    </w:p>
    <w:p w14:paraId="07169068" w14:textId="660940A6" w:rsidR="00AA4DE8" w:rsidRPr="007D65AA" w:rsidRDefault="00AA4DE8" w:rsidP="00CD45EA">
      <w:pPr>
        <w:pStyle w:val="Heading3"/>
        <w:spacing w:before="136"/>
        <w:rPr>
          <w:rFonts w:eastAsia="Malgun Gothic"/>
          <w:lang w:val="en-CA" w:eastAsia="ko-KR"/>
        </w:rPr>
      </w:pPr>
      <w:bookmarkStart w:id="84" w:name="_Toc68872096"/>
      <w:r w:rsidRPr="0009506D">
        <w:rPr>
          <w:rFonts w:eastAsia="Malgun Gothic" w:hint="eastAsia"/>
          <w:lang w:val="en-CA" w:eastAsia="ko-KR"/>
        </w:rPr>
        <w:t xml:space="preserve">Intra </w:t>
      </w:r>
      <w:r w:rsidRPr="00510694">
        <w:rPr>
          <w:lang w:val="en-CA"/>
        </w:rPr>
        <w:t>mode coding with 67 intra prediction modes</w:t>
      </w:r>
      <w:bookmarkEnd w:id="84"/>
    </w:p>
    <w:p w14:paraId="07AE9A89" w14:textId="28A90C4E"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FB2AFB" w:rsidRPr="00FB2AFB">
        <w:rPr>
          <w:szCs w:val="22"/>
          <w:lang w:val="en-GB"/>
        </w:rPr>
        <w:t xml:space="preserve">Figure </w:t>
      </w:r>
      <w:r w:rsidR="00FB2AFB" w:rsidRPr="00FB2AFB">
        <w:rPr>
          <w:noProof/>
          <w:szCs w:val="22"/>
          <w:lang w:val="en-GB"/>
        </w:rPr>
        <w:t>12</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445E118C"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FB2AFB">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lastRenderedPageBreak/>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8" type="#_x0000_t75" style="width:201pt;height:201pt" o:ole="">
            <v:imagedata r:id="rId31" o:title=""/>
          </v:shape>
          <o:OLEObject Type="Embed" ProgID="Visio.Drawing.11" ShapeID="_x0000_i1028" DrawAspect="Content" ObjectID="_1687099493" r:id="rId32"/>
        </w:object>
      </w:r>
    </w:p>
    <w:p w14:paraId="6E32C083" w14:textId="14732481" w:rsidR="00AA4DE8" w:rsidRPr="00510694" w:rsidRDefault="009D52B9" w:rsidP="00CD45EA">
      <w:pPr>
        <w:pStyle w:val="Caption"/>
        <w:spacing w:before="136"/>
        <w:rPr>
          <w:lang w:val="en-CA"/>
        </w:rPr>
      </w:pPr>
      <w:bookmarkStart w:id="85" w:name="_Ref521505636"/>
      <w:bookmarkStart w:id="86"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12</w:t>
      </w:r>
      <w:r w:rsidR="00795046">
        <w:rPr>
          <w:lang w:val="en-GB"/>
        </w:rPr>
        <w:fldChar w:fldCharType="end"/>
      </w:r>
      <w:bookmarkEnd w:id="85"/>
      <w:r w:rsidR="00E409C1">
        <w:rPr>
          <w:lang w:val="en-GB"/>
        </w:rPr>
        <w:t xml:space="preserve"> </w:t>
      </w:r>
      <w:r w:rsidRPr="007D65AA">
        <w:rPr>
          <w:lang w:val="en-GB"/>
        </w:rPr>
        <w:t>–</w:t>
      </w:r>
      <w:bookmarkEnd w:id="86"/>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0613EB">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0613EB">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0613EB">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0613EB">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0613EB">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1779ED90" w14:textId="76C8AE7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w:t>
      </w:r>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w:t>
      </w:r>
      <w:r w:rsidR="00173B4D">
        <w:rPr>
          <w:sz w:val="22"/>
          <w:szCs w:val="22"/>
        </w:rPr>
        <w:t>––</w:t>
      </w:r>
      <w:r w:rsidR="006C0C26">
        <w:rPr>
          <w:sz w:val="22"/>
          <w:szCs w:val="22"/>
        </w:rPr>
        <w:t> </w:t>
      </w:r>
      <w:r w:rsidRPr="005A3ECA">
        <w:rPr>
          <w:sz w:val="22"/>
          <w:szCs w:val="22"/>
        </w:rPr>
        <w:t>2</w:t>
      </w:r>
      <w:r w:rsidR="00173B4D">
        <w:rPr>
          <w:sz w:val="22"/>
          <w:szCs w:val="22"/>
        </w:rPr>
        <w:t>, Max + 2</w:t>
      </w:r>
      <w:r w:rsidRPr="00A2365E">
        <w:rPr>
          <w:sz w:val="22"/>
          <w:szCs w:val="22"/>
        </w:rPr>
        <w:t>}</w:t>
      </w:r>
    </w:p>
    <w:p w14:paraId="3B9B6236"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6E4681F5" w14:textId="77777777" w:rsidR="00173B4D" w:rsidRDefault="00173B4D" w:rsidP="000613EB">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21F4988E" w14:textId="77777777" w:rsidR="00173B4D" w:rsidRPr="00A2365E" w:rsidRDefault="00173B4D" w:rsidP="000613EB">
      <w:pPr>
        <w:pStyle w:val="ListParagraph"/>
        <w:numPr>
          <w:ilvl w:val="1"/>
          <w:numId w:val="38"/>
        </w:numPr>
        <w:spacing w:before="136"/>
        <w:jc w:val="left"/>
        <w:rPr>
          <w:sz w:val="22"/>
          <w:szCs w:val="22"/>
        </w:rPr>
      </w:pPr>
      <w:r>
        <w:rPr>
          <w:sz w:val="22"/>
          <w:szCs w:val="22"/>
        </w:rPr>
        <w:t>Set a mode Min as the smaller mode in Left and Above</w:t>
      </w:r>
    </w:p>
    <w:p w14:paraId="3F8D3F80"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If Max </w:t>
      </w:r>
      <w:r>
        <w:rPr>
          <w:rFonts w:eastAsiaTheme="minorEastAsia"/>
          <w:sz w:val="22"/>
          <w:szCs w:val="22"/>
          <w:lang w:eastAsia="ko-KR"/>
        </w:rPr>
        <w:t>–</w:t>
      </w:r>
      <w:r>
        <w:rPr>
          <w:rFonts w:eastAsiaTheme="minorEastAsia" w:hint="eastAsia"/>
          <w:sz w:val="22"/>
          <w:szCs w:val="22"/>
          <w:lang w:eastAsia="ko-KR"/>
        </w:rPr>
        <w:t xml:space="preserve"> Min is equal to 1</w:t>
      </w:r>
      <w:r>
        <w:rPr>
          <w:rFonts w:eastAsiaTheme="minorEastAsia"/>
          <w:sz w:val="22"/>
          <w:szCs w:val="22"/>
          <w:lang w:eastAsia="ko-KR"/>
        </w:rPr>
        <w:t xml:space="preserve"> :</w:t>
      </w:r>
    </w:p>
    <w:p w14:paraId="28C9E905"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64FD1E49" w14:textId="77777777" w:rsidR="00173B4D" w:rsidRPr="00F443CD"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greater than or equal to 62 :</w:t>
      </w:r>
    </w:p>
    <w:p w14:paraId="5D7FBC92" w14:textId="77777777" w:rsidR="00173B4D" w:rsidRPr="00F443CD"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Max – 1, Min + 2}</w:t>
      </w:r>
    </w:p>
    <w:p w14:paraId="08721604" w14:textId="77777777" w:rsidR="00173B4D" w:rsidRPr="005B27B1" w:rsidRDefault="00173B4D" w:rsidP="000613EB">
      <w:pPr>
        <w:pStyle w:val="ListParagraph"/>
        <w:numPr>
          <w:ilvl w:val="1"/>
          <w:numId w:val="38"/>
        </w:numPr>
        <w:spacing w:before="136"/>
        <w:jc w:val="left"/>
        <w:rPr>
          <w:sz w:val="22"/>
          <w:szCs w:val="22"/>
        </w:rPr>
      </w:pPr>
      <w:r>
        <w:rPr>
          <w:rFonts w:eastAsiaTheme="minorEastAsia" w:hint="eastAsia"/>
          <w:sz w:val="22"/>
          <w:szCs w:val="22"/>
          <w:lang w:eastAsia="ko-KR"/>
        </w:rPr>
        <w:t xml:space="preserve">Otherwise, if Max </w:t>
      </w:r>
      <w:r>
        <w:rPr>
          <w:rFonts w:eastAsiaTheme="minorEastAsia"/>
          <w:sz w:val="22"/>
          <w:szCs w:val="22"/>
          <w:lang w:eastAsia="ko-KR"/>
        </w:rPr>
        <w:t xml:space="preserve">– </w:t>
      </w:r>
      <w:r>
        <w:rPr>
          <w:rFonts w:eastAsiaTheme="minorEastAsia" w:hint="eastAsia"/>
          <w:sz w:val="22"/>
          <w:szCs w:val="22"/>
          <w:lang w:eastAsia="ko-KR"/>
        </w:rPr>
        <w:t>Min</w:t>
      </w:r>
      <w:r>
        <w:rPr>
          <w:rFonts w:eastAsiaTheme="minorEastAsia"/>
          <w:sz w:val="22"/>
          <w:szCs w:val="22"/>
          <w:lang w:eastAsia="ko-KR"/>
        </w:rPr>
        <w:t xml:space="preserve"> is equal to 2 :</w:t>
      </w:r>
    </w:p>
    <w:p w14:paraId="1BC35D4A" w14:textId="77777777" w:rsidR="00173B4D" w:rsidRPr="005B27B1" w:rsidRDefault="00173B4D" w:rsidP="000613EB">
      <w:pPr>
        <w:pStyle w:val="ListParagraph"/>
        <w:numPr>
          <w:ilvl w:val="2"/>
          <w:numId w:val="38"/>
        </w:numPr>
        <w:spacing w:before="136"/>
        <w:jc w:val="left"/>
        <w:rPr>
          <w:sz w:val="22"/>
          <w:szCs w:val="22"/>
        </w:rPr>
      </w:pPr>
      <w:r>
        <w:rPr>
          <w:rFonts w:eastAsiaTheme="minorEastAsia" w:hint="eastAsia"/>
          <w:sz w:val="22"/>
          <w:szCs w:val="22"/>
          <w:lang w:eastAsia="ko-KR"/>
        </w:rPr>
        <w:t xml:space="preserve">MPM list </w:t>
      </w:r>
      <w:r w:rsidRPr="00E923BF">
        <w:rPr>
          <w:rFonts w:eastAsiaTheme="minorEastAsia"/>
          <w:sz w:val="22"/>
          <w:szCs w:val="22"/>
          <w:lang w:eastAsia="ko-KR"/>
        </w:rPr>
        <w:sym w:font="Wingdings" w:char="F0E0"/>
      </w:r>
      <w:r>
        <w:rPr>
          <w:rFonts w:eastAsiaTheme="minorEastAsia"/>
          <w:sz w:val="22"/>
          <w:szCs w:val="22"/>
          <w:lang w:eastAsia="ko-KR"/>
        </w:rPr>
        <w:t xml:space="preserve"> {Planar, Left, Above, Min + 1, Min – 1, Max + 1}</w:t>
      </w:r>
    </w:p>
    <w:p w14:paraId="30DE9E73" w14:textId="77777777" w:rsidR="00173B4D" w:rsidRPr="00A2365E" w:rsidRDefault="00173B4D" w:rsidP="000613EB">
      <w:pPr>
        <w:pStyle w:val="ListParagraph"/>
        <w:numPr>
          <w:ilvl w:val="1"/>
          <w:numId w:val="38"/>
        </w:numPr>
        <w:spacing w:before="136"/>
        <w:jc w:val="left"/>
        <w:rPr>
          <w:sz w:val="22"/>
          <w:szCs w:val="22"/>
        </w:rPr>
      </w:pPr>
      <w:r w:rsidRPr="00A2365E">
        <w:rPr>
          <w:sz w:val="22"/>
          <w:szCs w:val="22"/>
        </w:rPr>
        <w:t>Otherwise</w:t>
      </w:r>
      <w:r>
        <w:rPr>
          <w:sz w:val="22"/>
          <w:szCs w:val="22"/>
        </w:rPr>
        <w:t xml:space="preserve"> :</w:t>
      </w:r>
    </w:p>
    <w:p w14:paraId="67716EF4" w14:textId="77777777" w:rsidR="00173B4D" w:rsidRPr="00A2365E" w:rsidRDefault="00173B4D" w:rsidP="000613EB">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w:t>
      </w:r>
      <w:r>
        <w:rPr>
          <w:sz w:val="22"/>
          <w:szCs w:val="22"/>
        </w:rPr>
        <w:t>Min – 1</w:t>
      </w:r>
      <w:r w:rsidRPr="00A2365E">
        <w:rPr>
          <w:sz w:val="22"/>
          <w:szCs w:val="22"/>
        </w:rPr>
        <w:t xml:space="preserve">, </w:t>
      </w:r>
      <w:r>
        <w:rPr>
          <w:sz w:val="22"/>
          <w:szCs w:val="22"/>
        </w:rPr>
        <w:t>–Min + 1</w:t>
      </w:r>
      <w:r w:rsidRPr="005A3ECA">
        <w:rPr>
          <w:sz w:val="22"/>
          <w:szCs w:val="22"/>
        </w:rPr>
        <w:t>, Max</w:t>
      </w:r>
      <w:r>
        <w:rPr>
          <w:sz w:val="22"/>
          <w:szCs w:val="22"/>
        </w:rPr>
        <w:t> </w:t>
      </w:r>
      <w:r>
        <w:rPr>
          <w:rFonts w:eastAsiaTheme="minorEastAsia"/>
          <w:sz w:val="22"/>
          <w:szCs w:val="22"/>
          <w:lang w:eastAsia="ko-KR"/>
        </w:rPr>
        <w:t>–</w:t>
      </w:r>
      <w:r>
        <w:rPr>
          <w:sz w:val="22"/>
          <w:szCs w:val="22"/>
        </w:rPr>
        <w:t> 1</w:t>
      </w:r>
      <w:r w:rsidRPr="00A2365E">
        <w:rPr>
          <w:sz w:val="22"/>
          <w:szCs w:val="22"/>
        </w:rPr>
        <w:t>}</w:t>
      </w:r>
    </w:p>
    <w:p w14:paraId="201FDEE9" w14:textId="77777777" w:rsidR="00397392" w:rsidRPr="00A2365E" w:rsidRDefault="00397392" w:rsidP="000613EB">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14DFF0CD" w:rsidR="00397392" w:rsidRPr="00A2365E" w:rsidRDefault="00397392" w:rsidP="000613EB">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w:t>
      </w:r>
      <w:r w:rsidRPr="005A3ECA">
        <w:rPr>
          <w:sz w:val="22"/>
          <w:szCs w:val="22"/>
        </w:rPr>
        <w:t>Left</w:t>
      </w:r>
      <w:r w:rsidR="0025241A">
        <w:rPr>
          <w:sz w:val="22"/>
          <w:szCs w:val="22"/>
        </w:rPr>
        <w:t> </w:t>
      </w:r>
      <w:r w:rsidR="00173B4D">
        <w:rPr>
          <w:sz w:val="22"/>
          <w:szCs w:val="22"/>
        </w:rPr>
        <w:t>–</w:t>
      </w:r>
      <w:r w:rsidR="0025241A">
        <w:rPr>
          <w:sz w:val="22"/>
          <w:szCs w:val="22"/>
        </w:rPr>
        <w:t> </w:t>
      </w:r>
      <w:r w:rsidRPr="005A3ECA">
        <w:rPr>
          <w:sz w:val="22"/>
          <w:szCs w:val="22"/>
        </w:rPr>
        <w:t>2</w:t>
      </w:r>
      <w:r w:rsidR="00173B4D">
        <w:rPr>
          <w:sz w:val="22"/>
          <w:szCs w:val="22"/>
        </w:rPr>
        <w:t>, Left + 2</w:t>
      </w:r>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 xml:space="preserve">Besides, the first bin of the </w:t>
      </w:r>
      <w:proofErr w:type="spellStart"/>
      <w:r w:rsidRPr="00DA489F">
        <w:rPr>
          <w:szCs w:val="22"/>
        </w:rPr>
        <w:t>mpm</w:t>
      </w:r>
      <w:proofErr w:type="spellEnd"/>
      <w:r w:rsidRPr="00DA489F">
        <w:rPr>
          <w:szCs w:val="22"/>
        </w:rPr>
        <w:t xml:space="preserve">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lastRenderedPageBreak/>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87" w:name="_Ref523258494"/>
      <w:r w:rsidRPr="009A1F6E">
        <w:t>Wide-angle intra prediction for non-square blocks</w:t>
      </w:r>
      <w:bookmarkEnd w:id="87"/>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eastAsia="ko-KR"/>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ko-KR"/>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2D5FF1FF" w:rsidR="009A1F6E" w:rsidRPr="00086849" w:rsidRDefault="009D52B9" w:rsidP="00CD45EA">
      <w:pPr>
        <w:pStyle w:val="Caption"/>
        <w:spacing w:before="136"/>
        <w:rPr>
          <w:b w:val="0"/>
          <w:i/>
          <w:lang w:val="en-CA"/>
        </w:rPr>
      </w:pPr>
      <w:bookmarkStart w:id="88" w:name="_Ref521505803"/>
      <w:bookmarkStart w:id="89"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13</w:t>
      </w:r>
      <w:r w:rsidR="00795046">
        <w:rPr>
          <w:lang w:val="en-GB"/>
        </w:rPr>
        <w:fldChar w:fldCharType="end"/>
      </w:r>
      <w:bookmarkEnd w:id="88"/>
      <w:r>
        <w:rPr>
          <w:lang w:val="en-GB"/>
        </w:rPr>
        <w:t xml:space="preserve"> </w:t>
      </w:r>
      <w:r w:rsidRPr="008C0175">
        <w:rPr>
          <w:lang w:val="en-GB"/>
        </w:rPr>
        <w:t>–</w:t>
      </w:r>
      <w:r>
        <w:rPr>
          <w:lang w:val="en-GB"/>
        </w:rPr>
        <w:t xml:space="preserve"> </w:t>
      </w:r>
      <w:bookmarkEnd w:id="89"/>
      <w:r>
        <w:t>Reference samples for wide-</w:t>
      </w:r>
      <w:r w:rsidRPr="009A1F6E">
        <w:t>angular</w:t>
      </w:r>
      <w:r>
        <w:t xml:space="preserve"> intra prediction </w:t>
      </w:r>
    </w:p>
    <w:p w14:paraId="26C6C410" w14:textId="1650B480"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FB2AFB" w:rsidRPr="008C0175">
        <w:rPr>
          <w:lang w:val="en-GB"/>
        </w:rPr>
        <w:t xml:space="preserve">Figure </w:t>
      </w:r>
      <w:r w:rsidR="00FB2AFB">
        <w:rPr>
          <w:noProof/>
          <w:lang w:val="en-GB"/>
        </w:rPr>
        <w:t>13</w:t>
      </w:r>
      <w:r w:rsidR="009D52B9">
        <w:rPr>
          <w:rFonts w:eastAsia="Malgun Gothic"/>
          <w:szCs w:val="22"/>
          <w:lang w:val="en-CA" w:eastAsia="ko-KR"/>
        </w:rPr>
        <w:fldChar w:fldCharType="end"/>
      </w:r>
      <w:r w:rsidRPr="00510694">
        <w:rPr>
          <w:szCs w:val="22"/>
          <w:lang w:val="en-CA"/>
        </w:rPr>
        <w:t xml:space="preserve">. </w:t>
      </w:r>
    </w:p>
    <w:p w14:paraId="325C65DE" w14:textId="65B730B3"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2</w:t>
      </w:r>
      <w:r>
        <w:rPr>
          <w:szCs w:val="22"/>
          <w:lang w:val="en-CA" w:eastAsia="zh-CN"/>
        </w:rPr>
        <w:fldChar w:fldCharType="end"/>
      </w:r>
    </w:p>
    <w:p w14:paraId="1DBCB723" w14:textId="16300674" w:rsidR="009A1F6E" w:rsidRPr="009A1F6E" w:rsidRDefault="00B76BD9" w:rsidP="00CD45EA">
      <w:pPr>
        <w:pStyle w:val="Caption"/>
        <w:spacing w:before="136"/>
        <w:rPr>
          <w:b w:val="0"/>
          <w:i/>
          <w:lang w:val="en-CA" w:eastAsia="zh-CN"/>
        </w:rPr>
      </w:pPr>
      <w:bookmarkStart w:id="90" w:name="_Ref521506592"/>
      <w:bookmarkStart w:id="91"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2</w:t>
      </w:r>
      <w:r w:rsidRPr="00B76BD9">
        <w:rPr>
          <w:noProof/>
          <w:lang w:val="en-GB"/>
        </w:rPr>
        <w:fldChar w:fldCharType="end"/>
      </w:r>
      <w:bookmarkEnd w:id="90"/>
      <w:bookmarkEnd w:id="91"/>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0013EDD9"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4843631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 xml:space="preserve">Modes </w:t>
            </w:r>
            <w:r w:rsidR="00173B4D">
              <w:rPr>
                <w:rFonts w:eastAsiaTheme="minorEastAsia"/>
                <w:szCs w:val="22"/>
                <w:lang w:val="en-CA" w:eastAsia="ko-KR"/>
              </w:rPr>
              <w:t>2,3,4,5,6,7,8,9,10,11,</w:t>
            </w:r>
            <w:r>
              <w:rPr>
                <w:rFonts w:eastAsiaTheme="minorEastAsia" w:hint="eastAsia"/>
                <w:szCs w:val="22"/>
                <w:lang w:val="en-CA" w:eastAsia="ko-KR"/>
              </w:rPr>
              <w:t>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5C3CEC25"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r w:rsidR="00173B4D">
              <w:rPr>
                <w:rFonts w:eastAsia="PMingLiU"/>
                <w:szCs w:val="22"/>
                <w:lang w:val="en-CA" w:eastAsia="zh-CN"/>
              </w:rPr>
              <w:t>8,9</w:t>
            </w:r>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283C35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173B4D">
              <w:rPr>
                <w:rFonts w:eastAsia="PMingLiU"/>
                <w:szCs w:val="22"/>
                <w:lang w:val="en-CA" w:eastAsia="zh-CN"/>
              </w:rPr>
              <w:t>59,60,</w:t>
            </w:r>
            <w:r w:rsidRPr="00AA4DE8">
              <w:rPr>
                <w:rFonts w:eastAsia="PMingLiU"/>
                <w:szCs w:val="22"/>
                <w:lang w:val="en-CA" w:eastAsia="zh-CN"/>
              </w:rPr>
              <w:t>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28CC76B0"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r w:rsidR="00173B4D">
              <w:rPr>
                <w:rFonts w:eastAsiaTheme="minorEastAsia"/>
                <w:szCs w:val="22"/>
                <w:lang w:val="en-CA" w:eastAsia="ko-KR"/>
              </w:rPr>
              <w:t>,57,58,59,60,61,62,63,64,65,66</w:t>
            </w:r>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46F2098A"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r w:rsidR="00173B4D">
              <w:rPr>
                <w:rFonts w:eastAsiaTheme="minorEastAsia"/>
                <w:szCs w:val="22"/>
                <w:lang w:val="en-CA" w:eastAsia="ko-KR"/>
              </w:rPr>
              <w:t>,57,58,59,60,61,62,63,64,65,66</w:t>
            </w:r>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9" type="#_x0000_t75" style="width:296.45pt;height:159.4pt" o:ole="">
            <v:imagedata r:id="rId35" o:title=""/>
          </v:shape>
          <o:OLEObject Type="Embed" ProgID="Visio.Drawing.15" ShapeID="_x0000_i1029" DrawAspect="Content" ObjectID="_1687099494" r:id="rId36"/>
        </w:object>
      </w:r>
    </w:p>
    <w:p w14:paraId="318029E1" w14:textId="373455F7" w:rsidR="009A1F6E" w:rsidRPr="00523571" w:rsidRDefault="009D52B9" w:rsidP="00CD45EA">
      <w:pPr>
        <w:pStyle w:val="Caption"/>
        <w:keepLines/>
        <w:spacing w:before="136"/>
        <w:rPr>
          <w:lang w:val="en-CA"/>
        </w:rPr>
      </w:pPr>
      <w:bookmarkStart w:id="92" w:name="_Ref521505993"/>
      <w:bookmarkStart w:id="93"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14</w:t>
      </w:r>
      <w:r w:rsidR="00795046">
        <w:rPr>
          <w:lang w:val="en-GB"/>
        </w:rPr>
        <w:fldChar w:fldCharType="end"/>
      </w:r>
      <w:bookmarkEnd w:id="92"/>
      <w:r>
        <w:rPr>
          <w:lang w:val="en-GB"/>
        </w:rPr>
        <w:t xml:space="preserve"> </w:t>
      </w:r>
      <w:bookmarkEnd w:id="93"/>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53AD8090"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FB2AFB" w:rsidRPr="008C0175">
        <w:rPr>
          <w:lang w:val="en-GB"/>
        </w:rPr>
        <w:t xml:space="preserve">Figure </w:t>
      </w:r>
      <w:r w:rsidR="00FB2AFB">
        <w:rPr>
          <w:noProof/>
          <w:lang w:val="en-GB"/>
        </w:rPr>
        <w:t>14</w:t>
      </w:r>
      <w:r w:rsidR="009D52B9">
        <w:rPr>
          <w:rFonts w:eastAsia="Malgun Gothic"/>
          <w:szCs w:val="22"/>
          <w:lang w:val="en-CA" w:eastAsia="ko-KR"/>
        </w:rPr>
        <w:fldChar w:fldCharType="end"/>
      </w:r>
      <w:r w:rsidRPr="00510694">
        <w:rPr>
          <w:szCs w:val="22"/>
          <w:lang w:val="en-CA"/>
        </w:rPr>
        <w:t>,</w:t>
      </w:r>
      <w:r w:rsidRPr="00510694">
        <w:rPr>
          <w:szCs w:val="22"/>
        </w:rPr>
        <w:t xml:space="preserve"> two </w:t>
      </w:r>
      <w:proofErr w:type="gramStart"/>
      <w:r w:rsidRPr="00510694">
        <w:rPr>
          <w:szCs w:val="22"/>
        </w:rPr>
        <w:t>vertically-adjacent</w:t>
      </w:r>
      <w:proofErr w:type="gramEnd"/>
      <w:r w:rsidRPr="00510694">
        <w:rPr>
          <w:szCs w:val="22"/>
        </w:rPr>
        <w:t xml:space="preserve">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0F02E7FF" w:rsidR="006D4D66" w:rsidRPr="0081127B" w:rsidRDefault="000613EB" w:rsidP="00CD45EA">
      <w:pPr>
        <w:pStyle w:val="Heading4"/>
        <w:spacing w:before="136"/>
        <w:rPr>
          <w:rFonts w:eastAsia="Malgun Gothic"/>
          <w:sz w:val="22"/>
          <w:szCs w:val="22"/>
          <w:lang w:val="en-CA" w:eastAsia="ko-KR"/>
        </w:rPr>
      </w:pPr>
      <w:r>
        <w:rPr>
          <w:rFonts w:eastAsiaTheme="minorEastAsia"/>
          <w:lang w:eastAsia="ko-KR"/>
        </w:rPr>
        <w:t>4-tap interpolation filter and refer</w:t>
      </w:r>
      <w:r w:rsidR="00136B5B">
        <w:rPr>
          <w:rFonts w:eastAsiaTheme="minorEastAsia"/>
          <w:lang w:eastAsia="ko-KR"/>
        </w:rPr>
        <w:t>e</w:t>
      </w:r>
      <w:r>
        <w:rPr>
          <w:rFonts w:eastAsiaTheme="minorEastAsia"/>
          <w:lang w:eastAsia="ko-KR"/>
        </w:rPr>
        <w:t>nce sample</w:t>
      </w:r>
      <w:r w:rsidR="006D4D66">
        <w:rPr>
          <w:rFonts w:eastAsiaTheme="minorEastAsia" w:hint="eastAsia"/>
          <w:lang w:eastAsia="ko-KR"/>
        </w:rPr>
        <w:t xml:space="preserve"> </w:t>
      </w:r>
      <w:r w:rsidR="003A39F2">
        <w:rPr>
          <w:rFonts w:eastAsiaTheme="minorEastAsia"/>
          <w:lang w:eastAsia="ko-KR"/>
        </w:rPr>
        <w:t>s</w:t>
      </w:r>
      <w:r w:rsidR="006D4D66">
        <w:rPr>
          <w:rFonts w:eastAsiaTheme="minorEastAsia" w:hint="eastAsia"/>
          <w:lang w:eastAsia="ko-KR"/>
        </w:rPr>
        <w:t>moothing</w:t>
      </w:r>
    </w:p>
    <w:p w14:paraId="51935356" w14:textId="59769301"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0613EB">
        <w:rPr>
          <w:szCs w:val="22"/>
          <w:lang w:val="en-CA"/>
        </w:rPr>
        <w:t>t</w:t>
      </w:r>
      <w:r w:rsidR="000613EB" w:rsidRPr="000613EB">
        <w:rPr>
          <w:szCs w:val="22"/>
          <w:lang w:val="en-CA"/>
        </w:rPr>
        <w:t>he two sets of 4-tap IFs replace lower precision linear interpolation as in HEVC, where one is a DCT-based interpolation filter (DCTIF) and the other one is a 4-tap smoothing interpolation filter (SIF). The DCTIF is constructed in the same way as the one used for chroma component motion compensation in both HEVC and VVC. The SIF is obtained by convolving the 2-tap linear interpolation filter with [1 2 1] /4 filter.</w:t>
      </w:r>
      <w:r w:rsidR="008A4C47">
        <w:rPr>
          <w:rFonts w:hint="eastAsia"/>
          <w:lang w:val="en-CA" w:eastAsia="ko-KR"/>
        </w:rPr>
        <w:t xml:space="preserve"> </w:t>
      </w:r>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098FC12A"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A: </w:t>
      </w:r>
      <w:r w:rsidR="008A4C47" w:rsidRPr="000F7161">
        <w:rPr>
          <w:sz w:val="22"/>
          <w:szCs w:val="22"/>
          <w:lang w:val="en-GB" w:eastAsia="ko-KR"/>
        </w:rPr>
        <w:t>vertical or horizontal modes (HOR_IDX, VER_IDX),</w:t>
      </w:r>
    </w:p>
    <w:p w14:paraId="664254D2" w14:textId="054D84E4"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Group B: directional</w:t>
      </w:r>
      <w:r w:rsidRPr="000F7161">
        <w:rPr>
          <w:sz w:val="22"/>
          <w:szCs w:val="22"/>
          <w:lang w:val="en-GB" w:eastAsia="ko-KR"/>
        </w:rPr>
        <w:t xml:space="preserve"> </w:t>
      </w:r>
      <w:r w:rsidR="008A4C47" w:rsidRPr="000F7161">
        <w:rPr>
          <w:sz w:val="22"/>
          <w:szCs w:val="22"/>
          <w:lang w:val="en-GB" w:eastAsia="ko-KR"/>
        </w:rPr>
        <w:t xml:space="preserve">modes that represent </w:t>
      </w:r>
      <w:r>
        <w:rPr>
          <w:sz w:val="22"/>
          <w:szCs w:val="22"/>
          <w:lang w:val="en-GB" w:eastAsia="ko-KR"/>
        </w:rPr>
        <w:t xml:space="preserve">non-fractional </w:t>
      </w:r>
      <w:r w:rsidR="008A4C47" w:rsidRPr="000F7161">
        <w:rPr>
          <w:sz w:val="22"/>
          <w:szCs w:val="22"/>
          <w:lang w:val="en-GB" w:eastAsia="ko-KR"/>
        </w:rPr>
        <w:t xml:space="preserve">angles </w:t>
      </w:r>
      <w:r w:rsidRPr="000F7161">
        <w:rPr>
          <w:sz w:val="22"/>
          <w:szCs w:val="22"/>
          <w:lang w:val="en-GB" w:eastAsia="ko-KR"/>
        </w:rPr>
        <w:t>(</w:t>
      </w:r>
      <w:r w:rsidRPr="00F443CD">
        <w:rPr>
          <w:sz w:val="22"/>
          <w:szCs w:val="22"/>
          <w:lang w:val="en-GB" w:eastAsia="ko-KR"/>
        </w:rPr>
        <w:t>−14, −12, −10, −6, 2, 34, 66, 72, 76, 78, 80,</w:t>
      </w:r>
      <w:r w:rsidRPr="000F7161">
        <w:rPr>
          <w:sz w:val="22"/>
          <w:szCs w:val="22"/>
          <w:lang w:val="en-GB" w:eastAsia="ko-KR"/>
        </w:rPr>
        <w:t>)</w:t>
      </w:r>
      <w:r>
        <w:rPr>
          <w:sz w:val="22"/>
          <w:szCs w:val="22"/>
          <w:lang w:val="en-GB" w:eastAsia="ko-KR"/>
        </w:rPr>
        <w:t xml:space="preserve"> and Planar mode</w:t>
      </w:r>
      <w:r w:rsidRPr="000F7161">
        <w:rPr>
          <w:sz w:val="22"/>
          <w:szCs w:val="22"/>
          <w:lang w:val="en-GB" w:eastAsia="ko-KR"/>
        </w:rPr>
        <w:t>,</w:t>
      </w:r>
    </w:p>
    <w:p w14:paraId="19BCE365" w14:textId="5118CF61" w:rsidR="008A4C47" w:rsidRPr="000F7161" w:rsidRDefault="00173B4D"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 xml:space="preserve">Group C: </w:t>
      </w:r>
      <w:r w:rsidR="008A4C47" w:rsidRPr="000F7161">
        <w:rPr>
          <w:sz w:val="22"/>
          <w:szCs w:val="22"/>
          <w:lang w:val="en-GB" w:eastAsia="ko-KR"/>
        </w:rPr>
        <w:t>remaining directional modes;</w:t>
      </w:r>
    </w:p>
    <w:p w14:paraId="7E6C4AC4" w14:textId="77777777" w:rsidR="008A4C47" w:rsidRPr="000F7161"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51E7DA8C" w:rsidR="008A4C47"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w:t>
      </w:r>
      <w:r w:rsidR="00173B4D">
        <w:rPr>
          <w:sz w:val="22"/>
          <w:szCs w:val="22"/>
          <w:lang w:val="en-GB" w:eastAsia="ko-KR"/>
        </w:rPr>
        <w:t xml:space="preserve"> and the mode is a directional mode, and all of following conditions are true,</w:t>
      </w:r>
      <w:r w:rsidRPr="000F7161">
        <w:rPr>
          <w:sz w:val="22"/>
          <w:szCs w:val="22"/>
          <w:lang w:val="en-GB" w:eastAsia="ko-KR"/>
        </w:rPr>
        <w:t xml:space="preserve"> then a [1, 2, 1] reference sample filter may be applied (depending on the MDIS condition) to reference samples to further copy these filtered values into an intra predictor according to the selected direction, but no interpolation filters are applied</w:t>
      </w:r>
      <w:r w:rsidR="00173B4D">
        <w:rPr>
          <w:sz w:val="22"/>
          <w:szCs w:val="22"/>
          <w:lang w:val="en-GB" w:eastAsia="ko-KR"/>
        </w:rPr>
        <w:t>::</w:t>
      </w:r>
    </w:p>
    <w:p w14:paraId="51771F0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proofErr w:type="spellStart"/>
      <w:r>
        <w:rPr>
          <w:sz w:val="22"/>
          <w:szCs w:val="22"/>
          <w:lang w:val="en-GB" w:eastAsia="ko-KR"/>
        </w:rPr>
        <w:t>refIdx</w:t>
      </w:r>
      <w:proofErr w:type="spellEnd"/>
      <w:r>
        <w:rPr>
          <w:sz w:val="22"/>
          <w:szCs w:val="22"/>
          <w:lang w:val="en-GB" w:eastAsia="ko-KR"/>
        </w:rPr>
        <w:t xml:space="preserve"> is equal to 0 (no MRL)</w:t>
      </w:r>
    </w:p>
    <w:p w14:paraId="61ED3257"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TU size is greater than 32</w:t>
      </w:r>
    </w:p>
    <w:p w14:paraId="63B130A9"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lastRenderedPageBreak/>
        <w:t>Luma</w:t>
      </w:r>
    </w:p>
    <w:p w14:paraId="72D3CF58" w14:textId="709277FF" w:rsidR="00E21A31" w:rsidRP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Pr>
          <w:sz w:val="22"/>
          <w:szCs w:val="22"/>
          <w:lang w:val="en-GB" w:eastAsia="ko-KR"/>
        </w:rPr>
        <w:t>No ISP block</w:t>
      </w:r>
    </w:p>
    <w:p w14:paraId="175100CE" w14:textId="77777777" w:rsidR="00E21A31" w:rsidRPr="00602113" w:rsidRDefault="008A4C47" w:rsidP="000613EB">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 xml:space="preserve">Otherwise, if a mode is classified as belonging to group C, </w:t>
      </w:r>
      <w:r w:rsidR="00E21A31">
        <w:rPr>
          <w:sz w:val="22"/>
          <w:szCs w:val="22"/>
          <w:lang w:val="en-GB" w:eastAsia="ko-KR"/>
        </w:rPr>
        <w:t xml:space="preserve">MRL index is equal to 0, and the current block is not ISP block, </w:t>
      </w:r>
      <w:r w:rsidRPr="000F7161">
        <w:rPr>
          <w:sz w:val="22"/>
          <w:szCs w:val="22"/>
          <w:lang w:val="en-GB" w:eastAsia="ko-KR"/>
        </w:rPr>
        <w:t>then only an intra reference sample interpolation filter is applied to reference samples to generate a predicted sample that falls into a fractional or integer position between reference samples according to a selected direction (no reference sample filtering is performed).</w:t>
      </w:r>
      <w:r w:rsidR="00E21A31">
        <w:rPr>
          <w:sz w:val="22"/>
          <w:szCs w:val="22"/>
          <w:lang w:val="en-GB" w:eastAsia="ko-KR"/>
        </w:rPr>
        <w:t xml:space="preserve"> The interpolation filter type is determined as follows :</w:t>
      </w:r>
    </w:p>
    <w:p w14:paraId="444D6960"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color w:val="000000"/>
          <w:sz w:val="22"/>
          <w:szCs w:val="22"/>
        </w:rPr>
        <w:t xml:space="preserve">Set </w:t>
      </w:r>
      <w:proofErr w:type="spellStart"/>
      <w:r w:rsidRPr="00D503B1">
        <w:rPr>
          <w:color w:val="000000"/>
          <w:sz w:val="22"/>
          <w:szCs w:val="22"/>
        </w:rPr>
        <w:t>minDistVerHor</w:t>
      </w:r>
      <w:proofErr w:type="spellEnd"/>
      <w:r w:rsidRPr="00D503B1">
        <w:rPr>
          <w:color w:val="000000"/>
          <w:sz w:val="22"/>
          <w:szCs w:val="22"/>
        </w:rPr>
        <w:t xml:space="preserve"> equal to Min( Abs( </w:t>
      </w:r>
      <w:proofErr w:type="spellStart"/>
      <w:r w:rsidRPr="00D503B1">
        <w:rPr>
          <w:color w:val="000000"/>
          <w:sz w:val="22"/>
          <w:szCs w:val="22"/>
        </w:rPr>
        <w:t>predModeIntra</w:t>
      </w:r>
      <w:proofErr w:type="spellEnd"/>
      <w:r w:rsidRPr="00D503B1">
        <w:rPr>
          <w:color w:val="000000"/>
          <w:sz w:val="22"/>
          <w:szCs w:val="22"/>
        </w:rPr>
        <w:t xml:space="preserve"> − 50 ), Abs( </w:t>
      </w:r>
      <w:proofErr w:type="spellStart"/>
      <w:r w:rsidRPr="00D503B1">
        <w:rPr>
          <w:color w:val="000000"/>
          <w:sz w:val="22"/>
          <w:szCs w:val="22"/>
        </w:rPr>
        <w:t>predModeIntra</w:t>
      </w:r>
      <w:proofErr w:type="spellEnd"/>
      <w:r w:rsidRPr="00D503B1">
        <w:rPr>
          <w:color w:val="000000"/>
          <w:sz w:val="22"/>
          <w:szCs w:val="22"/>
        </w:rPr>
        <w:t xml:space="preserve"> − 18 ) )</w:t>
      </w:r>
    </w:p>
    <w:p w14:paraId="68D07232" w14:textId="77777777" w:rsidR="00E21A31" w:rsidRPr="00F443CD"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hint="eastAsia"/>
          <w:color w:val="000000"/>
          <w:sz w:val="22"/>
          <w:szCs w:val="22"/>
          <w:lang w:eastAsia="ko-KR"/>
        </w:rPr>
        <w:t>S</w:t>
      </w:r>
      <w:r>
        <w:rPr>
          <w:rFonts w:eastAsiaTheme="minorEastAsia"/>
          <w:color w:val="000000"/>
          <w:sz w:val="22"/>
          <w:szCs w:val="22"/>
          <w:lang w:eastAsia="ko-KR"/>
        </w:rPr>
        <w:t xml:space="preserve">et </w:t>
      </w:r>
      <w:proofErr w:type="spellStart"/>
      <w:r>
        <w:rPr>
          <w:rFonts w:eastAsiaTheme="minorEastAsia"/>
          <w:color w:val="000000"/>
          <w:sz w:val="22"/>
          <w:szCs w:val="22"/>
          <w:lang w:eastAsia="ko-KR"/>
        </w:rPr>
        <w:t>nTbS</w:t>
      </w:r>
      <w:proofErr w:type="spellEnd"/>
      <w:r>
        <w:rPr>
          <w:rFonts w:eastAsiaTheme="minorEastAsia"/>
          <w:color w:val="000000"/>
          <w:sz w:val="22"/>
          <w:szCs w:val="22"/>
          <w:lang w:eastAsia="ko-KR"/>
        </w:rPr>
        <w:t xml:space="preserve"> equal to ( Log2 (W) + Log2 (H) ) &gt;&gt; 1</w:t>
      </w:r>
    </w:p>
    <w:p w14:paraId="1FB9DEB4" w14:textId="77777777"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Set </w:t>
      </w:r>
      <w:proofErr w:type="spellStart"/>
      <w:r w:rsidRPr="00F443CD">
        <w:rPr>
          <w:rFonts w:eastAsiaTheme="minorEastAsia"/>
          <w:color w:val="000000"/>
          <w:sz w:val="22"/>
          <w:szCs w:val="22"/>
          <w:lang w:eastAsia="ko-KR"/>
        </w:rPr>
        <w:t>intraHorVerD</w:t>
      </w:r>
      <w:r w:rsidRPr="00C31C32">
        <w:rPr>
          <w:rFonts w:eastAsiaTheme="minorEastAsia"/>
          <w:color w:val="000000"/>
          <w:sz w:val="22"/>
          <w:szCs w:val="22"/>
          <w:lang w:eastAsia="ko-KR"/>
        </w:rPr>
        <w:t>istThres</w:t>
      </w:r>
      <w:proofErr w:type="spellEnd"/>
      <w:r w:rsidRPr="00C31C32">
        <w:rPr>
          <w:rFonts w:eastAsiaTheme="minorEastAsia"/>
          <w:color w:val="000000"/>
          <w:sz w:val="22"/>
          <w:szCs w:val="22"/>
          <w:lang w:eastAsia="ko-KR"/>
        </w:rPr>
        <w:t>[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 as specified </w:t>
      </w:r>
      <w:r>
        <w:rPr>
          <w:rFonts w:eastAsiaTheme="minorEastAsia"/>
          <w:color w:val="000000"/>
          <w:sz w:val="22"/>
          <w:szCs w:val="22"/>
          <w:lang w:eastAsia="ko-KR"/>
        </w:rPr>
        <w:t>below :</w:t>
      </w:r>
    </w:p>
    <w:p w14:paraId="1A8D0D32" w14:textId="77777777" w:rsidR="008C0FC5" w:rsidRDefault="008C0FC5" w:rsidP="000613EB">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1440"/>
        <w:textAlignment w:val="baseline"/>
        <w:rPr>
          <w:rFonts w:eastAsiaTheme="minorEastAsia"/>
          <w:color w:val="000000"/>
          <w:sz w:val="22"/>
          <w:szCs w:val="22"/>
          <w:lang w:eastAsia="ko-KR"/>
        </w:rPr>
      </w:pPr>
    </w:p>
    <w:tbl>
      <w:tblPr>
        <w:tblW w:w="94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8"/>
        <w:gridCol w:w="1077"/>
        <w:gridCol w:w="1077"/>
        <w:gridCol w:w="1077"/>
        <w:gridCol w:w="1077"/>
        <w:gridCol w:w="1077"/>
        <w:gridCol w:w="1077"/>
      </w:tblGrid>
      <w:tr w:rsidR="00E21A31" w:rsidRPr="00F43CC3" w14:paraId="287C0C1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8A16081" w14:textId="77777777" w:rsidR="00E21A31" w:rsidRPr="00F443CD" w:rsidRDefault="00E21A31" w:rsidP="0042503C">
            <w:pPr>
              <w:pStyle w:val="CommentText"/>
              <w:keepNext/>
              <w:keepLines/>
              <w:spacing w:beforeLines="25" w:before="60" w:afterLines="25" w:after="60"/>
              <w:jc w:val="center"/>
              <w:rPr>
                <w:noProof/>
                <w:sz w:val="24"/>
                <w:lang w:val="en-CA" w:eastAsia="ko-KR"/>
              </w:rPr>
            </w:pPr>
          </w:p>
        </w:tc>
        <w:tc>
          <w:tcPr>
            <w:tcW w:w="1077" w:type="dxa"/>
            <w:tcBorders>
              <w:top w:val="single" w:sz="4" w:space="0" w:color="auto"/>
              <w:left w:val="single" w:sz="4" w:space="0" w:color="auto"/>
              <w:bottom w:val="single" w:sz="4" w:space="0" w:color="auto"/>
              <w:right w:val="single" w:sz="4" w:space="0" w:color="auto"/>
            </w:tcBorders>
          </w:tcPr>
          <w:p w14:paraId="220008C9"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2</w:t>
            </w:r>
          </w:p>
        </w:tc>
        <w:tc>
          <w:tcPr>
            <w:tcW w:w="1077" w:type="dxa"/>
            <w:tcBorders>
              <w:top w:val="single" w:sz="4" w:space="0" w:color="auto"/>
              <w:left w:val="single" w:sz="4" w:space="0" w:color="auto"/>
              <w:bottom w:val="single" w:sz="4" w:space="0" w:color="auto"/>
              <w:right w:val="single" w:sz="4" w:space="0" w:color="auto"/>
            </w:tcBorders>
          </w:tcPr>
          <w:p w14:paraId="765DCB47"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3</w:t>
            </w:r>
          </w:p>
        </w:tc>
        <w:tc>
          <w:tcPr>
            <w:tcW w:w="1077" w:type="dxa"/>
            <w:tcBorders>
              <w:top w:val="single" w:sz="4" w:space="0" w:color="auto"/>
              <w:left w:val="single" w:sz="4" w:space="0" w:color="auto"/>
              <w:bottom w:val="single" w:sz="4" w:space="0" w:color="auto"/>
              <w:right w:val="single" w:sz="4" w:space="0" w:color="auto"/>
            </w:tcBorders>
          </w:tcPr>
          <w:p w14:paraId="074C4ED8"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4</w:t>
            </w:r>
          </w:p>
        </w:tc>
        <w:tc>
          <w:tcPr>
            <w:tcW w:w="1077" w:type="dxa"/>
            <w:tcBorders>
              <w:top w:val="single" w:sz="4" w:space="0" w:color="auto"/>
              <w:left w:val="single" w:sz="4" w:space="0" w:color="auto"/>
              <w:bottom w:val="single" w:sz="4" w:space="0" w:color="auto"/>
              <w:right w:val="single" w:sz="4" w:space="0" w:color="auto"/>
            </w:tcBorders>
          </w:tcPr>
          <w:p w14:paraId="15796540"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5</w:t>
            </w:r>
          </w:p>
        </w:tc>
        <w:tc>
          <w:tcPr>
            <w:tcW w:w="1077" w:type="dxa"/>
            <w:tcBorders>
              <w:top w:val="single" w:sz="4" w:space="0" w:color="auto"/>
              <w:left w:val="single" w:sz="4" w:space="0" w:color="auto"/>
              <w:bottom w:val="single" w:sz="4" w:space="0" w:color="auto"/>
              <w:right w:val="single" w:sz="4" w:space="0" w:color="auto"/>
            </w:tcBorders>
          </w:tcPr>
          <w:p w14:paraId="6D2E053D"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6</w:t>
            </w:r>
          </w:p>
        </w:tc>
        <w:tc>
          <w:tcPr>
            <w:tcW w:w="1077" w:type="dxa"/>
            <w:tcBorders>
              <w:top w:val="single" w:sz="4" w:space="0" w:color="auto"/>
              <w:left w:val="single" w:sz="4" w:space="0" w:color="auto"/>
              <w:bottom w:val="single" w:sz="4" w:space="0" w:color="auto"/>
              <w:right w:val="single" w:sz="4" w:space="0" w:color="auto"/>
            </w:tcBorders>
          </w:tcPr>
          <w:p w14:paraId="198BEFD2"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nTbS = 7</w:t>
            </w:r>
          </w:p>
        </w:tc>
      </w:tr>
      <w:tr w:rsidR="00E21A31" w:rsidRPr="00F43CC3" w14:paraId="450375FB" w14:textId="77777777" w:rsidTr="0042503C">
        <w:trPr>
          <w:jc w:val="center"/>
        </w:trPr>
        <w:tc>
          <w:tcPr>
            <w:tcW w:w="2948" w:type="dxa"/>
            <w:tcBorders>
              <w:top w:val="single" w:sz="4" w:space="0" w:color="auto"/>
              <w:left w:val="single" w:sz="4" w:space="0" w:color="auto"/>
              <w:bottom w:val="single" w:sz="4" w:space="0" w:color="auto"/>
              <w:right w:val="single" w:sz="4" w:space="0" w:color="auto"/>
            </w:tcBorders>
          </w:tcPr>
          <w:p w14:paraId="39E91FDB" w14:textId="77777777" w:rsidR="00E21A31" w:rsidRPr="00F443CD" w:rsidRDefault="00E21A31" w:rsidP="0042503C">
            <w:pPr>
              <w:pStyle w:val="CommentText"/>
              <w:keepNext/>
              <w:keepLines/>
              <w:spacing w:beforeLines="25" w:before="60" w:afterLines="25" w:after="60"/>
              <w:jc w:val="center"/>
              <w:rPr>
                <w:noProof/>
                <w:lang w:val="en-CA" w:eastAsia="ko-KR"/>
              </w:rPr>
            </w:pPr>
            <w:r w:rsidRPr="00F443CD">
              <w:rPr>
                <w:noProof/>
                <w:lang w:val="en-CA" w:eastAsia="ko-KR"/>
              </w:rPr>
              <w:t>intraHorVerDistThres[ nTbS ]</w:t>
            </w:r>
          </w:p>
        </w:tc>
        <w:tc>
          <w:tcPr>
            <w:tcW w:w="1077" w:type="dxa"/>
            <w:tcBorders>
              <w:top w:val="single" w:sz="4" w:space="0" w:color="auto"/>
              <w:left w:val="single" w:sz="4" w:space="0" w:color="auto"/>
              <w:bottom w:val="single" w:sz="4" w:space="0" w:color="auto"/>
              <w:right w:val="single" w:sz="4" w:space="0" w:color="auto"/>
            </w:tcBorders>
          </w:tcPr>
          <w:p w14:paraId="3F77E94E"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24</w:t>
            </w:r>
          </w:p>
        </w:tc>
        <w:tc>
          <w:tcPr>
            <w:tcW w:w="1077" w:type="dxa"/>
            <w:tcBorders>
              <w:top w:val="single" w:sz="4" w:space="0" w:color="auto"/>
              <w:left w:val="single" w:sz="4" w:space="0" w:color="auto"/>
              <w:bottom w:val="single" w:sz="4" w:space="0" w:color="auto"/>
              <w:right w:val="single" w:sz="4" w:space="0" w:color="auto"/>
            </w:tcBorders>
          </w:tcPr>
          <w:p w14:paraId="763E198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14</w:t>
            </w:r>
          </w:p>
        </w:tc>
        <w:tc>
          <w:tcPr>
            <w:tcW w:w="1077" w:type="dxa"/>
            <w:tcBorders>
              <w:top w:val="single" w:sz="4" w:space="0" w:color="auto"/>
              <w:left w:val="single" w:sz="4" w:space="0" w:color="auto"/>
              <w:bottom w:val="single" w:sz="4" w:space="0" w:color="auto"/>
              <w:right w:val="single" w:sz="4" w:space="0" w:color="auto"/>
            </w:tcBorders>
          </w:tcPr>
          <w:p w14:paraId="4765E865"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2</w:t>
            </w:r>
          </w:p>
        </w:tc>
        <w:tc>
          <w:tcPr>
            <w:tcW w:w="1077" w:type="dxa"/>
            <w:tcBorders>
              <w:top w:val="single" w:sz="4" w:space="0" w:color="auto"/>
              <w:left w:val="single" w:sz="4" w:space="0" w:color="auto"/>
              <w:bottom w:val="single" w:sz="4" w:space="0" w:color="auto"/>
              <w:right w:val="single" w:sz="4" w:space="0" w:color="auto"/>
            </w:tcBorders>
          </w:tcPr>
          <w:p w14:paraId="2B9145E1"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7F32A4BF"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c>
          <w:tcPr>
            <w:tcW w:w="1077" w:type="dxa"/>
            <w:tcBorders>
              <w:top w:val="single" w:sz="4" w:space="0" w:color="auto"/>
              <w:left w:val="single" w:sz="4" w:space="0" w:color="auto"/>
              <w:bottom w:val="single" w:sz="4" w:space="0" w:color="auto"/>
              <w:right w:val="single" w:sz="4" w:space="0" w:color="auto"/>
            </w:tcBorders>
          </w:tcPr>
          <w:p w14:paraId="54E735B0" w14:textId="77777777" w:rsidR="00E21A31" w:rsidRPr="00C31C32" w:rsidRDefault="00E21A31" w:rsidP="0042503C">
            <w:pPr>
              <w:pStyle w:val="CommentText"/>
              <w:keepNext/>
              <w:keepLines/>
              <w:spacing w:beforeLines="25" w:before="60" w:afterLines="25" w:after="60"/>
              <w:jc w:val="center"/>
              <w:rPr>
                <w:noProof/>
                <w:lang w:val="en-CA" w:eastAsia="ko-KR"/>
              </w:rPr>
            </w:pPr>
            <w:r w:rsidRPr="00C31C32">
              <w:rPr>
                <w:noProof/>
                <w:lang w:val="en-CA" w:eastAsia="ko-KR"/>
              </w:rPr>
              <w:t>0</w:t>
            </w:r>
          </w:p>
        </w:tc>
      </w:tr>
    </w:tbl>
    <w:p w14:paraId="30D1FE3E" w14:textId="557BE463" w:rsidR="00E21A31" w:rsidRDefault="00E21A31" w:rsidP="000613EB">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color w:val="000000"/>
          <w:sz w:val="22"/>
          <w:szCs w:val="22"/>
          <w:lang w:eastAsia="ko-KR"/>
        </w:rPr>
      </w:pPr>
      <w:r>
        <w:rPr>
          <w:rFonts w:eastAsiaTheme="minorEastAsia"/>
          <w:color w:val="000000"/>
          <w:sz w:val="22"/>
          <w:szCs w:val="22"/>
          <w:lang w:eastAsia="ko-KR"/>
        </w:rPr>
        <w:t xml:space="preserve">If </w:t>
      </w:r>
      <w:proofErr w:type="spellStart"/>
      <w:r w:rsidRPr="00C31C32">
        <w:rPr>
          <w:rFonts w:eastAsiaTheme="minorEastAsia"/>
          <w:color w:val="000000"/>
          <w:sz w:val="22"/>
          <w:szCs w:val="22"/>
          <w:lang w:eastAsia="ko-KR"/>
        </w:rPr>
        <w:t>minDistVerHor</w:t>
      </w:r>
      <w:proofErr w:type="spellEnd"/>
      <w:r w:rsidRPr="00C31C32">
        <w:rPr>
          <w:rFonts w:eastAsiaTheme="minorEastAsia"/>
          <w:color w:val="000000"/>
          <w:sz w:val="22"/>
          <w:szCs w:val="22"/>
          <w:lang w:eastAsia="ko-KR"/>
        </w:rPr>
        <w:t xml:space="preserve"> is greater than </w:t>
      </w:r>
      <w:proofErr w:type="spellStart"/>
      <w:r w:rsidRPr="00C31C32">
        <w:rPr>
          <w:rFonts w:eastAsiaTheme="minorEastAsia"/>
          <w:color w:val="000000"/>
          <w:sz w:val="22"/>
          <w:szCs w:val="22"/>
          <w:lang w:eastAsia="ko-KR"/>
        </w:rPr>
        <w:t>intraHorVerDistThres</w:t>
      </w:r>
      <w:proofErr w:type="spellEnd"/>
      <w:r w:rsidRPr="00C31C32">
        <w:rPr>
          <w:rFonts w:eastAsiaTheme="minorEastAsia"/>
          <w:color w:val="000000"/>
          <w:sz w:val="22"/>
          <w:szCs w:val="22"/>
          <w:lang w:eastAsia="ko-KR"/>
        </w:rPr>
        <w:t xml:space="preserve">[ </w:t>
      </w:r>
      <w:proofErr w:type="spellStart"/>
      <w:r w:rsidRPr="00C31C32">
        <w:rPr>
          <w:rFonts w:eastAsiaTheme="minorEastAsia"/>
          <w:color w:val="000000"/>
          <w:sz w:val="22"/>
          <w:szCs w:val="22"/>
          <w:lang w:eastAsia="ko-KR"/>
        </w:rPr>
        <w:t>nTbS</w:t>
      </w:r>
      <w:proofErr w:type="spellEnd"/>
      <w:r w:rsidRPr="00C31C32">
        <w:rPr>
          <w:rFonts w:eastAsiaTheme="minorEastAsia"/>
          <w:color w:val="000000"/>
          <w:sz w:val="22"/>
          <w:szCs w:val="22"/>
          <w:lang w:eastAsia="ko-KR"/>
        </w:rPr>
        <w:t xml:space="preserve"> ]</w:t>
      </w:r>
      <w:r>
        <w:rPr>
          <w:rFonts w:eastAsiaTheme="minorEastAsia"/>
          <w:color w:val="000000"/>
          <w:sz w:val="22"/>
          <w:szCs w:val="22"/>
          <w:lang w:eastAsia="ko-KR"/>
        </w:rPr>
        <w:t xml:space="preserve">, </w:t>
      </w:r>
      <w:r w:rsidR="000613EB">
        <w:rPr>
          <w:rFonts w:eastAsiaTheme="minorEastAsia"/>
          <w:color w:val="000000"/>
          <w:sz w:val="22"/>
          <w:szCs w:val="22"/>
          <w:lang w:eastAsia="ko-KR"/>
        </w:rPr>
        <w:t>SIF</w:t>
      </w:r>
      <w:r>
        <w:rPr>
          <w:rFonts w:eastAsiaTheme="minorEastAsia"/>
          <w:color w:val="000000"/>
          <w:sz w:val="22"/>
          <w:szCs w:val="22"/>
          <w:lang w:eastAsia="ko-KR"/>
        </w:rPr>
        <w:t xml:space="preserve"> is used for the interpolation</w:t>
      </w:r>
    </w:p>
    <w:p w14:paraId="1CD36772" w14:textId="407B16C5" w:rsidR="009A1F6E" w:rsidRPr="000613EB" w:rsidRDefault="00E21A31" w:rsidP="005D6318">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Pr>
          <w:rFonts w:eastAsiaTheme="minorEastAsia"/>
          <w:color w:val="000000"/>
          <w:sz w:val="22"/>
          <w:szCs w:val="22"/>
          <w:lang w:eastAsia="ko-KR"/>
        </w:rPr>
        <w:t xml:space="preserve">Otherwise, </w:t>
      </w:r>
      <w:r w:rsidR="000613EB">
        <w:rPr>
          <w:rFonts w:eastAsiaTheme="minorEastAsia"/>
          <w:color w:val="000000"/>
          <w:sz w:val="22"/>
          <w:szCs w:val="22"/>
          <w:lang w:eastAsia="ko-KR"/>
        </w:rPr>
        <w:t>DCTIF</w:t>
      </w:r>
      <w:r>
        <w:rPr>
          <w:rFonts w:eastAsiaTheme="minorEastAsia"/>
          <w:color w:val="000000"/>
          <w:sz w:val="22"/>
          <w:szCs w:val="22"/>
          <w:lang w:eastAsia="ko-KR"/>
        </w:rPr>
        <w:t xml:space="preserve"> is used for the interpolation</w:t>
      </w:r>
    </w:p>
    <w:p w14:paraId="7534378F" w14:textId="0D723360" w:rsidR="0018455F" w:rsidRPr="0081127B" w:rsidRDefault="0018455F" w:rsidP="00CD45EA">
      <w:pPr>
        <w:pStyle w:val="Heading3"/>
        <w:spacing w:before="136"/>
        <w:rPr>
          <w:rFonts w:eastAsia="Malgun Gothic"/>
          <w:sz w:val="22"/>
          <w:szCs w:val="22"/>
          <w:lang w:val="en-CA" w:eastAsia="ko-KR"/>
        </w:rPr>
      </w:pPr>
      <w:bookmarkStart w:id="94" w:name="_Toc467250367"/>
      <w:bookmarkStart w:id="95" w:name="_Ref473727953"/>
      <w:bookmarkStart w:id="96" w:name="_Ref480746520"/>
      <w:bookmarkStart w:id="97" w:name="_Toc490559751"/>
      <w:bookmarkStart w:id="98" w:name="_Toc68872097"/>
      <w:r w:rsidRPr="00510694">
        <w:t>Cross-component linear model prediction</w:t>
      </w:r>
      <w:bookmarkEnd w:id="94"/>
      <w:bookmarkEnd w:id="95"/>
      <w:bookmarkEnd w:id="96"/>
      <w:bookmarkEnd w:id="97"/>
      <w:bookmarkEnd w:id="98"/>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5CEA281D" w:rsidR="0018455F" w:rsidRPr="00510694" w:rsidRDefault="00173738" w:rsidP="00CA7357">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FB2AFB">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770E5FC1"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615B1668" w:rsidR="009950C2" w:rsidRPr="000F7161" w:rsidRDefault="009950C2" w:rsidP="00CA7357">
      <w:pPr>
        <w:rPr>
          <w:szCs w:val="22"/>
          <w:lang w:val="en-CA"/>
        </w:rPr>
      </w:pPr>
      <w:bookmarkStart w:id="99"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99"/>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 mode is applied;</w:t>
      </w:r>
    </w:p>
    <w:p w14:paraId="320086CB" w14:textId="1AC6545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LM-A mode is applied;</w:t>
      </w:r>
    </w:p>
    <w:p w14:paraId="593FF8E7" w14:textId="3889D53D" w:rsidR="009950C2" w:rsidRPr="00263A29" w:rsidRDefault="009950C2" w:rsidP="000613EB">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when LM-L mode is applied;</w:t>
      </w:r>
    </w:p>
    <w:p w14:paraId="063CA9FC" w14:textId="1B7BB99E" w:rsidR="009950C2" w:rsidRPr="000F7161" w:rsidRDefault="009950C2" w:rsidP="00CA7357">
      <w:pPr>
        <w:rPr>
          <w:szCs w:val="22"/>
          <w:lang w:val="en-CA"/>
        </w:rPr>
      </w:pPr>
      <w:r w:rsidRPr="000F7161">
        <w:rPr>
          <w:szCs w:val="22"/>
          <w:lang w:val="en-CA"/>
        </w:rPr>
        <w:t>The above neighbouring positions are denoted as S[</w:t>
      </w:r>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xml:space="preserve">] and the </w:t>
      </w:r>
      <w:proofErr w:type="spellStart"/>
      <w:r w:rsidRPr="000F7161">
        <w:rPr>
          <w:szCs w:val="22"/>
          <w:lang w:val="en-CA"/>
        </w:rPr>
        <w:t>the</w:t>
      </w:r>
      <w:proofErr w:type="spellEnd"/>
      <w:r w:rsidRPr="000F7161">
        <w:rPr>
          <w:szCs w:val="22"/>
          <w:lang w:val="en-CA"/>
        </w:rPr>
        <w:t xml:space="preserv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0613EB">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67519E89"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w:t>
      </w:r>
      <w:r w:rsidR="008C0FC5">
        <w:rPr>
          <w:szCs w:val="22"/>
          <w:lang w:val="en-CA"/>
        </w:rPr>
        <w:t>larger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w:t>
      </w:r>
      <w:r w:rsidR="008C0FC5">
        <w:rPr>
          <w:szCs w:val="22"/>
          <w:lang w:val="en-CA"/>
        </w:rPr>
        <w:t>smaller</w:t>
      </w:r>
      <w:r w:rsidR="008C0FC5" w:rsidRPr="00CC12E5">
        <w:rPr>
          <w:szCs w:val="22"/>
          <w:lang w:val="en-CA"/>
        </w:rPr>
        <w:t xml:space="preserve"> </w:t>
      </w:r>
      <w:r w:rsidRPr="00CC12E5">
        <w:rPr>
          <w:szCs w:val="22"/>
          <w:lang w:val="en-CA"/>
        </w:rPr>
        <w:t xml:space="preserve">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proofErr w:type="spellStart"/>
      <w:r w:rsidRPr="00CC12E5">
        <w:rPr>
          <w:i/>
          <w:szCs w:val="22"/>
          <w:lang w:val="en-CA"/>
        </w:rPr>
        <w:t>x</w:t>
      </w:r>
      <w:r w:rsidRPr="00CC12E5">
        <w:rPr>
          <w:i/>
          <w:szCs w:val="22"/>
          <w:vertAlign w:val="subscript"/>
          <w:lang w:val="en-CA"/>
        </w:rPr>
        <w:t>A</w:t>
      </w:r>
      <w:proofErr w:type="spellEnd"/>
      <w:r w:rsidRPr="00CC12E5">
        <w:rPr>
          <w:szCs w:val="22"/>
          <w:lang w:val="en-CA"/>
        </w:rPr>
        <w:t xml:space="preserve">, </w:t>
      </w:r>
      <w:proofErr w:type="spellStart"/>
      <w:r w:rsidRPr="001E49D9">
        <w:rPr>
          <w:i/>
          <w:szCs w:val="22"/>
          <w:lang w:val="en-CA"/>
        </w:rPr>
        <w:t>x</w:t>
      </w:r>
      <w:r w:rsidRPr="001E49D9">
        <w:rPr>
          <w:i/>
          <w:szCs w:val="22"/>
          <w:vertAlign w:val="subscript"/>
          <w:lang w:val="en-CA"/>
        </w:rPr>
        <w:t>B</w:t>
      </w:r>
      <w:proofErr w:type="spellEnd"/>
      <w:r w:rsidRPr="001E49D9">
        <w:rPr>
          <w:szCs w:val="22"/>
          <w:lang w:val="en-CA"/>
        </w:rPr>
        <w:t>,</w:t>
      </w:r>
      <w:r w:rsidRPr="001E49D9">
        <w:rPr>
          <w:i/>
          <w:szCs w:val="22"/>
          <w:lang w:val="en-CA"/>
        </w:rPr>
        <w:t xml:space="preserve"> </w:t>
      </w:r>
      <w:proofErr w:type="spellStart"/>
      <w:r w:rsidRPr="001E49D9">
        <w:rPr>
          <w:i/>
          <w:szCs w:val="22"/>
          <w:lang w:val="en-CA"/>
        </w:rPr>
        <w:t>y</w:t>
      </w:r>
      <w:r w:rsidRPr="001E49D9">
        <w:rPr>
          <w:i/>
          <w:szCs w:val="22"/>
          <w:vertAlign w:val="subscript"/>
          <w:lang w:val="en-CA"/>
        </w:rPr>
        <w:t>A</w:t>
      </w:r>
      <w:proofErr w:type="spellEnd"/>
      <w:r w:rsidRPr="001E49D9">
        <w:rPr>
          <w:szCs w:val="22"/>
          <w:lang w:val="en-CA"/>
        </w:rPr>
        <w:t xml:space="preserve"> and </w:t>
      </w:r>
      <w:proofErr w:type="spellStart"/>
      <w:r w:rsidRPr="001E49D9">
        <w:rPr>
          <w:i/>
          <w:szCs w:val="22"/>
          <w:lang w:val="en-CA"/>
        </w:rPr>
        <w:t>y</w:t>
      </w:r>
      <w:r w:rsidRPr="001E49D9">
        <w:rPr>
          <w:i/>
          <w:szCs w:val="22"/>
          <w:vertAlign w:val="subscript"/>
          <w:lang w:val="en-CA"/>
        </w:rPr>
        <w:t>B</w:t>
      </w:r>
      <w:proofErr w:type="spellEnd"/>
      <w:r w:rsidRPr="001E49D9">
        <w:rPr>
          <w:szCs w:val="22"/>
        </w:rPr>
        <w:t xml:space="preserve"> are derived as:</w:t>
      </w:r>
    </w:p>
    <w:p w14:paraId="10AAFCDD" w14:textId="497E1E5C" w:rsidR="009950C2" w:rsidRPr="00CC12E5" w:rsidRDefault="009950C2" w:rsidP="00D5520A">
      <w:pPr>
        <w:jc w:val="right"/>
        <w:rPr>
          <w:rFonts w:eastAsiaTheme="minorEastAsia"/>
          <w:szCs w:val="22"/>
          <w:lang w:val="en-CA" w:eastAsia="ko-KR"/>
        </w:rPr>
      </w:pPr>
      <w:proofErr w:type="spellStart"/>
      <w:r w:rsidRPr="001E49D9">
        <w:rPr>
          <w:rFonts w:eastAsiaTheme="minorEastAsia"/>
          <w:i/>
          <w:szCs w:val="22"/>
          <w:lang w:val="en-CA" w:eastAsia="ko-KR"/>
        </w:rPr>
        <w:t>X</w:t>
      </w:r>
      <w:r w:rsidRPr="001E49D9">
        <w:rPr>
          <w:rFonts w:eastAsiaTheme="minorEastAsia"/>
          <w:i/>
          <w:szCs w:val="22"/>
          <w:vertAlign w:val="subscript"/>
          <w:lang w:val="en-CA" w:eastAsia="ko-KR"/>
        </w:rPr>
        <w:t>a</w:t>
      </w:r>
      <w:proofErr w:type="spellEnd"/>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proofErr w:type="spellStart"/>
      <w:r w:rsidRPr="00141022">
        <w:rPr>
          <w:rFonts w:eastAsiaTheme="minorEastAsia"/>
          <w:i/>
          <w:szCs w:val="22"/>
          <w:lang w:val="en-CA" w:eastAsia="ko-KR"/>
        </w:rPr>
        <w:t>X</w:t>
      </w:r>
      <w:r w:rsidRPr="00141022">
        <w:rPr>
          <w:rFonts w:eastAsiaTheme="minorEastAsia"/>
          <w:i/>
          <w:szCs w:val="22"/>
          <w:vertAlign w:val="subscript"/>
          <w:lang w:val="en-CA" w:eastAsia="ko-KR"/>
        </w:rPr>
        <w:t>b</w:t>
      </w:r>
      <w:proofErr w:type="spellEnd"/>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FB2AFB">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1C2709BC"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FB2AFB">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3128A668"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FB2AFB">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7B6F3F4C" w:rsidR="0018455F" w:rsidRPr="000F7161" w:rsidRDefault="001774E3" w:rsidP="00CD45EA">
      <w:pPr>
        <w:spacing w:after="120"/>
        <w:jc w:val="both"/>
        <w:rPr>
          <w:szCs w:val="22"/>
          <w:lang w:val="en-CA"/>
        </w:rPr>
      </w:pPr>
      <w:r w:rsidRPr="000F7161">
        <w:rPr>
          <w:szCs w:val="22"/>
          <w:lang w:val="en-GB" w:eastAsia="ko-KR"/>
        </w:rPr>
        <w:lastRenderedPageBreak/>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FB2AFB" w:rsidRPr="00FB2AFB">
        <w:rPr>
          <w:szCs w:val="22"/>
          <w:lang w:val="en-GB"/>
        </w:rPr>
        <w:t xml:space="preserve">Figure </w:t>
      </w:r>
      <w:r w:rsidR="00FB2AFB" w:rsidRPr="00FB2AFB">
        <w:rPr>
          <w:noProof/>
          <w:szCs w:val="22"/>
          <w:lang w:val="en-GB"/>
        </w:rPr>
        <w:t>15</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eastAsia="ko-KR"/>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7EAD72CC" w:rsidR="0018455F" w:rsidRPr="0009506D" w:rsidRDefault="00F55F46" w:rsidP="00CD45EA">
      <w:pPr>
        <w:spacing w:after="120"/>
        <w:jc w:val="center"/>
        <w:rPr>
          <w:rFonts w:eastAsia="Malgun Gothic"/>
          <w:b/>
          <w:sz w:val="20"/>
          <w:lang w:val="en-CA" w:eastAsia="ko-KR"/>
        </w:rPr>
      </w:pPr>
      <w:bookmarkStart w:id="100" w:name="_Ref521507888"/>
      <w:bookmarkStart w:id="101"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15</w:t>
      </w:r>
      <w:r w:rsidR="00795046">
        <w:rPr>
          <w:b/>
          <w:sz w:val="20"/>
          <w:lang w:val="en-GB"/>
        </w:rPr>
        <w:fldChar w:fldCharType="end"/>
      </w:r>
      <w:bookmarkEnd w:id="100"/>
      <w:r w:rsidRPr="007D65AA">
        <w:rPr>
          <w:b/>
          <w:sz w:val="20"/>
          <w:lang w:val="en-GB"/>
        </w:rPr>
        <w:t xml:space="preserve"> </w:t>
      </w:r>
      <w:bookmarkEnd w:id="101"/>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74A558E9"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678BB70B" w:rsidR="00A26EB5" w:rsidRDefault="00A26EB5" w:rsidP="00D5520A">
      <w:pPr>
        <w:tabs>
          <w:tab w:val="clear" w:pos="360"/>
        </w:tabs>
        <w:jc w:val="right"/>
      </w:pPr>
      <w:proofErr w:type="spellStart"/>
      <w:r w:rsidRPr="00692386">
        <w:t>DivTable</w:t>
      </w:r>
      <w:proofErr w:type="spellEnd"/>
      <w:r w:rsidRPr="00692386">
        <w:t xml:space="preserv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FB2AFB">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79EF3F1D"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w:t>
      </w:r>
      <w:r w:rsidR="008C0FC5">
        <w:rPr>
          <w:lang w:eastAsia="zh-CN"/>
        </w:rPr>
        <w:t>T</w:t>
      </w:r>
      <w:r w:rsidR="008C0FC5" w:rsidRPr="004C4BBC">
        <w:rPr>
          <w:lang w:eastAsia="zh-CN"/>
        </w:rPr>
        <w:t xml:space="preserve"> </w:t>
      </w:r>
      <w:r w:rsidRPr="004C4BBC">
        <w:rPr>
          <w:lang w:eastAsia="zh-CN"/>
        </w:rPr>
        <w:t xml:space="preserve">mode, only the above template </w:t>
      </w:r>
      <w:proofErr w:type="gramStart"/>
      <w:r w:rsidRPr="004C4BBC">
        <w:rPr>
          <w:lang w:eastAsia="zh-CN"/>
        </w:rPr>
        <w:t>are</w:t>
      </w:r>
      <w:proofErr w:type="gramEnd"/>
      <w:r w:rsidRPr="004C4BBC">
        <w:rPr>
          <w:lang w:eastAsia="zh-CN"/>
        </w:rPr>
        <w:t xml:space="preserve"> used to calculate the linear model coefficients. To get more samples, the above template </w:t>
      </w:r>
      <w:proofErr w:type="gramStart"/>
      <w:r w:rsidRPr="004C4BBC">
        <w:rPr>
          <w:lang w:eastAsia="zh-CN"/>
        </w:rPr>
        <w:t>are</w:t>
      </w:r>
      <w:proofErr w:type="gramEnd"/>
      <w:r w:rsidRPr="004C4BBC">
        <w:rPr>
          <w:lang w:eastAsia="zh-CN"/>
        </w:rPr>
        <w:t xml:space="preserve"> extended to (W+H)</w:t>
      </w:r>
      <w:r w:rsidR="00E32FBD">
        <w:rPr>
          <w:lang w:eastAsia="zh-CN"/>
        </w:rPr>
        <w:t xml:space="preserve"> samples</w:t>
      </w:r>
      <w:r w:rsidRPr="004C4BBC">
        <w:rPr>
          <w:lang w:eastAsia="zh-CN"/>
        </w:rPr>
        <w:t>.</w:t>
      </w:r>
      <w:r>
        <w:rPr>
          <w:rFonts w:eastAsiaTheme="minorEastAsia" w:hint="eastAsia"/>
          <w:lang w:eastAsia="ko-KR"/>
        </w:rPr>
        <w:t xml:space="preserve"> </w:t>
      </w:r>
      <w:r w:rsidRPr="004C4BBC">
        <w:rPr>
          <w:lang w:eastAsia="zh-CN"/>
        </w:rPr>
        <w:t xml:space="preserve">In LM_L mode, only left template are used to calculate the linear model coefficients. To get more samples, the left template </w:t>
      </w:r>
      <w:proofErr w:type="gramStart"/>
      <w:r w:rsidRPr="004C4BBC">
        <w:rPr>
          <w:lang w:eastAsia="zh-CN"/>
        </w:rPr>
        <w:t>are</w:t>
      </w:r>
      <w:proofErr w:type="gramEnd"/>
      <w:r w:rsidRPr="004C4BBC">
        <w:rPr>
          <w:lang w:eastAsia="zh-CN"/>
        </w:rPr>
        <w:t xml:space="preserve"> extended to </w:t>
      </w:r>
      <w:r w:rsidR="00E32FBD">
        <w:rPr>
          <w:lang w:eastAsia="zh-CN"/>
        </w:rPr>
        <w:t>(</w:t>
      </w:r>
      <w:r w:rsidR="00865550">
        <w:rPr>
          <w:lang w:eastAsia="zh-CN"/>
        </w:rPr>
        <w:t>H+W</w:t>
      </w:r>
      <w:r w:rsidR="00E32FBD">
        <w:rPr>
          <w:lang w:eastAsia="zh-CN"/>
        </w:rPr>
        <w:t>) samples</w:t>
      </w:r>
      <w:r w:rsidRPr="004C4BBC">
        <w:rPr>
          <w:lang w:eastAsia="zh-CN"/>
        </w:rPr>
        <w:t>.</w:t>
      </w:r>
    </w:p>
    <w:p w14:paraId="38EAD500" w14:textId="36A04FF6" w:rsidR="00BB54F6" w:rsidRPr="004C4BBC" w:rsidRDefault="008C0FC5" w:rsidP="000613EB">
      <w:pPr>
        <w:spacing w:after="120"/>
        <w:jc w:val="both"/>
      </w:pPr>
      <w:r w:rsidRPr="000B3B69">
        <w:rPr>
          <w:rFonts w:eastAsiaTheme="minorEastAsia"/>
          <w:lang w:eastAsia="ko-KR"/>
        </w:rPr>
        <w:t>In LM_LT mode, left and above templates are used to calculate the linear model coefficients.</w:t>
      </w:r>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w:t>
      </w:r>
      <w:proofErr w:type="spellStart"/>
      <w:r>
        <w:rPr>
          <w:lang w:val="en-CA"/>
        </w:rPr>
        <w:t>downsmapling</w:t>
      </w:r>
      <w:proofErr w:type="spellEnd"/>
      <w:r>
        <w:rPr>
          <w:lang w:val="en-CA"/>
        </w:rPr>
        <w:t xml:space="preserve">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1534F198" w:rsidR="00E53ADE" w:rsidRDefault="00173738"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FB2AFB">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47FDF9D1" w:rsidR="00E53ADE" w:rsidRDefault="00173738"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FB2AFB">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12294EEA"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lastRenderedPageBreak/>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5BB2CBC7" w:rsidR="001661E8" w:rsidRDefault="00784223" w:rsidP="00CD45EA">
      <w:pPr>
        <w:pStyle w:val="Caption"/>
        <w:keepLines/>
        <w:spacing w:before="136"/>
        <w:rPr>
          <w:noProof/>
          <w:lang w:val="en-GB" w:eastAsia="ko-KR"/>
        </w:rPr>
      </w:pPr>
      <w:bookmarkStart w:id="102"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3</w:t>
      </w:r>
      <w:r w:rsidRPr="00B76BD9">
        <w:rPr>
          <w:noProof/>
          <w:lang w:val="en-GB"/>
        </w:rPr>
        <w:fldChar w:fldCharType="end"/>
      </w:r>
      <w:bookmarkEnd w:id="102"/>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0626961C" w:rsidR="009D3FB1" w:rsidRDefault="009D3FB1" w:rsidP="00CA7357">
      <w:pPr>
        <w:jc w:val="both"/>
        <w:rPr>
          <w:rFonts w:eastAsiaTheme="minorEastAsia"/>
          <w:lang w:eastAsia="ko-KR"/>
        </w:rPr>
      </w:pPr>
      <w:bookmarkStart w:id="103" w:name="_Toc467250368"/>
      <w:bookmarkStart w:id="104" w:name="_Ref480746532"/>
      <w:bookmarkStart w:id="105"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proofErr w:type="spellEnd"/>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961551">
        <w:rPr>
          <w:rFonts w:eastAsiaTheme="minorEastAsia"/>
          <w:lang w:eastAsia="ko-KR"/>
        </w:rPr>
        <w:fldChar w:fldCharType="end"/>
      </w:r>
      <w:r w:rsidRPr="004C4BBC">
        <w:rPr>
          <w:lang w:eastAsia="ko-KR"/>
        </w:rPr>
        <w:t xml:space="preserve">. </w:t>
      </w:r>
    </w:p>
    <w:p w14:paraId="53F3213C" w14:textId="06C85A72" w:rsidR="009D3FB1" w:rsidRDefault="00961551" w:rsidP="00CD45EA">
      <w:pPr>
        <w:pStyle w:val="Caption"/>
        <w:spacing w:before="136"/>
      </w:pPr>
      <w:bookmarkStart w:id="106" w:name="_Ref18948122"/>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4</w:t>
      </w:r>
      <w:r w:rsidRPr="00B76BD9">
        <w:rPr>
          <w:noProof/>
          <w:lang w:val="en-GB"/>
        </w:rPr>
        <w:fldChar w:fldCharType="end"/>
      </w:r>
      <w:bookmarkEnd w:id="106"/>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 xml:space="preserve">Value of </w:t>
            </w:r>
            <w:proofErr w:type="spellStart"/>
            <w:r w:rsidRPr="002049F2">
              <w:rPr>
                <w:lang w:val="en-CA"/>
              </w:rPr>
              <w:t>intra_chroma_pred_mode</w:t>
            </w:r>
            <w:proofErr w:type="spellEnd"/>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57DFC393"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is 0, the first bin of the binarization table for the corresponding </w:t>
      </w:r>
      <w:proofErr w:type="spellStart"/>
      <w:r w:rsidR="009D3FB1" w:rsidRPr="009D3FB1">
        <w:rPr>
          <w:rFonts w:eastAsiaTheme="minorEastAsia"/>
          <w:lang w:eastAsia="ko-KR"/>
        </w:rPr>
        <w:t>intra_chroma_pred_mode</w:t>
      </w:r>
      <w:proofErr w:type="spellEnd"/>
      <w:r w:rsidR="009D3FB1" w:rsidRPr="009D3FB1">
        <w:rPr>
          <w:rFonts w:eastAsiaTheme="minorEastAsia"/>
          <w:lang w:eastAsia="ko-KR"/>
        </w:rPr>
        <w:t xml:space="preserv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32x32 node can use CCLM</w:t>
      </w:r>
    </w:p>
    <w:p w14:paraId="61ACA881" w14:textId="796E2DB9" w:rsidR="00D961C9" w:rsidRPr="009C08AD" w:rsidRDefault="00C62A83" w:rsidP="000613EB">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lastRenderedPageBreak/>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107" w:name="_Toc68872098"/>
      <w:r w:rsidRPr="00FC44CB">
        <w:t>Position</w:t>
      </w:r>
      <w:r w:rsidRPr="00510694">
        <w:rPr>
          <w:lang w:val="en-CA"/>
        </w:rPr>
        <w:t xml:space="preserve"> dependent intra prediction combination</w:t>
      </w:r>
      <w:bookmarkEnd w:id="103"/>
      <w:bookmarkEnd w:id="104"/>
      <w:bookmarkEnd w:id="107"/>
    </w:p>
    <w:p w14:paraId="5676C1E0" w14:textId="23E8B999"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boundary reference samples and HEVC style intra prediction with filtered boundary reference samples. </w:t>
      </w:r>
      <w:r w:rsidRPr="00510694">
        <w:rPr>
          <w:szCs w:val="22"/>
        </w:rPr>
        <w:t xml:space="preserve">PDPC is applied to the following intra modes without signalling: planar, DC, </w:t>
      </w:r>
      <w:r w:rsidR="0042503C">
        <w:rPr>
          <w:szCs w:val="22"/>
        </w:rPr>
        <w:t xml:space="preserve">intra angles less than or equal to </w:t>
      </w:r>
      <w:r w:rsidRPr="00510694">
        <w:rPr>
          <w:szCs w:val="22"/>
        </w:rPr>
        <w:t xml:space="preserve">horizontal, </w:t>
      </w:r>
      <w:r w:rsidR="0042503C">
        <w:rPr>
          <w:szCs w:val="22"/>
        </w:rPr>
        <w:t xml:space="preserve">and intra angles greater than or equal to </w:t>
      </w:r>
      <w:r w:rsidR="0042503C" w:rsidRPr="00510694">
        <w:rPr>
          <w:szCs w:val="22"/>
        </w:rPr>
        <w:t>vertical</w:t>
      </w:r>
      <w:r w:rsidR="0042503C">
        <w:rPr>
          <w:szCs w:val="22"/>
        </w:rPr>
        <w:t xml:space="preserve"> and less than or equal to 80</w:t>
      </w:r>
      <w:r w:rsidR="0042503C" w:rsidRPr="00510694">
        <w:rPr>
          <w:szCs w:val="22"/>
        </w:rPr>
        <w:t xml:space="preserve">. </w:t>
      </w:r>
      <w:r w:rsidR="0042503C" w:rsidRPr="00333862">
        <w:rPr>
          <w:szCs w:val="22"/>
        </w:rPr>
        <w:t xml:space="preserve">If the current block is </w:t>
      </w:r>
      <w:proofErr w:type="spellStart"/>
      <w:r w:rsidR="0042503C" w:rsidRPr="00333862">
        <w:rPr>
          <w:szCs w:val="22"/>
        </w:rPr>
        <w:t>Bdpcm</w:t>
      </w:r>
      <w:proofErr w:type="spellEnd"/>
      <w:r w:rsidR="0042503C" w:rsidRPr="00333862">
        <w:rPr>
          <w:szCs w:val="22"/>
        </w:rPr>
        <w:t xml:space="preserve"> mode</w:t>
      </w:r>
      <w:r w:rsidR="0042503C">
        <w:rPr>
          <w:szCs w:val="22"/>
        </w:rPr>
        <w:t xml:space="preserve"> or MRL index is larger than 0</w:t>
      </w:r>
      <w:r w:rsidR="0042503C" w:rsidRPr="00333862">
        <w:rPr>
          <w:szCs w:val="22"/>
        </w:rPr>
        <w:t>, PDPC is not applied.</w:t>
      </w:r>
      <w:r w:rsidRPr="00510694">
        <w:rPr>
          <w:szCs w:val="22"/>
        </w:rPr>
        <w:t xml:space="preserve"> </w:t>
      </w:r>
    </w:p>
    <w:p w14:paraId="24F88C90" w14:textId="45BC2332" w:rsidR="00865AFC" w:rsidRPr="00510694" w:rsidRDefault="00865AFC" w:rsidP="00CA7357">
      <w:pPr>
        <w:rPr>
          <w:rFonts w:eastAsia="Malgun Gothic"/>
          <w:szCs w:val="22"/>
        </w:rPr>
      </w:pPr>
      <w:r w:rsidRPr="00510694">
        <w:rPr>
          <w:szCs w:val="22"/>
        </w:rPr>
        <w:t xml:space="preserve">The prediction sample </w:t>
      </w:r>
      <w:r w:rsidRPr="00510694">
        <w:rPr>
          <w:i/>
          <w:szCs w:val="22"/>
        </w:rPr>
        <w:t>pred</w:t>
      </w:r>
      <w:r w:rsidRPr="00510694">
        <w:rPr>
          <w:szCs w:val="22"/>
        </w:rPr>
        <w:t>(</w:t>
      </w:r>
      <w:proofErr w:type="spellStart"/>
      <w:r w:rsidRPr="00510694">
        <w:rPr>
          <w:i/>
          <w:szCs w:val="22"/>
        </w:rPr>
        <w:t>x</w:t>
      </w:r>
      <w:proofErr w:type="gramStart"/>
      <w:r w:rsidR="00387534">
        <w:rPr>
          <w:i/>
          <w:szCs w:val="22"/>
        </w:rPr>
        <w:t>’</w:t>
      </w:r>
      <w:r w:rsidRPr="00510694">
        <w:rPr>
          <w:szCs w:val="22"/>
        </w:rPr>
        <w:t>,</w:t>
      </w:r>
      <w:r w:rsidRPr="00510694">
        <w:rPr>
          <w:i/>
          <w:szCs w:val="22"/>
        </w:rPr>
        <w:t>y</w:t>
      </w:r>
      <w:proofErr w:type="spellEnd"/>
      <w:proofErr w:type="gramEnd"/>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55B492D4" w:rsidR="00865AFC" w:rsidRPr="00510694" w:rsidRDefault="00865AFC" w:rsidP="00CA7357">
      <w:pPr>
        <w:jc w:val="right"/>
        <w:rPr>
          <w:rFonts w:eastAsia="Malgun Gothic"/>
          <w:szCs w:val="22"/>
          <w:lang w:val="en-CA"/>
        </w:rPr>
      </w:pPr>
      <w:r w:rsidRPr="00510694">
        <w:rPr>
          <w:i/>
          <w:szCs w:val="22"/>
          <w:lang w:val="en-CA"/>
        </w:rPr>
        <w:t>pred</w:t>
      </w:r>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w:t>
      </w:r>
      <w:r w:rsidR="0042503C">
        <w:rPr>
          <w:szCs w:val="22"/>
          <w:lang w:val="en-CA"/>
        </w:rPr>
        <w:t xml:space="preserve"> Clip(0, (1 &lt;&lt; </w:t>
      </w:r>
      <w:proofErr w:type="spellStart"/>
      <w:r w:rsidR="0042503C">
        <w:rPr>
          <w:szCs w:val="22"/>
          <w:lang w:val="en-CA"/>
        </w:rPr>
        <w:t>BitDepth</w:t>
      </w:r>
      <w:proofErr w:type="spellEnd"/>
      <w:r w:rsidR="0042503C">
        <w:rPr>
          <w:szCs w:val="22"/>
          <w:lang w:val="en-CA"/>
        </w:rPr>
        <w:t xml:space="preserve"> ) – 1, </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xml:space="preserve"> +(64 </w:t>
      </w:r>
      <w:r w:rsidR="001303C4">
        <w:rPr>
          <w:szCs w:val="22"/>
          <w:lang w:val="en-CA"/>
        </w:rPr>
        <w:t>−</w:t>
      </w:r>
      <w:r w:rsidRPr="00510694">
        <w:rPr>
          <w:szCs w:val="22"/>
          <w:lang w:val="en-CA"/>
        </w:rPr>
        <w:t xml:space="preserve"> </w:t>
      </w:r>
      <w:proofErr w:type="spellStart"/>
      <w:r w:rsidRPr="00510694">
        <w:rPr>
          <w:i/>
          <w:szCs w:val="22"/>
          <w:lang w:val="en-CA"/>
        </w:rPr>
        <w:t>wL</w:t>
      </w:r>
      <w:proofErr w:type="spellEnd"/>
      <w:r w:rsidRPr="00510694">
        <w:rPr>
          <w:szCs w:val="22"/>
          <w:lang w:val="en-CA"/>
        </w:rPr>
        <w:t xml:space="preserve"> </w:t>
      </w:r>
      <w:r w:rsidR="001303C4">
        <w:rPr>
          <w:szCs w:val="22"/>
          <w:lang w:val="en-CA"/>
        </w:rPr>
        <w:t>−</w:t>
      </w:r>
      <w:r w:rsidRPr="00510694">
        <w:rPr>
          <w:szCs w:val="22"/>
          <w:lang w:val="en-CA"/>
        </w:rPr>
        <w:t xml:space="preserve"> </w:t>
      </w:r>
      <w:proofErr w:type="spellStart"/>
      <w:r w:rsidRPr="00510694">
        <w:rPr>
          <w:i/>
          <w:szCs w:val="22"/>
          <w:lang w:val="en-CA"/>
        </w:rPr>
        <w:t>wT</w:t>
      </w:r>
      <w:proofErr w:type="spellEnd"/>
      <w:r w:rsidRPr="00510694">
        <w:rPr>
          <w:szCs w:val="22"/>
          <w:lang w:val="en-CA"/>
        </w:rPr>
        <w:t>)×</w:t>
      </w:r>
      <w:r w:rsidRPr="00510694">
        <w:rPr>
          <w:i/>
          <w:szCs w:val="22"/>
          <w:lang w:val="en-CA"/>
        </w:rPr>
        <w:t>pred</w:t>
      </w:r>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 + 32 )&gt;&gt;6</w:t>
      </w:r>
      <w:r w:rsidR="0042503C">
        <w:rPr>
          <w:szCs w:val="22"/>
          <w:lang w:val="en-CA"/>
        </w:rPr>
        <w:t>)</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FB2AFB">
        <w:rPr>
          <w:noProof/>
          <w:szCs w:val="22"/>
          <w:lang w:val="en-CA"/>
        </w:rPr>
        <w:t>8</w:t>
      </w:r>
      <w:r w:rsidRPr="00510694">
        <w:rPr>
          <w:noProof/>
          <w:szCs w:val="22"/>
          <w:lang w:val="en-CA"/>
        </w:rPr>
        <w:fldChar w:fldCharType="end"/>
      </w:r>
      <w:r w:rsidRPr="00510694">
        <w:rPr>
          <w:szCs w:val="22"/>
          <w:lang w:val="en-CA"/>
        </w:rPr>
        <w:t>)</w:t>
      </w:r>
    </w:p>
    <w:p w14:paraId="18DD4FE0" w14:textId="2D3FC43F" w:rsidR="00865AFC" w:rsidRPr="00510694" w:rsidRDefault="00865AFC" w:rsidP="00CA7357">
      <w:pPr>
        <w:jc w:val="both"/>
        <w:rPr>
          <w:rFonts w:eastAsia="Malgun Gothic"/>
          <w:szCs w:val="22"/>
          <w:lang w:val="en-CA"/>
        </w:rPr>
      </w:pPr>
      <w:r w:rsidRPr="00510694">
        <w:rPr>
          <w:szCs w:val="22"/>
          <w:lang w:val="en-CA"/>
        </w:rPr>
        <w:t xml:space="preserve">where </w:t>
      </w:r>
      <w:proofErr w:type="gramStart"/>
      <w:r w:rsidRPr="00510694">
        <w:rPr>
          <w:i/>
          <w:szCs w:val="22"/>
          <w:lang w:val="en-CA"/>
        </w:rPr>
        <w:t>R</w:t>
      </w:r>
      <w:r w:rsidRPr="00510694">
        <w:rPr>
          <w:i/>
          <w:szCs w:val="22"/>
          <w:vertAlign w:val="subscript"/>
          <w:lang w:val="en-CA"/>
        </w:rPr>
        <w:t>x,</w:t>
      </w:r>
      <w:r w:rsidR="0025241A">
        <w:rPr>
          <w:szCs w:val="22"/>
          <w:vertAlign w:val="subscript"/>
          <w:lang w:val="en-CA"/>
        </w:rPr>
        <w:t>−</w:t>
      </w:r>
      <w:proofErr w:type="gramEnd"/>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respectively</w:t>
      </w:r>
      <w:r>
        <w:rPr>
          <w:szCs w:val="22"/>
          <w:lang w:val="en-CA"/>
        </w:rPr>
        <w:t>.</w:t>
      </w:r>
    </w:p>
    <w:p w14:paraId="7D4E0662" w14:textId="73164880"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For angular modes, </w:t>
      </w:r>
      <w:r w:rsidR="0042503C">
        <w:rPr>
          <w:rFonts w:eastAsiaTheme="minorEastAsia"/>
          <w:szCs w:val="22"/>
          <w:lang w:val="en-CA" w:eastAsia="ko-KR"/>
        </w:rPr>
        <w:t>if the current angular mode is HOR_IDX or VER_IDX, left or top reference samples is not used, respectively.</w:t>
      </w:r>
      <w:r w:rsidR="0042503C">
        <w:rPr>
          <w:rFonts w:eastAsiaTheme="minorEastAsia" w:hint="eastAsia"/>
          <w:szCs w:val="22"/>
          <w:lang w:val="en-CA" w:eastAsia="ko-KR"/>
        </w:rPr>
        <w:t xml:space="preserve"> </w:t>
      </w:r>
      <w:r w:rsidR="0042503C" w:rsidRPr="00510694">
        <w:rPr>
          <w:szCs w:val="22"/>
        </w:rPr>
        <w:t>The PDPC weights</w:t>
      </w:r>
      <w:r w:rsidR="0042503C">
        <w:rPr>
          <w:szCs w:val="22"/>
        </w:rPr>
        <w:t xml:space="preserve"> and scale factors are</w:t>
      </w:r>
      <w:r w:rsidR="0042503C" w:rsidRPr="00510694">
        <w:rPr>
          <w:szCs w:val="22"/>
        </w:rPr>
        <w:t xml:space="preserve"> </w:t>
      </w:r>
      <w:r w:rsidR="0042503C">
        <w:rPr>
          <w:rFonts w:hint="eastAsia"/>
          <w:szCs w:val="22"/>
        </w:rPr>
        <w:t xml:space="preserve">dependent on prediction modes </w:t>
      </w:r>
      <w:r w:rsidR="0042503C">
        <w:rPr>
          <w:szCs w:val="22"/>
        </w:rPr>
        <w:t>and the block sizes. PDPC is applied to the block with both width and height greater than or equal to 4.</w:t>
      </w:r>
    </w:p>
    <w:p w14:paraId="070A57D5" w14:textId="05BCA22C"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FB2AFB" w:rsidRPr="00FB2AFB">
        <w:rPr>
          <w:szCs w:val="22"/>
          <w:lang w:val="en-GB"/>
        </w:rPr>
        <w:t xml:space="preserve">Figure </w:t>
      </w:r>
      <w:r w:rsidR="00FB2AFB" w:rsidRPr="00FB2AFB">
        <w:rPr>
          <w:noProof/>
          <w:szCs w:val="22"/>
          <w:lang w:val="en-GB"/>
        </w:rPr>
        <w:t>16</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proofErr w:type="gramEnd"/>
      <w:r w:rsidR="00865AFC" w:rsidRPr="00510694">
        <w:rPr>
          <w:szCs w:val="22"/>
          <w:vertAlign w:val="subscript"/>
          <w:lang w:val="en-CA"/>
        </w:rPr>
        <w:t>1</w:t>
      </w:r>
      <w:r w:rsidR="0042503C">
        <w:rPr>
          <w:szCs w:val="22"/>
          <w:lang w:val="en-CA"/>
        </w:rPr>
        <w:t xml:space="preserve"> and</w:t>
      </w:r>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gramStart"/>
      <w:r w:rsidR="00865AFC" w:rsidRPr="00510694">
        <w:rPr>
          <w:i/>
          <w:szCs w:val="22"/>
        </w:rPr>
        <w:t>pred</w:t>
      </w:r>
      <w:r w:rsidR="00865AFC" w:rsidRPr="00510694">
        <w:rPr>
          <w:szCs w:val="22"/>
        </w:rPr>
        <w:t>(</w:t>
      </w:r>
      <w:proofErr w:type="gramEnd"/>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w:t>
      </w:r>
      <w:proofErr w:type="spellStart"/>
      <w:r w:rsidR="00AA0EC3">
        <w:rPr>
          <w:szCs w:val="22"/>
        </w:rPr>
        <w:t>an</w:t>
      </w:r>
      <w:r w:rsidR="0042503C">
        <w:rPr>
          <w:szCs w:val="22"/>
        </w:rPr>
        <w:t>g</w:t>
      </w:r>
      <w:r w:rsidR="00AA0EC3">
        <w:rPr>
          <w:szCs w:val="22"/>
        </w:rPr>
        <w:t>ular</w:t>
      </w:r>
      <w:r w:rsidR="0042503C">
        <w:rPr>
          <w:szCs w:val="22"/>
        </w:rPr>
        <w:t>g</w:t>
      </w:r>
      <w:proofErr w:type="spellEnd"/>
      <w:r w:rsidR="00AA0EC3">
        <w:rPr>
          <w:szCs w:val="22"/>
        </w:rPr>
        <w:t xml:space="preserve"> mode, </w:t>
      </w:r>
      <w:r w:rsidR="00AA0EC3" w:rsidRPr="00510694">
        <w:rPr>
          <w:szCs w:val="22"/>
          <w:lang w:val="en-CA"/>
        </w:rPr>
        <w:t>the reference sample</w:t>
      </w:r>
      <w:r w:rsidR="00AA0EC3">
        <w:rPr>
          <w:szCs w:val="22"/>
          <w:lang w:val="en-CA"/>
        </w:rPr>
        <w:t>s</w:t>
      </w:r>
      <w:r w:rsidR="00AA0EC3" w:rsidRPr="00510694">
        <w:rPr>
          <w:szCs w:val="22"/>
          <w:lang w:val="en-CA"/>
        </w:rPr>
        <w:t xml:space="preserve"> </w:t>
      </w:r>
      <w:proofErr w:type="gramStart"/>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proofErr w:type="gramEnd"/>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eastAsia="ko-KR"/>
              </w:rPr>
              <w:lastRenderedPageBreak/>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eastAsia="ko-KR"/>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0613EB">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eastAsia="ko-KR"/>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eastAsia="ko-KR"/>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0613EB">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198D7C44" w:rsidR="00865AFC" w:rsidRPr="00510694" w:rsidRDefault="00046334" w:rsidP="00CA7357">
      <w:pPr>
        <w:keepNext/>
        <w:keepLines/>
        <w:jc w:val="center"/>
        <w:rPr>
          <w:rFonts w:eastAsia="Malgun Gothic"/>
          <w:b/>
          <w:iCs/>
          <w:sz w:val="20"/>
        </w:rPr>
      </w:pPr>
      <w:bookmarkStart w:id="108" w:name="_Ref521508285"/>
      <w:bookmarkStart w:id="109"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16</w:t>
      </w:r>
      <w:r w:rsidR="00795046">
        <w:rPr>
          <w:b/>
          <w:sz w:val="20"/>
          <w:lang w:val="en-GB"/>
        </w:rPr>
        <w:fldChar w:fldCharType="end"/>
      </w:r>
      <w:bookmarkEnd w:id="108"/>
      <w:r w:rsidRPr="008C0175">
        <w:rPr>
          <w:b/>
          <w:sz w:val="20"/>
          <w:lang w:val="en-GB"/>
        </w:rPr>
        <w:t xml:space="preserve"> </w:t>
      </w:r>
      <w:r w:rsidRPr="002B6E10">
        <w:rPr>
          <w:rFonts w:hint="eastAsia"/>
          <w:b/>
          <w:sz w:val="20"/>
        </w:rPr>
        <w:t>-</w:t>
      </w:r>
      <w:bookmarkEnd w:id="109"/>
      <w:r w:rsidR="00865AFC" w:rsidRPr="00510694">
        <w:rPr>
          <w:b/>
          <w:iCs/>
          <w:sz w:val="20"/>
        </w:rPr>
        <w:t xml:space="preserve"> Definition of samples used by PDPC applied to diagonal and adjacent angular intra modes.</w:t>
      </w:r>
    </w:p>
    <w:p w14:paraId="7E6BB246" w14:textId="595B4D33" w:rsidR="008B0AD5" w:rsidRPr="0009506D" w:rsidRDefault="008B0AD5" w:rsidP="00CD45EA">
      <w:pPr>
        <w:pStyle w:val="Heading3"/>
        <w:spacing w:before="136"/>
        <w:rPr>
          <w:rFonts w:eastAsia="Malgun Gothic"/>
          <w:lang w:val="en-CA" w:eastAsia="ko-KR"/>
        </w:rPr>
      </w:pPr>
      <w:bookmarkStart w:id="110" w:name="Eqn_PredcThresh"/>
      <w:bookmarkStart w:id="111" w:name="_Toc68872099"/>
      <w:bookmarkEnd w:id="105"/>
      <w:bookmarkEnd w:id="110"/>
      <w:r>
        <w:t>Multiple reference line (MRL) intra prediction</w:t>
      </w:r>
      <w:bookmarkEnd w:id="111"/>
    </w:p>
    <w:p w14:paraId="4A508056" w14:textId="17C8D231"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FB2AFB" w:rsidRPr="00FB2AFB">
        <w:t xml:space="preserve">Figure </w:t>
      </w:r>
      <w:r w:rsidR="00FB2AFB" w:rsidRPr="00FB2AFB">
        <w:rPr>
          <w:noProof/>
        </w:rPr>
        <w:t>17</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9C5E4D">
      <w:pPr>
        <w:jc w:val="center"/>
      </w:pPr>
      <w:r>
        <w:rPr>
          <w:noProof/>
        </w:rPr>
        <w:object w:dxaOrig="8612" w:dyaOrig="7099" w14:anchorId="1448DCEF">
          <v:shape id="_x0000_i1030" type="#_x0000_t75" style="width:273.35pt;height:224.1pt" o:ole="">
            <v:imagedata r:id="rId42" o:title=""/>
          </v:shape>
          <o:OLEObject Type="Embed" ProgID="Visio.Drawing.11" ShapeID="_x0000_i1030" DrawAspect="Content" ObjectID="_1687099495" r:id="rId43"/>
        </w:object>
      </w:r>
    </w:p>
    <w:p w14:paraId="45145AA0" w14:textId="1D6C6961" w:rsidR="008B0AD5" w:rsidRDefault="008B0AD5" w:rsidP="00CD45EA">
      <w:pPr>
        <w:jc w:val="center"/>
        <w:rPr>
          <w:rFonts w:eastAsiaTheme="minorEastAsia"/>
          <w:lang w:val="en-CA" w:eastAsia="ko-KR"/>
        </w:rPr>
      </w:pPr>
      <w:bookmarkStart w:id="112"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FB2AFB">
        <w:rPr>
          <w:b/>
          <w:noProof/>
          <w:sz w:val="20"/>
          <w:lang w:val="en-CA" w:eastAsia="zh-CN"/>
        </w:rPr>
        <w:t>17</w:t>
      </w:r>
      <w:r w:rsidR="00795046">
        <w:rPr>
          <w:b/>
          <w:sz w:val="20"/>
          <w:lang w:val="en-CA" w:eastAsia="zh-CN"/>
        </w:rPr>
        <w:fldChar w:fldCharType="end"/>
      </w:r>
      <w:bookmarkEnd w:id="112"/>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6BC8E2B2" w14:textId="30D9F595"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r w:rsidR="00510B09">
        <w:rPr>
          <w:rFonts w:eastAsiaTheme="minorEastAsia" w:hint="eastAsia"/>
          <w:lang w:val="en-CA" w:eastAsia="ko-KR"/>
        </w:rPr>
        <w:t xml:space="preserve">is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 xml:space="preserve">he definition </w:t>
      </w:r>
      <w:proofErr w:type="spellStart"/>
      <w:r w:rsidR="004665A4">
        <w:t>of</w:t>
      </w:r>
      <w:r w:rsidR="00B0708A">
        <w:t>MRL</w:t>
      </w:r>
      <w:proofErr w:type="spellEnd"/>
      <w:r w:rsidR="00B0708A">
        <w:t xml:space="preserve"> </w:t>
      </w:r>
      <w:r w:rsidR="004665A4">
        <w:t>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113" w:name="_Toc68872100"/>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113"/>
    </w:p>
    <w:p w14:paraId="6DEBD865" w14:textId="3D028C43"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FB2AFB" w:rsidRPr="00FB2AFB">
        <w:rPr>
          <w:szCs w:val="22"/>
          <w:lang w:val="en-CA" w:eastAsia="zh-CN"/>
        </w:rPr>
        <w:t>Figure 18</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114" w:name="_Ref526526360"/>
      <w:r>
        <w:lastRenderedPageBreak/>
        <w:br/>
      </w:r>
      <w:bookmarkEnd w:id="114"/>
      <w:r>
        <w:rPr>
          <w:noProof/>
          <w:lang w:eastAsia="ko-KR"/>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4">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eastAsia="ko-KR"/>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5">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65460A8A" w:rsidR="00B21FD9" w:rsidRPr="009709C0" w:rsidRDefault="00594FA4" w:rsidP="00CA7357">
      <w:pPr>
        <w:jc w:val="center"/>
        <w:rPr>
          <w:b/>
          <w:sz w:val="20"/>
          <w:lang w:val="en-CA" w:eastAsia="zh-CN"/>
        </w:rPr>
      </w:pPr>
      <w:bookmarkStart w:id="115"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FB2AFB">
        <w:rPr>
          <w:b/>
          <w:noProof/>
          <w:sz w:val="20"/>
          <w:lang w:val="en-CA" w:eastAsia="zh-CN"/>
        </w:rPr>
        <w:t>18</w:t>
      </w:r>
      <w:r w:rsidR="00795046">
        <w:rPr>
          <w:b/>
          <w:sz w:val="20"/>
          <w:lang w:val="en-CA" w:eastAsia="zh-CN"/>
        </w:rPr>
        <w:fldChar w:fldCharType="end"/>
      </w:r>
      <w:bookmarkEnd w:id="115"/>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54FB01BF" w:rsidR="00D31E62" w:rsidRPr="00290AA7" w:rsidRDefault="00D31E62" w:rsidP="00D5520A">
      <w:pPr>
        <w:keepNext/>
        <w:keepLines/>
        <w:jc w:val="center"/>
        <w:rPr>
          <w:b/>
          <w:sz w:val="20"/>
        </w:rPr>
      </w:pPr>
      <w:bookmarkStart w:id="116"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FB2AFB">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FB2AFB">
        <w:rPr>
          <w:b/>
          <w:noProof/>
          <w:sz w:val="20"/>
        </w:rPr>
        <w:t>5</w:t>
      </w:r>
      <w:r w:rsidRPr="00290AA7">
        <w:rPr>
          <w:b/>
          <w:sz w:val="20"/>
        </w:rPr>
        <w:fldChar w:fldCharType="end"/>
      </w:r>
      <w:bookmarkEnd w:id="116"/>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76E98EE"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FB2AFB" w:rsidRPr="00FB2AFB">
        <w:rPr>
          <w:sz w:val="22"/>
          <w:szCs w:val="22"/>
        </w:rPr>
        <w:t>Table 3</w:t>
      </w:r>
      <w:r w:rsidR="00FB2AFB" w:rsidRPr="00FB2AFB">
        <w:rPr>
          <w:sz w:val="22"/>
          <w:szCs w:val="22"/>
        </w:rPr>
        <w:noBreakHyphen/>
        <w:t>5</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w:t>
      </w:r>
      <w:r w:rsidRPr="00D957C2">
        <w:rPr>
          <w:sz w:val="22"/>
          <w:szCs w:val="22"/>
          <w:lang w:val="en-CA"/>
        </w:rPr>
        <w:lastRenderedPageBreak/>
        <w:t xml:space="preserve">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35D4F659" w14:textId="708B8F61"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44320A0E" w14:textId="08C2A7D5" w:rsidR="00B21FD9" w:rsidRPr="00D957C2" w:rsidRDefault="00B21FD9"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69B0CB2A"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w≤16</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 xml:space="preserve">DST-VII, otherwise,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w:t>
      </w:r>
      <w:r>
        <w:rPr>
          <w:sz w:val="22"/>
          <w:szCs w:val="22"/>
          <w:lang w:val="en-CA"/>
        </w:rPr>
        <w:t>DCT-II</w:t>
      </w:r>
    </w:p>
    <w:p w14:paraId="3E6F0225" w14:textId="77777777" w:rsidR="00B0708A" w:rsidRPr="00D957C2" w:rsidRDefault="00B0708A" w:rsidP="000613EB">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h≥4</m:t>
        </m:r>
      </m:oMath>
      <w:r w:rsidRPr="00D957C2">
        <w:rPr>
          <w:sz w:val="22"/>
          <w:szCs w:val="22"/>
          <w:lang w:val="en-CA"/>
        </w:rPr>
        <w:t xml:space="preserve"> </w:t>
      </w:r>
      <w:r>
        <w:rPr>
          <w:sz w:val="22"/>
          <w:szCs w:val="22"/>
          <w:lang w:val="en-CA"/>
        </w:rPr>
        <w:t>and</w:t>
      </w:r>
      <w:r w:rsidRPr="00D957C2">
        <w:rPr>
          <w:sz w:val="22"/>
          <w:szCs w:val="22"/>
          <w:lang w:val="en-CA"/>
        </w:rPr>
        <w:t xml:space="preserve"> </w:t>
      </w:r>
      <m:oMath>
        <m:r>
          <w:rPr>
            <w:rFonts w:ascii="Cambria Math" w:hAnsi="Cambria Math"/>
            <w:sz w:val="22"/>
            <w:szCs w:val="22"/>
            <w:lang w:val="en-CA"/>
          </w:rPr>
          <m:t>h≤16</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 xml:space="preserve">DST-VII, otherwise,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w:t>
      </w:r>
      <w:r>
        <w:rPr>
          <w:sz w:val="22"/>
          <w:szCs w:val="22"/>
          <w:lang w:val="en-CA"/>
        </w:rPr>
        <w:t>DCT-II</w:t>
      </w:r>
      <w:r w:rsidRPr="00D957C2" w:rsidDel="00494EB3">
        <w:rPr>
          <w:sz w:val="22"/>
          <w:szCs w:val="22"/>
          <w:lang w:val="en-CA"/>
        </w:rPr>
        <w:t xml:space="preserve"> </w:t>
      </w:r>
    </w:p>
    <w:p w14:paraId="3B0A7BBF" w14:textId="60DE9A4F"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w:t>
      </w:r>
      <w:r w:rsidR="00B0708A">
        <w:rPr>
          <w:rFonts w:eastAsiaTheme="minorEastAsia"/>
          <w:lang w:val="en-CA" w:eastAsia="ko-KR"/>
        </w:rPr>
        <w:t>the reference sample filtering process (reference smoothing) and</w:t>
      </w:r>
      <w:r w:rsidR="00B0708A">
        <w:rPr>
          <w:rFonts w:eastAsiaTheme="minorEastAsia" w:hint="eastAsia"/>
          <w:lang w:val="en-CA" w:eastAsia="ko-KR"/>
        </w:rPr>
        <w:t xml:space="preserve"> </w:t>
      </w:r>
      <w:r>
        <w:rPr>
          <w:rFonts w:eastAsiaTheme="minorEastAsia" w:hint="eastAsia"/>
          <w:lang w:val="en-CA" w:eastAsia="ko-KR"/>
        </w:rPr>
        <w:t>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117" w:name="_Toc68872101"/>
      <w:r w:rsidRPr="00FC44CB">
        <w:rPr>
          <w:rFonts w:hint="eastAsia"/>
          <w:lang w:val="en-CA"/>
        </w:rPr>
        <w:t>Matrix</w:t>
      </w:r>
      <w:r>
        <w:rPr>
          <w:rFonts w:eastAsiaTheme="minorEastAsia" w:hint="eastAsia"/>
          <w:lang w:val="en-CA" w:eastAsia="ko-KR"/>
        </w:rPr>
        <w:t xml:space="preserve"> weighted Intra Prediction (MIP)</w:t>
      </w:r>
      <w:bookmarkEnd w:id="117"/>
    </w:p>
    <w:p w14:paraId="18D6076B" w14:textId="6E521CD3"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FB2AFB" w:rsidRPr="00E63EA4">
        <w:t xml:space="preserve">Figure </w:t>
      </w:r>
      <w:r w:rsidR="00FB2AFB">
        <w:rPr>
          <w:noProof/>
        </w:rPr>
        <w:t>19</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eastAsia="ko-KR"/>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31510" cy="2115820"/>
                    </a:xfrm>
                    <a:prstGeom prst="rect">
                      <a:avLst/>
                    </a:prstGeom>
                  </pic:spPr>
                </pic:pic>
              </a:graphicData>
            </a:graphic>
          </wp:inline>
        </w:drawing>
      </w:r>
    </w:p>
    <w:p w14:paraId="05D9BF0E" w14:textId="5560C84B" w:rsidR="00795046" w:rsidRPr="00E63EA4" w:rsidRDefault="00795046" w:rsidP="00CD45EA">
      <w:pPr>
        <w:pStyle w:val="Caption"/>
        <w:spacing w:before="136"/>
        <w:rPr>
          <w:rFonts w:eastAsiaTheme="minorEastAsia"/>
          <w:lang w:eastAsia="ko-KR"/>
        </w:rPr>
      </w:pPr>
      <w:bookmarkStart w:id="118"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19</w:t>
      </w:r>
      <w:r w:rsidR="008C0A6C">
        <w:rPr>
          <w:noProof/>
        </w:rPr>
        <w:fldChar w:fldCharType="end"/>
      </w:r>
      <w:bookmarkEnd w:id="118"/>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3A03D06E" w:rsidR="003573DD" w:rsidRPr="00243379" w:rsidRDefault="003573DD" w:rsidP="00CA7357">
      <w:pPr>
        <w:jc w:val="right"/>
        <w:rPr>
          <w:rFonts w:eastAsiaTheme="minorEastAsia"/>
          <w:lang w:val="en-CA" w:eastAsia="ko-KR"/>
        </w:rPr>
      </w:pPr>
      <m:oMath>
        <m:r>
          <w:rPr>
            <w:rFonts w:ascii="Cambria Math" w:hAnsi="Cambria Math"/>
          </w:rPr>
          <w:lastRenderedPageBreak/>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FB2AFB">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119" w:name="_Toc1165573"/>
      <w:bookmarkEnd w:id="119"/>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w:t>
      </w:r>
      <w:proofErr w:type="spellStart"/>
      <w:r>
        <w:t>downsampled</w:t>
      </w:r>
      <w:proofErr w:type="spellEnd"/>
      <w:r>
        <w:t xml:space="preserve">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5998C254" w:rsidR="003573DD" w:rsidRPr="00243379" w:rsidRDefault="00173738"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FB2AFB">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1B38F32B" w:rsidR="003573DD" w:rsidRPr="00243379" w:rsidRDefault="00173738"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FB2AFB">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173738" w:rsidP="00CD45EA">
      <w:pPr>
        <w:pStyle w:val="ListParagraph"/>
        <w:spacing w:before="136"/>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03330F24" w:rsidR="00795046" w:rsidRDefault="00695F64" w:rsidP="00CA7357">
      <w:pPr>
        <w:jc w:val="right"/>
        <w:rPr>
          <w:rFonts w:eastAsiaTheme="minorEastAsia"/>
          <w:szCs w:val="22"/>
          <w:lang w:val="en-CA" w:eastAsia="ko-KR"/>
        </w:rPr>
      </w:pPr>
      <m:oMath>
        <m:r>
          <w:rPr>
            <w:rFonts w:ascii="Cambria Math" w:hAnsi="Cambria Math"/>
          </w:rPr>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FB2AFB">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48435A7" w:rsidR="00B156A4" w:rsidRPr="009C08AD" w:rsidRDefault="00B156A4" w:rsidP="00D5520A">
      <w:pPr>
        <w:jc w:val="both"/>
        <w:rPr>
          <w:rFonts w:eastAsiaTheme="minorEastAsia"/>
          <w:lang w:eastAsia="ko-KR"/>
        </w:rPr>
      </w:pPr>
      <w:r w:rsidRPr="009C08AD">
        <w:rPr>
          <w:rFonts w:eastAsiaTheme="minorEastAsia"/>
          <w:lang w:eastAsia="ko-KR"/>
        </w:rPr>
        <w:t>Here, each coefficient of the matrix A is represented with 8 bit precision.</w:t>
      </w:r>
      <w:r w:rsidR="008F7559" w:rsidRPr="002049F2">
        <w:rPr>
          <w:lang w:val="en-CA"/>
        </w:rPr>
        <w:t xml:space="preserve"> </w:t>
      </w:r>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6D21E19B"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m:t>isTransposed=predModeIntra&amp;1</m:t>
          </m:r>
        </m:oMath>
      </m:oMathPara>
    </w:p>
    <w:p w14:paraId="364EF645" w14:textId="08AD7E66"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FB2AFB">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686B7C0B"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lastRenderedPageBreak/>
        <w:t xml:space="preserve">LFNST is enabled for MIP on large blocks. Here, the LFNST transforms </w:t>
      </w:r>
      <w:r w:rsidR="00174346">
        <w:rPr>
          <w:sz w:val="22"/>
          <w:szCs w:val="22"/>
          <w:lang w:val="en-CA"/>
        </w:rPr>
        <w:t>of</w:t>
      </w:r>
      <w:r w:rsidRPr="00382534">
        <w:rPr>
          <w:sz w:val="22"/>
          <w:szCs w:val="22"/>
          <w:lang w:val="en-CA"/>
        </w:rPr>
        <w:t xml:space="preserve"> planar mode are used</w:t>
      </w:r>
    </w:p>
    <w:p w14:paraId="053537D5" w14:textId="7E82A130"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The reference sample derivation for MIP is performed exactly as for the conventional intra prediction modes</w:t>
      </w:r>
    </w:p>
    <w:p w14:paraId="65ABA8B0" w14:textId="3444A056" w:rsidR="00B156A4" w:rsidRPr="00D957C2" w:rsidRDefault="00B156A4" w:rsidP="000613EB">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 xml:space="preserve">For the upsampling step used in the MIP-prediction, original reference samples are used instead of </w:t>
      </w:r>
      <w:proofErr w:type="spellStart"/>
      <w:r w:rsidRPr="00382534">
        <w:rPr>
          <w:sz w:val="22"/>
          <w:lang w:val="en-CA"/>
        </w:rPr>
        <w:t>downsampled</w:t>
      </w:r>
      <w:proofErr w:type="spellEnd"/>
      <w:r w:rsidRPr="00382534">
        <w:rPr>
          <w:sz w:val="22"/>
          <w:lang w:val="en-CA"/>
        </w:rPr>
        <w:t xml:space="preserve"> ones</w:t>
      </w:r>
    </w:p>
    <w:p w14:paraId="4DF80BA1" w14:textId="590279F1" w:rsidR="003E552B" w:rsidRPr="00181201" w:rsidRDefault="00B156A4"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Clipping is performed before upsampling and not after upsampling</w:t>
      </w:r>
    </w:p>
    <w:p w14:paraId="02755254" w14:textId="7C396A45" w:rsidR="003E552B" w:rsidRPr="00181201" w:rsidRDefault="003E552B"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MIP is allowed up to 64x64 regardless of the maximum transform size</w:t>
      </w:r>
    </w:p>
    <w:p w14:paraId="32B82CBD" w14:textId="316CBCBD" w:rsidR="003E552B" w:rsidRPr="00181201" w:rsidRDefault="00495E6E" w:rsidP="000613EB">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 xml:space="preserve">The number of MIP modes is 32 for </w:t>
      </w:r>
      <w:proofErr w:type="spellStart"/>
      <w:r w:rsidRPr="00181201">
        <w:rPr>
          <w:sz w:val="22"/>
          <w:szCs w:val="22"/>
          <w:lang w:val="en-CA"/>
        </w:rPr>
        <w:t>sizeId</w:t>
      </w:r>
      <w:proofErr w:type="spellEnd"/>
      <w:r w:rsidRPr="00181201">
        <w:rPr>
          <w:sz w:val="22"/>
          <w:szCs w:val="22"/>
          <w:lang w:val="en-CA"/>
        </w:rPr>
        <w:t xml:space="preserve">=0, 16 for </w:t>
      </w:r>
      <w:proofErr w:type="spellStart"/>
      <w:r w:rsidRPr="00181201">
        <w:rPr>
          <w:sz w:val="22"/>
          <w:szCs w:val="22"/>
          <w:lang w:val="en-CA"/>
        </w:rPr>
        <w:t>sizeId</w:t>
      </w:r>
      <w:proofErr w:type="spellEnd"/>
      <w:r w:rsidRPr="00181201">
        <w:rPr>
          <w:sz w:val="22"/>
          <w:szCs w:val="22"/>
          <w:lang w:val="en-CA"/>
        </w:rPr>
        <w:t xml:space="preserve">=1 and 12 for </w:t>
      </w:r>
      <w:proofErr w:type="spellStart"/>
      <w:r w:rsidRPr="00181201">
        <w:rPr>
          <w:sz w:val="22"/>
          <w:szCs w:val="22"/>
          <w:lang w:val="en-CA"/>
        </w:rPr>
        <w:t>sizeId</w:t>
      </w:r>
      <w:proofErr w:type="spellEnd"/>
      <w:r w:rsidRPr="00181201">
        <w:rPr>
          <w:sz w:val="22"/>
          <w:szCs w:val="22"/>
          <w:lang w:val="en-CA"/>
        </w:rPr>
        <w:t>=2</w:t>
      </w:r>
    </w:p>
    <w:p w14:paraId="68896D18" w14:textId="66903530" w:rsidR="00BF361A" w:rsidRPr="00BF361A" w:rsidRDefault="00BF361A" w:rsidP="00CD45EA">
      <w:pPr>
        <w:pStyle w:val="Heading2"/>
        <w:spacing w:before="136"/>
        <w:rPr>
          <w:sz w:val="28"/>
          <w:lang w:val="en-CA"/>
        </w:rPr>
      </w:pPr>
      <w:bookmarkStart w:id="120" w:name="_Toc68872102"/>
      <w:r>
        <w:rPr>
          <w:sz w:val="28"/>
          <w:lang w:val="en-CA"/>
        </w:rPr>
        <w:t>I</w:t>
      </w:r>
      <w:r w:rsidRPr="00BF361A">
        <w:rPr>
          <w:sz w:val="28"/>
          <w:lang w:val="en-CA"/>
        </w:rPr>
        <w:t>nter prediction</w:t>
      </w:r>
      <w:bookmarkEnd w:id="120"/>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0613EB">
      <w:pPr>
        <w:pStyle w:val="ListParagraph"/>
        <w:numPr>
          <w:ilvl w:val="0"/>
          <w:numId w:val="9"/>
        </w:numPr>
        <w:spacing w:before="136"/>
        <w:rPr>
          <w:sz w:val="22"/>
          <w:szCs w:val="22"/>
          <w:lang w:val="en-CA"/>
        </w:rPr>
      </w:pPr>
      <w:r w:rsidRPr="005E6119">
        <w:rPr>
          <w:sz w:val="22"/>
          <w:szCs w:val="22"/>
          <w:lang w:val="en-CA"/>
        </w:rPr>
        <w:t>Extended merge prediction</w:t>
      </w:r>
    </w:p>
    <w:p w14:paraId="469DE7D7" w14:textId="272A891E" w:rsidR="00714AAA" w:rsidRDefault="00714AAA" w:rsidP="000613EB">
      <w:pPr>
        <w:pStyle w:val="ListParagraph"/>
        <w:numPr>
          <w:ilvl w:val="0"/>
          <w:numId w:val="9"/>
        </w:numPr>
        <w:spacing w:before="136"/>
        <w:rPr>
          <w:sz w:val="22"/>
          <w:szCs w:val="22"/>
          <w:lang w:val="en-CA"/>
        </w:rPr>
      </w:pPr>
      <w:r>
        <w:rPr>
          <w:lang w:eastAsia="de-DE"/>
        </w:rPr>
        <w:t>High precision (1/16 pel) motion compensation and motion vector storage</w:t>
      </w:r>
    </w:p>
    <w:p w14:paraId="068ED630" w14:textId="04A8464F" w:rsidR="009E08C4" w:rsidRDefault="00B62BF0" w:rsidP="000613EB">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B47B632" w:rsidR="00B306BF" w:rsidRPr="005E6119" w:rsidRDefault="00717A8F" w:rsidP="000613EB">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0613EB">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0613EB">
      <w:pPr>
        <w:pStyle w:val="ListParagraph"/>
        <w:numPr>
          <w:ilvl w:val="0"/>
          <w:numId w:val="9"/>
        </w:numPr>
        <w:spacing w:before="136"/>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0613EB">
      <w:pPr>
        <w:pStyle w:val="ListParagraph"/>
        <w:numPr>
          <w:ilvl w:val="0"/>
          <w:numId w:val="9"/>
        </w:numPr>
        <w:spacing w:before="136"/>
        <w:rPr>
          <w:szCs w:val="22"/>
          <w:lang w:val="en-CA"/>
        </w:rPr>
      </w:pPr>
      <w:r>
        <w:rPr>
          <w:sz w:val="22"/>
          <w:szCs w:val="22"/>
          <w:lang w:val="en-CA"/>
        </w:rPr>
        <w:t xml:space="preserve">Adaptive motion vector resolution (AMVR) </w:t>
      </w:r>
    </w:p>
    <w:p w14:paraId="1ED33BFC" w14:textId="573DAD2B" w:rsidR="00495C91" w:rsidRPr="00D113C4" w:rsidRDefault="00495C91" w:rsidP="000613EB">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0613EB">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0613EB">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0613EB">
      <w:pPr>
        <w:pStyle w:val="ListParagraph"/>
        <w:numPr>
          <w:ilvl w:val="0"/>
          <w:numId w:val="9"/>
        </w:numPr>
        <w:spacing w:before="136"/>
        <w:rPr>
          <w:szCs w:val="22"/>
          <w:lang w:val="en-CA"/>
        </w:rPr>
      </w:pPr>
      <w:r>
        <w:rPr>
          <w:sz w:val="22"/>
          <w:szCs w:val="22"/>
        </w:rPr>
        <w:t>Geometric partitioning mode (GPM)</w:t>
      </w:r>
    </w:p>
    <w:p w14:paraId="4446BC8B" w14:textId="1DF80777" w:rsidR="00D040BE" w:rsidRPr="0016498C" w:rsidRDefault="00D040BE" w:rsidP="000613EB">
      <w:pPr>
        <w:pStyle w:val="ListParagraph"/>
        <w:numPr>
          <w:ilvl w:val="0"/>
          <w:numId w:val="9"/>
        </w:numPr>
        <w:spacing w:before="136"/>
        <w:rPr>
          <w:szCs w:val="22"/>
          <w:lang w:val="en-CA"/>
        </w:rPr>
      </w:pPr>
      <w:r>
        <w:rPr>
          <w:sz w:val="22"/>
          <w:szCs w:val="22"/>
        </w:rPr>
        <w:t>Combined inter and intra prediction (CIIP)</w:t>
      </w:r>
    </w:p>
    <w:p w14:paraId="4F4311E8" w14:textId="3E451314" w:rsidR="00F32420" w:rsidRPr="000F0A3C" w:rsidRDefault="004A1D0E" w:rsidP="000613EB">
      <w:pPr>
        <w:pStyle w:val="ListParagraph"/>
        <w:numPr>
          <w:ilvl w:val="0"/>
          <w:numId w:val="9"/>
        </w:numPr>
        <w:spacing w:before="136"/>
        <w:rPr>
          <w:szCs w:val="22"/>
          <w:lang w:val="en-CA"/>
        </w:rPr>
      </w:pPr>
      <w:r>
        <w:rPr>
          <w:sz w:val="22"/>
          <w:szCs w:val="22"/>
        </w:rPr>
        <w:t>R</w:t>
      </w:r>
      <w:r w:rsidR="00F32420">
        <w:rPr>
          <w:sz w:val="22"/>
          <w:szCs w:val="22"/>
        </w:rPr>
        <w:t>eference picture resampling</w:t>
      </w:r>
    </w:p>
    <w:p w14:paraId="2E15C593" w14:textId="0925922E"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121" w:name="_Ref9204525"/>
      <w:bookmarkStart w:id="122" w:name="_Toc68872103"/>
      <w:r>
        <w:rPr>
          <w:rFonts w:hint="eastAsia"/>
          <w:szCs w:val="22"/>
          <w:lang w:val="en-CA"/>
        </w:rPr>
        <w:t>Extended merge prediction</w:t>
      </w:r>
      <w:bookmarkEnd w:id="121"/>
      <w:bookmarkEnd w:id="122"/>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0613EB">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History-based MVP from an FIFO table</w:t>
      </w:r>
    </w:p>
    <w:p w14:paraId="394EF38F" w14:textId="49861C48"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0613EB">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165A57D" w:rsidR="00AA62A0" w:rsidRDefault="00BB4EB6" w:rsidP="00CA7357">
      <w:pPr>
        <w:jc w:val="both"/>
        <w:rPr>
          <w:lang w:eastAsia="ko-KR"/>
        </w:rPr>
      </w:pPr>
      <w:r>
        <w:rPr>
          <w:szCs w:val="22"/>
          <w:lang w:val="en-CA"/>
        </w:rPr>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5D4887C0" w:rsidR="00672C72" w:rsidRPr="00D250D7" w:rsidRDefault="00C11528" w:rsidP="00B12262">
      <w:pPr>
        <w:spacing w:after="120"/>
        <w:jc w:val="both"/>
      </w:pPr>
      <w:r>
        <w:rPr>
          <w:szCs w:val="22"/>
          <w:lang w:val="en-CA"/>
        </w:rPr>
        <w:lastRenderedPageBreak/>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123" w:name="_Toc376882478"/>
      <w:bookmarkStart w:id="124" w:name="_Toc314408988"/>
      <w:bookmarkStart w:id="125" w:name="_Toc411002821"/>
      <w:r>
        <w:rPr>
          <w:lang w:val="en-GB" w:eastAsia="ja-JP"/>
        </w:rPr>
        <w:t xml:space="preserve">Spatial </w:t>
      </w:r>
      <w:r w:rsidRPr="005E6119">
        <w:rPr>
          <w:szCs w:val="22"/>
          <w:lang w:val="en-CA"/>
        </w:rPr>
        <w:t>candidates</w:t>
      </w:r>
      <w:bookmarkEnd w:id="123"/>
      <w:bookmarkEnd w:id="124"/>
      <w:r>
        <w:rPr>
          <w:lang w:val="en-GB" w:eastAsia="ja-JP"/>
        </w:rPr>
        <w:t xml:space="preserve"> derivation</w:t>
      </w:r>
      <w:bookmarkEnd w:id="125"/>
    </w:p>
    <w:p w14:paraId="2EEF5DBF" w14:textId="380950A7"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FB2AFB" w:rsidRPr="005E6119">
        <w:rPr>
          <w:lang w:val="en-GB" w:eastAsia="ko-KR"/>
        </w:rPr>
        <w:t xml:space="preserve">Figure </w:t>
      </w:r>
      <w:r w:rsidR="00FB2AFB">
        <w:rPr>
          <w:noProof/>
          <w:lang w:val="en-GB" w:eastAsia="ko-KR"/>
        </w:rPr>
        <w:t>20</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w:t>
      </w:r>
      <w:proofErr w:type="gramStart"/>
      <w:r w:rsidR="00672C72">
        <w:rPr>
          <w:rFonts w:eastAsia="MS Mincho"/>
          <w:lang w:eastAsia="ja-JP"/>
        </w:rPr>
        <w:t>Instead</w:t>
      </w:r>
      <w:proofErr w:type="gramEnd"/>
      <w:r w:rsidR="00672C72">
        <w:rPr>
          <w:rFonts w:eastAsia="MS Mincho"/>
          <w:lang w:eastAsia="ja-JP"/>
        </w:rPr>
        <w:t xml:space="preserve">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FB2AFB" w:rsidRPr="00886484">
        <w:rPr>
          <w:lang w:val="en-GB" w:eastAsia="ko-KR"/>
        </w:rPr>
        <w:t xml:space="preserve">Figure </w:t>
      </w:r>
      <w:r w:rsidR="00FB2AFB">
        <w:rPr>
          <w:noProof/>
          <w:lang w:val="en-GB" w:eastAsia="ko-KR"/>
        </w:rPr>
        <w:t>21</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31" type="#_x0000_t75" style="width:151.7pt;height:151.7pt" o:ole="">
            <v:imagedata r:id="rId47" o:title=""/>
          </v:shape>
          <o:OLEObject Type="Embed" ProgID="Visio.Drawing.11" ShapeID="_x0000_i1031" DrawAspect="Content" ObjectID="_1687099496" r:id="rId48"/>
        </w:object>
      </w:r>
      <w:r w:rsidR="005A0A8A" w:rsidRPr="005A0A8A">
        <w:t xml:space="preserve"> </w:t>
      </w:r>
    </w:p>
    <w:p w14:paraId="300E61FB" w14:textId="113DFA00" w:rsidR="00672C72" w:rsidRDefault="00F87206" w:rsidP="00CD45EA">
      <w:pPr>
        <w:pStyle w:val="Caption"/>
        <w:keepNext w:val="0"/>
        <w:keepLines/>
        <w:spacing w:before="136" w:after="120"/>
        <w:rPr>
          <w:lang w:val="en-GB" w:eastAsia="ko-KR"/>
        </w:rPr>
      </w:pPr>
      <w:bookmarkStart w:id="126" w:name="_Ref11068966"/>
      <w:bookmarkStart w:id="127" w:name="_Ref533103938"/>
      <w:bookmarkStart w:id="128" w:name="_Toc411015403"/>
      <w:bookmarkStart w:id="129"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20</w:t>
      </w:r>
      <w:r w:rsidR="00795046">
        <w:rPr>
          <w:lang w:val="en-GB" w:eastAsia="ko-KR"/>
        </w:rPr>
        <w:fldChar w:fldCharType="end"/>
      </w:r>
      <w:bookmarkEnd w:id="126"/>
      <w:bookmarkEnd w:id="127"/>
      <w:r w:rsidR="00672C72">
        <w:rPr>
          <w:lang w:val="en-GB" w:eastAsia="ko-KR"/>
        </w:rPr>
        <w:t>– Positions of spatial merge candidate</w:t>
      </w:r>
      <w:bookmarkEnd w:id="128"/>
      <w:bookmarkEnd w:id="129"/>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eastAsia="ko-KR"/>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46BC4193" w:rsidR="00672C72" w:rsidRPr="00672C72" w:rsidRDefault="00F87206" w:rsidP="00CD45EA">
      <w:pPr>
        <w:pStyle w:val="Caption"/>
        <w:keepLines/>
        <w:spacing w:before="136"/>
        <w:rPr>
          <w:lang w:eastAsia="ko-KR"/>
        </w:rPr>
      </w:pPr>
      <w:bookmarkStart w:id="130" w:name="_Ref11069006"/>
      <w:bookmarkStart w:id="131" w:name="_Ref533104055"/>
      <w:bookmarkStart w:id="132"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21</w:t>
      </w:r>
      <w:r w:rsidR="00795046">
        <w:rPr>
          <w:lang w:val="en-GB" w:eastAsia="ko-KR"/>
        </w:rPr>
        <w:fldChar w:fldCharType="end"/>
      </w:r>
      <w:bookmarkEnd w:id="130"/>
      <w:bookmarkEnd w:id="131"/>
      <w:r>
        <w:rPr>
          <w:lang w:val="en-GB" w:eastAsia="ko-KR"/>
        </w:rPr>
        <w:t xml:space="preserve"> </w:t>
      </w:r>
      <w:r w:rsidR="00672C72">
        <w:t>– Candidate pairs considered for redundancy check of spatial merge candidates</w:t>
      </w:r>
      <w:bookmarkEnd w:id="132"/>
    </w:p>
    <w:p w14:paraId="4934E50B" w14:textId="4F48EF24" w:rsidR="00672C72" w:rsidRDefault="00672C72" w:rsidP="00CD45EA">
      <w:pPr>
        <w:pStyle w:val="Heading4"/>
        <w:spacing w:before="136"/>
        <w:rPr>
          <w:lang w:val="en-GB" w:eastAsia="ko-KR"/>
        </w:rPr>
      </w:pPr>
      <w:bookmarkStart w:id="133" w:name="_Toc376882479"/>
      <w:bookmarkStart w:id="134" w:name="_Toc314408989"/>
      <w:bookmarkStart w:id="135" w:name="_Toc411002822"/>
      <w:r w:rsidRPr="005E6119">
        <w:rPr>
          <w:lang w:val="en-GB" w:eastAsia="ja-JP"/>
        </w:rPr>
        <w:t>Temporal</w:t>
      </w:r>
      <w:r>
        <w:rPr>
          <w:rFonts w:eastAsia="MS Mincho"/>
          <w:b w:val="0"/>
          <w:bCs w:val="0"/>
          <w:lang w:val="en-GB" w:eastAsia="ja-JP"/>
        </w:rPr>
        <w:t xml:space="preserve"> candidates</w:t>
      </w:r>
      <w:bookmarkEnd w:id="133"/>
      <w:bookmarkEnd w:id="134"/>
      <w:r>
        <w:rPr>
          <w:rFonts w:eastAsia="MS Mincho"/>
          <w:b w:val="0"/>
          <w:bCs w:val="0"/>
          <w:lang w:val="en-GB" w:eastAsia="ja-JP"/>
        </w:rPr>
        <w:t xml:space="preserve"> derivation</w:t>
      </w:r>
      <w:bookmarkEnd w:id="135"/>
    </w:p>
    <w:p w14:paraId="11D5822B" w14:textId="2D651B06"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r w:rsidR="00743FDD">
        <w:rPr>
          <w:lang w:eastAsia="ko-KR"/>
        </w:rPr>
        <w:t>reference</w:t>
      </w:r>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list</w:t>
      </w:r>
      <w:r w:rsidR="00743FDD">
        <w:rPr>
          <w:lang w:eastAsia="ko-KR"/>
        </w:rPr>
        <w:t xml:space="preserve"> and the reference index</w:t>
      </w:r>
      <w:r>
        <w:rPr>
          <w:lang w:eastAsia="ko-KR"/>
        </w:rPr>
        <w:t xml:space="preserve">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FB2AFB" w:rsidRPr="00886484">
        <w:rPr>
          <w:lang w:val="en-GB" w:eastAsia="ko-KR"/>
        </w:rPr>
        <w:t xml:space="preserve">Figure </w:t>
      </w:r>
      <w:r w:rsidR="00FB2AFB">
        <w:rPr>
          <w:noProof/>
          <w:lang w:val="en-GB" w:eastAsia="ko-KR"/>
        </w:rPr>
        <w:t>22</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eastAsia="ko-KR"/>
        </w:rPr>
        <w:lastRenderedPageBreak/>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7838A1" w:rsidRDefault="007838A1" w:rsidP="00CC047E">
                              <w:proofErr w:type="spellStart"/>
                              <w:r>
                                <w:rPr>
                                  <w:rFonts w:ascii="Calibri" w:hAnsi="Calibri" w:cs="Calibri"/>
                                  <w:color w:val="000000"/>
                                </w:rPr>
                                <w:t>curr_pic</w:t>
                              </w:r>
                              <w:proofErr w:type="spellEnd"/>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7838A1" w:rsidRDefault="007838A1" w:rsidP="00CC047E">
                              <w:proofErr w:type="spellStart"/>
                              <w:r>
                                <w:rPr>
                                  <w:rFonts w:ascii="Calibri" w:hAnsi="Calibri" w:cs="Calibri"/>
                                  <w:color w:val="000000"/>
                                </w:rPr>
                                <w:t>col_pic</w:t>
                              </w:r>
                              <w:proofErr w:type="spellEnd"/>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7838A1" w:rsidRDefault="007838A1" w:rsidP="00CC047E">
                              <w:proofErr w:type="spellStart"/>
                              <w:r>
                                <w:rPr>
                                  <w:rFonts w:ascii="Calibri" w:hAnsi="Calibri" w:cs="Calibri"/>
                                  <w:color w:val="000000"/>
                                </w:rPr>
                                <w:t>col_ref</w:t>
                              </w:r>
                              <w:proofErr w:type="spellEnd"/>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7838A1" w:rsidRDefault="007838A1" w:rsidP="00CC047E">
                              <w:proofErr w:type="spellStart"/>
                              <w:r>
                                <w:rPr>
                                  <w:rFonts w:ascii="Calibri" w:hAnsi="Calibri" w:cs="Calibri"/>
                                  <w:color w:val="000000"/>
                                </w:rPr>
                                <w:t>curr_ref</w:t>
                              </w:r>
                              <w:proofErr w:type="spellEnd"/>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7838A1" w:rsidRDefault="007838A1"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7838A1" w:rsidRDefault="007838A1"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7838A1" w:rsidRDefault="007838A1" w:rsidP="00CC047E">
                              <w:proofErr w:type="spellStart"/>
                              <w:r>
                                <w:rPr>
                                  <w:rFonts w:ascii="Calibri" w:hAnsi="Calibri" w:cs="Calibri"/>
                                  <w:color w:val="000000"/>
                                </w:rPr>
                                <w:t>curr_CU</w:t>
                              </w:r>
                              <w:proofErr w:type="spellEnd"/>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7838A1" w:rsidRDefault="007838A1" w:rsidP="00CC047E">
                              <w:proofErr w:type="spellStart"/>
                              <w:r>
                                <w:rPr>
                                  <w:rFonts w:ascii="Calibri" w:hAnsi="Calibri" w:cs="Calibri"/>
                                  <w:color w:val="000000"/>
                                </w:rPr>
                                <w:t>col_CU</w:t>
                              </w:r>
                              <w:proofErr w:type="spellEnd"/>
                            </w:p>
                          </w:txbxContent>
                        </wps:txbx>
                        <wps:bodyPr rot="0" vert="horz" wrap="none" lIns="0" tIns="0" rIns="0" bIns="0" anchor="t" anchorCtr="0">
                          <a:spAutoFit/>
                        </wps:bodyPr>
                      </wps:wsp>
                    </wpc:wpc>
                  </a:graphicData>
                </a:graphic>
              </wp:inline>
            </w:drawing>
          </mc:Choice>
          <mc:Fallback>
            <w:pict>
              <v:group w14:anchorId="7D3038F1" id="Canvas 107" o:spid="_x0000_s1027"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L9SCx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">
                <v:shape id="_x0000_s1028" type="#_x0000_t75" style="position:absolute;width:28860;height:20408;visibility:visible;mso-wrap-style:square">
                  <v:fill o:detectmouseclick="t"/>
                  <v:path o:connecttype="none"/>
                </v:shape>
                <v:rect id="Rectangle 32" o:spid="_x0000_s1029"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0"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1"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2"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3"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4"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5"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6"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7838A1" w:rsidRDefault="007838A1" w:rsidP="00CC047E">
                        <w:proofErr w:type="spellStart"/>
                        <w:r>
                          <w:rPr>
                            <w:rFonts w:ascii="Calibri" w:hAnsi="Calibri" w:cs="Calibri"/>
                            <w:color w:val="000000"/>
                          </w:rPr>
                          <w:t>curr_pic</w:t>
                        </w:r>
                        <w:proofErr w:type="spellEnd"/>
                      </w:p>
                    </w:txbxContent>
                  </v:textbox>
                </v:rect>
                <v:rect id="Rectangle 40" o:spid="_x0000_s1037"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7838A1" w:rsidRDefault="007838A1" w:rsidP="00CC047E">
                        <w:proofErr w:type="spellStart"/>
                        <w:r>
                          <w:rPr>
                            <w:rFonts w:ascii="Calibri" w:hAnsi="Calibri" w:cs="Calibri"/>
                            <w:color w:val="000000"/>
                          </w:rPr>
                          <w:t>col_pic</w:t>
                        </w:r>
                        <w:proofErr w:type="spellEnd"/>
                      </w:p>
                    </w:txbxContent>
                  </v:textbox>
                </v:rect>
                <v:rect id="Rectangle 41" o:spid="_x0000_s1038"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7838A1" w:rsidRDefault="007838A1" w:rsidP="00CC047E">
                        <w:proofErr w:type="spellStart"/>
                        <w:r>
                          <w:rPr>
                            <w:rFonts w:ascii="Calibri" w:hAnsi="Calibri" w:cs="Calibri"/>
                            <w:color w:val="000000"/>
                          </w:rPr>
                          <w:t>col_ref</w:t>
                        </w:r>
                        <w:proofErr w:type="spellEnd"/>
                      </w:p>
                    </w:txbxContent>
                  </v:textbox>
                </v:rect>
                <v:rect id="Rectangle 42" o:spid="_x0000_s1039"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0"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7838A1" w:rsidRDefault="007838A1" w:rsidP="00CC047E">
                        <w:proofErr w:type="spellStart"/>
                        <w:r>
                          <w:rPr>
                            <w:rFonts w:ascii="Calibri" w:hAnsi="Calibri" w:cs="Calibri"/>
                            <w:color w:val="000000"/>
                          </w:rPr>
                          <w:t>curr_ref</w:t>
                        </w:r>
                        <w:proofErr w:type="spellEnd"/>
                      </w:p>
                    </w:txbxContent>
                  </v:textbox>
                </v:rect>
                <v:shape id="Freeform 44" o:spid="_x0000_s1041"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2"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3"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4"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7838A1" w:rsidRDefault="007838A1" w:rsidP="00CC047E">
                        <w:r>
                          <w:rPr>
                            <w:rFonts w:ascii="Calibri" w:hAnsi="Calibri" w:cs="Calibri"/>
                            <w:color w:val="000000"/>
                          </w:rPr>
                          <w:t>td</w:t>
                        </w:r>
                      </w:p>
                    </w:txbxContent>
                  </v:textbox>
                </v:rect>
                <v:rect id="Rectangle 48" o:spid="_x0000_s1045"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7838A1" w:rsidRDefault="007838A1" w:rsidP="00CC047E">
                        <w:r>
                          <w:rPr>
                            <w:rFonts w:ascii="Calibri" w:hAnsi="Calibri" w:cs="Calibri"/>
                            <w:color w:val="000000"/>
                          </w:rPr>
                          <w:t>tb</w:t>
                        </w:r>
                      </w:p>
                    </w:txbxContent>
                  </v:textbox>
                </v:rect>
                <v:rect id="Rectangle 49" o:spid="_x0000_s1046"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7838A1" w:rsidRDefault="007838A1" w:rsidP="00CC047E">
                        <w:proofErr w:type="spellStart"/>
                        <w:r>
                          <w:rPr>
                            <w:rFonts w:ascii="Calibri" w:hAnsi="Calibri" w:cs="Calibri"/>
                            <w:color w:val="000000"/>
                          </w:rPr>
                          <w:t>curr_CU</w:t>
                        </w:r>
                        <w:proofErr w:type="spellEnd"/>
                      </w:p>
                    </w:txbxContent>
                  </v:textbox>
                </v:rect>
                <v:rect id="Rectangle 50" o:spid="_x0000_s1047"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7838A1" w:rsidRDefault="007838A1" w:rsidP="00CC047E">
                        <w:proofErr w:type="spellStart"/>
                        <w:r>
                          <w:rPr>
                            <w:rFonts w:ascii="Calibri" w:hAnsi="Calibri" w:cs="Calibri"/>
                            <w:color w:val="000000"/>
                          </w:rPr>
                          <w:t>col_CU</w:t>
                        </w:r>
                        <w:proofErr w:type="spellEnd"/>
                      </w:p>
                    </w:txbxContent>
                  </v:textbox>
                </v:rect>
                <w10:anchorlock/>
              </v:group>
            </w:pict>
          </mc:Fallback>
        </mc:AlternateContent>
      </w:r>
    </w:p>
    <w:p w14:paraId="05EFCA65" w14:textId="4E1161C5" w:rsidR="00672C72" w:rsidRDefault="00F87206" w:rsidP="00CD45EA">
      <w:pPr>
        <w:pStyle w:val="Caption"/>
        <w:keepLines/>
        <w:spacing w:before="136" w:after="120"/>
        <w:rPr>
          <w:lang w:val="en-GB" w:eastAsia="ko-KR"/>
        </w:rPr>
      </w:pPr>
      <w:bookmarkStart w:id="136" w:name="_Ref11068917"/>
      <w:bookmarkStart w:id="137" w:name="_Ref533104474"/>
      <w:bookmarkStart w:id="138" w:name="_Toc411015406"/>
      <w:bookmarkStart w:id="139"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22</w:t>
      </w:r>
      <w:r w:rsidR="00795046">
        <w:rPr>
          <w:lang w:val="en-GB" w:eastAsia="ko-KR"/>
        </w:rPr>
        <w:fldChar w:fldCharType="end"/>
      </w:r>
      <w:bookmarkEnd w:id="136"/>
      <w:bookmarkEnd w:id="137"/>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138"/>
      <w:bookmarkEnd w:id="139"/>
    </w:p>
    <w:p w14:paraId="5B34485A" w14:textId="74BCA5E9"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FB2AFB" w:rsidRPr="00886484">
        <w:rPr>
          <w:lang w:val="en-GB" w:eastAsia="ko-KR"/>
        </w:rPr>
        <w:t>Figure</w:t>
      </w:r>
      <w:r w:rsidR="00FB2AFB">
        <w:rPr>
          <w:lang w:val="en-GB" w:eastAsia="ko-KR"/>
        </w:rPr>
        <w:t> </w:t>
      </w:r>
      <w:r w:rsidR="00FB2AFB">
        <w:rPr>
          <w:noProof/>
          <w:lang w:val="en-GB" w:eastAsia="ko-KR"/>
        </w:rPr>
        <w:t>23</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t xml:space="preserve"> </w:t>
      </w:r>
      <w:r>
        <w:rPr>
          <w:noProof/>
          <w:lang w:eastAsia="ko-KR"/>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79B2C2EF" w:rsidR="00672C72" w:rsidRDefault="00526FF8" w:rsidP="00CD45EA">
      <w:pPr>
        <w:pStyle w:val="Caption"/>
        <w:keepNext w:val="0"/>
        <w:spacing w:before="136" w:after="120"/>
        <w:rPr>
          <w:lang w:val="en-GB" w:eastAsia="ko-KR"/>
        </w:rPr>
      </w:pPr>
      <w:bookmarkStart w:id="140" w:name="_Ref533105197"/>
      <w:bookmarkStart w:id="141" w:name="_Ref11069051"/>
      <w:bookmarkStart w:id="142" w:name="_Toc411015407"/>
      <w:bookmarkStart w:id="143"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23</w:t>
      </w:r>
      <w:r w:rsidR="00795046">
        <w:rPr>
          <w:lang w:val="en-GB" w:eastAsia="ko-KR"/>
        </w:rPr>
        <w:fldChar w:fldCharType="end"/>
      </w:r>
      <w:bookmarkEnd w:id="140"/>
      <w:bookmarkEnd w:id="141"/>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142"/>
      <w:bookmarkEnd w:id="143"/>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6989DD4B"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w:t>
      </w:r>
      <w:r w:rsidR="00743FDD">
        <w:rPr>
          <w:lang w:val="en-CA"/>
        </w:rPr>
        <w:t xml:space="preserve">5 </w:t>
      </w:r>
      <w:r w:rsidR="00292A2F">
        <w:rPr>
          <w:lang w:val="en-CA"/>
        </w:rPr>
        <w:t xml:space="preserve">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w:t>
      </w:r>
      <w:r w:rsidR="00743FDD">
        <w:rPr>
          <w:lang w:val="en-CA"/>
        </w:rPr>
        <w:t>all the HMVP candidates afterwards are moved forward, and the identical HMVP is inserted to the last entry of the table.</w:t>
      </w:r>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6AB12EC1" w14:textId="77777777" w:rsidR="00743FDD" w:rsidRDefault="00743FDD"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The last two entries in the table are redundancy checked to A</w:t>
      </w:r>
      <w:r w:rsidRPr="008F4AF2">
        <w:rPr>
          <w:vertAlign w:val="subscript"/>
          <w:lang w:val="en-CA"/>
        </w:rPr>
        <w:t xml:space="preserve">1 </w:t>
      </w:r>
      <w:r>
        <w:rPr>
          <w:lang w:val="en-CA"/>
        </w:rPr>
        <w:t>and B</w:t>
      </w:r>
      <w:r w:rsidRPr="008F4AF2">
        <w:rPr>
          <w:vertAlign w:val="subscript"/>
          <w:lang w:val="en-CA"/>
        </w:rPr>
        <w:t>1</w:t>
      </w:r>
      <w:r>
        <w:rPr>
          <w:lang w:val="en-CA"/>
        </w:rPr>
        <w:t xml:space="preserve"> spatial candidates, respectively.</w:t>
      </w:r>
    </w:p>
    <w:p w14:paraId="51A6A795" w14:textId="1DE645F1" w:rsidR="00672C72" w:rsidRPr="00D62328" w:rsidRDefault="000B5682" w:rsidP="000613EB">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59222744" w14:textId="5BE6647E" w:rsidR="004F235E" w:rsidRDefault="00743366" w:rsidP="004F235E">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w:t>
      </w:r>
      <w:r w:rsidR="004F235E">
        <w:rPr>
          <w:szCs w:val="22"/>
          <w:lang w:val="en-CA"/>
        </w:rPr>
        <w:t>using the first two merge candidates. The first merge candidate is defined as p0Cand and the second merge candidate can be defined as p1Cand, respectively.  The averaged motion vectors are calculated according to the availability of the motion vector of p0Cand and p1Cand separately for each reference list.</w:t>
      </w:r>
      <w:r>
        <w:rPr>
          <w:szCs w:val="22"/>
          <w:lang w:val="en-CA"/>
        </w:rPr>
        <w:t xml:space="preserve"> If both motion vectors are available in one list, these two motion vectors are averaged even when they point to different reference pictures</w:t>
      </w:r>
      <w:r w:rsidR="004F235E">
        <w:rPr>
          <w:szCs w:val="22"/>
          <w:lang w:val="en-CA"/>
        </w:rPr>
        <w:t>, and its reference picture is set to the one of p0Cand</w:t>
      </w:r>
      <w:r>
        <w:rPr>
          <w:szCs w:val="22"/>
          <w:lang w:val="en-CA"/>
        </w:rPr>
        <w:t>; if only one motion vector is available, use the one directly; if no motion vector is available, keep this list invalid.</w:t>
      </w:r>
      <w:r w:rsidR="004F235E">
        <w:rPr>
          <w:szCs w:val="22"/>
          <w:lang w:val="en-CA"/>
        </w:rPr>
        <w:t xml:space="preserve"> Also, if the half-pel interpolation filter indices of p0Cand and p1Cand are different, it is set to 0.</w:t>
      </w:r>
    </w:p>
    <w:p w14:paraId="6ADB217C" w14:textId="0DD65A3B"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only if (</w:t>
      </w:r>
      <w:r w:rsidR="006549BE">
        <w:t> </w:t>
      </w:r>
      <w:proofErr w:type="spellStart"/>
      <w:r w:rsidR="008B1A3F" w:rsidRPr="00FE7493">
        <w:t>xCb</w:t>
      </w:r>
      <w:proofErr w:type="spellEnd"/>
      <w:r w:rsidR="006549BE">
        <w:t> </w:t>
      </w:r>
      <w:r w:rsidR="008B1A3F" w:rsidRPr="00FE7493">
        <w:t>+</w:t>
      </w:r>
      <w:r w:rsidR="006549BE">
        <w:t> </w:t>
      </w:r>
      <w:proofErr w:type="spellStart"/>
      <w:r w:rsidR="008B1A3F" w:rsidRPr="00FE7493">
        <w:t>cbWidth</w:t>
      </w:r>
      <w:proofErr w:type="spellEnd"/>
      <w:r w:rsidR="006549BE">
        <w:t> </w:t>
      </w:r>
      <w:r w:rsidR="008B1A3F" w:rsidRPr="00FE7493">
        <w:t>)</w:t>
      </w:r>
      <w:r w:rsidR="006549BE">
        <w:t> &gt;&gt; </w:t>
      </w:r>
      <w:r w:rsidR="008B1A3F" w:rsidRPr="00FE7493">
        <w:t xml:space="preserve">Log2ParMrgLevel </w:t>
      </w:r>
      <w:r w:rsidR="006549BE">
        <w:t>is greater than</w:t>
      </w:r>
      <w:r w:rsidR="008B1A3F" w:rsidRPr="00FE7493">
        <w:t xml:space="preserve"> </w:t>
      </w:r>
      <w:proofErr w:type="spellStart"/>
      <w:r w:rsidR="008B1A3F" w:rsidRPr="00FE7493">
        <w:t>xCb</w:t>
      </w:r>
      <w:proofErr w:type="spellEnd"/>
      <w:r w:rsidR="006549BE">
        <w:t> </w:t>
      </w:r>
      <w:r w:rsidR="008B1A3F" w:rsidRPr="00FE7493">
        <w:t>&gt;&gt;</w:t>
      </w:r>
      <w:r w:rsidR="006549BE">
        <w:t> </w:t>
      </w:r>
      <w:r w:rsidR="008B1A3F" w:rsidRPr="00FE7493">
        <w:t>Log2ParMrgLevel and (</w:t>
      </w:r>
      <w:r w:rsidR="006549BE">
        <w:t> </w:t>
      </w:r>
      <w:proofErr w:type="spellStart"/>
      <w:r w:rsidR="008B1A3F" w:rsidRPr="00FE7493">
        <w:t>yCb</w:t>
      </w:r>
      <w:proofErr w:type="spellEnd"/>
      <w:r w:rsidR="006549BE">
        <w:t> </w:t>
      </w:r>
      <w:r w:rsidR="008B1A3F" w:rsidRPr="00FE7493">
        <w:t>+</w:t>
      </w:r>
      <w:r w:rsidR="006549BE">
        <w:t> </w:t>
      </w:r>
      <w:proofErr w:type="spellStart"/>
      <w:r w:rsidR="008B1A3F" w:rsidRPr="00FE7493">
        <w:t>cbHeight</w:t>
      </w:r>
      <w:proofErr w:type="spellEnd"/>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proofErr w:type="spellStart"/>
      <w:r w:rsidR="008B1A3F" w:rsidRPr="00FE7493">
        <w:t>yCb</w:t>
      </w:r>
      <w:proofErr w:type="spellEnd"/>
      <w:r w:rsidR="006549BE">
        <w:t> </w:t>
      </w:r>
      <w:r w:rsidR="008B1A3F" w:rsidRPr="00FE7493">
        <w:t>&gt;&gt;</w:t>
      </w:r>
      <w:r w:rsidR="006549BE">
        <w:t> </w:t>
      </w:r>
      <w:r w:rsidR="008B1A3F" w:rsidRPr="00FE7493">
        <w:t>Log2ParMrgLevel</w:t>
      </w:r>
      <w:r w:rsidR="006549BE">
        <w:t> </w:t>
      </w:r>
      <w:r w:rsidR="008B1A3F" w:rsidRPr="00FE7493">
        <w:t>)</w:t>
      </w:r>
      <w:r w:rsidR="004279B2">
        <w:t xml:space="preserve"> and where ( </w:t>
      </w:r>
      <w:proofErr w:type="spellStart"/>
      <w:r w:rsidR="004279B2">
        <w:t>xCb</w:t>
      </w:r>
      <w:proofErr w:type="spellEnd"/>
      <w:r w:rsidR="004279B2">
        <w:t>, </w:t>
      </w:r>
      <w:proofErr w:type="spellStart"/>
      <w:r w:rsidR="004279B2">
        <w:t>yCb</w:t>
      </w:r>
      <w:proofErr w:type="spellEnd"/>
      <w:r w:rsidR="004279B2">
        <w:t xml:space="preserve"> ) is the top-left luma sample position of the current CU in the picture and </w:t>
      </w:r>
      <w:r w:rsidR="00CC6B36">
        <w:t>( </w:t>
      </w:r>
      <w:proofErr w:type="spellStart"/>
      <w:r w:rsidR="00CC6B36" w:rsidRPr="00FE7493">
        <w:t>cbWidth</w:t>
      </w:r>
      <w:proofErr w:type="spellEnd"/>
      <w:r w:rsidR="00CC6B36">
        <w:t>,  </w:t>
      </w:r>
      <w:proofErr w:type="spellStart"/>
      <w:r w:rsidR="00CC6B36" w:rsidRPr="00FE7493">
        <w:t>cb</w:t>
      </w:r>
      <w:r w:rsidR="00CC6B36">
        <w:t>Height</w:t>
      </w:r>
      <w:proofErr w:type="spellEnd"/>
      <w:r w:rsidR="00CC6B36">
        <w: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w:t>
      </w:r>
      <w:proofErr w:type="spellStart"/>
      <w:r w:rsidR="008B1A3F" w:rsidRPr="00C5761E">
        <w:t>signal</w:t>
      </w:r>
      <w:r w:rsidR="00ED2939">
        <w:t>l</w:t>
      </w:r>
      <w:r w:rsidR="008B1A3F" w:rsidRPr="00C5761E">
        <w:t>ed</w:t>
      </w:r>
      <w:proofErr w:type="spellEnd"/>
      <w:r w:rsidR="008B1A3F" w:rsidRPr="00C5761E">
        <w:t xml:space="preserve"> as log2_parallel_merge_level_minus2 in the </w:t>
      </w:r>
      <w:r w:rsidR="008B1A3F">
        <w:t>sequence</w:t>
      </w:r>
      <w:r w:rsidR="008B1A3F" w:rsidRPr="00C5761E">
        <w:t xml:space="preserve"> parameter set.</w:t>
      </w:r>
    </w:p>
    <w:p w14:paraId="040B7D95" w14:textId="25DB1A25" w:rsidR="00714AAA" w:rsidRDefault="008246ED" w:rsidP="00CD45EA">
      <w:pPr>
        <w:pStyle w:val="Heading3"/>
        <w:spacing w:before="136"/>
        <w:rPr>
          <w:lang w:val="en-CA"/>
        </w:rPr>
      </w:pPr>
      <w:bookmarkStart w:id="144" w:name="_Toc68872104"/>
      <w:r>
        <w:rPr>
          <w:lang w:eastAsia="de-DE"/>
        </w:rPr>
        <w:t>High precision (1/16 pel) motion compensation and motion vector storage</w:t>
      </w:r>
      <w:bookmarkEnd w:id="144"/>
    </w:p>
    <w:p w14:paraId="1757E369" w14:textId="5655A142" w:rsidR="00714AAA" w:rsidRDefault="00714AAA" w:rsidP="006F0E05">
      <w:pPr>
        <w:jc w:val="both"/>
      </w:pPr>
      <w:r>
        <w:rPr>
          <w:rFonts w:ascii="Times" w:hAnsi="Times"/>
        </w:rPr>
        <w:t>VVC</w:t>
      </w:r>
      <w:r w:rsidRPr="006973ED">
        <w:rPr>
          <w:rFonts w:ascii="Times" w:hAnsi="Times"/>
        </w:rPr>
        <w:t xml:space="preserve"> increases the </w:t>
      </w:r>
      <w:r>
        <w:rPr>
          <w:rFonts w:ascii="Times" w:hAnsi="Times"/>
        </w:rPr>
        <w:t>MV</w:t>
      </w:r>
      <w:r w:rsidRPr="006973ED">
        <w:rPr>
          <w:rFonts w:ascii="Times" w:hAnsi="Times"/>
        </w:rPr>
        <w:t xml:space="preserve"> precision to 1/16 </w:t>
      </w:r>
      <w:r>
        <w:rPr>
          <w:rFonts w:ascii="Times" w:hAnsi="Times"/>
        </w:rPr>
        <w:t xml:space="preserve">luma </w:t>
      </w:r>
      <w:r w:rsidRPr="006973ED">
        <w:rPr>
          <w:rFonts w:ascii="Times" w:hAnsi="Times"/>
        </w:rPr>
        <w:t>sample</w:t>
      </w:r>
      <w:r>
        <w:rPr>
          <w:rFonts w:ascii="Times" w:hAnsi="Times"/>
        </w:rPr>
        <w:t>,</w:t>
      </w:r>
      <w:r w:rsidRPr="006973ED">
        <w:rPr>
          <w:rFonts w:ascii="Times" w:hAnsi="Times"/>
        </w:rPr>
        <w:t xml:space="preserve"> to improve the prediction efficiency </w:t>
      </w:r>
      <w:r w:rsidR="006F0E05">
        <w:rPr>
          <w:rFonts w:ascii="Times" w:hAnsi="Times"/>
        </w:rPr>
        <w:t>of</w:t>
      </w:r>
      <w:r w:rsidRPr="006973ED">
        <w:rPr>
          <w:rFonts w:ascii="Times" w:hAnsi="Times"/>
        </w:rPr>
        <w:t xml:space="preserve"> </w:t>
      </w:r>
      <w:r w:rsidR="006F0E05">
        <w:rPr>
          <w:rFonts w:ascii="Times" w:hAnsi="Times"/>
        </w:rPr>
        <w:t xml:space="preserve">slow motion video. This higher motion accuracy </w:t>
      </w:r>
      <w:r w:rsidR="0016498C">
        <w:rPr>
          <w:rFonts w:ascii="Times" w:hAnsi="Times"/>
        </w:rPr>
        <w:t>is particularly</w:t>
      </w:r>
      <w:r w:rsidR="006F0E05">
        <w:rPr>
          <w:rFonts w:ascii="Times" w:hAnsi="Times"/>
        </w:rPr>
        <w:t xml:space="preserve"> helpful for </w:t>
      </w:r>
      <w:r w:rsidRPr="006973ED">
        <w:rPr>
          <w:rFonts w:ascii="Times" w:hAnsi="Times"/>
        </w:rPr>
        <w:t>video content</w:t>
      </w:r>
      <w:r w:rsidR="0016498C">
        <w:rPr>
          <w:rFonts w:ascii="Times" w:hAnsi="Times"/>
        </w:rPr>
        <w:t>s</w:t>
      </w:r>
      <w:r w:rsidRPr="006973ED">
        <w:rPr>
          <w:rFonts w:ascii="Times" w:hAnsi="Times"/>
        </w:rPr>
        <w:t xml:space="preserve"> with locally varying and non-translational motion</w:t>
      </w:r>
      <w:r>
        <w:rPr>
          <w:rFonts w:ascii="Times" w:hAnsi="Times"/>
        </w:rPr>
        <w:t xml:space="preserve"> such as in case of affine mode</w:t>
      </w:r>
      <w:r w:rsidRPr="006973ED">
        <w:rPr>
          <w:rFonts w:ascii="Times" w:hAnsi="Times"/>
        </w:rPr>
        <w:t xml:space="preserve">. </w:t>
      </w:r>
      <w:r w:rsidR="006F0E05">
        <w:rPr>
          <w:rFonts w:ascii="Times" w:hAnsi="Times"/>
        </w:rPr>
        <w:t xml:space="preserve">For fractional position samples generation of </w:t>
      </w:r>
      <w:r w:rsidR="007F5801">
        <w:rPr>
          <w:rFonts w:ascii="Times" w:hAnsi="Times"/>
        </w:rPr>
        <w:t>higher MV accuracy</w:t>
      </w:r>
      <w:r w:rsidR="006F0E05">
        <w:rPr>
          <w:rFonts w:ascii="Times" w:hAnsi="Times"/>
        </w:rPr>
        <w:t xml:space="preserve">, </w:t>
      </w:r>
      <w:r w:rsidR="008246ED">
        <w:rPr>
          <w:rFonts w:ascii="Times" w:hAnsi="Times"/>
        </w:rPr>
        <w:t>HEVC’s 8-tap luma interpolation filter</w:t>
      </w:r>
      <w:r w:rsidR="003A398E">
        <w:rPr>
          <w:rFonts w:ascii="Times" w:hAnsi="Times"/>
        </w:rPr>
        <w:t>s</w:t>
      </w:r>
      <w:r w:rsidR="008246ED">
        <w:rPr>
          <w:rFonts w:ascii="Times" w:hAnsi="Times"/>
        </w:rPr>
        <w:t xml:space="preserve"> and 4-tap chroma interpolation filter</w:t>
      </w:r>
      <w:r w:rsidR="003A398E">
        <w:rPr>
          <w:rFonts w:ascii="Times" w:hAnsi="Times"/>
        </w:rPr>
        <w:t>s</w:t>
      </w:r>
      <w:r w:rsidR="008246ED">
        <w:rPr>
          <w:rFonts w:ascii="Times" w:hAnsi="Times"/>
        </w:rPr>
        <w:t xml:space="preserve"> are extended</w:t>
      </w:r>
      <w:r w:rsidR="0016498C">
        <w:rPr>
          <w:rFonts w:ascii="Times" w:hAnsi="Times"/>
        </w:rPr>
        <w:t xml:space="preserve"> to </w:t>
      </w:r>
      <w:r w:rsidR="004A1D0E">
        <w:t>16 phases for luma and 32 phases for chroma</w:t>
      </w:r>
      <w:r w:rsidR="0016498C">
        <w:t>. This extended filter set is applied in MC process of inter coded CUs except the CUs in affine mode. For affine mode, a set of 6-tap luma interpolation filter with 16 phases is used for lower computational complexity as well as memory bandwidth saving.</w:t>
      </w:r>
    </w:p>
    <w:p w14:paraId="71BD9F4B" w14:textId="2EA36BE8" w:rsidR="00AD414B" w:rsidRPr="00D339B9" w:rsidRDefault="00AD414B" w:rsidP="00AD414B">
      <w:pPr>
        <w:jc w:val="both"/>
        <w:rPr>
          <w:szCs w:val="22"/>
          <w:lang w:val="en-CA"/>
        </w:rPr>
      </w:pPr>
      <w:r>
        <w:rPr>
          <w:szCs w:val="22"/>
          <w:lang w:val="en-CA"/>
        </w:rPr>
        <w:t>In VVC, the highest precision of explicitly signalled m</w:t>
      </w:r>
      <w:r w:rsidRPr="00776E34">
        <w:rPr>
          <w:szCs w:val="22"/>
          <w:lang w:val="en-CA"/>
        </w:rPr>
        <w:t>oti</w:t>
      </w:r>
      <w:r w:rsidRPr="008F5488">
        <w:rPr>
          <w:szCs w:val="22"/>
          <w:lang w:val="en-CA"/>
        </w:rPr>
        <w:t xml:space="preserve">on vectors </w:t>
      </w:r>
      <w:r>
        <w:rPr>
          <w:szCs w:val="22"/>
          <w:lang w:val="en-CA"/>
        </w:rPr>
        <w:t>for non-affine CU is quarter-luma-</w:t>
      </w:r>
      <w:r w:rsidRPr="008F5488">
        <w:rPr>
          <w:szCs w:val="22"/>
          <w:lang w:val="en-CA"/>
        </w:rPr>
        <w:t>sample</w:t>
      </w:r>
      <w:r>
        <w:rPr>
          <w:szCs w:val="22"/>
          <w:lang w:val="en-CA"/>
        </w:rPr>
        <w:t>. In some inter prediction modes such as the affine mode, motion vectors can be signalled at 1/16</w:t>
      </w:r>
      <w:del w:id="145" w:author="seunghwan3.kim" w:date="2021-07-02T10:37:00Z">
        <w:r w:rsidRPr="00550109" w:rsidDel="0022283B">
          <w:rPr>
            <w:szCs w:val="22"/>
            <w:vertAlign w:val="superscript"/>
            <w:lang w:val="en-CA"/>
          </w:rPr>
          <w:delText>th</w:delText>
        </w:r>
      </w:del>
      <w:r>
        <w:rPr>
          <w:szCs w:val="22"/>
          <w:lang w:val="en-CA"/>
        </w:rPr>
        <w:t xml:space="preserve">-luma-sample precision. In all inter coded CU with implicitly inferred MVs, the MVs are derived at </w:t>
      </w:r>
      <w:del w:id="146" w:author="v1_jc1" w:date="2021-07-04T13:58:00Z">
        <w:r w:rsidDel="00D02CD1">
          <w:rPr>
            <w:szCs w:val="22"/>
            <w:lang w:val="en-CA"/>
          </w:rPr>
          <w:delText xml:space="preserve"> </w:delText>
        </w:r>
      </w:del>
      <w:r>
        <w:rPr>
          <w:szCs w:val="22"/>
          <w:lang w:val="en-CA"/>
        </w:rPr>
        <w:t>1/16</w:t>
      </w:r>
      <w:del w:id="147" w:author="seunghwan3.kim" w:date="2021-07-02T10:37:00Z">
        <w:r w:rsidRPr="00550109" w:rsidDel="0022283B">
          <w:rPr>
            <w:szCs w:val="22"/>
            <w:vertAlign w:val="superscript"/>
            <w:lang w:val="en-CA"/>
          </w:rPr>
          <w:delText>th</w:delText>
        </w:r>
      </w:del>
      <w:r>
        <w:rPr>
          <w:szCs w:val="22"/>
          <w:lang w:val="en-CA"/>
        </w:rPr>
        <w:t>-luma-sample precision and m</w:t>
      </w:r>
      <w:r w:rsidRPr="00776E34">
        <w:rPr>
          <w:szCs w:val="22"/>
          <w:lang w:val="en-CA"/>
        </w:rPr>
        <w:t>otion compensated</w:t>
      </w:r>
      <w:r w:rsidRPr="008F5488">
        <w:rPr>
          <w:szCs w:val="22"/>
          <w:lang w:val="en-CA"/>
        </w:rPr>
        <w:t xml:space="preserve"> prediction </w:t>
      </w:r>
      <w:r>
        <w:rPr>
          <w:szCs w:val="22"/>
          <w:lang w:val="en-CA"/>
        </w:rPr>
        <w:t xml:space="preserve">is performed </w:t>
      </w:r>
      <w:r w:rsidRPr="008F5488">
        <w:rPr>
          <w:szCs w:val="22"/>
          <w:lang w:val="en-CA"/>
        </w:rPr>
        <w:t>at 1/16</w:t>
      </w:r>
      <w:del w:id="148" w:author="seunghwan3.kim" w:date="2021-07-02T10:37:00Z">
        <w:r w:rsidRPr="008F5488" w:rsidDel="0022283B">
          <w:rPr>
            <w:szCs w:val="22"/>
            <w:vertAlign w:val="superscript"/>
            <w:lang w:val="en-CA"/>
          </w:rPr>
          <w:delText>th</w:delText>
        </w:r>
      </w:del>
      <w:r>
        <w:rPr>
          <w:szCs w:val="22"/>
          <w:lang w:val="en-CA"/>
        </w:rPr>
        <w:t>-</w:t>
      </w:r>
      <w:r w:rsidRPr="008F5488">
        <w:rPr>
          <w:szCs w:val="22"/>
          <w:lang w:val="en-CA"/>
        </w:rPr>
        <w:t>sample</w:t>
      </w:r>
      <w:r>
        <w:rPr>
          <w:szCs w:val="22"/>
          <w:lang w:val="en-CA"/>
        </w:rPr>
        <w:t>-</w:t>
      </w:r>
      <w:r w:rsidRPr="008F5488">
        <w:rPr>
          <w:szCs w:val="22"/>
          <w:lang w:val="en-CA"/>
        </w:rPr>
        <w:t>precision.</w:t>
      </w:r>
      <w:r>
        <w:rPr>
          <w:szCs w:val="22"/>
          <w:lang w:val="en-CA"/>
        </w:rPr>
        <w:t xml:space="preserve"> In terms of internal motion field storage, </w:t>
      </w:r>
      <w:r w:rsidRPr="00550109">
        <w:rPr>
          <w:szCs w:val="22"/>
          <w:lang w:val="en-CA"/>
        </w:rPr>
        <w:t>all m</w:t>
      </w:r>
      <w:r w:rsidRPr="00776E34">
        <w:rPr>
          <w:szCs w:val="22"/>
          <w:lang w:val="en-CA"/>
        </w:rPr>
        <w:t xml:space="preserve">otion vectors are </w:t>
      </w:r>
      <w:r w:rsidRPr="00550109">
        <w:rPr>
          <w:szCs w:val="22"/>
          <w:lang w:val="en-CA"/>
        </w:rPr>
        <w:t>stored at 1/16</w:t>
      </w:r>
      <w:del w:id="149" w:author="seunghwan3.kim" w:date="2021-07-02T10:37:00Z">
        <w:r w:rsidRPr="00550109" w:rsidDel="0022283B">
          <w:rPr>
            <w:szCs w:val="22"/>
            <w:vertAlign w:val="superscript"/>
            <w:lang w:val="en-CA"/>
          </w:rPr>
          <w:delText>th</w:delText>
        </w:r>
      </w:del>
      <w:r w:rsidRPr="008B0DF4">
        <w:rPr>
          <w:szCs w:val="22"/>
          <w:lang w:val="en-CA"/>
        </w:rPr>
        <w:t>-</w:t>
      </w:r>
      <w:r>
        <w:rPr>
          <w:szCs w:val="22"/>
          <w:lang w:val="en-CA"/>
        </w:rPr>
        <w:t>luma-</w:t>
      </w:r>
      <w:r w:rsidRPr="00550109">
        <w:rPr>
          <w:szCs w:val="22"/>
          <w:lang w:val="en-CA"/>
        </w:rPr>
        <w:t>sample precision</w:t>
      </w:r>
      <w:r w:rsidRPr="00776E34">
        <w:rPr>
          <w:szCs w:val="22"/>
          <w:lang w:val="en-CA"/>
        </w:rPr>
        <w:t xml:space="preserve">. </w:t>
      </w:r>
    </w:p>
    <w:p w14:paraId="1295022D" w14:textId="71732714" w:rsidR="00AD414B" w:rsidRPr="000074D2" w:rsidRDefault="00AD414B" w:rsidP="00AD414B">
      <w:pPr>
        <w:rPr>
          <w:szCs w:val="22"/>
          <w:lang w:val="en-CA"/>
        </w:rPr>
      </w:pPr>
      <w:r>
        <w:rPr>
          <w:szCs w:val="22"/>
          <w:lang w:val="en-CA"/>
        </w:rPr>
        <w:t xml:space="preserve">For temporal motion field storage used by TMVP and </w:t>
      </w:r>
      <w:proofErr w:type="spellStart"/>
      <w:r>
        <w:rPr>
          <w:szCs w:val="22"/>
          <w:lang w:val="en-CA"/>
        </w:rPr>
        <w:t>SbTVMP</w:t>
      </w:r>
      <w:proofErr w:type="spellEnd"/>
      <w:r>
        <w:rPr>
          <w:szCs w:val="22"/>
          <w:lang w:val="en-CA"/>
        </w:rPr>
        <w:t>, m</w:t>
      </w:r>
      <w:r w:rsidRPr="00D339B9">
        <w:rPr>
          <w:szCs w:val="22"/>
          <w:lang w:val="en-CA"/>
        </w:rPr>
        <w:t xml:space="preserve">otion </w:t>
      </w:r>
      <w:r>
        <w:rPr>
          <w:szCs w:val="22"/>
          <w:lang w:val="en-CA"/>
        </w:rPr>
        <w:t>field</w:t>
      </w:r>
      <w:r w:rsidRPr="00D339B9">
        <w:rPr>
          <w:szCs w:val="22"/>
          <w:lang w:val="en-CA"/>
        </w:rPr>
        <w:t xml:space="preserve"> compression is performed at </w:t>
      </w:r>
      <w:r>
        <w:rPr>
          <w:szCs w:val="22"/>
          <w:lang w:val="en-CA"/>
        </w:rPr>
        <w:t xml:space="preserve">8x8 size </w:t>
      </w:r>
      <w:r w:rsidRPr="00D339B9">
        <w:rPr>
          <w:szCs w:val="22"/>
          <w:lang w:val="en-CA"/>
        </w:rPr>
        <w:t xml:space="preserve">granularity in contrast to </w:t>
      </w:r>
      <w:r>
        <w:rPr>
          <w:szCs w:val="22"/>
          <w:lang w:val="en-CA"/>
        </w:rPr>
        <w:t xml:space="preserve">the </w:t>
      </w:r>
      <w:r w:rsidRPr="00D339B9">
        <w:rPr>
          <w:szCs w:val="22"/>
          <w:lang w:val="en-CA"/>
        </w:rPr>
        <w:t xml:space="preserve">16x16 </w:t>
      </w:r>
      <w:r>
        <w:rPr>
          <w:szCs w:val="22"/>
          <w:lang w:val="en-CA"/>
        </w:rPr>
        <w:t xml:space="preserve">size </w:t>
      </w:r>
      <w:r w:rsidRPr="00D339B9">
        <w:rPr>
          <w:szCs w:val="22"/>
          <w:lang w:val="en-CA"/>
        </w:rPr>
        <w:t>granularity in HEVC</w:t>
      </w:r>
      <w:r>
        <w:rPr>
          <w:szCs w:val="22"/>
          <w:lang w:val="en-CA"/>
        </w:rPr>
        <w:t>.</w:t>
      </w:r>
    </w:p>
    <w:p w14:paraId="2E183533" w14:textId="77777777" w:rsidR="00AD414B" w:rsidRPr="00714AAA" w:rsidRDefault="00AD414B" w:rsidP="006F0E05">
      <w:pPr>
        <w:jc w:val="both"/>
        <w:rPr>
          <w:lang w:val="en-CA"/>
        </w:rPr>
      </w:pPr>
    </w:p>
    <w:p w14:paraId="021803D2" w14:textId="11264400" w:rsidR="00960770" w:rsidRDefault="00960770" w:rsidP="00CD45EA">
      <w:pPr>
        <w:pStyle w:val="Heading3"/>
        <w:spacing w:before="136"/>
        <w:rPr>
          <w:lang w:val="en-CA"/>
        </w:rPr>
      </w:pPr>
      <w:bookmarkStart w:id="150" w:name="_Toc68872105"/>
      <w:r w:rsidRPr="00960770">
        <w:rPr>
          <w:lang w:val="en-CA"/>
        </w:rPr>
        <w:t>Merge mode with MVD (MMVD)</w:t>
      </w:r>
      <w:bookmarkEnd w:id="150"/>
    </w:p>
    <w:p w14:paraId="188860C4" w14:textId="085C3DBE"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 xml:space="preserve">ed right after sending a </w:t>
      </w:r>
      <w:r w:rsidR="004F235E">
        <w:rPr>
          <w:szCs w:val="22"/>
          <w:lang w:val="de-DE" w:eastAsia="de-DE"/>
        </w:rPr>
        <w:t>reqular</w:t>
      </w:r>
      <w:r w:rsidR="00E8795B">
        <w:rPr>
          <w:szCs w:val="22"/>
          <w:lang w:val="de-DE" w:eastAsia="de-DE"/>
        </w:rPr>
        <w:t xml:space="preserve"> merge flag to specify whether MMVD mode is used for a CU</w:t>
      </w:r>
      <w:r w:rsidR="00E8795B">
        <w:t>.</w:t>
      </w:r>
    </w:p>
    <w:p w14:paraId="70275CE6" w14:textId="0D6E14BB" w:rsidR="001215E5" w:rsidRPr="005E6119" w:rsidRDefault="001215E5" w:rsidP="00CA7357">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 xml:space="preserve">The further information includes a merge candidate flag, an index to specify motion magnitude, and an index </w:t>
      </w:r>
      <w:r w:rsidR="00E8795B">
        <w:lastRenderedPageBreak/>
        <w:t>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w:t>
      </w:r>
      <w:r w:rsidR="000613EB">
        <w:t xml:space="preserve"> </w:t>
      </w:r>
      <w:proofErr w:type="spellStart"/>
      <w:r w:rsidR="004F235E">
        <w:t>mmvd</w:t>
      </w:r>
      <w:proofErr w:type="spellEnd"/>
      <w:r w:rsidR="004F235E">
        <w:t xml:space="preserve"> </w:t>
      </w:r>
      <w:r w:rsidR="006A7415">
        <w:t>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r w:rsidR="004F235E">
        <w:rPr>
          <w:szCs w:val="22"/>
          <w:lang w:eastAsia="ko-KR"/>
        </w:rPr>
        <w:t xml:space="preserve"> between the first and second merge candidates</w:t>
      </w:r>
      <w:r w:rsidR="006A7415">
        <w:rPr>
          <w:szCs w:val="22"/>
          <w:lang w:eastAsia="ko-KR"/>
        </w:rPr>
        <w:t>.</w:t>
      </w:r>
    </w:p>
    <w:p w14:paraId="3376EAAD" w14:textId="6BB9E1A6" w:rsidR="001215E5" w:rsidRDefault="001215E5" w:rsidP="00CA7357">
      <w:pPr>
        <w:keepNext/>
        <w:jc w:val="center"/>
      </w:pPr>
      <w:r>
        <w:rPr>
          <w:noProof/>
          <w:lang w:eastAsia="ko-KR"/>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3945D8C2" w:rsidR="001215E5" w:rsidRDefault="000A1FB2" w:rsidP="00CD45EA">
      <w:pPr>
        <w:pStyle w:val="Caption"/>
        <w:spacing w:before="136"/>
      </w:pPr>
      <w:bookmarkStart w:id="151" w:name="_Ref11069120"/>
      <w:bookmarkStart w:id="152"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FB2AFB">
        <w:rPr>
          <w:noProof/>
          <w:lang w:val="en-GB" w:eastAsia="ko-KR"/>
        </w:rPr>
        <w:t>24</w:t>
      </w:r>
      <w:r w:rsidR="00795046">
        <w:rPr>
          <w:lang w:val="en-GB" w:eastAsia="ko-KR"/>
        </w:rPr>
        <w:fldChar w:fldCharType="end"/>
      </w:r>
      <w:bookmarkEnd w:id="151"/>
      <w:bookmarkEnd w:id="152"/>
      <w:r>
        <w:rPr>
          <w:lang w:val="en-GB" w:eastAsia="ko-KR"/>
        </w:rPr>
        <w:t xml:space="preserve"> </w:t>
      </w:r>
      <w:r>
        <w:rPr>
          <w:lang w:val="en-GB"/>
        </w:rPr>
        <w:t>–</w:t>
      </w:r>
      <w:r>
        <w:rPr>
          <w:lang w:val="en-GB" w:eastAsia="ko-KR"/>
        </w:rPr>
        <w:t xml:space="preserve"> </w:t>
      </w:r>
      <w:r>
        <w:t>MMVD</w:t>
      </w:r>
      <w:r w:rsidR="001215E5">
        <w:t xml:space="preserve"> Search Point</w:t>
      </w:r>
    </w:p>
    <w:p w14:paraId="60655A47" w14:textId="6220D9B1"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FB2AFB" w:rsidRPr="00886484">
        <w:rPr>
          <w:lang w:val="en-GB" w:eastAsia="ko-KR"/>
        </w:rPr>
        <w:t xml:space="preserve">Figure </w:t>
      </w:r>
      <w:r w:rsidR="00FB2AFB">
        <w:rPr>
          <w:noProof/>
          <w:lang w:val="en-GB" w:eastAsia="ko-KR"/>
        </w:rPr>
        <w:t>24</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6</w:t>
      </w:r>
      <w:r w:rsidR="00D1560E">
        <w:fldChar w:fldCharType="end"/>
      </w:r>
    </w:p>
    <w:p w14:paraId="18C56594" w14:textId="3651E870" w:rsidR="001215E5" w:rsidRDefault="00D1560E" w:rsidP="00CD45EA">
      <w:pPr>
        <w:pStyle w:val="Caption"/>
        <w:spacing w:before="136"/>
      </w:pPr>
      <w:bookmarkStart w:id="153" w:name="_Ref533169147"/>
      <w:bookmarkStart w:id="154"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6</w:t>
      </w:r>
      <w:r w:rsidRPr="00B76BD9">
        <w:rPr>
          <w:noProof/>
          <w:lang w:val="en-GB"/>
        </w:rPr>
        <w:fldChar w:fldCharType="end"/>
      </w:r>
      <w:bookmarkEnd w:id="153"/>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154"/>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559B9BBC" w:rsidR="001215E5" w:rsidRDefault="001215E5" w:rsidP="00CA7357">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w:t>
      </w:r>
      <w:r w:rsidR="004F235E">
        <w:t xml:space="preserve">and the difference of POC in list 0 is greater than the one in list 1, the sign in </w:t>
      </w:r>
      <w:r w:rsidR="004F235E">
        <w:fldChar w:fldCharType="begin"/>
      </w:r>
      <w:r w:rsidR="004F235E">
        <w:instrText xml:space="preserve"> REF _Ref533177526 \h </w:instrText>
      </w:r>
      <w:r w:rsidR="004F235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4F235E">
        <w:fldChar w:fldCharType="end"/>
      </w:r>
      <w:r w:rsidR="004F235E">
        <w:t xml:space="preserve"> specifies the sign of MV offset added to the list0 MV component of starting MV and the sign for the list1 MV has opposite value. Otherwise, if the difference of POC in list 1 is greater than list 0, the sign in </w:t>
      </w:r>
      <w:r w:rsidR="004F235E">
        <w:fldChar w:fldCharType="begin"/>
      </w:r>
      <w:r w:rsidR="004F235E">
        <w:instrText xml:space="preserve"> REF _Ref533177526 \h </w:instrText>
      </w:r>
      <w:r w:rsidR="004F235E">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7</w:t>
      </w:r>
      <w:r w:rsidR="004F235E">
        <w:fldChar w:fldCharType="end"/>
      </w:r>
      <w:r w:rsidR="004F235E">
        <w:t xml:space="preserve"> specifies the sign of MV offset added to the list1 MV component of starting MV and the sign for the list0 MV has opposite value.</w:t>
      </w:r>
    </w:p>
    <w:p w14:paraId="7336BD0F" w14:textId="77777777" w:rsidR="004F235E" w:rsidRDefault="004F235E" w:rsidP="004F235E">
      <w:pPr>
        <w:jc w:val="both"/>
      </w:pPr>
      <w:r>
        <w:t xml:space="preserve">The MVD is scaled according to the difference of POCs in each direction. If the differences of POCs in both lists are the same, no scaling is needed. Otherwise, if the difference of POC in list 0 is larger than the one of list 1, the MVD for list 1 is scaled, by defining the POC difference of L0 as td and POC difference of L1 as tb, described in Figure 23. If the POC difference of L1 is greater than L0, the MVD for list 0 is scaled in the same way. If the starting MV is </w:t>
      </w:r>
      <w:proofErr w:type="spellStart"/>
      <w:r>
        <w:t>uni</w:t>
      </w:r>
      <w:proofErr w:type="spellEnd"/>
      <w:r>
        <w:t>-predicted, the MVD is added to the available MV.</w:t>
      </w:r>
    </w:p>
    <w:p w14:paraId="73327EC8" w14:textId="77777777" w:rsidR="004F235E" w:rsidRDefault="004F235E" w:rsidP="00CA7357">
      <w:pPr>
        <w:jc w:val="both"/>
      </w:pPr>
    </w:p>
    <w:p w14:paraId="039D7F67" w14:textId="03CBFF06" w:rsidR="00055EB4" w:rsidRDefault="00055EB4" w:rsidP="00462864">
      <w:pPr>
        <w:pStyle w:val="Caption"/>
        <w:keepLines/>
        <w:spacing w:before="136"/>
      </w:pPr>
      <w:bookmarkStart w:id="155" w:name="_Ref533177526"/>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7</w:t>
      </w:r>
      <w:r w:rsidRPr="00B76BD9">
        <w:rPr>
          <w:noProof/>
          <w:lang w:val="en-GB"/>
        </w:rPr>
        <w:fldChar w:fldCharType="end"/>
      </w:r>
      <w:bookmarkEnd w:id="155"/>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156" w:name="_Toc68872106"/>
      <w:r>
        <w:rPr>
          <w:lang w:val="en-CA"/>
        </w:rPr>
        <w:t>S</w:t>
      </w:r>
      <w:r w:rsidRPr="009B1234">
        <w:rPr>
          <w:lang w:val="en-CA"/>
        </w:rPr>
        <w:t>ymmetric MVD</w:t>
      </w:r>
      <w:r>
        <w:rPr>
          <w:lang w:val="en-CA"/>
        </w:rPr>
        <w:t xml:space="preserve"> coding</w:t>
      </w:r>
      <w:bookmarkEnd w:id="156"/>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w:t>
      </w:r>
      <w:proofErr w:type="spellStart"/>
      <w:r w:rsidRPr="00AF45EC">
        <w:rPr>
          <w:szCs w:val="22"/>
          <w:lang w:val="en-CA"/>
        </w:rPr>
        <w:t>predictional</w:t>
      </w:r>
      <w:proofErr w:type="spellEnd"/>
      <w:r w:rsidRPr="00AF45EC">
        <w:rPr>
          <w:szCs w:val="22"/>
          <w:lang w:val="en-CA"/>
        </w:rPr>
        <w:t xml:space="preserve">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w:t>
      </w:r>
      <w:proofErr w:type="spellStart"/>
      <w:r w:rsidR="00FB37A0" w:rsidRPr="00263A29">
        <w:rPr>
          <w:sz w:val="22"/>
          <w:szCs w:val="22"/>
          <w:lang w:eastAsia="de-DE"/>
        </w:rPr>
        <w:t>BiDirPredFlag</w:t>
      </w:r>
      <w:proofErr w:type="spellEnd"/>
      <w:r w:rsidR="00FB37A0" w:rsidRPr="00263A29">
        <w:rPr>
          <w:sz w:val="22"/>
          <w:szCs w:val="22"/>
          <w:lang w:eastAsia="de-DE"/>
        </w:rPr>
        <w:t>, RefIdxSymL0 and RefIdxSymL1 are derived as follows:</w:t>
      </w:r>
    </w:p>
    <w:p w14:paraId="1591A1B8" w14:textId="77777777" w:rsidR="00FB37A0" w:rsidRPr="00AF45EC"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3ACFFF00" w:rsidR="00FB37A0" w:rsidRPr="004C1F81" w:rsidRDefault="00FB37A0" w:rsidP="000613EB">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proofErr w:type="spellStart"/>
      <w:r w:rsidRPr="002D52B9">
        <w:rPr>
          <w:szCs w:val="22"/>
          <w:lang w:eastAsia="de-DE"/>
        </w:rPr>
        <w:t>BiDirPredFlag</w:t>
      </w:r>
      <w:proofErr w:type="spellEnd"/>
      <w:r w:rsidRPr="002D52B9">
        <w:rPr>
          <w:szCs w:val="22"/>
          <w:lang w:eastAsia="de-DE"/>
        </w:rPr>
        <w:t xml:space="preserve">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xml:space="preserve">. Otherwise </w:t>
      </w:r>
      <w:proofErr w:type="spellStart"/>
      <w:r w:rsidRPr="002D52B9">
        <w:rPr>
          <w:szCs w:val="22"/>
          <w:lang w:eastAsia="de-DE"/>
        </w:rPr>
        <w:t>BiDirPredFlag</w:t>
      </w:r>
      <w:proofErr w:type="spellEnd"/>
      <w:r w:rsidRPr="002D52B9">
        <w:rPr>
          <w:szCs w:val="22"/>
          <w:lang w:eastAsia="de-DE"/>
        </w:rPr>
        <w:t xml:space="preserve"> is set to 0.</w:t>
      </w:r>
      <w:r w:rsidRPr="004C1F81">
        <w:rPr>
          <w:noProof/>
          <w:szCs w:val="22"/>
        </w:rPr>
        <w:t xml:space="preserve"> </w:t>
      </w:r>
    </w:p>
    <w:p w14:paraId="07529B72" w14:textId="18BBB3AE" w:rsidR="00FB37A0" w:rsidRPr="00263A29" w:rsidRDefault="00E3627E" w:rsidP="000613EB">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bi-prediction coded and </w:t>
      </w:r>
      <w:proofErr w:type="spellStart"/>
      <w:r w:rsidR="00FB37A0" w:rsidRPr="00263A29">
        <w:rPr>
          <w:sz w:val="22"/>
          <w:szCs w:val="22"/>
          <w:lang w:eastAsia="de-DE"/>
        </w:rPr>
        <w:t>BiDirPredFlag</w:t>
      </w:r>
      <w:proofErr w:type="spellEnd"/>
      <w:r w:rsidR="00FB37A0" w:rsidRPr="00263A29">
        <w:rPr>
          <w:sz w:val="22"/>
          <w:szCs w:val="22"/>
          <w:lang w:eastAsia="de-DE"/>
        </w:rPr>
        <w:t xml:space="preserve">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proofErr w:type="gramStart"/>
      <w:r w:rsidRPr="001B4D1A">
        <w:rPr>
          <w:szCs w:val="22"/>
          <w:lang w:eastAsia="de-DE"/>
        </w:rPr>
        <w:t>(</w:t>
      </w:r>
      <w:r w:rsidR="00E3627E" w:rsidRPr="005F7114">
        <w:rPr>
          <w:szCs w:val="22"/>
          <w:lang w:eastAsia="de-DE"/>
        </w:rPr>
        <w:t> </w:t>
      </w:r>
      <w:r w:rsidR="001303C4">
        <w:rPr>
          <w:szCs w:val="22"/>
          <w:lang w:eastAsia="de-DE"/>
        </w:rPr>
        <w:t>−</w:t>
      </w:r>
      <w:proofErr w:type="gramEnd"/>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4C36FFDF" w:rsidR="00FB37A0" w:rsidRPr="00AF45EC" w:rsidRDefault="00173738" w:rsidP="00D5520A">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FB2AFB">
        <w:rPr>
          <w:noProof/>
          <w:szCs w:val="22"/>
          <w:lang w:val="en-CA"/>
        </w:rPr>
        <w:t>14</w:t>
      </w:r>
      <w:r w:rsidR="00E3627E" w:rsidRPr="00AF45EC">
        <w:rPr>
          <w:noProof/>
          <w:szCs w:val="22"/>
          <w:lang w:val="en-CA"/>
        </w:rPr>
        <w:fldChar w:fldCharType="end"/>
      </w:r>
      <w:r w:rsidR="00E3627E" w:rsidRPr="00AF45EC">
        <w:rPr>
          <w:szCs w:val="22"/>
          <w:lang w:val="en-CA"/>
        </w:rPr>
        <w:t>)</w:t>
      </w:r>
    </w:p>
    <w:bookmarkStart w:id="157"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2" type="#_x0000_t75" style="width:453.55pt;height:158.25pt" o:ole="">
            <v:imagedata r:id="rId52" o:title=""/>
          </v:shape>
          <o:OLEObject Type="Embed" ProgID="Visio.Drawing.15" ShapeID="_x0000_i1032" DrawAspect="Content" ObjectID="_1687099497" r:id="rId53"/>
        </w:object>
      </w:r>
      <w:bookmarkEnd w:id="157"/>
    </w:p>
    <w:p w14:paraId="6745BD71" w14:textId="560734E2"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FB2AFB">
        <w:rPr>
          <w:b/>
          <w:noProof/>
          <w:sz w:val="20"/>
          <w:lang w:val="en-GB" w:eastAsia="ko-KR"/>
        </w:rPr>
        <w:t>25</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 xml:space="preserve">comprising of the MV obtained from </w:t>
      </w:r>
      <w:proofErr w:type="spellStart"/>
      <w:r>
        <w:rPr>
          <w:szCs w:val="22"/>
          <w:lang w:val="en-CA"/>
        </w:rPr>
        <w:t>uni</w:t>
      </w:r>
      <w:proofErr w:type="spellEnd"/>
      <w:r>
        <w:rPr>
          <w:szCs w:val="22"/>
          <w:lang w:val="en-CA"/>
        </w:rPr>
        <w:t>-prediction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158" w:name="_Toc68872107"/>
      <w:r>
        <w:rPr>
          <w:lang w:val="en-CA"/>
        </w:rPr>
        <w:t>Affine motion compensated prediction</w:t>
      </w:r>
      <w:bookmarkEnd w:id="158"/>
      <w:r>
        <w:rPr>
          <w:lang w:val="en-CA"/>
        </w:rPr>
        <w:t xml:space="preserve"> </w:t>
      </w:r>
    </w:p>
    <w:p w14:paraId="13206A79" w14:textId="11341913" w:rsidR="002A3C52" w:rsidRPr="001B4D1A" w:rsidRDefault="002A3C52" w:rsidP="00CD45EA">
      <w:pPr>
        <w:spacing w:after="120"/>
        <w:jc w:val="both"/>
        <w:rPr>
          <w:szCs w:val="22"/>
          <w:lang w:val="en-CA"/>
        </w:rPr>
      </w:pPr>
      <w:bookmarkStart w:id="159" w:name="_Hlk33302790"/>
      <w:r w:rsidRPr="00A05952">
        <w:rPr>
          <w:szCs w:val="22"/>
          <w:lang w:val="en-CA"/>
        </w:rPr>
        <w:t>In HEVC, only translation motion model is applied for motion compensation prediction</w:t>
      </w:r>
      <w:bookmarkEnd w:id="159"/>
      <w:r w:rsidRPr="00A05952">
        <w:rPr>
          <w:szCs w:val="22"/>
          <w:lang w:val="en-CA"/>
        </w:rPr>
        <w:t xml:space="preserve">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lastRenderedPageBreak/>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FB2AFB" w:rsidRPr="00FB2AFB">
        <w:rPr>
          <w:iCs/>
          <w:szCs w:val="22"/>
        </w:rPr>
        <w:t xml:space="preserve">Figure </w:t>
      </w:r>
      <w:r w:rsidR="00FB2AFB" w:rsidRPr="00FB2AFB">
        <w:rPr>
          <w:iCs/>
          <w:noProof/>
          <w:szCs w:val="22"/>
        </w:rPr>
        <w:t>26</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eastAsia="ko-KR"/>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0613EB">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1E563986" w:rsidR="002A3C52" w:rsidRPr="00844FF6" w:rsidRDefault="00917D3C" w:rsidP="00CA7357">
      <w:pPr>
        <w:keepNext/>
        <w:keepLines/>
        <w:jc w:val="center"/>
        <w:rPr>
          <w:b/>
          <w:iCs/>
          <w:szCs w:val="22"/>
        </w:rPr>
      </w:pPr>
      <w:bookmarkStart w:id="160" w:name="_Ref11069221"/>
      <w:bookmarkStart w:id="161"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26</w:t>
      </w:r>
      <w:r w:rsidR="00795046">
        <w:rPr>
          <w:b/>
          <w:iCs/>
          <w:szCs w:val="22"/>
        </w:rPr>
        <w:fldChar w:fldCharType="end"/>
      </w:r>
      <w:bookmarkEnd w:id="160"/>
      <w:bookmarkEnd w:id="161"/>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74BFB0DE" w:rsidR="00EE0B21" w:rsidRDefault="00173738"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del w:id="162" w:author="v1_jc1" w:date="2021-07-01T22:13:00Z">
                            <w:rPr>
                              <w:rFonts w:ascii="Cambria Math" w:hAnsi="Cambria Math"/>
                              <w:szCs w:val="21"/>
                              <w:lang w:val="en-CA"/>
                            </w:rPr>
                            <m:t>1</m:t>
                          </w:del>
                        </m:r>
                        <m:r>
                          <w:ins w:id="163" w:author="v1_jc1" w:date="2021-07-01T22:13:00Z">
                            <w:rPr>
                              <w:rFonts w:ascii="Cambria Math" w:hAnsi="Cambria Math"/>
                              <w:szCs w:val="21"/>
                              <w:lang w:val="en-CA"/>
                            </w:rPr>
                            <m:t>0</m:t>
                          </w:ins>
                        </m:r>
                        <m:r>
                          <w:rPr>
                            <w:rFonts w:ascii="Cambria Math" w:hAnsi="Cambria Math"/>
                            <w:szCs w:val="21"/>
                            <w:lang w:val="en-CA"/>
                          </w:rPr>
                          <m:t>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del w:id="164" w:author="v1_jc1" w:date="2021-07-01T22:13:00Z">
                            <w:rPr>
                              <w:rFonts w:ascii="Cambria Math" w:hAnsi="Cambria Math"/>
                              <w:szCs w:val="21"/>
                              <w:lang w:val="en-CA"/>
                            </w:rPr>
                            <m:t>0</m:t>
                          </w:del>
                        </m:r>
                        <m:r>
                          <w:ins w:id="165" w:author="v1_jc1" w:date="2021-07-01T22:13:00Z">
                            <w:rPr>
                              <w:rFonts w:ascii="Cambria Math" w:hAnsi="Cambria Math"/>
                              <w:szCs w:val="21"/>
                              <w:lang w:val="en-CA"/>
                            </w:rPr>
                            <m:t>1</m:t>
                          </w:ins>
                        </m:r>
                        <m:r>
                          <w:rPr>
                            <w:rFonts w:ascii="Cambria Math" w:hAnsi="Cambria Math"/>
                            <w:szCs w:val="21"/>
                            <w:lang w:val="en-CA"/>
                          </w:rPr>
                          <m:t>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m:t>
                        </m:r>
                        <m:r>
                          <w:del w:id="166" w:author="v1_jc1" w:date="2021-07-01T22:13:00Z">
                            <w:rPr>
                              <w:rFonts w:ascii="Cambria Math" w:hAnsi="Cambria Math"/>
                              <w:szCs w:val="21"/>
                              <w:lang w:val="en-CA"/>
                            </w:rPr>
                            <m:t>y</m:t>
                          </w:del>
                        </m:r>
                        <m:r>
                          <w:ins w:id="167" w:author="v1_jc1" w:date="2021-07-01T22:13:00Z">
                            <w:rPr>
                              <w:rFonts w:ascii="Cambria Math" w:hAnsi="Cambria Math"/>
                              <w:szCs w:val="21"/>
                              <w:lang w:val="en-CA"/>
                            </w:rPr>
                            <m:t>x</m:t>
                          </w:ins>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B2AFB">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403E7F9A" w:rsidR="00EE0B21" w:rsidRPr="00EE0B21" w:rsidRDefault="00173738"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B2AFB">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3F6FFA69" w:rsidR="002A3C52" w:rsidRPr="00A05952" w:rsidRDefault="002A3C52" w:rsidP="00CD45EA">
      <w:pPr>
        <w:spacing w:after="120"/>
        <w:jc w:val="both"/>
        <w:rPr>
          <w:szCs w:val="22"/>
          <w:lang w:val="en-CA" w:eastAsia="zh-CN"/>
        </w:rPr>
      </w:pPr>
      <w:bookmarkStart w:id="168" w:name="_Hlk33304380"/>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FB2AFB" w:rsidRPr="00844FF6">
        <w:rPr>
          <w:iCs/>
          <w:szCs w:val="22"/>
        </w:rPr>
        <w:t xml:space="preserve">Figure </w:t>
      </w:r>
      <w:r w:rsidR="00FB2AFB">
        <w:rPr>
          <w:iCs/>
          <w:noProof/>
          <w:szCs w:val="22"/>
        </w:rPr>
        <w:t>27</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w:t>
      </w:r>
      <w:r w:rsidR="00FC6E21" w:rsidRPr="00AB7699">
        <w:t>of the top-left and bottom-right luma subblocks in the collocated 8x8 luma region</w:t>
      </w:r>
      <w:r w:rsidR="005303F7">
        <w:rPr>
          <w:szCs w:val="22"/>
        </w:rPr>
        <w:t>.</w:t>
      </w:r>
    </w:p>
    <w:bookmarkEnd w:id="168"/>
    <w:p w14:paraId="3F866A8E" w14:textId="77777777" w:rsidR="002A3C52" w:rsidRPr="00A05952" w:rsidRDefault="002A3C52" w:rsidP="00CA7357">
      <w:pPr>
        <w:keepNext/>
        <w:jc w:val="center"/>
        <w:rPr>
          <w:szCs w:val="22"/>
          <w:lang w:val="en-CA"/>
        </w:rPr>
      </w:pPr>
      <w:r w:rsidRPr="00A05952">
        <w:rPr>
          <w:noProof/>
          <w:szCs w:val="22"/>
          <w:lang w:eastAsia="ko-KR"/>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3818F64B" w:rsidR="002A3C52" w:rsidRPr="00A05952" w:rsidRDefault="00844FF6" w:rsidP="00CD45EA">
      <w:pPr>
        <w:pStyle w:val="Caption"/>
        <w:keepLines/>
        <w:spacing w:before="136"/>
        <w:rPr>
          <w:sz w:val="22"/>
          <w:szCs w:val="22"/>
          <w:lang w:val="en-CA"/>
        </w:rPr>
      </w:pPr>
      <w:bookmarkStart w:id="169" w:name="_Ref11069261"/>
      <w:bookmarkStart w:id="170"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FB2AFB">
        <w:rPr>
          <w:iCs/>
          <w:noProof/>
          <w:sz w:val="22"/>
          <w:szCs w:val="22"/>
        </w:rPr>
        <w:t>27</w:t>
      </w:r>
      <w:r w:rsidR="00795046">
        <w:rPr>
          <w:iCs/>
          <w:sz w:val="22"/>
          <w:szCs w:val="22"/>
        </w:rPr>
        <w:fldChar w:fldCharType="end"/>
      </w:r>
      <w:bookmarkEnd w:id="169"/>
      <w:bookmarkEnd w:id="170"/>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0613EB">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0613EB">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0613EB">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60419884"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FB2AFB" w:rsidRPr="00F56819">
        <w:rPr>
          <w:iCs/>
          <w:szCs w:val="22"/>
        </w:rPr>
        <w:t xml:space="preserve">Figure </w:t>
      </w:r>
      <w:r w:rsidR="00FB2AFB">
        <w:rPr>
          <w:iCs/>
          <w:noProof/>
          <w:szCs w:val="22"/>
        </w:rPr>
        <w:t>28</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3" type="#_x0000_t75" style="width:151.3pt;height:151.7pt" o:ole="">
            <v:imagedata r:id="rId47" o:title=""/>
          </v:shape>
          <o:OLEObject Type="Embed" ProgID="Visio.Drawing.11" ShapeID="_x0000_i1033" DrawAspect="Content" ObjectID="_1687099498" r:id="rId56"/>
        </w:object>
      </w:r>
    </w:p>
    <w:p w14:paraId="3BC431C0" w14:textId="33A5BB07" w:rsidR="00B7498B" w:rsidRPr="00F56819" w:rsidRDefault="00B7498B" w:rsidP="00CD45EA">
      <w:pPr>
        <w:pStyle w:val="Caption"/>
        <w:keepLines/>
        <w:spacing w:before="136"/>
        <w:rPr>
          <w:sz w:val="22"/>
          <w:szCs w:val="22"/>
          <w:lang w:val="en-CA" w:eastAsia="zh-CN"/>
        </w:rPr>
      </w:pPr>
      <w:bookmarkStart w:id="171" w:name="_Ref11069284"/>
      <w:bookmarkStart w:id="172"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FB2AFB">
        <w:rPr>
          <w:iCs/>
          <w:noProof/>
          <w:sz w:val="22"/>
          <w:szCs w:val="22"/>
        </w:rPr>
        <w:t>28</w:t>
      </w:r>
      <w:r w:rsidR="00795046">
        <w:rPr>
          <w:iCs/>
          <w:sz w:val="22"/>
          <w:szCs w:val="22"/>
        </w:rPr>
        <w:fldChar w:fldCharType="end"/>
      </w:r>
      <w:bookmarkEnd w:id="171"/>
      <w:bookmarkEnd w:id="172"/>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343D1491" w:rsidR="00B7498B" w:rsidRDefault="00FF159E" w:rsidP="00CD45EA">
      <w:pPr>
        <w:spacing w:after="120"/>
        <w:jc w:val="center"/>
        <w:rPr>
          <w:lang w:val="en-CA"/>
        </w:rPr>
      </w:pPr>
      <w:r w:rsidRPr="00A05952">
        <w:rPr>
          <w:noProof/>
          <w:szCs w:val="22"/>
          <w:lang w:eastAsia="ko-KR"/>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29</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107A5AC2"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FB2AFB" w:rsidRPr="00FB2AFB">
        <w:rPr>
          <w:iCs/>
          <w:szCs w:val="22"/>
        </w:rPr>
        <w:t xml:space="preserve">Figure </w:t>
      </w:r>
      <w:r w:rsidR="00FB2AFB" w:rsidRPr="00FB2AFB">
        <w:rPr>
          <w:iCs/>
          <w:noProof/>
          <w:szCs w:val="22"/>
        </w:rPr>
        <w:t>30</w:t>
      </w:r>
      <w:r w:rsidR="00AF45EC" w:rsidRPr="00AF45EC">
        <w:rPr>
          <w:lang w:val="en-CA"/>
        </w:rPr>
        <w:fldChar w:fldCharType="end"/>
      </w:r>
      <w:r w:rsidRPr="00AF45EC">
        <w:rPr>
          <w:lang w:val="en-CA"/>
        </w:rPr>
        <w:t>. CPMV</w:t>
      </w:r>
      <w:r w:rsidRPr="00FF4A4A">
        <w:rPr>
          <w:vertAlign w:val="subscript"/>
          <w:lang w:val="en-CA"/>
        </w:rPr>
        <w:t>k</w:t>
      </w:r>
      <w:r w:rsidRPr="00FF4A4A">
        <w:rPr>
          <w:lang w:val="en-CA"/>
        </w:rPr>
        <w:t xml:space="preserve"> (k=1, 2, 3, 4) represents the k-</w:t>
      </w:r>
      <w:proofErr w:type="spellStart"/>
      <w:r w:rsidRPr="00FF4A4A">
        <w:rPr>
          <w:lang w:val="en-CA"/>
        </w:rPr>
        <w:t>th</w:t>
      </w:r>
      <w:proofErr w:type="spellEnd"/>
      <w:r w:rsidRPr="00FF4A4A">
        <w:rPr>
          <w:lang w:val="en-CA"/>
        </w:rPr>
        <w:t xml:space="preserve">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xml:space="preserve">}, </w:t>
      </w:r>
      <w:proofErr w:type="gramStart"/>
      <w:r w:rsidRPr="00040F13">
        <w:rPr>
          <w:lang w:val="en-CA"/>
        </w:rPr>
        <w:t>{</w:t>
      </w:r>
      <w:r w:rsidRPr="009631CE">
        <w:rPr>
          <w:lang w:val="en-CA"/>
        </w:rPr>
        <w:t xml:space="preserve"> </w:t>
      </w:r>
      <w:r w:rsidRPr="00040F13">
        <w:rPr>
          <w:lang w:val="en-CA"/>
        </w:rPr>
        <w:t>CP</w:t>
      </w:r>
      <w:r>
        <w:rPr>
          <w:lang w:val="en-CA"/>
        </w:rPr>
        <w:t>MV</w:t>
      </w:r>
      <w:proofErr w:type="gramEnd"/>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4" type="#_x0000_t75" style="width:223.7pt;height:223.7pt" o:ole="">
            <v:imagedata r:id="rId58" o:title=""/>
          </v:shape>
          <o:OLEObject Type="Embed" ProgID="Visio.Drawing.15" ShapeID="_x0000_i1034" DrawAspect="Content" ObjectID="_1687099499" r:id="rId59"/>
        </w:object>
      </w:r>
      <w:r w:rsidR="00AF3FCF">
        <w:t xml:space="preserve"> </w:t>
      </w:r>
    </w:p>
    <w:p w14:paraId="2331A446" w14:textId="478BB00F" w:rsidR="007900A7" w:rsidRDefault="007900A7" w:rsidP="009C5E4D">
      <w:pPr>
        <w:jc w:val="center"/>
        <w:rPr>
          <w:b/>
          <w:iCs/>
          <w:szCs w:val="22"/>
          <w:lang w:val="en-CA"/>
        </w:rPr>
      </w:pPr>
      <w:bookmarkStart w:id="173" w:name="_Ref531551294"/>
      <w:bookmarkStart w:id="174"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FB2AFB">
        <w:rPr>
          <w:b/>
          <w:iCs/>
          <w:noProof/>
          <w:szCs w:val="22"/>
        </w:rPr>
        <w:t>30</w:t>
      </w:r>
      <w:r w:rsidR="00795046">
        <w:rPr>
          <w:b/>
          <w:iCs/>
          <w:szCs w:val="22"/>
        </w:rPr>
        <w:fldChar w:fldCharType="end"/>
      </w:r>
      <w:bookmarkEnd w:id="173"/>
      <w:bookmarkEnd w:id="174"/>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Pr="00A7523B"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w:t>
      </w:r>
      <w:r w:rsidRPr="00FA027A">
        <w:rPr>
          <w:szCs w:val="22"/>
          <w:lang w:val="en-CA" w:eastAsia="zh-CN"/>
        </w:rPr>
        <w:t>candidate in order:</w:t>
      </w:r>
    </w:p>
    <w:p w14:paraId="1E55FAA9" w14:textId="3908A4AB" w:rsidR="007900A7" w:rsidRPr="004B2941" w:rsidRDefault="007900A7" w:rsidP="000613EB">
      <w:pPr>
        <w:pStyle w:val="ListParagraph"/>
        <w:numPr>
          <w:ilvl w:val="0"/>
          <w:numId w:val="53"/>
        </w:numPr>
        <w:spacing w:before="136" w:after="120"/>
        <w:rPr>
          <w:sz w:val="22"/>
          <w:szCs w:val="22"/>
          <w:lang w:val="en-CA" w:eastAsia="zh-CN"/>
        </w:rPr>
      </w:pPr>
      <w:r w:rsidRPr="005A58DF">
        <w:rPr>
          <w:rFonts w:eastAsia="SimSun"/>
          <w:sz w:val="22"/>
          <w:szCs w:val="22"/>
          <w:lang w:val="en-CA" w:eastAsia="zh-CN"/>
        </w:rPr>
        <w:t>Inherited affine AMVP</w:t>
      </w:r>
      <w:r w:rsidRPr="00E25B94">
        <w:rPr>
          <w:rFonts w:eastAsia="SimSun"/>
          <w:sz w:val="22"/>
          <w:szCs w:val="22"/>
          <w:lang w:val="en-CA" w:eastAsia="zh-CN"/>
        </w:rPr>
        <w:t xml:space="preserve"> candidates that </w:t>
      </w:r>
      <w:r w:rsidRPr="004B2941">
        <w:rPr>
          <w:rFonts w:eastAsia="SimSun"/>
          <w:sz w:val="22"/>
          <w:szCs w:val="22"/>
          <w:lang w:val="en-CA" w:eastAsia="zh-CN"/>
        </w:rPr>
        <w:t>extrapolated from the CPMVs of the neighbou</w:t>
      </w:r>
      <w:r w:rsidR="009500F7" w:rsidRPr="004B2941">
        <w:rPr>
          <w:rFonts w:eastAsia="SimSun"/>
          <w:sz w:val="22"/>
          <w:szCs w:val="22"/>
          <w:lang w:val="en-CA" w:eastAsia="zh-CN"/>
        </w:rPr>
        <w:t>r</w:t>
      </w:r>
      <w:r w:rsidRPr="004B2941">
        <w:rPr>
          <w:rFonts w:eastAsia="SimSun"/>
          <w:sz w:val="22"/>
          <w:szCs w:val="22"/>
          <w:lang w:val="en-CA" w:eastAsia="zh-CN"/>
        </w:rPr>
        <w:t xml:space="preserve"> CUs</w:t>
      </w:r>
    </w:p>
    <w:p w14:paraId="637DDC3D" w14:textId="21C0A374" w:rsidR="007900A7" w:rsidRPr="00FA027A" w:rsidRDefault="007900A7" w:rsidP="000613EB">
      <w:pPr>
        <w:pStyle w:val="ListParagraph"/>
        <w:numPr>
          <w:ilvl w:val="0"/>
          <w:numId w:val="53"/>
        </w:numPr>
        <w:spacing w:before="136" w:after="120"/>
        <w:rPr>
          <w:sz w:val="22"/>
          <w:szCs w:val="22"/>
          <w:lang w:val="en-CA" w:eastAsia="zh-CN"/>
        </w:rPr>
      </w:pPr>
      <w:r w:rsidRPr="00FA027A">
        <w:rPr>
          <w:rFonts w:eastAsia="SimSun"/>
          <w:sz w:val="22"/>
          <w:szCs w:val="22"/>
          <w:lang w:val="en-CA" w:eastAsia="zh-CN"/>
        </w:rPr>
        <w:t>Constructed affine AMVP candidates</w:t>
      </w:r>
      <w:r w:rsidRPr="00FA027A">
        <w:rPr>
          <w:sz w:val="22"/>
          <w:szCs w:val="22"/>
          <w:lang w:val="en-CA" w:eastAsia="zh-CN"/>
        </w:rPr>
        <w:t xml:space="preserve"> CPMVPs that are derived using the translational MVs of the neighbou</w:t>
      </w:r>
      <w:r w:rsidR="009500F7" w:rsidRPr="00FA027A">
        <w:rPr>
          <w:sz w:val="22"/>
          <w:szCs w:val="22"/>
          <w:lang w:val="en-CA" w:eastAsia="zh-CN"/>
        </w:rPr>
        <w:t>r</w:t>
      </w:r>
      <w:r w:rsidRPr="00FA027A">
        <w:rPr>
          <w:sz w:val="22"/>
          <w:szCs w:val="22"/>
          <w:lang w:val="en-CA" w:eastAsia="zh-CN"/>
        </w:rPr>
        <w:t xml:space="preserve"> CUs</w:t>
      </w:r>
    </w:p>
    <w:p w14:paraId="6E770EDD" w14:textId="0CD6AC03" w:rsidR="007900A7" w:rsidRPr="000613EB" w:rsidRDefault="007900A7" w:rsidP="000613EB">
      <w:pPr>
        <w:pStyle w:val="ListParagraph"/>
        <w:numPr>
          <w:ilvl w:val="0"/>
          <w:numId w:val="53"/>
        </w:numPr>
        <w:spacing w:before="136" w:after="120"/>
        <w:rPr>
          <w:sz w:val="22"/>
          <w:lang w:val="en-CA"/>
        </w:rPr>
      </w:pPr>
      <w:r w:rsidRPr="000613EB">
        <w:rPr>
          <w:sz w:val="22"/>
          <w:lang w:val="en-CA"/>
        </w:rPr>
        <w:t>Translational MVs from neighborin</w:t>
      </w:r>
      <w:r w:rsidR="009500F7" w:rsidRPr="000613EB">
        <w:rPr>
          <w:sz w:val="22"/>
          <w:lang w:val="en-CA"/>
        </w:rPr>
        <w:t>g</w:t>
      </w:r>
      <w:r w:rsidRPr="000613EB">
        <w:rPr>
          <w:sz w:val="22"/>
          <w:lang w:val="en-CA"/>
        </w:rPr>
        <w:t xml:space="preserve"> CUs</w:t>
      </w:r>
    </w:p>
    <w:p w14:paraId="6882140B" w14:textId="18400746" w:rsidR="007900A7" w:rsidRPr="000613EB" w:rsidRDefault="007900A7" w:rsidP="000613EB">
      <w:pPr>
        <w:pStyle w:val="ListParagraph"/>
        <w:numPr>
          <w:ilvl w:val="0"/>
          <w:numId w:val="53"/>
        </w:numPr>
        <w:spacing w:before="136" w:after="120"/>
        <w:rPr>
          <w:sz w:val="22"/>
          <w:lang w:val="en-CA"/>
        </w:rPr>
      </w:pPr>
      <w:r w:rsidRPr="00FA027A">
        <w:rPr>
          <w:sz w:val="22"/>
          <w:szCs w:val="22"/>
          <w:lang w:val="en-CA" w:eastAsia="zh-CN"/>
        </w:rPr>
        <w:t>Zero MVs</w:t>
      </w:r>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4ADCBA3C"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FB2AFB" w:rsidRPr="00FB2AFB">
        <w:rPr>
          <w:iCs/>
          <w:szCs w:val="22"/>
        </w:rPr>
        <w:t xml:space="preserve">Figure </w:t>
      </w:r>
      <w:r w:rsidR="00FB2AFB" w:rsidRPr="00FB2AFB">
        <w:rPr>
          <w:iCs/>
          <w:noProof/>
          <w:szCs w:val="22"/>
        </w:rPr>
        <w:t>30</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53A18AF4" w:rsidR="007900A7" w:rsidRPr="007900A7" w:rsidRDefault="007900A7" w:rsidP="000613EB">
      <w:pPr>
        <w:spacing w:after="120"/>
        <w:jc w:val="both"/>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A7523B">
        <w:rPr>
          <w:szCs w:val="22"/>
          <w:lang w:val="en-CA" w:eastAsia="zh-CN"/>
        </w:rPr>
        <w:t xml:space="preserve">valid </w:t>
      </w:r>
      <w:r w:rsidR="002F1457" w:rsidRPr="0083006C">
        <w:rPr>
          <w:lang w:val="en-CA"/>
        </w:rPr>
        <w:t xml:space="preserve">inherited affine </w:t>
      </w:r>
      <w:r w:rsidR="002F1457">
        <w:rPr>
          <w:lang w:val="en-CA"/>
        </w:rPr>
        <w:t xml:space="preserve">AMVP candidates and </w:t>
      </w:r>
      <w:r w:rsidR="00A7523B">
        <w:rPr>
          <w:lang w:val="en-CA"/>
        </w:rPr>
        <w:t>c</w:t>
      </w:r>
      <w:r w:rsidR="002F1457" w:rsidRPr="00680195">
        <w:rPr>
          <w:lang w:val="en-CA"/>
        </w:rPr>
        <w:t xml:space="preserve">onstructed </w:t>
      </w:r>
      <w:r w:rsidR="002F1457">
        <w:rPr>
          <w:lang w:val="en-CA"/>
        </w:rPr>
        <w:t>AMVP</w:t>
      </w:r>
      <w:r w:rsidR="002F1457" w:rsidRPr="00680195">
        <w:rPr>
          <w:lang w:val="en-CA"/>
        </w:rPr>
        <w:t xml:space="preserve"> candidate</w:t>
      </w:r>
      <w:r w:rsidR="002F1457">
        <w:rPr>
          <w:lang w:val="en-CA"/>
        </w:rPr>
        <w:t xml:space="preserve"> are </w:t>
      </w:r>
      <w:r w:rsidR="00A7523B">
        <w:rPr>
          <w:lang w:val="en-CA"/>
        </w:rPr>
        <w:t>inserted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lastRenderedPageBreak/>
        <w:t>Affine motion information storage</w:t>
      </w:r>
    </w:p>
    <w:p w14:paraId="43EE87AC" w14:textId="7E2C0353"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w:t>
      </w:r>
      <w:del w:id="175" w:author="seunghwan3.kim" w:date="2021-07-02T10:30:00Z">
        <w:r w:rsidR="001E43E1" w:rsidRPr="00C122A7" w:rsidDel="0022283B">
          <w:rPr>
            <w:lang w:val="en-CA"/>
          </w:rPr>
          <w:delText>-</w:delText>
        </w:r>
      </w:del>
      <w:r w:rsidR="001E43E1" w:rsidRPr="00C122A7">
        <w:rPr>
          <w:lang w:val="en-CA"/>
        </w:rPr>
        <w:t>blocking</w:t>
      </w:r>
      <w:r w:rsidR="005303F7">
        <w:rPr>
          <w:lang w:val="en-CA"/>
        </w:rPr>
        <w:t>.</w:t>
      </w:r>
    </w:p>
    <w:p w14:paraId="4C39D04E" w14:textId="253C9DE4"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FB2AFB" w:rsidRPr="00D113C4">
        <w:rPr>
          <w:szCs w:val="22"/>
          <w:lang w:val="en-CA" w:eastAsia="zh-CN"/>
        </w:rPr>
        <w:t xml:space="preserve">Figure </w:t>
      </w:r>
      <w:r w:rsidR="00FB2AFB">
        <w:rPr>
          <w:noProof/>
          <w:szCs w:val="22"/>
          <w:lang w:val="en-CA" w:eastAsia="zh-CN"/>
        </w:rPr>
        <w:t>31</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eastAsia="ko-KR"/>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227D6577" w:rsidR="001E43E1" w:rsidRDefault="002E610B" w:rsidP="00CD45EA">
      <w:pPr>
        <w:pStyle w:val="Caption"/>
        <w:keepLines/>
        <w:spacing w:before="136"/>
        <w:rPr>
          <w:sz w:val="22"/>
          <w:szCs w:val="22"/>
          <w:lang w:val="en-CA" w:eastAsia="zh-CN"/>
        </w:rPr>
      </w:pPr>
      <w:bookmarkStart w:id="176"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FB2AFB">
        <w:rPr>
          <w:noProof/>
          <w:sz w:val="22"/>
          <w:szCs w:val="22"/>
          <w:lang w:val="en-CA" w:eastAsia="zh-CN"/>
        </w:rPr>
        <w:t>31</w:t>
      </w:r>
      <w:r w:rsidR="00795046">
        <w:rPr>
          <w:sz w:val="22"/>
          <w:szCs w:val="22"/>
          <w:lang w:val="en-CA" w:eastAsia="zh-CN"/>
        </w:rPr>
        <w:fldChar w:fldCharType="end"/>
      </w:r>
      <w:bookmarkEnd w:id="176"/>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pixel based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The gradient calculation is exactly the same as gradient calculation in BDOF.</w:t>
      </w:r>
    </w:p>
    <w:p w14:paraId="5AD47905" w14:textId="13F02AC5" w:rsidR="00C43654" w:rsidRPr="00E507D0" w:rsidRDefault="00173738"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FB2AFB">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090566E7" w:rsidR="00C43654" w:rsidRPr="00064434" w:rsidRDefault="00173738"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FB2AFB">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2CB5392D"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FB2AFB">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2F4FD982"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FB2AFB" w:rsidRPr="00D113C4">
        <w:rPr>
          <w:szCs w:val="22"/>
          <w:lang w:val="en-CA" w:eastAsia="zh-CN"/>
        </w:rPr>
        <w:t xml:space="preserve">Figure </w:t>
      </w:r>
      <w:r w:rsidR="00FB2AFB">
        <w:rPr>
          <w:noProof/>
          <w:szCs w:val="22"/>
          <w:lang w:val="en-CA" w:eastAsia="zh-CN"/>
        </w:rPr>
        <w:t>32</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eastAsia="ko-KR"/>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0C65C8D2" w:rsidR="00C43654" w:rsidRDefault="00C43654" w:rsidP="00CD45EA">
      <w:pPr>
        <w:pStyle w:val="Caption"/>
        <w:keepLines/>
        <w:spacing w:before="136"/>
        <w:rPr>
          <w:sz w:val="22"/>
          <w:szCs w:val="22"/>
          <w:lang w:val="en-CA" w:eastAsia="zh-CN"/>
        </w:rPr>
      </w:pPr>
      <w:bookmarkStart w:id="177"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FB2AFB">
        <w:rPr>
          <w:noProof/>
          <w:sz w:val="22"/>
          <w:szCs w:val="22"/>
          <w:lang w:val="en-CA" w:eastAsia="zh-CN"/>
        </w:rPr>
        <w:t>32</w:t>
      </w:r>
      <w:r>
        <w:rPr>
          <w:sz w:val="22"/>
          <w:szCs w:val="22"/>
          <w:lang w:val="en-CA" w:eastAsia="zh-CN"/>
        </w:rPr>
        <w:fldChar w:fldCharType="end"/>
      </w:r>
      <w:bookmarkEnd w:id="177"/>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423A30F2" w:rsidR="00C43654" w:rsidRDefault="00173738" w:rsidP="00D5520A">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FB2AFB">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0DBDAC40" w:rsidR="00C43654" w:rsidRDefault="00173738" w:rsidP="009C5E4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FB2AFB">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r w:rsidR="002C3203">
        <w:rPr>
          <w:szCs w:val="22"/>
          <w:lang w:val="en-CA"/>
        </w:rPr>
        <w:t> </w:t>
      </w:r>
      <w:r>
        <w:rPr>
          <w:szCs w:val="22"/>
          <w:lang w:val="en-CA"/>
        </w:rPr>
        <w:t>(</w:t>
      </w:r>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672B5EFB" w:rsidR="005D7928" w:rsidRPr="00887D86" w:rsidRDefault="00173738"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FB2AFB">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25F20DA4" w:rsidR="00C43654" w:rsidRPr="00887D86" w:rsidRDefault="00173738"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FB2AFB">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lastRenderedPageBreak/>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178" w:name="_Toc68872108"/>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178"/>
      <w:r w:rsidR="003242CB">
        <w:rPr>
          <w:lang w:val="en-CA"/>
        </w:rPr>
        <w:t xml:space="preserve"> </w:t>
      </w:r>
    </w:p>
    <w:p w14:paraId="401FED00" w14:textId="2FB7702C" w:rsidR="00E6612A" w:rsidRDefault="00C10EC8" w:rsidP="00CD45EA">
      <w:pPr>
        <w:spacing w:after="120"/>
        <w:jc w:val="both"/>
        <w:rPr>
          <w:szCs w:val="22"/>
          <w:lang w:val="en-CA"/>
        </w:rPr>
      </w:pPr>
      <w:bookmarkStart w:id="179"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sidR="008A085F">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proofErr w:type="spellStart"/>
      <w:r w:rsidR="005F06C3">
        <w:rPr>
          <w:szCs w:val="22"/>
          <w:lang w:val="en-CA"/>
        </w:rPr>
        <w:t>Sb</w:t>
      </w:r>
      <w:r w:rsidR="008A085F">
        <w:rPr>
          <w:szCs w:val="22"/>
          <w:lang w:val="en-CA"/>
        </w:rPr>
        <w:t>TMVP</w:t>
      </w:r>
      <w:proofErr w:type="spellEnd"/>
      <w:r w:rsidR="008A085F">
        <w:rPr>
          <w:szCs w:val="22"/>
          <w:lang w:val="en-CA"/>
        </w:rPr>
        <w:t xml:space="preserve">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0613EB">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0613EB">
      <w:pPr>
        <w:pStyle w:val="ListParagraph"/>
        <w:numPr>
          <w:ilvl w:val="0"/>
          <w:numId w:val="10"/>
        </w:numPr>
        <w:spacing w:before="136" w:after="120"/>
        <w:rPr>
          <w:szCs w:val="22"/>
          <w:lang w:val="en-CA"/>
        </w:rPr>
      </w:pPr>
      <w:r>
        <w:rPr>
          <w:sz w:val="22"/>
          <w:szCs w:val="22"/>
          <w:lang w:val="en-CA"/>
        </w:rPr>
        <w:t xml:space="preserve">Whereas </w:t>
      </w:r>
      <w:bookmarkStart w:id="180"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 xml:space="preserve">applies a motion shift before fetching the temporal motion information from the collocated picture, </w:t>
      </w:r>
      <w:bookmarkEnd w:id="180"/>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67E15417" w:rsidR="009237B8" w:rsidRDefault="00C80E76" w:rsidP="00CD45EA">
      <w:pPr>
        <w:spacing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0B972377"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ins w:id="181" w:author="seunghwan3.kim" w:date="2021-07-02T10:32:00Z">
        <w:r w:rsidR="0022283B">
          <w:rPr>
            <w:szCs w:val="22"/>
            <w:lang w:val="en-CA"/>
          </w:rPr>
          <w:t xml:space="preserve"> </w:t>
        </w:r>
      </w:ins>
      <w:del w:id="182" w:author="seunghwan3.kim" w:date="2021-07-02T10:32:00Z">
        <w:r w:rsidRPr="004102C7" w:rsidDel="0022283B">
          <w:rPr>
            <w:szCs w:val="22"/>
            <w:lang w:val="en-CA"/>
          </w:rPr>
          <w:delText>-</w:delText>
        </w:r>
      </w:del>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FB2AFB" w:rsidRPr="00FB2AFB">
        <w:rPr>
          <w:szCs w:val="22"/>
          <w:lang w:val="en-GB"/>
        </w:rPr>
        <w:t xml:space="preserve">Figure </w:t>
      </w:r>
      <w:r w:rsidR="00FB2AFB" w:rsidRPr="00FB2AFB">
        <w:rPr>
          <w:noProof/>
          <w:szCs w:val="22"/>
          <w:lang w:val="en-GB"/>
        </w:rPr>
        <w:t>33</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179"/>
    <w:p w14:paraId="23BDF0FE" w14:textId="14549B4C" w:rsidR="00EB6E41" w:rsidRDefault="00EB6E41" w:rsidP="00CD45EA">
      <w:pPr>
        <w:keepNext/>
        <w:keepLines/>
        <w:spacing w:after="120"/>
        <w:jc w:val="center"/>
        <w:rPr>
          <w:szCs w:val="22"/>
          <w:lang w:val="en-CA"/>
        </w:rPr>
      </w:pPr>
      <w:r w:rsidRPr="006B0767">
        <w:rPr>
          <w:noProof/>
          <w:lang w:eastAsia="ko-KR"/>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0613EB">
      <w:pPr>
        <w:pStyle w:val="ListParagraph"/>
        <w:keepNext/>
        <w:keepLines/>
        <w:numPr>
          <w:ilvl w:val="0"/>
          <w:numId w:val="11"/>
        </w:numPr>
        <w:spacing w:before="136"/>
        <w:jc w:val="center"/>
        <w:rPr>
          <w:b/>
          <w:iCs/>
          <w:sz w:val="20"/>
        </w:rPr>
      </w:pPr>
      <w:r w:rsidRPr="00550109">
        <w:rPr>
          <w:b/>
          <w:iCs/>
          <w:sz w:val="20"/>
        </w:rPr>
        <w:t>Spatial neighboring blocks used by ATVMP</w:t>
      </w:r>
    </w:p>
    <w:p w14:paraId="644D4B56" w14:textId="26AEC1F7" w:rsidR="00EB6E41" w:rsidRPr="00A05952" w:rsidRDefault="001628ED" w:rsidP="00CD45EA">
      <w:pPr>
        <w:keepNext/>
        <w:keepLines/>
        <w:spacing w:after="120"/>
        <w:jc w:val="center"/>
        <w:rPr>
          <w:szCs w:val="22"/>
          <w:lang w:val="en-CA"/>
        </w:rPr>
      </w:pPr>
      <w:r w:rsidRPr="001628ED">
        <w:rPr>
          <w:noProof/>
          <w:lang w:eastAsia="ko-KR"/>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0613EB">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2A5C3A83" w:rsidR="00EB6E41" w:rsidRPr="00A05952" w:rsidRDefault="00EB6E41" w:rsidP="00CA7357">
      <w:pPr>
        <w:keepNext/>
        <w:keepLines/>
        <w:jc w:val="center"/>
        <w:rPr>
          <w:szCs w:val="22"/>
          <w:lang w:val="en-CA"/>
        </w:rPr>
      </w:pPr>
      <w:bookmarkStart w:id="183"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33</w:t>
      </w:r>
      <w:r w:rsidR="00795046">
        <w:rPr>
          <w:b/>
          <w:sz w:val="20"/>
          <w:lang w:val="en-GB"/>
        </w:rPr>
        <w:fldChar w:fldCharType="end"/>
      </w:r>
      <w:bookmarkEnd w:id="183"/>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w:t>
      </w:r>
      <w:proofErr w:type="spellStart"/>
      <w:r>
        <w:rPr>
          <w:szCs w:val="22"/>
          <w:lang w:val="en-CA"/>
        </w:rPr>
        <w:t>SbTVMP</w:t>
      </w:r>
      <w:proofErr w:type="spellEnd"/>
      <w:r>
        <w:rPr>
          <w:szCs w:val="22"/>
          <w:lang w:val="en-CA"/>
        </w:rPr>
        <w:t xml:space="preserve">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2E73D04E" w:rsidR="00F91C91" w:rsidRDefault="00F91C91" w:rsidP="00CD45EA">
      <w:pPr>
        <w:pStyle w:val="Heading3"/>
        <w:spacing w:before="136"/>
        <w:rPr>
          <w:lang w:val="en-CA"/>
        </w:rPr>
      </w:pPr>
      <w:bookmarkStart w:id="184" w:name="_Ref444640351"/>
      <w:bookmarkStart w:id="185" w:name="_Toc467250372"/>
      <w:bookmarkStart w:id="186" w:name="_Toc490559768"/>
      <w:bookmarkStart w:id="187" w:name="_Toc68872109"/>
      <w:r w:rsidRPr="00A05952">
        <w:rPr>
          <w:lang w:val="en-CA"/>
        </w:rPr>
        <w:t>Adaptive motion vector resolution</w:t>
      </w:r>
      <w:bookmarkEnd w:id="184"/>
      <w:bookmarkEnd w:id="185"/>
      <w:bookmarkEnd w:id="186"/>
      <w:r>
        <w:rPr>
          <w:lang w:val="en-CA"/>
        </w:rPr>
        <w:t xml:space="preserve"> (AMVR)</w:t>
      </w:r>
      <w:bookmarkEnd w:id="187"/>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0613EB">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188" w:name="_Hlk18404019"/>
      <w:r w:rsidR="00E838CF">
        <w:rPr>
          <w:sz w:val="22"/>
          <w:szCs w:val="22"/>
          <w:lang w:val="en-CA"/>
        </w:rPr>
        <w:t xml:space="preserve">half-luma-sample, </w:t>
      </w:r>
      <w:bookmarkEnd w:id="188"/>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0613EB">
      <w:pPr>
        <w:pStyle w:val="ListParagraph"/>
        <w:numPr>
          <w:ilvl w:val="0"/>
          <w:numId w:val="30"/>
        </w:numPr>
        <w:spacing w:before="136" w:after="120"/>
        <w:rPr>
          <w:szCs w:val="22"/>
          <w:lang w:val="en-CA"/>
        </w:rPr>
      </w:pPr>
      <w:bookmarkStart w:id="189"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189"/>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half-luma-sample or other MVD precisions (</w:t>
      </w:r>
      <w:proofErr w:type="spellStart"/>
      <w:r w:rsidR="00C719C0">
        <w:rPr>
          <w:szCs w:val="22"/>
          <w:lang w:val="en-CA"/>
        </w:rPr>
        <w:t>interger</w:t>
      </w:r>
      <w:proofErr w:type="spellEnd"/>
      <w:r w:rsidR="00C719C0">
        <w:rPr>
          <w:szCs w:val="22"/>
          <w:lang w:val="en-CA"/>
        </w:rPr>
        <w:t xml:space="preserve"> or four-luma sample) is used for normal AMVP CU. </w:t>
      </w:r>
      <w:bookmarkStart w:id="190" w:name="_Hlk33307600"/>
      <w:r w:rsidR="00C719C0">
        <w:rPr>
          <w:szCs w:val="22"/>
          <w:lang w:val="en-CA"/>
        </w:rPr>
        <w:t xml:space="preserve">In the case of half-luma-sample, a 6-tap interpolation filter instead of the default 8-tap interpolation filter is used for the half-luma sample position. </w:t>
      </w:r>
      <w:bookmarkEnd w:id="190"/>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191" w:name="_Hlk18408510"/>
      <w:r w:rsidR="00881416">
        <w:rPr>
          <w:szCs w:val="22"/>
          <w:lang w:val="en-CA"/>
        </w:rPr>
        <w:t>In the case of affine AMVP CU</w:t>
      </w:r>
      <w:bookmarkEnd w:id="191"/>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3B8E2A12"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AB5B94">
        <w:rPr>
          <w:szCs w:val="22"/>
          <w:lang w:val="en-CA"/>
        </w:rPr>
        <w:t>VTM</w:t>
      </w:r>
      <w:r w:rsidR="0096227B">
        <w:rPr>
          <w:szCs w:val="22"/>
          <w:lang w:val="en-CA"/>
        </w:rPr>
        <w:t>13</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192" w:name="_Hlk18409056"/>
      <w:r w:rsidR="00101D27">
        <w:rPr>
          <w:szCs w:val="22"/>
        </w:rPr>
        <w:t>Then, the check of half-luma-sample MVD precision is skipped if the RD cost of integer-luma-sample MVD precision is significantly larger than the best RD cost of previously tested MVD precisions.</w:t>
      </w:r>
      <w:bookmarkEnd w:id="192"/>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Furthermore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37EC7D7B" w14:textId="15D2205E" w:rsidR="00BD5CFA" w:rsidRPr="000C466C" w:rsidRDefault="00BD5CFA" w:rsidP="00CD45EA">
      <w:pPr>
        <w:pStyle w:val="Heading3"/>
        <w:spacing w:before="136"/>
        <w:rPr>
          <w:lang w:val="en-CA"/>
        </w:rPr>
      </w:pPr>
      <w:bookmarkStart w:id="193" w:name="_Toc68872111"/>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193"/>
    </w:p>
    <w:p w14:paraId="0696AE3B" w14:textId="69839BBA" w:rsidR="00BD5CFA" w:rsidRDefault="00BD5CFA" w:rsidP="00CA7357">
      <w:pPr>
        <w:jc w:val="both"/>
        <w:rPr>
          <w:lang w:val="en-CA"/>
        </w:rPr>
      </w:pPr>
      <w:bookmarkStart w:id="194"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173738"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582BBA64"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FB2AFB">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65839D59" w:rsidR="00BD5CFA" w:rsidRPr="00D113C4" w:rsidRDefault="00BD5CFA" w:rsidP="000613EB">
      <w:pPr>
        <w:pStyle w:val="ListParagraph"/>
        <w:numPr>
          <w:ilvl w:val="0"/>
          <w:numId w:val="40"/>
        </w:numPr>
        <w:spacing w:before="136"/>
        <w:rPr>
          <w:sz w:val="22"/>
          <w:szCs w:val="22"/>
          <w:lang w:val="en-CA" w:eastAsia="zh-CN"/>
        </w:rPr>
      </w:pPr>
      <w:r w:rsidRPr="00D113C4">
        <w:rPr>
          <w:sz w:val="22"/>
          <w:szCs w:val="22"/>
          <w:lang w:val="en-CA"/>
        </w:rPr>
        <w:lastRenderedPageBreak/>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0613EB">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6DC45D31" w:rsidR="00BD5CFA" w:rsidRPr="000C466C" w:rsidRDefault="00BD5CFA" w:rsidP="00CD45EA">
      <w:pPr>
        <w:pStyle w:val="Heading3"/>
        <w:spacing w:before="136"/>
        <w:rPr>
          <w:lang w:val="en-CA"/>
        </w:rPr>
      </w:pPr>
      <w:bookmarkStart w:id="195" w:name="_Ref9697572"/>
      <w:bookmarkStart w:id="196" w:name="_Toc68872112"/>
      <w:bookmarkEnd w:id="194"/>
      <w:r w:rsidRPr="0038553D">
        <w:rPr>
          <w:lang w:val="en-CA"/>
        </w:rPr>
        <w:t>Bi-</w:t>
      </w:r>
      <w:r>
        <w:t>directional optical flow (BDOF)</w:t>
      </w:r>
      <w:bookmarkEnd w:id="195"/>
      <w:bookmarkEnd w:id="196"/>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0613EB">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0613EB">
      <w:pPr>
        <w:pStyle w:val="BodyText"/>
        <w:numPr>
          <w:ilvl w:val="0"/>
          <w:numId w:val="23"/>
        </w:numPr>
        <w:rPr>
          <w:lang w:eastAsia="zh-CN"/>
        </w:rPr>
      </w:pPr>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0613EB">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18753FE9" w:rsidR="00407D22" w:rsidRPr="009C08AD" w:rsidRDefault="00407D22" w:rsidP="000613EB">
      <w:pPr>
        <w:pStyle w:val="BodyText"/>
        <w:numPr>
          <w:ilvl w:val="0"/>
          <w:numId w:val="23"/>
        </w:numPr>
        <w:rPr>
          <w:lang w:eastAsia="zh-CN"/>
        </w:rPr>
      </w:pPr>
      <w:r>
        <w:rPr>
          <w:szCs w:val="22"/>
          <w:lang w:val="en-CA"/>
        </w:rPr>
        <w:t>T</w:t>
      </w:r>
      <w:r w:rsidRPr="00407D22">
        <w:rPr>
          <w:szCs w:val="22"/>
          <w:lang w:val="en-CA"/>
        </w:rPr>
        <w:t xml:space="preserve">he CU is not coded using affine mode or the </w:t>
      </w:r>
      <w:proofErr w:type="spellStart"/>
      <w:r w:rsidR="004B2941">
        <w:rPr>
          <w:szCs w:val="22"/>
          <w:lang w:val="en-CA"/>
        </w:rPr>
        <w:t>Sb</w:t>
      </w:r>
      <w:r w:rsidRPr="00407D22">
        <w:rPr>
          <w:szCs w:val="22"/>
          <w:lang w:val="en-CA"/>
        </w:rPr>
        <w:t>TMVP</w:t>
      </w:r>
      <w:proofErr w:type="spellEnd"/>
      <w:r w:rsidRPr="00407D22">
        <w:rPr>
          <w:szCs w:val="22"/>
          <w:lang w:val="en-CA"/>
        </w:rPr>
        <w:t xml:space="preserve"> merge mode</w:t>
      </w:r>
    </w:p>
    <w:p w14:paraId="15EF1242" w14:textId="7DE6F6F5" w:rsidR="00407D22" w:rsidRDefault="00407D22" w:rsidP="00227BD1">
      <w:pPr>
        <w:pStyle w:val="BodyText"/>
        <w:numPr>
          <w:ilvl w:val="0"/>
          <w:numId w:val="23"/>
        </w:numPr>
        <w:rPr>
          <w:lang w:eastAsia="zh-CN"/>
        </w:rPr>
      </w:pPr>
      <w:r>
        <w:t>CU has more than 64 luma samples</w:t>
      </w:r>
    </w:p>
    <w:p w14:paraId="0F9C23C7" w14:textId="77777777" w:rsidR="00407D22" w:rsidRDefault="00407D22" w:rsidP="00227BD1">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227BD1">
      <w:pPr>
        <w:pStyle w:val="BodyText"/>
        <w:numPr>
          <w:ilvl w:val="0"/>
          <w:numId w:val="23"/>
        </w:numPr>
      </w:pPr>
      <w:r w:rsidRPr="00F14860">
        <w:t>BCW weight index indicates equal weight</w:t>
      </w:r>
    </w:p>
    <w:p w14:paraId="7030478F" w14:textId="77777777" w:rsidR="00407D22" w:rsidRDefault="00407D22" w:rsidP="00227BD1">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227BD1">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w:t>
      </w:r>
      <w:r w:rsidR="00BD5CFA">
        <w:rPr>
          <w:szCs w:val="22"/>
          <w:lang w:val="en-CA"/>
        </w:rPr>
        <w:lastRenderedPageBreak/>
        <w:t xml:space="preserve">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173738" w:rsidP="00CD45E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173738" w:rsidP="00CD45EA">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5EBD89BD"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FB2AFB">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xml:space="preserve">, </w:t>
      </w:r>
      <w:proofErr w:type="spellStart"/>
      <w:r w:rsidR="00A023C5">
        <w:rPr>
          <w:szCs w:val="22"/>
        </w:rPr>
        <w:t>bitDepth</w:t>
      </w:r>
      <w:proofErr w:type="spellEnd"/>
      <w:r w:rsidR="00A023C5">
        <w:rPr>
          <w:szCs w:val="22"/>
        </w:rPr>
        <w:t>,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173738" w:rsidP="00CA7357">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173738" w:rsidP="00CA7357">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173738" w:rsidP="00D5520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21979EE0"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FB2AFB">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173738" w:rsidP="00CD45EA">
            <w:pPr>
              <w:pStyle w:val="BodyText"/>
              <w:spacing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173738" w:rsidP="00CA7357">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0DD31BB2"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proofErr w:type="spellStart"/>
      <w:r w:rsidR="00915D4B" w:rsidRPr="00915D4B">
        <w:rPr>
          <w:szCs w:val="22"/>
        </w:rPr>
        <w:t>bitDepth</w:t>
      </w:r>
      <w:proofErr w:type="spellEnd"/>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proofErr w:type="spellStart"/>
      <w:r w:rsidR="00915D4B" w:rsidRPr="00915D4B">
        <w:rPr>
          <w:szCs w:val="22"/>
        </w:rPr>
        <w:t>bitDepth</w:t>
      </w:r>
      <w:proofErr w:type="spellEnd"/>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173738" w:rsidP="00CD45EA">
            <w:pPr>
              <w:pStyle w:val="BodyText"/>
              <w:spacing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173738" w:rsidP="00CA7357">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29FC1903"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FB2AFB">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22C34F61"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173738" w:rsidP="00CA7357">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6F4D325F"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FB2AFB">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04FC4A09" w:rsidR="00BD5CFA" w:rsidRPr="00395273" w:rsidRDefault="00BD5CFA" w:rsidP="00CA7357">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FB2AFB" w:rsidRPr="00FB2AFB">
        <w:rPr>
          <w:szCs w:val="22"/>
          <w:lang w:val="en-GB"/>
        </w:rPr>
        <w:t xml:space="preserve">Figure </w:t>
      </w:r>
      <w:r w:rsidR="00FB2AFB" w:rsidRPr="00FB2AFB">
        <w:rPr>
          <w:noProof/>
          <w:szCs w:val="22"/>
          <w:lang w:val="en-GB"/>
        </w:rPr>
        <w:t>34</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proofErr w:type="spellStart"/>
      <w:r w:rsidRPr="00395273">
        <w:rPr>
          <w:szCs w:val="22"/>
          <w:lang w:val="en-CA"/>
        </w:rPr>
        <w:t>rediction</w:t>
      </w:r>
      <w:proofErr w:type="spellEnd"/>
      <w:r w:rsidRPr="00395273">
        <w:rPr>
          <w:szCs w:val="22"/>
          <w:lang w:val="en-CA"/>
        </w:rPr>
        <w:t xml:space="preserve">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CA7357">
      <w:pPr>
        <w:keepNext/>
        <w:keepLines/>
        <w:jc w:val="center"/>
        <w:rPr>
          <w:szCs w:val="22"/>
          <w:lang w:val="en-CA"/>
        </w:rPr>
      </w:pPr>
      <w:r w:rsidRPr="00B34DD6">
        <w:rPr>
          <w:noProof/>
          <w:lang w:eastAsia="ko-KR"/>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0F29C2EC" w:rsidR="00BD5CFA" w:rsidRDefault="00BD5CFA" w:rsidP="00D5520A">
      <w:pPr>
        <w:keepNext/>
        <w:keepLines/>
        <w:jc w:val="center"/>
        <w:rPr>
          <w:b/>
          <w:iCs/>
          <w:sz w:val="20"/>
        </w:rPr>
      </w:pPr>
      <w:bookmarkStart w:id="197"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34</w:t>
      </w:r>
      <w:r w:rsidR="00795046">
        <w:rPr>
          <w:b/>
          <w:sz w:val="20"/>
          <w:lang w:val="en-GB"/>
        </w:rPr>
        <w:fldChar w:fldCharType="end"/>
      </w:r>
      <w:bookmarkEnd w:id="197"/>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proofErr w:type="gramStart"/>
      <w:r w:rsidR="00D5427E">
        <w:rPr>
          <w:szCs w:val="22"/>
        </w:rPr>
        <w:t>*(</w:t>
      </w:r>
      <w:r w:rsidR="008D6ECC">
        <w:rPr>
          <w:szCs w:val="22"/>
        </w:rPr>
        <w:t> H</w:t>
      </w:r>
      <w:proofErr w:type="gramEnd"/>
      <w:r w:rsidR="008D6ECC">
        <w:rPr>
          <w:szCs w:val="22"/>
        </w:rPr>
        <w:t>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w:t>
      </w:r>
      <w:proofErr w:type="spellStart"/>
      <w:r w:rsidR="00D45083" w:rsidRPr="00C8130D">
        <w:rPr>
          <w:szCs w:val="22"/>
          <w:lang w:val="en-CA"/>
        </w:rPr>
        <w:t>luma_weight_lx_flag</w:t>
      </w:r>
      <w:proofErr w:type="spellEnd"/>
      <w:r w:rsidR="00D45083" w:rsidRPr="00C8130D">
        <w:rPr>
          <w:szCs w:val="22"/>
          <w:lang w:val="en-CA"/>
        </w:rPr>
        <w:t xml:space="preserve">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198" w:name="_Ref9697575"/>
      <w:bookmarkStart w:id="199" w:name="_Toc68872113"/>
      <w:r w:rsidRPr="000F6BFD">
        <w:rPr>
          <w:lang w:eastAsia="zh-CN"/>
        </w:rPr>
        <w:t>Decoder side motion vector refinement (DMVR)</w:t>
      </w:r>
      <w:bookmarkEnd w:id="198"/>
      <w:bookmarkEnd w:id="199"/>
    </w:p>
    <w:p w14:paraId="12F278AD" w14:textId="2C2E379A" w:rsidR="0016383B" w:rsidRDefault="00E40823" w:rsidP="00CA7357">
      <w:pPr>
        <w:jc w:val="both"/>
        <w:rPr>
          <w:lang w:eastAsia="zh-CN"/>
        </w:rPr>
      </w:pPr>
      <w:bookmarkStart w:id="200" w:name="_Hlk33382459"/>
      <w:bookmarkStart w:id="201"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w:t>
      </w:r>
      <w:r w:rsidR="005A58DF">
        <w:rPr>
          <w:lang w:val="en-CA"/>
        </w:rPr>
        <w:t xml:space="preserve"> (BM)</w:t>
      </w:r>
      <w:r w:rsidR="003448CB">
        <w:rPr>
          <w:lang w:val="en-CA"/>
        </w:rPr>
        <w:t xml:space="preserve"> based decoder side motion vector refinement i</w:t>
      </w:r>
      <w:r w:rsidR="001564F2">
        <w:rPr>
          <w:lang w:val="en-CA"/>
        </w:rPr>
        <w:t xml:space="preserve">s applied in </w:t>
      </w:r>
      <w:r w:rsidR="00B92CC6">
        <w:rPr>
          <w:lang w:val="en-CA"/>
        </w:rPr>
        <w:t>VVC</w:t>
      </w:r>
      <w:bookmarkStart w:id="202"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200"/>
      <w:r w:rsidR="003448CB" w:rsidRPr="00A8402B">
        <w:rPr>
          <w:szCs w:val="22"/>
          <w:lang w:eastAsia="zh-CN"/>
        </w:rPr>
        <w:t xml:space="preserve"> </w:t>
      </w:r>
      <w:bookmarkEnd w:id="201"/>
      <w:bookmarkEnd w:id="202"/>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FB2AFB" w:rsidRPr="00FB2AFB">
        <w:rPr>
          <w:szCs w:val="22"/>
          <w:lang w:val="en-GB"/>
        </w:rPr>
        <w:t xml:space="preserve">Figure </w:t>
      </w:r>
      <w:r w:rsidR="00FB2AFB" w:rsidRPr="00FB2AFB">
        <w:rPr>
          <w:noProof/>
          <w:szCs w:val="22"/>
          <w:lang w:val="en-GB"/>
        </w:rPr>
        <w:t>35</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eastAsia="ko-KR"/>
        </w:rPr>
        <w:lastRenderedPageBreak/>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297122" cy="1730989"/>
                    </a:xfrm>
                    <a:prstGeom prst="rect">
                      <a:avLst/>
                    </a:prstGeom>
                  </pic:spPr>
                </pic:pic>
              </a:graphicData>
            </a:graphic>
          </wp:inline>
        </w:drawing>
      </w:r>
    </w:p>
    <w:p w14:paraId="0BDBC8B2" w14:textId="331D8EBC" w:rsidR="00DF455C" w:rsidRPr="00925A2B" w:rsidRDefault="00DF455C" w:rsidP="00D5520A">
      <w:pPr>
        <w:keepNext/>
        <w:keepLines/>
        <w:jc w:val="center"/>
        <w:rPr>
          <w:szCs w:val="22"/>
          <w:lang w:eastAsia="zh-CN"/>
        </w:rPr>
      </w:pPr>
      <w:bookmarkStart w:id="203" w:name="_Ref973393"/>
      <w:bookmarkStart w:id="204"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35</w:t>
      </w:r>
      <w:r w:rsidR="00795046">
        <w:rPr>
          <w:b/>
          <w:sz w:val="20"/>
          <w:lang w:val="en-GB"/>
        </w:rPr>
        <w:fldChar w:fldCharType="end"/>
      </w:r>
      <w:bookmarkEnd w:id="203"/>
      <w:r w:rsidRPr="008C0175">
        <w:rPr>
          <w:b/>
          <w:sz w:val="20"/>
          <w:lang w:val="en-GB"/>
        </w:rPr>
        <w:t xml:space="preserve"> </w:t>
      </w:r>
      <w:r>
        <w:rPr>
          <w:b/>
          <w:sz w:val="20"/>
        </w:rPr>
        <w:t>–</w:t>
      </w:r>
      <w:r w:rsidRPr="00510694">
        <w:rPr>
          <w:b/>
          <w:iCs/>
          <w:sz w:val="20"/>
        </w:rPr>
        <w:t xml:space="preserve"> </w:t>
      </w:r>
      <w:bookmarkEnd w:id="204"/>
      <w:r w:rsidR="00A8402B">
        <w:rPr>
          <w:b/>
          <w:iCs/>
          <w:sz w:val="20"/>
        </w:rPr>
        <w:t>Decoding side motion vector refinement</w:t>
      </w:r>
    </w:p>
    <w:p w14:paraId="5607F745" w14:textId="53BEF8C6"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w:t>
      </w:r>
      <w:r w:rsidR="005A58DF">
        <w:rPr>
          <w:lang w:eastAsia="zh-CN"/>
        </w:rPr>
        <w:t xml:space="preserve">application of </w:t>
      </w:r>
      <w:r w:rsidR="001E1695">
        <w:rPr>
          <w:lang w:eastAsia="zh-CN"/>
        </w:rPr>
        <w:t xml:space="preserve">DMVR </w:t>
      </w:r>
      <w:r w:rsidR="005A58DF">
        <w:rPr>
          <w:lang w:eastAsia="zh-CN"/>
        </w:rPr>
        <w:t xml:space="preserve">is restricted and is only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0613EB">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0613EB">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1945C345" w:rsidR="008472EA" w:rsidRDefault="008472EA" w:rsidP="000613EB">
      <w:pPr>
        <w:pStyle w:val="BodyText"/>
        <w:numPr>
          <w:ilvl w:val="0"/>
          <w:numId w:val="23"/>
        </w:numPr>
        <w:rPr>
          <w:lang w:eastAsia="zh-CN"/>
        </w:rPr>
      </w:pPr>
      <w:r>
        <w:rPr>
          <w:lang w:eastAsia="zh-CN"/>
        </w:rPr>
        <w:t xml:space="preserve">The distances (i.e.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227BD1">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227BD1">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227BD1">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227BD1">
      <w:pPr>
        <w:pStyle w:val="BodyText"/>
        <w:numPr>
          <w:ilvl w:val="0"/>
          <w:numId w:val="23"/>
        </w:numPr>
      </w:pPr>
      <w:r w:rsidRPr="00F14860">
        <w:t>BCW weight index indicates equal weight</w:t>
      </w:r>
    </w:p>
    <w:p w14:paraId="19AAB3D3" w14:textId="792EB722" w:rsidR="00F14860" w:rsidRDefault="00F14860" w:rsidP="00227BD1">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227BD1">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1FFA6A5B" w:rsidR="00AF78C5" w:rsidRPr="009709C0" w:rsidRDefault="00AF78C5" w:rsidP="00CA7357">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B2AFB">
        <w:rPr>
          <w:noProof/>
          <w:szCs w:val="22"/>
          <w:lang w:val="en-CA"/>
        </w:rPr>
        <w:t>31</w:t>
      </w:r>
      <w:r w:rsidRPr="00BB1C61">
        <w:rPr>
          <w:noProof/>
          <w:szCs w:val="22"/>
          <w:lang w:val="en-CA"/>
        </w:rPr>
        <w:fldChar w:fldCharType="end"/>
      </w:r>
      <w:r w:rsidRPr="00BB1C61">
        <w:rPr>
          <w:szCs w:val="22"/>
          <w:lang w:val="en-CA"/>
        </w:rPr>
        <w:t>)</w:t>
      </w:r>
    </w:p>
    <w:p w14:paraId="2C572267" w14:textId="6FB481A9" w:rsidR="00AF78C5" w:rsidRPr="009709C0" w:rsidRDefault="00AF78C5" w:rsidP="00D5520A">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B2AFB">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lastRenderedPageBreak/>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5EABB716" w:rsidR="00EE1DE9" w:rsidRPr="00290AA7" w:rsidRDefault="00EE1DE9" w:rsidP="00CA7357">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FB2AFB">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D02342E" w:rsidR="00EE1DE9" w:rsidRPr="005B457A" w:rsidRDefault="00173738" w:rsidP="00CA7357">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B2AFB">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78A587A6" w:rsidR="00EE1DE9" w:rsidRPr="005B457A" w:rsidRDefault="00173738" w:rsidP="00D5520A">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B2AFB">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w:t>
      </w:r>
      <w:proofErr w:type="gramStart"/>
      <w:r w:rsidRPr="0095019A">
        <w:t>a</w:t>
      </w:r>
      <w:proofErr w:type="gramEnd"/>
      <w:r w:rsidRPr="0095019A">
        <w:t xml:space="preserve">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205" w:name="_Toc68872114"/>
      <w:r>
        <w:rPr>
          <w:lang w:eastAsia="zh-CN"/>
        </w:rPr>
        <w:t>Geometric partitioning mode (GPM)</w:t>
      </w:r>
      <w:bookmarkEnd w:id="205"/>
    </w:p>
    <w:p w14:paraId="32B6ABAA" w14:textId="77777777" w:rsidR="00BB26AD" w:rsidRDefault="00BB26AD" w:rsidP="00BB26AD">
      <w:pPr>
        <w:jc w:val="both"/>
        <w:rPr>
          <w:szCs w:val="22"/>
          <w:lang w:val="en-CA"/>
        </w:rPr>
      </w:pPr>
      <w:bookmarkStart w:id="206"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rPr>
                <w:rFonts w:ascii="Cambria Math" w:hAnsi="Cambria Math"/>
                <w:i/>
                <w:szCs w:val="22"/>
                <w:lang w:val="en-CA"/>
              </w:rPr>
            </m:ctrlPr>
          </m:dPr>
          <m:e>
            <m:r>
              <w:rPr>
                <w:rFonts w:ascii="Cambria Math" w:hAnsi="Cambria Math"/>
                <w:szCs w:val="22"/>
                <w:lang w:val="en-CA"/>
              </w:rPr>
              <m:t>3⋯6</m:t>
            </m:r>
          </m:e>
        </m:d>
      </m:oMath>
      <w:r>
        <w:rPr>
          <w:szCs w:val="22"/>
          <w:lang w:val="en-CA"/>
        </w:rPr>
        <w:t xml:space="preserve"> excluding 8x64 and 64x8.</w:t>
      </w:r>
    </w:p>
    <w:p w14:paraId="3A5A7247" w14:textId="2DCA12AC" w:rsidR="00E00754" w:rsidRDefault="00BB26AD" w:rsidP="00D5520A">
      <w:pPr>
        <w:jc w:val="both"/>
        <w:rPr>
          <w:szCs w:val="22"/>
          <w:lang w:val="en-SG"/>
        </w:rPr>
      </w:pPr>
      <w:r>
        <w:rPr>
          <w:szCs w:val="22"/>
          <w:lang w:val="en-CA"/>
        </w:rPr>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FB2AFB" w:rsidRPr="00FB2AFB">
        <w:rPr>
          <w:szCs w:val="22"/>
          <w:lang w:val="en-GB"/>
        </w:rPr>
        <w:t xml:space="preserve">Figure </w:t>
      </w:r>
      <w:r w:rsidR="00FB2AFB" w:rsidRPr="00FB2AFB">
        <w:rPr>
          <w:noProof/>
          <w:szCs w:val="22"/>
          <w:lang w:val="en-GB"/>
        </w:rPr>
        <w:t>36</w:t>
      </w:r>
      <w:r w:rsidRPr="00986E12">
        <w:rPr>
          <w:szCs w:val="22"/>
          <w:lang w:val="en-CA"/>
        </w:rPr>
        <w:fldChar w:fldCharType="end"/>
      </w:r>
      <w:r>
        <w:rPr>
          <w:szCs w:val="22"/>
          <w:lang w:val="en-CA"/>
        </w:rPr>
        <w:t>). The location of the splitting line is mathematically derived from the angle and offset parameters of a specific 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proofErr w:type="spellStart"/>
      <w:r w:rsidRPr="008E1803">
        <w:rPr>
          <w:lang w:val="en-CA"/>
        </w:rPr>
        <w:t>uni</w:t>
      </w:r>
      <w:proofErr w:type="spellEnd"/>
      <w:r w:rsidRPr="008E1803">
        <w:rPr>
          <w:lang w:val="en-CA"/>
        </w:rPr>
        <w:t>-prediction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xml:space="preserve">. The </w:t>
      </w:r>
      <w:proofErr w:type="spellStart"/>
      <w:r>
        <w:rPr>
          <w:lang w:val="en-CA"/>
        </w:rPr>
        <w:t>uni</w:t>
      </w:r>
      <w:proofErr w:type="spellEnd"/>
      <w:r>
        <w:rPr>
          <w:lang w:val="en-CA"/>
        </w:rPr>
        <w:t xml:space="preserve">-prediction motion constraint is applied to ensure that same as the conventional bi-prediction, only two motion compensated prediction are needed for each CU. The </w:t>
      </w:r>
      <w:proofErr w:type="spellStart"/>
      <w:r>
        <w:rPr>
          <w:lang w:val="en-CA"/>
        </w:rPr>
        <w:t>uni</w:t>
      </w:r>
      <w:proofErr w:type="spellEnd"/>
      <w:r>
        <w:rPr>
          <w:lang w:val="en-CA"/>
        </w:rPr>
        <w:t>-prediction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FB2AFB">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eastAsia="ko-KR"/>
        </w:rPr>
        <w:lastRenderedPageBreak/>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963295"/>
                    </a:xfrm>
                    <a:prstGeom prst="rect">
                      <a:avLst/>
                    </a:prstGeom>
                  </pic:spPr>
                </pic:pic>
              </a:graphicData>
            </a:graphic>
          </wp:inline>
        </w:drawing>
      </w:r>
    </w:p>
    <w:p w14:paraId="38F10074" w14:textId="3C29CA02" w:rsidR="00E0285C" w:rsidRPr="00925A2B" w:rsidRDefault="00E0285C" w:rsidP="009C5E4D">
      <w:pPr>
        <w:keepNext/>
        <w:keepLines/>
        <w:jc w:val="center"/>
        <w:rPr>
          <w:szCs w:val="22"/>
          <w:lang w:eastAsia="zh-CN"/>
        </w:rPr>
      </w:pPr>
      <w:bookmarkStart w:id="207"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36</w:t>
      </w:r>
      <w:r w:rsidR="00795046">
        <w:rPr>
          <w:b/>
          <w:sz w:val="20"/>
          <w:lang w:val="en-GB"/>
        </w:rPr>
        <w:fldChar w:fldCharType="end"/>
      </w:r>
      <w:bookmarkEnd w:id="207"/>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angles</w:t>
      </w:r>
    </w:p>
    <w:p w14:paraId="4B025CF2" w14:textId="51F66C16"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FB2AFB">
        <w:rPr>
          <w:lang w:val="en-CA"/>
        </w:rPr>
        <w:t>3.4.11.2</w:t>
      </w:r>
      <w:r w:rsidR="00771FAF">
        <w:rPr>
          <w:lang w:val="en-CA"/>
        </w:rPr>
        <w:fldChar w:fldCharType="end"/>
      </w:r>
      <w:r w:rsidRPr="008E1803">
        <w:rPr>
          <w:lang w:val="en-CA"/>
        </w:rPr>
        <w:t xml:space="preserve">. </w:t>
      </w:r>
      <w:r>
        <w:rPr>
          <w:lang w:val="en-CA"/>
        </w:rPr>
        <w:t>This is the prediction signal for the whole CU, and</w:t>
      </w:r>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FB2AFB">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208" w:name="_Ref531619249"/>
      <w:bookmarkEnd w:id="206"/>
      <w:r>
        <w:rPr>
          <w:lang w:val="en-CA"/>
        </w:rPr>
        <w:t>Uni-prediction candidate list construction</w:t>
      </w:r>
      <w:bookmarkEnd w:id="208"/>
    </w:p>
    <w:p w14:paraId="6785F0A1" w14:textId="5199F0F6" w:rsidR="009D00DE" w:rsidRDefault="00B025B5" w:rsidP="00CA7357">
      <w:pPr>
        <w:jc w:val="both"/>
        <w:rPr>
          <w:szCs w:val="22"/>
          <w:lang w:val="en-CA"/>
        </w:rPr>
      </w:pPr>
      <w:r>
        <w:rPr>
          <w:lang w:val="en-CA"/>
        </w:rPr>
        <w:t xml:space="preserve">The </w:t>
      </w:r>
      <w:proofErr w:type="spellStart"/>
      <w:r>
        <w:rPr>
          <w:lang w:val="en-CA"/>
        </w:rPr>
        <w:t>uni</w:t>
      </w:r>
      <w:proofErr w:type="spellEnd"/>
      <w:r>
        <w:rPr>
          <w:lang w:val="en-CA"/>
        </w:rPr>
        <w:t xml:space="preserve">-prediction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FB2AFB">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proofErr w:type="spellStart"/>
      <w:r w:rsidR="00220B0C">
        <w:rPr>
          <w:lang w:val="en-CA"/>
        </w:rPr>
        <w:t>uni</w:t>
      </w:r>
      <w:proofErr w:type="spellEnd"/>
      <w:r w:rsidR="00220B0C">
        <w:rPr>
          <w:lang w:val="en-CA"/>
        </w:rPr>
        <w:t>-prediction motion</w:t>
      </w:r>
      <w:r w:rsidR="002B59C2">
        <w:rPr>
          <w:lang w:val="en-CA"/>
        </w:rPr>
        <w:t xml:space="preserve"> in </w:t>
      </w:r>
      <w:r w:rsidR="00C4342E">
        <w:rPr>
          <w:lang w:val="en-CA"/>
        </w:rPr>
        <w:t xml:space="preserve">the </w:t>
      </w:r>
      <w:r w:rsidR="00544576">
        <w:rPr>
          <w:lang w:val="en-CA"/>
        </w:rPr>
        <w:t xml:space="preserve">geometric </w:t>
      </w:r>
      <w:proofErr w:type="spellStart"/>
      <w:r w:rsidR="002B59C2">
        <w:rPr>
          <w:lang w:val="en-CA"/>
        </w:rPr>
        <w:t>uni</w:t>
      </w:r>
      <w:proofErr w:type="spellEnd"/>
      <w:r w:rsidR="002B59C2">
        <w:rPr>
          <w:lang w:val="en-CA"/>
        </w:rPr>
        <w:t>-prediction candidate list. The</w:t>
      </w:r>
      <w:r w:rsidR="009D00DE">
        <w:rPr>
          <w:szCs w:val="22"/>
          <w:lang w:val="en-CA"/>
        </w:rPr>
        <w:t xml:space="preserve"> LX motion vector</w:t>
      </w:r>
      <w:r w:rsidR="002B59C2">
        <w:rPr>
          <w:szCs w:val="22"/>
          <w:lang w:val="en-CA"/>
        </w:rPr>
        <w:t xml:space="preserve"> of the n-</w:t>
      </w:r>
      <w:proofErr w:type="spellStart"/>
      <w:r w:rsidR="002B59C2">
        <w:rPr>
          <w:szCs w:val="22"/>
          <w:lang w:val="en-CA"/>
        </w:rPr>
        <w:t>th</w:t>
      </w:r>
      <w:proofErr w:type="spellEnd"/>
      <w:r w:rsidR="002B59C2">
        <w:rPr>
          <w:szCs w:val="22"/>
          <w:lang w:val="en-CA"/>
        </w:rPr>
        <w:t xml:space="preserve">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n-</w:t>
      </w:r>
      <w:proofErr w:type="spellStart"/>
      <w:r w:rsidR="002B59C2">
        <w:rPr>
          <w:szCs w:val="22"/>
          <w:lang w:val="en-CA"/>
        </w:rPr>
        <w:t>th</w:t>
      </w:r>
      <w:proofErr w:type="spellEnd"/>
      <w:r w:rsidR="002B59C2">
        <w:rPr>
          <w:szCs w:val="22"/>
          <w:lang w:val="en-CA"/>
        </w:rPr>
        <w:t xml:space="preserv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FB2AFB" w:rsidRPr="00FB2AFB">
        <w:rPr>
          <w:szCs w:val="22"/>
          <w:lang w:val="en-GB"/>
        </w:rPr>
        <w:t xml:space="preserve">Figure </w:t>
      </w:r>
      <w:r w:rsidR="00FB2AFB" w:rsidRPr="00FB2AFB">
        <w:rPr>
          <w:noProof/>
          <w:szCs w:val="22"/>
          <w:lang w:val="en-GB"/>
        </w:rPr>
        <w:t>37</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 xml:space="preserve">does not exist, the </w:t>
      </w:r>
      <w:proofErr w:type="gramStart"/>
      <w:r w:rsidR="009D00DE">
        <w:rPr>
          <w:szCs w:val="22"/>
          <w:lang w:val="en-CA"/>
        </w:rPr>
        <w:t>L(</w:t>
      </w:r>
      <w:proofErr w:type="gramEnd"/>
      <w:r w:rsidR="009D00DE">
        <w:rPr>
          <w:szCs w:val="22"/>
          <w:lang w:val="en-CA"/>
        </w:rPr>
        <w:t>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eastAsia="ko-KR"/>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26281305" w:rsidR="00AC262F" w:rsidRDefault="006272CE" w:rsidP="009C5E4D">
      <w:pPr>
        <w:keepNext/>
        <w:keepLines/>
        <w:jc w:val="center"/>
        <w:rPr>
          <w:b/>
          <w:iCs/>
          <w:sz w:val="20"/>
        </w:rPr>
      </w:pPr>
      <w:bookmarkStart w:id="209"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37</w:t>
      </w:r>
      <w:r w:rsidR="00795046">
        <w:rPr>
          <w:b/>
          <w:sz w:val="20"/>
          <w:lang w:val="en-GB"/>
        </w:rPr>
        <w:fldChar w:fldCharType="end"/>
      </w:r>
      <w:bookmarkEnd w:id="209"/>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210"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210"/>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24E5D33B"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2x+1-w</m:t>
            </m:r>
          </m:e>
        </m:d>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2y+1-</m:t>
            </m:r>
            <m:r>
              <w:rPr>
                <w:rFonts w:ascii="Cambria Math" w:hAnsi="Cambria Math"/>
                <w:szCs w:val="22"/>
                <w:lang w:val="en-CA" w:eastAsia="zh-CN"/>
              </w:rPr>
              <m:t>h</m:t>
            </m:r>
          </m:e>
        </m:d>
        <m:func>
          <m:funcPr>
            <m:ctrlPr>
              <w:rPr>
                <w:rFonts w:ascii="Cambria Math" w:hAnsi="Cambria Math"/>
                <w:szCs w:val="22"/>
                <w:lang w:val="en-CA" w:eastAsia="zh-CN"/>
              </w:rPr>
            </m:ctrlPr>
          </m:funcPr>
          <m:fName>
            <m:r>
              <m:rPr>
                <m:sty m:val="p"/>
              </m:rPr>
              <w:rPr>
                <w:rFonts w:ascii="Cambria Math" w:hAnsi="Cambria Math"/>
                <w:szCs w:val="22"/>
                <w:lang w:val="en-CA" w:eastAsia="zh-CN"/>
              </w:rPr>
              <m:t>sin</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38FA4F53" w:rsidR="0002096E" w:rsidRPr="00F874EA" w:rsidRDefault="00173738"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rPr>
                <w:rFonts w:ascii="Cambria Math" w:hAnsi="Cambria Math"/>
                <w:szCs w:val="22"/>
                <w:lang w:val="en-CA" w:eastAsia="zh-CN"/>
              </w:rPr>
            </m:ctrlPr>
          </m:funcPr>
          <m:fName>
            <m:r>
              <m:rPr>
                <m:sty m:val="p"/>
              </m:rPr>
              <w:rPr>
                <w:rFonts w:ascii="Cambria Math" w:hAnsi="Cambria Math"/>
                <w:szCs w:val="22"/>
                <w:lang w:val="en-CA" w:eastAsia="zh-CN"/>
              </w:rPr>
              <m:t>sin</m:t>
            </m:r>
            <m:ctrlPr>
              <w:rPr>
                <w:rFonts w:ascii="Cambria Math" w:hAnsi="Cambria Math"/>
                <w:i/>
                <w:szCs w:val="22"/>
                <w:lang w:val="en-CA" w:eastAsia="zh-CN"/>
              </w:rPr>
            </m:ctrlP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2A9B35E9" w:rsidR="0002096E" w:rsidRPr="00F874EA" w:rsidRDefault="00173738" w:rsidP="0002096E">
      <w:pPr>
        <w:jc w:val="right"/>
        <w:rPr>
          <w:rFonts w:eastAsia="DengXian"/>
          <w:szCs w:val="22"/>
          <w:lang w:val="en-CA"/>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22DDADC7" w:rsidR="0002096E" w:rsidRPr="00DC1A21" w:rsidRDefault="00173738"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m:rPr>
                      <m:sty m:val="p"/>
                    </m:rPr>
                    <w:rPr>
                      <w:rFonts w:ascii="Cambria Math" w:hAnsi="Cambria Math" w:cs="Arial"/>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lastRenderedPageBreak/>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w:t>
      </w:r>
      <w:proofErr w:type="gramStart"/>
      <w:r>
        <w:rPr>
          <w:szCs w:val="22"/>
          <w:lang w:val="en-CA" w:eastAsia="zh-CN"/>
        </w:rPr>
        <w:t>index.</w:t>
      </w:r>
      <w:proofErr w:type="gramEnd"/>
      <w:r>
        <w:rPr>
          <w:szCs w:val="22"/>
          <w:lang w:val="en-CA" w:eastAsia="zh-CN"/>
        </w:rPr>
        <w:t xml:space="preserve"> The sign of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6A3F4243"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 y</m:t>
            </m:r>
          </m:e>
        </m:d>
        <m:r>
          <w:rPr>
            <w:rFonts w:ascii="Cambria Math" w:hAnsi="Cambria Math"/>
            <w:szCs w:val="22"/>
            <w:lang w:val="en-CA" w:eastAsia="zh-CN"/>
          </w:rPr>
          <m:t>=partIdx ?32+d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:32-d</m:t>
        </m:r>
        <m:d>
          <m:dPr>
            <m:ctrlPr>
              <w:rPr>
                <w:rFonts w:ascii="Cambria Math" w:hAnsi="Cambria Math"/>
                <w:i/>
                <w:szCs w:val="22"/>
                <w:lang w:val="en-CA" w:eastAsia="zh-CN"/>
              </w:rPr>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3B66D9E9" w:rsidR="0002096E" w:rsidRDefault="00173738"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rPr>
                <w:rFonts w:ascii="Cambria Math" w:hAnsi="Cambria Math"/>
                <w:i/>
                <w:szCs w:val="22"/>
                <w:lang w:val="en-CA" w:eastAsia="zh-CN"/>
              </w:rPr>
            </m:ctrlPr>
          </m:fPr>
          <m:num>
            <m:r>
              <w:rPr>
                <w:rFonts w:ascii="Cambria Math" w:hAnsi="Cambria Math"/>
                <w:szCs w:val="22"/>
                <w:lang w:val="en-CA" w:eastAsia="zh-CN"/>
              </w:rPr>
              <m:t xml:space="preserve">Clip3(0, 8, </m:t>
            </m:r>
            <m:d>
              <m:dPr>
                <m:ctrlPr>
                  <w:rPr>
                    <w:rFonts w:ascii="Cambria Math" w:hAnsi="Cambria Math"/>
                    <w:i/>
                    <w:szCs w:val="22"/>
                    <w:lang w:val="en-CA" w:eastAsia="zh-CN"/>
                  </w:rPr>
                </m:ctrlPr>
              </m:dPr>
              <m:e>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0A398AB9" w:rsidR="0002096E" w:rsidRDefault="00173738"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1</m:t>
            </m:r>
          </m:sub>
        </m:sSub>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=1-</m:t>
        </m:r>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FB2AFB">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4298B0D1" w:rsidR="0002096E" w:rsidRDefault="0002096E" w:rsidP="0002096E">
      <w:pPr>
        <w:jc w:val="both"/>
        <w:rPr>
          <w:szCs w:val="22"/>
          <w:lang w:val="en-CA" w:eastAsia="zh-CN"/>
        </w:rPr>
      </w:pP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FB2AFB" w:rsidRPr="00FB2AFB">
        <w:rPr>
          <w:szCs w:val="22"/>
          <w:lang w:val="en-GB"/>
        </w:rPr>
        <w:t xml:space="preserve">Figure </w:t>
      </w:r>
      <w:r w:rsidR="00FB2AFB" w:rsidRPr="00FB2AFB">
        <w:rPr>
          <w:noProof/>
          <w:szCs w:val="22"/>
          <w:lang w:val="en-GB"/>
        </w:rPr>
        <w:t>38</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eastAsia="ko-KR"/>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390808" cy="2401809"/>
                    </a:xfrm>
                    <a:prstGeom prst="rect">
                      <a:avLst/>
                    </a:prstGeom>
                  </pic:spPr>
                </pic:pic>
              </a:graphicData>
            </a:graphic>
          </wp:inline>
        </w:drawing>
      </w:r>
    </w:p>
    <w:p w14:paraId="1392A886" w14:textId="77C56C22" w:rsidR="00C540AF" w:rsidRDefault="00C540AF" w:rsidP="00D5520A">
      <w:pPr>
        <w:keepNext/>
        <w:keepLines/>
        <w:jc w:val="center"/>
        <w:rPr>
          <w:b/>
          <w:iCs/>
          <w:sz w:val="20"/>
        </w:rPr>
      </w:pPr>
      <w:bookmarkStart w:id="211" w:name="_Ref9702356"/>
      <w:bookmarkStart w:id="212"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38</w:t>
      </w:r>
      <w:r w:rsidR="00795046">
        <w:rPr>
          <w:b/>
          <w:sz w:val="20"/>
          <w:lang w:val="en-GB"/>
        </w:rPr>
        <w:fldChar w:fldCharType="end"/>
      </w:r>
      <w:bookmarkEnd w:id="211"/>
      <w:bookmarkEnd w:id="212"/>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rPr>
                <w:rFonts w:ascii="Cambria Math" w:hAnsi="Cambria Math"/>
                <w:b/>
                <w:iCs/>
                <w:sz w:val="20"/>
              </w:rPr>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213" w:name="_Ref531624003"/>
      <w:r>
        <w:rPr>
          <w:lang w:val="en-CA"/>
        </w:rPr>
        <w:t xml:space="preserve">Motion </w:t>
      </w:r>
      <w:r w:rsidR="00362A86">
        <w:rPr>
          <w:lang w:val="en-CA"/>
        </w:rPr>
        <w:t>field storage</w:t>
      </w:r>
      <w:bookmarkEnd w:id="213"/>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Mv1 from the first part of the geometric partition, Mv2 from the second part of the geometric partition and a combined Mv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rPr>
                <w:rFonts w:ascii="Cambria Math" w:hAnsi="Cambria Math"/>
                <w:i/>
                <w:sz w:val="18"/>
                <w:szCs w:val="22"/>
                <w:lang w:val="en-CA"/>
              </w:rPr>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rPr>
                <w:rFonts w:ascii="Cambria Math" w:hAnsi="Cambria Math"/>
                <w:i/>
                <w:sz w:val="18"/>
                <w:szCs w:val="22"/>
                <w:lang w:val="en-CA"/>
              </w:rPr>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rPr>
                    <w:rFonts w:ascii="Cambria Math" w:hAnsi="Cambria Math"/>
                    <w:i/>
                    <w:sz w:val="18"/>
                    <w:szCs w:val="22"/>
                    <w:lang w:val="en-CA"/>
                  </w:rPr>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w:t>
      </w:r>
      <w:proofErr w:type="spellStart"/>
      <w:r>
        <w:rPr>
          <w:szCs w:val="22"/>
          <w:lang w:val="en-CA"/>
        </w:rPr>
        <w:t>motionIdx</w:t>
      </w:r>
      <w:proofErr w:type="spellEnd"/>
      <w:r>
        <w:rPr>
          <w:szCs w:val="22"/>
          <w:lang w:val="en-CA"/>
        </w:rPr>
        <w:t xml:space="preserve"> is equal to </w:t>
      </w: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w:t>
      </w:r>
      <w:proofErr w:type="spellStart"/>
      <w:r>
        <w:rPr>
          <w:szCs w:val="22"/>
          <w:lang w:val="en-CA"/>
        </w:rPr>
        <w:t>sType</w:t>
      </w:r>
      <w:proofErr w:type="spellEnd"/>
      <w:r>
        <w:rPr>
          <w:szCs w:val="22"/>
          <w:lang w:val="en-CA"/>
        </w:rPr>
        <w:t xml:space="preserve"> is equal to 0 or 1, Mv0 or Mv1 are stored in the corresponding motion field, otherwise if </w:t>
      </w:r>
      <w:proofErr w:type="spellStart"/>
      <w:r>
        <w:rPr>
          <w:szCs w:val="22"/>
          <w:lang w:val="en-CA"/>
        </w:rPr>
        <w:t>sType</w:t>
      </w:r>
      <w:proofErr w:type="spellEnd"/>
      <w:r>
        <w:rPr>
          <w:szCs w:val="22"/>
          <w:lang w:val="en-CA"/>
        </w:rPr>
        <w:t xml:space="preserve"> is equal to 2, a combined Mv from Mv0 and Mv2 are stored. The combined Mv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0613EB">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0613EB">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 xml:space="preserve">only </w:t>
      </w:r>
      <w:proofErr w:type="spellStart"/>
      <w:r w:rsidR="0074456E">
        <w:rPr>
          <w:lang w:val="en-CA"/>
        </w:rPr>
        <w:t>uni</w:t>
      </w:r>
      <w:proofErr w:type="spellEnd"/>
      <w:r w:rsidR="0074456E">
        <w:rPr>
          <w:lang w:val="en-CA"/>
        </w:rPr>
        <w:t>-prediction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214" w:name="_Toc18930883"/>
      <w:bookmarkStart w:id="215" w:name="_Toc18930884"/>
      <w:bookmarkStart w:id="216" w:name="_Toc68872115"/>
      <w:bookmarkEnd w:id="214"/>
      <w:bookmarkEnd w:id="215"/>
      <w:r>
        <w:rPr>
          <w:lang w:val="en-CA"/>
        </w:rPr>
        <w:t xml:space="preserve">Combined inter and intra prediction </w:t>
      </w:r>
      <w:r w:rsidR="004B4FF2">
        <w:rPr>
          <w:lang w:val="en-CA"/>
        </w:rPr>
        <w:t>(CIIP)</w:t>
      </w:r>
      <w:bookmarkEnd w:id="216"/>
    </w:p>
    <w:p w14:paraId="0D95488D" w14:textId="5234AD68"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xml:space="preserve">. Then, the intra and inter </w:t>
      </w:r>
      <w:r w:rsidR="004B4FF2">
        <w:rPr>
          <w:lang w:val="en-CA"/>
        </w:rPr>
        <w:lastRenderedPageBreak/>
        <w:t>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FB2AFB" w:rsidRPr="00FB2AFB">
        <w:rPr>
          <w:lang w:val="en-GB"/>
        </w:rPr>
        <w:t>Figure 38</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0613EB">
      <w:pPr>
        <w:pStyle w:val="ListParagraph"/>
        <w:numPr>
          <w:ilvl w:val="0"/>
          <w:numId w:val="9"/>
        </w:numPr>
        <w:spacing w:before="136"/>
        <w:rPr>
          <w:sz w:val="22"/>
          <w:lang w:val="en-CA"/>
        </w:rPr>
      </w:pPr>
      <w:r>
        <w:rPr>
          <w:sz w:val="22"/>
          <w:lang w:val="en-CA"/>
        </w:rPr>
        <w:t xml:space="preserve">If the top neighbor is available and intra coded, then set </w:t>
      </w:r>
      <w:proofErr w:type="spellStart"/>
      <w:r>
        <w:rPr>
          <w:sz w:val="22"/>
          <w:lang w:val="en-CA"/>
        </w:rPr>
        <w:t>isIntraTop</w:t>
      </w:r>
      <w:proofErr w:type="spellEnd"/>
      <w:r>
        <w:rPr>
          <w:sz w:val="22"/>
          <w:lang w:val="en-CA"/>
        </w:rPr>
        <w:t xml:space="preserve"> to 1, otherwise set </w:t>
      </w:r>
      <w:proofErr w:type="spellStart"/>
      <w:r>
        <w:rPr>
          <w:sz w:val="22"/>
          <w:lang w:val="en-CA"/>
        </w:rPr>
        <w:t>isIntraTop</w:t>
      </w:r>
      <w:proofErr w:type="spellEnd"/>
      <w:r>
        <w:rPr>
          <w:sz w:val="22"/>
          <w:lang w:val="en-CA"/>
        </w:rPr>
        <w:t xml:space="preserve"> to 0;</w:t>
      </w:r>
    </w:p>
    <w:p w14:paraId="36FA6E13" w14:textId="77777777" w:rsidR="00ED2674" w:rsidRDefault="00ED2674" w:rsidP="000613EB">
      <w:pPr>
        <w:pStyle w:val="ListParagraph"/>
        <w:numPr>
          <w:ilvl w:val="0"/>
          <w:numId w:val="9"/>
        </w:numPr>
        <w:spacing w:before="136"/>
        <w:rPr>
          <w:sz w:val="22"/>
          <w:lang w:val="en-CA"/>
        </w:rPr>
      </w:pPr>
      <w:r>
        <w:rPr>
          <w:sz w:val="22"/>
          <w:lang w:val="en-CA"/>
        </w:rPr>
        <w:t xml:space="preserve">If the left neighbor is available and intra coded, then set </w:t>
      </w:r>
      <w:proofErr w:type="spellStart"/>
      <w:r>
        <w:rPr>
          <w:sz w:val="22"/>
          <w:lang w:val="en-CA"/>
        </w:rPr>
        <w:t>isIntraLeft</w:t>
      </w:r>
      <w:proofErr w:type="spellEnd"/>
      <w:r>
        <w:rPr>
          <w:sz w:val="22"/>
          <w:lang w:val="en-CA"/>
        </w:rPr>
        <w:t xml:space="preserve"> to 1, otherwise set </w:t>
      </w:r>
      <w:proofErr w:type="spellStart"/>
      <w:r>
        <w:rPr>
          <w:sz w:val="22"/>
          <w:lang w:val="en-CA"/>
        </w:rPr>
        <w:t>isIntraLeft</w:t>
      </w:r>
      <w:proofErr w:type="spellEnd"/>
      <w:r>
        <w:rPr>
          <w:sz w:val="22"/>
          <w:lang w:val="en-CA"/>
        </w:rPr>
        <w:t xml:space="preserve"> to 0;</w:t>
      </w:r>
    </w:p>
    <w:p w14:paraId="60C704B4" w14:textId="53A04149" w:rsidR="007B0723" w:rsidRDefault="007B0723" w:rsidP="000613EB">
      <w:pPr>
        <w:pStyle w:val="ListParagraph"/>
        <w:numPr>
          <w:ilvl w:val="0"/>
          <w:numId w:val="9"/>
        </w:numPr>
        <w:spacing w:before="136"/>
        <w:rPr>
          <w:sz w:val="22"/>
          <w:lang w:val="en-CA"/>
        </w:rPr>
      </w:pPr>
      <w:r>
        <w:rPr>
          <w:sz w:val="22"/>
          <w:lang w:val="en-CA"/>
        </w:rPr>
        <w:t xml:space="preserve">If </w:t>
      </w:r>
      <w:r w:rsidR="00380C23">
        <w:rPr>
          <w:sz w:val="22"/>
          <w:lang w:val="en-CA"/>
        </w:rPr>
        <w:t>(</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2</w:t>
      </w:r>
      <w:r>
        <w:rPr>
          <w:sz w:val="22"/>
          <w:lang w:val="en-CA"/>
        </w:rPr>
        <w:t xml:space="preserve">, then </w:t>
      </w:r>
      <w:proofErr w:type="spellStart"/>
      <w:r>
        <w:rPr>
          <w:sz w:val="22"/>
          <w:lang w:val="en-CA"/>
        </w:rPr>
        <w:t>wt</w:t>
      </w:r>
      <w:proofErr w:type="spellEnd"/>
      <w:r>
        <w:rPr>
          <w:sz w:val="22"/>
          <w:lang w:val="en-CA"/>
        </w:rPr>
        <w:t xml:space="preserve"> is set to 3;</w:t>
      </w:r>
    </w:p>
    <w:p w14:paraId="7F9C080B" w14:textId="75B2C1C0" w:rsidR="007B0723" w:rsidRDefault="007B0723" w:rsidP="00227BD1">
      <w:pPr>
        <w:pStyle w:val="ListParagraph"/>
        <w:numPr>
          <w:ilvl w:val="0"/>
          <w:numId w:val="9"/>
        </w:numPr>
        <w:spacing w:before="136"/>
        <w:rPr>
          <w:sz w:val="22"/>
          <w:lang w:val="en-CA"/>
        </w:rPr>
      </w:pPr>
      <w:r>
        <w:rPr>
          <w:sz w:val="22"/>
          <w:lang w:val="en-CA"/>
        </w:rPr>
        <w:t xml:space="preserve">Otherwise, </w:t>
      </w:r>
      <w:r w:rsidR="00380C23">
        <w:rPr>
          <w:sz w:val="22"/>
          <w:lang w:val="en-CA"/>
        </w:rPr>
        <w:t>if (</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1, </w:t>
      </w:r>
      <w:r>
        <w:rPr>
          <w:sz w:val="22"/>
          <w:lang w:val="en-CA"/>
        </w:rPr>
        <w:t xml:space="preserve">then </w:t>
      </w:r>
      <w:proofErr w:type="spellStart"/>
      <w:r>
        <w:rPr>
          <w:sz w:val="22"/>
          <w:lang w:val="en-CA"/>
        </w:rPr>
        <w:t>wt</w:t>
      </w:r>
      <w:proofErr w:type="spellEnd"/>
      <w:r>
        <w:rPr>
          <w:sz w:val="22"/>
          <w:lang w:val="en-CA"/>
        </w:rPr>
        <w:t xml:space="preserve"> is set to 2;</w:t>
      </w:r>
    </w:p>
    <w:p w14:paraId="2F4AA7DD" w14:textId="6F68C7EC" w:rsidR="007B0723" w:rsidRDefault="007B0723" w:rsidP="00227BD1">
      <w:pPr>
        <w:pStyle w:val="ListParagraph"/>
        <w:numPr>
          <w:ilvl w:val="0"/>
          <w:numId w:val="9"/>
        </w:numPr>
        <w:spacing w:before="136"/>
        <w:rPr>
          <w:sz w:val="22"/>
          <w:lang w:val="en-CA"/>
        </w:rPr>
      </w:pPr>
      <w:r>
        <w:rPr>
          <w:sz w:val="22"/>
          <w:lang w:val="en-CA"/>
        </w:rPr>
        <w:t xml:space="preserve">Otherwise, </w:t>
      </w:r>
      <w:r w:rsidR="00ED2674">
        <w:rPr>
          <w:sz w:val="22"/>
          <w:lang w:val="en-CA"/>
        </w:rPr>
        <w:t xml:space="preserve">set </w:t>
      </w:r>
      <w:proofErr w:type="spellStart"/>
      <w:r w:rsidR="00ED2674">
        <w:rPr>
          <w:sz w:val="22"/>
          <w:lang w:val="en-CA"/>
        </w:rPr>
        <w:t>wt</w:t>
      </w:r>
      <w:proofErr w:type="spellEnd"/>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173738"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2E94D29C"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FB2AFB">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eastAsia="ko-KR"/>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9">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7A748005"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B2AFB">
        <w:rPr>
          <w:b/>
          <w:noProof/>
          <w:sz w:val="20"/>
          <w:lang w:val="en-GB"/>
        </w:rPr>
        <w:t>39</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s used in CIIP weight derivation</w:t>
      </w:r>
    </w:p>
    <w:p w14:paraId="5CF73B52" w14:textId="478597C3" w:rsidR="00F0017C" w:rsidRDefault="00F0017C" w:rsidP="00CD45EA">
      <w:pPr>
        <w:pStyle w:val="Heading3"/>
        <w:spacing w:before="136"/>
        <w:rPr>
          <w:lang w:val="en-CA"/>
        </w:rPr>
      </w:pPr>
      <w:bookmarkStart w:id="217" w:name="_Toc68872116"/>
      <w:r>
        <w:rPr>
          <w:lang w:val="en-CA"/>
        </w:rPr>
        <w:t>Reference picture resampling</w:t>
      </w:r>
      <w:r w:rsidR="009F1A5E">
        <w:rPr>
          <w:lang w:val="en-CA"/>
        </w:rPr>
        <w:t xml:space="preserve"> (</w:t>
      </w:r>
      <w:del w:id="218" w:author="v1_jc1" w:date="2021-07-01T22:10:00Z">
        <w:r w:rsidR="009F1A5E" w:rsidDel="001E4414">
          <w:rPr>
            <w:lang w:val="en-CA"/>
          </w:rPr>
          <w:delText>P</w:delText>
        </w:r>
      </w:del>
      <w:r w:rsidR="009F1A5E">
        <w:rPr>
          <w:lang w:val="en-CA"/>
        </w:rPr>
        <w:t>RP</w:t>
      </w:r>
      <w:ins w:id="219" w:author="v1_jc1" w:date="2021-07-01T22:10:00Z">
        <w:r w:rsidR="001E4414">
          <w:rPr>
            <w:lang w:val="en-CA"/>
          </w:rPr>
          <w:t>R</w:t>
        </w:r>
      </w:ins>
      <w:r w:rsidR="009F1A5E">
        <w:rPr>
          <w:lang w:val="en-CA"/>
        </w:rPr>
        <w:t>)</w:t>
      </w:r>
      <w:bookmarkEnd w:id="217"/>
    </w:p>
    <w:p w14:paraId="4AA4AC05" w14:textId="78949579" w:rsidR="00F0017C" w:rsidRDefault="00F0017C" w:rsidP="00BB2D51">
      <w:pPr>
        <w:jc w:val="both"/>
      </w:pPr>
      <w:r>
        <w:t xml:space="preserve">In HEVC, the spatial resolution of pictures cannot change unless a new sequence using a new SPS starts, with an IRAP picture. VVC enables picture resolution change within a sequence at a position without encoding an IRAP picture, which is always intra-coded. This feature is sometimes referred to as reference picture resampling (RPR), as the feature needs resampling of a reference picture used for </w:t>
      </w:r>
      <w:proofErr w:type="gramStart"/>
      <w:r>
        <w:t>inter</w:t>
      </w:r>
      <w:proofErr w:type="gramEnd"/>
      <w:r>
        <w:t xml:space="preserve"> prediction when that reference picture has a different resolution than the current picture being decoded</w:t>
      </w:r>
      <w:r w:rsidR="00B35384" w:rsidRPr="00DE752F">
        <w:t xml:space="preserve">. </w:t>
      </w:r>
      <w:r w:rsidR="00B35384">
        <w:t xml:space="preserve">In order to avoid additional processing steps, the </w:t>
      </w:r>
      <w:r w:rsidR="00B35384" w:rsidRPr="00DE752F">
        <w:t xml:space="preserve">RPR </w:t>
      </w:r>
      <w:r w:rsidR="00B35384">
        <w:t xml:space="preserve">process </w:t>
      </w:r>
      <w:r w:rsidR="00B35384" w:rsidRPr="00DE752F">
        <w:t xml:space="preserve">in VVC is </w:t>
      </w:r>
      <w:r w:rsidR="00B35384">
        <w:t xml:space="preserve">designed to be embedded in the motion compensation process and </w:t>
      </w:r>
      <w:r w:rsidR="00B35384" w:rsidRPr="00DE752F">
        <w:t>performed at the block level</w:t>
      </w:r>
      <w:r w:rsidR="00B35384">
        <w:t>. In the motion compensation stage, the scaling ratio is used together with motion information to locate the reference samples in the reference picture to be used in the interpolation process.</w:t>
      </w:r>
    </w:p>
    <w:p w14:paraId="3895171E" w14:textId="31E749FF" w:rsidR="00F0017C" w:rsidRDefault="009F006F" w:rsidP="009F006F">
      <w:pPr>
        <w:jc w:val="both"/>
      </w:pPr>
      <w:r>
        <w:t>In VVC, t</w:t>
      </w:r>
      <w:r w:rsidR="00F0017C">
        <w:t>he scaling ratio is restricted to be larger than or equal to 1/2 (2 times downsampling from the reference picture to the current picture), and less than or equal to 8 (8 times upsampling). Three sets of resampling filters with different frequency cutoffs are specified to handle various scaling ratios between a reference picture and the current picture. The three sets of resampling</w:t>
      </w:r>
      <w:r w:rsidR="004A1D0E" w:rsidRPr="004A1D0E">
        <w:t xml:space="preserve"> </w:t>
      </w:r>
      <w:r w:rsidR="004A1D0E">
        <w:t xml:space="preserve">filters are applied respectively for the scaling ratio ranging from 1/2 to 1/1.75, from 1/1.75 to 1/1.25, and from 1/1.25 to 8. Each set of resampling filters has 16 phases for luma and 32 phases for chroma which is same to the case of motion compensation interpolation filters. </w:t>
      </w:r>
      <w:r w:rsidR="00E944A6">
        <w:t xml:space="preserve">It is worthy noted that the filter set of normal MC interpolation is used in the case of scaling ratio ranging from 1/1.25 to 8. </w:t>
      </w:r>
      <w:r w:rsidR="004A1D0E">
        <w:t xml:space="preserve">Actually the normal MC interpolation process is a special case of the resampling process with scaling ratio ranging </w:t>
      </w:r>
      <w:r w:rsidR="004A1D0E" w:rsidRPr="001E5CFB">
        <w:t>from 1/1.25 to 8</w:t>
      </w:r>
      <w:r w:rsidR="004A1D0E">
        <w:t xml:space="preserve">. </w:t>
      </w:r>
      <w:r w:rsidR="009F1A5E" w:rsidRPr="009F1A5E">
        <w:t>In addition to conventional translational block motion, the affine mode has three sets of 6-tap interpolation filters that are used for the luma component to cover the different scaling ratios in RPR.</w:t>
      </w:r>
      <w:r w:rsidR="00B35384">
        <w:t xml:space="preserve"> </w:t>
      </w:r>
      <w:r w:rsidR="004A1D0E">
        <w:t>The horizontal and vertical scaling ratios are derived based on picture width and height, and the left, right, top and bottom scaling offsets specified for the reference picture and the current picture.</w:t>
      </w:r>
    </w:p>
    <w:p w14:paraId="7005DADB" w14:textId="610A904E" w:rsidR="00BB2D51" w:rsidRPr="00BB2D51" w:rsidRDefault="00A10A97" w:rsidP="00BB2D51">
      <w:pPr>
        <w:jc w:val="both"/>
      </w:pPr>
      <w:r>
        <w:rPr>
          <w:lang w:val="en-CA"/>
        </w:rPr>
        <w:t>F</w:t>
      </w:r>
      <w:r w:rsidR="00BB2D51">
        <w:rPr>
          <w:lang w:val="en-CA"/>
        </w:rPr>
        <w:t>or support of this feature</w:t>
      </w:r>
      <w:r>
        <w:rPr>
          <w:lang w:val="en-CA"/>
        </w:rPr>
        <w:t>, t</w:t>
      </w:r>
      <w:r w:rsidR="00BB2D51" w:rsidRPr="007D52A8">
        <w:rPr>
          <w:lang w:val="en-CA"/>
        </w:rPr>
        <w:t>he picture resolution and the corresponding conformance window are</w:t>
      </w:r>
      <w:r w:rsidR="00BB2D51">
        <w:rPr>
          <w:lang w:val="en-CA"/>
        </w:rPr>
        <w:t xml:space="preserve"> signalled in the PPS instead of in the SPS</w:t>
      </w:r>
      <w:r w:rsidR="00BB2D51" w:rsidRPr="007D52A8">
        <w:rPr>
          <w:lang w:val="en-CA"/>
        </w:rPr>
        <w:t xml:space="preserve">, </w:t>
      </w:r>
      <w:r w:rsidR="00BB2D51">
        <w:rPr>
          <w:lang w:val="en-CA"/>
        </w:rPr>
        <w:t xml:space="preserve">while in the SPS </w:t>
      </w:r>
      <w:r w:rsidR="00BB2D51" w:rsidRPr="007D52A8">
        <w:rPr>
          <w:lang w:val="en-CA"/>
        </w:rPr>
        <w:t>the max</w:t>
      </w:r>
      <w:r w:rsidR="00BB2D51">
        <w:rPr>
          <w:lang w:val="en-CA"/>
        </w:rPr>
        <w:t>imum</w:t>
      </w:r>
      <w:r w:rsidR="00BB2D51" w:rsidRPr="007D52A8">
        <w:rPr>
          <w:lang w:val="en-CA"/>
        </w:rPr>
        <w:t xml:space="preserve"> picture resolution </w:t>
      </w:r>
      <w:r w:rsidR="00BB2D51">
        <w:rPr>
          <w:lang w:val="en-CA"/>
        </w:rPr>
        <w:t xml:space="preserve">is </w:t>
      </w:r>
      <w:r w:rsidR="00BB2D51" w:rsidRPr="007D52A8">
        <w:rPr>
          <w:lang w:val="en-CA"/>
        </w:rPr>
        <w:t>signalled</w:t>
      </w:r>
      <w:r>
        <w:rPr>
          <w:lang w:val="en-CA"/>
        </w:rPr>
        <w:t>.</w:t>
      </w:r>
    </w:p>
    <w:p w14:paraId="760405BC" w14:textId="4DD0C3E0" w:rsidR="00495C91" w:rsidRDefault="00495C91" w:rsidP="00CD45EA">
      <w:pPr>
        <w:pStyle w:val="Heading3"/>
        <w:spacing w:before="136"/>
        <w:rPr>
          <w:lang w:val="en-CA"/>
        </w:rPr>
      </w:pPr>
      <w:bookmarkStart w:id="220" w:name="_Toc68872117"/>
      <w:r>
        <w:rPr>
          <w:lang w:val="en-CA"/>
        </w:rPr>
        <w:lastRenderedPageBreak/>
        <w:t>Miscellaneous inter prediction aspects</w:t>
      </w:r>
      <w:bookmarkEnd w:id="220"/>
    </w:p>
    <w:p w14:paraId="64498D61" w14:textId="402DE846" w:rsidR="00714AAA"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 xml:space="preserve">CU, only </w:t>
      </w:r>
      <w:proofErr w:type="spellStart"/>
      <w:r w:rsidR="00AC108E">
        <w:rPr>
          <w:lang w:val="en-CA"/>
        </w:rPr>
        <w:t>uni</w:t>
      </w:r>
      <w:proofErr w:type="spellEnd"/>
      <w:r w:rsidR="00AC108E">
        <w:rPr>
          <w:lang w:val="en-CA"/>
        </w:rPr>
        <w:t xml:space="preserve">-directional mode is allowed. When the motion information from merge mode is bi-directional, it is converted to </w:t>
      </w:r>
      <w:proofErr w:type="spellStart"/>
      <w:r w:rsidR="00AC108E">
        <w:rPr>
          <w:lang w:val="en-CA"/>
        </w:rPr>
        <w:t>uni</w:t>
      </w:r>
      <w:proofErr w:type="spellEnd"/>
      <w:r w:rsidR="00AC108E">
        <w:rPr>
          <w:lang w:val="en-CA"/>
        </w:rPr>
        <w:t>-directional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221" w:name="_Toc68872118"/>
      <w:r>
        <w:rPr>
          <w:sz w:val="28"/>
          <w:lang w:val="en-CA"/>
        </w:rPr>
        <w:t>T</w:t>
      </w:r>
      <w:r w:rsidRPr="00BF361A">
        <w:rPr>
          <w:sz w:val="28"/>
          <w:lang w:val="en-CA"/>
        </w:rPr>
        <w:t>ran</w:t>
      </w:r>
      <w:r>
        <w:rPr>
          <w:sz w:val="28"/>
          <w:lang w:val="en-CA"/>
        </w:rPr>
        <w:t>sform and quantization</w:t>
      </w:r>
      <w:bookmarkEnd w:id="221"/>
    </w:p>
    <w:p w14:paraId="0ECC8CBB" w14:textId="77777777" w:rsidR="00025140" w:rsidRPr="007D65AA" w:rsidRDefault="00025140" w:rsidP="00CD45EA">
      <w:pPr>
        <w:pStyle w:val="Heading3"/>
        <w:spacing w:before="136"/>
        <w:rPr>
          <w:rFonts w:eastAsia="Malgun Gothic"/>
          <w:lang w:val="en-CA" w:eastAsia="ko-KR"/>
        </w:rPr>
      </w:pPr>
      <w:bookmarkStart w:id="222" w:name="_Toc68872119"/>
      <w:bookmarkStart w:id="223" w:name="_Ref480746734"/>
      <w:bookmarkStart w:id="224" w:name="_Toc490559778"/>
      <w:r w:rsidRPr="0009506D">
        <w:rPr>
          <w:rFonts w:eastAsia="Malgun Gothic" w:hint="eastAsia"/>
          <w:lang w:val="en-CA" w:eastAsia="ko-KR"/>
        </w:rPr>
        <w:t xml:space="preserve">Large </w:t>
      </w:r>
      <w:r w:rsidRPr="00510694">
        <w:rPr>
          <w:lang w:val="en-CA"/>
        </w:rPr>
        <w:t>block-size transforms with high-frequency zeroing</w:t>
      </w:r>
      <w:bookmarkEnd w:id="222"/>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225" w:name="_Toc68872120"/>
      <w:r w:rsidRPr="00AB2726">
        <w:rPr>
          <w:rFonts w:eastAsia="Malgun Gothic"/>
          <w:lang w:val="en-CA" w:eastAsia="ko-KR"/>
        </w:rPr>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223"/>
      <w:bookmarkEnd w:id="224"/>
      <w:bookmarkEnd w:id="225"/>
    </w:p>
    <w:p w14:paraId="48C55B84" w14:textId="4B8D8A59"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226"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226"/>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FB2AFB" w:rsidRPr="00784223">
        <w:rPr>
          <w:noProof/>
          <w:lang w:val="en-GB"/>
        </w:rPr>
        <w:t>Table </w:t>
      </w:r>
      <w:r w:rsidR="00FB2AFB">
        <w:rPr>
          <w:noProof/>
          <w:lang w:val="en-GB"/>
        </w:rPr>
        <w:t>3</w:t>
      </w:r>
      <w:r w:rsidR="00FB2AFB" w:rsidRPr="00784223">
        <w:rPr>
          <w:noProof/>
          <w:lang w:val="en-GB"/>
        </w:rPr>
        <w:noBreakHyphen/>
      </w:r>
      <w:r w:rsidR="00FB2AFB">
        <w:rPr>
          <w:noProof/>
          <w:lang w:val="en-GB"/>
        </w:rPr>
        <w:t>8</w:t>
      </w:r>
      <w:r w:rsidR="00FB2AFB"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54E5E988" w:rsidR="00E004B8" w:rsidRPr="00784223" w:rsidRDefault="00784223" w:rsidP="00CD45EA">
      <w:pPr>
        <w:pStyle w:val="Caption"/>
        <w:keepLines/>
        <w:spacing w:before="136"/>
        <w:rPr>
          <w:b w:val="0"/>
          <w:i/>
          <w:lang w:val="en-CA"/>
        </w:rPr>
      </w:pPr>
      <w:bookmarkStart w:id="227" w:name="_Ref531557503"/>
      <w:bookmarkStart w:id="228"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FB2AFB">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FB2AFB">
        <w:rPr>
          <w:noProof/>
          <w:lang w:val="en-GB"/>
        </w:rPr>
        <w:t>8</w:t>
      </w:r>
      <w:r w:rsidRPr="00784223">
        <w:rPr>
          <w:noProof/>
          <w:lang w:val="en-GB"/>
        </w:rPr>
        <w:fldChar w:fldCharType="end"/>
      </w:r>
      <w:bookmarkEnd w:id="227"/>
      <w:r w:rsidRPr="00784223">
        <w:rPr>
          <w:rFonts w:hint="eastAsia"/>
          <w:lang w:eastAsia="ko-KR"/>
        </w:rPr>
        <w:t xml:space="preserve"> </w:t>
      </w:r>
      <w:bookmarkEnd w:id="228"/>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173738" w:rsidP="00CD45EA">
            <w:pPr>
              <w:pStyle w:val="Equation"/>
              <w:keepNext/>
              <w:keepLines/>
              <w:spacing w:before="136"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0E54BF67" w:rsidR="00E004B8" w:rsidRPr="00E004B8" w:rsidRDefault="00B25D85" w:rsidP="00CD45EA">
            <w:pPr>
              <w:pStyle w:val="Equation"/>
              <w:keepNext/>
              <w:keepLines/>
              <w:spacing w:before="136" w:after="0"/>
              <w:jc w:val="left"/>
              <w:rPr>
                <w:sz w:val="22"/>
                <w:szCs w:val="22"/>
                <w:lang w:val="en-CA"/>
              </w:rPr>
            </w:pPr>
            <w:proofErr w:type="gramStart"/>
            <w:r>
              <w:rPr>
                <w:rFonts w:eastAsiaTheme="minorEastAsia" w:hint="eastAsia"/>
                <w:sz w:val="22"/>
                <w:szCs w:val="22"/>
                <w:lang w:val="en-CA" w:eastAsia="ko-KR"/>
              </w:rPr>
              <w:t>w</w:t>
            </w:r>
            <w:r w:rsidR="00E004B8" w:rsidRPr="00E004B8">
              <w:rPr>
                <w:sz w:val="22"/>
                <w:szCs w:val="22"/>
                <w:lang w:val="en-CA"/>
              </w:rPr>
              <w:t>here</w:t>
            </w:r>
            <w:proofErr w:type="gramEnd"/>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173738"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173738"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CD45EA">
      <w:pPr>
        <w:spacing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4623E783" w:rsidR="00E004B8" w:rsidRPr="00E004B8" w:rsidRDefault="00E004B8" w:rsidP="00CD45EA">
      <w:pPr>
        <w:spacing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352F3867" w:rsidR="00E004B8" w:rsidRPr="00E004B8" w:rsidRDefault="003123DF" w:rsidP="000613EB">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099C00D2" w:rsidR="00E004B8" w:rsidRPr="00E004B8" w:rsidRDefault="003123DF" w:rsidP="000613EB">
      <w:pPr>
        <w:pStyle w:val="ListParagraph"/>
        <w:numPr>
          <w:ilvl w:val="0"/>
          <w:numId w:val="54"/>
        </w:numPr>
        <w:spacing w:before="136" w:after="120"/>
        <w:rPr>
          <w:sz w:val="22"/>
          <w:szCs w:val="22"/>
        </w:rPr>
      </w:pPr>
      <w:r>
        <w:rPr>
          <w:szCs w:val="22"/>
          <w:lang w:val="en-CA"/>
        </w:rPr>
        <w:t>The last significant coefficient of the luma TB is located inside the MTS zero-out region</w:t>
      </w:r>
      <w:r w:rsidRPr="003123DF" w:rsidDel="003123DF">
        <w:rPr>
          <w:rFonts w:eastAsia="Malgun Gothic"/>
          <w:sz w:val="22"/>
          <w:szCs w:val="22"/>
          <w:lang w:eastAsia="ko-KR"/>
        </w:rPr>
        <w:t xml:space="preserve"> </w:t>
      </w:r>
    </w:p>
    <w:p w14:paraId="6F548219" w14:textId="7B509C7C" w:rsidR="00E004B8" w:rsidRPr="00C3412D" w:rsidRDefault="00E004B8" w:rsidP="00CD45EA">
      <w:pPr>
        <w:spacing w:after="120"/>
        <w:jc w:val="both"/>
        <w:rPr>
          <w:rFonts w:eastAsiaTheme="minorEastAsia"/>
          <w:szCs w:val="22"/>
          <w:lang w:eastAsia="ko-KR"/>
        </w:rPr>
      </w:pPr>
      <w:r w:rsidRPr="00C3412D">
        <w:rPr>
          <w:szCs w:val="22"/>
        </w:rPr>
        <w:lastRenderedPageBreak/>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FB2AFB" w:rsidRPr="00FB2AFB">
        <w:rPr>
          <w:noProof/>
          <w:szCs w:val="22"/>
          <w:lang w:val="en-GB"/>
        </w:rPr>
        <w:t>Table 3</w:t>
      </w:r>
      <w:r w:rsidR="00FB2AFB" w:rsidRPr="00FB2AFB">
        <w:rPr>
          <w:noProof/>
          <w:szCs w:val="22"/>
          <w:lang w:val="en-GB"/>
        </w:rPr>
        <w:noBreakHyphen/>
        <w:t>9</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770CD2A2" w:rsidR="00E004B8" w:rsidRDefault="00784223" w:rsidP="00CD45EA">
      <w:pPr>
        <w:pStyle w:val="Caption"/>
        <w:spacing w:before="136"/>
        <w:rPr>
          <w:lang w:eastAsia="ko-KR"/>
        </w:rPr>
      </w:pPr>
      <w:bookmarkStart w:id="229" w:name="_Ref531557553"/>
      <w:bookmarkStart w:id="230" w:name="_Ref521510091"/>
      <w:bookmarkStart w:id="231" w:name="_Hlk3287003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9</w:t>
      </w:r>
      <w:r w:rsidRPr="00B76BD9">
        <w:rPr>
          <w:noProof/>
          <w:lang w:val="en-GB"/>
        </w:rPr>
        <w:fldChar w:fldCharType="end"/>
      </w:r>
      <w:bookmarkEnd w:id="229"/>
      <w:r w:rsidRPr="00B76BD9">
        <w:rPr>
          <w:rFonts w:hint="eastAsia"/>
          <w:lang w:eastAsia="ko-KR"/>
        </w:rPr>
        <w:t xml:space="preserve"> </w:t>
      </w:r>
      <w:bookmarkEnd w:id="230"/>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231"/>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Also the implicit MTS can be still enabled when MTS is enabled for inter coded blocks.</w:t>
      </w:r>
    </w:p>
    <w:p w14:paraId="5574BD28" w14:textId="08AB3E4A" w:rsidR="00FD4841" w:rsidRPr="00E004B8" w:rsidRDefault="00FD4841" w:rsidP="00CD45EA">
      <w:pPr>
        <w:pStyle w:val="Heading3"/>
        <w:spacing w:before="136"/>
        <w:rPr>
          <w:rFonts w:eastAsia="Malgun Gothic"/>
          <w:lang w:val="en-CA" w:eastAsia="ko-KR"/>
        </w:rPr>
      </w:pPr>
      <w:bookmarkStart w:id="232" w:name="_Toc68872121"/>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232"/>
    </w:p>
    <w:p w14:paraId="7A8987BC" w14:textId="509F6D8B"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FB2AFB" w:rsidRPr="00FB2AFB">
        <w:rPr>
          <w:szCs w:val="22"/>
          <w:lang w:val="en-GB"/>
        </w:rPr>
        <w:t xml:space="preserve">Figure </w:t>
      </w:r>
      <w:r w:rsidR="00FB2AFB" w:rsidRPr="00FB2AFB">
        <w:rPr>
          <w:noProof/>
          <w:szCs w:val="22"/>
          <w:lang w:val="en-GB"/>
        </w:rPr>
        <w:t>40</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eastAsia="ko-KR"/>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0">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364DF579" w:rsidR="00FD4841" w:rsidRDefault="00680479" w:rsidP="00CA7357">
      <w:pPr>
        <w:keepNext/>
        <w:keepLines/>
        <w:jc w:val="center"/>
        <w:rPr>
          <w:b/>
          <w:iCs/>
          <w:sz w:val="20"/>
        </w:rPr>
      </w:pPr>
      <w:bookmarkStart w:id="233"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B2AFB">
        <w:rPr>
          <w:b/>
          <w:noProof/>
          <w:sz w:val="20"/>
          <w:lang w:val="en-GB"/>
        </w:rPr>
        <w:t>40</w:t>
      </w:r>
      <w:r>
        <w:rPr>
          <w:b/>
          <w:sz w:val="20"/>
          <w:lang w:val="en-GB"/>
        </w:rPr>
        <w:fldChar w:fldCharType="end"/>
      </w:r>
      <w:bookmarkEnd w:id="233"/>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4A5699D6"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FB2AFB">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18F089D0" w:rsidR="00FD4841" w:rsidRPr="009045FE" w:rsidRDefault="00173738" w:rsidP="00AF3FCF">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FB2AFB">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Reduced Non-separable transform</w:t>
      </w:r>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w:t>
      </w:r>
      <w:proofErr w:type="spellStart"/>
      <w:r>
        <w:rPr>
          <w:rFonts w:hint="eastAsia"/>
        </w:rPr>
        <w:t>NxN</w:t>
      </w:r>
      <w:proofErr w:type="spellEnd"/>
      <w:r>
        <w:rPr>
          <w:rFonts w:hint="eastAsia"/>
        </w:rPr>
        <w:t xml:space="preserve">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eastAsia="ko-KR"/>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5FF05018"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FB2AFB">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lastRenderedPageBreak/>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LFNST is restricted to be applicable only if all coefficients outside the first coefficient sub-group are non-significant. Hence, all primary-only transform coefficients have to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The worst-case handling of LFNST (in terms of multiplications per pixel) restricts the non-separable transforms for 4x4 and 8x8 blocks to 8x16 and 8x48 transforms, respectively. In those cases, the last-significant scan position has to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 xml:space="preserve">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w:t>
      </w:r>
      <w:proofErr w:type="gramStart"/>
      <w:r w:rsidR="00E63974">
        <w:rPr>
          <w:lang w:val="en-CA"/>
        </w:rPr>
        <w:t>has to</w:t>
      </w:r>
      <w:proofErr w:type="gramEnd"/>
      <w:r w:rsidR="00E63974">
        <w:rPr>
          <w:lang w:val="en-CA"/>
        </w:rPr>
        <w:t xml:space="preserve">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LFNST transform selection</w:t>
      </w:r>
    </w:p>
    <w:p w14:paraId="70D153D7" w14:textId="1C636001"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10</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proofErr w:type="spellStart"/>
      <w:r w:rsidR="00E63974">
        <w:rPr>
          <w:lang w:val="en-CA"/>
        </w:rPr>
        <w:t>p</w:t>
      </w:r>
      <w:r w:rsidR="00E63974" w:rsidRPr="009C00B4">
        <w:rPr>
          <w:lang w:val="en-CA"/>
        </w:rPr>
        <w:t>redModeIntra</w:t>
      </w:r>
      <w:proofErr w:type="spellEnd"/>
      <w:r w:rsidR="00E63974" w:rsidRPr="009C00B4">
        <w:rPr>
          <w:lang w:val="en-CA"/>
        </w:rPr>
        <w:t xml:space="preserve">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17467F9E" w:rsidR="00144136" w:rsidRDefault="006F239B" w:rsidP="00CD45EA">
      <w:pPr>
        <w:pStyle w:val="Caption"/>
        <w:spacing w:before="136"/>
        <w:rPr>
          <w:lang w:eastAsia="ko-KR"/>
        </w:rPr>
      </w:pPr>
      <w:bookmarkStart w:id="234"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10</w:t>
      </w:r>
      <w:r w:rsidRPr="00B76BD9">
        <w:rPr>
          <w:noProof/>
          <w:lang w:val="en-GB"/>
        </w:rPr>
        <w:fldChar w:fldCharType="end"/>
      </w:r>
      <w:bookmarkEnd w:id="234"/>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0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13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24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45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56 &lt;= </w:t>
            </w:r>
            <w:proofErr w:type="spellStart"/>
            <w:r w:rsidRPr="002049F2">
              <w:rPr>
                <w:rFonts w:ascii="Times New Roman" w:hAnsi="Times New Roman"/>
                <w:lang w:val="en-CA"/>
              </w:rPr>
              <w:t>IntraPredMode</w:t>
            </w:r>
            <w:proofErr w:type="spellEnd"/>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 xml:space="preserve">81 &lt;= </w:t>
            </w:r>
            <w:proofErr w:type="spellStart"/>
            <w:r w:rsidRPr="002049F2">
              <w:rPr>
                <w:rFonts w:ascii="Times New Roman" w:hAnsi="Times New Roman"/>
                <w:lang w:val="en-CA"/>
              </w:rPr>
              <w:t>IntraPredMode</w:t>
            </w:r>
            <w:proofErr w:type="spellEnd"/>
            <w:r w:rsidRPr="002049F2">
              <w:rPr>
                <w:rFonts w:ascii="Times New Roman" w:hAnsi="Times New Roman"/>
                <w:lang w:val="en-CA"/>
              </w:rPr>
              <w:t>&lt;=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lastRenderedPageBreak/>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235" w:name="_Toc68872122"/>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235"/>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w:t>
      </w:r>
      <w:proofErr w:type="spellStart"/>
      <w:r w:rsidR="0054133B">
        <w:t>cu_cbf</w:t>
      </w:r>
      <w:proofErr w:type="spellEnd"/>
      <w:r w:rsidR="0054133B">
        <w:t xml:space="preserve"> equal to 1, </w:t>
      </w:r>
      <w:proofErr w:type="spellStart"/>
      <w:r w:rsidR="0054133B">
        <w:t>cu_sbt_flag</w:t>
      </w:r>
      <w:proofErr w:type="spellEnd"/>
      <w:r w:rsidR="0054133B">
        <w:t xml:space="preserve">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153D900E"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FB2AFB">
        <w:t xml:space="preserve">Figure </w:t>
      </w:r>
      <w:r w:rsidR="00FB2AFB">
        <w:rPr>
          <w:noProof/>
        </w:rPr>
        <w:t>41</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36BBE278"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FB2AFB">
        <w:t xml:space="preserve">Figure </w:t>
      </w:r>
      <w:r w:rsidR="00FB2AFB">
        <w:rPr>
          <w:noProof/>
        </w:rPr>
        <w:t>41</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w:t>
      </w:r>
      <w:proofErr w:type="spellStart"/>
      <w:r w:rsidR="0054133B">
        <w:t>cbf</w:t>
      </w:r>
      <w:proofErr w:type="spellEnd"/>
      <w:r w:rsidR="0054133B">
        <w:t xml:space="preserve">,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5" type="#_x0000_t75" style="width:353.45pt;height:252.2pt" o:ole="">
            <v:imagedata r:id="rId72" o:title=""/>
          </v:shape>
          <o:OLEObject Type="Embed" ProgID="Visio.Drawing.15" ShapeID="_x0000_i1035" DrawAspect="Content" ObjectID="_1687099500" r:id="rId73"/>
        </w:object>
      </w:r>
    </w:p>
    <w:p w14:paraId="1CFF2E0E" w14:textId="69BA5F66" w:rsidR="00E63974" w:rsidRPr="003B7379" w:rsidRDefault="00E63974" w:rsidP="00CD45EA">
      <w:pPr>
        <w:pStyle w:val="Caption"/>
        <w:spacing w:before="136"/>
        <w:rPr>
          <w:lang w:val="en-CA" w:eastAsia="ko-KR"/>
        </w:rPr>
      </w:pPr>
      <w:bookmarkStart w:id="236"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FB2AFB">
        <w:rPr>
          <w:noProof/>
        </w:rPr>
        <w:t>41</w:t>
      </w:r>
      <w:r w:rsidR="004246F4">
        <w:rPr>
          <w:noProof/>
        </w:rPr>
        <w:fldChar w:fldCharType="end"/>
      </w:r>
      <w:bookmarkEnd w:id="236"/>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3ED8E731" w:rsidR="002170A0" w:rsidRPr="007D65AA" w:rsidRDefault="002170A0" w:rsidP="00CD45EA">
      <w:pPr>
        <w:pStyle w:val="Heading3"/>
        <w:spacing w:before="136"/>
        <w:rPr>
          <w:rFonts w:eastAsia="Malgun Gothic"/>
          <w:lang w:val="en-CA" w:eastAsia="ko-KR"/>
        </w:rPr>
      </w:pPr>
      <w:bookmarkStart w:id="237" w:name="_Toc68872123"/>
      <w:r>
        <w:rPr>
          <w:rFonts w:eastAsia="Malgun Gothic" w:hint="eastAsia"/>
          <w:lang w:val="en-CA" w:eastAsia="ko-KR"/>
        </w:rPr>
        <w:t>Quantization</w:t>
      </w:r>
      <w:bookmarkEnd w:id="237"/>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w:t>
      </w:r>
      <w:proofErr w:type="gramStart"/>
      <w:r w:rsidR="002D52B9">
        <w:rPr>
          <w:rFonts w:eastAsiaTheme="minorEastAsia"/>
          <w:szCs w:val="22"/>
          <w:lang w:val="en-CA" w:eastAsia="ko-KR"/>
        </w:rPr>
        <w:t>( </w:t>
      </w:r>
      <w:r w:rsidR="002D52B9" w:rsidRPr="002170A0">
        <w:rPr>
          <w:rFonts w:eastAsiaTheme="minorEastAsia"/>
          <w:szCs w:val="22"/>
          <w:lang w:val="en-CA" w:eastAsia="ko-KR"/>
        </w:rPr>
        <w:t>−</w:t>
      </w:r>
      <w:proofErr w:type="gramEnd"/>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proofErr w:type="spellStart"/>
      <w:r w:rsidRPr="002170A0">
        <w:rPr>
          <w:rFonts w:eastAsiaTheme="minorEastAsia"/>
          <w:szCs w:val="22"/>
          <w:lang w:val="en-CA" w:eastAsia="ko-KR"/>
        </w:rPr>
        <w:t>QpBdOffsetY</w:t>
      </w:r>
      <w:proofErr w:type="spellEnd"/>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 xml:space="preserve">a modification to the QP or QP </w:t>
      </w:r>
      <w:proofErr w:type="spellStart"/>
      <w:r w:rsidR="00315190">
        <w:rPr>
          <w:szCs w:val="22"/>
        </w:rPr>
        <w:t>levelScale</w:t>
      </w:r>
      <w:proofErr w:type="spellEnd"/>
      <w:r w:rsidR="00315190">
        <w:rPr>
          <w:szCs w:val="22"/>
        </w:rPr>
        <w:t xml:space="preserv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 xml:space="preserve">In HEVC (and also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The piecewise linear model is defined by: 1) number of pieces in the model; 2) input (luma) and output (chroma) delta QPs for that piece. The input range of the piecewise linear model is [</w:t>
      </w:r>
      <w:r w:rsidR="005F62BD" w:rsidRPr="00945AFA">
        <w:rPr>
          <w:noProof/>
          <w:lang w:val="en-CA" w:eastAsia="ko-KR"/>
        </w:rPr>
        <w:t>−</w:t>
      </w:r>
      <w:proofErr w:type="spellStart"/>
      <w:r w:rsidR="005F62BD" w:rsidRPr="00945AFA">
        <w:rPr>
          <w:noProof/>
          <w:lang w:val="en-CA" w:eastAsia="ko-KR"/>
        </w:rPr>
        <w:t>QpBdOffset</w:t>
      </w:r>
      <w:r w:rsidR="005F62BD">
        <w:rPr>
          <w:noProof/>
          <w:vertAlign w:val="subscript"/>
          <w:lang w:val="en-CA" w:eastAsia="ko-KR"/>
        </w:rPr>
        <w:t>Y</w:t>
      </w:r>
      <w:proofErr w:type="spellEnd"/>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w:t>
      </w:r>
      <w:proofErr w:type="spellStart"/>
      <w:r w:rsidR="005F62BD" w:rsidRPr="00945AFA">
        <w:rPr>
          <w:noProof/>
          <w:lang w:val="en-CA" w:eastAsia="ko-KR"/>
        </w:rPr>
        <w:t>QpBdOffset</w:t>
      </w:r>
      <w:r w:rsidR="005F62BD" w:rsidRPr="00945AFA">
        <w:rPr>
          <w:noProof/>
          <w:vertAlign w:val="subscript"/>
          <w:lang w:val="en-CA" w:eastAsia="ko-KR"/>
        </w:rPr>
        <w:t>C</w:t>
      </w:r>
      <w:proofErr w:type="spellEnd"/>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w:t>
      </w:r>
      <w:proofErr w:type="spellStart"/>
      <w:r w:rsidR="006244FB">
        <w:rPr>
          <w:rFonts w:eastAsiaTheme="minorEastAsia"/>
          <w:lang w:val="en-CA" w:eastAsia="ko-KR"/>
        </w:rPr>
        <w:t>Cb</w:t>
      </w:r>
      <w:proofErr w:type="spellEnd"/>
      <w:r w:rsidR="006244FB">
        <w:rPr>
          <w:rFonts w:eastAsiaTheme="minorEastAsia"/>
          <w:lang w:val="en-CA" w:eastAsia="ko-KR"/>
        </w:rPr>
        <w:t xml:space="preserve">, Cr and joint </w:t>
      </w:r>
      <w:proofErr w:type="spellStart"/>
      <w:r w:rsidR="006244FB">
        <w:rPr>
          <w:rFonts w:eastAsiaTheme="minorEastAsia"/>
          <w:lang w:val="en-CA" w:eastAsia="ko-KR"/>
        </w:rPr>
        <w:t>Cb</w:t>
      </w:r>
      <w:proofErr w:type="spellEnd"/>
      <w:r w:rsidR="006244FB">
        <w:rPr>
          <w:rFonts w:eastAsiaTheme="minorEastAsia"/>
          <w:lang w:val="en-CA" w:eastAsia="ko-KR"/>
        </w:rPr>
        <w:t xml:space="preserve">/Cr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lastRenderedPageBreak/>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eastAsia="ko-KR"/>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0189004B" w:rsidR="00481411" w:rsidRPr="000C46AA" w:rsidRDefault="00481411" w:rsidP="00CD45EA">
      <w:pPr>
        <w:pStyle w:val="Caption"/>
        <w:spacing w:before="136"/>
        <w:rPr>
          <w:szCs w:val="22"/>
          <w:lang w:val="en-GB"/>
        </w:rPr>
      </w:pPr>
      <w:bookmarkStart w:id="238"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FB2AFB">
        <w:rPr>
          <w:noProof/>
          <w:szCs w:val="22"/>
          <w:lang w:val="en-CA" w:eastAsia="zh-CN"/>
        </w:rPr>
        <w:t>42</w:t>
      </w:r>
      <w:r w:rsidR="00795046" w:rsidRPr="003B7379">
        <w:rPr>
          <w:szCs w:val="22"/>
          <w:lang w:val="en-CA" w:eastAsia="zh-CN"/>
        </w:rPr>
        <w:fldChar w:fldCharType="end"/>
      </w:r>
      <w:bookmarkEnd w:id="238"/>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2D2DEBBC" w:rsidR="00481411" w:rsidRPr="000C46AA" w:rsidRDefault="00481411" w:rsidP="00CA7357">
      <w:pPr>
        <w:jc w:val="both"/>
        <w:rPr>
          <w:szCs w:val="22"/>
          <w:lang w:val="en-GB"/>
        </w:rPr>
      </w:pPr>
      <w:bookmarkStart w:id="239"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FB2AFB" w:rsidRPr="003B7379">
        <w:rPr>
          <w:szCs w:val="22"/>
          <w:lang w:val="en-CA" w:eastAsia="zh-CN"/>
        </w:rPr>
        <w:t xml:space="preserve">Figure </w:t>
      </w:r>
      <w:r w:rsidR="00FB2AFB">
        <w:rPr>
          <w:noProof/>
          <w:szCs w:val="22"/>
          <w:lang w:val="en-CA" w:eastAsia="zh-CN"/>
        </w:rPr>
        <w:t>42</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239"/>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eastAsia="ko-KR"/>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33807355" w:rsidR="00481411" w:rsidRPr="000C46AA" w:rsidRDefault="00481411" w:rsidP="00CD45EA">
      <w:pPr>
        <w:pStyle w:val="Caption"/>
        <w:spacing w:before="136"/>
        <w:rPr>
          <w:szCs w:val="22"/>
          <w:lang w:val="en-GB"/>
        </w:rPr>
      </w:pPr>
      <w:bookmarkStart w:id="240"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FB2AFB">
        <w:rPr>
          <w:noProof/>
          <w:szCs w:val="22"/>
          <w:lang w:val="en-CA" w:eastAsia="zh-CN"/>
        </w:rPr>
        <w:t>43</w:t>
      </w:r>
      <w:r w:rsidR="00795046" w:rsidRPr="003B7379">
        <w:rPr>
          <w:szCs w:val="22"/>
          <w:lang w:val="en-CA" w:eastAsia="zh-CN"/>
        </w:rPr>
        <w:fldChar w:fldCharType="end"/>
      </w:r>
      <w:bookmarkEnd w:id="240"/>
      <w:r w:rsidRPr="00D113C4">
        <w:rPr>
          <w:sz w:val="22"/>
          <w:szCs w:val="22"/>
          <w:lang w:val="en-CA" w:eastAsia="zh-CN"/>
        </w:rPr>
        <w:t xml:space="preserve"> –</w:t>
      </w:r>
      <w:r w:rsidRPr="00A05952">
        <w:rPr>
          <w:sz w:val="22"/>
          <w:szCs w:val="22"/>
          <w:lang w:val="en-CA" w:eastAsia="zh-CN"/>
        </w:rPr>
        <w:t xml:space="preserve"> </w:t>
      </w:r>
      <w:bookmarkStart w:id="241" w:name="_Hlk32876073"/>
      <w:r w:rsidRPr="000C46AA">
        <w:t>State transition and quantizer selection</w:t>
      </w:r>
      <w:bookmarkEnd w:id="241"/>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13404CE9"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FB2AFB" w:rsidRPr="003B7379">
        <w:rPr>
          <w:szCs w:val="22"/>
          <w:lang w:val="en-CA" w:eastAsia="zh-CN"/>
        </w:rPr>
        <w:t xml:space="preserve">Figure </w:t>
      </w:r>
      <w:r w:rsidR="00FB2AFB">
        <w:rPr>
          <w:noProof/>
          <w:szCs w:val="22"/>
          <w:lang w:val="en-CA" w:eastAsia="zh-CN"/>
        </w:rPr>
        <w:t>43</w:t>
      </w:r>
      <w:r w:rsidR="00F27BA6">
        <w:rPr>
          <w:szCs w:val="22"/>
          <w:lang w:val="en-GB"/>
        </w:rPr>
        <w:fldChar w:fldCharType="end"/>
      </w:r>
      <w:r w:rsidRPr="000C46AA">
        <w:rPr>
          <w:szCs w:val="22"/>
          <w:lang w:val="en-GB"/>
        </w:rPr>
        <w:t xml:space="preserve">, </w:t>
      </w:r>
      <w:bookmarkStart w:id="242" w:name="_Hlk32876235"/>
      <w:r w:rsidRPr="000C46AA">
        <w:rPr>
          <w:szCs w:val="22"/>
          <w:lang w:val="en-GB"/>
        </w:rPr>
        <w:t>the switching between the two scalar quantizers (Q0 and Q1) is realized via a state machine with four states.</w:t>
      </w:r>
      <w:bookmarkEnd w:id="242"/>
      <w:r w:rsidRPr="000C46AA">
        <w:rPr>
          <w:szCs w:val="22"/>
          <w:lang w:val="en-GB"/>
        </w:rPr>
        <w:t xml:space="preserve"> The state can take four different values: 0, 1, 2, 3. It is uniquely determined </w:t>
      </w:r>
      <w:r w:rsidRPr="000C46AA">
        <w:rPr>
          <w:szCs w:val="22"/>
          <w:lang w:val="en-GB"/>
        </w:rPr>
        <w:lastRenderedPageBreak/>
        <w:t>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FB2AFB" w:rsidRPr="003B7379">
        <w:rPr>
          <w:szCs w:val="22"/>
          <w:lang w:val="en-CA" w:eastAsia="zh-CN"/>
        </w:rPr>
        <w:t xml:space="preserve">Figure </w:t>
      </w:r>
      <w:r w:rsidR="00FB2AFB">
        <w:rPr>
          <w:noProof/>
          <w:szCs w:val="22"/>
          <w:lang w:val="en-CA" w:eastAsia="zh-CN"/>
        </w:rPr>
        <w:t>43</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w:t>
      </w:r>
      <w:proofErr w:type="spellStart"/>
      <w:r w:rsidR="00DB2879" w:rsidRPr="0056017E">
        <w:rPr>
          <w:szCs w:val="22"/>
        </w:rPr>
        <w:t>MatrixType</w:t>
      </w:r>
      <w:proofErr w:type="spellEnd"/>
      <w:r w:rsidR="00DB2879" w:rsidRPr="0056017E">
        <w:rPr>
          <w:szCs w:val="22"/>
        </w:rPr>
        <w:t xml:space="preserve"> and </w:t>
      </w:r>
      <w:proofErr w:type="spellStart"/>
      <w:r w:rsidR="00DB2879" w:rsidRPr="0056017E">
        <w:rPr>
          <w:szCs w:val="22"/>
        </w:rPr>
        <w:t>MatrixType_DC</w:t>
      </w:r>
      <w:proofErr w:type="spellEnd"/>
      <w:r w:rsidR="00DB2879" w:rsidRPr="0056017E">
        <w:rPr>
          <w:szCs w:val="22"/>
        </w:rPr>
        <w:t xml:space="preserve">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3B7379">
        <w:rPr>
          <w:b/>
          <w:sz w:val="22"/>
        </w:rPr>
        <w:t>MatrixType</w:t>
      </w:r>
      <w:proofErr w:type="spellEnd"/>
      <w:r w:rsidRPr="003B7379">
        <w:rPr>
          <w:b/>
          <w:sz w:val="22"/>
        </w:rPr>
        <w:t>:</w:t>
      </w:r>
      <w:r w:rsidRPr="003B7379">
        <w:rPr>
          <w:sz w:val="22"/>
        </w:rPr>
        <w:t xml:space="preserve"> </w:t>
      </w:r>
      <w:r w:rsidRPr="003B7379">
        <w:rPr>
          <w:b/>
          <w:sz w:val="22"/>
        </w:rPr>
        <w:t>30 = 2</w:t>
      </w:r>
      <w:r w:rsidRPr="003B7379">
        <w:rPr>
          <w:sz w:val="22"/>
        </w:rPr>
        <w:t xml:space="preserve"> (2 for </w:t>
      </w:r>
      <w:proofErr w:type="spellStart"/>
      <w:r w:rsidRPr="003B7379">
        <w:rPr>
          <w:sz w:val="22"/>
        </w:rPr>
        <w:t>intra&amp;IBC</w:t>
      </w:r>
      <w:proofErr w:type="spellEnd"/>
      <w:r w:rsidRPr="003B7379">
        <w:rPr>
          <w:sz w:val="22"/>
        </w:rPr>
        <w:t>/inter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w:t>
      </w:r>
      <w:proofErr w:type="spellStart"/>
      <w:r w:rsidRPr="003B7379">
        <w:rPr>
          <w:sz w:val="22"/>
        </w:rPr>
        <w:t>Cb</w:t>
      </w:r>
      <w:proofErr w:type="spellEnd"/>
      <w:r w:rsidRPr="003B7379">
        <w:rPr>
          <w:sz w:val="22"/>
        </w:rPr>
        <w:t xml:space="preserve">/Cr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0613EB">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proofErr w:type="spellStart"/>
      <w:r w:rsidRPr="003B7379">
        <w:rPr>
          <w:b/>
          <w:sz w:val="22"/>
        </w:rPr>
        <w:t>MatrixType_DC</w:t>
      </w:r>
      <w:proofErr w:type="spellEnd"/>
      <w:r w:rsidRPr="003B7379">
        <w:rPr>
          <w:b/>
          <w:sz w:val="22"/>
        </w:rPr>
        <w:t>:</w:t>
      </w:r>
      <w:r w:rsidRPr="003B7379">
        <w:rPr>
          <w:sz w:val="22"/>
        </w:rPr>
        <w:t xml:space="preserve"> </w:t>
      </w:r>
      <w:r w:rsidRPr="003B7379">
        <w:rPr>
          <w:b/>
          <w:sz w:val="22"/>
        </w:rPr>
        <w:t>14 = 2</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2 for </w:t>
      </w:r>
      <w:proofErr w:type="spellStart"/>
      <w:r w:rsidRPr="003B7379">
        <w:rPr>
          <w:sz w:val="22"/>
        </w:rPr>
        <w:t>Cb</w:t>
      </w:r>
      <w:proofErr w:type="spellEnd"/>
      <w:r w:rsidRPr="003B7379">
        <w:rPr>
          <w:sz w:val="22"/>
        </w:rPr>
        <w:t>/Cr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1A1B32FF"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 xml:space="preserve">8, all elements in one scaling matrix are </w:t>
      </w:r>
      <w:proofErr w:type="spellStart"/>
      <w:r w:rsidR="00DB2879">
        <w:rPr>
          <w:szCs w:val="22"/>
        </w:rPr>
        <w:t>signalled</w:t>
      </w:r>
      <w:proofErr w:type="spellEnd"/>
      <w:r w:rsidR="00DB2879">
        <w:rPr>
          <w:szCs w:val="22"/>
        </w:rPr>
        <w:t>.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 xml:space="preserve">8 scaling matrix are </w:t>
      </w:r>
      <w:proofErr w:type="spellStart"/>
      <w:r w:rsidR="00DB2879">
        <w:rPr>
          <w:szCs w:val="22"/>
        </w:rPr>
        <w:t>signalled</w:t>
      </w:r>
      <w:proofErr w:type="spellEnd"/>
      <w:r w:rsidR="00DB2879">
        <w:rPr>
          <w:szCs w:val="22"/>
        </w:rPr>
        <w:t xml:space="preserve">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 xml:space="preserve">Moreover, the number of elements </w:t>
      </w:r>
      <w:proofErr w:type="spellStart"/>
      <w:r>
        <w:rPr>
          <w:szCs w:val="22"/>
        </w:rPr>
        <w:t>signalled</w:t>
      </w:r>
      <w:proofErr w:type="spellEnd"/>
      <w:r>
        <w:rPr>
          <w:szCs w:val="22"/>
        </w:rPr>
        <w:t xml:space="preserve">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r>
        <w:rPr>
          <w:rFonts w:eastAsiaTheme="minorEastAsia" w:hint="eastAsia"/>
          <w:szCs w:val="22"/>
          <w:lang w:eastAsia="ko-KR"/>
        </w:rPr>
        <w:t xml:space="preserve">In order </w:t>
      </w:r>
      <w:r>
        <w:rPr>
          <w:szCs w:val="22"/>
        </w:rPr>
        <w:t>to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0613EB">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227BD1">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227BD1">
      <w:pPr>
        <w:pStyle w:val="ListParagraph"/>
        <w:numPr>
          <w:ilvl w:val="0"/>
          <w:numId w:val="9"/>
        </w:numPr>
        <w:spacing w:before="136"/>
        <w:rPr>
          <w:rFonts w:eastAsiaTheme="minorEastAsia"/>
          <w:lang w:val="en-CA" w:eastAsia="ko-KR"/>
        </w:rPr>
      </w:pPr>
      <w:r w:rsidRPr="005A3ECA">
        <w:rPr>
          <w:sz w:val="22"/>
          <w:lang w:val="en-CA"/>
        </w:rPr>
        <w:t xml:space="preserve">Use a single matrix identifier </w:t>
      </w:r>
      <w:proofErr w:type="spellStart"/>
      <w:r w:rsidRPr="005A3ECA">
        <w:rPr>
          <w:sz w:val="22"/>
          <w:lang w:val="en-CA"/>
        </w:rPr>
        <w:t>scalingListId</w:t>
      </w:r>
      <w:proofErr w:type="spellEnd"/>
      <w:r w:rsidRPr="005A3ECA">
        <w:rPr>
          <w:sz w:val="22"/>
          <w:lang w:val="en-CA"/>
        </w:rPr>
        <w:t xml:space="preserve"> which combines </w:t>
      </w:r>
      <w:proofErr w:type="spellStart"/>
      <w:r w:rsidRPr="005A3ECA">
        <w:rPr>
          <w:sz w:val="22"/>
          <w:lang w:val="en-CA"/>
        </w:rPr>
        <w:t>matrixId</w:t>
      </w:r>
      <w:proofErr w:type="spellEnd"/>
      <w:r w:rsidRPr="005A3ECA">
        <w:rPr>
          <w:sz w:val="22"/>
          <w:lang w:val="en-CA"/>
        </w:rPr>
        <w:t xml:space="preserve"> and </w:t>
      </w:r>
      <w:proofErr w:type="spellStart"/>
      <w:r w:rsidRPr="005A3ECA">
        <w:rPr>
          <w:sz w:val="22"/>
          <w:lang w:val="en-CA"/>
        </w:rPr>
        <w:t>sizeId</w:t>
      </w:r>
      <w:proofErr w:type="spellEnd"/>
      <w:r w:rsidRPr="005A3ECA">
        <w:rPr>
          <w:sz w:val="22"/>
          <w:lang w:val="en-CA"/>
        </w:rPr>
        <w:t>.</w:t>
      </w:r>
    </w:p>
    <w:p w14:paraId="0420716D" w14:textId="637047CB" w:rsidR="00EE7FF1" w:rsidRPr="00EE7FF1" w:rsidRDefault="00EE7FF1" w:rsidP="00CD45EA">
      <w:pPr>
        <w:pStyle w:val="Heading3"/>
        <w:spacing w:before="136"/>
        <w:rPr>
          <w:lang w:val="en-CA"/>
        </w:rPr>
      </w:pPr>
      <w:bookmarkStart w:id="243" w:name="_Toc68872124"/>
      <w:r>
        <w:rPr>
          <w:rFonts w:eastAsiaTheme="minorEastAsia"/>
          <w:lang w:val="en-CA" w:eastAsia="ko-KR"/>
        </w:rPr>
        <w:t>Joint coding of chroma residuals</w:t>
      </w:r>
      <w:r w:rsidR="008C0A6C">
        <w:rPr>
          <w:rFonts w:eastAsiaTheme="minorEastAsia"/>
          <w:lang w:val="en-CA" w:eastAsia="ko-KR"/>
        </w:rPr>
        <w:t xml:space="preserve"> (JCCR)</w:t>
      </w:r>
      <w:bookmarkEnd w:id="243"/>
    </w:p>
    <w:p w14:paraId="4D255AE6" w14:textId="4ADCB222"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sidRPr="007471E3">
        <w:rPr>
          <w:kern w:val="2"/>
          <w:lang w:val="en-CA"/>
        </w:rPr>
        <w:t xml:space="preserve"> and the selected mode is implicitly indicated by the chroma CBFs.</w:t>
      </w:r>
      <w:r>
        <w:rPr>
          <w:kern w:val="2"/>
          <w:lang w:val="en-CA"/>
        </w:rPr>
        <w:t xml:space="preserve"> The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 xml:space="preserve">), the chroma QPs are derived in the same way as for conventional </w:t>
      </w:r>
      <w:proofErr w:type="spellStart"/>
      <w:r>
        <w:rPr>
          <w:kern w:val="2"/>
          <w:lang w:val="en-CA"/>
        </w:rPr>
        <w:t>Cb</w:t>
      </w:r>
      <w:proofErr w:type="spellEnd"/>
      <w:r>
        <w:rPr>
          <w:kern w:val="2"/>
          <w:lang w:val="en-CA"/>
        </w:rPr>
        <w:t xml:space="preserve">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xml:space="preserve">, and residual block for </w:t>
      </w:r>
      <w:proofErr w:type="spellStart"/>
      <w:r>
        <w:rPr>
          <w:rFonts w:eastAsiaTheme="minorEastAsia" w:hint="eastAsia"/>
          <w:szCs w:val="22"/>
          <w:lang w:val="en-CA" w:eastAsia="ko-KR"/>
        </w:rPr>
        <w:t>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resCb</w:t>
      </w:r>
      <w:proofErr w:type="spellEnd"/>
      <w:r>
        <w:rPr>
          <w:rFonts w:eastAsiaTheme="minorEastAsia" w:hint="eastAsia"/>
          <w:szCs w:val="22"/>
          <w:lang w:val="en-CA" w:eastAsia="ko-KR"/>
        </w:rPr>
        <w:t>) and residual block for Cr (</w:t>
      </w:r>
      <w:proofErr w:type="spellStart"/>
      <w:r>
        <w:rPr>
          <w:rFonts w:eastAsiaTheme="minorEastAsia" w:hint="eastAsia"/>
          <w:szCs w:val="22"/>
          <w:lang w:val="en-CA" w:eastAsia="ko-KR"/>
        </w:rPr>
        <w:t>resCr</w:t>
      </w:r>
      <w:proofErr w:type="spellEnd"/>
      <w:r>
        <w:rPr>
          <w:rFonts w:eastAsiaTheme="minorEastAsia" w:hint="eastAsia"/>
          <w:szCs w:val="22"/>
          <w:lang w:val="en-CA" w:eastAsia="ko-KR"/>
        </w:rPr>
        <w:t xml:space="preserve">) are derived considering information such as </w:t>
      </w:r>
      <w:proofErr w:type="spellStart"/>
      <w:r>
        <w:rPr>
          <w:rFonts w:eastAsiaTheme="minorEastAsia" w:hint="eastAsia"/>
          <w:szCs w:val="22"/>
          <w:lang w:val="en-CA" w:eastAsia="ko-KR"/>
        </w:rPr>
        <w:t>tu_cbf_cb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tu_cbf_cr</w:t>
      </w:r>
      <w:proofErr w:type="spellEnd"/>
      <w:r>
        <w:rPr>
          <w:rFonts w:eastAsiaTheme="minorEastAsia" w:hint="eastAsia"/>
          <w:szCs w:val="22"/>
          <w:lang w:val="en-CA" w:eastAsia="ko-KR"/>
        </w:rPr>
        <w:t>, an</w:t>
      </w:r>
      <w:r w:rsidR="009500F7">
        <w:rPr>
          <w:rFonts w:eastAsiaTheme="minorEastAsia"/>
          <w:szCs w:val="22"/>
          <w:lang w:val="en-CA" w:eastAsia="ko-KR"/>
        </w:rPr>
        <w:t>d</w:t>
      </w:r>
      <w:r>
        <w:rPr>
          <w:rFonts w:eastAsiaTheme="minorEastAsia" w:hint="eastAsia"/>
          <w:szCs w:val="22"/>
          <w:lang w:val="en-CA" w:eastAsia="ko-KR"/>
        </w:rPr>
        <w:t xml:space="preserve"> </w:t>
      </w:r>
      <w:proofErr w:type="spellStart"/>
      <w:r>
        <w:rPr>
          <w:rFonts w:eastAsiaTheme="minorEastAsia" w:hint="eastAsia"/>
          <w:szCs w:val="22"/>
          <w:lang w:val="en-CA" w:eastAsia="ko-KR"/>
        </w:rPr>
        <w:t>CSign</w:t>
      </w:r>
      <w:proofErr w:type="spellEnd"/>
      <w:r>
        <w:rPr>
          <w:rFonts w:eastAsiaTheme="minorEastAsia" w:hint="eastAsia"/>
          <w:szCs w:val="22"/>
          <w:lang w:val="en-CA" w:eastAsia="ko-KR"/>
        </w:rPr>
        <w:t xml:space="preserve">,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lastRenderedPageBreak/>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1,2} are generated by the encoder as follows:</w:t>
      </w:r>
    </w:p>
    <w:p w14:paraId="4CD8CE35" w14:textId="23E89EC0"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w:t>
      </w:r>
      <w:proofErr w:type="spellStart"/>
      <w:r w:rsidRPr="007471E3">
        <w:rPr>
          <w:kern w:val="2"/>
          <w:szCs w:val="22"/>
          <w:lang w:val="en-CA"/>
        </w:rPr>
        <w:t>resCb</w:t>
      </w:r>
      <w:proofErr w:type="spellEnd"/>
      <w:r w:rsidRPr="007471E3">
        <w:rPr>
          <w:kern w:val="2"/>
          <w:szCs w:val="22"/>
          <w:lang w:val="en-CA"/>
        </w:rPr>
        <w:t xml:space="preserve">[ x ][ y ]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2</w:t>
      </w:r>
    </w:p>
    <w:p w14:paraId="2215501D" w14:textId="55DDB3F9"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 xml:space="preserve">Otherwise, if mode is equal to 1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( 4 * </w:t>
      </w:r>
      <w:proofErr w:type="spellStart"/>
      <w:r w:rsidRPr="007471E3">
        <w:rPr>
          <w:kern w:val="2"/>
          <w:szCs w:val="22"/>
          <w:lang w:val="en-CA"/>
        </w:rPr>
        <w:t>resCb</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5</w:t>
      </w:r>
    </w:p>
    <w:p w14:paraId="2A928592" w14:textId="2EA8C1EC" w:rsidR="00E63974" w:rsidRPr="007471E3" w:rsidRDefault="00E63974" w:rsidP="000613EB">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 xml:space="preserve">e., single residual, reconstruction Cr = C, </w:t>
      </w:r>
      <w:proofErr w:type="spellStart"/>
      <w:r w:rsidRPr="007471E3">
        <w:rPr>
          <w:kern w:val="2"/>
          <w:szCs w:val="22"/>
          <w:lang w:val="en-CA"/>
        </w:rPr>
        <w:t>Cb</w:t>
      </w:r>
      <w:proofErr w:type="spellEnd"/>
      <w:r w:rsidRPr="007471E3">
        <w:rPr>
          <w:kern w:val="2"/>
          <w:szCs w:val="22"/>
          <w:lang w:val="en-CA"/>
        </w:rPr>
        <w:t xml:space="preserve">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r>
      <w:proofErr w:type="spellStart"/>
      <w:r w:rsidRPr="007471E3">
        <w:rPr>
          <w:kern w:val="2"/>
          <w:szCs w:val="22"/>
          <w:lang w:val="en-CA"/>
        </w:rPr>
        <w:t>resJointC</w:t>
      </w:r>
      <w:proofErr w:type="spellEnd"/>
      <w:r w:rsidRPr="007471E3">
        <w:rPr>
          <w:kern w:val="2"/>
          <w:szCs w:val="22"/>
          <w:lang w:val="en-CA"/>
        </w:rPr>
        <w:t xml:space="preserve">[ x ][ y ] = ( 4 * </w:t>
      </w:r>
      <w:proofErr w:type="spellStart"/>
      <w:r w:rsidRPr="007471E3">
        <w:rPr>
          <w:kern w:val="2"/>
          <w:szCs w:val="22"/>
          <w:lang w:val="en-CA"/>
        </w:rPr>
        <w:t>resCr</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resCb</w:t>
      </w:r>
      <w:proofErr w:type="spellEnd"/>
      <w:r w:rsidRPr="007471E3">
        <w:rPr>
          <w:kern w:val="2"/>
          <w:szCs w:val="22"/>
          <w:lang w:val="en-CA"/>
        </w:rPr>
        <w:t>[ x ][ y ] ) / 5</w:t>
      </w:r>
    </w:p>
    <w:p w14:paraId="0880629D" w14:textId="087A3654" w:rsidR="00E63974" w:rsidRDefault="00F26326" w:rsidP="00CD45EA">
      <w:pPr>
        <w:pStyle w:val="Caption"/>
        <w:spacing w:before="136"/>
      </w:pPr>
      <w:bookmarkStart w:id="244"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B2AFB">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B2AFB">
        <w:rPr>
          <w:noProof/>
          <w:lang w:val="en-GB"/>
        </w:rPr>
        <w:t>11</w:t>
      </w:r>
      <w:r w:rsidRPr="00B76BD9">
        <w:rPr>
          <w:noProof/>
          <w:lang w:val="en-GB"/>
        </w:rPr>
        <w:fldChar w:fldCharType="end"/>
      </w:r>
      <w:bookmarkEnd w:id="244"/>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w:t>
      </w:r>
      <w:proofErr w:type="spellStart"/>
      <w:r w:rsidR="00E63974" w:rsidRPr="008E11B7">
        <w:rPr>
          <w:rFonts w:eastAsia="Times New Roman"/>
          <w:kern w:val="2"/>
          <w:lang w:val="en-CA"/>
        </w:rPr>
        <w:t>CSign</w:t>
      </w:r>
      <w:proofErr w:type="spellEnd"/>
      <w:r w:rsidR="00E63974" w:rsidRPr="008E11B7">
        <w:rPr>
          <w:rFonts w:eastAsia="Times New Roman"/>
          <w:kern w:val="2"/>
          <w:lang w:val="en-CA"/>
        </w:rPr>
        <w:t xml:space="preserve">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w:t>
      </w:r>
      <w:proofErr w:type="spellStart"/>
      <w:proofErr w:type="gramStart"/>
      <w:r w:rsidR="00E63974" w:rsidRPr="008E11B7">
        <w:rPr>
          <w:rFonts w:eastAsia="Times New Roman"/>
          <w:kern w:val="2"/>
          <w:lang w:val="en-CA"/>
        </w:rPr>
        <w:t>resJointC</w:t>
      </w:r>
      <w:proofErr w:type="spellEnd"/>
      <w:r w:rsidR="00E63974" w:rsidRPr="008E11B7">
        <w:rPr>
          <w:rFonts w:eastAsia="Times New Roman"/>
          <w:kern w:val="2"/>
          <w:lang w:val="en-CA"/>
        </w:rPr>
        <w:t>[</w:t>
      </w:r>
      <w:proofErr w:type="gramEnd"/>
      <w:r w:rsidR="00E63974" w:rsidRPr="008E11B7">
        <w:rPr>
          <w:rFonts w:eastAsia="Times New Roman"/>
          <w:kern w:val="2"/>
          <w:lang w:val="en-CA"/>
        </w:rPr>
        <w:t xml:space="preserve">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tu_cbf_cb</w:t>
            </w:r>
            <w:proofErr w:type="spellEnd"/>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tu_cbf_cr</w:t>
            </w:r>
            <w:proofErr w:type="spellEnd"/>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 xml:space="preserve">reconstruction of </w:t>
            </w:r>
            <w:proofErr w:type="spellStart"/>
            <w:r w:rsidRPr="002049F2">
              <w:rPr>
                <w:rFonts w:ascii="Times New Roman" w:hAnsi="Times New Roman"/>
                <w:kern w:val="2"/>
              </w:rPr>
              <w:t>Cb</w:t>
            </w:r>
            <w:proofErr w:type="spellEnd"/>
            <w:r w:rsidRPr="002049F2">
              <w:rPr>
                <w:rFonts w:ascii="Times New Roman" w:hAnsi="Times New Roman"/>
                <w:kern w:val="2"/>
              </w:rPr>
              <w:t xml:space="preserve">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proofErr w:type="spellStart"/>
            <w:r w:rsidRPr="002049F2">
              <w:rPr>
                <w:rFonts w:ascii="Times New Roman" w:hAnsi="Times New Roman"/>
                <w:kern w:val="2"/>
              </w:rPr>
              <w:t>resCb</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5E1A9E46"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FB2AFB" w:rsidRPr="00B76BD9">
        <w:rPr>
          <w:noProof/>
          <w:lang w:val="en-GB"/>
        </w:rPr>
        <w:t>Table </w:t>
      </w:r>
      <w:r w:rsidR="00FB2AFB">
        <w:rPr>
          <w:noProof/>
          <w:lang w:val="en-GB"/>
        </w:rPr>
        <w:t>3</w:t>
      </w:r>
      <w:r w:rsidR="00FB2AFB" w:rsidRPr="00B76BD9">
        <w:rPr>
          <w:noProof/>
          <w:lang w:val="en-GB"/>
        </w:rPr>
        <w:noBreakHyphen/>
      </w:r>
      <w:r w:rsidR="00FB2AFB">
        <w:rPr>
          <w:noProof/>
          <w:lang w:val="en-GB"/>
        </w:rPr>
        <w:t>11</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proofErr w:type="spellStart"/>
      <w:r w:rsidRPr="00D250D7">
        <w:rPr>
          <w:i/>
          <w:kern w:val="2"/>
          <w:lang w:val="en-CA"/>
        </w:rPr>
        <w:t>tu_joint_cbcr_residual_flag</w:t>
      </w:r>
      <w:proofErr w:type="spellEnd"/>
      <w:r w:rsidRPr="00D250D7">
        <w:rPr>
          <w:iCs/>
          <w:kern w:val="2"/>
          <w:lang w:val="en-CA"/>
        </w:rPr>
        <w:t xml:space="preserve"> is only present if both chroma </w:t>
      </w:r>
      <w:proofErr w:type="spellStart"/>
      <w:r w:rsidRPr="00D250D7">
        <w:rPr>
          <w:iCs/>
          <w:kern w:val="2"/>
          <w:lang w:val="en-CA"/>
        </w:rPr>
        <w:t>cbfs</w:t>
      </w:r>
      <w:proofErr w:type="spellEnd"/>
      <w:r w:rsidRPr="00D250D7">
        <w:rPr>
          <w:iCs/>
          <w:kern w:val="2"/>
          <w:lang w:val="en-CA"/>
        </w:rPr>
        <w:t xml:space="preserve"> are 1.</w:t>
      </w:r>
      <w:r w:rsidRPr="00D250D7">
        <w:rPr>
          <w:rFonts w:eastAsiaTheme="minorEastAsia"/>
          <w:iCs/>
          <w:kern w:val="2"/>
          <w:lang w:val="en-CA" w:eastAsia="ko-KR"/>
        </w:rPr>
        <w:t xml:space="preserve"> </w:t>
      </w:r>
    </w:p>
    <w:p w14:paraId="24E88DAF" w14:textId="58D645E5"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FB2AFB">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w:t>
      </w:r>
      <w:proofErr w:type="spellStart"/>
      <w:r w:rsidRPr="00D250D7">
        <w:rPr>
          <w:rFonts w:eastAsiaTheme="minorEastAsia"/>
          <w:szCs w:val="22"/>
          <w:lang w:val="en-CA" w:eastAsia="ko-KR"/>
        </w:rPr>
        <w:t>Cb</w:t>
      </w:r>
      <w:proofErr w:type="spellEnd"/>
      <w:r w:rsidRPr="00D250D7">
        <w:rPr>
          <w:rFonts w:eastAsiaTheme="minorEastAsia"/>
          <w:szCs w:val="22"/>
          <w:lang w:val="en-CA" w:eastAsia="ko-KR"/>
        </w:rPr>
        <w:t xml:space="preserve">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245" w:name="_Toc68872125"/>
      <w:r w:rsidRPr="00BF361A">
        <w:rPr>
          <w:sz w:val="28"/>
          <w:lang w:val="en-CA"/>
        </w:rPr>
        <w:t>Entropy coding</w:t>
      </w:r>
      <w:bookmarkEnd w:id="245"/>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0613EB">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0613EB">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227BD1">
      <w:pPr>
        <w:pStyle w:val="ListParagraph"/>
        <w:numPr>
          <w:ilvl w:val="0"/>
          <w:numId w:val="13"/>
        </w:numPr>
        <w:spacing w:before="136" w:after="120"/>
        <w:rPr>
          <w:lang w:val="en-CA"/>
        </w:rPr>
      </w:pPr>
      <w:r w:rsidRPr="000C46AA">
        <w:rPr>
          <w:lang w:val="en-CA" w:eastAsia="ko-KR"/>
        </w:rPr>
        <w:t>C</w:t>
      </w:r>
      <w:r w:rsidRPr="000C46AA">
        <w:rPr>
          <w:sz w:val="22"/>
          <w:lang w:val="en-CA"/>
        </w:rPr>
        <w:t>ontext modeling for transform coefficients</w:t>
      </w:r>
    </w:p>
    <w:p w14:paraId="124C89F2" w14:textId="2F4E484E" w:rsidR="00D312D8" w:rsidRDefault="00D312D8" w:rsidP="00CD45EA">
      <w:pPr>
        <w:pStyle w:val="Heading3"/>
        <w:spacing w:before="136"/>
        <w:rPr>
          <w:rFonts w:eastAsiaTheme="minorEastAsia"/>
          <w:lang w:val="en-CA" w:eastAsia="ko-KR"/>
        </w:rPr>
      </w:pPr>
      <w:bookmarkStart w:id="246" w:name="_Toc68872126"/>
      <w:r>
        <w:rPr>
          <w:rFonts w:eastAsiaTheme="minorEastAsia" w:hint="eastAsia"/>
          <w:lang w:val="en-CA" w:eastAsia="ko-KR"/>
        </w:rPr>
        <w:t>C</w:t>
      </w:r>
      <w:r>
        <w:rPr>
          <w:rFonts w:eastAsiaTheme="minorEastAsia"/>
          <w:lang w:val="en-CA" w:eastAsia="ko-KR"/>
        </w:rPr>
        <w:t>ore CABAC engine</w:t>
      </w:r>
      <w:bookmarkEnd w:id="246"/>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r w:rsidRPr="00E95ECD">
        <w:rPr>
          <w:szCs w:val="22"/>
          <w:lang w:val="en-GB"/>
        </w:rPr>
        <w:t>pLPS</w:t>
      </w:r>
      <w:proofErr w:type="spellEnd"/>
      <w:r>
        <w:rPr>
          <w:szCs w:val="22"/>
          <w:lang w:val="en-GB"/>
        </w:rPr>
        <w:t>( </w:t>
      </w:r>
      <w:proofErr w:type="spellStart"/>
      <w:r>
        <w:rPr>
          <w:szCs w:val="22"/>
          <w:lang w:val="en-GB"/>
        </w:rPr>
        <w:t>pStateIdx</w:t>
      </w:r>
      <w:proofErr w:type="spell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w:t>
      </w:r>
      <w:r>
        <w:rPr>
          <w:noProof/>
        </w:rPr>
        <w:lastRenderedPageBreak/>
        <w:t xml:space="preserve">pre-computed LUT. First ivlLpsRange is obtained using the LUT as follows. Then, ivlLpsRange is used to update ivlCurrRange and calculate the output binVal. </w:t>
      </w:r>
    </w:p>
    <w:p w14:paraId="0FDFE4E8" w14:textId="6B0A0AAF"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FB2AFB">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w:t>
      </w:r>
      <w:proofErr w:type="spellStart"/>
      <w:r w:rsidR="00D20133">
        <w:rPr>
          <w:szCs w:val="22"/>
          <w:lang w:val="en-CA"/>
        </w:rPr>
        <w:t>pStateIdx</w:t>
      </w:r>
      <w:proofErr w:type="spellEnd"/>
      <w:r w:rsidR="00D20133">
        <w:rPr>
          <w:szCs w:val="22"/>
          <w:lang w:val="en-CA"/>
        </w:rPr>
        <w:t xml:space="preserve">.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w:t>
      </w:r>
      <w:r w:rsidR="00D20133" w:rsidRPr="00913BEB">
        <w:rPr>
          <w:szCs w:val="22"/>
          <w:lang w:val="en-CA"/>
        </w:rPr>
        <w:t>is the average of the estimates from the two hypotheses.</w:t>
      </w:r>
    </w:p>
    <w:p w14:paraId="18B54D0D" w14:textId="53FC630F"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FB2AFB" w:rsidRPr="00FB2AFB">
        <w:rPr>
          <w:szCs w:val="22"/>
          <w:lang w:val="en-CA" w:eastAsia="zh-CN"/>
        </w:rPr>
        <w:t xml:space="preserve">Figure </w:t>
      </w:r>
      <w:r w:rsidR="00FB2AFB" w:rsidRPr="00FB2AFB">
        <w:rPr>
          <w:noProof/>
          <w:szCs w:val="22"/>
          <w:lang w:val="en-CA" w:eastAsia="zh-CN"/>
        </w:rPr>
        <w:t>44</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6" type="#_x0000_t75" style="width:331.1pt;height:5in" o:ole="">
            <v:imagedata r:id="rId76" o:title=""/>
          </v:shape>
          <o:OLEObject Type="Embed" ProgID="Visio.Drawing.15" ShapeID="_x0000_i1036" DrawAspect="Content" ObjectID="_1687099501" r:id="rId77"/>
        </w:object>
      </w:r>
    </w:p>
    <w:p w14:paraId="3501E49A" w14:textId="4AA7AFA6" w:rsidR="007A4E74" w:rsidRDefault="007A4E74" w:rsidP="007A4E74">
      <w:pPr>
        <w:jc w:val="center"/>
        <w:rPr>
          <w:noProof/>
          <w:lang w:val="en-CA"/>
        </w:rPr>
      </w:pPr>
      <w:bookmarkStart w:id="247"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FB2AFB">
        <w:rPr>
          <w:b/>
          <w:bCs/>
          <w:noProof/>
          <w:sz w:val="20"/>
          <w:lang w:val="en-CA" w:eastAsia="zh-CN"/>
        </w:rPr>
        <w:t>44</w:t>
      </w:r>
      <w:r w:rsidRPr="007A4E74">
        <w:rPr>
          <w:b/>
          <w:bCs/>
          <w:sz w:val="20"/>
          <w:lang w:val="en-CA" w:eastAsia="zh-CN"/>
        </w:rPr>
        <w:fldChar w:fldCharType="end"/>
      </w:r>
      <w:bookmarkEnd w:id="247"/>
      <w:r w:rsidRPr="007A4E74">
        <w:rPr>
          <w:b/>
          <w:bCs/>
          <w:sz w:val="20"/>
          <w:lang w:val="en-CA" w:eastAsia="zh-CN"/>
        </w:rPr>
        <w:t xml:space="preserve"> – </w:t>
      </w:r>
      <w:r w:rsidRPr="007A4E74">
        <w:rPr>
          <w:b/>
          <w:bCs/>
          <w:sz w:val="20"/>
          <w:szCs w:val="18"/>
        </w:rPr>
        <w:t xml:space="preserve">Flowchart for decoding a </w:t>
      </w:r>
      <w:r>
        <w:rPr>
          <w:b/>
          <w:bCs/>
          <w:sz w:val="20"/>
          <w:szCs w:val="18"/>
        </w:rPr>
        <w:t>bin</w:t>
      </w:r>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 xml:space="preserve">of luma QP for the slice, the initial probability state of a context model, denoted as </w:t>
      </w:r>
      <w:proofErr w:type="spellStart"/>
      <w:r w:rsidR="00C63689" w:rsidRPr="00913BEB">
        <w:rPr>
          <w:szCs w:val="22"/>
          <w:lang w:val="en-CA"/>
        </w:rPr>
        <w:t>preCtxState</w:t>
      </w:r>
      <w:proofErr w:type="spellEnd"/>
      <w:r w:rsidR="00C63689" w:rsidRPr="00913BEB">
        <w:rPr>
          <w:szCs w:val="22"/>
          <w:lang w:val="en-CA"/>
        </w:rPr>
        <w:t>,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as follows</w:t>
      </w:r>
      <w:r w:rsidR="00C63689" w:rsidRPr="00913BEB">
        <w:rPr>
          <w:szCs w:val="22"/>
        </w:rPr>
        <w:t xml:space="preserve"> </w:t>
      </w:r>
    </w:p>
    <w:p w14:paraId="13B892DD" w14:textId="52FA7C7D" w:rsidR="00C63689" w:rsidRDefault="00C63689" w:rsidP="009C5E4D">
      <w:pPr>
        <w:jc w:val="right"/>
        <w:rPr>
          <w:noProof/>
        </w:rPr>
      </w:pPr>
      <w:r w:rsidRPr="00F952A7">
        <w:rPr>
          <w:rFonts w:eastAsia="Times New Roman"/>
          <w:lang w:val="en-CA"/>
        </w:rPr>
        <w:t xml:space="preserve">m = </w:t>
      </w:r>
      <w:proofErr w:type="spellStart"/>
      <w:r w:rsidRPr="00F952A7">
        <w:rPr>
          <w:rFonts w:eastAsia="Times New Roman"/>
          <w:lang w:val="en-CA"/>
        </w:rPr>
        <w:t>slopeIdx</w:t>
      </w:r>
      <w:proofErr w:type="spellEnd"/>
      <w:r w:rsidRPr="00F952A7">
        <w:rPr>
          <w:rFonts w:eastAsia="Times New Roman"/>
          <w:lang w:val="en-CA"/>
        </w:rPr>
        <w:t xml:space="preserve">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48</w:t>
      </w:r>
      <w:r w:rsidRPr="000F2223">
        <w:rPr>
          <w:noProof/>
          <w:szCs w:val="22"/>
          <w:lang w:val="en-CA"/>
        </w:rPr>
        <w:fldChar w:fldCharType="end"/>
      </w:r>
      <w:r w:rsidRPr="005330A7">
        <w:rPr>
          <w:szCs w:val="22"/>
          <w:lang w:val="en-CA"/>
        </w:rPr>
        <w:t>)</w:t>
      </w:r>
    </w:p>
    <w:p w14:paraId="2AE6E188" w14:textId="41CA590C" w:rsidR="00C63689" w:rsidRDefault="00C63689" w:rsidP="00AF3FCF">
      <w:pPr>
        <w:jc w:val="right"/>
        <w:rPr>
          <w:noProof/>
        </w:rPr>
      </w:pPr>
      <w:r w:rsidRPr="00F952A7">
        <w:rPr>
          <w:rFonts w:eastAsia="Times New Roman"/>
          <w:lang w:val="en-CA"/>
        </w:rPr>
        <w:t>n = (</w:t>
      </w:r>
      <w:proofErr w:type="spellStart"/>
      <w:r w:rsidRPr="00F952A7">
        <w:rPr>
          <w:rFonts w:eastAsia="Times New Roman"/>
          <w:lang w:val="en-CA"/>
        </w:rPr>
        <w:t>offsetIdx</w:t>
      </w:r>
      <w:proofErr w:type="spellEnd"/>
      <w:r w:rsidRPr="00F952A7">
        <w:rPr>
          <w:rFonts w:eastAsia="Times New Roman"/>
          <w:lang w:val="en-CA"/>
        </w:rPr>
        <w:t xml:space="preserve">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49</w:t>
      </w:r>
      <w:r w:rsidRPr="000F2223">
        <w:rPr>
          <w:noProof/>
          <w:szCs w:val="22"/>
          <w:lang w:val="en-CA"/>
        </w:rPr>
        <w:fldChar w:fldCharType="end"/>
      </w:r>
      <w:r w:rsidRPr="005330A7">
        <w:rPr>
          <w:szCs w:val="22"/>
          <w:lang w:val="en-CA"/>
        </w:rPr>
        <w:t>)</w:t>
      </w:r>
    </w:p>
    <w:p w14:paraId="7666EF8D" w14:textId="0CFBF816" w:rsidR="00C63689" w:rsidRDefault="00C63689" w:rsidP="00AF3FCF">
      <w:pPr>
        <w:jc w:val="right"/>
        <w:rPr>
          <w:noProof/>
        </w:rPr>
      </w:pPr>
      <w:proofErr w:type="spellStart"/>
      <w:r w:rsidRPr="00F952A7">
        <w:rPr>
          <w:rFonts w:eastAsia="Times New Roman"/>
          <w:lang w:val="en-CA"/>
        </w:rPr>
        <w:t>preCtxState</w:t>
      </w:r>
      <w:proofErr w:type="spellEnd"/>
      <w:r w:rsidRPr="00F952A7">
        <w:rPr>
          <w:rFonts w:eastAsia="Times New Roman"/>
          <w:lang w:val="en-CA"/>
        </w:rPr>
        <w:t xml:space="preserv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w:t>
      </w:r>
      <w:proofErr w:type="spellStart"/>
      <w:r w:rsidRPr="00F952A7">
        <w:rPr>
          <w:rFonts w:eastAsia="PMingLiU"/>
          <w:lang w:val="en-CA"/>
        </w:rPr>
        <w:t>slopeIdx</w:t>
      </w:r>
      <w:proofErr w:type="spellEnd"/>
      <w:r w:rsidRPr="00F952A7">
        <w:rPr>
          <w:rFonts w:eastAsia="PMingLiU"/>
          <w:lang w:val="en-CA"/>
        </w:rPr>
        <w:t xml:space="preserve"> and </w:t>
      </w:r>
      <w:proofErr w:type="spellStart"/>
      <w:r w:rsidRPr="00F952A7">
        <w:rPr>
          <w:rFonts w:eastAsia="PMingLiU"/>
          <w:lang w:val="en-CA"/>
        </w:rPr>
        <w:t>offsetIdx</w:t>
      </w:r>
      <w:proofErr w:type="spellEnd"/>
      <w:r w:rsidRPr="00F952A7">
        <w:rPr>
          <w:rFonts w:eastAsia="PMingLiU"/>
          <w:lang w:val="en-CA"/>
        </w:rPr>
        <w:t xml:space="preserve">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 xml:space="preserve">he probability state </w:t>
      </w:r>
      <w:proofErr w:type="spellStart"/>
      <w:r>
        <w:rPr>
          <w:lang w:val="en-CA"/>
        </w:rPr>
        <w:t>preCtxState</w:t>
      </w:r>
      <w:proofErr w:type="spellEnd"/>
      <w:r>
        <w:rPr>
          <w:lang w:val="en-CA"/>
        </w:rPr>
        <w:t xml:space="preserv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proofErr w:type="spellStart"/>
      <w:r>
        <w:rPr>
          <w:lang w:val="en-CA"/>
        </w:rPr>
        <w:lastRenderedPageBreak/>
        <w:t>preCtxState</w:t>
      </w:r>
      <w:proofErr w:type="spellEnd"/>
      <w:r>
        <w:rPr>
          <w:lang w:val="en-CA"/>
        </w:rPr>
        <w:t xml:space="preserv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0DD33DFF" w:rsidR="00C63689" w:rsidRDefault="00C63689" w:rsidP="00AF3FCF">
      <w:pPr>
        <w:jc w:val="right"/>
        <w:rPr>
          <w:noProof/>
        </w:rPr>
      </w:pPr>
      <w:r>
        <w:rPr>
          <w:noProof/>
        </w:rPr>
        <w:t xml:space="preserve">pStateIdx0 = </w:t>
      </w:r>
      <w:proofErr w:type="spellStart"/>
      <w:r w:rsidRPr="004779E7">
        <w:rPr>
          <w:rFonts w:eastAsia="Times New Roman"/>
          <w:lang w:val="en-CA"/>
        </w:rPr>
        <w:t>preCtxState</w:t>
      </w:r>
      <w:proofErr w:type="spellEnd"/>
      <w:r w:rsidRPr="004779E7">
        <w:rPr>
          <w:rFonts w:eastAsia="Times New Roman"/>
          <w:lang w:val="en-CA"/>
        </w:rPr>
        <w:t xml:space="preserv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51</w:t>
      </w:r>
      <w:r w:rsidRPr="000F2223">
        <w:rPr>
          <w:noProof/>
          <w:szCs w:val="22"/>
          <w:lang w:val="en-CA"/>
        </w:rPr>
        <w:fldChar w:fldCharType="end"/>
      </w:r>
      <w:r w:rsidRPr="005330A7">
        <w:rPr>
          <w:szCs w:val="22"/>
          <w:lang w:val="en-CA"/>
        </w:rPr>
        <w:t>)</w:t>
      </w:r>
    </w:p>
    <w:p w14:paraId="225AD93C" w14:textId="5D63CEE1" w:rsidR="00D312D8" w:rsidRPr="00D312D8" w:rsidRDefault="00C63689" w:rsidP="00D736AD">
      <w:pPr>
        <w:jc w:val="right"/>
        <w:rPr>
          <w:lang w:eastAsia="zh-CN"/>
        </w:rPr>
      </w:pPr>
      <w:r>
        <w:rPr>
          <w:noProof/>
        </w:rPr>
        <w:t xml:space="preserve">pStateIdx1 = </w:t>
      </w:r>
      <w:proofErr w:type="spellStart"/>
      <w:r w:rsidRPr="004779E7">
        <w:rPr>
          <w:rFonts w:eastAsia="Times New Roman"/>
          <w:lang w:val="en-CA"/>
        </w:rPr>
        <w:t>preCtxState</w:t>
      </w:r>
      <w:proofErr w:type="spellEnd"/>
      <w:r w:rsidRPr="004779E7">
        <w:rPr>
          <w:rFonts w:eastAsia="Times New Roman"/>
          <w:lang w:val="en-CA"/>
        </w:rPr>
        <w:t xml:space="preserv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52</w:t>
      </w:r>
      <w:r w:rsidRPr="000F2223">
        <w:rPr>
          <w:noProof/>
          <w:szCs w:val="22"/>
          <w:lang w:val="en-CA"/>
        </w:rPr>
        <w:fldChar w:fldCharType="end"/>
      </w:r>
      <w:r w:rsidRPr="005330A7">
        <w:rPr>
          <w:szCs w:val="22"/>
          <w:lang w:val="en-CA"/>
        </w:rPr>
        <w:t>)</w:t>
      </w:r>
    </w:p>
    <w:p w14:paraId="3CD3BBB9" w14:textId="1FEACEBA" w:rsidR="00D04BA9" w:rsidRDefault="00D04BA9" w:rsidP="00CD45EA">
      <w:pPr>
        <w:pStyle w:val="Heading3"/>
        <w:spacing w:before="136"/>
        <w:rPr>
          <w:rFonts w:eastAsiaTheme="minorEastAsia"/>
          <w:lang w:val="en-CA" w:eastAsia="ko-KR"/>
        </w:rPr>
      </w:pPr>
      <w:bookmarkStart w:id="248" w:name="_Ref8587357"/>
      <w:bookmarkStart w:id="249" w:name="_Toc68872127"/>
      <w:r>
        <w:rPr>
          <w:rFonts w:eastAsiaTheme="minorEastAsia" w:hint="eastAsia"/>
          <w:lang w:val="en-CA" w:eastAsia="ko-KR"/>
        </w:rPr>
        <w:t>Transform coefficient level coding</w:t>
      </w:r>
      <w:bookmarkEnd w:id="248"/>
      <w:bookmarkEnd w:id="249"/>
    </w:p>
    <w:p w14:paraId="3CA3609C" w14:textId="5FFA59EC" w:rsidR="00504AAA" w:rsidRDefault="00C63689" w:rsidP="00CA7357">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r>
        <w:t xml:space="preserve">As a consequence,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w:t>
      </w:r>
      <w:proofErr w:type="spellStart"/>
      <w:r>
        <w:rPr>
          <w:lang w:eastAsia="zh-TW"/>
        </w:rPr>
        <w:t>colour</w:t>
      </w:r>
      <w:proofErr w:type="spellEnd"/>
      <w:r>
        <w:rPr>
          <w:lang w:eastAsia="zh-TW"/>
        </w:rPr>
        <w:t xml:space="preserve"> component are used to derive the maximum number of context-coded bins for a TB. For a luma TB, the maximum number of context-coded bins is equal to </w:t>
      </w:r>
      <w:proofErr w:type="spellStart"/>
      <w:r>
        <w:rPr>
          <w:rFonts w:eastAsiaTheme="minorEastAsia" w:hint="eastAsia"/>
          <w:lang w:eastAsia="ko-KR"/>
        </w:rPr>
        <w:t>TB_zosize</w:t>
      </w:r>
      <w:proofErr w:type="spellEnd"/>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proofErr w:type="spellStart"/>
      <w:r>
        <w:rPr>
          <w:rFonts w:eastAsiaTheme="minorEastAsia" w:hint="eastAsia"/>
          <w:lang w:eastAsia="ko-KR"/>
        </w:rPr>
        <w:t>TB_zosize</w:t>
      </w:r>
      <w:proofErr w:type="spellEnd"/>
      <w:r>
        <w:rPr>
          <w:lang w:eastAsia="zh-TW"/>
        </w:rPr>
        <w:t xml:space="preserve">*1.25. </w:t>
      </w:r>
      <w:r>
        <w:rPr>
          <w:rFonts w:eastAsiaTheme="minorEastAsia" w:hint="eastAsia"/>
          <w:lang w:eastAsia="ko-KR"/>
        </w:rPr>
        <w:t xml:space="preserve">Here, </w:t>
      </w:r>
      <w:proofErr w:type="spellStart"/>
      <w:r>
        <w:rPr>
          <w:rFonts w:eastAsiaTheme="minorEastAsia" w:hint="eastAsia"/>
          <w:lang w:eastAsia="ko-KR"/>
        </w:rPr>
        <w:t>TB_zosize</w:t>
      </w:r>
      <w:proofErr w:type="spellEnd"/>
      <w:r>
        <w:rPr>
          <w:rFonts w:eastAsiaTheme="minorEastAsia" w:hint="eastAsia"/>
          <w:lang w:eastAsia="ko-KR"/>
        </w:rPr>
        <w:t xml:space="preserv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w:t>
      </w:r>
      <w:proofErr w:type="spellStart"/>
      <w:r>
        <w:rPr>
          <w:rFonts w:hint="eastAsia"/>
          <w:lang w:val="en-CA"/>
        </w:rPr>
        <w:t>coded_sub_block_flag</w:t>
      </w:r>
      <w:proofErr w:type="spellEnd"/>
      <w:r>
        <w:rPr>
          <w:rFonts w:hint="eastAsia"/>
          <w:lang w:val="en-CA"/>
        </w:rPr>
        <w:t xml:space="preserve">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w:t>
      </w:r>
      <w:proofErr w:type="spellStart"/>
      <w:r>
        <w:rPr>
          <w:lang w:eastAsia="zh-TW"/>
        </w:rPr>
        <w:t>signalled</w:t>
      </w:r>
      <w:proofErr w:type="spellEnd"/>
      <w:r>
        <w:rPr>
          <w:lang w:eastAsia="zh-TW"/>
        </w:rPr>
        <w:t xml:space="preserve">.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 xml:space="preserve">context coded bin is not greater than </w:t>
      </w:r>
      <w:proofErr w:type="spellStart"/>
      <w:r>
        <w:rPr>
          <w:rFonts w:ascii="New MingLiu" w:eastAsiaTheme="minorEastAsia" w:hAnsi="New MingLiu" w:hint="eastAsia"/>
          <w:lang w:eastAsia="ko-KR"/>
        </w:rPr>
        <w:t>Mccb</w:t>
      </w:r>
      <w:proofErr w:type="spellEnd"/>
      <w:r>
        <w:rPr>
          <w:rFonts w:ascii="New MingLiu" w:eastAsiaTheme="minorEastAsia" w:hAnsi="New MingLiu" w:hint="eastAsia"/>
          <w:lang w:eastAsia="ko-KR"/>
        </w:rPr>
        <w:t xml:space="preserve"> in the first pass coding, the rest part of level information, which is indicated to be further coded in the first pass, is coded with syntax element of </w:t>
      </w:r>
      <w:proofErr w:type="spellStart"/>
      <w:r>
        <w:rPr>
          <w:rFonts w:ascii="New MingLiu" w:eastAsiaTheme="minorEastAsia" w:hAnsi="New MingLiu" w:hint="eastAsia"/>
          <w:lang w:eastAsia="ko-KR"/>
        </w:rPr>
        <w:t>abs_remainder</w:t>
      </w:r>
      <w:proofErr w:type="spellEnd"/>
      <w:r>
        <w:rPr>
          <w:rFonts w:ascii="New MingLiu" w:eastAsiaTheme="minorEastAsia" w:hAnsi="New MingLiu" w:hint="eastAsia"/>
          <w:lang w:eastAsia="ko-KR"/>
        </w:rPr>
        <w:t xml:space="preserve"> by using Golomb-rice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w:t>
      </w:r>
      <w:proofErr w:type="spellStart"/>
      <w:r>
        <w:rPr>
          <w:rFonts w:eastAsiaTheme="minorEastAsia" w:hint="eastAsia"/>
          <w:lang w:eastAsia="ko-KR"/>
        </w:rPr>
        <w:t>abs_remainder</w:t>
      </w:r>
      <w:proofErr w:type="spellEnd"/>
      <w:r>
        <w:rPr>
          <w:rFonts w:eastAsiaTheme="minorEastAsia" w:hint="eastAsia"/>
          <w:lang w:eastAsia="ko-KR"/>
        </w:rPr>
        <w:t xml:space="preserve">,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proofErr w:type="spellStart"/>
      <w:r w:rsidRPr="009E339D">
        <w:rPr>
          <w:lang w:eastAsia="zh-TW"/>
        </w:rPr>
        <w:t>dec_abs_level</w:t>
      </w:r>
      <w:proofErr w:type="spellEnd"/>
      <w:r>
        <w:rPr>
          <w:lang w:eastAsia="zh-TW"/>
        </w:rPr>
        <w:t xml:space="preserve"> by using Golomb-Rice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above mentioned level coding, </w:t>
      </w:r>
      <w:r w:rsidRPr="000C46AA">
        <w:rPr>
          <w:szCs w:val="22"/>
          <w:lang w:val="en-GB"/>
        </w:rPr>
        <w:t>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r>
        <w:rPr>
          <w:rFonts w:eastAsiaTheme="minorEastAsia" w:hint="eastAsia"/>
          <w:szCs w:val="22"/>
          <w:lang w:val="en-GB" w:eastAsia="ko-KR"/>
        </w:rPr>
        <w:t xml:space="preserve"> is finally bypass coded. </w:t>
      </w:r>
    </w:p>
    <w:p w14:paraId="4EAE7437" w14:textId="77777777"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w:t>
      </w:r>
      <w:proofErr w:type="spellStart"/>
      <w:r>
        <w:rPr>
          <w:rFonts w:eastAsiaTheme="minorEastAsia" w:hint="eastAsia"/>
          <w:szCs w:val="22"/>
          <w:lang w:eastAsia="ko-KR"/>
        </w:rPr>
        <w:t>baseLevel</w:t>
      </w:r>
      <w:proofErr w:type="spellEnd"/>
      <w:r>
        <w:rPr>
          <w:rFonts w:eastAsiaTheme="minorEastAsia" w:hint="eastAsia"/>
          <w:szCs w:val="22"/>
          <w:lang w:eastAsia="ko-KR"/>
        </w:rPr>
        <w:t xml:space="preserve">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1956E6D2" w:rsidR="00C63689" w:rsidRDefault="00C63689" w:rsidP="009C5E4D">
      <w:pPr>
        <w:jc w:val="right"/>
        <w:rPr>
          <w:noProof/>
        </w:rPr>
      </w:pPr>
      <w:proofErr w:type="spellStart"/>
      <w:r w:rsidRPr="004B3394">
        <w:rPr>
          <w:szCs w:val="22"/>
        </w:rPr>
        <w:t>RicePara</w:t>
      </w:r>
      <w:proofErr w:type="spellEnd"/>
      <w:r w:rsidRPr="004B3394">
        <w:rPr>
          <w:szCs w:val="22"/>
        </w:rPr>
        <w:t xml:space="preserve"> = </w:t>
      </w:r>
      <w:proofErr w:type="spellStart"/>
      <w:proofErr w:type="gramStart"/>
      <w:r w:rsidRPr="004B3394">
        <w:rPr>
          <w:szCs w:val="22"/>
        </w:rPr>
        <w:t>R</w:t>
      </w:r>
      <w:r w:rsidRPr="004B3394">
        <w:t>iceParTable</w:t>
      </w:r>
      <w:proofErr w:type="spellEnd"/>
      <w:r w:rsidRPr="004B3394">
        <w:t>[</w:t>
      </w:r>
      <w:proofErr w:type="gramEnd"/>
      <w:r w:rsidRPr="004B3394">
        <w:t xml:space="preserve"> </w:t>
      </w:r>
      <w:r>
        <w:t xml:space="preserve">max(min( 31, </w:t>
      </w:r>
      <w:proofErr w:type="spellStart"/>
      <w:r>
        <w:t>sumAbs</w:t>
      </w:r>
      <w:proofErr w:type="spellEnd"/>
      <w:r>
        <w:t xml:space="preserve"> </w:t>
      </w:r>
      <w:r w:rsidR="001303C4">
        <w:t>−</w:t>
      </w:r>
      <w:r>
        <w:t xml:space="preserve"> 5 * </w:t>
      </w:r>
      <w:proofErr w:type="spellStart"/>
      <w:r>
        <w:t>baseLevel</w:t>
      </w:r>
      <w:proofErr w:type="spellEnd"/>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53</w:t>
      </w:r>
      <w:r w:rsidRPr="000F2223">
        <w:rPr>
          <w:noProof/>
          <w:szCs w:val="22"/>
          <w:lang w:val="en-CA"/>
        </w:rPr>
        <w:fldChar w:fldCharType="end"/>
      </w:r>
      <w:r w:rsidRPr="005330A7">
        <w:rPr>
          <w:szCs w:val="22"/>
          <w:lang w:val="en-CA"/>
        </w:rPr>
        <w:t>)</w:t>
      </w:r>
    </w:p>
    <w:p w14:paraId="34637BDD" w14:textId="77777777" w:rsidR="00C63689" w:rsidRDefault="00C63689" w:rsidP="00AF3FCF">
      <w:pPr>
        <w:jc w:val="center"/>
        <w:rPr>
          <w:rFonts w:eastAsiaTheme="minorEastAsia"/>
          <w:lang w:eastAsia="ko-KR"/>
        </w:rPr>
      </w:pPr>
    </w:p>
    <w:p w14:paraId="583A4162" w14:textId="77777777" w:rsidR="00C63689" w:rsidRDefault="00C63689" w:rsidP="00AF3FCF">
      <w:pPr>
        <w:keepNext/>
        <w:jc w:val="center"/>
      </w:pPr>
      <w:r>
        <w:rPr>
          <w:rFonts w:eastAsiaTheme="minorEastAsia"/>
          <w:noProof/>
          <w:lang w:eastAsia="ko-KR"/>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6847DA66" w:rsidR="00504AAA" w:rsidRDefault="00C63689" w:rsidP="00CD45EA">
      <w:pPr>
        <w:pStyle w:val="Caption"/>
        <w:spacing w:before="136"/>
        <w:rPr>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FB2AFB">
        <w:rPr>
          <w:noProof/>
        </w:rPr>
        <w:t>45</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7D5B3B53" w14:textId="2CF8FB3D"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proofErr w:type="spellStart"/>
      <w:r w:rsidRPr="00BC5D4D">
        <w:rPr>
          <w:lang w:eastAsia="zh-TW"/>
        </w:rPr>
        <w:t>dec_abs_level</w:t>
      </w:r>
      <w:proofErr w:type="spellEnd"/>
      <w:r>
        <w:rPr>
          <w:lang w:eastAsia="zh-TW"/>
        </w:rPr>
        <w:t xml:space="preserve"> is derived from the absolute level (</w:t>
      </w:r>
      <w:proofErr w:type="spellStart"/>
      <w:r>
        <w:rPr>
          <w:lang w:eastAsia="zh-TW"/>
        </w:rPr>
        <w:t>absLevel</w:t>
      </w:r>
      <w:proofErr w:type="spellEnd"/>
      <w:r>
        <w:rPr>
          <w:lang w:eastAsia="zh-TW"/>
        </w:rPr>
        <w:t>), dependent quantizer state (</w:t>
      </w:r>
      <w:proofErr w:type="spellStart"/>
      <w:r>
        <w:rPr>
          <w:lang w:eastAsia="zh-TW"/>
        </w:rPr>
        <w:t>QState</w:t>
      </w:r>
      <w:proofErr w:type="spellEnd"/>
      <w:r>
        <w:rPr>
          <w:lang w:eastAsia="zh-TW"/>
        </w:rPr>
        <w:t>) and the value of rice parameter (</w:t>
      </w:r>
      <w:proofErr w:type="spellStart"/>
      <w:r w:rsidRPr="004B3394">
        <w:rPr>
          <w:szCs w:val="22"/>
        </w:rPr>
        <w:t>RicePara</w:t>
      </w:r>
      <w:proofErr w:type="spellEnd"/>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proofErr w:type="spellStart"/>
      <w:r w:rsidRPr="004B3394">
        <w:rPr>
          <w:szCs w:val="22"/>
        </w:rPr>
        <w:t>RicePara</w:t>
      </w:r>
      <w:proofErr w:type="spellEnd"/>
      <w:r w:rsidR="009712DF">
        <w:rPr>
          <w:szCs w:val="22"/>
        </w:rPr>
        <w:br/>
      </w:r>
      <w:r>
        <w:rPr>
          <w:szCs w:val="22"/>
        </w:rPr>
        <w:t>if (</w:t>
      </w:r>
      <w:proofErr w:type="spellStart"/>
      <w:r w:rsidRPr="00041E47">
        <w:rPr>
          <w:lang w:eastAsia="zh-TW"/>
        </w:rPr>
        <w:t>absLevel</w:t>
      </w:r>
      <w:proofErr w:type="spellEnd"/>
      <w:r w:rsidRPr="00041E47">
        <w:rPr>
          <w:lang w:eastAsia="zh-TW"/>
        </w:rPr>
        <w:t xml:space="preserve"> == 0</w:t>
      </w:r>
      <w:r>
        <w:rPr>
          <w:lang w:eastAsia="zh-TW"/>
        </w:rPr>
        <w:t>)</w:t>
      </w:r>
      <w:r w:rsidR="009712DF">
        <w:rPr>
          <w:lang w:eastAsia="zh-TW"/>
        </w:rPr>
        <w:br/>
      </w:r>
      <w:r w:rsidR="009712DF">
        <w:rPr>
          <w:lang w:eastAsia="zh-TW"/>
        </w:rPr>
        <w:tab/>
      </w:r>
      <w:proofErr w:type="spellStart"/>
      <w:r w:rsidRPr="00BC5D4D">
        <w:rPr>
          <w:lang w:eastAsia="zh-TW"/>
        </w:rPr>
        <w:t>dec_abs_level</w:t>
      </w:r>
      <w:proofErr w:type="spellEnd"/>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proofErr w:type="spellStart"/>
      <w:r w:rsidRPr="00BC5D4D">
        <w:rPr>
          <w:lang w:eastAsia="zh-TW"/>
        </w:rPr>
        <w:t>dec_abs_level</w:t>
      </w:r>
      <w:proofErr w:type="spellEnd"/>
      <w:r>
        <w:rPr>
          <w:lang w:eastAsia="zh-TW"/>
        </w:rPr>
        <w:t xml:space="preserve"> = </w:t>
      </w:r>
      <w:r w:rsidR="003E22C1">
        <w:rPr>
          <w:noProof/>
          <w:lang w:val="en-CA" w:eastAsia="ko-KR"/>
        </w:rPr>
        <w:t>(</w:t>
      </w:r>
      <w:proofErr w:type="spellStart"/>
      <w:r w:rsidR="003E22C1" w:rsidRPr="00041E47">
        <w:rPr>
          <w:lang w:eastAsia="zh-TW"/>
        </w:rPr>
        <w:t>absLevel</w:t>
      </w:r>
      <w:proofErr w:type="spellEnd"/>
      <w:r w:rsidR="003E22C1" w:rsidRPr="00041E47">
        <w:rPr>
          <w:lang w:eastAsia="zh-TW"/>
        </w:rPr>
        <w:t xml:space="preserve"> &lt;= </w:t>
      </w:r>
      <w:r w:rsidR="003E22C1">
        <w:rPr>
          <w:noProof/>
          <w:lang w:val="en-CA" w:eastAsia="ko-KR"/>
        </w:rPr>
        <w:t>ZeroPos</w:t>
      </w:r>
      <w:proofErr w:type="gramStart"/>
      <w:r w:rsidR="003E22C1">
        <w:rPr>
          <w:lang w:eastAsia="zh-TW"/>
        </w:rPr>
        <w:t>) ?</w:t>
      </w:r>
      <w:proofErr w:type="gramEnd"/>
      <w:r w:rsidR="003E22C1">
        <w:rPr>
          <w:lang w:eastAsia="zh-TW"/>
        </w:rPr>
        <w:t xml:space="preserve"> </w:t>
      </w:r>
      <w:r w:rsidR="0015107F">
        <w:rPr>
          <w:lang w:eastAsia="zh-TW"/>
        </w:rPr>
        <w:t>(</w:t>
      </w:r>
      <w:proofErr w:type="spellStart"/>
      <w:r w:rsidR="003E22C1">
        <w:rPr>
          <w:lang w:eastAsia="zh-TW"/>
        </w:rPr>
        <w:t>absLevel</w:t>
      </w:r>
      <w:proofErr w:type="spellEnd"/>
      <w:r w:rsidR="003E22C1">
        <w:rPr>
          <w:lang w:eastAsia="zh-TW"/>
        </w:rPr>
        <w:t xml:space="preserve"> </w:t>
      </w:r>
      <w:r w:rsidR="0015107F">
        <w:rPr>
          <w:lang w:eastAsia="zh-TW"/>
        </w:rPr>
        <w:t>–</w:t>
      </w:r>
      <w:r w:rsidR="003E22C1">
        <w:rPr>
          <w:lang w:eastAsia="zh-TW"/>
        </w:rPr>
        <w:t xml:space="preserve"> </w:t>
      </w:r>
      <w:r>
        <w:rPr>
          <w:lang w:eastAsia="zh-TW"/>
        </w:rPr>
        <w:t>1</w:t>
      </w:r>
      <w:proofErr w:type="gramStart"/>
      <w:r w:rsidR="0015107F">
        <w:rPr>
          <w:lang w:eastAsia="zh-TW"/>
        </w:rPr>
        <w:t>)</w:t>
      </w:r>
      <w:r w:rsidR="003E22C1">
        <w:rPr>
          <w:lang w:eastAsia="zh-TW"/>
        </w:rPr>
        <w:t xml:space="preserve"> :</w:t>
      </w:r>
      <w:proofErr w:type="gramEnd"/>
      <w:r w:rsidR="003E22C1">
        <w:rPr>
          <w:lang w:eastAsia="zh-TW"/>
        </w:rPr>
        <w:t xml:space="preserve"> </w:t>
      </w:r>
      <w:proofErr w:type="spellStart"/>
      <w:r w:rsidR="003E22C1">
        <w:rPr>
          <w:lang w:eastAsia="zh-TW"/>
        </w:rPr>
        <w:t>absLevel</w:t>
      </w:r>
      <w:proofErr w:type="spellEnd"/>
    </w:p>
    <w:p w14:paraId="243E80D6"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skip </w:t>
      </w:r>
    </w:p>
    <w:p w14:paraId="209CDCEA" w14:textId="36FA4265"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r>
        <w:rPr>
          <w:rFonts w:eastAsiaTheme="minorEastAsia"/>
          <w:szCs w:val="22"/>
          <w:lang w:eastAsia="ko-KR"/>
        </w:rPr>
        <w:t xml:space="preserve">Similar to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FB2AFB">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250" w:name="_Toc68872128"/>
      <w:r>
        <w:rPr>
          <w:rFonts w:eastAsiaTheme="minorEastAsia" w:hint="eastAsia"/>
          <w:lang w:val="en-CA" w:eastAsia="ko-KR"/>
        </w:rPr>
        <w:t>Context modeling for coefficient coding</w:t>
      </w:r>
      <w:bookmarkEnd w:id="250"/>
    </w:p>
    <w:p w14:paraId="1177F1A9" w14:textId="7FEBDAEA"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FB2AFB" w:rsidRPr="000C46AA">
        <w:rPr>
          <w:lang w:val="en-GB"/>
        </w:rPr>
        <w:t xml:space="preserve">Figure </w:t>
      </w:r>
      <w:r w:rsidR="00FB2AFB">
        <w:rPr>
          <w:noProof/>
          <w:lang w:val="en-GB"/>
        </w:rPr>
        <w:t>46</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eastAsia="ko-KR"/>
        </w:rPr>
        <w:lastRenderedPageBreak/>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0F786CA1" w:rsidR="000F78C1" w:rsidRPr="000C46AA" w:rsidRDefault="000F78C1" w:rsidP="00CD45EA">
      <w:pPr>
        <w:pStyle w:val="Caption"/>
        <w:spacing w:before="136"/>
        <w:rPr>
          <w:szCs w:val="22"/>
          <w:lang w:val="en-GB"/>
        </w:rPr>
      </w:pPr>
      <w:bookmarkStart w:id="251"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FB2AFB">
        <w:rPr>
          <w:noProof/>
          <w:lang w:val="en-GB"/>
        </w:rPr>
        <w:t>46</w:t>
      </w:r>
      <w:r w:rsidR="00795046">
        <w:rPr>
          <w:b w:val="0"/>
          <w:bCs w:val="0"/>
          <w:lang w:val="en-GB"/>
        </w:rPr>
        <w:fldChar w:fldCharType="end"/>
      </w:r>
      <w:bookmarkEnd w:id="251"/>
      <w:r w:rsidRPr="000C46AA">
        <w:rPr>
          <w:lang w:val="en-GB"/>
        </w:rPr>
        <w:t>: Illustration of the template used for selecting probability models. The black square specifies the current scan position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613EB">
      <w:pPr>
        <w:numPr>
          <w:ilvl w:val="0"/>
          <w:numId w:val="16"/>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2A6E2D7B" w:rsidR="000F78C1" w:rsidRPr="000C46AA" w:rsidRDefault="000F78C1" w:rsidP="000613EB">
      <w:pPr>
        <w:numPr>
          <w:ilvl w:val="0"/>
          <w:numId w:val="16"/>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227BD1">
      <w:pPr>
        <w:numPr>
          <w:ilvl w:val="0"/>
          <w:numId w:val="16"/>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227BD1">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xml:space="preserve">, sumAbs1, and d, the probability models for coding </w:t>
      </w:r>
      <w:proofErr w:type="spellStart"/>
      <w:r w:rsidRPr="000C46AA">
        <w:rPr>
          <w:szCs w:val="22"/>
          <w:lang w:val="en-GB"/>
        </w:rPr>
        <w:t>sig_flag</w:t>
      </w:r>
      <w:proofErr w:type="spellEnd"/>
      <w:r w:rsidRPr="000C46AA">
        <w:rPr>
          <w:szCs w:val="22"/>
          <w:lang w:val="en-GB"/>
        </w:rPr>
        <w:t xml:space="preserve">, </w:t>
      </w:r>
      <w:proofErr w:type="spellStart"/>
      <w:r w:rsidRPr="000C46AA">
        <w:rPr>
          <w:szCs w:val="22"/>
          <w:lang w:val="en-GB"/>
        </w:rPr>
        <w:t>par_flag</w:t>
      </w:r>
      <w:proofErr w:type="spellEnd"/>
      <w:r w:rsidRPr="000C46AA">
        <w:rPr>
          <w:szCs w:val="22"/>
          <w:lang w:val="en-GB"/>
        </w:rPr>
        <w:t xml:space="preserve">,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w:t>
      </w:r>
      <w:proofErr w:type="spellStart"/>
      <w:r w:rsidR="00A057AD" w:rsidRPr="00A057AD">
        <w:rPr>
          <w:szCs w:val="22"/>
          <w:lang w:val="en-CA"/>
        </w:rPr>
        <w:t>sig_coeff_flag</w:t>
      </w:r>
      <w:proofErr w:type="spellEnd"/>
      <w:r w:rsidR="00A057AD" w:rsidRPr="00A057AD">
        <w:rPr>
          <w:szCs w:val="22"/>
          <w:lang w:val="en-CA"/>
        </w:rPr>
        <w:t xml:space="preserve">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54427F96"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FB2AFB">
        <w:rPr>
          <w:noProof/>
          <w:szCs w:val="22"/>
          <w:lang w:val="en-CA"/>
        </w:rPr>
        <w:t>54</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0613EB">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396506C3"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FB2AFB">
        <w:rPr>
          <w:noProof/>
          <w:szCs w:val="22"/>
          <w:lang w:val="en-CA"/>
        </w:rPr>
        <w:t>55</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252" w:name="_Ref523256843"/>
      <w:bookmarkStart w:id="253" w:name="_Toc68872129"/>
      <w:r>
        <w:rPr>
          <w:sz w:val="28"/>
          <w:lang w:val="en-CA"/>
        </w:rPr>
        <w:t>I</w:t>
      </w:r>
      <w:r w:rsidRPr="00BF361A">
        <w:rPr>
          <w:sz w:val="28"/>
          <w:lang w:val="en-CA"/>
        </w:rPr>
        <w:t>n-loop filter</w:t>
      </w:r>
      <w:bookmarkEnd w:id="252"/>
      <w:r w:rsidR="000829B1">
        <w:rPr>
          <w:sz w:val="28"/>
          <w:lang w:val="en-CA"/>
        </w:rPr>
        <w:t>s</w:t>
      </w:r>
      <w:bookmarkEnd w:id="253"/>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6A45FFBB" w:rsidR="00F609EE" w:rsidRDefault="00DE4041" w:rsidP="00CA7357">
      <w:pPr>
        <w:jc w:val="both"/>
        <w:rPr>
          <w:lang w:val="en-CA"/>
        </w:rPr>
      </w:pPr>
      <w:r>
        <w:rPr>
          <w:lang w:val="en-CA"/>
        </w:rPr>
        <w:lastRenderedPageBreak/>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w:t>
      </w:r>
      <w:proofErr w:type="spellStart"/>
      <w:r w:rsidR="000829B1">
        <w:rPr>
          <w:lang w:val="en-CA"/>
        </w:rPr>
        <w:t>reshaper</w:t>
      </w:r>
      <w:proofErr w:type="spellEnd"/>
      <w:r w:rsidR="000829B1">
        <w:rPr>
          <w:lang w:val="en-CA"/>
        </w:rPr>
        <w:t xml:space="preserve">).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254" w:name="_Toc68872130"/>
      <w:r>
        <w:rPr>
          <w:lang w:val="en-CA"/>
        </w:rPr>
        <w:t>Adaptive L</w:t>
      </w:r>
      <w:r w:rsidR="00C40A19" w:rsidRPr="00BF361A">
        <w:rPr>
          <w:lang w:val="en-CA"/>
        </w:rPr>
        <w:t xml:space="preserve">oop </w:t>
      </w:r>
      <w:r>
        <w:rPr>
          <w:lang w:val="en-CA"/>
        </w:rPr>
        <w:t>F</w:t>
      </w:r>
      <w:r w:rsidRPr="00BF361A">
        <w:rPr>
          <w:lang w:val="en-CA"/>
        </w:rPr>
        <w:t>ilter</w:t>
      </w:r>
      <w:bookmarkEnd w:id="254"/>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5A4670E7"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FB2AFB" w:rsidRPr="00FB2AFB">
        <w:rPr>
          <w:szCs w:val="22"/>
          <w:lang w:val="en-GB"/>
        </w:rPr>
        <w:t xml:space="preserve">Figure </w:t>
      </w:r>
      <w:r w:rsidR="00FB2AFB" w:rsidRPr="00FB2AFB">
        <w:rPr>
          <w:noProof/>
          <w:szCs w:val="22"/>
          <w:lang w:val="en-GB"/>
        </w:rPr>
        <w:t>47</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eastAsia="ko-KR"/>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25EB0867" w:rsidR="00050C16" w:rsidRPr="00D113C4" w:rsidRDefault="004E39F5" w:rsidP="00CD45EA">
      <w:pPr>
        <w:pStyle w:val="Caption"/>
        <w:keepLines/>
        <w:spacing w:before="136"/>
        <w:rPr>
          <w:lang w:val="en-CA"/>
        </w:rPr>
      </w:pPr>
      <w:bookmarkStart w:id="255"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FB2AFB">
        <w:rPr>
          <w:noProof/>
          <w:lang w:val="en-GB"/>
        </w:rPr>
        <w:t>47</w:t>
      </w:r>
      <w:r w:rsidR="00795046">
        <w:rPr>
          <w:lang w:val="en-GB"/>
        </w:rPr>
        <w:fldChar w:fldCharType="end"/>
      </w:r>
      <w:bookmarkEnd w:id="255"/>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7BB0B0E2" w:rsidR="00FC3221" w:rsidRPr="00A05952" w:rsidRDefault="00FC3221" w:rsidP="00CD45EA">
      <w:pPr>
        <w:spacing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B2AFB">
        <w:rPr>
          <w:noProof/>
          <w:szCs w:val="22"/>
          <w:lang w:val="en-CA"/>
        </w:rPr>
        <w:t>56</w:t>
      </w:r>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4EE2E1E9" w:rsidR="003E3701" w:rsidRPr="00464242" w:rsidRDefault="00173738"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FB2AFB">
        <w:rPr>
          <w:noProof/>
          <w:szCs w:val="22"/>
          <w:lang w:val="en-CA"/>
        </w:rPr>
        <w:t>57</w:t>
      </w:r>
      <w:r w:rsidR="00FC3221" w:rsidRPr="00464242">
        <w:rPr>
          <w:noProof/>
          <w:szCs w:val="22"/>
          <w:lang w:val="en-CA"/>
        </w:rPr>
        <w:fldChar w:fldCharType="end"/>
      </w:r>
      <w:r w:rsidR="00FC3221" w:rsidRPr="00464242">
        <w:rPr>
          <w:szCs w:val="22"/>
          <w:lang w:val="en-CA"/>
        </w:rPr>
        <w:t>)</w:t>
      </w:r>
    </w:p>
    <w:p w14:paraId="540A3A22" w14:textId="63BCCD9A" w:rsidR="003E3701" w:rsidRPr="00464242" w:rsidRDefault="00173738"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58</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758E1590" w:rsidR="00FC3221" w:rsidRPr="00464242" w:rsidRDefault="00173738"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59</w:t>
      </w:r>
      <w:r w:rsidR="003E3701" w:rsidRPr="00464242">
        <w:rPr>
          <w:noProof/>
          <w:szCs w:val="22"/>
          <w:lang w:val="en-CA"/>
        </w:rPr>
        <w:fldChar w:fldCharType="end"/>
      </w:r>
      <w:r w:rsidR="003E3701" w:rsidRPr="00464242">
        <w:rPr>
          <w:szCs w:val="22"/>
          <w:lang w:val="en-CA"/>
        </w:rPr>
        <w:t>)</w:t>
      </w:r>
    </w:p>
    <w:p w14:paraId="496799B6" w14:textId="74BAE614" w:rsidR="003E3701" w:rsidRPr="00464242" w:rsidRDefault="00173738"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B2AFB">
        <w:rPr>
          <w:noProof/>
          <w:szCs w:val="22"/>
          <w:lang w:val="en-CA"/>
        </w:rPr>
        <w:t>60</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0E511FE5"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FB2AFB" w:rsidRPr="00FB2AFB">
        <w:rPr>
          <w:rFonts w:ascii="Times New Roman" w:hAnsi="Times New Roman"/>
          <w:szCs w:val="22"/>
          <w:lang w:val="en-GB"/>
        </w:rPr>
        <w:t xml:space="preserve">Figure </w:t>
      </w:r>
      <w:r w:rsidR="00FB2AFB" w:rsidRPr="00FB2AFB">
        <w:rPr>
          <w:rFonts w:ascii="Times New Roman" w:hAnsi="Times New Roman"/>
          <w:noProof/>
          <w:szCs w:val="22"/>
          <w:lang w:val="en-GB"/>
        </w:rPr>
        <w:t>48</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eastAsia="ko-KR"/>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eastAsia="ko-KR"/>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eastAsia="ko-KR"/>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eastAsia="ko-KR"/>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2C1F1B98"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256"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48</w:t>
      </w:r>
      <w:r w:rsidR="00795046">
        <w:rPr>
          <w:rFonts w:ascii="Times New Roman" w:hAnsi="Times New Roman"/>
          <w:b/>
          <w:sz w:val="20"/>
          <w:lang w:val="en-GB"/>
        </w:rPr>
        <w:fldChar w:fldCharType="end"/>
      </w:r>
      <w:bookmarkEnd w:id="256"/>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3AE28036" w:rsidR="003E3701" w:rsidRPr="00A05952" w:rsidRDefault="00173738"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FB2AFB">
        <w:rPr>
          <w:noProof/>
          <w:szCs w:val="22"/>
          <w:lang w:val="en-CA"/>
        </w:rPr>
        <w:t>61</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34376C1" w:rsidR="00636B19" w:rsidRPr="00A05952" w:rsidRDefault="00173738"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FB2AFB">
        <w:rPr>
          <w:noProof/>
          <w:szCs w:val="22"/>
          <w:lang w:val="en-CA"/>
        </w:rPr>
        <w:t>62</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10EEA4A4"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B2AFB">
        <w:rPr>
          <w:noProof/>
          <w:szCs w:val="22"/>
          <w:lang w:val="en-CA"/>
        </w:rPr>
        <w:t>63</w:t>
      </w:r>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59E393BC" w:rsidR="00741A08" w:rsidRPr="00A05952" w:rsidRDefault="00741A08" w:rsidP="00CD45EA">
      <w:pPr>
        <w:keepNext/>
        <w:spacing w:after="120"/>
        <w:jc w:val="right"/>
        <w:rPr>
          <w:szCs w:val="22"/>
          <w:lang w:val="en-CA"/>
        </w:rPr>
      </w:pPr>
      <w:r w:rsidRPr="00A05952">
        <w:rPr>
          <w:szCs w:val="22"/>
          <w:lang w:val="en-CA"/>
        </w:rPr>
        <w:lastRenderedPageBreak/>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B2AFB">
        <w:rPr>
          <w:noProof/>
          <w:szCs w:val="22"/>
          <w:lang w:val="en-CA"/>
        </w:rPr>
        <w:t>64</w:t>
      </w:r>
      <w:r w:rsidRPr="00D113C4">
        <w:rPr>
          <w:noProof/>
          <w:szCs w:val="22"/>
          <w:lang w:val="en-CA"/>
        </w:rPr>
        <w:fldChar w:fldCharType="end"/>
      </w:r>
      <w:r w:rsidRPr="00D113C4">
        <w:rPr>
          <w:szCs w:val="22"/>
          <w:lang w:val="en-CA"/>
        </w:rPr>
        <w:t>)</w:t>
      </w:r>
    </w:p>
    <w:p w14:paraId="4B4960EC" w14:textId="56688E7C"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B2AFB">
        <w:rPr>
          <w:noProof/>
          <w:szCs w:val="22"/>
          <w:lang w:val="en-CA"/>
        </w:rPr>
        <w:t>65</w:t>
      </w:r>
      <w:r w:rsidRPr="00E51F9A">
        <w:rPr>
          <w:noProof/>
          <w:szCs w:val="22"/>
          <w:lang w:val="en-CA"/>
        </w:rPr>
        <w:fldChar w:fldCharType="end"/>
      </w:r>
      <w:r w:rsidRPr="00E51F9A">
        <w:rPr>
          <w:szCs w:val="22"/>
          <w:lang w:val="en-CA"/>
        </w:rPr>
        <w:t>)</w:t>
      </w:r>
    </w:p>
    <w:p w14:paraId="33ACD8EC" w14:textId="1E8FDF76"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B2AFB">
        <w:rPr>
          <w:noProof/>
          <w:szCs w:val="22"/>
          <w:lang w:val="en-CA"/>
        </w:rPr>
        <w:t>66</w:t>
      </w:r>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430289A7"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12</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48511467" w:rsidR="00FF12AB" w:rsidRDefault="00173738" w:rsidP="00FF12AB">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r w:rsidR="00FB2AFB">
        <w:rPr>
          <w:noProof/>
          <w:szCs w:val="22"/>
          <w:lang w:val="en-CA"/>
        </w:rPr>
        <w:t>67</w:t>
      </w:r>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varies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101EA783"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FB2AFB" w:rsidRPr="00CE249A">
        <w:t>Figure</w:t>
      </w:r>
      <w:r w:rsidR="00FB2AFB" w:rsidRPr="00913BEB">
        <w:t> </w:t>
      </w:r>
      <w:r w:rsidR="00FB2AFB">
        <w:rPr>
          <w:noProof/>
        </w:rPr>
        <w:t>49</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provides a system level diagram of the CC-ALF process with respect to the SAO, luma ALF and chroma ALF processes.</w:t>
      </w:r>
    </w:p>
    <w:p w14:paraId="077E7893" w14:textId="02B5FD88"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FB2AFB" w:rsidRPr="00CE249A">
        <w:t>Figure</w:t>
      </w:r>
      <w:r w:rsidR="00FB2AFB" w:rsidRPr="00913BEB">
        <w:t> </w:t>
      </w:r>
      <w:r w:rsidR="00FB2AFB">
        <w:rPr>
          <w:noProof/>
        </w:rPr>
        <w:t>49</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1D538A3D" w:rsidR="006C0B79" w:rsidRPr="00A05952" w:rsidRDefault="00173738" w:rsidP="006C0B79">
      <w:pPr>
        <w:keepNext/>
        <w:spacing w:after="120"/>
        <w:jc w:val="right"/>
        <w:rPr>
          <w:szCs w:val="22"/>
          <w:lang w:val="en-CA"/>
        </w:rPr>
      </w:pPr>
      <m:oMath>
        <m:sSub>
          <m:sSubPr>
            <m:ctrlPr>
              <w:rPr>
                <w:rFonts w:ascii="Cambria Math" w:hAnsi="Cambria Math"/>
                <w:i/>
                <w:iCs/>
                <w:szCs w:val="22"/>
              </w:rPr>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rPr>
                <w:rFonts w:ascii="Cambria Math" w:hAnsi="Cambria Math"/>
                <w:i/>
                <w:iCs/>
                <w:szCs w:val="22"/>
              </w:rPr>
            </m:ctrlPr>
          </m:dPr>
          <m:e>
            <m:r>
              <w:rPr>
                <w:rFonts w:ascii="Cambria Math" w:hAnsi="Cambria Math"/>
                <w:szCs w:val="22"/>
              </w:rPr>
              <m:t>x,y</m:t>
            </m:r>
          </m:e>
        </m:d>
        <m:r>
          <w:rPr>
            <w:rFonts w:ascii="Cambria Math" w:hAnsi="Cambria Math"/>
            <w:szCs w:val="22"/>
          </w:rPr>
          <m:t>=</m:t>
        </m:r>
        <m:nary>
          <m:naryPr>
            <m:chr m:val="∑"/>
            <m:supHide m:val="1"/>
            <m:ctrlPr>
              <w:rPr>
                <w:rFonts w:ascii="Cambria Math" w:hAnsi="Cambria Math"/>
                <w:i/>
                <w:iCs/>
                <w:szCs w:val="22"/>
              </w:rPr>
            </m:ctrlPr>
          </m:naryPr>
          <m: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sub>
          <m:sup/>
          <m:e>
            <m:sSub>
              <m:sSubPr>
                <m:ctrlPr>
                  <w:rPr>
                    <w:rFonts w:ascii="Cambria Math" w:hAnsi="Cambria Math"/>
                    <w:i/>
                    <w:iCs/>
                    <w:szCs w:val="22"/>
                  </w:rPr>
                </m:ctrlPr>
              </m:sSubPr>
              <m:e>
                <m:r>
                  <w:rPr>
                    <w:rFonts w:ascii="Cambria Math" w:hAnsi="Cambria Math"/>
                    <w:szCs w:val="22"/>
                  </w:rPr>
                  <m:t>I</m:t>
                </m:r>
              </m:e>
              <m:sub>
                <m:r>
                  <w:rPr>
                    <w:rFonts w:ascii="Cambria Math" w:hAnsi="Cambria Math"/>
                    <w:szCs w:val="22"/>
                  </w:rPr>
                  <m:t>0</m:t>
                </m:r>
              </m:sub>
            </m:sSub>
            <m:d>
              <m:dPr>
                <m:ctrlPr>
                  <w:rPr>
                    <w:rFonts w:ascii="Cambria Math" w:hAnsi="Cambria Math"/>
                    <w:i/>
                    <w:iCs/>
                    <w:szCs w:val="22"/>
                  </w:rPr>
                </m:ctrlPr>
              </m:dPr>
              <m:e>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r w:rsidR="00FB2AFB">
        <w:rPr>
          <w:noProof/>
          <w:szCs w:val="22"/>
          <w:lang w:val="en-CA"/>
        </w:rPr>
        <w:t>68</w:t>
      </w:r>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rPr>
                <w:rFonts w:ascii="Cambria Math" w:hAnsi="Cambria Math"/>
                <w:i/>
                <w:iCs/>
                <w:szCs w:val="22"/>
              </w:rPr>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rPr>
                <w:rFonts w:ascii="Cambria Math" w:hAnsi="Cambria Math"/>
                <w:i/>
                <w:iCs/>
                <w:szCs w:val="22"/>
              </w:rPr>
            </m:ctrlPr>
          </m:dPr>
          <m:e>
            <m:r>
              <w:rPr>
                <w:rFonts w:ascii="Cambria Math" w:hAnsi="Cambria Math"/>
                <w:szCs w:val="22"/>
              </w:rPr>
              <m:t>x,y</m:t>
            </m:r>
          </m:e>
        </m:d>
      </m:oMath>
      <w:r w:rsidR="00387748">
        <w:rPr>
          <w:iCs/>
          <w:szCs w:val="22"/>
        </w:rPr>
        <w:t xml:space="preserve">, </w:t>
      </w:r>
      <m:oMath>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F109A3">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lang w:eastAsia="ko-KR"/>
              </w:rPr>
              <w:lastRenderedPageBreak/>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eastAsia="ko-KR"/>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257" w:name="_Ref32912237"/>
      <w:r>
        <w:t>(a)</w:t>
      </w:r>
      <w:r>
        <w:tab/>
      </w:r>
      <w:r>
        <w:tab/>
      </w:r>
      <w:r>
        <w:tab/>
      </w:r>
      <w:r>
        <w:tab/>
      </w:r>
      <w:r>
        <w:tab/>
      </w:r>
      <w:r>
        <w:tab/>
      </w:r>
      <w:r>
        <w:tab/>
        <w:t>(b)</w:t>
      </w:r>
    </w:p>
    <w:p w14:paraId="5552D5CA" w14:textId="7CB62CA2" w:rsidR="006C0B79" w:rsidRPr="00CE249A" w:rsidRDefault="006C0B79" w:rsidP="006C0B79">
      <w:pPr>
        <w:pStyle w:val="Caption"/>
        <w:rPr>
          <w:lang w:val="en-CA"/>
        </w:rPr>
      </w:pPr>
      <w:bookmarkStart w:id="258" w:name="_Ref35805807"/>
      <w:r w:rsidRPr="00CE249A">
        <w:t>Figure</w:t>
      </w:r>
      <w:r w:rsidRPr="00913BEB">
        <w:t> </w:t>
      </w:r>
      <w:r w:rsidR="00F25D20">
        <w:rPr>
          <w:noProof/>
        </w:rPr>
        <w:fldChar w:fldCharType="begin"/>
      </w:r>
      <w:r w:rsidR="00F25D20">
        <w:rPr>
          <w:noProof/>
        </w:rPr>
        <w:instrText xml:space="preserve"> SEQ Figure \* ARABIC </w:instrText>
      </w:r>
      <w:r w:rsidR="00F25D20">
        <w:rPr>
          <w:noProof/>
        </w:rPr>
        <w:fldChar w:fldCharType="separate"/>
      </w:r>
      <w:r w:rsidR="00FB2AFB">
        <w:rPr>
          <w:noProof/>
        </w:rPr>
        <w:t>49</w:t>
      </w:r>
      <w:r w:rsidR="00F25D20">
        <w:rPr>
          <w:noProof/>
        </w:rPr>
        <w:fldChar w:fldCharType="end"/>
      </w:r>
      <w:bookmarkEnd w:id="257"/>
      <w:bookmarkEnd w:id="258"/>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259"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similar to the one used for chroma ALF. Specifically, a correlation matrix is derived, and the coefficients are computed using a Cholesky decomposition solver in an attempt to minimize a mean square error metric. </w:t>
      </w:r>
      <w:bookmarkEnd w:id="259"/>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0613EB">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0613EB">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227BD1">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227BD1">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227BD1">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227BD1">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component</w:t>
      </w:r>
    </w:p>
    <w:p w14:paraId="568E08E4" w14:textId="77777777" w:rsidR="006C0B79" w:rsidRPr="00D82ADB" w:rsidRDefault="006C0B79" w:rsidP="00227BD1">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0613EB">
      <w:pPr>
        <w:numPr>
          <w:ilvl w:val="0"/>
          <w:numId w:val="64"/>
        </w:numPr>
        <w:spacing w:after="120"/>
        <w:jc w:val="both"/>
        <w:rPr>
          <w:szCs w:val="22"/>
          <w:lang w:val="en-CA"/>
        </w:rPr>
      </w:pPr>
      <w:r w:rsidRPr="00405FCB">
        <w:rPr>
          <w:szCs w:val="22"/>
          <w:lang w:val="en-CA"/>
        </w:rPr>
        <w:t xml:space="preserve">The slice QP value minus 1 is less than or equal to the base QP value </w:t>
      </w:r>
    </w:p>
    <w:p w14:paraId="60B2F3CE" w14:textId="77777777" w:rsidR="006C0B79" w:rsidRPr="00C8257F" w:rsidRDefault="006C0B79" w:rsidP="000613EB">
      <w:pPr>
        <w:numPr>
          <w:ilvl w:val="0"/>
          <w:numId w:val="64"/>
        </w:numPr>
        <w:spacing w:after="120"/>
        <w:jc w:val="both"/>
        <w:rPr>
          <w:szCs w:val="22"/>
          <w:lang w:val="en-CA"/>
        </w:rPr>
      </w:pPr>
      <w:r w:rsidRPr="00C8257F">
        <w:rPr>
          <w:szCs w:val="22"/>
          <w:lang w:val="en-CA"/>
        </w:rPr>
        <w:t>The number of chroma samples for which the local contrast is greater than (</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227BD1">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lastRenderedPageBreak/>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260"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w:t>
      </w:r>
      <w:proofErr w:type="spellStart"/>
      <w:r>
        <w:rPr>
          <w:szCs w:val="22"/>
          <w:lang w:val="en-CA"/>
        </w:rPr>
        <w:t>bitdepth</w:t>
      </w:r>
      <w:proofErr w:type="spellEnd"/>
      <w:r>
        <w:rPr>
          <w:szCs w:val="22"/>
          <w:lang w:val="en-CA"/>
        </w:rPr>
        <w:t xml:space="preserve">.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59FBEDF0" w:rsidR="001D1419" w:rsidRPr="00FD5E85" w:rsidRDefault="00931B2F" w:rsidP="00CD45EA">
      <w:pPr>
        <w:keepNext/>
        <w:spacing w:after="120"/>
        <w:jc w:val="right"/>
        <w:rPr>
          <w:szCs w:val="22"/>
          <w:lang w:val="en-CA"/>
        </w:rPr>
      </w:pPr>
      <w:proofErr w:type="spellStart"/>
      <w:r>
        <w:rPr>
          <w:szCs w:val="22"/>
        </w:rPr>
        <w:t>AlfClip</w:t>
      </w:r>
      <w:proofErr w:type="spellEnd"/>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FB2AFB">
        <w:rPr>
          <w:noProof/>
          <w:szCs w:val="22"/>
          <w:lang w:val="en-CA"/>
        </w:rPr>
        <w:t>69</w:t>
      </w:r>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 xml:space="preserve">B equal to the internal </w:t>
      </w:r>
      <w:proofErr w:type="spellStart"/>
      <w:r>
        <w:rPr>
          <w:szCs w:val="22"/>
        </w:rPr>
        <w:t>bitdepth</w:t>
      </w:r>
      <w:proofErr w:type="spellEnd"/>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proofErr w:type="spellStart"/>
      <w:r w:rsidR="00AA4A22">
        <w:rPr>
          <w:szCs w:val="22"/>
        </w:rPr>
        <w:t>AlfClip</w:t>
      </w:r>
      <w:proofErr w:type="spellEnd"/>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hard-coded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260"/>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5F83ED81"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FB2AFB" w:rsidRPr="00FB2AFB">
        <w:rPr>
          <w:szCs w:val="22"/>
          <w:lang w:val="en-GB"/>
        </w:rPr>
        <w:t xml:space="preserve">Figure </w:t>
      </w:r>
      <w:r w:rsidR="00FB2AFB" w:rsidRPr="00FB2AFB">
        <w:rPr>
          <w:noProof/>
          <w:szCs w:val="22"/>
          <w:lang w:val="en-GB"/>
        </w:rPr>
        <w:t>50</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eastAsia="ko-KR"/>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6062CA9A" w:rsidR="002E3256" w:rsidRDefault="002E3256" w:rsidP="00CD45EA">
      <w:pPr>
        <w:pStyle w:val="11BodyText"/>
        <w:keepNext/>
        <w:keepLines/>
        <w:spacing w:before="136" w:after="0"/>
        <w:ind w:left="0"/>
        <w:jc w:val="center"/>
        <w:rPr>
          <w:rFonts w:ascii="Times New Roman" w:hAnsi="Times New Roman"/>
          <w:b/>
          <w:sz w:val="20"/>
          <w:lang w:val="en-CA"/>
        </w:rPr>
      </w:pPr>
      <w:bookmarkStart w:id="261"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50</w:t>
      </w:r>
      <w:r w:rsidR="00795046">
        <w:rPr>
          <w:rFonts w:ascii="Times New Roman" w:hAnsi="Times New Roman"/>
          <w:b/>
          <w:sz w:val="20"/>
          <w:lang w:val="en-GB"/>
        </w:rPr>
        <w:fldChar w:fldCharType="end"/>
      </w:r>
      <w:bookmarkEnd w:id="261"/>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42287E7"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FB2AFB" w:rsidRPr="00FB2AFB">
        <w:rPr>
          <w:rFonts w:ascii="Times New Roman" w:hAnsi="Times New Roman"/>
          <w:lang w:val="en-CA"/>
        </w:rPr>
        <w:t>Figure 50</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Similarly for the 1D Laplacian gradient calculation of the 4x4 block below the </w:t>
      </w:r>
      <w:r w:rsidR="002E3256" w:rsidRPr="00A37729">
        <w:rPr>
          <w:rFonts w:ascii="Times New Roman" w:hAnsi="Times New Roman"/>
          <w:lang w:val="en-CA"/>
        </w:rPr>
        <w:lastRenderedPageBreak/>
        <w:t xml:space="preserve">virtual boundary, only the samples below the virtual boundary are used. </w:t>
      </w:r>
      <w:r w:rsidR="002E3256">
        <w:rPr>
          <w:rFonts w:ascii="Times New Roman" w:hAnsi="Times New Roman"/>
          <w:lang w:val="en-CA"/>
        </w:rPr>
        <w:t>The quantization of activity value A is accordingly scaled by taking into account the reduced number of samples used in 1D Laplacian gradient calculation</w:t>
      </w:r>
      <w:r w:rsidR="004A7036">
        <w:rPr>
          <w:rFonts w:ascii="Times New Roman" w:hAnsi="Times New Roman"/>
          <w:lang w:val="en-CA"/>
        </w:rPr>
        <w:t>.</w:t>
      </w:r>
    </w:p>
    <w:p w14:paraId="7C0FC4DE" w14:textId="5846F71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FB2AFB" w:rsidRPr="00FB2AFB">
        <w:rPr>
          <w:rFonts w:ascii="Times New Roman" w:hAnsi="Times New Roman"/>
          <w:szCs w:val="22"/>
          <w:lang w:val="en-GB"/>
        </w:rPr>
        <w:t xml:space="preserve">Figure </w:t>
      </w:r>
      <w:r w:rsidR="00FB2AFB" w:rsidRPr="00FB2AFB">
        <w:rPr>
          <w:rFonts w:ascii="Times New Roman" w:hAnsi="Times New Roman"/>
          <w:noProof/>
          <w:szCs w:val="22"/>
          <w:lang w:val="en-GB"/>
        </w:rPr>
        <w:t>51</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eastAsia="ko-KR"/>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111AEA56" w:rsidR="00081561" w:rsidRDefault="006F3A96" w:rsidP="00CD45EA">
      <w:pPr>
        <w:pStyle w:val="11BodyText"/>
        <w:keepNext/>
        <w:keepLines/>
        <w:spacing w:before="136" w:after="0"/>
        <w:ind w:left="0"/>
        <w:jc w:val="center"/>
        <w:rPr>
          <w:rFonts w:ascii="Times New Roman" w:hAnsi="Times New Roman"/>
          <w:b/>
          <w:sz w:val="20"/>
          <w:lang w:val="en-CA"/>
        </w:rPr>
      </w:pPr>
      <w:bookmarkStart w:id="262"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FB2AFB">
        <w:rPr>
          <w:rFonts w:ascii="Times New Roman" w:hAnsi="Times New Roman"/>
          <w:b/>
          <w:noProof/>
          <w:sz w:val="20"/>
          <w:lang w:val="en-GB"/>
        </w:rPr>
        <w:t>51</w:t>
      </w:r>
      <w:r w:rsidR="00795046">
        <w:rPr>
          <w:rFonts w:ascii="Times New Roman" w:hAnsi="Times New Roman"/>
          <w:b/>
          <w:sz w:val="20"/>
          <w:lang w:val="en-GB"/>
        </w:rPr>
        <w:fldChar w:fldCharType="end"/>
      </w:r>
      <w:bookmarkEnd w:id="262"/>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tile</w:t>
      </w:r>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 xml:space="preserve">The simple padding process is also applied at picture boundary. The padded samples are used for both classification and </w:t>
      </w:r>
      <w:proofErr w:type="spellStart"/>
      <w:r>
        <w:rPr>
          <w:szCs w:val="22"/>
          <w:lang w:val="en-CA"/>
        </w:rPr>
        <w:t>filering</w:t>
      </w:r>
      <w:proofErr w:type="spellEnd"/>
      <w:r>
        <w:rPr>
          <w:szCs w:val="22"/>
          <w:lang w:val="en-CA"/>
        </w:rPr>
        <w:t xml:space="preserve">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263" w:name="_Toc68872131"/>
      <w:r>
        <w:rPr>
          <w:rFonts w:eastAsiaTheme="minorEastAsia" w:hint="eastAsia"/>
          <w:lang w:val="en-CA" w:eastAsia="ko-KR"/>
        </w:rPr>
        <w:t>Deblocking</w:t>
      </w:r>
      <w:r w:rsidRPr="00BF361A">
        <w:rPr>
          <w:lang w:val="en-CA"/>
        </w:rPr>
        <w:t xml:space="preserve"> filter</w:t>
      </w:r>
      <w:bookmarkEnd w:id="263"/>
    </w:p>
    <w:p w14:paraId="77F48F9E" w14:textId="0E13D4F0"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r>
        <w:rPr>
          <w:rFonts w:eastAsiaTheme="minorEastAsia"/>
          <w:szCs w:val="22"/>
          <w:lang w:val="en-CA" w:eastAsia="ko-KR"/>
        </w:rPr>
        <w:t>similar</w:t>
      </w:r>
      <w:r w:rsidR="00081561" w:rsidRPr="00294AC7">
        <w:rPr>
          <w:szCs w:val="22"/>
          <w:lang w:val="en-CA"/>
        </w:rPr>
        <w:t xml:space="preserve"> to those in HEVC. </w:t>
      </w:r>
      <w:r w:rsidR="00D844E8">
        <w:rPr>
          <w:szCs w:val="22"/>
          <w:lang w:val="en-CA"/>
        </w:rPr>
        <w:t>In VVC, t</w:t>
      </w:r>
      <w:r w:rsidR="00D844E8" w:rsidRPr="00D844E8">
        <w:rPr>
          <w:szCs w:val="22"/>
          <w:lang w:val="en-CA"/>
        </w:rPr>
        <w:t>he deblocking filtering process is applied on a CU boundaries</w:t>
      </w:r>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 xml:space="preserve">prediction subblock boundaries. The prediction subblock boundaries include the prediction unit boundaries introduced by the </w:t>
      </w:r>
      <w:proofErr w:type="spellStart"/>
      <w:r w:rsidR="00D844E8" w:rsidRPr="00D844E8">
        <w:rPr>
          <w:szCs w:val="22"/>
          <w:lang w:val="en-CA"/>
        </w:rPr>
        <w:t>SbTMVP</w:t>
      </w:r>
      <w:proofErr w:type="spellEnd"/>
      <w:r w:rsidR="00D844E8" w:rsidRPr="00D844E8">
        <w:rPr>
          <w:szCs w:val="22"/>
          <w:lang w:val="en-CA"/>
        </w:rPr>
        <w:t xml:space="preserve"> and affine modes, and the transform subblock boundaries include the transform unit boundaries introduced by SBT and ISP modes, and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threads, or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0613EB">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0613EB">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227BD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227BD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227BD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227BD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227BD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1225816F"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43E3325A"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w:t>
      </w:r>
      <w:proofErr w:type="spellStart"/>
      <w:r w:rsidR="00540CFA">
        <w:t>t</w:t>
      </w:r>
      <w:r w:rsidR="00540CFA" w:rsidRPr="00BF2E15">
        <w:rPr>
          <w:vertAlign w:val="subscript"/>
        </w:rPr>
        <w:t>C</w:t>
      </w:r>
      <w:proofErr w:type="spellEnd"/>
      <w:r w:rsidR="00540CFA">
        <w:t xml:space="preserve"> which are derived from the averaged quantization parameters </w:t>
      </w:r>
      <w:proofErr w:type="spellStart"/>
      <w:r w:rsidR="00540CFA">
        <w:t>qP</w:t>
      </w:r>
      <w:r w:rsidR="00540CFA" w:rsidRPr="00BF2E15">
        <w:rPr>
          <w:vertAlign w:val="subscript"/>
        </w:rPr>
        <w:t>L</w:t>
      </w:r>
      <w:proofErr w:type="spellEnd"/>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 xml:space="preserve">further adjust the filtering strength of deblocking filter based on the </w:t>
      </w:r>
      <w:r w:rsidRPr="00171AA1">
        <w:lastRenderedPageBreak/>
        <w:t>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469F16B8"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 xml:space="preserve">by adding offset to </w:t>
      </w:r>
      <w:proofErr w:type="spellStart"/>
      <w:r w:rsidR="00540CFA">
        <w:t>qP</w:t>
      </w:r>
      <w:r w:rsidR="00540CFA" w:rsidRPr="00BF2E15">
        <w:rPr>
          <w:vertAlign w:val="subscript"/>
        </w:rPr>
        <w:t>L</w:t>
      </w:r>
      <w:proofErr w:type="spellEnd"/>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4045103D" w:rsidR="00540CFA" w:rsidRPr="001A4D04" w:rsidRDefault="00540CFA" w:rsidP="00D5520A">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B2AFB">
        <w:rPr>
          <w:noProof/>
          <w:szCs w:val="22"/>
          <w:lang w:val="en-CA"/>
        </w:rPr>
        <w:t>70</w:t>
      </w:r>
      <w:r w:rsidR="004C268B" w:rsidRPr="00E51F9A">
        <w:rPr>
          <w:noProof/>
          <w:szCs w:val="22"/>
          <w:lang w:val="en-CA"/>
        </w:rPr>
        <w:fldChar w:fldCharType="end"/>
      </w:r>
      <w:r w:rsidR="004C268B" w:rsidRPr="00E51F9A">
        <w:rPr>
          <w:szCs w:val="22"/>
          <w:lang w:val="en-CA"/>
        </w:rPr>
        <w:t>)</w:t>
      </w:r>
    </w:p>
    <w:p w14:paraId="6C903917" w14:textId="11A0DA0A" w:rsidR="00540CFA" w:rsidRPr="0071681C" w:rsidRDefault="00540CFA" w:rsidP="009C5E4D">
      <w:pPr>
        <w:rPr>
          <w:lang w:eastAsia="ja-JP"/>
        </w:rPr>
      </w:pPr>
      <w:r w:rsidRPr="001A4D04">
        <w:t xml:space="preserve">where, </w:t>
      </w:r>
      <w:r w:rsidRPr="001A4D04">
        <w:rPr>
          <w:lang w:eastAsia="ja-JP"/>
        </w:rPr>
        <w:t>the sample values</w:t>
      </w:r>
      <w:r w:rsidRPr="001A4D04">
        <w:t xml:space="preserve"> </w:t>
      </w:r>
      <w:proofErr w:type="spellStart"/>
      <w:proofErr w:type="gramStart"/>
      <w:r w:rsidRPr="001A4D04">
        <w:t>p</w:t>
      </w:r>
      <w:r w:rsidRPr="001A4D04">
        <w:rPr>
          <w:vertAlign w:val="subscript"/>
          <w:lang w:eastAsia="ja-JP"/>
        </w:rPr>
        <w:t>i,k</w:t>
      </w:r>
      <w:proofErr w:type="spellEnd"/>
      <w:proofErr w:type="gram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FB2AFB" w:rsidRPr="00FB2AFB">
        <w:rPr>
          <w:szCs w:val="22"/>
          <w:lang w:val="en-GB"/>
        </w:rPr>
        <w:t xml:space="preserve">Figure </w:t>
      </w:r>
      <w:r w:rsidR="00FB2AFB" w:rsidRPr="00FB2AFB">
        <w:rPr>
          <w:noProof/>
          <w:szCs w:val="22"/>
          <w:lang w:val="en-GB"/>
        </w:rPr>
        <w:t>52</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eastAsia="ko-KR"/>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592ABBFA" w:rsidR="00540CFA" w:rsidRPr="00AB1DEC" w:rsidRDefault="004C268B" w:rsidP="00AF3FCF">
      <w:pPr>
        <w:ind w:firstLine="720"/>
        <w:jc w:val="center"/>
        <w:rPr>
          <w:b/>
          <w:vertAlign w:val="subscript"/>
          <w:lang w:eastAsia="ja-JP"/>
        </w:rPr>
      </w:pPr>
      <w:bookmarkStart w:id="264"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52</w:t>
      </w:r>
      <w:r w:rsidR="00795046">
        <w:rPr>
          <w:b/>
          <w:sz w:val="20"/>
          <w:lang w:val="en-GB"/>
        </w:rPr>
        <w:fldChar w:fldCharType="end"/>
      </w:r>
      <w:bookmarkEnd w:id="264"/>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proofErr w:type="gramStart"/>
      <w:r w:rsidR="00540CFA" w:rsidRPr="00D957C2">
        <w:rPr>
          <w:b/>
          <w:sz w:val="20"/>
        </w:rPr>
        <w:t>p</w:t>
      </w:r>
      <w:r w:rsidR="00540CFA" w:rsidRPr="00D957C2">
        <w:rPr>
          <w:b/>
          <w:sz w:val="20"/>
          <w:vertAlign w:val="subscript"/>
          <w:lang w:eastAsia="ja-JP"/>
        </w:rPr>
        <w:t>i,k</w:t>
      </w:r>
      <w:proofErr w:type="spellEnd"/>
      <w:proofErr w:type="gram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4B223CA9" w:rsidR="004C268B" w:rsidRPr="001A4D04" w:rsidRDefault="00540CFA" w:rsidP="00D736AD">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w:t>
      </w:r>
      <w:proofErr w:type="gramStart"/>
      <w:r w:rsidRPr="001A4D04">
        <w:rPr>
          <w:lang w:eastAsia="ja-JP"/>
        </w:rPr>
        <w:t>( (</w:t>
      </w:r>
      <w:proofErr w:type="gramEnd"/>
      <w:r w:rsidRPr="001A4D04">
        <w:rPr>
          <w:lang w:eastAsia="ja-JP"/>
        </w:rPr>
        <w:t xml:space="preserve">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B2AFB">
        <w:rPr>
          <w:noProof/>
          <w:szCs w:val="22"/>
          <w:lang w:val="en-CA"/>
        </w:rPr>
        <w:t>71</w:t>
      </w:r>
      <w:r w:rsidR="004C268B" w:rsidRPr="00E51F9A">
        <w:rPr>
          <w:noProof/>
          <w:szCs w:val="22"/>
          <w:lang w:val="en-CA"/>
        </w:rPr>
        <w:fldChar w:fldCharType="end"/>
      </w:r>
      <w:r w:rsidR="004C268B" w:rsidRPr="00E51F9A">
        <w:rPr>
          <w:szCs w:val="22"/>
          <w:lang w:val="en-CA"/>
        </w:rPr>
        <w:t>)</w:t>
      </w:r>
    </w:p>
    <w:p w14:paraId="084DD83A" w14:textId="4BB4D013" w:rsidR="00081561" w:rsidRPr="00A05952" w:rsidRDefault="00540CFA" w:rsidP="00913BEB">
      <w:pPr>
        <w:jc w:val="both"/>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proofErr w:type="spellStart"/>
      <w:r w:rsidR="001E389F" w:rsidRPr="001A4D04">
        <w:rPr>
          <w:lang w:eastAsia="ja-JP"/>
        </w:rPr>
        <w:t>qpOffset</w:t>
      </w:r>
      <w:proofErr w:type="spellEnd"/>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lastRenderedPageBreak/>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 xml:space="preserve">0 to </w:t>
      </w:r>
      <w:proofErr w:type="spellStart"/>
      <w:r>
        <w:rPr>
          <w:lang w:val="en-CA"/>
        </w:rPr>
        <w:t>Sp</w:t>
      </w:r>
      <w:proofErr w:type="spellEnd"/>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0 to Sq</w:t>
      </w:r>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2A3CAB11" w:rsidR="00F575F4" w:rsidRPr="001A4D04" w:rsidRDefault="00173738" w:rsidP="00D5520A">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B2AFB">
        <w:rPr>
          <w:noProof/>
          <w:szCs w:val="22"/>
          <w:lang w:val="en-CA"/>
        </w:rPr>
        <w:t>72</w:t>
      </w:r>
      <w:r w:rsidR="00F575F4" w:rsidRPr="00E51F9A">
        <w:rPr>
          <w:noProof/>
          <w:szCs w:val="22"/>
          <w:lang w:val="en-CA"/>
        </w:rPr>
        <w:fldChar w:fldCharType="end"/>
      </w:r>
      <w:r w:rsidR="00F575F4" w:rsidRPr="00E51F9A">
        <w:rPr>
          <w:szCs w:val="22"/>
          <w:lang w:val="en-CA"/>
        </w:rPr>
        <w:t>)</w:t>
      </w:r>
    </w:p>
    <w:p w14:paraId="036A468D" w14:textId="3E9CDF4D" w:rsidR="00F575F4" w:rsidRPr="001A4D04" w:rsidRDefault="00173738" w:rsidP="009C5E4D">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B2AFB">
        <w:rPr>
          <w:noProof/>
          <w:szCs w:val="22"/>
          <w:lang w:val="en-CA"/>
        </w:rPr>
        <w:t>73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A89875A"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proofErr w:type="spellStart"/>
            <w:r w:rsidRPr="00F8522E">
              <w:rPr>
                <w:rFonts w:eastAsia="Yu Mincho"/>
                <w:lang w:val="en-CA" w:eastAsia="ja-JP"/>
              </w:rPr>
              <w:t>Sp</w:t>
            </w:r>
            <w:proofErr w:type="spellEnd"/>
            <w:r w:rsidRPr="00F8522E">
              <w:rPr>
                <w:rFonts w:eastAsia="Yu Mincho"/>
                <w:lang w:val="en-CA" w:eastAsia="ja-JP"/>
              </w:rPr>
              <w:t>, Sq</w:t>
            </w:r>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173738"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F8522E" w:rsidRDefault="00173738"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F8522E" w:rsidRDefault="00173738"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173738" w:rsidP="002E0A12">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173738"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F8522E" w:rsidRDefault="00173738"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173738"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173738"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F8522E" w:rsidRDefault="00173738"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173738"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173738"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173738"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lastRenderedPageBreak/>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173738"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173738"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F8522E" w:rsidRDefault="00173738"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173738"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w:t>
      </w:r>
      <w:proofErr w:type="gramStart"/>
      <w:r w:rsidRPr="00C54EB5">
        <w:t>) ?</w:t>
      </w:r>
      <w:proofErr w:type="gramEnd"/>
      <w:r w:rsidRPr="00C54EB5">
        <w:t xml:space="preserve">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w:t>
      </w:r>
      <w:proofErr w:type="spellStart"/>
      <w:r w:rsidR="00615AEE" w:rsidRPr="00E97056">
        <w:rPr>
          <w:lang w:val="en-CA"/>
        </w:rPr>
        <w:t>dpq</w:t>
      </w:r>
      <w:proofErr w:type="spellEnd"/>
      <w:r w:rsidR="00615AEE" w:rsidRPr="00E97056">
        <w:rPr>
          <w:lang w:val="en-CA"/>
        </w:rPr>
        <w:t xml:space="preserve">, </w:t>
      </w:r>
      <w:proofErr w:type="spellStart"/>
      <w:r w:rsidR="00615AEE" w:rsidRPr="00E97056">
        <w:rPr>
          <w:lang w:val="en-CA"/>
        </w:rPr>
        <w:t>sp</w:t>
      </w:r>
      <w:proofErr w:type="spellEnd"/>
      <w:r w:rsidR="00615AEE" w:rsidRPr="00E97056">
        <w:rPr>
          <w:lang w:val="en-CA"/>
        </w:rPr>
        <w:t xml:space="preserve"> and </w:t>
      </w:r>
      <w:r w:rsidR="00E8125E" w:rsidRPr="00E97056">
        <w:rPr>
          <w:lang w:val="en-CA"/>
        </w:rPr>
        <w:t xml:space="preserve">sq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to determine amount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proofErr w:type="spellStart"/>
      <w:r w:rsidR="003F0341" w:rsidRPr="00E97056">
        <w:rPr>
          <w:lang w:val="en-CA"/>
        </w:rPr>
        <w:t>tC</w:t>
      </w:r>
      <w:proofErr w:type="spellEnd"/>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46CE7767"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74</w:t>
      </w:r>
      <w:r w:rsidR="006232E3" w:rsidRPr="00E51F9A">
        <w:rPr>
          <w:noProof/>
          <w:szCs w:val="22"/>
          <w:lang w:val="en-CA"/>
        </w:rPr>
        <w:fldChar w:fldCharType="end"/>
      </w:r>
      <w:r w:rsidR="006232E3" w:rsidRPr="00E51F9A">
        <w:rPr>
          <w:szCs w:val="22"/>
          <w:lang w:val="en-CA"/>
        </w:rPr>
        <w:t>)</w:t>
      </w:r>
    </w:p>
    <w:p w14:paraId="63EEFF03" w14:textId="775A5BF0"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75</w:t>
      </w:r>
      <w:r w:rsidR="006232E3" w:rsidRPr="00E51F9A">
        <w:rPr>
          <w:noProof/>
          <w:szCs w:val="22"/>
          <w:lang w:val="en-CA"/>
        </w:rPr>
        <w:fldChar w:fldCharType="end"/>
      </w:r>
      <w:r w:rsidR="006232E3" w:rsidRPr="00E51F9A">
        <w:rPr>
          <w:szCs w:val="22"/>
          <w:lang w:val="en-CA"/>
        </w:rPr>
        <w:t>)</w:t>
      </w:r>
    </w:p>
    <w:p w14:paraId="62B9F8B2" w14:textId="0E659676"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B2AFB">
        <w:rPr>
          <w:noProof/>
          <w:szCs w:val="22"/>
          <w:lang w:val="en-CA"/>
        </w:rPr>
        <w:t>76</w:t>
      </w:r>
      <w:r w:rsidR="006232E3" w:rsidRPr="00E51F9A">
        <w:rPr>
          <w:noProof/>
          <w:szCs w:val="22"/>
          <w:lang w:val="en-CA"/>
        </w:rPr>
        <w:fldChar w:fldCharType="end"/>
      </w:r>
      <w:r w:rsidR="006232E3" w:rsidRPr="00E51F9A">
        <w:rPr>
          <w:szCs w:val="22"/>
          <w:lang w:val="en-CA"/>
        </w:rPr>
        <w:t>)</w:t>
      </w:r>
    </w:p>
    <w:p w14:paraId="1386A001" w14:textId="4FC9A18D" w:rsidR="006F4DB2" w:rsidRDefault="006F4DB2" w:rsidP="00AF3FCF">
      <w:pPr>
        <w:jc w:val="both"/>
        <w:rPr>
          <w:szCs w:val="22"/>
          <w:lang w:val="en-CA" w:eastAsia="ja-JP"/>
        </w:rPr>
      </w:pPr>
      <w:r>
        <w:rPr>
          <w:szCs w:val="22"/>
          <w:lang w:val="en-CA" w:eastAsia="ja-JP"/>
        </w:rPr>
        <w:t xml:space="preserve">The above chroma filter performs deblocking on </w:t>
      </w:r>
      <w:proofErr w:type="gramStart"/>
      <w:r>
        <w:rPr>
          <w:szCs w:val="22"/>
          <w:lang w:val="en-CA" w:eastAsia="ja-JP"/>
        </w:rPr>
        <w:t>a</w:t>
      </w:r>
      <w:proofErr w:type="gramEnd"/>
      <w:r>
        <w:rPr>
          <w:szCs w:val="22"/>
          <w:lang w:val="en-CA" w:eastAsia="ja-JP"/>
        </w:rPr>
        <w:t xml:space="preserve">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265" w:name="_Hlk32961951"/>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265"/>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 xml:space="preserve">The first one is for decision of boundary strength as well as large block. The second and third one </w:t>
      </w:r>
      <w:proofErr w:type="gramStart"/>
      <w:r w:rsidRPr="00540872">
        <w:rPr>
          <w:szCs w:val="22"/>
          <w:lang w:val="en-CA" w:eastAsia="ja-JP"/>
        </w:rPr>
        <w:t>are</w:t>
      </w:r>
      <w:proofErr w:type="gramEnd"/>
      <w:r w:rsidRPr="00540872">
        <w:rPr>
          <w:szCs w:val="22"/>
          <w:lang w:val="en-CA" w:eastAsia="ja-JP"/>
        </w:rPr>
        <w:t xml:space="preserv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FB2AFB" w:rsidRPr="00FB2AFB">
        <w:rPr>
          <w:noProof/>
          <w:szCs w:val="22"/>
          <w:lang w:val="en-GB"/>
        </w:rPr>
        <w:t>Table 3</w:t>
      </w:r>
      <w:r w:rsidR="00FB2AFB" w:rsidRPr="00FB2AFB">
        <w:rPr>
          <w:noProof/>
          <w:szCs w:val="22"/>
          <w:lang w:val="en-GB"/>
        </w:rPr>
        <w:noBreakHyphen/>
        <w:t>14</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FB2AFB" w:rsidRPr="00FB2AFB">
        <w:rPr>
          <w:noProof/>
          <w:szCs w:val="22"/>
          <w:lang w:val="en-GB"/>
        </w:rPr>
        <w:t>Table 3</w:t>
      </w:r>
      <w:r w:rsidR="00FB2AFB" w:rsidRPr="00FB2AFB">
        <w:rPr>
          <w:noProof/>
          <w:szCs w:val="22"/>
          <w:lang w:val="en-GB"/>
        </w:rPr>
        <w:noBreakHyphen/>
        <w:t>14</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satisfied then the remaining conditions with lower priorities are skipped.</w:t>
      </w:r>
    </w:p>
    <w:p w14:paraId="2EB509F3" w14:textId="01816353" w:rsidR="006F4DB2" w:rsidRPr="00D113C4" w:rsidRDefault="000962AD" w:rsidP="00AF3FCF">
      <w:pPr>
        <w:keepNext/>
        <w:keepLines/>
        <w:spacing w:after="120"/>
        <w:jc w:val="center"/>
        <w:rPr>
          <w:b/>
          <w:sz w:val="20"/>
          <w:lang w:val="en-CA" w:eastAsia="ja-JP"/>
        </w:rPr>
      </w:pPr>
      <w:bookmarkStart w:id="266"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B2AFB">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B2AFB">
        <w:rPr>
          <w:b/>
          <w:noProof/>
          <w:sz w:val="20"/>
          <w:lang w:val="en-GB"/>
        </w:rPr>
        <w:t>14</w:t>
      </w:r>
      <w:r w:rsidRPr="00784223">
        <w:rPr>
          <w:b/>
          <w:noProof/>
          <w:sz w:val="20"/>
          <w:lang w:val="en-GB"/>
        </w:rPr>
        <w:fldChar w:fldCharType="end"/>
      </w:r>
      <w:bookmarkEnd w:id="266"/>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267"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proofErr w:type="spellStart"/>
            <w:r w:rsidRPr="002049F2">
              <w:t>bS</w:t>
            </w:r>
            <w:proofErr w:type="spellEnd"/>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lastRenderedPageBreak/>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refers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267"/>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268" w:name="_Hlk32955065"/>
      <w:bookmarkStart w:id="269"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w:t>
      </w:r>
      <w:proofErr w:type="spellStart"/>
      <w:r w:rsidR="00006225">
        <w:rPr>
          <w:rFonts w:eastAsiaTheme="minorEastAsia"/>
          <w:lang w:eastAsia="ko-KR"/>
        </w:rPr>
        <w:t>S</w:t>
      </w:r>
      <w:r w:rsidR="009B1E07">
        <w:rPr>
          <w:rFonts w:eastAsiaTheme="minorEastAsia"/>
          <w:lang w:eastAsia="ko-KR"/>
        </w:rPr>
        <w:t>b</w:t>
      </w:r>
      <w:r w:rsidR="00006225">
        <w:rPr>
          <w:rFonts w:eastAsiaTheme="minorEastAsia"/>
          <w:lang w:eastAsia="ko-KR"/>
        </w:rPr>
        <w:t>TMVP</w:t>
      </w:r>
      <w:proofErr w:type="spellEnd"/>
      <w:r w:rsidR="00006225">
        <w:rPr>
          <w:rFonts w:eastAsiaTheme="minorEastAsia"/>
          <w:lang w:eastAsia="ko-KR"/>
        </w:rPr>
        <w:t xml:space="preserve">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268"/>
      <w:r w:rsidR="0020581C">
        <w:rPr>
          <w:rFonts w:eastAsiaTheme="minorEastAsia"/>
          <w:lang w:eastAsia="ko-KR"/>
        </w:rPr>
        <w:t>.</w:t>
      </w:r>
      <w:bookmarkEnd w:id="269"/>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proofErr w:type="gramStart"/>
      <w:r w:rsidR="00291185">
        <w:rPr>
          <w:rFonts w:eastAsiaTheme="minorEastAsia"/>
          <w:lang w:eastAsia="ko-KR"/>
        </w:rPr>
        <w:t>similar to</w:t>
      </w:r>
      <w:proofErr w:type="gramEnd"/>
      <w:r w:rsidR="00291185">
        <w:rPr>
          <w:rFonts w:eastAsiaTheme="minorEastAsia"/>
          <w:lang w:eastAsia="ko-KR"/>
        </w:rPr>
        <w:t xml:space="preserve">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 xml:space="preserve">Transform block boundaries can at most be deblocked with 5 samples on a side of transform boundary which also is part of a coding block where </w:t>
      </w:r>
      <w:proofErr w:type="spellStart"/>
      <w:r>
        <w:rPr>
          <w:rFonts w:eastAsiaTheme="minorEastAsia"/>
          <w:lang w:eastAsia="ko-KR"/>
        </w:rPr>
        <w:t>S</w:t>
      </w:r>
      <w:r w:rsidR="006F0361">
        <w:rPr>
          <w:rFonts w:eastAsiaTheme="minorEastAsia"/>
          <w:lang w:eastAsia="ko-KR"/>
        </w:rPr>
        <w:t>b</w:t>
      </w:r>
      <w:r>
        <w:rPr>
          <w:rFonts w:eastAsiaTheme="minorEastAsia"/>
          <w:lang w:eastAsia="ko-KR"/>
        </w:rPr>
        <w:t>TMVP</w:t>
      </w:r>
      <w:proofErr w:type="spellEnd"/>
      <w:r>
        <w:rPr>
          <w:rFonts w:eastAsiaTheme="minorEastAsia"/>
          <w:lang w:eastAsia="ko-KR"/>
        </w:rPr>
        <w:t xml:space="preserve">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270" w:name="_Toc9287789"/>
      <w:bookmarkStart w:id="271" w:name="_Toc9289110"/>
      <w:bookmarkStart w:id="272" w:name="_Ref8584095"/>
      <w:bookmarkEnd w:id="270"/>
      <w:bookmarkEnd w:id="271"/>
      <w:r w:rsidRPr="00253978">
        <w:rPr>
          <w:lang w:val="en-CA"/>
        </w:rPr>
        <w:t>Deblocking decision adapted to smaller difference in motion</w:t>
      </w:r>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273" w:name="_Toc68872132"/>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272"/>
      <w:bookmarkEnd w:id="273"/>
    </w:p>
    <w:p w14:paraId="071ECC9B" w14:textId="622E30A4"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274"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274"/>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w:t>
      </w:r>
      <w:r>
        <w:rPr>
          <w:szCs w:val="22"/>
          <w:lang w:val="en-CA"/>
        </w:rPr>
        <w:lastRenderedPageBreak/>
        <w:t>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eastAsia="ko-KR"/>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1C5EFD48" w:rsidR="000829B1" w:rsidRDefault="000829B1" w:rsidP="00D5520A">
      <w:pPr>
        <w:jc w:val="center"/>
        <w:rPr>
          <w:b/>
        </w:rPr>
      </w:pPr>
      <w:bookmarkStart w:id="275"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53</w:t>
      </w:r>
      <w:r w:rsidR="00795046">
        <w:rPr>
          <w:b/>
          <w:sz w:val="20"/>
          <w:lang w:val="en-GB"/>
        </w:rPr>
        <w:fldChar w:fldCharType="end"/>
      </w:r>
      <w:bookmarkEnd w:id="275"/>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276"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22360808" w:rsidR="000829B1" w:rsidRDefault="00391FAA" w:rsidP="00D5520A">
      <w:pPr>
        <w:jc w:val="both"/>
      </w:pPr>
      <w:r>
        <w:t>The l</w:t>
      </w:r>
      <w:r w:rsidR="000829B1">
        <w:t xml:space="preserve">uma mapping model </w:t>
      </w:r>
      <w:r w:rsidR="00315F83">
        <w:t xml:space="preserve">is </w:t>
      </w:r>
      <w:proofErr w:type="spellStart"/>
      <w:r>
        <w:t>signal</w:t>
      </w:r>
      <w:r w:rsidR="0094632F">
        <w:t>l</w:t>
      </w:r>
      <w:r>
        <w:t>ed</w:t>
      </w:r>
      <w:proofErr w:type="spellEnd"/>
      <w:r>
        <w:t xml:space="preserve"> </w:t>
      </w:r>
      <w:r w:rsidR="00CB7C35">
        <w:t xml:space="preserve">in the adaptation parameter set (APS) syntax structure with </w:t>
      </w:r>
      <w:proofErr w:type="spellStart"/>
      <w:r w:rsidR="00CB7C35">
        <w:t>aps_params_type</w:t>
      </w:r>
      <w:proofErr w:type="spellEnd"/>
      <w:r w:rsidR="00CB7C35">
        <w:t xml:space="preserv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proofErr w:type="spellStart"/>
      <w:r w:rsidR="00CB7C35">
        <w:t>signalled</w:t>
      </w:r>
      <w:proofErr w:type="spellEnd"/>
      <w:r w:rsidR="00CB7C35">
        <w:t xml:space="preserve">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t xml:space="preserve"> is applied to the current </w:t>
      </w:r>
      <w:r w:rsidR="00CB7C35">
        <w:t>slice</w:t>
      </w:r>
      <w:r>
        <w:t xml:space="preserve">. </w:t>
      </w:r>
      <w:r w:rsidR="00CB7C35">
        <w:t xml:space="preserve">If LMCS is enabled for the current slice, an </w:t>
      </w:r>
      <w:proofErr w:type="spellStart"/>
      <w:r w:rsidR="00CB7C35">
        <w:t>aps_id</w:t>
      </w:r>
      <w:proofErr w:type="spellEnd"/>
      <w:r w:rsidR="00CB7C35">
        <w:t xml:space="preserve"> is </w:t>
      </w:r>
      <w:proofErr w:type="spellStart"/>
      <w:r w:rsidR="00CB7C35">
        <w:t>sig</w:t>
      </w:r>
      <w:r w:rsidR="00153069">
        <w:t>n</w:t>
      </w:r>
      <w:r w:rsidR="00CB7C35">
        <w:t>alled</w:t>
      </w:r>
      <w:proofErr w:type="spellEnd"/>
      <w:r w:rsidR="00CB7C35">
        <w:t xml:space="preserve">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proofErr w:type="gramStart"/>
      <w:r>
        <w:rPr>
          <w:szCs w:val="22"/>
        </w:rPr>
        <w:t>InputPivot</w:t>
      </w:r>
      <w:proofErr w:type="spellEnd"/>
      <w:r>
        <w:rPr>
          <w:szCs w:val="22"/>
        </w:rPr>
        <w:t>[</w:t>
      </w:r>
      <w:proofErr w:type="gram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277" w:name="OLE_LINK290"/>
      <w:bookmarkStart w:id="278" w:name="OLE_LINK303"/>
      <w:bookmarkStart w:id="279" w:name="OLE_LINK304"/>
      <w:bookmarkEnd w:id="276"/>
      <w:r w:rsidRPr="006A5E9C">
        <w:rPr>
          <w:rFonts w:eastAsiaTheme="minorEastAsia"/>
          <w:szCs w:val="22"/>
          <w:lang w:eastAsia="ko-KR"/>
        </w:rPr>
        <w:t xml:space="preserve">The </w:t>
      </w:r>
      <w:proofErr w:type="spellStart"/>
      <w:proofErr w:type="gramStart"/>
      <w:r w:rsidRPr="006A5E9C">
        <w:rPr>
          <w:rFonts w:eastAsiaTheme="minorEastAsia"/>
          <w:szCs w:val="22"/>
          <w:lang w:eastAsia="ko-KR"/>
        </w:rPr>
        <w:t>InputPivot</w:t>
      </w:r>
      <w:proofErr w:type="spellEnd"/>
      <w:r w:rsidRPr="006A5E9C">
        <w:rPr>
          <w:rFonts w:eastAsiaTheme="minorEastAsia"/>
          <w:szCs w:val="22"/>
          <w:lang w:eastAsia="ko-KR"/>
        </w:rPr>
        <w:t>[</w:t>
      </w:r>
      <w:proofErr w:type="gram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280" w:name="OLE_LINK49"/>
      <w:bookmarkStart w:id="281" w:name="OLE_LINK50"/>
      <w:bookmarkStart w:id="282" w:name="OLE_LINK42"/>
      <w:bookmarkStart w:id="283" w:name="OLE_LINK43"/>
      <w:bookmarkStart w:id="284" w:name="OLE_LINK40"/>
      <w:bookmarkStart w:id="285"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280"/>
      <w:bookmarkEnd w:id="281"/>
      <w:r w:rsidRPr="006A5E9C">
        <w:rPr>
          <w:noProof/>
          <w:sz w:val="22"/>
          <w:szCs w:val="22"/>
        </w:rPr>
        <w:t xml:space="preserve"> = i * </w:t>
      </w:r>
      <w:bookmarkStart w:id="286" w:name="OLE_LINK76"/>
      <w:bookmarkStart w:id="287" w:name="OLE_LINK77"/>
      <w:r w:rsidRPr="006A5E9C">
        <w:rPr>
          <w:noProof/>
          <w:sz w:val="22"/>
          <w:szCs w:val="22"/>
        </w:rPr>
        <w:t>OrgCW</w:t>
      </w:r>
      <w:bookmarkEnd w:id="282"/>
      <w:bookmarkEnd w:id="283"/>
      <w:bookmarkEnd w:id="284"/>
      <w:bookmarkEnd w:id="285"/>
      <w:bookmarkEnd w:id="286"/>
      <w:bookmarkEnd w:id="287"/>
    </w:p>
    <w:p w14:paraId="01DC8E8A" w14:textId="357BE6FD" w:rsidR="000829B1" w:rsidRPr="006A5E9C" w:rsidRDefault="000829B1" w:rsidP="000613EB">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lastRenderedPageBreak/>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288" w:name="OLE_LINK73"/>
      <w:r w:rsidRPr="00371E14">
        <w:rPr>
          <w:sz w:val="22"/>
        </w:rPr>
        <w:br/>
      </w:r>
      <w:r w:rsidR="004F1F53">
        <w:rPr>
          <w:sz w:val="22"/>
        </w:rPr>
        <w:tab/>
      </w:r>
      <w:r w:rsidR="004F1F53">
        <w:rPr>
          <w:sz w:val="22"/>
        </w:rPr>
        <w:tab/>
      </w:r>
      <w:proofErr w:type="spellStart"/>
      <w:r>
        <w:rPr>
          <w:sz w:val="22"/>
        </w:rPr>
        <w:t>Mapped</w:t>
      </w:r>
      <w:r w:rsidRPr="006A5E9C">
        <w:rPr>
          <w:sz w:val="22"/>
        </w:rPr>
        <w:t>Pivot</w:t>
      </w:r>
      <w:proofErr w:type="spellEnd"/>
      <w:r w:rsidRPr="006A5E9C">
        <w:rPr>
          <w:sz w:val="22"/>
        </w:rPr>
        <w:t xml:space="preserve">[ i + 1 ] </w:t>
      </w:r>
      <w:bookmarkEnd w:id="288"/>
      <w:r>
        <w:rPr>
          <w:sz w:val="22"/>
        </w:rPr>
        <w:t xml:space="preserve">= </w:t>
      </w:r>
      <w:proofErr w:type="spellStart"/>
      <w:r>
        <w:rPr>
          <w:sz w:val="22"/>
        </w:rPr>
        <w:t>Mapped</w:t>
      </w:r>
      <w:r w:rsidRPr="006A5E9C">
        <w:rPr>
          <w:sz w:val="22"/>
        </w:rPr>
        <w:t>Pivot</w:t>
      </w:r>
      <w:proofErr w:type="spellEnd"/>
      <w:r w:rsidRPr="006A5E9C">
        <w:rPr>
          <w:sz w:val="22"/>
        </w:rPr>
        <w:t>[ i ] + </w:t>
      </w:r>
      <w:bookmarkStart w:id="289" w:name="OLE_LINK74"/>
      <w:bookmarkStart w:id="290" w:name="OLE_LINK75"/>
      <w:proofErr w:type="spellStart"/>
      <w:r>
        <w:rPr>
          <w:sz w:val="22"/>
        </w:rPr>
        <w:t>Signalled</w:t>
      </w:r>
      <w:r w:rsidRPr="006A5E9C">
        <w:rPr>
          <w:sz w:val="22"/>
        </w:rPr>
        <w:t>CW</w:t>
      </w:r>
      <w:proofErr w:type="spellEnd"/>
      <w:r w:rsidRPr="006A5E9C">
        <w:rPr>
          <w:sz w:val="22"/>
        </w:rPr>
        <w:t>[ i ]</w:t>
      </w:r>
      <w:bookmarkEnd w:id="289"/>
      <w:bookmarkEnd w:id="290"/>
    </w:p>
    <w:bookmarkEnd w:id="277"/>
    <w:bookmarkEnd w:id="278"/>
    <w:bookmarkEnd w:id="279"/>
    <w:p w14:paraId="0554E8DA" w14:textId="63A05173" w:rsidR="000829B1" w:rsidRPr="00371E14" w:rsidRDefault="000829B1" w:rsidP="00CA7357">
      <w:pPr>
        <w:jc w:val="both"/>
      </w:pPr>
      <w:r w:rsidRPr="006A5E9C">
        <w:rPr>
          <w:rFonts w:eastAsiaTheme="minorEastAsia"/>
          <w:szCs w:val="22"/>
          <w:lang w:eastAsia="ko-KR"/>
        </w:rPr>
        <w:t xml:space="preserve">where </w:t>
      </w:r>
      <w:proofErr w:type="spellStart"/>
      <w:proofErr w:type="gramStart"/>
      <w:r w:rsidRPr="00371E14">
        <w:t>SignalledCW</w:t>
      </w:r>
      <w:proofErr w:type="spellEnd"/>
      <w:r w:rsidRPr="00371E14">
        <w:t>[</w:t>
      </w:r>
      <w:proofErr w:type="gram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6528349D"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B2AFB" w:rsidRPr="00FB2AFB">
        <w:rPr>
          <w:szCs w:val="22"/>
          <w:lang w:val="en-GB"/>
        </w:rPr>
        <w:t xml:space="preserve">Figure </w:t>
      </w:r>
      <w:r w:rsidR="00FB2AFB" w:rsidRPr="00FB2AFB">
        <w:rPr>
          <w:noProof/>
          <w:szCs w:val="22"/>
          <w:lang w:val="en-GB"/>
        </w:rPr>
        <w:t>53</w:t>
      </w:r>
      <w:r w:rsidRPr="00E95ECD">
        <w:rPr>
          <w:szCs w:val="22"/>
          <w:lang w:val="en-CA"/>
        </w:rPr>
        <w:fldChar w:fldCharType="end"/>
      </w:r>
      <w:r>
        <w:rPr>
          <w:szCs w:val="22"/>
          <w:lang w:val="en-CA"/>
        </w:rPr>
        <w:t xml:space="preserve">, for </w:t>
      </w:r>
      <w:bookmarkStart w:id="291"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291"/>
    </w:p>
    <w:p w14:paraId="2D8DBCE5" w14:textId="77777777" w:rsidR="000829B1" w:rsidRPr="006A5E9C" w:rsidRDefault="000829B1" w:rsidP="00D5520A">
      <w:pPr>
        <w:jc w:val="both"/>
        <w:rPr>
          <w:lang w:eastAsia="zh-CN"/>
        </w:rPr>
      </w:pPr>
      <w:bookmarkStart w:id="292"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292"/>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49F2597D" w:rsidR="000829B1" w:rsidRPr="00F10961" w:rsidRDefault="000829B1" w:rsidP="009C5E4D">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77</w:t>
      </w:r>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 xml:space="preserve">The </w:t>
      </w:r>
      <w:proofErr w:type="spellStart"/>
      <w:r>
        <w:t>InvMap</w:t>
      </w:r>
      <w:proofErr w:type="spellEnd"/>
      <w:r>
        <w:t xml:space="preserve">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w:t>
      </w:r>
      <w:proofErr w:type="spellStart"/>
      <w:r w:rsidR="00153069" w:rsidRPr="00153069">
        <w:t>bistream</w:t>
      </w:r>
      <w:proofErr w:type="spellEnd"/>
      <w:r w:rsidR="00153069" w:rsidRPr="00153069">
        <w:t xml:space="preserve"> </w:t>
      </w:r>
      <w:r w:rsidR="004703DB">
        <w:t xml:space="preserve">constraint </w:t>
      </w:r>
      <w:r w:rsidR="00153069" w:rsidRPr="00153069">
        <w:t>on the</w:t>
      </w:r>
      <w:r w:rsidR="004703DB">
        <w:t xml:space="preserve"> values of the output pivot points</w:t>
      </w:r>
      <w:r w:rsidR="00153069" w:rsidRPr="00153069">
        <w:t xml:space="preserve"> </w:t>
      </w:r>
      <w:proofErr w:type="spellStart"/>
      <w:proofErr w:type="gramStart"/>
      <w:r w:rsidR="004703DB">
        <w:t>MappedPivot</w:t>
      </w:r>
      <w:proofErr w:type="spellEnd"/>
      <w:r w:rsidR="004703DB">
        <w:t>[</w:t>
      </w:r>
      <w:proofErr w:type="gramEnd"/>
      <w:r w:rsidR="004703DB">
        <w:t> i</w:t>
      </w:r>
      <w:r w:rsidR="004703DB" w:rsidRPr="006A5E9C">
        <w:t> ]</w:t>
      </w:r>
      <w:r w:rsidR="004703DB">
        <w:t xml:space="preserve"> as follows. Assume the range of the mapped domain (for 10-bit video, this range is [0, 1023]) is divided into 32 equal pieces. If </w:t>
      </w:r>
      <w:proofErr w:type="spellStart"/>
      <w:r w:rsidR="004703DB">
        <w:t>Mapped</w:t>
      </w:r>
      <w:r w:rsidR="003E284A">
        <w:t>Pivot</w:t>
      </w:r>
      <w:proofErr w:type="spellEnd"/>
      <w:r w:rsidR="003E284A">
        <w:t>[ i ]</w:t>
      </w:r>
      <w:r w:rsidR="004703DB" w:rsidRPr="006A5E9C">
        <w:t xml:space="preserve"> </w:t>
      </w:r>
      <w:r w:rsidR="004703DB">
        <w:t xml:space="preserve">is not a multiple of 32, then </w:t>
      </w:r>
      <w:proofErr w:type="spellStart"/>
      <w:r w:rsidR="004703DB">
        <w:t>Mapped</w:t>
      </w:r>
      <w:r w:rsidR="004703DB" w:rsidRPr="006A5E9C">
        <w:t>Pivot</w:t>
      </w:r>
      <w:proofErr w:type="spellEnd"/>
      <w:r w:rsidR="004703DB" w:rsidRPr="006A5E9C">
        <w:t xml:space="preserve">[ i + 1 ] </w:t>
      </w:r>
      <w:r w:rsidR="003E284A">
        <w:t>and</w:t>
      </w:r>
      <w:r w:rsidR="004703DB">
        <w:t xml:space="preserve"> </w:t>
      </w:r>
      <w:proofErr w:type="spellStart"/>
      <w:r w:rsidR="004703DB">
        <w:t>Mapped</w:t>
      </w:r>
      <w:r w:rsidR="004703DB" w:rsidRPr="006A5E9C">
        <w:t>Pivot</w:t>
      </w:r>
      <w:proofErr w:type="spellEnd"/>
      <w:r w:rsidR="004703DB" w:rsidRPr="006A5E9C">
        <w:t>[ i ] </w:t>
      </w:r>
      <w:r w:rsidR="003E284A">
        <w:t>cannot belong to the same piece of the 32 equal-sized pieces</w:t>
      </w:r>
      <w:r w:rsidR="007C1F25">
        <w:t xml:space="preserve">, i.e. </w:t>
      </w:r>
      <w:proofErr w:type="spellStart"/>
      <w:r w:rsidR="007C1F25">
        <w:t>Mapped</w:t>
      </w:r>
      <w:r w:rsidR="007C1F25" w:rsidRPr="006A5E9C">
        <w:t>Pivot</w:t>
      </w:r>
      <w:proofErr w:type="spellEnd"/>
      <w:r w:rsidR="007C1F25" w:rsidRPr="006A5E9C">
        <w: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 xml:space="preserve">shall not be equal to </w:t>
      </w:r>
      <w:proofErr w:type="spellStart"/>
      <w:r w:rsidR="007C1F25">
        <w:t>Mapped</w:t>
      </w:r>
      <w:r w:rsidR="007C1F25" w:rsidRPr="006A5E9C">
        <w:t>Pivot</w:t>
      </w:r>
      <w:proofErr w:type="spellEnd"/>
      <w:r w:rsidR="007C1F25" w:rsidRPr="006A5E9C">
        <w: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proofErr w:type="spellStart"/>
      <w:r w:rsidR="00153069" w:rsidRPr="00153069">
        <w:t>InvMap</w:t>
      </w:r>
      <w:proofErr w:type="spellEnd"/>
      <w:r w:rsidR="00153069" w:rsidRPr="00153069">
        <w:t xml:space="preserve">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t xml:space="preserve">Luma-dependent chroma residual scaling </w:t>
      </w:r>
    </w:p>
    <w:p w14:paraId="59D9CD70" w14:textId="2D5E455C" w:rsidR="000829B1" w:rsidRDefault="000829B1" w:rsidP="00CA7357">
      <w:pPr>
        <w:jc w:val="both"/>
      </w:pPr>
      <w:bookmarkStart w:id="293"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w:t>
      </w:r>
      <w:r w:rsidR="00153069">
        <w:t>slice</w:t>
      </w:r>
      <w:r>
        <w:t xml:space="preserve"> level. If luma mapping is enabled, an additional flag is </w:t>
      </w:r>
      <w:proofErr w:type="spellStart"/>
      <w:r w:rsidR="00510FA5">
        <w:t>signalled</w:t>
      </w:r>
      <w:proofErr w:type="spellEnd"/>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4D1F7B2D"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w:t>
      </w:r>
      <w:proofErr w:type="spellStart"/>
      <w:r w:rsidR="00304D97">
        <w:t>neighbouring</w:t>
      </w:r>
      <w:proofErr w:type="spellEnd"/>
      <w:r w:rsidR="00304D97">
        <w:t xml:space="preserve">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FB2AFB" w:rsidRPr="00FB2AFB">
        <w:rPr>
          <w:szCs w:val="22"/>
          <w:lang w:val="en-GB"/>
        </w:rPr>
        <w:t xml:space="preserve">Figure </w:t>
      </w:r>
      <w:r w:rsidR="00FB2AFB" w:rsidRPr="00FB2AFB">
        <w:rPr>
          <w:noProof/>
          <w:szCs w:val="22"/>
          <w:lang w:val="en-GB"/>
        </w:rPr>
        <w:t>53</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proofErr w:type="spellStart"/>
      <w:r w:rsidRPr="00600D1F">
        <w:rPr>
          <w:i/>
          <w:iCs/>
          <w:sz w:val="22"/>
        </w:rPr>
        <w:t>InvMap</w:t>
      </w:r>
      <w:proofErr w:type="spellEnd"/>
      <w:r w:rsidRPr="005B734C">
        <w:rPr>
          <w:iCs/>
          <w:sz w:val="22"/>
        </w:rPr>
        <w:t xml:space="preserve"> </w:t>
      </w:r>
      <w:r>
        <w:rPr>
          <w:iCs/>
          <w:sz w:val="22"/>
        </w:rPr>
        <w:t>function</w:t>
      </w:r>
      <w:r w:rsidRPr="005B734C">
        <w:rPr>
          <w:iCs/>
          <w:sz w:val="22"/>
        </w:rPr>
        <w:t>.</w:t>
      </w:r>
    </w:p>
    <w:bookmarkStart w:id="294" w:name="OLE_LINK51"/>
    <w:bookmarkStart w:id="295" w:name="OLE_LINK84"/>
    <w:bookmarkStart w:id="296" w:name="OLE_LINK94"/>
    <w:p w14:paraId="11FDF3ED" w14:textId="7F0F0D86" w:rsidR="000829B1" w:rsidRPr="005B734C" w:rsidRDefault="00173738" w:rsidP="000613EB">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294"/>
      <w:bookmarkEnd w:id="295"/>
      <w:bookmarkEnd w:id="296"/>
      <w:r w:rsidR="000829B1" w:rsidRPr="005B734C">
        <w:rPr>
          <w:iCs/>
          <w:sz w:val="22"/>
        </w:rPr>
        <w:t xml:space="preserve">= </w:t>
      </w:r>
      <w:bookmarkStart w:id="297" w:name="OLE_LINK269"/>
      <w:r w:rsidR="000829B1" w:rsidRPr="005B734C">
        <w:rPr>
          <w:iCs/>
          <w:sz w:val="22"/>
        </w:rPr>
        <w:t>cScaleInv</w:t>
      </w:r>
      <w:bookmarkEnd w:id="297"/>
      <w:r w:rsidR="000829B1" w:rsidRPr="005B734C">
        <w:rPr>
          <w:iCs/>
          <w:sz w:val="22"/>
        </w:rPr>
        <w:t>[</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proofErr w:type="spellStart"/>
      <w:r w:rsidR="000829B1" w:rsidRPr="005B734C">
        <w:rPr>
          <w:iCs/>
          <w:sz w:val="22"/>
        </w:rPr>
        <w:t>cScaleInv</w:t>
      </w:r>
      <w:proofErr w:type="spellEnd"/>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proofErr w:type="spellStart"/>
      <w:r w:rsidR="00D01835">
        <w:rPr>
          <w:sz w:val="22"/>
        </w:rPr>
        <w:t>Signalled</w:t>
      </w:r>
      <w:r w:rsidR="00D01835" w:rsidRPr="006A5E9C">
        <w:rPr>
          <w:sz w:val="22"/>
        </w:rPr>
        <w:t>CW</w:t>
      </w:r>
      <w:proofErr w:type="spellEnd"/>
      <w:r w:rsidR="00D01835" w:rsidRPr="006A5E9C">
        <w:rPr>
          <w:sz w:val="22"/>
        </w:rPr>
        <w:t>[ i ]</w:t>
      </w:r>
      <w:r w:rsidR="00D01835">
        <w:rPr>
          <w:sz w:val="22"/>
        </w:rPr>
        <w:t xml:space="preserve"> and a offset value </w:t>
      </w:r>
      <w:proofErr w:type="spellStart"/>
      <w:r w:rsidR="00D01835">
        <w:rPr>
          <w:sz w:val="22"/>
        </w:rPr>
        <w:t>sginalled</w:t>
      </w:r>
      <w:proofErr w:type="spellEnd"/>
      <w:r w:rsidR="00D01835">
        <w:rPr>
          <w:sz w:val="22"/>
        </w:rPr>
        <w:t xml:space="preserve">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298" w:name="OLE_LINK273"/>
      <w:bookmarkStart w:id="299" w:name="OLE_LINK293"/>
      <w:bookmarkStart w:id="300" w:name="OLE_LINK294"/>
      <w:bookmarkStart w:id="301" w:name="OLE_LINK295"/>
      <w:bookmarkEnd w:id="293"/>
      <w:r>
        <w:rPr>
          <w:lang w:val="en-CA" w:eastAsia="ko-KR"/>
        </w:rPr>
        <w:t>Encoder-side LMCS parameter estimation</w:t>
      </w:r>
      <w:bookmarkEnd w:id="298"/>
    </w:p>
    <w:bookmarkEnd w:id="299"/>
    <w:bookmarkEnd w:id="300"/>
    <w:bookmarkEnd w:id="301"/>
    <w:p w14:paraId="4E238DDB" w14:textId="57F0D50C"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AB5B94">
        <w:rPr>
          <w:szCs w:val="22"/>
        </w:rPr>
        <w:t>VTM</w:t>
      </w:r>
      <w:r w:rsidR="0096227B">
        <w:rPr>
          <w:szCs w:val="22"/>
        </w:rPr>
        <w:t>13</w:t>
      </w:r>
      <w:r>
        <w:rPr>
          <w:szCs w:val="22"/>
        </w:rPr>
        <w:t xml:space="preserve">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xml:space="preserve">, the encoder algorithm is based on local luma variance and optimized for PSNR metrics. For HDR PQ sequences, the encoder algorithm is based on luma values and optimized for </w:t>
      </w:r>
      <w:proofErr w:type="spellStart"/>
      <w:r>
        <w:t>wPSNR</w:t>
      </w:r>
      <w:proofErr w:type="spellEnd"/>
      <w:r>
        <w:t xml:space="preserve">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601E044D" w:rsidR="00074A6B" w:rsidRDefault="00074A6B" w:rsidP="00CA7357">
      <w:pPr>
        <w:jc w:val="both"/>
      </w:pPr>
      <w:r>
        <w:t xml:space="preserve">The basic idea of the </w:t>
      </w:r>
      <w:r w:rsidR="00AB5B94">
        <w:t>VTM</w:t>
      </w:r>
      <w:r w:rsidR="0096227B">
        <w:t>13</w:t>
      </w:r>
      <w:r>
        <w:t xml:space="preserve">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96227B">
        <w:rPr>
          <w:szCs w:val="22"/>
        </w:rPr>
        <w:t>13</w:t>
      </w:r>
      <w:r w:rsidR="000B4028">
        <w:rPr>
          <w:szCs w:val="22"/>
        </w:rPr>
        <w:t xml:space="preserve"> provides a reference algorithm and also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613EB">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0613EB">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227BD1">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proofErr w:type="spellStart"/>
      <w:r w:rsidR="000B4028">
        <w:rPr>
          <w:sz w:val="22"/>
          <w:szCs w:val="22"/>
        </w:rPr>
        <w:t>winSize</w:t>
      </w:r>
      <w:proofErr w:type="spellEnd"/>
      <w:r w:rsidR="000B4028">
        <w:rPr>
          <w:sz w:val="22"/>
          <w:szCs w:val="22"/>
        </w:rPr>
        <w:t xml:space="preserve"> x </w:t>
      </w:r>
      <w:proofErr w:type="spellStart"/>
      <w:r w:rsidR="000B4028">
        <w:rPr>
          <w:sz w:val="22"/>
          <w:szCs w:val="22"/>
        </w:rPr>
        <w:t>winSize</w:t>
      </w:r>
      <w:proofErr w:type="spellEnd"/>
      <w:r w:rsidR="000B4028">
        <w:rPr>
          <w:sz w:val="22"/>
          <w:szCs w:val="22"/>
        </w:rPr>
        <w:t xml:space="preserv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proofErr w:type="spellStart"/>
      <w:r w:rsidRPr="00CB5D46">
        <w:rPr>
          <w:sz w:val="22"/>
          <w:szCs w:val="22"/>
        </w:rPr>
        <w:t>neighbo</w:t>
      </w:r>
      <w:r w:rsidR="000B4028">
        <w:rPr>
          <w:sz w:val="22"/>
          <w:szCs w:val="22"/>
        </w:rPr>
        <w:t>u</w:t>
      </w:r>
      <w:r w:rsidRPr="00CB5D46">
        <w:rPr>
          <w:sz w:val="22"/>
          <w:szCs w:val="22"/>
        </w:rPr>
        <w:t>rhood</w:t>
      </w:r>
      <w:proofErr w:type="spellEnd"/>
      <w:r w:rsidRPr="00CB5D46">
        <w:rPr>
          <w:sz w:val="22"/>
          <w:szCs w:val="22"/>
        </w:rPr>
        <w:t xml:space="preserve">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w:t>
      </w:r>
      <w:proofErr w:type="spellStart"/>
      <w:r>
        <w:rPr>
          <w:sz w:val="22"/>
          <w:szCs w:val="22"/>
        </w:rPr>
        <w:t>th</w:t>
      </w:r>
      <w:proofErr w:type="spellEnd"/>
      <w:r>
        <w:rPr>
          <w:sz w:val="22"/>
          <w:szCs w:val="22"/>
        </w:rPr>
        <w:t xml:space="preserve"> </w:t>
      </w:r>
      <w:r w:rsidRPr="006A5E9C">
        <w:rPr>
          <w:sz w:val="22"/>
          <w:szCs w:val="22"/>
        </w:rPr>
        <w:t>piece</w:t>
      </w:r>
      <w:r>
        <w:rPr>
          <w:sz w:val="22"/>
          <w:szCs w:val="22"/>
        </w:rPr>
        <w:t xml:space="preserve">. </w:t>
      </w:r>
    </w:p>
    <w:p w14:paraId="28E2760E" w14:textId="7555F3A5" w:rsidR="00074A6B" w:rsidRPr="006A5E9C" w:rsidRDefault="00074A6B" w:rsidP="00227BD1">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w:t>
      </w:r>
      <w:proofErr w:type="spellStart"/>
      <w:r w:rsidRPr="006A5E9C">
        <w:rPr>
          <w:sz w:val="22"/>
          <w:szCs w:val="22"/>
        </w:rPr>
        <w:t>bin_var</w:t>
      </w:r>
      <w:proofErr w:type="spellEnd"/>
      <w:r w:rsidRPr="006A5E9C">
        <w:rPr>
          <w:sz w:val="22"/>
          <w:szCs w:val="22"/>
        </w:rPr>
        <w:t>)</w:t>
      </w:r>
    </w:p>
    <w:p w14:paraId="04DAF113" w14:textId="424DB37E" w:rsidR="000B4028" w:rsidRPr="00FF5909" w:rsidRDefault="00792CEF" w:rsidP="00227BD1">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is allocated</w:t>
      </w:r>
      <w:r w:rsidR="000B4028">
        <w:rPr>
          <w:sz w:val="22"/>
          <w:szCs w:val="22"/>
        </w:rPr>
        <w:t>;</w:t>
      </w:r>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proofErr w:type="spellStart"/>
      <w:r w:rsidRPr="00C37FFC">
        <w:rPr>
          <w:rFonts w:eastAsia="MS Mincho"/>
          <w:szCs w:val="22"/>
          <w:lang w:val="en-CA"/>
        </w:rPr>
        <w:t>th</w:t>
      </w:r>
      <w:proofErr w:type="spellEnd"/>
      <w:r w:rsidRPr="00C37FFC">
        <w:rPr>
          <w:rFonts w:eastAsia="MS Mincho"/>
          <w:szCs w:val="22"/>
          <w:lang w:val="en-CA"/>
        </w:rPr>
        <w:t xml:space="preserve">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variance;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6D902858" w:rsidR="000B4028" w:rsidRPr="00F12686" w:rsidRDefault="000B4028" w:rsidP="00D5520A">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FB2AFB">
        <w:rPr>
          <w:noProof/>
          <w:szCs w:val="22"/>
          <w:lang w:val="en-CA"/>
        </w:rPr>
        <w:t>78</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20409AD3" w:rsidR="000B4028" w:rsidRPr="00F12686" w:rsidRDefault="000B4028" w:rsidP="00AF3FCF">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FB2AFB">
        <w:rPr>
          <w:noProof/>
          <w:szCs w:val="22"/>
          <w:lang w:val="en-CA"/>
        </w:rPr>
        <w:t>79</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proofErr w:type="spellStart"/>
      <w:r>
        <w:rPr>
          <w:lang w:val="en-CA"/>
        </w:rPr>
        <w:t>th</w:t>
      </w:r>
      <w:proofErr w:type="spellEnd"/>
      <w:r>
        <w:rPr>
          <w:lang w:val="en-CA"/>
        </w:rPr>
        <w:t xml:space="preserve">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w:t>
      </w:r>
      <w:r>
        <w:rPr>
          <w:lang w:val="en-CA"/>
        </w:rPr>
        <w:lastRenderedPageBreak/>
        <w:t xml:space="preserve">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proofErr w:type="spellStart"/>
      <w:r w:rsidR="00792CEF">
        <w:rPr>
          <w:lang w:val="en-CA"/>
        </w:rPr>
        <w:t>th</w:t>
      </w:r>
      <w:proofErr w:type="spellEnd"/>
      <w:r w:rsidR="00792CEF">
        <w:rPr>
          <w:lang w:val="en-CA"/>
        </w:rPr>
        <w:t xml:space="preserve">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0613EB">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227BD1">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proofErr w:type="spellStart"/>
      <w:r>
        <w:rPr>
          <w:rFonts w:eastAsiaTheme="minorEastAsia"/>
          <w:sz w:val="22"/>
          <w:szCs w:val="22"/>
          <w:lang w:eastAsia="ko-KR"/>
        </w:rPr>
        <w:t>SignalledCW</w:t>
      </w:r>
      <w:proofErr w:type="spellEnd"/>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 xml:space="preserve">values are </w:t>
      </w:r>
      <w:proofErr w:type="spellStart"/>
      <w:r>
        <w:rPr>
          <w:rFonts w:eastAsiaTheme="minorEastAsia"/>
          <w:sz w:val="22"/>
          <w:szCs w:val="22"/>
          <w:lang w:eastAsia="ko-KR"/>
        </w:rPr>
        <w:t>signa</w:t>
      </w:r>
      <w:r w:rsidR="00792CEF">
        <w:rPr>
          <w:rFonts w:eastAsiaTheme="minorEastAsia"/>
          <w:sz w:val="22"/>
          <w:szCs w:val="22"/>
          <w:lang w:eastAsia="ko-KR"/>
        </w:rPr>
        <w:t>l</w:t>
      </w:r>
      <w:r>
        <w:rPr>
          <w:rFonts w:eastAsiaTheme="minorEastAsia"/>
          <w:sz w:val="22"/>
          <w:szCs w:val="22"/>
          <w:lang w:eastAsia="ko-KR"/>
        </w:rPr>
        <w:t>led</w:t>
      </w:r>
      <w:proofErr w:type="spellEnd"/>
      <w:r>
        <w:rPr>
          <w:rFonts w:eastAsiaTheme="minorEastAsia"/>
          <w:sz w:val="22"/>
          <w:szCs w:val="22"/>
          <w:lang w:eastAsia="ko-KR"/>
        </w:rPr>
        <w:t xml:space="preserve">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t>
      </w:r>
      <w:proofErr w:type="spellStart"/>
      <w:r w:rsidRPr="00014ED8">
        <w:rPr>
          <w:rFonts w:eastAsiaTheme="minorEastAsia"/>
          <w:szCs w:val="22"/>
          <w:lang w:eastAsia="ko-KR"/>
        </w:rPr>
        <w:t>w_lmcs</w:t>
      </w:r>
      <w:proofErr w:type="spellEnd"/>
      <w:r w:rsidRPr="00014ED8">
        <w:rPr>
          <w:rFonts w:eastAsiaTheme="minorEastAsia"/>
          <w:szCs w:val="22"/>
          <w:lang w:eastAsia="ko-KR"/>
        </w:rPr>
        <w:t>(k), is derived as follows based on the codeword assignment of the k-</w:t>
      </w:r>
      <w:proofErr w:type="spellStart"/>
      <w:r w:rsidRPr="00014ED8">
        <w:rPr>
          <w:rFonts w:eastAsiaTheme="minorEastAsia"/>
          <w:szCs w:val="22"/>
          <w:lang w:eastAsia="ko-KR"/>
        </w:rPr>
        <w:t>th</w:t>
      </w:r>
      <w:proofErr w:type="spellEnd"/>
      <w:r w:rsidRPr="00014ED8">
        <w:rPr>
          <w:rFonts w:eastAsiaTheme="minorEastAsia"/>
          <w:szCs w:val="22"/>
          <w:lang w:eastAsia="ko-KR"/>
        </w:rPr>
        <w:t xml:space="preserve"> piece in the piecewise linear model. </w:t>
      </w:r>
    </w:p>
    <w:p w14:paraId="0DBC7A77" w14:textId="78D0D703"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proofErr w:type="spellStart"/>
      <w:r w:rsidRPr="00014ED8">
        <w:rPr>
          <w:rFonts w:eastAsiaTheme="minorEastAsia"/>
          <w:szCs w:val="22"/>
          <w:lang w:eastAsia="ko-KR"/>
        </w:rPr>
        <w:t>w_lmcs</w:t>
      </w:r>
      <w:proofErr w:type="spellEnd"/>
      <w:r w:rsidRPr="00014ED8">
        <w:rPr>
          <w:rFonts w:eastAsiaTheme="minorEastAsia"/>
          <w:szCs w:val="22"/>
          <w:lang w:eastAsia="ko-KR"/>
        </w:rPr>
        <w:t>[k] = (</w:t>
      </w:r>
      <w:proofErr w:type="spellStart"/>
      <w:r w:rsidRPr="00014ED8">
        <w:rPr>
          <w:rFonts w:eastAsiaTheme="minorEastAsia"/>
          <w:szCs w:val="22"/>
          <w:lang w:eastAsia="ko-KR"/>
        </w:rPr>
        <w:t>SignalledCW</w:t>
      </w:r>
      <w:proofErr w:type="spellEnd"/>
      <w:r w:rsidRPr="00014ED8">
        <w:rPr>
          <w:rFonts w:eastAsiaTheme="minorEastAsia"/>
          <w:szCs w:val="22"/>
          <w:lang w:eastAsia="ko-KR"/>
        </w:rPr>
        <w:t>[k]/</w:t>
      </w:r>
      <w:proofErr w:type="spellStart"/>
      <w:proofErr w:type="gramStart"/>
      <w:r w:rsidRPr="00014ED8">
        <w:rPr>
          <w:rFonts w:eastAsiaTheme="minorEastAsia"/>
          <w:szCs w:val="22"/>
          <w:lang w:eastAsia="ko-KR"/>
        </w:rPr>
        <w:t>OrgCW</w:t>
      </w:r>
      <w:proofErr w:type="spellEnd"/>
      <w:r w:rsidRPr="00014ED8">
        <w:rPr>
          <w:rFonts w:eastAsiaTheme="minorEastAsia"/>
          <w:szCs w:val="22"/>
          <w:lang w:eastAsia="ko-KR"/>
        </w:rPr>
        <w:t>)^</w:t>
      </w:r>
      <w:proofErr w:type="gramEnd"/>
      <w:r w:rsidRPr="00014ED8">
        <w:rPr>
          <w:rFonts w:eastAsiaTheme="minorEastAsia"/>
          <w:szCs w:val="22"/>
          <w:lang w:eastAsia="ko-KR"/>
        </w:rPr>
        <w:t>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80</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77D852AB"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FB2AFB">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FB2AFB">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FB2AFB">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2B38F275" w:rsidR="00CA38B1" w:rsidRPr="005F7114" w:rsidRDefault="0004135C" w:rsidP="00D5520A">
      <w:pPr>
        <w:jc w:val="both"/>
        <w:rPr>
          <w:szCs w:val="22"/>
          <w:lang w:val="en-CA"/>
        </w:rPr>
      </w:pPr>
      <w:r w:rsidRPr="005F7114">
        <w:rPr>
          <w:noProof/>
          <w:szCs w:val="22"/>
        </w:rPr>
        <w:t xml:space="preserve">The </w:t>
      </w:r>
      <w:r w:rsidR="00EE593F" w:rsidRPr="005F7114">
        <w:rPr>
          <w:szCs w:val="22"/>
          <w:lang w:val="en-CA"/>
        </w:rPr>
        <w:t xml:space="preserve">VTM reference encoder uses </w:t>
      </w:r>
      <w:proofErr w:type="spellStart"/>
      <w:r w:rsidR="00EE593F" w:rsidRPr="005F7114">
        <w:rPr>
          <w:szCs w:val="22"/>
          <w:lang w:val="en-CA"/>
        </w:rPr>
        <w:t>wPSNR</w:t>
      </w:r>
      <w:proofErr w:type="spellEnd"/>
      <w:r w:rsidR="00EE593F" w:rsidRPr="005F7114">
        <w:rPr>
          <w:szCs w:val="22"/>
          <w:lang w:val="en-CA"/>
        </w:rPr>
        <w:t xml:space="preserve">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FB2AFB">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w:t>
      </w:r>
      <w:proofErr w:type="spellStart"/>
      <w:r w:rsidR="00C17274" w:rsidRPr="005F7114">
        <w:rPr>
          <w:szCs w:val="22"/>
          <w:lang w:val="en-CA"/>
        </w:rPr>
        <w:t>dQP</w:t>
      </w:r>
      <w:proofErr w:type="spellEnd"/>
      <w:r w:rsidR="00C17274" w:rsidRPr="005F7114">
        <w:rPr>
          <w:szCs w:val="22"/>
          <w:lang w:val="en-CA"/>
        </w:rPr>
        <w:t xml:space="preserve"> function to maximize the </w:t>
      </w:r>
      <w:proofErr w:type="spellStart"/>
      <w:r w:rsidR="00C17274" w:rsidRPr="005F7114">
        <w:rPr>
          <w:szCs w:val="22"/>
          <w:lang w:val="en-CA"/>
        </w:rPr>
        <w:t>wPSNR</w:t>
      </w:r>
      <w:proofErr w:type="spellEnd"/>
      <w:r w:rsidR="00C17274" w:rsidRPr="005F7114">
        <w:rPr>
          <w:szCs w:val="22"/>
          <w:lang w:val="en-CA"/>
        </w:rPr>
        <w:t xml:space="preserve">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w:t>
      </w:r>
      <w:proofErr w:type="spellStart"/>
      <w:r w:rsidRPr="005F7114">
        <w:rPr>
          <w:szCs w:val="22"/>
          <w:lang w:val="en-CA"/>
        </w:rPr>
        <w:t>dQP</w:t>
      </w:r>
      <w:proofErr w:type="spellEnd"/>
      <w:r w:rsidRPr="005F7114">
        <w:rPr>
          <w:szCs w:val="22"/>
          <w:lang w:val="en-CA"/>
        </w:rPr>
        <w:t>) value per CTU based on the average of luma sample v</w:t>
      </w:r>
      <w:r w:rsidR="00F82329" w:rsidRPr="005F7114">
        <w:rPr>
          <w:szCs w:val="22"/>
          <w:lang w:val="en-CA"/>
        </w:rPr>
        <w:t>alues</w:t>
      </w:r>
      <w:r w:rsidRPr="005F7114">
        <w:rPr>
          <w:szCs w:val="22"/>
          <w:lang w:val="en-CA"/>
        </w:rPr>
        <w:t>:</w:t>
      </w:r>
    </w:p>
    <w:p w14:paraId="711E0B85" w14:textId="7F26C81D" w:rsidR="00C17CE1" w:rsidRPr="005F7114" w:rsidRDefault="00C17CE1" w:rsidP="00AF3FCF">
      <w:pPr>
        <w:jc w:val="right"/>
        <w:rPr>
          <w:szCs w:val="22"/>
        </w:rPr>
      </w:pPr>
      <w:proofErr w:type="spellStart"/>
      <w:r w:rsidRPr="005F7114">
        <w:rPr>
          <w:szCs w:val="22"/>
          <w:lang w:val="en-CA"/>
        </w:rPr>
        <w:t>dQP</w:t>
      </w:r>
      <w:proofErr w:type="spellEnd"/>
      <w:r w:rsidRPr="005F7114">
        <w:rPr>
          <w:szCs w:val="22"/>
          <w:lang w:val="en-CA"/>
        </w:rPr>
        <w:t xml:space="preserve">(Y) = </w:t>
      </w:r>
      <w:proofErr w:type="gramStart"/>
      <w:r w:rsidRPr="005F7114">
        <w:rPr>
          <w:szCs w:val="22"/>
          <w:lang w:val="en-CA"/>
        </w:rPr>
        <w:t>max(</w:t>
      </w:r>
      <w:proofErr w:type="gramEnd"/>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81</w:t>
      </w:r>
      <w:r w:rsidR="005F7114" w:rsidRPr="00E51F9A">
        <w:rPr>
          <w:noProof/>
          <w:szCs w:val="22"/>
          <w:lang w:val="en-CA"/>
        </w:rPr>
        <w:fldChar w:fldCharType="end"/>
      </w:r>
      <w:r w:rsidR="005F7114" w:rsidRPr="00E51F9A">
        <w:rPr>
          <w:szCs w:val="22"/>
          <w:lang w:val="en-CA"/>
        </w:rPr>
        <w:t>)</w:t>
      </w:r>
    </w:p>
    <w:p w14:paraId="28ACD060" w14:textId="30D818E5"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FB2AFB">
        <w:rPr>
          <w:szCs w:val="22"/>
          <w:lang w:val="en-CA"/>
        </w:rPr>
        <w:t>[10]</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t>
      </w:r>
      <w:proofErr w:type="spellStart"/>
      <w:r w:rsidR="00CF7F21" w:rsidRPr="005F7114">
        <w:rPr>
          <w:szCs w:val="22"/>
          <w:lang w:val="en-CA"/>
        </w:rPr>
        <w:t>wPSNR</w:t>
      </w:r>
      <w:proofErr w:type="spellEnd"/>
      <w:r w:rsidR="00CF7F21" w:rsidRPr="005F7114">
        <w:rPr>
          <w:szCs w:val="22"/>
          <w:lang w:val="en-CA"/>
        </w:rPr>
        <w:t xml:space="preserve"> calculation </w:t>
      </w:r>
      <w:r w:rsidRPr="005F7114">
        <w:rPr>
          <w:szCs w:val="22"/>
          <w:lang w:val="en-CA"/>
        </w:rPr>
        <w:t xml:space="preserve">is derived based on </w:t>
      </w:r>
      <w:proofErr w:type="spellStart"/>
      <w:r w:rsidRPr="005F7114">
        <w:rPr>
          <w:szCs w:val="22"/>
          <w:lang w:val="en-CA"/>
        </w:rPr>
        <w:t>dQP</w:t>
      </w:r>
      <w:proofErr w:type="spellEnd"/>
      <w:r w:rsidRPr="005F7114">
        <w:rPr>
          <w:szCs w:val="22"/>
          <w:lang w:val="en-CA"/>
        </w:rPr>
        <w:t xml:space="preserve"> values: </w:t>
      </w:r>
      <w:bookmarkStart w:id="302" w:name="OLE_LINK300"/>
    </w:p>
    <w:p w14:paraId="08C2AB73" w14:textId="475A170D" w:rsidR="00C17CE1" w:rsidRPr="005F7114" w:rsidRDefault="00C17CE1" w:rsidP="00AF3FCF">
      <w:pPr>
        <w:jc w:val="right"/>
        <w:rPr>
          <w:szCs w:val="22"/>
          <w:lang w:val="en-CA"/>
        </w:rPr>
      </w:pPr>
      <w:r w:rsidRPr="005F7114">
        <w:rPr>
          <w:szCs w:val="22"/>
          <w:lang w:val="en-CA"/>
        </w:rPr>
        <w:t>W_SSE(Y</w:t>
      </w:r>
      <w:bookmarkEnd w:id="302"/>
      <w:r w:rsidRPr="005F7114">
        <w:rPr>
          <w:szCs w:val="22"/>
          <w:lang w:val="en-CA"/>
        </w:rPr>
        <w:t>) = 2^(</w:t>
      </w:r>
      <w:proofErr w:type="spellStart"/>
      <w:r w:rsidRPr="005F7114">
        <w:rPr>
          <w:szCs w:val="22"/>
          <w:lang w:val="en-CA"/>
        </w:rPr>
        <w:t>dQP</w:t>
      </w:r>
      <w:proofErr w:type="spellEnd"/>
      <w:r w:rsidRPr="005F7114">
        <w:rPr>
          <w:szCs w:val="22"/>
          <w:lang w:val="en-CA"/>
        </w:rPr>
        <w:t>(Y)/3)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FB2AFB">
        <w:rPr>
          <w:noProof/>
          <w:szCs w:val="22"/>
          <w:lang w:val="en-CA"/>
        </w:rPr>
        <w:t>82</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w:t>
      </w:r>
      <w:proofErr w:type="spellStart"/>
      <w:r w:rsidRPr="005F7114">
        <w:rPr>
          <w:sz w:val="22"/>
          <w:szCs w:val="22"/>
          <w:lang w:val="en-CA"/>
        </w:rPr>
        <w:t>dQP</w:t>
      </w:r>
      <w:proofErr w:type="spellEnd"/>
      <w:r w:rsidRPr="005F7114">
        <w:rPr>
          <w:sz w:val="22"/>
          <w:szCs w:val="22"/>
          <w:lang w:val="en-CA"/>
        </w:rPr>
        <w:t>(Y)/6)</w:t>
      </w:r>
      <w:r w:rsidR="00CA38B1" w:rsidRPr="005F7114">
        <w:rPr>
          <w:sz w:val="22"/>
          <w:szCs w:val="22"/>
          <w:lang w:val="en-CA"/>
        </w:rPr>
        <w:t xml:space="preserve">. </w:t>
      </w:r>
      <w:r w:rsidR="003C2E44" w:rsidRPr="005F7114">
        <w:rPr>
          <w:sz w:val="22"/>
          <w:szCs w:val="22"/>
          <w:lang w:val="en-CA"/>
        </w:rPr>
        <w:t xml:space="preserve"> </w:t>
      </w:r>
    </w:p>
    <w:p w14:paraId="120FD3F7" w14:textId="54D4C1B9"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lastRenderedPageBreak/>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FB2AFB">
        <w:rPr>
          <w:sz w:val="22"/>
          <w:szCs w:val="22"/>
          <w:lang w:val="en-CA"/>
        </w:rPr>
        <w:t>[10]</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0613EB">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5F7114">
        <w:rPr>
          <w:i/>
          <w:sz w:val="22"/>
          <w:szCs w:val="22"/>
        </w:rPr>
        <w:t>FwdLUT</w:t>
      </w:r>
      <w:proofErr w:type="spellEnd"/>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w:t>
      </w:r>
      <w:proofErr w:type="spellStart"/>
      <w:r w:rsidR="00C17CE1" w:rsidRPr="005F7114">
        <w:rPr>
          <w:sz w:val="22"/>
          <w:szCs w:val="22"/>
        </w:rPr>
        <w:t>maxY</w:t>
      </w:r>
      <w:proofErr w:type="spellEnd"/>
      <w:r w:rsidR="00C17CE1" w:rsidRPr="005F7114">
        <w:rPr>
          <w:sz w:val="22"/>
          <w:szCs w:val="22"/>
        </w:rPr>
        <w:t>]</w:t>
      </w:r>
      <w:r w:rsidRPr="005F7114">
        <w:rPr>
          <w:sz w:val="22"/>
          <w:szCs w:val="22"/>
        </w:rPr>
        <w:t xml:space="preserve">, </w:t>
      </w:r>
      <w:proofErr w:type="spellStart"/>
      <w:r w:rsidRPr="005F7114">
        <w:rPr>
          <w:i/>
          <w:sz w:val="22"/>
          <w:szCs w:val="22"/>
        </w:rPr>
        <w:t>FwdLUT</w:t>
      </w:r>
      <w:proofErr w:type="spellEnd"/>
      <w:r w:rsidRPr="005F7114">
        <w:rPr>
          <w:sz w:val="22"/>
          <w:szCs w:val="22"/>
        </w:rPr>
        <w:t xml:space="preserve">[Y] = clip3(0, </w:t>
      </w:r>
      <w:proofErr w:type="spellStart"/>
      <w:r w:rsidR="00C17274" w:rsidRPr="005F7114">
        <w:rPr>
          <w:sz w:val="22"/>
          <w:szCs w:val="22"/>
        </w:rPr>
        <w:t>maxY</w:t>
      </w:r>
      <w:proofErr w:type="spellEnd"/>
      <w:r w:rsidRPr="005F7114">
        <w:rPr>
          <w:sz w:val="22"/>
          <w:szCs w:val="22"/>
        </w:rPr>
        <w:t>, round(F[Y]*</w:t>
      </w:r>
      <w:proofErr w:type="spellStart"/>
      <w:r w:rsidRPr="005F7114">
        <w:rPr>
          <w:sz w:val="22"/>
          <w:szCs w:val="22"/>
        </w:rPr>
        <w:t>maxY</w:t>
      </w:r>
      <w:proofErr w:type="spellEnd"/>
      <w:r w:rsidRPr="005F7114">
        <w:rPr>
          <w:sz w:val="22"/>
          <w:szCs w:val="22"/>
        </w:rPr>
        <w:t>/F[</w:t>
      </w:r>
      <w:proofErr w:type="spellStart"/>
      <w:r w:rsidRPr="005F7114">
        <w:rPr>
          <w:sz w:val="22"/>
          <w:szCs w:val="22"/>
        </w:rPr>
        <w:t>maxY</w:t>
      </w:r>
      <w:proofErr w:type="spellEnd"/>
      <w:r w:rsidRPr="005F7114">
        <w:rPr>
          <w:sz w:val="22"/>
          <w:szCs w:val="22"/>
        </w:rPr>
        <w:t>]))</w:t>
      </w:r>
    </w:p>
    <w:p w14:paraId="701DA003" w14:textId="0F33AC1C" w:rsidR="00C17CE1" w:rsidRPr="009C62B2" w:rsidRDefault="00C17CE1" w:rsidP="00227BD1">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 xml:space="preserve">16 equal pieces </w:t>
      </w:r>
      <w:proofErr w:type="spellStart"/>
      <w:r w:rsidRPr="005F7114">
        <w:rPr>
          <w:rFonts w:eastAsiaTheme="minorEastAsia"/>
          <w:sz w:val="22"/>
          <w:szCs w:val="22"/>
          <w:lang w:eastAsia="ko-KR"/>
        </w:rPr>
        <w:t>SignalledCW</w:t>
      </w:r>
      <w:proofErr w:type="spellEnd"/>
      <w:r w:rsidRPr="005F7114">
        <w:rPr>
          <w:rFonts w:eastAsiaTheme="minorEastAsia"/>
          <w:sz w:val="22"/>
          <w:szCs w:val="22"/>
          <w:lang w:eastAsia="ko-KR"/>
        </w:rPr>
        <w:t>[i],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303" w:name="OLE_LINK1"/>
      <w:proofErr w:type="spellStart"/>
      <w:proofErr w:type="gramStart"/>
      <w:r w:rsidRPr="007819D5">
        <w:rPr>
          <w:sz w:val="22"/>
          <w:szCs w:val="22"/>
        </w:rPr>
        <w:t>SignalledCW</w:t>
      </w:r>
      <w:proofErr w:type="spellEnd"/>
      <w:r w:rsidRPr="007819D5">
        <w:rPr>
          <w:sz w:val="22"/>
          <w:szCs w:val="22"/>
        </w:rPr>
        <w:t>[</w:t>
      </w:r>
      <w:proofErr w:type="gramEnd"/>
      <w:r w:rsidRPr="007819D5">
        <w:rPr>
          <w:sz w:val="22"/>
          <w:szCs w:val="22"/>
        </w:rPr>
        <w:t xml:space="preserve">15] = </w:t>
      </w:r>
      <w:proofErr w:type="spellStart"/>
      <w:r w:rsidRPr="007819D5">
        <w:rPr>
          <w:i/>
          <w:sz w:val="22"/>
          <w:szCs w:val="22"/>
        </w:rPr>
        <w:t>FwdLUT</w:t>
      </w:r>
      <w:proofErr w:type="spellEnd"/>
      <w:r w:rsidRPr="007819D5">
        <w:rPr>
          <w:sz w:val="22"/>
          <w:szCs w:val="22"/>
        </w:rPr>
        <w:t xml:space="preserve">[1023] </w:t>
      </w:r>
      <w:r w:rsidR="001303C4">
        <w:rPr>
          <w:sz w:val="22"/>
          <w:szCs w:val="22"/>
        </w:rPr>
        <w:t>−</w:t>
      </w:r>
      <w:r w:rsidRPr="007819D5">
        <w:rPr>
          <w:sz w:val="22"/>
          <w:szCs w:val="22"/>
        </w:rPr>
        <w:t xml:space="preserve"> </w:t>
      </w:r>
      <w:proofErr w:type="spellStart"/>
      <w:r w:rsidRPr="005F7114">
        <w:rPr>
          <w:i/>
          <w:sz w:val="22"/>
          <w:szCs w:val="22"/>
        </w:rPr>
        <w:t>FwdLUT</w:t>
      </w:r>
      <w:proofErr w:type="spellEnd"/>
      <w:r w:rsidRPr="005F7114">
        <w:rPr>
          <w:sz w:val="22"/>
          <w:szCs w:val="22"/>
        </w:rPr>
        <w:t>[960];</w:t>
      </w:r>
    </w:p>
    <w:p w14:paraId="321F50A3" w14:textId="1B0465FC" w:rsidR="00C17CE1" w:rsidRPr="005F7114" w:rsidRDefault="00C17274" w:rsidP="00CD45EA">
      <w:pPr>
        <w:pStyle w:val="ListParagraph"/>
        <w:spacing w:before="136"/>
        <w:rPr>
          <w:sz w:val="22"/>
          <w:szCs w:val="22"/>
        </w:rPr>
      </w:pPr>
      <w:proofErr w:type="gramStart"/>
      <w:r w:rsidRPr="005F7114">
        <w:rPr>
          <w:sz w:val="22"/>
          <w:szCs w:val="22"/>
        </w:rPr>
        <w:t>for( i</w:t>
      </w:r>
      <w:proofErr w:type="gramEnd"/>
      <w:r w:rsidRPr="005F7114">
        <w:rPr>
          <w:sz w:val="22"/>
          <w:szCs w:val="22"/>
        </w:rPr>
        <w:t xml:space="preserve">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proofErr w:type="spellStart"/>
      <w:proofErr w:type="gramStart"/>
      <w:r w:rsidR="00C17CE1" w:rsidRPr="005F7114">
        <w:rPr>
          <w:sz w:val="22"/>
          <w:szCs w:val="22"/>
        </w:rPr>
        <w:t>SignalledCW</w:t>
      </w:r>
      <w:proofErr w:type="spellEnd"/>
      <w:r w:rsidR="00C17CE1" w:rsidRPr="005F7114">
        <w:rPr>
          <w:sz w:val="22"/>
          <w:szCs w:val="22"/>
        </w:rPr>
        <w:t>[</w:t>
      </w:r>
      <w:proofErr w:type="gramEnd"/>
      <w:r w:rsidR="00C17CE1" w:rsidRPr="005F7114">
        <w:rPr>
          <w:sz w:val="22"/>
          <w:szCs w:val="22"/>
        </w:rPr>
        <w:t xml:space="preserve"> i  ] = </w:t>
      </w:r>
      <w:proofErr w:type="spellStart"/>
      <w:r w:rsidR="00C17CE1" w:rsidRPr="005F7114">
        <w:rPr>
          <w:sz w:val="22"/>
          <w:szCs w:val="22"/>
        </w:rPr>
        <w:t>FwdLUT</w:t>
      </w:r>
      <w:proofErr w:type="spellEnd"/>
      <w:r w:rsidR="00C17CE1" w:rsidRPr="005F7114">
        <w:rPr>
          <w:sz w:val="22"/>
          <w:szCs w:val="22"/>
        </w:rPr>
        <w:t>[(i + 1) * </w:t>
      </w:r>
      <w:proofErr w:type="spellStart"/>
      <w:r w:rsidR="00C17CE1" w:rsidRPr="005F7114">
        <w:rPr>
          <w:sz w:val="22"/>
          <w:szCs w:val="22"/>
        </w:rPr>
        <w:t>OrgCW</w:t>
      </w:r>
      <w:proofErr w:type="spellEnd"/>
      <w:r w:rsidR="00C17CE1" w:rsidRPr="005F7114">
        <w:rPr>
          <w:sz w:val="22"/>
          <w:szCs w:val="22"/>
        </w:rPr>
        <w:t xml:space="preserve">] </w:t>
      </w:r>
      <w:r w:rsidR="001303C4">
        <w:rPr>
          <w:sz w:val="22"/>
          <w:szCs w:val="22"/>
        </w:rPr>
        <w:t>−</w:t>
      </w:r>
      <w:r w:rsidR="00C17CE1" w:rsidRPr="005F7114">
        <w:rPr>
          <w:sz w:val="22"/>
          <w:szCs w:val="22"/>
        </w:rPr>
        <w:t xml:space="preserve"> </w:t>
      </w:r>
      <w:proofErr w:type="spellStart"/>
      <w:r w:rsidR="00C17CE1" w:rsidRPr="005F7114">
        <w:rPr>
          <w:sz w:val="22"/>
          <w:szCs w:val="22"/>
        </w:rPr>
        <w:t>FwdLUT</w:t>
      </w:r>
      <w:proofErr w:type="spellEnd"/>
      <w:r w:rsidR="00C17CE1" w:rsidRPr="005F7114">
        <w:rPr>
          <w:sz w:val="22"/>
          <w:szCs w:val="22"/>
        </w:rPr>
        <w:t>[i * </w:t>
      </w:r>
      <w:proofErr w:type="spellStart"/>
      <w:r w:rsidR="00C17CE1" w:rsidRPr="005F7114">
        <w:rPr>
          <w:sz w:val="22"/>
          <w:szCs w:val="22"/>
        </w:rPr>
        <w:t>OrgCW</w:t>
      </w:r>
      <w:proofErr w:type="spellEnd"/>
      <w:r w:rsidR="00C17CE1" w:rsidRPr="005F7114">
        <w:rPr>
          <w:sz w:val="22"/>
          <w:szCs w:val="22"/>
        </w:rPr>
        <w:t>];</w:t>
      </w:r>
    </w:p>
    <w:bookmarkEnd w:id="303"/>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304" w:name="OLE_LINK564"/>
      <w:bookmarkStart w:id="305" w:name="OLE_LINK565"/>
      <w:r w:rsidR="0005453A">
        <w:t xml:space="preserve">LMCS </w:t>
      </w:r>
      <w:r>
        <w:t xml:space="preserve">is applied to all </w:t>
      </w:r>
      <w:r w:rsidR="00153069">
        <w:t>slice</w:t>
      </w:r>
      <w:r>
        <w:t>s.</w:t>
      </w:r>
      <w:bookmarkEnd w:id="304"/>
      <w:bookmarkEnd w:id="305"/>
    </w:p>
    <w:p w14:paraId="14436ABD" w14:textId="33BD8A39" w:rsidR="00BD5CFA" w:rsidRPr="0009506D" w:rsidRDefault="00BD5CFA" w:rsidP="00CD45EA">
      <w:pPr>
        <w:pStyle w:val="Heading2"/>
        <w:spacing w:before="136"/>
        <w:rPr>
          <w:rFonts w:eastAsia="Malgun Gothic"/>
          <w:sz w:val="28"/>
          <w:lang w:val="en-CA" w:eastAsia="ko-KR"/>
        </w:rPr>
      </w:pPr>
      <w:bookmarkStart w:id="306" w:name="_Toc68872133"/>
      <w:r>
        <w:rPr>
          <w:sz w:val="28"/>
          <w:lang w:val="en-CA"/>
        </w:rPr>
        <w:t>360-degree video coding tools</w:t>
      </w:r>
      <w:bookmarkEnd w:id="306"/>
    </w:p>
    <w:p w14:paraId="796298C4" w14:textId="52AC76F0" w:rsidR="00BD5CFA" w:rsidRPr="000C466C" w:rsidRDefault="00BD5CFA" w:rsidP="00CD45EA">
      <w:pPr>
        <w:pStyle w:val="Heading3"/>
        <w:spacing w:before="136"/>
        <w:rPr>
          <w:lang w:val="en-CA"/>
        </w:rPr>
      </w:pPr>
      <w:bookmarkStart w:id="307" w:name="_Toc68872134"/>
      <w:r>
        <w:rPr>
          <w:lang w:val="en-CA"/>
        </w:rPr>
        <w:t>Horizontal wrap around motion compensation</w:t>
      </w:r>
      <w:bookmarkEnd w:id="307"/>
    </w:p>
    <w:p w14:paraId="568B9BAD" w14:textId="7A97ED8A" w:rsidR="00BD5CFA" w:rsidRDefault="00BD5CFA" w:rsidP="00CA7357">
      <w:pPr>
        <w:jc w:val="both"/>
        <w:rPr>
          <w:szCs w:val="22"/>
          <w:lang w:val="en-CA"/>
        </w:rPr>
      </w:pPr>
      <w:r>
        <w:rPr>
          <w:szCs w:val="22"/>
          <w:lang w:val="en-CA"/>
        </w:rPr>
        <w:t xml:space="preserve">The horizontal wrap around motion compensation in the </w:t>
      </w:r>
      <w:r w:rsidR="00AB5B94">
        <w:rPr>
          <w:szCs w:val="22"/>
          <w:lang w:val="en-CA"/>
        </w:rPr>
        <w:t>VTM</w:t>
      </w:r>
      <w:r w:rsidR="0096227B">
        <w:rPr>
          <w:szCs w:val="22"/>
          <w:lang w:val="en-CA"/>
        </w:rPr>
        <w:t>13</w:t>
      </w:r>
      <w:r>
        <w:rPr>
          <w:szCs w:val="22"/>
          <w:lang w:val="en-CA"/>
        </w:rPr>
        <w:t xml:space="preserve">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B2AFB">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B2AFB">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952D05">
        <w:rPr>
          <w:szCs w:val="22"/>
          <w:lang w:val="en-CA"/>
        </w:rPr>
        <w:t>VVC</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eastAsia="ko-KR"/>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262DB155" w:rsidR="00BD5CFA" w:rsidRPr="00887D9F" w:rsidRDefault="00BD5CFA" w:rsidP="00D5520A">
      <w:pPr>
        <w:keepNext/>
        <w:keepLines/>
        <w:jc w:val="center"/>
        <w:rPr>
          <w:szCs w:val="22"/>
        </w:rPr>
      </w:pPr>
      <w:bookmarkStart w:id="308"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54</w:t>
      </w:r>
      <w:r w:rsidR="00795046">
        <w:rPr>
          <w:b/>
          <w:sz w:val="20"/>
          <w:lang w:val="en-GB"/>
        </w:rPr>
        <w:fldChar w:fldCharType="end"/>
      </w:r>
      <w:bookmarkEnd w:id="308"/>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3EF22A3F"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sidRPr="00FB2AFB">
        <w:rPr>
          <w:szCs w:val="22"/>
          <w:lang w:val="en-GB"/>
        </w:rPr>
        <w:t xml:space="preserve">Figure </w:t>
      </w:r>
      <w:r w:rsidR="00FB2AFB" w:rsidRPr="00FB2AFB">
        <w:rPr>
          <w:noProof/>
          <w:szCs w:val="22"/>
          <w:lang w:val="en-GB"/>
        </w:rPr>
        <w:t>54</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sidRPr="00FB2AFB">
        <w:rPr>
          <w:szCs w:val="22"/>
          <w:lang w:val="en-GB"/>
        </w:rPr>
        <w:t xml:space="preserve">Figure </w:t>
      </w:r>
      <w:r w:rsidR="00FB2AFB" w:rsidRPr="00FB2AFB">
        <w:rPr>
          <w:noProof/>
          <w:szCs w:val="22"/>
          <w:lang w:val="en-GB"/>
        </w:rPr>
        <w:t>54</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FB2AFB">
        <w:rPr>
          <w:szCs w:val="22"/>
          <w:lang w:val="en-CA"/>
        </w:rPr>
        <w:t>[5]</w:t>
      </w:r>
      <w:r w:rsidRPr="009C62B2">
        <w:rPr>
          <w:szCs w:val="22"/>
          <w:lang w:val="en-CA"/>
        </w:rPr>
        <w:fldChar w:fldCharType="end"/>
      </w:r>
      <w:r w:rsidRPr="009C62B2">
        <w:rPr>
          <w:szCs w:val="22"/>
          <w:lang w:val="en-CA"/>
        </w:rPr>
        <w:t xml:space="preserve">). In VVC, this is achieved by signaling a </w:t>
      </w:r>
      <w:r w:rsidRPr="009C62B2">
        <w:rPr>
          <w:szCs w:val="22"/>
          <w:lang w:val="en-CA"/>
        </w:rPr>
        <w:lastRenderedPageBreak/>
        <w:t>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 xml:space="preserve">nd offset, which should be set to the </w:t>
      </w:r>
      <w:r w:rsidR="00F504E3">
        <w:rPr>
          <w:color w:val="000000"/>
        </w:rPr>
        <w:t xml:space="preserve">width of padding applied to the </w:t>
      </w:r>
      <w:r w:rsidR="00887D9F">
        <w:rPr>
          <w:color w:val="000000"/>
        </w:rPr>
        <w:t>ERP picture</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FB2AFB">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309" w:name="_Toc26805084"/>
      <w:bookmarkStart w:id="310" w:name="_Toc68872135"/>
      <w:r w:rsidRPr="00683E5D">
        <w:rPr>
          <w:lang w:val="en-CA"/>
        </w:rPr>
        <w:t>Loop filter disabled across virtual boundaries</w:t>
      </w:r>
      <w:bookmarkEnd w:id="309"/>
      <w:bookmarkEnd w:id="310"/>
    </w:p>
    <w:p w14:paraId="418EFED5" w14:textId="50F0DBB3" w:rsidR="00141C41" w:rsidRPr="00441EC4" w:rsidRDefault="00141C41" w:rsidP="00CA7357">
      <w:pPr>
        <w:jc w:val="both"/>
        <w:rPr>
          <w:color w:val="000000"/>
        </w:rPr>
      </w:pPr>
      <w:r w:rsidRPr="00441EC4">
        <w:rPr>
          <w:color w:val="000000"/>
        </w:rPr>
        <w:t>For projection formats composed of a plurality of faces, no matter what kind of compact frame packing arrangement is used, discontinuities appear between two or more adjacent faces in the frame packed picture. For example, considering the 3×2 frame packing configuration depicted in</w:t>
      </w:r>
      <w:r>
        <w:rPr>
          <w:color w:val="000000"/>
        </w:rPr>
        <w:t xml:space="preserve"> </w:t>
      </w:r>
      <w:r w:rsidR="00F504E3">
        <w:rPr>
          <w:color w:val="000000"/>
        </w:rPr>
        <w:fldChar w:fldCharType="begin"/>
      </w:r>
      <w:r w:rsidR="00F504E3">
        <w:rPr>
          <w:color w:val="000000"/>
        </w:rPr>
        <w:instrText xml:space="preserve"> REF _Ref59617543 \h </w:instrText>
      </w:r>
      <w:r w:rsidR="00F504E3">
        <w:rPr>
          <w:color w:val="000000"/>
        </w:rPr>
      </w:r>
      <w:r w:rsidR="00F504E3">
        <w:rPr>
          <w:color w:val="000000"/>
        </w:rPr>
        <w:fldChar w:fldCharType="separate"/>
      </w:r>
      <w:r w:rsidR="00FB2AFB" w:rsidRPr="00D113C4">
        <w:rPr>
          <w:lang w:val="en-GB"/>
        </w:rPr>
        <w:t xml:space="preserve">Figure </w:t>
      </w:r>
      <w:r w:rsidR="00FB2AFB">
        <w:rPr>
          <w:noProof/>
          <w:lang w:val="en-GB"/>
        </w:rPr>
        <w:t>55</w:t>
      </w:r>
      <w:r w:rsidR="00F504E3">
        <w:rPr>
          <w:color w:val="000000"/>
        </w:rPr>
        <w:fldChar w:fldCharType="end"/>
      </w:r>
      <w:r w:rsidRPr="00441EC4">
        <w:rPr>
          <w:color w:val="000000"/>
        </w:rPr>
        <w:t>,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eastAsia="ko-KR"/>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0745E7FD" w:rsidR="00141C41" w:rsidRDefault="00141C41" w:rsidP="00CD45EA">
      <w:pPr>
        <w:pStyle w:val="Caption"/>
        <w:spacing w:before="136"/>
        <w:rPr>
          <w:color w:val="FF0000"/>
          <w:sz w:val="22"/>
        </w:rPr>
      </w:pPr>
      <w:bookmarkStart w:id="311" w:name="_Ref59617543"/>
      <w:bookmarkStart w:id="312" w:name="_Ref26804638"/>
      <w:bookmarkStart w:id="313" w:name="_Ref3362646"/>
      <w:r w:rsidRPr="00D113C4">
        <w:rPr>
          <w:lang w:val="en-GB"/>
        </w:rPr>
        <w:t xml:space="preserve">Figure </w:t>
      </w:r>
      <w:r>
        <w:rPr>
          <w:b w:val="0"/>
          <w:lang w:val="en-GB"/>
        </w:rPr>
        <w:fldChar w:fldCharType="begin"/>
      </w:r>
      <w:r>
        <w:rPr>
          <w:lang w:val="en-GB"/>
        </w:rPr>
        <w:instrText xml:space="preserve"> SEQ Figure \* ARABIC </w:instrText>
      </w:r>
      <w:r>
        <w:rPr>
          <w:b w:val="0"/>
          <w:lang w:val="en-GB"/>
        </w:rPr>
        <w:fldChar w:fldCharType="separate"/>
      </w:r>
      <w:r w:rsidR="00FB2AFB">
        <w:rPr>
          <w:noProof/>
          <w:lang w:val="en-GB"/>
        </w:rPr>
        <w:t>55</w:t>
      </w:r>
      <w:r>
        <w:rPr>
          <w:b w:val="0"/>
          <w:lang w:val="en-GB"/>
        </w:rPr>
        <w:fldChar w:fldCharType="end"/>
      </w:r>
      <w:bookmarkEnd w:id="311"/>
      <w:r>
        <w:t xml:space="preserve"> </w:t>
      </w:r>
      <w:r w:rsidRPr="00C71358">
        <w:t>–</w:t>
      </w:r>
      <w:r w:rsidRPr="00C71358">
        <w:rPr>
          <w:iCs/>
        </w:rPr>
        <w:t xml:space="preserve"> An example of 3x2 frame packing</w:t>
      </w:r>
      <w:bookmarkEnd w:id="312"/>
    </w:p>
    <w:bookmarkEnd w:id="313"/>
    <w:p w14:paraId="3581C7B1" w14:textId="434E7E5C" w:rsidR="00141C41" w:rsidRPr="002064DB" w:rsidRDefault="00141C41" w:rsidP="00CA7357">
      <w:pPr>
        <w:jc w:val="both"/>
        <w:rPr>
          <w:szCs w:val="22"/>
          <w:lang w:val="en-CA"/>
        </w:rPr>
      </w:pPr>
      <w:r>
        <w:rPr>
          <w:lang w:val="en-CA"/>
        </w:rPr>
        <w:t>To alleviate face seam artifacts</w:t>
      </w:r>
      <w:r w:rsidR="00F504E3">
        <w:rPr>
          <w:lang w:val="en-CA"/>
        </w:rPr>
        <w:t xml:space="preserve"> and improve the subjective quality of </w:t>
      </w:r>
      <w:r w:rsidR="00F504E3">
        <w:rPr>
          <w:szCs w:val="22"/>
          <w:lang w:val="en-CA"/>
        </w:rPr>
        <w:t>360-degree video</w:t>
      </w:r>
      <w:r>
        <w:rPr>
          <w:lang w:val="en-CA"/>
        </w:rPr>
        <w:t xml:space="preserve">, in-loop filtering operations </w:t>
      </w:r>
      <w:r w:rsidR="00F504E3">
        <w:rPr>
          <w:lang w:val="en-CA"/>
        </w:rPr>
        <w:t xml:space="preserve">should </w:t>
      </w:r>
      <w:r>
        <w:rPr>
          <w:lang w:val="en-CA"/>
        </w:rPr>
        <w:t>be disabled across discontinuities in the frame-packed picture.</w:t>
      </w:r>
      <w:r w:rsidRPr="00441EC4">
        <w:rPr>
          <w:lang w:val="en-CA"/>
        </w:rPr>
        <w:t xml:space="preserve"> </w:t>
      </w:r>
      <w:r>
        <w:rPr>
          <w:lang w:val="en-CA"/>
        </w:rPr>
        <w:t>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w:t>
      </w:r>
      <w:r w:rsidR="00F504E3">
        <w:rPr>
          <w:lang w:val="en-CA"/>
        </w:rPr>
        <w:t xml:space="preserve">also </w:t>
      </w:r>
      <w:r>
        <w:rPr>
          <w:lang w:val="en-CA"/>
        </w:rPr>
        <w:t xml:space="preserve">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37774BAC"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random access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w:t>
      </w:r>
      <w:r w:rsidR="00F504E3">
        <w:rPr>
          <w:lang w:val="en-CA"/>
        </w:rPr>
        <w:t xml:space="preserve">can </w:t>
      </w:r>
      <w:r w:rsidR="009127F7">
        <w:rPr>
          <w:lang w:val="en-CA"/>
        </w:rPr>
        <w:t xml:space="preserve">change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314" w:name="_Ref18588438"/>
      <w:bookmarkStart w:id="315" w:name="_Toc68872136"/>
      <w:r>
        <w:rPr>
          <w:sz w:val="28"/>
          <w:lang w:val="en-CA"/>
        </w:rPr>
        <w:t>Screen content coding tools</w:t>
      </w:r>
      <w:bookmarkEnd w:id="314"/>
      <w:bookmarkEnd w:id="315"/>
    </w:p>
    <w:p w14:paraId="6F3C65F3" w14:textId="4EF2AB83" w:rsidR="00BD5CFA" w:rsidRPr="000C466C" w:rsidRDefault="006F4DB2" w:rsidP="00CD45EA">
      <w:pPr>
        <w:pStyle w:val="Heading3"/>
        <w:spacing w:before="136"/>
        <w:rPr>
          <w:lang w:val="en-CA"/>
        </w:rPr>
      </w:pPr>
      <w:bookmarkStart w:id="316" w:name="_Toc68872137"/>
      <w:r>
        <w:t>Intra block copy (IBC)</w:t>
      </w:r>
      <w:bookmarkEnd w:id="316"/>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w:t>
      </w:r>
      <w:r>
        <w:lastRenderedPageBreak/>
        <w:t xml:space="preserve">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6E5911" w:rsidRDefault="006F4DB2" w:rsidP="000613EB">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0613EB">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t xml:space="preserve">IBC </w:t>
      </w:r>
      <w:r>
        <w:rPr>
          <w:lang w:val="en-CA"/>
        </w:rPr>
        <w:t>reference region</w:t>
      </w:r>
    </w:p>
    <w:p w14:paraId="29D9AF29" w14:textId="09479A4E" w:rsidR="00A75E36" w:rsidRDefault="00A75E36" w:rsidP="00CA7357">
      <w:pPr>
        <w:jc w:val="both"/>
        <w:rPr>
          <w:szCs w:val="22"/>
          <w:lang w:val="en-CA"/>
        </w:rPr>
      </w:pPr>
      <w:r>
        <w:rPr>
          <w:szCs w:val="22"/>
          <w:lang w:val="en-CA"/>
        </w:rPr>
        <w:t xml:space="preserve">To reduce memory consumption and decoder complexity, the IBC in </w:t>
      </w:r>
      <w:r w:rsidR="00952D05">
        <w:rPr>
          <w:szCs w:val="22"/>
          <w:lang w:val="en-CA"/>
        </w:rPr>
        <w:t>VVC</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FB2AFB" w:rsidRPr="00FB2AFB">
        <w:rPr>
          <w:szCs w:val="22"/>
          <w:lang w:val="en-GB"/>
        </w:rPr>
        <w:t xml:space="preserve">Figure </w:t>
      </w:r>
      <w:r w:rsidR="00FB2AFB" w:rsidRPr="00FB2AFB">
        <w:rPr>
          <w:noProof/>
          <w:szCs w:val="22"/>
          <w:lang w:val="en-GB"/>
        </w:rPr>
        <w:t>56</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eastAsia="ko-KR"/>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7838A1" w:rsidRPr="0063119B" w:rsidRDefault="007838A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7838A1" w:rsidRPr="0063119B" w:rsidRDefault="007838A1"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7838A1" w:rsidRPr="0063119B" w:rsidRDefault="007838A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7838A1" w:rsidRDefault="007838A1"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7838A1" w:rsidRPr="0063119B" w:rsidRDefault="007838A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8"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">
                <v:rect id="矩形 73" o:spid="_x0000_s1049"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0"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1"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7838A1" w:rsidRPr="0063119B" w:rsidRDefault="007838A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2"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3"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4"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5"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" fillcolor="#c4bc96 [2414]" strokecolor="black [3213]" strokeweight=".25pt">
                  <v:fill r:id="rId93" o:title="" color2="white [3212]" type="pattern"/>
                  <v:textbox>
                    <w:txbxContent>
                      <w:p w14:paraId="01D1A057"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56"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7"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8"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59"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0"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1"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7838A1" w:rsidRPr="0063119B" w:rsidRDefault="007838A1"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2"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3"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" fillcolor="#c4bc96 [2414]" strokecolor="black [3213]" strokeweight=".25pt">
                  <v:fill r:id="rId93" o:title="" color2="white [3212]" type="pattern"/>
                  <v:textbox>
                    <w:txbxContent>
                      <w:p w14:paraId="21394218"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64"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5"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6"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7"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8"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69"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7838A1" w:rsidRPr="0063119B" w:rsidRDefault="007838A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2"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" fillcolor="#c4bc96 [2414]" strokecolor="black [3213]" strokeweight=".25pt">
                  <v:fill r:id="rId93" o:title="" color2="white [3212]" type="pattern"/>
                  <v:textbox>
                    <w:txbxContent>
                      <w:p w14:paraId="60BCA456"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73"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4"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5"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6"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7"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8"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79"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7838A1" w:rsidRDefault="007838A1" w:rsidP="00A75E36">
                        <w:pPr>
                          <w:pStyle w:val="NormalWeb"/>
                          <w:spacing w:before="0" w:beforeAutospacing="0" w:after="0" w:afterAutospacing="0"/>
                          <w:jc w:val="center"/>
                        </w:pPr>
                      </w:p>
                    </w:txbxContent>
                  </v:textbox>
                </v:rect>
                <v:rect id="矩形 73" o:spid="_x0000_s1080"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1"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7838A1" w:rsidRPr="0063119B" w:rsidRDefault="007838A1"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2"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3"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" fillcolor="#c4bc96 [2414]" strokecolor="black [3213]" strokeweight=".25pt">
                  <v:fill r:id="rId93" o:title="" color2="white [3212]" type="pattern"/>
                  <v:textbox>
                    <w:txbxContent>
                      <w:p w14:paraId="479BD1AD" w14:textId="77777777" w:rsidR="007838A1" w:rsidRPr="0063119B" w:rsidRDefault="007838A1" w:rsidP="00A75E36">
                        <w:pPr>
                          <w:pStyle w:val="NormalWeb"/>
                          <w:spacing w:before="0" w:beforeAutospacing="0" w:after="0" w:afterAutospacing="0"/>
                          <w:jc w:val="center"/>
                          <w:rPr>
                            <w:sz w:val="16"/>
                          </w:rPr>
                        </w:pPr>
                        <w:proofErr w:type="spellStart"/>
                        <w:r w:rsidRPr="0063119B">
                          <w:rPr>
                            <w:rFonts w:asciiTheme="minorHAnsi" w:hAnsi="Calibri" w:cstheme="minorBidi"/>
                            <w:color w:val="000000" w:themeColor="text1"/>
                            <w:kern w:val="24"/>
                            <w:sz w:val="22"/>
                            <w:szCs w:val="36"/>
                          </w:rPr>
                          <w:t>Curr</w:t>
                        </w:r>
                        <w:proofErr w:type="spellEnd"/>
                      </w:p>
                    </w:txbxContent>
                  </v:textbox>
                </v:rect>
                <v:rect id="矩形 73" o:spid="_x0000_s1084"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7838A1" w:rsidRPr="0063119B" w:rsidRDefault="007838A1"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5"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6"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7"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6FA3AB3F" w:rsidR="00A75E36" w:rsidRPr="00887D9F" w:rsidRDefault="00A75E36" w:rsidP="00D5520A">
      <w:pPr>
        <w:keepNext/>
        <w:keepLines/>
        <w:jc w:val="center"/>
        <w:rPr>
          <w:szCs w:val="22"/>
        </w:rPr>
      </w:pPr>
      <w:bookmarkStart w:id="317"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FB2AFB">
        <w:rPr>
          <w:b/>
          <w:noProof/>
          <w:sz w:val="20"/>
          <w:lang w:val="en-GB"/>
        </w:rPr>
        <w:t>56</w:t>
      </w:r>
      <w:r w:rsidR="00795046">
        <w:rPr>
          <w:b/>
          <w:sz w:val="20"/>
          <w:lang w:val="en-GB"/>
        </w:rPr>
        <w:fldChar w:fldCharType="end"/>
      </w:r>
      <w:bookmarkEnd w:id="317"/>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 xml:space="preserve">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w:t>
      </w:r>
      <w:r w:rsidRPr="006E5911">
        <w:rPr>
          <w:sz w:val="22"/>
          <w:lang w:eastAsia="zh-CN"/>
        </w:rPr>
        <w:lastRenderedPageBreak/>
        <w:t>reference samples in the bottom-left 64x64 block of the left CTU and the reference samples in the top-right 64x64 block of the left CTU, using CPR mode.</w:t>
      </w:r>
    </w:p>
    <w:p w14:paraId="439ABCF0" w14:textId="4B184223"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0613EB">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227BD1">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08A500AB"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952D05">
        <w:rPr>
          <w:szCs w:val="22"/>
          <w:lang w:val="en-CA"/>
        </w:rPr>
        <w:t>VVC</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0613EB">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227BD1">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w:t>
      </w:r>
      <w:proofErr w:type="gramStart"/>
      <w:r w:rsidR="005721E0">
        <w:rPr>
          <w:lang w:val="en-CA"/>
        </w:rPr>
        <w:t xml:space="preserve">aspects </w:t>
      </w:r>
      <w:r w:rsidR="006F4DB2">
        <w:rPr>
          <w:lang w:val="en-CA"/>
        </w:rPr>
        <w:t xml:space="preserve"> are</w:t>
      </w:r>
      <w:proofErr w:type="gramEnd"/>
      <w:r w:rsidR="006F4DB2">
        <w:rPr>
          <w:lang w:val="en-CA"/>
        </w:rPr>
        <w:t xml:space="preserve"> </w:t>
      </w:r>
      <w:r w:rsidR="00210CD3">
        <w:rPr>
          <w:lang w:val="en-CA"/>
        </w:rPr>
        <w:t>applied</w:t>
      </w:r>
      <w:r>
        <w:rPr>
          <w:lang w:val="en-CA"/>
        </w:rPr>
        <w:t>:</w:t>
      </w:r>
    </w:p>
    <w:p w14:paraId="1C6A04DD" w14:textId="7F342272" w:rsidR="006F4DB2" w:rsidRPr="006E5911" w:rsidRDefault="005721E0" w:rsidP="000613EB">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w:t>
      </w:r>
      <w:proofErr w:type="gramStart"/>
      <w:r w:rsidR="00562F9B" w:rsidRPr="006E5911">
        <w:rPr>
          <w:sz w:val="22"/>
          <w:lang w:eastAsia="zh-CN"/>
        </w:rPr>
        <w:t>history based</w:t>
      </w:r>
      <w:proofErr w:type="gramEnd"/>
      <w:r w:rsidR="00562F9B" w:rsidRPr="006E5911">
        <w:rPr>
          <w:sz w:val="22"/>
          <w:lang w:eastAsia="zh-CN"/>
        </w:rPr>
        <w:t xml:space="preserve">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0613EB">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227BD1">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w:t>
      </w:r>
      <w:proofErr w:type="spellStart"/>
      <w:r w:rsidR="00210CD3" w:rsidRPr="006E5911">
        <w:rPr>
          <w:sz w:val="22"/>
          <w:lang w:eastAsia="zh-CN"/>
        </w:rPr>
        <w:t>bitsream</w:t>
      </w:r>
      <w:proofErr w:type="spellEnd"/>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227BD1">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227BD1">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r w:rsidR="006F4DB2" w:rsidRPr="006E5911">
        <w:rPr>
          <w:sz w:val="22"/>
          <w:lang w:eastAsia="zh-CN"/>
        </w:rPr>
        <w:t>pel</w:t>
      </w:r>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inter-pel or 4 integer-pel.</w:t>
      </w:r>
    </w:p>
    <w:p w14:paraId="228C2BCF" w14:textId="66B60E08" w:rsidR="006D065D" w:rsidRPr="00B438FD" w:rsidRDefault="005721E0" w:rsidP="00227BD1">
      <w:pPr>
        <w:pStyle w:val="ListParagraph"/>
        <w:numPr>
          <w:ilvl w:val="0"/>
          <w:numId w:val="47"/>
        </w:numPr>
        <w:spacing w:before="136" w:after="200"/>
        <w:rPr>
          <w:lang w:val="en-CA"/>
        </w:rPr>
      </w:pPr>
      <w:r w:rsidRPr="006E5911">
        <w:rPr>
          <w:sz w:val="22"/>
          <w:lang w:eastAsia="zh-CN"/>
        </w:rPr>
        <w:t xml:space="preserve">The number of IBC merge candidates can be </w:t>
      </w:r>
      <w:proofErr w:type="spellStart"/>
      <w:r w:rsidRPr="006E5911">
        <w:rPr>
          <w:sz w:val="22"/>
          <w:lang w:eastAsia="zh-CN"/>
        </w:rPr>
        <w:t>signalled</w:t>
      </w:r>
      <w:proofErr w:type="spellEnd"/>
      <w:r w:rsidRPr="006E5911">
        <w:rPr>
          <w:sz w:val="22"/>
          <w:lang w:eastAsia="zh-CN"/>
        </w:rPr>
        <w:t xml:space="preserve">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A virtual buffer concept is used to describe the allowable reference region for IBC prediction mode and valid block vectors. Denote CTU size as </w:t>
      </w:r>
      <w:proofErr w:type="spellStart"/>
      <w:r>
        <w:rPr>
          <w:lang w:val="en-CA" w:eastAsia="zh-CN"/>
        </w:rPr>
        <w:t>ctbSize</w:t>
      </w:r>
      <w:proofErr w:type="spellEnd"/>
      <w:r>
        <w:rPr>
          <w:lang w:val="en-CA" w:eastAsia="zh-CN"/>
        </w:rPr>
        <w:t xml:space="preserve">, the virtual buffer, </w:t>
      </w:r>
      <w:proofErr w:type="spellStart"/>
      <w:r>
        <w:rPr>
          <w:lang w:val="en-CA" w:eastAsia="zh-CN"/>
        </w:rPr>
        <w:t>ibcBuf</w:t>
      </w:r>
      <w:proofErr w:type="spellEnd"/>
      <w:r>
        <w:rPr>
          <w:lang w:val="en-CA" w:eastAsia="zh-CN"/>
        </w:rPr>
        <w:t xml:space="preserve">, has width being </w:t>
      </w:r>
      <w:proofErr w:type="spellStart"/>
      <w:r>
        <w:rPr>
          <w:lang w:val="en-CA" w:eastAsia="zh-CN"/>
        </w:rPr>
        <w:t>wIbcBuf</w:t>
      </w:r>
      <w:proofErr w:type="spellEnd"/>
      <w:r>
        <w:rPr>
          <w:lang w:val="en-CA" w:eastAsia="zh-CN"/>
        </w:rPr>
        <w:t xml:space="preserve"> = 128</w:t>
      </w:r>
      <w:r w:rsidR="000B6147">
        <w:rPr>
          <w:lang w:val="en-CA" w:eastAsia="zh-CN"/>
        </w:rPr>
        <w:t>x</w:t>
      </w:r>
      <w:r>
        <w:rPr>
          <w:lang w:val="en-CA" w:eastAsia="zh-CN"/>
        </w:rPr>
        <w:t>128/</w:t>
      </w:r>
      <w:proofErr w:type="spellStart"/>
      <w:r>
        <w:rPr>
          <w:lang w:val="en-CA" w:eastAsia="zh-CN"/>
        </w:rPr>
        <w:t>ctbSize</w:t>
      </w:r>
      <w:proofErr w:type="spellEnd"/>
      <w:r>
        <w:rPr>
          <w:lang w:val="en-CA" w:eastAsia="zh-CN"/>
        </w:rPr>
        <w:t xml:space="preserve"> and height </w:t>
      </w:r>
      <w:proofErr w:type="spellStart"/>
      <w:r>
        <w:rPr>
          <w:lang w:val="en-CA" w:eastAsia="zh-CN"/>
        </w:rPr>
        <w:t>hIbcBuf</w:t>
      </w:r>
      <w:proofErr w:type="spellEnd"/>
      <w:r>
        <w:rPr>
          <w:lang w:val="en-CA" w:eastAsia="zh-CN"/>
        </w:rPr>
        <w:t xml:space="preserve"> = </w:t>
      </w:r>
      <w:proofErr w:type="spellStart"/>
      <w:r>
        <w:rPr>
          <w:lang w:val="en-CA" w:eastAsia="zh-CN"/>
        </w:rPr>
        <w:t>ctbSize</w:t>
      </w:r>
      <w:proofErr w:type="spellEnd"/>
      <w:r>
        <w:rPr>
          <w:lang w:val="en-CA" w:eastAsia="zh-CN"/>
        </w:rPr>
        <w:t>. For example, for a</w:t>
      </w:r>
      <w:r w:rsidRPr="00510C89">
        <w:rPr>
          <w:lang w:val="en-CA" w:eastAsia="zh-CN"/>
        </w:rPr>
        <w:t xml:space="preserve"> CTU siz</w:t>
      </w:r>
      <w:r>
        <w:rPr>
          <w:lang w:val="en-CA" w:eastAsia="zh-CN"/>
        </w:rPr>
        <w:t xml:space="preserve">e of 128x128, </w:t>
      </w:r>
      <w:r w:rsidRPr="00510C89">
        <w:rPr>
          <w:lang w:val="en-CA" w:eastAsia="zh-CN"/>
        </w:rPr>
        <w:t xml:space="preserve">the size of </w:t>
      </w:r>
      <w:proofErr w:type="spellStart"/>
      <w:r w:rsidRPr="00510C89">
        <w:rPr>
          <w:lang w:val="en-CA" w:eastAsia="zh-CN"/>
        </w:rPr>
        <w:t>ibcBuf</w:t>
      </w:r>
      <w:proofErr w:type="spellEnd"/>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 xml:space="preserve">size of </w:t>
      </w:r>
      <w:proofErr w:type="spellStart"/>
      <w:r>
        <w:rPr>
          <w:lang w:val="en-CA" w:eastAsia="zh-CN"/>
        </w:rPr>
        <w:t>ibcBuf</w:t>
      </w:r>
      <w:proofErr w:type="spellEnd"/>
      <w:r>
        <w:rPr>
          <w:lang w:val="en-CA" w:eastAsia="zh-CN"/>
        </w:rPr>
        <w:t xml:space="preserve"> is 256x64; and a CTU size of</w:t>
      </w:r>
      <w:r w:rsidRPr="00510C89">
        <w:rPr>
          <w:lang w:val="en-CA" w:eastAsia="zh-CN"/>
        </w:rPr>
        <w:t xml:space="preserve"> 32x32, the size of </w:t>
      </w:r>
      <w:proofErr w:type="spellStart"/>
      <w:r w:rsidRPr="00510C89">
        <w:rPr>
          <w:lang w:val="en-CA" w:eastAsia="zh-CN"/>
        </w:rPr>
        <w:t>ibcBuf</w:t>
      </w:r>
      <w:proofErr w:type="spellEnd"/>
      <w:r w:rsidRPr="00510C89">
        <w:rPr>
          <w:lang w:val="en-CA" w:eastAsia="zh-CN"/>
        </w:rPr>
        <w:t xml:space="preserve">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The size of a VPDU is </w:t>
      </w:r>
      <w:proofErr w:type="gramStart"/>
      <w:r>
        <w:rPr>
          <w:lang w:val="en-CA" w:eastAsia="zh-CN"/>
        </w:rPr>
        <w:t>min(</w:t>
      </w:r>
      <w:proofErr w:type="spellStart"/>
      <w:proofErr w:type="gramEnd"/>
      <w:r>
        <w:rPr>
          <w:lang w:val="en-CA" w:eastAsia="zh-CN"/>
        </w:rPr>
        <w:t>ctbSize</w:t>
      </w:r>
      <w:proofErr w:type="spellEnd"/>
      <w:r>
        <w:rPr>
          <w:lang w:val="en-CA" w:eastAsia="zh-CN"/>
        </w:rPr>
        <w:t>,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w:t>
      </w:r>
      <w:proofErr w:type="spellStart"/>
      <w:r>
        <w:rPr>
          <w:lang w:val="en-CA" w:eastAsia="zh-CN"/>
        </w:rPr>
        <w:t>ctbSize</w:t>
      </w:r>
      <w:proofErr w:type="spellEnd"/>
      <w:r>
        <w:rPr>
          <w:lang w:val="en-CA" w:eastAsia="zh-CN"/>
        </w:rPr>
        <w:t>,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lastRenderedPageBreak/>
        <w:t xml:space="preserve">The virtual IBC buffer, </w:t>
      </w:r>
      <w:proofErr w:type="spellStart"/>
      <w:r>
        <w:rPr>
          <w:lang w:val="en-CA" w:eastAsia="zh-CN"/>
        </w:rPr>
        <w:t>ibcBuf</w:t>
      </w:r>
      <w:proofErr w:type="spellEnd"/>
      <w:r>
        <w:rPr>
          <w:lang w:val="en-CA" w:eastAsia="zh-CN"/>
        </w:rPr>
        <w:t xml:space="preserve"> is maintained as follows.</w:t>
      </w:r>
    </w:p>
    <w:p w14:paraId="525E5748" w14:textId="4D8994B6"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 xml:space="preserve">At the beginning of decoding each CTU row, refresh the whole </w:t>
      </w:r>
      <w:proofErr w:type="spellStart"/>
      <w:r w:rsidRPr="009C08AD">
        <w:rPr>
          <w:sz w:val="22"/>
          <w:lang w:eastAsia="zh-CN"/>
        </w:rPr>
        <w:t>ibcBuf</w:t>
      </w:r>
      <w:proofErr w:type="spellEnd"/>
      <w:r w:rsidRPr="009C08AD">
        <w:rPr>
          <w:sz w:val="22"/>
          <w:lang w:eastAsia="zh-CN"/>
        </w:rPr>
        <w:t xml:space="preserve"> with</w:t>
      </w:r>
      <w:r w:rsidR="008950FF">
        <w:rPr>
          <w:sz w:val="22"/>
          <w:lang w:eastAsia="zh-CN"/>
        </w:rPr>
        <w:t xml:space="preserve"> an invalid</w:t>
      </w:r>
      <w:r w:rsidRPr="009C08AD">
        <w:rPr>
          <w:sz w:val="22"/>
          <w:lang w:eastAsia="zh-CN"/>
        </w:rPr>
        <w:t xml:space="preserve"> value </w:t>
      </w:r>
      <w:r w:rsidR="00F26326">
        <w:rPr>
          <w:sz w:val="22"/>
          <w:lang w:eastAsia="zh-CN"/>
        </w:rPr>
        <w:t>−</w:t>
      </w:r>
      <w:r w:rsidRPr="009C08AD">
        <w:rPr>
          <w:sz w:val="22"/>
          <w:lang w:eastAsia="zh-CN"/>
        </w:rPr>
        <w:t>1.</w:t>
      </w:r>
    </w:p>
    <w:p w14:paraId="0847563A" w14:textId="0594B165" w:rsidR="00507C54" w:rsidRPr="009C08AD" w:rsidRDefault="00507C54" w:rsidP="000613EB">
      <w:pPr>
        <w:pStyle w:val="ListParagraph"/>
        <w:numPr>
          <w:ilvl w:val="0"/>
          <w:numId w:val="47"/>
        </w:numPr>
        <w:spacing w:before="136" w:after="200"/>
        <w:jc w:val="left"/>
        <w:rPr>
          <w:sz w:val="22"/>
          <w:lang w:eastAsia="zh-CN"/>
        </w:rPr>
      </w:pPr>
      <w:r w:rsidRPr="009C08AD">
        <w:rPr>
          <w:sz w:val="22"/>
          <w:lang w:eastAsia="zh-CN"/>
        </w:rPr>
        <w:t>At the beginning of decoding a VPDU (</w:t>
      </w:r>
      <w:proofErr w:type="spellStart"/>
      <w:r w:rsidRPr="009C08AD">
        <w:rPr>
          <w:sz w:val="22"/>
          <w:lang w:eastAsia="zh-CN"/>
        </w:rPr>
        <w:t>xVPDU</w:t>
      </w:r>
      <w:proofErr w:type="spellEnd"/>
      <w:r w:rsidRPr="009C08AD">
        <w:rPr>
          <w:sz w:val="22"/>
          <w:lang w:eastAsia="zh-CN"/>
        </w:rPr>
        <w:t xml:space="preserve">, </w:t>
      </w:r>
      <w:proofErr w:type="spellStart"/>
      <w:r w:rsidRPr="009C08AD">
        <w:rPr>
          <w:sz w:val="22"/>
          <w:lang w:eastAsia="zh-CN"/>
        </w:rPr>
        <w:t>yVPDU</w:t>
      </w:r>
      <w:proofErr w:type="spellEnd"/>
      <w:r w:rsidRPr="009C08AD">
        <w:rPr>
          <w:sz w:val="22"/>
          <w:lang w:eastAsia="zh-CN"/>
        </w:rPr>
        <w:t xml:space="preserve">) relative to the top-left corner of the picture, set the </w:t>
      </w:r>
      <w:proofErr w:type="spellStart"/>
      <w:r w:rsidRPr="009C08AD">
        <w:rPr>
          <w:sz w:val="22"/>
          <w:lang w:eastAsia="zh-CN"/>
        </w:rPr>
        <w:t>ibcBuf</w:t>
      </w:r>
      <w:proofErr w:type="spellEnd"/>
      <w:r w:rsidRPr="009C08AD">
        <w:rPr>
          <w:sz w:val="22"/>
          <w:lang w:eastAsia="zh-CN"/>
        </w:rPr>
        <w:t xml:space="preserve">[ x ][ y ] = </w:t>
      </w:r>
      <w:r w:rsidR="001303C4">
        <w:rPr>
          <w:sz w:val="22"/>
          <w:lang w:val="en-CA" w:eastAsia="zh-CN"/>
        </w:rPr>
        <w:t>−</w:t>
      </w:r>
      <w:r w:rsidRPr="009C08AD">
        <w:rPr>
          <w:sz w:val="22"/>
          <w:lang w:eastAsia="zh-CN"/>
        </w:rPr>
        <w:t xml:space="preserve">1, with x = </w:t>
      </w:r>
      <w:proofErr w:type="spellStart"/>
      <w:r w:rsidRPr="009C08AD">
        <w:rPr>
          <w:sz w:val="22"/>
          <w:lang w:eastAsia="zh-CN"/>
        </w:rPr>
        <w:t>xVPDU</w:t>
      </w:r>
      <w:proofErr w:type="spellEnd"/>
      <w:r w:rsidRPr="009C08AD">
        <w:rPr>
          <w:sz w:val="22"/>
          <w:lang w:eastAsia="zh-CN"/>
        </w:rPr>
        <w:t>%</w:t>
      </w:r>
      <w:proofErr w:type="spellStart"/>
      <w:r w:rsidRPr="009C08AD">
        <w:rPr>
          <w:sz w:val="22"/>
          <w:lang w:val="en-CA" w:eastAsia="zh-CN"/>
        </w:rPr>
        <w:t>wIbcBuf</w:t>
      </w:r>
      <w:proofErr w:type="spellEnd"/>
      <w:r w:rsidRPr="009C08AD">
        <w:rPr>
          <w:sz w:val="22"/>
          <w:lang w:val="en-CA" w:eastAsia="zh-CN"/>
        </w:rPr>
        <w:t xml:space="preserve">, …, </w:t>
      </w:r>
      <w:proofErr w:type="spellStart"/>
      <w:r w:rsidRPr="009C08AD">
        <w:rPr>
          <w:sz w:val="22"/>
          <w:lang w:eastAsia="zh-CN"/>
        </w:rPr>
        <w:t>xVPDU</w:t>
      </w:r>
      <w:proofErr w:type="spellEnd"/>
      <w:r w:rsidRPr="009C08AD">
        <w:rPr>
          <w:sz w:val="22"/>
          <w:lang w:eastAsia="zh-CN"/>
        </w:rPr>
        <w:t>%</w:t>
      </w:r>
      <w:r w:rsidRPr="009C08AD">
        <w:rPr>
          <w:sz w:val="22"/>
          <w:lang w:val="en-CA" w:eastAsia="zh-CN"/>
        </w:rPr>
        <w:t xml:space="preserve"> </w:t>
      </w:r>
      <w:proofErr w:type="spellStart"/>
      <w:r w:rsidRPr="009C08AD">
        <w:rPr>
          <w:sz w:val="22"/>
          <w:lang w:val="en-CA" w:eastAsia="zh-CN"/>
        </w:rPr>
        <w:t>wIbcBuf</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w:t>
      </w:r>
      <w:proofErr w:type="spellStart"/>
      <w:r w:rsidRPr="009C08AD">
        <w:rPr>
          <w:sz w:val="22"/>
          <w:lang w:val="en-CA" w:eastAsia="zh-CN"/>
        </w:rPr>
        <w:t>yVPDU%ctbSize</w:t>
      </w:r>
      <w:proofErr w:type="spellEnd"/>
      <w:r w:rsidRPr="009C08AD">
        <w:rPr>
          <w:sz w:val="22"/>
          <w:lang w:val="en-CA" w:eastAsia="zh-CN"/>
        </w:rPr>
        <w:t xml:space="preserve">, …, </w:t>
      </w:r>
      <w:proofErr w:type="spellStart"/>
      <w:r w:rsidRPr="009C08AD">
        <w:rPr>
          <w:sz w:val="22"/>
          <w:lang w:val="en-CA" w:eastAsia="zh-CN"/>
        </w:rPr>
        <w:t>yVPDU%ctbSize</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227BD1">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CD45EA">
      <w:pPr>
        <w:pStyle w:val="ListParagraph"/>
        <w:spacing w:before="136" w:after="200"/>
        <w:ind w:left="1440"/>
        <w:jc w:val="left"/>
        <w:rPr>
          <w:sz w:val="22"/>
          <w:lang w:eastAsia="zh-CN"/>
        </w:rPr>
      </w:pPr>
      <w:proofErr w:type="spellStart"/>
      <w:proofErr w:type="gramStart"/>
      <w:r w:rsidRPr="009C08AD">
        <w:rPr>
          <w:sz w:val="22"/>
          <w:lang w:eastAsia="zh-CN"/>
        </w:rPr>
        <w:t>ibcBuf</w:t>
      </w:r>
      <w:proofErr w:type="spellEnd"/>
      <w:r w:rsidRPr="009C08AD">
        <w:rPr>
          <w:sz w:val="22"/>
          <w:lang w:eastAsia="zh-CN"/>
        </w:rPr>
        <w:t>[</w:t>
      </w:r>
      <w:proofErr w:type="gramEnd"/>
      <w:r w:rsidRPr="009C08AD">
        <w:rPr>
          <w:sz w:val="22"/>
          <w:lang w:eastAsia="zh-CN"/>
        </w:rPr>
        <w:t xml:space="preserve"> x % </w:t>
      </w:r>
      <w:proofErr w:type="spellStart"/>
      <w:r w:rsidRPr="009C08AD">
        <w:rPr>
          <w:sz w:val="22"/>
          <w:lang w:val="en-CA" w:eastAsia="zh-CN"/>
        </w:rPr>
        <w:t>wIbcBuf</w:t>
      </w:r>
      <w:proofErr w:type="spellEnd"/>
      <w:r w:rsidRPr="009C08AD">
        <w:rPr>
          <w:sz w:val="22"/>
          <w:lang w:val="en-CA" w:eastAsia="zh-CN"/>
        </w:rPr>
        <w:t xml:space="preserve"> ][ y % </w:t>
      </w:r>
      <w:proofErr w:type="spellStart"/>
      <w:r w:rsidRPr="009C08AD">
        <w:rPr>
          <w:sz w:val="22"/>
          <w:lang w:val="en-CA" w:eastAsia="zh-CN"/>
        </w:rPr>
        <w:t>ctbSize</w:t>
      </w:r>
      <w:proofErr w:type="spellEnd"/>
      <w:r w:rsidRPr="009C08AD">
        <w:rPr>
          <w:sz w:val="22"/>
          <w:lang w:val="en-CA" w:eastAsia="zh-CN"/>
        </w:rPr>
        <w:t xml:space="preserve"> ] = </w:t>
      </w:r>
      <w:proofErr w:type="spellStart"/>
      <w:r w:rsidRPr="009C08AD">
        <w:rPr>
          <w:sz w:val="22"/>
          <w:lang w:val="en-CA" w:eastAsia="zh-CN"/>
        </w:rPr>
        <w:t>recSample</w:t>
      </w:r>
      <w:proofErr w:type="spellEnd"/>
      <w:r w:rsidRPr="009C08AD">
        <w:rPr>
          <w:sz w:val="22"/>
          <w:lang w:val="en-CA" w:eastAsia="zh-CN"/>
        </w:rPr>
        <w:t>[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proofErr w:type="spellStart"/>
      <w:r w:rsidRPr="009C08AD">
        <w:rPr>
          <w:i/>
          <w:lang w:eastAsia="zh-CN"/>
        </w:rPr>
        <w:t>bv</w:t>
      </w:r>
      <w:proofErr w:type="spellEnd"/>
      <w:r>
        <w:rPr>
          <w:i/>
          <w:lang w:eastAsia="zh-CN"/>
        </w:rPr>
        <w:t xml:space="preserve"> = (</w:t>
      </w:r>
      <w:proofErr w:type="spellStart"/>
      <w:proofErr w:type="gramStart"/>
      <w:r>
        <w:rPr>
          <w:i/>
          <w:lang w:eastAsia="zh-CN"/>
        </w:rPr>
        <w:t>bv</w:t>
      </w:r>
      <w:proofErr w:type="spellEnd"/>
      <w:r>
        <w:rPr>
          <w:i/>
          <w:lang w:eastAsia="zh-CN"/>
        </w:rPr>
        <w:t>[</w:t>
      </w:r>
      <w:proofErr w:type="gramEnd"/>
      <w:r>
        <w:rPr>
          <w:i/>
          <w:lang w:eastAsia="zh-CN"/>
        </w:rPr>
        <w:t xml:space="preserve">0], </w:t>
      </w:r>
      <w:proofErr w:type="spellStart"/>
      <w:r>
        <w:rPr>
          <w:i/>
          <w:lang w:eastAsia="zh-CN"/>
        </w:rPr>
        <w:t>bv</w:t>
      </w:r>
      <w:proofErr w:type="spellEnd"/>
      <w:r>
        <w:rPr>
          <w:i/>
          <w:lang w:eastAsia="zh-CN"/>
        </w:rPr>
        <w:t>[1])</w:t>
      </w:r>
      <w:r>
        <w:rPr>
          <w:lang w:eastAsia="zh-CN"/>
        </w:rPr>
        <w:t xml:space="preserve">, then it is valid; otherwise, it is not valid: </w:t>
      </w:r>
    </w:p>
    <w:p w14:paraId="4230F815" w14:textId="659958DD" w:rsidR="003A10B3"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proofErr w:type="spellStart"/>
      <w:r w:rsidRPr="0092192E">
        <w:rPr>
          <w:i/>
          <w:iCs/>
          <w:lang w:val="en-CA" w:eastAsia="zh-CN"/>
        </w:rPr>
        <w:t>wIbcBuf</w:t>
      </w:r>
      <w:proofErr w:type="spellEnd"/>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318" w:name="_Toc68872138"/>
      <w:r>
        <w:rPr>
          <w:lang w:val="en-CA"/>
        </w:rPr>
        <w:t>Block</w:t>
      </w:r>
      <w:r w:rsidR="006D065D">
        <w:rPr>
          <w:lang w:val="en-CA"/>
        </w:rPr>
        <w:t xml:space="preserve"> differential pulse coded modulation (</w:t>
      </w:r>
      <w:r>
        <w:rPr>
          <w:lang w:val="en-CA"/>
        </w:rPr>
        <w:t>B</w:t>
      </w:r>
      <w:r w:rsidR="006D065D">
        <w:rPr>
          <w:lang w:val="en-CA"/>
        </w:rPr>
        <w:t>DPCM)</w:t>
      </w:r>
      <w:bookmarkEnd w:id="318"/>
      <w:r w:rsidR="006D065D">
        <w:rPr>
          <w:lang w:val="en-CA"/>
        </w:rPr>
        <w:t xml:space="preserve"> </w:t>
      </w:r>
    </w:p>
    <w:p w14:paraId="28761E5B" w14:textId="4AEA2AFC"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proofErr w:type="spellStart"/>
      <w:r w:rsidR="003D2EEF">
        <w:t>MaxTsSize</w:t>
      </w:r>
      <w:proofErr w:type="spellEnd"/>
      <w:r w:rsidR="003D2EEF">
        <w:t xml:space="preserve"> by </w:t>
      </w:r>
      <w:proofErr w:type="spellStart"/>
      <w:r w:rsidR="003D2EEF">
        <w:t>MaxTsSize</w:t>
      </w:r>
      <w:proofErr w:type="spellEnd"/>
      <w:r>
        <w:t xml:space="preserve"> </w:t>
      </w:r>
      <w:r w:rsidR="003D2EEF">
        <w:t xml:space="preserve">in terms of </w:t>
      </w:r>
      <w:r>
        <w:t>luma samples</w:t>
      </w:r>
      <w:r w:rsidR="00413493">
        <w:t xml:space="preserve"> and if the CU is intra coded</w:t>
      </w:r>
      <w:r w:rsidR="003D2EEF">
        <w:t xml:space="preserve">, where </w:t>
      </w:r>
      <w:proofErr w:type="spellStart"/>
      <w:r w:rsidR="003D2EEF">
        <w:t>MaxTsSize</w:t>
      </w:r>
      <w:proofErr w:type="spellEnd"/>
      <w:r w:rsidR="003D2EEF">
        <w:t xml:space="preserv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1F478B5B" w:rsidR="006D065D" w:rsidRDefault="00173738"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FB2AFB">
        <w:rPr>
          <w:noProof/>
          <w:szCs w:val="22"/>
          <w:lang w:val="en-CA"/>
        </w:rPr>
        <w:t>83</w:t>
      </w:r>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74022644" w:rsidR="006D065D" w:rsidRPr="00935322" w:rsidRDefault="00173738"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FB2AFB">
        <w:rPr>
          <w:noProof/>
          <w:szCs w:val="22"/>
          <w:lang w:val="en-CA"/>
        </w:rPr>
        <w:t>84</w:t>
      </w:r>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650D4EFB" w:rsidR="006D065D"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FB2AFB">
        <w:rPr>
          <w:noProof/>
          <w:szCs w:val="22"/>
          <w:lang w:val="en-CA"/>
        </w:rPr>
        <w:t>85</w:t>
      </w:r>
      <w:r w:rsidR="0009097B" w:rsidRPr="000F2223">
        <w:rPr>
          <w:noProof/>
          <w:szCs w:val="22"/>
          <w:lang w:val="en-CA"/>
        </w:rPr>
        <w:fldChar w:fldCharType="end"/>
      </w:r>
      <w:r w:rsidR="0009097B">
        <w:rPr>
          <w:noProof/>
          <w:szCs w:val="22"/>
          <w:lang w:val="en-CA"/>
        </w:rPr>
        <w:t>)</w:t>
      </w:r>
    </w:p>
    <w:p w14:paraId="3FF3858A" w14:textId="58EC7022" w:rsidR="006D065D" w:rsidRPr="00EA70CC"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FB2AFB">
        <w:rPr>
          <w:noProof/>
          <w:szCs w:val="22"/>
          <w:lang w:val="en-CA"/>
        </w:rPr>
        <w:t>86</w:t>
      </w:r>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09C23005" w:rsidR="006D065D" w:rsidRDefault="006D065D" w:rsidP="00D736A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w:t>
      </w:r>
      <w:proofErr w:type="spellStart"/>
      <w:r w:rsidR="000602A8">
        <w:rPr>
          <w:lang w:val="en-CA" w:eastAsia="ko-KR"/>
        </w:rPr>
        <w:t>slice_ts_residual_coding_disabled_flag</w:t>
      </w:r>
      <w:proofErr w:type="spellEnd"/>
      <w:r w:rsidR="000602A8">
        <w:rPr>
          <w:lang w:val="en-CA" w:eastAsia="ko-KR"/>
        </w:rPr>
        <w:t xml:space="preserve">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FB2AFB">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w:t>
      </w:r>
      <w:r w:rsidR="005F4855">
        <w:rPr>
          <w:lang w:val="en-CA" w:eastAsia="ko-KR"/>
        </w:rPr>
        <w:lastRenderedPageBreak/>
        <w:t>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then that particular block boundary is not deblocked.</w:t>
      </w:r>
    </w:p>
    <w:p w14:paraId="580E17E7" w14:textId="4475E62B" w:rsidR="00120F69" w:rsidRDefault="00120F69" w:rsidP="00CD45EA">
      <w:pPr>
        <w:pStyle w:val="Heading3"/>
        <w:spacing w:before="136"/>
        <w:rPr>
          <w:lang w:val="en-CA"/>
        </w:rPr>
      </w:pPr>
      <w:bookmarkStart w:id="319" w:name="_Ref33611760"/>
      <w:bookmarkStart w:id="320" w:name="_Toc68872139"/>
      <w:r>
        <w:rPr>
          <w:lang w:val="en-CA"/>
        </w:rPr>
        <w:t>Residual coding for transform skip mode</w:t>
      </w:r>
      <w:bookmarkEnd w:id="319"/>
      <w:bookmarkEnd w:id="320"/>
      <w:r>
        <w:rPr>
          <w:lang w:val="en-CA"/>
        </w:rPr>
        <w:t xml:space="preserve"> </w:t>
      </w:r>
    </w:p>
    <w:p w14:paraId="5658CB52" w14:textId="474D5664"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proofErr w:type="spellStart"/>
      <w:r w:rsidR="003D2EEF">
        <w:rPr>
          <w:szCs w:val="22"/>
          <w:lang w:val="en-CA"/>
        </w:rPr>
        <w:t>MaxTsSize</w:t>
      </w:r>
      <w:proofErr w:type="spellEnd"/>
      <w:r w:rsidR="003D2EEF">
        <w:rPr>
          <w:szCs w:val="22"/>
          <w:lang w:val="en-CA"/>
        </w:rPr>
        <w:t xml:space="preserve"> by </w:t>
      </w:r>
      <w:proofErr w:type="spellStart"/>
      <w:r w:rsidR="003D2EEF">
        <w:rPr>
          <w:szCs w:val="22"/>
          <w:lang w:val="en-CA"/>
        </w:rPr>
        <w:t>MaxTsSize</w:t>
      </w:r>
      <w:proofErr w:type="spellEnd"/>
      <w:r w:rsidR="003D2EEF">
        <w:rPr>
          <w:szCs w:val="22"/>
          <w:lang w:val="en-CA"/>
        </w:rPr>
        <w:t xml:space="preserve">, where the value of </w:t>
      </w:r>
      <w:proofErr w:type="spellStart"/>
      <w:r w:rsidR="003D2EEF">
        <w:rPr>
          <w:szCs w:val="22"/>
          <w:lang w:val="en-CA"/>
        </w:rPr>
        <w:t>MaxTsSize</w:t>
      </w:r>
      <w:proofErr w:type="spellEnd"/>
      <w:r w:rsidR="003D2EEF">
        <w:rPr>
          <w:szCs w:val="22"/>
          <w:lang w:val="en-CA"/>
        </w:rPr>
        <w:t xml:space="preserv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FB2AFB">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0613EB">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ions within a subblock</w:t>
      </w:r>
      <w:r w:rsidRPr="009C08AD">
        <w:rPr>
          <w:sz w:val="22"/>
          <w:lang w:eastAsia="zh-CN"/>
        </w:rPr>
        <w:t xml:space="preserve">; </w:t>
      </w:r>
    </w:p>
    <w:p w14:paraId="77FCA703" w14:textId="181D0442" w:rsidR="00875515" w:rsidRPr="00B438FD" w:rsidRDefault="00875515" w:rsidP="000613EB">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position;</w:t>
      </w:r>
    </w:p>
    <w:p w14:paraId="32A00ABD" w14:textId="4FB7E49B" w:rsidR="00875515" w:rsidRPr="006E5911" w:rsidRDefault="00875515" w:rsidP="00227BD1">
      <w:pPr>
        <w:pStyle w:val="ListParagraph"/>
        <w:numPr>
          <w:ilvl w:val="0"/>
          <w:numId w:val="47"/>
        </w:numPr>
        <w:spacing w:before="136" w:after="200"/>
        <w:rPr>
          <w:sz w:val="22"/>
          <w:lang w:eastAsia="zh-CN"/>
        </w:rPr>
      </w:pPr>
      <w:proofErr w:type="spellStart"/>
      <w:r w:rsidRPr="00B438FD">
        <w:rPr>
          <w:sz w:val="22"/>
          <w:lang w:eastAsia="zh-CN"/>
        </w:rPr>
        <w:t>coded_sub_block_flag</w:t>
      </w:r>
      <w:proofErr w:type="spellEnd"/>
      <w:r w:rsidRPr="00B438FD">
        <w:rPr>
          <w:sz w:val="22"/>
          <w:lang w:eastAsia="zh-CN"/>
        </w:rPr>
        <w:t xml:space="preserve"> </w:t>
      </w:r>
      <w:r w:rsidR="00F30C0A" w:rsidRPr="00B438FD">
        <w:rPr>
          <w:sz w:val="22"/>
          <w:lang w:eastAsia="zh-CN"/>
        </w:rPr>
        <w:t xml:space="preserve">is </w:t>
      </w:r>
      <w:r w:rsidRPr="00B438FD">
        <w:rPr>
          <w:sz w:val="22"/>
          <w:lang w:eastAsia="zh-CN"/>
        </w:rPr>
        <w:t>coded for every subblock exce</w:t>
      </w:r>
      <w:r w:rsidRPr="000B6147">
        <w:rPr>
          <w:sz w:val="22"/>
          <w:lang w:eastAsia="zh-CN"/>
        </w:rPr>
        <w:t>pt for the last subblock when all previous flags are equal to 0;</w:t>
      </w:r>
    </w:p>
    <w:p w14:paraId="40C8C50F" w14:textId="2AEC7BC8" w:rsidR="00875515" w:rsidRPr="006E5911" w:rsidRDefault="00875515" w:rsidP="00227BD1">
      <w:pPr>
        <w:pStyle w:val="ListParagraph"/>
        <w:numPr>
          <w:ilvl w:val="0"/>
          <w:numId w:val="47"/>
        </w:numPr>
        <w:spacing w:before="136" w:after="200"/>
        <w:rPr>
          <w:sz w:val="22"/>
          <w:lang w:eastAsia="zh-CN"/>
        </w:rPr>
      </w:pPr>
      <w:proofErr w:type="spellStart"/>
      <w:r w:rsidRPr="006E5911">
        <w:rPr>
          <w:sz w:val="22"/>
          <w:lang w:eastAsia="zh-CN"/>
        </w:rPr>
        <w:t>sig_coeff_flag</w:t>
      </w:r>
      <w:proofErr w:type="spellEnd"/>
      <w:r w:rsidRPr="006E5911">
        <w:rPr>
          <w:sz w:val="22"/>
          <w:lang w:eastAsia="zh-CN"/>
        </w:rPr>
        <w:t xml:space="preserve">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 xml:space="preserve">ontext model of </w:t>
      </w:r>
      <w:proofErr w:type="spellStart"/>
      <w:r w:rsidRPr="006E5911">
        <w:rPr>
          <w:sz w:val="22"/>
          <w:lang w:eastAsia="zh-CN"/>
        </w:rPr>
        <w:t>sig_coeff_flag</w:t>
      </w:r>
      <w:proofErr w:type="spellEnd"/>
      <w:r w:rsidRPr="006E5911">
        <w:rPr>
          <w:sz w:val="22"/>
          <w:lang w:eastAsia="zh-CN"/>
        </w:rPr>
        <w:t xml:space="preserve"> dep</w:t>
      </w:r>
      <w:r w:rsidR="00F30C0A" w:rsidRPr="006E5911">
        <w:rPr>
          <w:sz w:val="22"/>
          <w:lang w:eastAsia="zh-CN"/>
        </w:rPr>
        <w:t xml:space="preserve">ends on top and left </w:t>
      </w:r>
      <w:proofErr w:type="spellStart"/>
      <w:r w:rsidR="00F30C0A" w:rsidRPr="006E5911">
        <w:rPr>
          <w:sz w:val="22"/>
          <w:lang w:eastAsia="zh-CN"/>
        </w:rPr>
        <w:t>neighbouring</w:t>
      </w:r>
      <w:proofErr w:type="spellEnd"/>
      <w:r w:rsidR="00F30C0A" w:rsidRPr="006E5911">
        <w:rPr>
          <w:sz w:val="22"/>
          <w:lang w:eastAsia="zh-CN"/>
        </w:rPr>
        <w:t xml:space="preserve"> values</w:t>
      </w:r>
      <w:r w:rsidRPr="006E5911">
        <w:rPr>
          <w:sz w:val="22"/>
          <w:lang w:eastAsia="zh-CN"/>
        </w:rPr>
        <w:t>;</w:t>
      </w:r>
    </w:p>
    <w:p w14:paraId="4131B8B6" w14:textId="55A9D06D" w:rsidR="00F30C0A"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proofErr w:type="spellStart"/>
      <w:r w:rsidR="00F30C0A" w:rsidRPr="006E5911">
        <w:rPr>
          <w:sz w:val="22"/>
          <w:lang w:eastAsia="zh-CN"/>
        </w:rPr>
        <w:t>sig_coeff_flag</w:t>
      </w:r>
      <w:proofErr w:type="spellEnd"/>
      <w:r w:rsidR="00F30C0A" w:rsidRPr="006E5911">
        <w:rPr>
          <w:sz w:val="22"/>
          <w:lang w:eastAsia="zh-CN"/>
        </w:rPr>
        <w:t xml:space="preserve"> values;</w:t>
      </w:r>
    </w:p>
    <w:p w14:paraId="713CA677" w14:textId="2CA022DD" w:rsidR="00875515" w:rsidRPr="006E5911" w:rsidRDefault="00875515" w:rsidP="00227BD1">
      <w:pPr>
        <w:pStyle w:val="ListParagraph"/>
        <w:numPr>
          <w:ilvl w:val="0"/>
          <w:numId w:val="47"/>
        </w:numPr>
        <w:spacing w:before="136" w:after="200"/>
        <w:rPr>
          <w:sz w:val="22"/>
          <w:lang w:eastAsia="zh-CN"/>
        </w:rPr>
      </w:pPr>
      <w:proofErr w:type="spellStart"/>
      <w:r w:rsidRPr="006E5911">
        <w:rPr>
          <w:sz w:val="22"/>
          <w:lang w:eastAsia="zh-CN"/>
        </w:rPr>
        <w:t>par_level_flag</w:t>
      </w:r>
      <w:proofErr w:type="spellEnd"/>
      <w:r w:rsidRPr="006E5911">
        <w:rPr>
          <w:sz w:val="22"/>
          <w:lang w:eastAsia="zh-CN"/>
        </w:rPr>
        <w:t xml:space="preserve"> using only one context model;</w:t>
      </w:r>
    </w:p>
    <w:p w14:paraId="3ECB1127" w14:textId="3DF63C2C"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w:t>
      </w:r>
      <w:proofErr w:type="spellStart"/>
      <w:r w:rsidR="00F30C0A" w:rsidRPr="006E5911">
        <w:rPr>
          <w:sz w:val="22"/>
          <w:lang w:eastAsia="zh-CN"/>
        </w:rPr>
        <w:t>signalled</w:t>
      </w:r>
      <w:proofErr w:type="spellEnd"/>
      <w:r w:rsidR="00F30C0A" w:rsidRPr="006E5911">
        <w:rPr>
          <w:sz w:val="22"/>
          <w:lang w:eastAsia="zh-CN"/>
        </w:rPr>
        <w:t xml:space="preserve"> to indicate the coefficient level</w:t>
      </w:r>
      <w:r w:rsidRPr="006E5911">
        <w:rPr>
          <w:sz w:val="22"/>
          <w:lang w:eastAsia="zh-CN"/>
        </w:rPr>
        <w:t>, one context for each flag;</w:t>
      </w:r>
    </w:p>
    <w:p w14:paraId="0F5DCAA1" w14:textId="1AE52318" w:rsidR="00875515" w:rsidRPr="006E5911" w:rsidRDefault="00875515" w:rsidP="00227BD1">
      <w:pPr>
        <w:pStyle w:val="ListParagraph"/>
        <w:numPr>
          <w:ilvl w:val="0"/>
          <w:numId w:val="47"/>
        </w:numPr>
        <w:spacing w:before="136" w:after="200"/>
        <w:rPr>
          <w:sz w:val="22"/>
          <w:lang w:eastAsia="zh-CN"/>
        </w:rPr>
      </w:pPr>
      <w:r w:rsidRPr="006E5911">
        <w:rPr>
          <w:sz w:val="22"/>
          <w:lang w:eastAsia="zh-CN"/>
        </w:rPr>
        <w:t xml:space="preserve">rice parameter derivation </w:t>
      </w:r>
      <w:r w:rsidR="009777EA">
        <w:rPr>
          <w:sz w:val="22"/>
          <w:lang w:eastAsia="zh-CN"/>
        </w:rPr>
        <w:t xml:space="preserve">using fixed order = 1 </w:t>
      </w:r>
      <w:r w:rsidRPr="006E5911">
        <w:rPr>
          <w:sz w:val="22"/>
          <w:lang w:eastAsia="zh-CN"/>
        </w:rPr>
        <w:t xml:space="preserve">for the </w:t>
      </w:r>
      <w:r w:rsidR="00F30C0A" w:rsidRPr="006E5911">
        <w:rPr>
          <w:sz w:val="22"/>
          <w:lang w:eastAsia="zh-CN"/>
        </w:rPr>
        <w:t xml:space="preserve">binarization of the </w:t>
      </w:r>
      <w:r w:rsidRPr="006E5911">
        <w:rPr>
          <w:sz w:val="22"/>
          <w:lang w:eastAsia="zh-CN"/>
        </w:rPr>
        <w:t>remainder</w:t>
      </w:r>
      <w:r w:rsidR="00F30C0A" w:rsidRPr="006E5911">
        <w:rPr>
          <w:sz w:val="22"/>
          <w:lang w:eastAsia="zh-CN"/>
        </w:rPr>
        <w:t xml:space="preserve"> values</w:t>
      </w:r>
      <w:r w:rsidRPr="006E5911">
        <w:rPr>
          <w:sz w:val="22"/>
          <w:lang w:eastAsia="zh-CN"/>
        </w:rPr>
        <w:t>;</w:t>
      </w:r>
    </w:p>
    <w:p w14:paraId="1C334494" w14:textId="638012B4" w:rsidR="00875515" w:rsidRPr="006E5911" w:rsidRDefault="00F30C0A" w:rsidP="00227BD1">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w:t>
      </w:r>
      <w:proofErr w:type="spellStart"/>
      <w:r w:rsidR="00875515" w:rsidRPr="006E5911">
        <w:rPr>
          <w:sz w:val="22"/>
          <w:lang w:eastAsia="zh-CN"/>
        </w:rPr>
        <w:t>neighbo</w:t>
      </w:r>
      <w:r w:rsidRPr="006E5911">
        <w:rPr>
          <w:sz w:val="22"/>
          <w:lang w:eastAsia="zh-CN"/>
        </w:rPr>
        <w:t>u</w:t>
      </w:r>
      <w:r w:rsidR="00875515" w:rsidRPr="006E5911">
        <w:rPr>
          <w:sz w:val="22"/>
          <w:lang w:eastAsia="zh-CN"/>
        </w:rPr>
        <w:t>ring</w:t>
      </w:r>
      <w:proofErr w:type="spellEnd"/>
      <w:r w:rsidR="00875515" w:rsidRPr="006E5911">
        <w:rPr>
          <w:sz w:val="22"/>
          <w:lang w:eastAsia="zh-CN"/>
        </w:rPr>
        <w:t xml:space="preserve"> values and </w:t>
      </w:r>
      <w:r w:rsidRPr="006E5911">
        <w:rPr>
          <w:sz w:val="22"/>
          <w:lang w:eastAsia="zh-CN"/>
        </w:rPr>
        <w:t xml:space="preserve">the </w:t>
      </w:r>
      <w:r w:rsidR="00875515" w:rsidRPr="006E5911">
        <w:rPr>
          <w:sz w:val="22"/>
          <w:lang w:eastAsia="zh-CN"/>
        </w:rPr>
        <w:t xml:space="preserve">sign flag is parsed after </w:t>
      </w:r>
      <w:proofErr w:type="spellStart"/>
      <w:r w:rsidR="00875515" w:rsidRPr="006E5911">
        <w:rPr>
          <w:sz w:val="22"/>
          <w:lang w:eastAsia="zh-CN"/>
        </w:rPr>
        <w:t>sig_coeff_flag</w:t>
      </w:r>
      <w:proofErr w:type="spellEnd"/>
      <w:r w:rsidR="00875515" w:rsidRPr="006E5911">
        <w:rPr>
          <w:sz w:val="22"/>
          <w:lang w:eastAsia="zh-CN"/>
        </w:rPr>
        <w:t xml:space="preserve"> to keep all context coded bins together</w:t>
      </w:r>
      <w:r w:rsidR="000B6147">
        <w:rPr>
          <w:sz w:val="22"/>
          <w:lang w:eastAsia="zh-CN"/>
        </w:rPr>
        <w:t>.</w:t>
      </w:r>
    </w:p>
    <w:p w14:paraId="394597D9" w14:textId="0C1A281E" w:rsidR="00120F69" w:rsidRDefault="00120F69" w:rsidP="00CD45EA">
      <w:pPr>
        <w:spacing w:after="120"/>
        <w:jc w:val="both"/>
        <w:rPr>
          <w:szCs w:val="22"/>
          <w:lang w:val="en-CA"/>
        </w:rPr>
      </w:pPr>
      <w:r>
        <w:rPr>
          <w:szCs w:val="22"/>
          <w:lang w:val="en-CA"/>
        </w:rPr>
        <w:t xml:space="preserve">For each subblock, if the </w:t>
      </w:r>
      <w:proofErr w:type="spellStart"/>
      <w:r>
        <w:rPr>
          <w:szCs w:val="22"/>
          <w:lang w:val="en-CA"/>
        </w:rPr>
        <w:t>coded_subblock_flag</w:t>
      </w:r>
      <w:proofErr w:type="spellEnd"/>
      <w:r>
        <w:rPr>
          <w:szCs w:val="22"/>
          <w:lang w:val="en-CA"/>
        </w:rPr>
        <w:t xml:space="preserve">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FB2AFB" w:rsidRPr="004651D8">
        <w:t xml:space="preserve">Figure </w:t>
      </w:r>
      <w:r w:rsidR="00FB2AFB">
        <w:rPr>
          <w:noProof/>
        </w:rPr>
        <w:t>57</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w:t>
      </w:r>
      <w:proofErr w:type="spellStart"/>
      <w:r w:rsidRPr="00CD45EA">
        <w:rPr>
          <w:sz w:val="22"/>
          <w:szCs w:val="22"/>
          <w:lang w:val="en-GB"/>
        </w:rPr>
        <w:t>sig_coeff_flag</w:t>
      </w:r>
      <w:proofErr w:type="spellEnd"/>
      <w:r w:rsidRPr="00CD45EA">
        <w:rPr>
          <w:sz w:val="22"/>
          <w:szCs w:val="22"/>
          <w:lang w:val="en-GB"/>
        </w:rPr>
        <w:t>),</w:t>
      </w:r>
      <w:r w:rsidRPr="00CD45EA">
        <w:rPr>
          <w:sz w:val="22"/>
          <w:szCs w:val="22"/>
          <w:lang w:val="en-GB" w:eastAsia="ko-KR"/>
        </w:rPr>
        <w:t xml:space="preserve"> sign flag (</w:t>
      </w:r>
      <w:proofErr w:type="spellStart"/>
      <w:r w:rsidRPr="00CD45EA">
        <w:rPr>
          <w:sz w:val="22"/>
          <w:szCs w:val="22"/>
          <w:lang w:val="en-GB" w:eastAsia="ko-KR"/>
        </w:rPr>
        <w:t>coeff_sign_flag</w:t>
      </w:r>
      <w:proofErr w:type="spellEnd"/>
      <w:r w:rsidRPr="00CD45EA">
        <w:rPr>
          <w:sz w:val="22"/>
          <w:szCs w:val="22"/>
          <w:lang w:val="en-GB" w:eastAsia="ko-KR"/>
        </w:rPr>
        <w:t xml:space="preserve">),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w:t>
      </w:r>
      <w:proofErr w:type="spellStart"/>
      <w:r w:rsidRPr="00CD45EA">
        <w:rPr>
          <w:sz w:val="22"/>
          <w:szCs w:val="22"/>
          <w:lang w:val="en-GB"/>
        </w:rPr>
        <w:t>abs_level_gtx_flag</w:t>
      </w:r>
      <w:proofErr w:type="spellEnd"/>
      <w:r w:rsidRPr="00CD45EA">
        <w:rPr>
          <w:sz w:val="22"/>
          <w:szCs w:val="22"/>
          <w:lang w:val="en-GB"/>
        </w:rPr>
        <w:t>[0])</w:t>
      </w:r>
      <w:r w:rsidRPr="00CD45EA">
        <w:rPr>
          <w:sz w:val="22"/>
          <w:szCs w:val="22"/>
          <w:lang w:val="en-GB" w:eastAsia="ko-KR"/>
        </w:rPr>
        <w:t xml:space="preserve">, and </w:t>
      </w:r>
      <w:r w:rsidRPr="00CD45EA">
        <w:rPr>
          <w:sz w:val="22"/>
          <w:szCs w:val="22"/>
          <w:lang w:val="en-GB"/>
        </w:rPr>
        <w:t>parity (</w:t>
      </w:r>
      <w:proofErr w:type="spellStart"/>
      <w:r w:rsidRPr="00CD45EA">
        <w:rPr>
          <w:sz w:val="22"/>
          <w:szCs w:val="22"/>
          <w:lang w:val="en-GB"/>
        </w:rPr>
        <w:t>par_level_flag</w:t>
      </w:r>
      <w:proofErr w:type="spellEnd"/>
      <w:r w:rsidRPr="00CD45EA">
        <w:rPr>
          <w:sz w:val="22"/>
          <w:szCs w:val="22"/>
          <w:lang w:val="en-GB"/>
        </w:rPr>
        <w:t>) are coded. For a given scan position, if</w:t>
      </w:r>
      <w:r w:rsidRPr="00CD45EA">
        <w:rPr>
          <w:sz w:val="22"/>
          <w:szCs w:val="22"/>
        </w:rPr>
        <w:t xml:space="preserve"> </w:t>
      </w:r>
      <w:proofErr w:type="spellStart"/>
      <w:r w:rsidRPr="00CD45EA">
        <w:rPr>
          <w:sz w:val="22"/>
          <w:szCs w:val="22"/>
        </w:rPr>
        <w:t>sig_</w:t>
      </w:r>
      <w:r w:rsidR="001D4C1D" w:rsidRPr="00CD45EA">
        <w:rPr>
          <w:sz w:val="22"/>
          <w:szCs w:val="22"/>
        </w:rPr>
        <w:t>coeff_</w:t>
      </w:r>
      <w:r w:rsidRPr="00CD45EA">
        <w:rPr>
          <w:sz w:val="22"/>
          <w:szCs w:val="22"/>
        </w:rPr>
        <w:t>flag</w:t>
      </w:r>
      <w:proofErr w:type="spellEnd"/>
      <w:r w:rsidRPr="00CD45EA">
        <w:rPr>
          <w:sz w:val="22"/>
          <w:szCs w:val="22"/>
        </w:rPr>
        <w:t xml:space="preserve"> is equal to 1, then </w:t>
      </w:r>
      <w:proofErr w:type="spellStart"/>
      <w:r w:rsidRPr="00CD45EA">
        <w:rPr>
          <w:sz w:val="22"/>
          <w:szCs w:val="22"/>
        </w:rPr>
        <w:t>coeff_sign_flag</w:t>
      </w:r>
      <w:proofErr w:type="spellEnd"/>
      <w:r w:rsidRPr="00CD45EA">
        <w:rPr>
          <w:sz w:val="22"/>
          <w:szCs w:val="22"/>
        </w:rPr>
        <w:t xml:space="preserve"> is coded, followed by the </w:t>
      </w:r>
      <w:proofErr w:type="spellStart"/>
      <w:r w:rsidRPr="00CD45EA">
        <w:rPr>
          <w:sz w:val="22"/>
          <w:szCs w:val="22"/>
        </w:rPr>
        <w:t>abs_level_gtx_flag</w:t>
      </w:r>
      <w:proofErr w:type="spellEnd"/>
      <w:r w:rsidRPr="00CD45EA">
        <w:rPr>
          <w:sz w:val="22"/>
          <w:szCs w:val="22"/>
        </w:rPr>
        <w:t>[0]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 xml:space="preserve">f </w:t>
      </w:r>
      <w:proofErr w:type="spellStart"/>
      <w:r w:rsidRPr="00CD45EA">
        <w:rPr>
          <w:sz w:val="22"/>
          <w:szCs w:val="22"/>
        </w:rPr>
        <w:t>abs_level_gtx_</w:t>
      </w:r>
      <w:proofErr w:type="gramStart"/>
      <w:r w:rsidRPr="00CD45EA">
        <w:rPr>
          <w:sz w:val="22"/>
          <w:szCs w:val="22"/>
        </w:rPr>
        <w:t>flag</w:t>
      </w:r>
      <w:proofErr w:type="spellEnd"/>
      <w:r w:rsidRPr="00CD45EA">
        <w:rPr>
          <w:sz w:val="22"/>
          <w:szCs w:val="22"/>
        </w:rPr>
        <w:t>[</w:t>
      </w:r>
      <w:proofErr w:type="gramEnd"/>
      <w:r w:rsidRPr="00CD45EA">
        <w:rPr>
          <w:sz w:val="22"/>
          <w:szCs w:val="22"/>
        </w:rPr>
        <w:t xml:space="preserve">0] is equal to 1, then the </w:t>
      </w:r>
      <w:proofErr w:type="spellStart"/>
      <w:r w:rsidRPr="00CD45EA">
        <w:rPr>
          <w:sz w:val="22"/>
          <w:szCs w:val="22"/>
        </w:rPr>
        <w:t>par_level_flag</w:t>
      </w:r>
      <w:proofErr w:type="spellEnd"/>
      <w:r w:rsidRPr="00CD45EA">
        <w:rPr>
          <w:sz w:val="22"/>
          <w:szCs w:val="22"/>
        </w:rPr>
        <w:t xml:space="preserve"> is additionally coded to specify the parity of the absolute level.</w:t>
      </w:r>
    </w:p>
    <w:p w14:paraId="37F66A2F" w14:textId="5AF6A1DC" w:rsidR="00120F69" w:rsidRPr="00CD45EA" w:rsidRDefault="00120F69" w:rsidP="000613EB">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xml:space="preserve">: for each scan position whose absolute level is greater than 1, up to four </w:t>
      </w:r>
      <w:proofErr w:type="spellStart"/>
      <w:r w:rsidRPr="00CD45EA">
        <w:rPr>
          <w:sz w:val="22"/>
          <w:szCs w:val="22"/>
          <w:lang w:val="en-GB"/>
        </w:rPr>
        <w:t>abs_level_gtx_flag</w:t>
      </w:r>
      <w:proofErr w:type="spellEnd"/>
      <w:r w:rsidRPr="00CD45EA">
        <w:rPr>
          <w:sz w:val="22"/>
          <w:szCs w:val="22"/>
          <w:lang w:val="en-GB"/>
        </w:rPr>
        <w:t>[i] for i = 1...4 are coded to indicate if the absolute level at the given position is greater than 3, 5, 7, or 9, respectively.</w:t>
      </w:r>
    </w:p>
    <w:p w14:paraId="03545469" w14:textId="09EE7C07" w:rsidR="00120F69" w:rsidRPr="00CD45EA" w:rsidRDefault="00120F69" w:rsidP="00227BD1">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proofErr w:type="spellStart"/>
      <w:r w:rsidR="00103892">
        <w:rPr>
          <w:sz w:val="22"/>
          <w:szCs w:val="22"/>
          <w:lang w:val="en-GB" w:eastAsia="ko-KR"/>
        </w:rPr>
        <w:t>abs_remainder</w:t>
      </w:r>
      <w:proofErr w:type="spellEnd"/>
      <w:r w:rsidR="00103892">
        <w:rPr>
          <w:sz w:val="22"/>
          <w:szCs w:val="22"/>
          <w:lang w:val="en-GB" w:eastAsia="ko-KR"/>
        </w:rPr>
        <w:t xml:space="preserve">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r w:rsidRPr="00CD45EA">
        <w:rPr>
          <w:sz w:val="22"/>
          <w:szCs w:val="22"/>
          <w:lang w:val="en-GB" w:eastAsia="ko-KR"/>
        </w:rPr>
        <w:t xml:space="preserve">rice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The bins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w:t>
      </w:r>
      <w:proofErr w:type="spellStart"/>
      <w:r>
        <w:rPr>
          <w:szCs w:val="22"/>
          <w:lang w:val="en-GB"/>
        </w:rPr>
        <w:t>block_width</w:t>
      </w:r>
      <w:proofErr w:type="spellEnd"/>
      <w:r>
        <w:rPr>
          <w:szCs w:val="22"/>
          <w:lang w:val="en-GB"/>
        </w:rPr>
        <w:t>*</w:t>
      </w:r>
      <w:proofErr w:type="spellStart"/>
      <w:r>
        <w:rPr>
          <w:szCs w:val="22"/>
          <w:lang w:val="en-GB"/>
        </w:rPr>
        <w:t>block_height</w:t>
      </w:r>
      <w:proofErr w:type="spellEnd"/>
      <w:r>
        <w:rPr>
          <w:szCs w:val="22"/>
          <w:lang w:val="en-GB"/>
        </w:rPr>
        <w:t xml:space="preserve">,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proofErr w:type="spellStart"/>
      <w:r w:rsidR="009777EA" w:rsidRPr="00421EB7">
        <w:rPr>
          <w:lang w:eastAsia="zh-TW"/>
        </w:rPr>
        <w:t>sig_coeff_flag</w:t>
      </w:r>
      <w:proofErr w:type="spellEnd"/>
      <w:r w:rsidR="009777EA">
        <w:rPr>
          <w:lang w:eastAsia="zh-TW"/>
        </w:rPr>
        <w:t xml:space="preserve">, </w:t>
      </w:r>
      <w:proofErr w:type="spellStart"/>
      <w:r w:rsidR="009777EA" w:rsidRPr="00CD45EA">
        <w:rPr>
          <w:szCs w:val="22"/>
          <w:lang w:val="en-GB" w:eastAsia="ko-KR"/>
        </w:rPr>
        <w:t>coeff_sign_flag</w:t>
      </w:r>
      <w:proofErr w:type="spellEnd"/>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proofErr w:type="spellStart"/>
      <w:r w:rsidR="009777EA" w:rsidRPr="00421EB7">
        <w:rPr>
          <w:lang w:eastAsia="zh-TW"/>
        </w:rPr>
        <w:t>par_level_flag</w:t>
      </w:r>
      <w:proofErr w:type="spellEnd"/>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lastRenderedPageBreak/>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710424E7"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FB2AFB" w:rsidRPr="004651D8">
        <w:t xml:space="preserve">Figure </w:t>
      </w:r>
      <w:r w:rsidR="00FB2AFB">
        <w:rPr>
          <w:noProof/>
        </w:rPr>
        <w:t>57</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eastAsia="ko-KR"/>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6B7D00CF" w14:textId="36517012" w:rsidR="00390DC1" w:rsidRDefault="00390DC1" w:rsidP="00CD45EA">
      <w:pPr>
        <w:pStyle w:val="Caption"/>
        <w:spacing w:before="136"/>
      </w:pPr>
      <w:bookmarkStart w:id="321" w:name="_Ref18590034"/>
      <w:r w:rsidRPr="004651D8">
        <w:t xml:space="preserve">Figure </w:t>
      </w:r>
      <w:r>
        <w:rPr>
          <w:noProof/>
        </w:rPr>
        <w:fldChar w:fldCharType="begin"/>
      </w:r>
      <w:r>
        <w:rPr>
          <w:noProof/>
        </w:rPr>
        <w:instrText xml:space="preserve"> SEQ Figure \* ARABIC </w:instrText>
      </w:r>
      <w:r>
        <w:rPr>
          <w:noProof/>
        </w:rPr>
        <w:fldChar w:fldCharType="separate"/>
      </w:r>
      <w:r w:rsidR="00FB2AFB">
        <w:rPr>
          <w:noProof/>
        </w:rPr>
        <w:t>57</w:t>
      </w:r>
      <w:r>
        <w:rPr>
          <w:noProof/>
        </w:rPr>
        <w:fldChar w:fldCharType="end"/>
      </w:r>
      <w:bookmarkEnd w:id="321"/>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w:t>
      </w:r>
      <w:proofErr w:type="spellStart"/>
      <w:r w:rsidR="00DD17B7">
        <w:t>neighbouring</w:t>
      </w:r>
      <w:proofErr w:type="spellEnd"/>
      <w:r w:rsidR="00DD17B7">
        <w:t xml:space="preserve"> coefficient levels to predict the current coefficient level in order to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proofErr w:type="spellStart"/>
      <w:r w:rsidR="00C1707E" w:rsidRPr="0011122C">
        <w:rPr>
          <w:i/>
          <w:lang w:val="en-CA"/>
        </w:rPr>
        <w:t>absCoeff</w:t>
      </w:r>
      <w:proofErr w:type="spellEnd"/>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proofErr w:type="spellStart"/>
      <w:r w:rsidR="00C1707E" w:rsidRPr="0011122C">
        <w:rPr>
          <w:i/>
          <w:lang w:val="en-CA"/>
        </w:rPr>
        <w:t>absCoeffMod</w:t>
      </w:r>
      <w:proofErr w:type="spellEnd"/>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r w:rsidR="00875515" w:rsidRPr="00EE3A77">
        <w:rPr>
          <w:szCs w:val="19"/>
          <w:lang w:eastAsia="zh-CN"/>
        </w:rPr>
        <w:t xml:space="preserve">pred = </w:t>
      </w:r>
      <w:proofErr w:type="gramStart"/>
      <w:r w:rsidR="00875515" w:rsidRPr="00EE3A77">
        <w:rPr>
          <w:szCs w:val="19"/>
          <w:lang w:eastAsia="zh-CN"/>
        </w:rPr>
        <w:t>max(</w:t>
      </w:r>
      <w:proofErr w:type="gramEnd"/>
      <w:r w:rsidR="00875515" w:rsidRPr="00EE3A77">
        <w:rPr>
          <w:szCs w:val="19"/>
          <w:lang w:eastAsia="zh-CN"/>
        </w:rPr>
        <w:t>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w:t>
      </w:r>
      <w:proofErr w:type="spellStart"/>
      <w:r w:rsidR="00875515" w:rsidRPr="00EE3A77">
        <w:rPr>
          <w:szCs w:val="19"/>
          <w:lang w:eastAsia="zh-CN"/>
        </w:rPr>
        <w:t>absCoeff</w:t>
      </w:r>
      <w:proofErr w:type="spellEnd"/>
      <w:r w:rsidR="00875515" w:rsidRPr="00EE3A77">
        <w:rPr>
          <w:szCs w:val="19"/>
          <w:lang w:eastAsia="zh-CN"/>
        </w:rPr>
        <w:t xml:space="preserve"> =</w:t>
      </w:r>
      <w:r w:rsidR="00EE3A77">
        <w:rPr>
          <w:szCs w:val="19"/>
          <w:lang w:eastAsia="zh-CN"/>
        </w:rPr>
        <w:t> </w:t>
      </w:r>
      <w:r w:rsidR="00875515" w:rsidRPr="00EE3A77">
        <w:rPr>
          <w:szCs w:val="19"/>
          <w:lang w:eastAsia="zh-CN"/>
        </w:rPr>
        <w:t>= pred)</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absCoeffMod</w:t>
      </w:r>
      <w:proofErr w:type="spellEnd"/>
      <w:r w:rsidR="00875515" w:rsidRPr="00EE3A77">
        <w:rPr>
          <w:szCs w:val="19"/>
          <w:lang w:eastAsia="zh-CN"/>
        </w:rPr>
        <w:t xml:space="preserve"> = </w:t>
      </w:r>
      <w:proofErr w:type="gramStart"/>
      <w:r w:rsidR="00875515" w:rsidRPr="00EE3A77">
        <w:rPr>
          <w:szCs w:val="19"/>
          <w:lang w:eastAsia="zh-CN"/>
        </w:rPr>
        <w:t>1;</w:t>
      </w:r>
      <w:proofErr w:type="gramEnd"/>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w:t>
      </w:r>
      <w:r w:rsidR="00875515" w:rsidRPr="009C08AD">
        <w:rPr>
          <w:color w:val="000000"/>
          <w:szCs w:val="19"/>
          <w:lang w:eastAsia="zh-CN"/>
        </w:rPr>
        <w:t>oeffMod</w:t>
      </w:r>
      <w:proofErr w:type="spellEnd"/>
      <w:r w:rsidR="00875515" w:rsidRPr="009C08AD">
        <w:rPr>
          <w:color w:val="000000"/>
          <w:szCs w:val="19"/>
          <w:lang w:eastAsia="zh-CN"/>
        </w:rPr>
        <w:t xml:space="preserve"> =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&lt; pred</w:t>
      </w:r>
      <w:proofErr w:type="gramStart"/>
      <w:r w:rsidR="00875515" w:rsidRPr="009C08AD">
        <w:rPr>
          <w:color w:val="000000"/>
          <w:szCs w:val="19"/>
          <w:lang w:eastAsia="zh-CN"/>
        </w:rPr>
        <w:t>) ?</w:t>
      </w:r>
      <w:proofErr w:type="gramEnd"/>
      <w:r w:rsidR="00875515" w:rsidRPr="009C08AD">
        <w:rPr>
          <w:color w:val="000000"/>
          <w:szCs w:val="19"/>
          <w:lang w:eastAsia="zh-CN"/>
        </w:rPr>
        <w:t xml:space="preserve">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+ 1 : </w:t>
      </w:r>
      <w:proofErr w:type="spellStart"/>
      <w:r w:rsidR="00875515" w:rsidRPr="009C08AD">
        <w:rPr>
          <w:color w:val="000000"/>
          <w:szCs w:val="19"/>
          <w:lang w:eastAsia="zh-CN"/>
        </w:rPr>
        <w:t>absCoeff</w:t>
      </w:r>
      <w:proofErr w:type="spellEnd"/>
      <w:r w:rsidR="00875515" w:rsidRPr="009C08AD">
        <w:rPr>
          <w:color w:val="000000"/>
          <w:szCs w:val="19"/>
          <w:lang w:eastAsia="zh-CN"/>
        </w:rPr>
        <w:t>;</w:t>
      </w:r>
    </w:p>
    <w:p w14:paraId="17A3B9FE" w14:textId="36995907" w:rsidR="0019784D" w:rsidRPr="0019784D" w:rsidRDefault="0019784D" w:rsidP="00E97056">
      <w:pPr>
        <w:jc w:val="both"/>
      </w:pPr>
      <w:r w:rsidRPr="0019784D">
        <w:rPr>
          <w:bCs/>
        </w:rPr>
        <w:t xml:space="preserve">Then, the </w:t>
      </w:r>
      <w:proofErr w:type="spellStart"/>
      <w:r w:rsidRPr="0019784D">
        <w:rPr>
          <w:bCs/>
        </w:rPr>
        <w:t>absCoeffMod</w:t>
      </w:r>
      <w:proofErr w:type="spellEnd"/>
      <w:r w:rsidRPr="0019784D">
        <w:rPr>
          <w:bCs/>
        </w:rPr>
        <w:t xml:space="preserve">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1590D76F" w14:textId="5FB1F2FA" w:rsidR="0019784D" w:rsidRDefault="0019784D" w:rsidP="00CD45EA">
      <w:pPr>
        <w:pStyle w:val="Heading3"/>
        <w:spacing w:before="136"/>
        <w:rPr>
          <w:lang w:val="en-CA"/>
        </w:rPr>
      </w:pPr>
      <w:bookmarkStart w:id="322" w:name="_Toc68872140"/>
      <w:r>
        <w:rPr>
          <w:lang w:val="en-CA"/>
        </w:rPr>
        <w:t>Palette mode</w:t>
      </w:r>
      <w:bookmarkEnd w:id="322"/>
    </w:p>
    <w:p w14:paraId="70A56E66" w14:textId="22799438"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all of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r w:rsidR="00B62233">
        <w:rPr>
          <w:szCs w:val="22"/>
          <w:lang w:val="en-CA"/>
        </w:rPr>
        <w:t>amount</w:t>
      </w:r>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5C9FBF50" w:rsidR="0019784D" w:rsidRDefault="0019784D" w:rsidP="00D5520A">
      <w:pPr>
        <w:jc w:val="both"/>
        <w:rPr>
          <w:lang w:val="en-CA"/>
        </w:rPr>
      </w:pPr>
      <w:bookmarkStart w:id="323"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It is also possible to specify a sample that is outside the palette by signalling an escape symbol</w:t>
      </w:r>
      <w:r w:rsidR="005366D6">
        <w:rPr>
          <w:lang w:val="en-CA"/>
        </w:rPr>
        <w:t>. For samples within the CU that are coded using the escape symbol,</w:t>
      </w:r>
      <w:r>
        <w:rPr>
          <w:lang w:val="en-CA"/>
        </w:rPr>
        <w:t xml:space="preserve"> </w:t>
      </w:r>
      <w:r w:rsidR="005366D6">
        <w:rPr>
          <w:lang w:val="en-CA"/>
        </w:rPr>
        <w:t xml:space="preserve">their component </w:t>
      </w:r>
      <w:r w:rsidR="005366D6">
        <w:rPr>
          <w:lang w:val="en-CA"/>
        </w:rPr>
        <w:lastRenderedPageBreak/>
        <w:t>values are signalled directly using</w:t>
      </w:r>
      <w:r>
        <w:rPr>
          <w:lang w:val="en-CA"/>
        </w:rPr>
        <w:t xml:space="preserve"> </w:t>
      </w:r>
      <w:r w:rsidR="005366D6">
        <w:rPr>
          <w:lang w:val="en-CA"/>
        </w:rPr>
        <w:t xml:space="preserve">(possibly) </w:t>
      </w:r>
      <w:r>
        <w:rPr>
          <w:lang w:val="en-CA"/>
        </w:rPr>
        <w:t>quantized component values.</w:t>
      </w:r>
      <w:bookmarkEnd w:id="323"/>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FB2AFB">
        <w:t xml:space="preserve">Figure </w:t>
      </w:r>
      <w:r w:rsidR="00FB2AFB">
        <w:rPr>
          <w:noProof/>
        </w:rPr>
        <w:t>58</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Exp-Golomb binarization process</w:t>
      </w:r>
      <w:r w:rsidR="000D116A">
        <w:rPr>
          <w:lang w:val="en-CA"/>
        </w:rPr>
        <w:t xml:space="preserve"> (EG5).</w:t>
      </w:r>
    </w:p>
    <w:p w14:paraId="4D273A7B" w14:textId="77777777" w:rsidR="0019784D" w:rsidRDefault="0019784D" w:rsidP="00D5520A">
      <w:pPr>
        <w:keepNext/>
        <w:jc w:val="center"/>
      </w:pPr>
      <w:r>
        <w:rPr>
          <w:noProof/>
          <w:lang w:eastAsia="ko-KR"/>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4B89E1CB" w:rsidR="0019784D" w:rsidRDefault="0019784D" w:rsidP="00CD45EA">
      <w:pPr>
        <w:pStyle w:val="Caption"/>
        <w:spacing w:before="136"/>
      </w:pPr>
      <w:bookmarkStart w:id="324"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58</w:t>
      </w:r>
      <w:r w:rsidR="008C0A6C">
        <w:rPr>
          <w:noProof/>
        </w:rPr>
        <w:fldChar w:fldCharType="end"/>
      </w:r>
      <w:bookmarkEnd w:id="324"/>
      <w:r w:rsidRPr="001F5C56">
        <w:t>: Example of a block coded in palette mode</w:t>
      </w:r>
    </w:p>
    <w:p w14:paraId="57823243" w14:textId="49FDF050"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non-wavefront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xml:space="preserve">. For each entry in the palette predictor, a reuse flag is </w:t>
      </w:r>
      <w:proofErr w:type="spellStart"/>
      <w:r w:rsidRPr="007D5A39">
        <w:rPr>
          <w:szCs w:val="24"/>
        </w:rPr>
        <w:t>signalled</w:t>
      </w:r>
      <w:proofErr w:type="spellEnd"/>
      <w:r w:rsidRPr="007D5A39">
        <w:rPr>
          <w:szCs w:val="24"/>
        </w:rPr>
        <w:t xml:space="preserve">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w:t>
      </w:r>
      <w:proofErr w:type="spellStart"/>
      <w:r w:rsidRPr="007D5A39">
        <w:rPr>
          <w:szCs w:val="24"/>
        </w:rPr>
        <w:t>signalled</w:t>
      </w:r>
      <w:proofErr w:type="spellEnd"/>
      <w:r w:rsidRPr="007D5A39">
        <w:rPr>
          <w:szCs w:val="24"/>
        </w:rPr>
        <w:t xml:space="preserve">.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1EC882D7"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FB2AFB">
        <w:t xml:space="preserve">Figure </w:t>
      </w:r>
      <w:r w:rsidR="00FB2AFB">
        <w:rPr>
          <w:noProof/>
        </w:rPr>
        <w:t>59</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eastAsia="ko-KR"/>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0DBDBCE5" w:rsidR="0019784D" w:rsidRPr="000F0DBB" w:rsidRDefault="0019784D" w:rsidP="00CD45EA">
      <w:pPr>
        <w:pStyle w:val="Caption"/>
        <w:spacing w:before="136"/>
      </w:pPr>
      <w:bookmarkStart w:id="325" w:name="_Ref18796409"/>
      <w:bookmarkStart w:id="326"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59</w:t>
      </w:r>
      <w:r w:rsidR="008C0A6C">
        <w:rPr>
          <w:noProof/>
        </w:rPr>
        <w:fldChar w:fldCharType="end"/>
      </w:r>
      <w:bookmarkEnd w:id="325"/>
      <w:r w:rsidRPr="001F5C56">
        <w:t>:</w:t>
      </w:r>
      <w:r w:rsidRPr="000F0DBB">
        <w:t xml:space="preserve"> </w:t>
      </w:r>
      <w:r w:rsidR="005E0FF0" w:rsidRPr="00C054E7">
        <w:t>Sub</w:t>
      </w:r>
      <w:del w:id="327" w:author="seunghwan3.kim" w:date="2021-07-02T10:28:00Z">
        <w:r w:rsidR="005E0FF0" w:rsidRPr="00C054E7" w:rsidDel="0022283B">
          <w:delText>-</w:delText>
        </w:r>
      </w:del>
      <w:r w:rsidR="005E0FF0" w:rsidRPr="00C054E7">
        <w:t>block-based index map scanning for palette</w:t>
      </w:r>
      <w:r w:rsidR="001A1AF0">
        <w:t>, left for horizontal scanning and</w:t>
      </w:r>
      <w:bookmarkEnd w:id="326"/>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proofErr w:type="spellStart"/>
      <w:r w:rsidRPr="0025743F">
        <w:rPr>
          <w:b/>
          <w:bCs/>
          <w:i/>
          <w:iCs/>
        </w:rPr>
        <w:t>run_copy_flag</w:t>
      </w:r>
      <w:proofErr w:type="spellEnd"/>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proofErr w:type="spellStart"/>
      <w:r w:rsidRPr="0025743F">
        <w:rPr>
          <w:b/>
          <w:bCs/>
          <w:i/>
          <w:iCs/>
        </w:rPr>
        <w:t>run_copy_flag</w:t>
      </w:r>
      <w:proofErr w:type="spellEnd"/>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proofErr w:type="spellStart"/>
      <w:r w:rsidRPr="000A7A94">
        <w:rPr>
          <w:b/>
          <w:bCs/>
          <w:i/>
          <w:iCs/>
        </w:rPr>
        <w:t>copy_above_palette_indices_flag</w:t>
      </w:r>
      <w:proofErr w:type="spellEnd"/>
      <w:r>
        <w:rPr>
          <w:lang w:val="en-CA"/>
        </w:rPr>
        <w:t xml:space="preserve"> is signaled </w:t>
      </w:r>
      <w:r>
        <w:rPr>
          <w:rFonts w:eastAsiaTheme="minorEastAsia" w:hint="eastAsia"/>
          <w:lang w:val="en-CA" w:eastAsia="ko-KR"/>
        </w:rPr>
        <w:t>to indicate</w:t>
      </w:r>
      <w:r>
        <w:rPr>
          <w:lang w:val="en-CA"/>
        </w:rPr>
        <w:t xml:space="preserve"> the run 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w:t>
      </w:r>
      <w:r>
        <w:rPr>
          <w:lang w:val="en-CA"/>
        </w:rPr>
        <w:lastRenderedPageBreak/>
        <w:t xml:space="preserve">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decoder doesn’t have to parse run type if the 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5B3F42F1" w:rsidR="00A2140E" w:rsidRDefault="0019784D" w:rsidP="00913BEB">
      <w:pPr>
        <w:jc w:val="both"/>
      </w:pPr>
      <w:bookmarkStart w:id="328"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w:t>
      </w:r>
      <w:proofErr w:type="spellStart"/>
      <w:r w:rsidRPr="000F0DBB">
        <w:t>Cb</w:t>
      </w:r>
      <w:proofErr w:type="spellEnd"/>
      <w:r w:rsidRPr="000F0DBB">
        <w:t xml:space="preserve"> and Cr components) separately</w:t>
      </w:r>
      <w:r w:rsidR="001A1AF0">
        <w:t xml:space="preserve">, with the luma palette entries containing only Y values and the chroma palette entries containing both </w:t>
      </w:r>
      <w:proofErr w:type="spellStart"/>
      <w:r w:rsidR="001A1AF0">
        <w:t>Cb</w:t>
      </w:r>
      <w:proofErr w:type="spellEnd"/>
      <w:r w:rsidR="001A1AF0">
        <w:t xml:space="preserve"> and Cr values</w:t>
      </w:r>
      <w:r w:rsidRPr="000F0DBB">
        <w:t xml:space="preserve">. </w:t>
      </w:r>
      <w:r>
        <w:t xml:space="preserve">For slices of single </w:t>
      </w:r>
      <w:r w:rsidRPr="000F0DBB">
        <w:t xml:space="preserve">tree, palette will be applied on Y, </w:t>
      </w:r>
      <w:proofErr w:type="spellStart"/>
      <w:r w:rsidRPr="000F0DBB">
        <w:t>Cb</w:t>
      </w:r>
      <w:proofErr w:type="spellEnd"/>
      <w:r w:rsidRPr="000F0DBB">
        <w:t>, Cr components jointly</w:t>
      </w:r>
      <w:r>
        <w:t xml:space="preserve">, i.e., each entry in the palette contains </w:t>
      </w:r>
      <w:r w:rsidRPr="000F0DBB">
        <w:t xml:space="preserve">Y, </w:t>
      </w:r>
      <w:proofErr w:type="spellStart"/>
      <w:r w:rsidRPr="000F0DBB">
        <w:t>Cb</w:t>
      </w:r>
      <w:proofErr w:type="spellEnd"/>
      <w:r w:rsidRPr="000F0DBB">
        <w:t>, Cr</w:t>
      </w:r>
      <w:r>
        <w:t xml:space="preserve"> values</w:t>
      </w:r>
      <w:r w:rsidR="001A1AF0">
        <w:t xml:space="preserve">, </w:t>
      </w:r>
      <w:bookmarkEnd w:id="328"/>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w:t>
      </w:r>
      <w:proofErr w:type="spellStart"/>
      <w:r w:rsidR="00A2140E">
        <w:t>choma</w:t>
      </w:r>
      <w:proofErr w:type="spellEnd"/>
      <w:r w:rsidR="00A2140E">
        <w:t xml:space="preserve"> blocks are coded using palette mode, their </w:t>
      </w:r>
      <w:r w:rsidR="001A1AF0">
        <w:t>palette</w:t>
      </w:r>
      <w:r w:rsidR="00A10FD5">
        <w:t xml:space="preserve"> </w:t>
      </w:r>
      <w:r w:rsidR="00A2140E">
        <w:t xml:space="preserve">is </w:t>
      </w:r>
      <w:r w:rsidR="00A10FD5">
        <w:t>applie</w:t>
      </w:r>
      <w:r w:rsidR="00C76DA0">
        <w:t xml:space="preserve">d in a way </w:t>
      </w:r>
      <w:proofErr w:type="gramStart"/>
      <w:r w:rsidR="00C76DA0">
        <w:t>similar to</w:t>
      </w:r>
      <w:proofErr w:type="gramEnd"/>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FB2AFB">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size is 63, and the maximum palette table size for coding of the current CU is 31. For slices coded with dual tree, the maximum predictor and palette table sizes are halved, i.e., maximum predictor size is 31 and maximum table size is 15, for each of the luma palette and the chroma palette.</w:t>
      </w:r>
      <w:r w:rsidR="0019784D">
        <w:rPr>
          <w:szCs w:val="22"/>
          <w:lang w:val="en-CA"/>
        </w:rPr>
        <w:t>For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329" w:name="_Ref33691766"/>
      <w:r>
        <w:rPr>
          <w:lang w:val="en-CA"/>
        </w:rPr>
        <w:t>Palette mode for non-4:4:4 content</w:t>
      </w:r>
      <w:bookmarkEnd w:id="329"/>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0613EB">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0613EB">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227BD1">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w:t>
      </w:r>
      <w:proofErr w:type="spellStart"/>
      <w:r w:rsidR="0052499B">
        <w:t>signalled</w:t>
      </w:r>
      <w:proofErr w:type="spellEnd"/>
      <w:r w:rsidR="0052499B">
        <w:t xml:space="preserve">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227BD1">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227BD1">
      <w:pPr>
        <w:pStyle w:val="ListParagraph"/>
        <w:numPr>
          <w:ilvl w:val="0"/>
          <w:numId w:val="61"/>
        </w:numPr>
      </w:pPr>
      <w:r w:rsidRPr="00D250D7">
        <w:t xml:space="preserve">For palette mode in monochrome format, the number of </w:t>
      </w:r>
      <w:proofErr w:type="spellStart"/>
      <w:r w:rsidRPr="00D250D7">
        <w:t>colour</w:t>
      </w:r>
      <w:proofErr w:type="spellEnd"/>
      <w:r w:rsidRPr="00D250D7">
        <w:t xml:space="preserve">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CU </w:t>
      </w:r>
    </w:p>
    <w:p w14:paraId="33F75890" w14:textId="1E08A750" w:rsidR="00D5604F" w:rsidRPr="005079AC" w:rsidRDefault="00101B3B" w:rsidP="000613EB">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w:t>
      </w:r>
      <w:proofErr w:type="spellStart"/>
      <w:r w:rsidRPr="0096791A">
        <w:rPr>
          <w:szCs w:val="22"/>
          <w:lang w:val="en-CA"/>
        </w:rPr>
        <w:t>errorLimit</w:t>
      </w:r>
      <w:proofErr w:type="spellEnd"/>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w:t>
      </w:r>
      <w:proofErr w:type="spellStart"/>
      <w:r w:rsidR="0010117A" w:rsidRPr="00A2140E">
        <w:rPr>
          <w:szCs w:val="22"/>
          <w:lang w:val="en-CA"/>
        </w:rPr>
        <w:t>errorLimit</w:t>
      </w:r>
      <w:proofErr w:type="spellEnd"/>
      <w:r w:rsidR="0010117A" w:rsidRPr="00A2140E">
        <w:rPr>
          <w:szCs w:val="22"/>
          <w:lang w:val="en-CA"/>
        </w:rPr>
        <w:t xml:space="preserve">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After all samples of the current CU 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0613EB">
      <w:pPr>
        <w:pStyle w:val="ListParagraph"/>
        <w:numPr>
          <w:ilvl w:val="0"/>
          <w:numId w:val="59"/>
        </w:numPr>
        <w:rPr>
          <w:szCs w:val="22"/>
          <w:lang w:val="en-CA"/>
        </w:rPr>
      </w:pPr>
      <w:r w:rsidRPr="005079AC">
        <w:rPr>
          <w:szCs w:val="22"/>
          <w:lang w:val="en-CA"/>
        </w:rPr>
        <w:lastRenderedPageBreak/>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using one of the palette colours in the palette 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0613EB">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r>
        <w:rPr>
          <w:szCs w:val="22"/>
          <w:lang w:val="en-CA"/>
        </w:rPr>
        <w:t>So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567300D2"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w:t>
      </w:r>
      <w:proofErr w:type="spellStart"/>
      <w:r w:rsidR="000E0250">
        <w:rPr>
          <w:szCs w:val="22"/>
          <w:lang w:val="en-CA"/>
        </w:rPr>
        <w:t>isChroma</w:t>
      </w:r>
      <w:proofErr w:type="spellEnd"/>
      <w:r w:rsidR="000E0250">
        <w:rPr>
          <w:szCs w:val="22"/>
          <w:lang w:val="en-CA"/>
        </w:rPr>
        <w:t xml:space="preserve">? </w:t>
      </w:r>
      <w:proofErr w:type="gramStart"/>
      <w:r w:rsidR="000E0250">
        <w:rPr>
          <w:szCs w:val="22"/>
          <w:lang w:val="en-CA"/>
        </w:rPr>
        <w:t>0.8 :</w:t>
      </w:r>
      <w:proofErr w:type="gramEnd"/>
      <w:r w:rsidR="000E0250">
        <w:rPr>
          <w:szCs w:val="22"/>
          <w:lang w:val="en-CA"/>
        </w:rPr>
        <w:t xml:space="preserve">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r w:rsidR="00FB2AFB">
        <w:rPr>
          <w:noProof/>
          <w:szCs w:val="22"/>
          <w:lang w:val="en-CA"/>
        </w:rPr>
        <w:t>87</w:t>
      </w:r>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proofErr w:type="spellStart"/>
      <w:r w:rsidR="004B0459">
        <w:rPr>
          <w:szCs w:val="22"/>
          <w:lang w:val="en-CA"/>
        </w:rPr>
        <w:t>run_copy_flag</w:t>
      </w:r>
      <w:proofErr w:type="spellEnd"/>
      <w:r w:rsidR="004B0459">
        <w:rPr>
          <w:szCs w:val="22"/>
          <w:lang w:val="en-CA"/>
        </w:rPr>
        <w:t xml:space="preserve">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330" w:name="_Toc68872141"/>
      <w:r w:rsidRPr="00F87233">
        <w:rPr>
          <w:lang w:val="en-CA"/>
        </w:rPr>
        <w:t>Adaptive color transform</w:t>
      </w:r>
      <w:bookmarkEnd w:id="330"/>
    </w:p>
    <w:p w14:paraId="41F039F4" w14:textId="1BBA5787"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w:t>
      </w:r>
      <w:proofErr w:type="spellStart"/>
      <w:r>
        <w:t>YCgCo</w:t>
      </w:r>
      <w:proofErr w:type="spellEnd"/>
      <w:r>
        <w:t xml:space="preserve"> space. </w:t>
      </w:r>
      <w:r w:rsidR="00423D87">
        <w:fldChar w:fldCharType="begin"/>
      </w:r>
      <w:r w:rsidR="00423D87">
        <w:instrText xml:space="preserve"> REF _Ref24288221 \h </w:instrText>
      </w:r>
      <w:r w:rsidR="00423D87">
        <w:fldChar w:fldCharType="separate"/>
      </w:r>
      <w:r w:rsidR="00FB2AFB">
        <w:t xml:space="preserve">Figure </w:t>
      </w:r>
      <w:r w:rsidR="00FB2AFB">
        <w:rPr>
          <w:noProof/>
        </w:rPr>
        <w:t>60</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w:t>
      </w:r>
      <w:proofErr w:type="spellStart"/>
      <w:r>
        <w:t>YCgCo</w:t>
      </w:r>
      <w:proofErr w:type="spellEnd"/>
      <w:r>
        <w:t xml:space="preserve"> space; otherwise, the residuals of the CU are coded in the original color space. </w:t>
      </w:r>
      <w:r>
        <w:rPr>
          <w:bCs/>
          <w:szCs w:val="22"/>
        </w:rPr>
        <w:t xml:space="preserve">Additionally, same as the HEVC ACT design, for inter and </w:t>
      </w:r>
      <w:proofErr w:type="spellStart"/>
      <w:r>
        <w:rPr>
          <w:bCs/>
          <w:szCs w:val="22"/>
        </w:rPr>
        <w:t>IB</w:t>
      </w:r>
      <w:r w:rsidR="009500F7">
        <w:rPr>
          <w:bCs/>
          <w:szCs w:val="22"/>
        </w:rPr>
        <w:t>c</w:t>
      </w:r>
      <w:proofErr w:type="spellEnd"/>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eastAsia="ko-KR"/>
        </w:rPr>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682A1BCA" w:rsidR="003343F0" w:rsidRPr="000F0DBB" w:rsidRDefault="003343F0" w:rsidP="00CD45EA">
      <w:pPr>
        <w:pStyle w:val="Caption"/>
        <w:spacing w:before="136"/>
      </w:pPr>
      <w:bookmarkStart w:id="331" w:name="_Ref24288221"/>
      <w:r>
        <w:lastRenderedPageBreak/>
        <w:t xml:space="preserve">Figure </w:t>
      </w:r>
      <w:r w:rsidR="008C0A6C">
        <w:rPr>
          <w:noProof/>
        </w:rPr>
        <w:fldChar w:fldCharType="begin"/>
      </w:r>
      <w:r w:rsidR="008C0A6C">
        <w:rPr>
          <w:noProof/>
        </w:rPr>
        <w:instrText xml:space="preserve"> SEQ Figure \* ARABIC </w:instrText>
      </w:r>
      <w:r w:rsidR="008C0A6C">
        <w:rPr>
          <w:noProof/>
        </w:rPr>
        <w:fldChar w:fldCharType="separate"/>
      </w:r>
      <w:r w:rsidR="00FB2AFB">
        <w:rPr>
          <w:noProof/>
        </w:rPr>
        <w:t>60</w:t>
      </w:r>
      <w:r w:rsidR="008C0A6C">
        <w:rPr>
          <w:noProof/>
        </w:rPr>
        <w:fldChar w:fldCharType="end"/>
      </w:r>
      <w:bookmarkEnd w:id="331"/>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02259841"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w:t>
      </w:r>
      <w:proofErr w:type="gramStart"/>
      <w:r>
        <w:rPr>
          <w:szCs w:val="24"/>
          <w:lang w:eastAsia="zh-CN"/>
        </w:rPr>
        <w:t>i.e.,</w:t>
      </w:r>
      <w:proofErr w:type="spellStart"/>
      <w:r w:rsidRPr="00E37D8B">
        <w:rPr>
          <w:szCs w:val="24"/>
          <w:lang w:eastAsia="zh-CN"/>
        </w:rPr>
        <w:t>cu</w:t>
      </w:r>
      <w:proofErr w:type="gramEnd"/>
      <w:r w:rsidRPr="00E37D8B">
        <w:rPr>
          <w:szCs w:val="24"/>
          <w:lang w:eastAsia="zh-CN"/>
        </w:rPr>
        <w:t>_transquant_bypass_flag</w:t>
      </w:r>
      <w:proofErr w:type="spellEnd"/>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proofErr w:type="spellStart"/>
      <w:r>
        <w:rPr>
          <w:szCs w:val="24"/>
          <w:lang w:eastAsia="zh-CN"/>
        </w:rPr>
        <w:t>signa</w:t>
      </w:r>
      <w:r w:rsidR="006B1AF9">
        <w:rPr>
          <w:szCs w:val="24"/>
          <w:lang w:eastAsia="zh-CN"/>
        </w:rPr>
        <w:t>l</w:t>
      </w:r>
      <w:r>
        <w:rPr>
          <w:szCs w:val="24"/>
          <w:lang w:eastAsia="zh-CN"/>
        </w:rPr>
        <w:t>led</w:t>
      </w:r>
      <w:proofErr w:type="spellEnd"/>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 xml:space="preserve">Therefore, </w:t>
      </w:r>
      <w:proofErr w:type="spellStart"/>
      <w:r>
        <w:rPr>
          <w:szCs w:val="24"/>
          <w:lang w:val="en-CA" w:eastAsia="zh-CN"/>
        </w:rPr>
        <w:t>YCgCo</w:t>
      </w:r>
      <w:proofErr w:type="spellEnd"/>
      <w:r>
        <w:rPr>
          <w:szCs w:val="24"/>
          <w:lang w:val="en-CA" w:eastAsia="zh-CN"/>
        </w:rPr>
        <w:t>-R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proofErr w:type="spellStart"/>
      <w:r>
        <w:rPr>
          <w:rFonts w:hint="eastAsia"/>
          <w:szCs w:val="24"/>
          <w:lang w:val="en-CA" w:eastAsia="zh-CN"/>
        </w:rPr>
        <w:t>YCgCo</w:t>
      </w:r>
      <w:proofErr w:type="spellEnd"/>
      <w:r>
        <w:rPr>
          <w:rFonts w:hint="eastAsia"/>
          <w:szCs w:val="24"/>
          <w:lang w:val="en-CA" w:eastAsia="zh-CN"/>
        </w:rPr>
        <w:t xml:space="preserve">-R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Forward Conversion: GBR to </w:t>
                  </w:r>
                  <w:proofErr w:type="spellStart"/>
                  <w:r w:rsidRPr="009F409D">
                    <w:rPr>
                      <w:rFonts w:eastAsia="SimSun"/>
                      <w:sz w:val="20"/>
                      <w:szCs w:val="24"/>
                      <w:lang w:val="en-CA" w:eastAsia="zh-CN"/>
                    </w:rPr>
                    <w:t>YCgCo</w:t>
                  </w:r>
                  <w:proofErr w:type="spellEnd"/>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Backward Conversion: </w:t>
                  </w:r>
                  <w:proofErr w:type="spellStart"/>
                  <w:r w:rsidRPr="009F409D">
                    <w:rPr>
                      <w:rFonts w:eastAsia="SimSun"/>
                      <w:sz w:val="20"/>
                      <w:szCs w:val="24"/>
                      <w:lang w:val="en-CA" w:eastAsia="zh-CN"/>
                    </w:rPr>
                    <w:t>YCgCo</w:t>
                  </w:r>
                  <w:proofErr w:type="spellEnd"/>
                  <w:r w:rsidRPr="009F409D">
                    <w:rPr>
                      <w:rFonts w:eastAsia="SimSun"/>
                      <w:sz w:val="20"/>
                      <w:szCs w:val="24"/>
                      <w:lang w:val="en-CA" w:eastAsia="zh-CN"/>
                    </w:rPr>
                    <w:t xml:space="preserve">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R-B;</w:t>
                  </w:r>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Cg = G – t;</w:t>
                  </w:r>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G =  Cg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DF85AA" w:rsidR="003343F0" w:rsidRDefault="003343F0" w:rsidP="00CD45EA">
            <w:pPr>
              <w:spacing w:after="240"/>
              <w:jc w:val="center"/>
              <w:rPr>
                <w:rFonts w:ascii="Times New Roman" w:hAnsi="Times New Roman"/>
              </w:rPr>
            </w:pPr>
          </w:p>
        </w:tc>
        <w:tc>
          <w:tcPr>
            <w:tcW w:w="828" w:type="dxa"/>
            <w:vAlign w:val="center"/>
            <w:hideMark/>
          </w:tcPr>
          <w:p w14:paraId="7B5EF4F2" w14:textId="1ECB6D40" w:rsidR="003343F0" w:rsidRPr="00424219" w:rsidRDefault="003343F0" w:rsidP="00CD45EA">
            <w:pPr>
              <w:spacing w:after="240"/>
              <w:rPr>
                <w:rFonts w:ascii="Times New Roman" w:hAnsi="Times New Roman"/>
              </w:rPr>
            </w:pPr>
            <w:bookmarkStart w:id="332" w:name="_Hlk58179345"/>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r w:rsidR="00FB2AFB">
              <w:rPr>
                <w:rFonts w:ascii="Times New Roman" w:hAnsi="Times New Roman"/>
                <w:noProof/>
                <w:lang w:val="en-CA"/>
              </w:rPr>
              <w:t>88</w:t>
            </w:r>
            <w:r w:rsidRPr="00424219">
              <w:rPr>
                <w:noProof/>
                <w:lang w:val="en-CA"/>
              </w:rPr>
              <w:fldChar w:fldCharType="end"/>
            </w:r>
            <w:r w:rsidRPr="00424219">
              <w:rPr>
                <w:rFonts w:ascii="Times New Roman" w:hAnsi="Times New Roman"/>
              </w:rPr>
              <w:t>)</w:t>
            </w:r>
            <w:bookmarkEnd w:id="332"/>
          </w:p>
        </w:tc>
      </w:tr>
    </w:tbl>
    <w:p w14:paraId="4D11977B" w14:textId="5DC08D5D" w:rsidR="003343F0" w:rsidRDefault="00826EB9" w:rsidP="00CA7357">
      <w:pPr>
        <w:jc w:val="both"/>
        <w:rPr>
          <w:lang w:eastAsia="zh-CN"/>
        </w:rPr>
      </w:pPr>
      <w:r>
        <w:t>Since</w:t>
      </w:r>
      <w:r w:rsidR="003343F0">
        <w:t xml:space="preserve"> the </w:t>
      </w:r>
      <w:proofErr w:type="spellStart"/>
      <w:r>
        <w:rPr>
          <w:szCs w:val="24"/>
          <w:lang w:val="en-CA" w:eastAsia="zh-CN"/>
        </w:rPr>
        <w:t>YCgCo</w:t>
      </w:r>
      <w:proofErr w:type="spellEnd"/>
      <w:r>
        <w:rPr>
          <w:szCs w:val="24"/>
          <w:lang w:val="en-CA" w:eastAsia="zh-CN"/>
        </w:rPr>
        <w:t>-R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0613EB">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proofErr w:type="spellStart"/>
      <w:r w:rsidRPr="00441CF8">
        <w:rPr>
          <w:rFonts w:hint="eastAsia"/>
          <w:lang w:eastAsia="zh-CN"/>
        </w:rPr>
        <w:t>Y</w:t>
      </w:r>
      <w:r>
        <w:rPr>
          <w:lang w:eastAsia="zh-CN"/>
        </w:rPr>
        <w:t>CbCr</w:t>
      </w:r>
      <w:proofErr w:type="spellEnd"/>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0613EB">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Then, when the same CU is obtained by another partition path, instead of checking the RD costs of the two spaces, the stored color space decision will be directly reused.</w:t>
      </w:r>
    </w:p>
    <w:p w14:paraId="1AF50940" w14:textId="26AF79C9" w:rsidR="003343F0" w:rsidRDefault="003343F0" w:rsidP="000613EB">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227BD1">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05ED3DF3" w14:textId="2016AF59" w:rsidR="00C253B6" w:rsidRDefault="00C253B6" w:rsidP="00C253B6">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GB"/>
        </w:rPr>
      </w:pPr>
      <w:bookmarkStart w:id="333" w:name="_Toc9287797"/>
      <w:bookmarkStart w:id="334" w:name="_Toc9289118"/>
      <w:bookmarkStart w:id="335" w:name="_Toc1165602"/>
      <w:bookmarkStart w:id="336" w:name="_Ref380073477"/>
      <w:bookmarkStart w:id="337" w:name="_Toc411002866"/>
      <w:bookmarkStart w:id="338" w:name="_Toc21112434"/>
      <w:bookmarkStart w:id="339" w:name="_Toc68872142"/>
      <w:bookmarkEnd w:id="333"/>
      <w:bookmarkEnd w:id="334"/>
      <w:bookmarkEnd w:id="335"/>
      <w:r>
        <w:rPr>
          <w:lang w:val="en-GB"/>
        </w:rPr>
        <w:lastRenderedPageBreak/>
        <w:t>Profiles, Levels and Tiers</w:t>
      </w:r>
      <w:bookmarkEnd w:id="336"/>
      <w:bookmarkEnd w:id="337"/>
      <w:bookmarkEnd w:id="338"/>
      <w:r w:rsidR="00F65E21">
        <w:rPr>
          <w:lang w:val="en-GB"/>
        </w:rPr>
        <w:t xml:space="preserve"> (PTL)</w:t>
      </w:r>
      <w:bookmarkEnd w:id="339"/>
    </w:p>
    <w:p w14:paraId="679E7255" w14:textId="2078B0D8" w:rsidR="005401EC" w:rsidRDefault="00987AC4" w:rsidP="005401EC">
      <w:pPr>
        <w:jc w:val="both"/>
      </w:pPr>
      <w:r w:rsidRPr="00F65E21">
        <w:t>Video coding standards define profiles in order to restrict the feature set for specific applications</w:t>
      </w:r>
      <w:r w:rsidR="005401EC">
        <w:t>.</w:t>
      </w:r>
      <w:r w:rsidRPr="00F65E21">
        <w:t xml:space="preserve"> </w:t>
      </w:r>
      <w:r w:rsidR="00541D54" w:rsidRPr="00F65E21">
        <w:t>In the to-be-published VVC version 1 specification</w:t>
      </w:r>
      <w:r w:rsidR="006161A0" w:rsidRPr="00F65E21">
        <w:t xml:space="preserve"> text</w:t>
      </w:r>
      <w:r w:rsidR="00541D54" w:rsidRPr="00F65E21">
        <w:t xml:space="preserve">, </w:t>
      </w:r>
      <w:r w:rsidR="009428EC">
        <w:t>six</w:t>
      </w:r>
      <w:r w:rsidR="009428EC" w:rsidRPr="00F65E21">
        <w:t xml:space="preserve"> </w:t>
      </w:r>
      <w:r w:rsidR="000418B2" w:rsidRPr="00F65E21">
        <w:t xml:space="preserve">profiles, </w:t>
      </w:r>
      <w:r w:rsidR="00676FBC">
        <w:t>namely</w:t>
      </w:r>
      <w:r w:rsidR="000418B2" w:rsidRPr="00F65E21">
        <w:t xml:space="preserve"> Main 10, Main 10 Still Picture, Main 4:4:4 10</w:t>
      </w:r>
      <w:r w:rsidR="009428EC">
        <w:t>,</w:t>
      </w:r>
      <w:r w:rsidR="000418B2" w:rsidRPr="00F65E21">
        <w:t xml:space="preserve"> Main 4:4:4 10 Still Picture, </w:t>
      </w:r>
      <w:r w:rsidR="009428EC" w:rsidRPr="009428EC">
        <w:t>Multilayer Main 10 profile</w:t>
      </w:r>
      <w:r w:rsidR="009428EC">
        <w:t xml:space="preserve"> and </w:t>
      </w:r>
      <w:r w:rsidR="009428EC" w:rsidRPr="009428EC">
        <w:t xml:space="preserve">Multilayer Main 10 4:4:4 profile </w:t>
      </w:r>
      <w:r w:rsidR="000418B2" w:rsidRPr="00F65E21">
        <w:t>are defined.</w:t>
      </w:r>
    </w:p>
    <w:p w14:paraId="68DE69CB" w14:textId="51250E75" w:rsidR="0039260C" w:rsidRDefault="001B6307" w:rsidP="00281714">
      <w:pPr>
        <w:jc w:val="both"/>
      </w:pPr>
      <w:r w:rsidRPr="00F65E21">
        <w:t>T</w:t>
      </w:r>
      <w:r w:rsidR="00C253B6" w:rsidRPr="00F65E21">
        <w:t xml:space="preserve">he </w:t>
      </w:r>
      <w:r w:rsidRPr="00F65E21">
        <w:t>M</w:t>
      </w:r>
      <w:r w:rsidR="00C253B6" w:rsidRPr="00F65E21">
        <w:t>ain</w:t>
      </w:r>
      <w:r w:rsidR="0078654A">
        <w:t xml:space="preserve"> </w:t>
      </w:r>
      <w:r w:rsidRPr="00F65E21">
        <w:t>10</w:t>
      </w:r>
      <w:r w:rsidR="00C253B6" w:rsidRPr="00F65E21">
        <w:t xml:space="preserve"> </w:t>
      </w:r>
      <w:r w:rsidR="00281714">
        <w:t>profile has</w:t>
      </w:r>
      <w:r w:rsidR="005401EC">
        <w:t xml:space="preserve"> the capability to decode </w:t>
      </w:r>
      <w:r w:rsidR="0078654A">
        <w:t xml:space="preserve">video streams with </w:t>
      </w:r>
      <w:r w:rsidR="005401EC">
        <w:t xml:space="preserve">up to 10-bit bit depth </w:t>
      </w:r>
      <w:r w:rsidR="0078654A">
        <w:t xml:space="preserve">and </w:t>
      </w:r>
      <w:r w:rsidR="005401EC">
        <w:rPr>
          <w:noProof/>
          <w:lang w:val="en-CA"/>
        </w:rPr>
        <w:t xml:space="preserve">colour format </w:t>
      </w:r>
      <w:r w:rsidR="0078654A">
        <w:rPr>
          <w:noProof/>
          <w:lang w:val="en-CA"/>
        </w:rPr>
        <w:t xml:space="preserve">as </w:t>
      </w:r>
      <w:r w:rsidR="005401EC">
        <w:rPr>
          <w:noProof/>
          <w:lang w:val="en-CA"/>
        </w:rPr>
        <w:t>4</w:t>
      </w:r>
      <w:r w:rsidR="00281714">
        <w:rPr>
          <w:noProof/>
          <w:lang w:val="en-CA"/>
        </w:rPr>
        <w:t>:</w:t>
      </w:r>
      <w:r w:rsidR="005401EC">
        <w:rPr>
          <w:noProof/>
          <w:lang w:val="en-CA"/>
        </w:rPr>
        <w:t>2</w:t>
      </w:r>
      <w:r w:rsidR="00281714">
        <w:rPr>
          <w:noProof/>
          <w:lang w:val="en-CA"/>
        </w:rPr>
        <w:t>:</w:t>
      </w:r>
      <w:r w:rsidR="005401EC">
        <w:rPr>
          <w:noProof/>
          <w:lang w:val="en-CA"/>
        </w:rPr>
        <w:t xml:space="preserve">0 </w:t>
      </w:r>
      <w:r w:rsidR="0078654A">
        <w:rPr>
          <w:noProof/>
          <w:lang w:val="en-CA"/>
        </w:rPr>
        <w:t>or</w:t>
      </w:r>
      <w:r w:rsidR="005401EC">
        <w:rPr>
          <w:noProof/>
          <w:lang w:val="en-CA"/>
        </w:rPr>
        <w:t xml:space="preserve"> </w:t>
      </w:r>
      <w:r w:rsidR="005401EC" w:rsidRPr="00F43CC3">
        <w:rPr>
          <w:noProof/>
          <w:lang w:val="en-CA"/>
        </w:rPr>
        <w:t>monochrome</w:t>
      </w:r>
      <w:r w:rsidR="005401EC" w:rsidRPr="008E6DA5">
        <w:rPr>
          <w:noProof/>
          <w:lang w:val="en-CA"/>
        </w:rPr>
        <w:t>.</w:t>
      </w:r>
      <w:r w:rsidR="0078654A">
        <w:rPr>
          <w:noProof/>
          <w:lang w:val="en-CA"/>
        </w:rPr>
        <w:t xml:space="preserve"> Among all the coding features described in this document, palette mode is disallowed to be enabled in the two profiles</w:t>
      </w:r>
      <w:r w:rsidR="00281714">
        <w:rPr>
          <w:noProof/>
          <w:lang w:val="en-CA"/>
        </w:rPr>
        <w:t>.</w:t>
      </w:r>
      <w:r w:rsidR="0078654A">
        <w:rPr>
          <w:noProof/>
          <w:lang w:val="en-CA"/>
        </w:rPr>
        <w:t xml:space="preserve"> ACT can not be used since it's only </w:t>
      </w:r>
      <w:r w:rsidR="00676FBC">
        <w:rPr>
          <w:noProof/>
          <w:lang w:val="en-CA"/>
        </w:rPr>
        <w:t>applicable to</w:t>
      </w:r>
      <w:r w:rsidR="0078654A">
        <w:rPr>
          <w:noProof/>
          <w:lang w:val="en-CA"/>
        </w:rPr>
        <w:t xml:space="preserve"> 4</w:t>
      </w:r>
      <w:r w:rsidR="00281714">
        <w:rPr>
          <w:noProof/>
          <w:lang w:val="en-CA"/>
        </w:rPr>
        <w:t>:</w:t>
      </w:r>
      <w:r w:rsidR="0078654A">
        <w:rPr>
          <w:noProof/>
          <w:lang w:val="en-CA"/>
        </w:rPr>
        <w:t>4</w:t>
      </w:r>
      <w:r w:rsidR="00281714">
        <w:rPr>
          <w:noProof/>
          <w:lang w:val="en-CA"/>
        </w:rPr>
        <w:t>:</w:t>
      </w:r>
      <w:r w:rsidR="0078654A">
        <w:rPr>
          <w:noProof/>
          <w:lang w:val="en-CA"/>
        </w:rPr>
        <w:t>4 colo</w:t>
      </w:r>
      <w:r w:rsidR="00676FBC">
        <w:rPr>
          <w:noProof/>
          <w:lang w:val="en-CA"/>
        </w:rPr>
        <w:t>u</w:t>
      </w:r>
      <w:r w:rsidR="0078654A">
        <w:rPr>
          <w:noProof/>
          <w:lang w:val="en-CA"/>
        </w:rPr>
        <w:t>r format.</w:t>
      </w:r>
      <w:r w:rsidR="00281714">
        <w:rPr>
          <w:noProof/>
          <w:lang w:val="en-CA"/>
        </w:rPr>
        <w:t xml:space="preserve"> </w:t>
      </w:r>
      <w:r w:rsidR="00281714" w:rsidRPr="00281714">
        <w:rPr>
          <w:noProof/>
          <w:lang w:val="en-CA"/>
        </w:rPr>
        <w:t>Main 4:4:4 10</w:t>
      </w:r>
      <w:r w:rsidR="00281714">
        <w:rPr>
          <w:noProof/>
          <w:lang w:val="en-CA"/>
        </w:rPr>
        <w:t xml:space="preserve"> profile supports colour format as 4:4:4, 4:2:2, 4:2:0 or </w:t>
      </w:r>
      <w:r w:rsidR="00281714" w:rsidRPr="00F43CC3">
        <w:rPr>
          <w:noProof/>
          <w:lang w:val="en-CA"/>
        </w:rPr>
        <w:t>monochrome</w:t>
      </w:r>
      <w:r w:rsidR="00281714">
        <w:rPr>
          <w:noProof/>
          <w:lang w:val="en-CA"/>
        </w:rPr>
        <w:t xml:space="preserve"> and up to 10-bit bit depth. All the coding features in VVC can be enabled in the Main 4:4:4 10 profile. </w:t>
      </w:r>
      <w:r w:rsidR="00281714" w:rsidRPr="00F65E21">
        <w:t xml:space="preserve">Main 10 Still Picture </w:t>
      </w:r>
      <w:r w:rsidR="00281714">
        <w:t xml:space="preserve">profile and </w:t>
      </w:r>
      <w:r w:rsidR="00281714" w:rsidRPr="00F65E21">
        <w:t xml:space="preserve">Main 4:4:4 10 Still Picture </w:t>
      </w:r>
      <w:r w:rsidR="00281714">
        <w:t xml:space="preserve">profile </w:t>
      </w:r>
      <w:r w:rsidR="00281714" w:rsidRPr="00F65E21">
        <w:t>share the same profile ID</w:t>
      </w:r>
      <w:r w:rsidR="00281714">
        <w:t xml:space="preserve"> with their corresponding Main profiles with a constraint that the bitstream only contains one coded picture.</w:t>
      </w:r>
      <w:r w:rsidR="006036B6">
        <w:t xml:space="preserve"> </w:t>
      </w:r>
      <w:r w:rsidR="00EA042F" w:rsidRPr="009428EC">
        <w:t>Multilayer</w:t>
      </w:r>
      <w:r w:rsidR="00EA042F">
        <w:t xml:space="preserve"> </w:t>
      </w:r>
      <w:r w:rsidR="0039260C" w:rsidRPr="009428EC">
        <w:t>Main 10 profile</w:t>
      </w:r>
      <w:r w:rsidR="0039260C">
        <w:t xml:space="preserve"> and </w:t>
      </w:r>
      <w:r w:rsidR="00EA042F" w:rsidRPr="009428EC">
        <w:t xml:space="preserve">Multilayer </w:t>
      </w:r>
      <w:r w:rsidR="0039260C" w:rsidRPr="009428EC">
        <w:t>Main 10 4:4:4 profile</w:t>
      </w:r>
      <w:r w:rsidR="004F7343">
        <w:t xml:space="preserve"> support multiple layer coding (e.g. containing more than one layer in </w:t>
      </w:r>
      <w:r w:rsidR="004A4266">
        <w:rPr>
          <w:lang w:eastAsia="zh-CN"/>
        </w:rPr>
        <w:t>one</w:t>
      </w:r>
      <w:r w:rsidR="004F7343">
        <w:t xml:space="preserve"> coded video sequence (CVS) and having inter-layer prediction), which </w:t>
      </w:r>
      <w:r w:rsidR="004A4266">
        <w:t>improves the coding performance of</w:t>
      </w:r>
      <w:r w:rsidR="004F7343">
        <w:t xml:space="preserve"> scalability </w:t>
      </w:r>
      <w:r w:rsidR="004A4266">
        <w:t>use cases</w:t>
      </w:r>
      <w:r w:rsidR="004F7343">
        <w:t>.</w:t>
      </w:r>
      <w:r w:rsidR="00A70182">
        <w:t xml:space="preserve"> </w:t>
      </w:r>
      <w:r w:rsidR="004F7343">
        <w:t>As single layer coding profiles, a</w:t>
      </w:r>
      <w:r w:rsidR="00EA042F">
        <w:t>ll coded picture</w:t>
      </w:r>
      <w:r w:rsidR="004F7343">
        <w:t>s</w:t>
      </w:r>
      <w:r w:rsidR="00EA042F">
        <w:t xml:space="preserve"> shall have same layer ID in</w:t>
      </w:r>
      <w:r w:rsidR="004F7343">
        <w:t xml:space="preserve"> </w:t>
      </w:r>
      <w:r w:rsidR="004A4266">
        <w:rPr>
          <w:lang w:eastAsia="zh-CN"/>
        </w:rPr>
        <w:t xml:space="preserve">one CVS </w:t>
      </w:r>
      <w:r w:rsidR="00EA042F">
        <w:t xml:space="preserve">of </w:t>
      </w:r>
      <w:r w:rsidR="00EA042F" w:rsidRPr="009428EC">
        <w:t>Main 10 profile</w:t>
      </w:r>
      <w:r w:rsidR="00EA042F">
        <w:t xml:space="preserve"> and </w:t>
      </w:r>
      <w:r w:rsidR="00EA042F" w:rsidRPr="009428EC">
        <w:t>Main 10 4:4:4 profile</w:t>
      </w:r>
      <w:r w:rsidR="00EA042F">
        <w:t>.</w:t>
      </w:r>
    </w:p>
    <w:p w14:paraId="2C3AD45B" w14:textId="6F09DFDF" w:rsidR="00281714" w:rsidRDefault="00E07A5B" w:rsidP="00281714">
      <w:pPr>
        <w:jc w:val="both"/>
        <w:rPr>
          <w:lang w:val="en-CA"/>
        </w:rPr>
      </w:pPr>
      <w:r w:rsidRPr="003B6324">
        <w:t xml:space="preserve">In addition to profiles, </w:t>
      </w:r>
      <w:r>
        <w:t>VVC</w:t>
      </w:r>
      <w:r w:rsidRPr="003B6324">
        <w:t xml:space="preserve"> also defines levels and tiers</w:t>
      </w:r>
      <w:r>
        <w:t>, in a similar way as done in HEVC</w:t>
      </w:r>
      <w:r w:rsidRPr="003B6324">
        <w:t xml:space="preserve">. </w:t>
      </w:r>
      <w:r>
        <w:t xml:space="preserve">For purposes of comparison of tier capabilities, the tier with </w:t>
      </w:r>
      <w:proofErr w:type="spellStart"/>
      <w:r>
        <w:t>general_tier_flag</w:t>
      </w:r>
      <w:proofErr w:type="spellEnd"/>
      <w:r>
        <w:t xml:space="preserve"> equal to 0 is considered to be a lower tier than the tier with </w:t>
      </w:r>
      <w:proofErr w:type="spellStart"/>
      <w:r>
        <w:t>general_tier_flag</w:t>
      </w:r>
      <w:proofErr w:type="spellEnd"/>
      <w:r>
        <w:t xml:space="preserve"> equal to 1. For purposes of comparison of level </w:t>
      </w:r>
      <w:r w:rsidRPr="00E07A5B">
        <w:rPr>
          <w:lang w:val="en-CA"/>
        </w:rPr>
        <w:t>capabilities</w:t>
      </w:r>
      <w:r>
        <w:t xml:space="preserve">, a particular level of a specific tier is considered to be a lower level than </w:t>
      </w:r>
      <w:r w:rsidR="00ED243C">
        <w:t>an</w:t>
      </w:r>
      <w:r>
        <w:t xml:space="preserve">other level of the same tier when the value of the </w:t>
      </w:r>
      <w:proofErr w:type="spellStart"/>
      <w:r>
        <w:t>general_level_idc</w:t>
      </w:r>
      <w:proofErr w:type="spellEnd"/>
      <w:r>
        <w:t xml:space="preserve"> or </w:t>
      </w:r>
      <w:proofErr w:type="spellStart"/>
      <w:r>
        <w:t>sublayer_level_idc</w:t>
      </w:r>
      <w:proofErr w:type="spellEnd"/>
      <w:r>
        <w:t>[ I ] of the particular level is less than that of the other level.</w:t>
      </w:r>
    </w:p>
    <w:p w14:paraId="496251DD" w14:textId="7E766962" w:rsidR="00E07A5B" w:rsidRPr="00E07A5B" w:rsidRDefault="00281714" w:rsidP="00E07A5B">
      <w:pPr>
        <w:jc w:val="both"/>
        <w:rPr>
          <w:lang w:val="en-CA"/>
        </w:rPr>
      </w:pPr>
      <w:r w:rsidRPr="003B6324">
        <w:rPr>
          <w:lang w:val="en-CA"/>
        </w:rPr>
        <w:t>Two new aspects regarding PTL in VVC have been introduced: the general constraints and the sub-profile concept</w:t>
      </w:r>
      <w:r>
        <w:rPr>
          <w:lang w:val="en-CA"/>
        </w:rPr>
        <w:t xml:space="preserve">. </w:t>
      </w:r>
      <w:r w:rsidRPr="003B6324">
        <w:rPr>
          <w:lang w:val="en-CA"/>
        </w:rPr>
        <w:t>In VVC, almost each tool or feature has a corresponding general constraint flag defined. The main reason for this is to enable third parties, e.g., an application system standards body or even a company, to be able to easily turn off certain tools in case these tools are not conveniently useable by them without the need of going through the time-</w:t>
      </w:r>
      <w:r w:rsidR="00ED243C">
        <w:rPr>
          <w:lang w:val="en-CA"/>
        </w:rPr>
        <w:t>consuming</w:t>
      </w:r>
      <w:r w:rsidRPr="003B6324">
        <w:rPr>
          <w:lang w:val="en-CA"/>
        </w:rPr>
        <w:t xml:space="preserve"> process for specifying a new VVC profile. The sub-profile concept was introduced for a similar purpose. This enables a third-party to define a sub-profile, which can contain a subset of the tools/features contained in an existing VVC profile, by just going through a registration process as specified by Rec. ITU-T T.35.</w:t>
      </w:r>
    </w:p>
    <w:p w14:paraId="5D983ED8" w14:textId="2151B23D" w:rsidR="00555175" w:rsidRPr="00227BD1" w:rsidRDefault="00FC1CE0" w:rsidP="00E07A5B">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CA"/>
        </w:rPr>
      </w:pPr>
      <w:bookmarkStart w:id="340" w:name="_Toc68872143"/>
      <w:r w:rsidRPr="00E07A5B">
        <w:rPr>
          <w:lang w:val="en-GB"/>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340"/>
    </w:p>
    <w:p w14:paraId="661398C4" w14:textId="61F40A1F" w:rsidR="00EC5F2E" w:rsidRDefault="00EC5F2E" w:rsidP="00EC5F2E">
      <w:pPr>
        <w:jc w:val="both"/>
      </w:pPr>
      <w:r w:rsidRPr="00181203">
        <w:t xml:space="preserve">This section describes operation of VTM to select parameters such as coding mode, QP, </w:t>
      </w:r>
      <w:r w:rsidR="00181203" w:rsidRPr="00181203">
        <w:t xml:space="preserve">encoder configurations </w:t>
      </w:r>
      <w:r w:rsidRPr="00181203">
        <w:t>etc.</w:t>
      </w:r>
    </w:p>
    <w:p w14:paraId="22B28A44" w14:textId="21A2263E" w:rsidR="00721C84" w:rsidRPr="00F87B80" w:rsidRDefault="00721C84" w:rsidP="00721C84">
      <w:pPr>
        <w:pStyle w:val="Heading2"/>
        <w:rPr>
          <w:rFonts w:eastAsia="MS Mincho"/>
          <w:sz w:val="28"/>
          <w:szCs w:val="32"/>
          <w:lang w:val="en-GB" w:eastAsia="ja-JP"/>
        </w:rPr>
      </w:pPr>
      <w:bookmarkStart w:id="341" w:name="_Toc68872144"/>
      <w:r w:rsidRPr="00F87B80">
        <w:rPr>
          <w:rFonts w:eastAsia="MS Mincho"/>
          <w:sz w:val="28"/>
          <w:szCs w:val="32"/>
          <w:lang w:val="en-GB" w:eastAsia="ja-JP"/>
        </w:rPr>
        <w:t>Encoder co</w:t>
      </w:r>
      <w:bookmarkStart w:id="342" w:name="_Toc52446034"/>
      <w:r w:rsidRPr="00F87B80">
        <w:rPr>
          <w:rFonts w:eastAsia="MS Mincho"/>
          <w:sz w:val="28"/>
          <w:szCs w:val="32"/>
          <w:lang w:val="en-GB" w:eastAsia="ja-JP"/>
        </w:rPr>
        <w:t>nfigurations</w:t>
      </w:r>
      <w:bookmarkEnd w:id="341"/>
      <w:bookmarkEnd w:id="342"/>
    </w:p>
    <w:p w14:paraId="366F28F2" w14:textId="01FF6919" w:rsidR="00721C84" w:rsidRPr="00721C84" w:rsidRDefault="00721C84" w:rsidP="00721C84">
      <w:pPr>
        <w:pStyle w:val="Heading3"/>
        <w:rPr>
          <w:lang w:val="en-GB" w:eastAsia="ja-JP"/>
        </w:rPr>
      </w:pPr>
      <w:bookmarkStart w:id="343" w:name="_Toc52446035"/>
      <w:bookmarkStart w:id="344" w:name="_Toc68872145"/>
      <w:r w:rsidRPr="00721C84">
        <w:rPr>
          <w:lang w:val="en-GB" w:eastAsia="ja-JP"/>
        </w:rPr>
        <w:t xml:space="preserve">Overview of </w:t>
      </w:r>
      <w:r w:rsidRPr="00721C84">
        <w:rPr>
          <w:lang w:val="en-GB" w:eastAsia="ko-KR"/>
        </w:rPr>
        <w:t>e</w:t>
      </w:r>
      <w:r w:rsidRPr="00721C84">
        <w:rPr>
          <w:lang w:val="en-GB" w:eastAsia="ja-JP"/>
        </w:rPr>
        <w:t xml:space="preserve">ncoder </w:t>
      </w:r>
      <w:r w:rsidRPr="00721C84">
        <w:rPr>
          <w:lang w:val="en-GB" w:eastAsia="ko-KR"/>
        </w:rPr>
        <w:t>c</w:t>
      </w:r>
      <w:r w:rsidRPr="00721C84">
        <w:rPr>
          <w:lang w:val="en-GB" w:eastAsia="ja-JP"/>
        </w:rPr>
        <w:t>onfigurations</w:t>
      </w:r>
      <w:bookmarkEnd w:id="343"/>
      <w:bookmarkEnd w:id="344"/>
    </w:p>
    <w:p w14:paraId="6182A860" w14:textId="496E535D" w:rsidR="00721C84" w:rsidRPr="00F065F8" w:rsidRDefault="00721C84" w:rsidP="008D2150">
      <w:pPr>
        <w:jc w:val="both"/>
        <w:rPr>
          <w:lang w:eastAsia="ja-JP"/>
        </w:rPr>
      </w:pPr>
      <w:r w:rsidRPr="00721C84">
        <w:rPr>
          <w:lang w:eastAsia="ja-JP"/>
        </w:rPr>
        <w:t xml:space="preserve">The </w:t>
      </w:r>
      <w:r w:rsidR="008D2150">
        <w:rPr>
          <w:lang w:eastAsia="ja-JP"/>
        </w:rPr>
        <w:t>VTM</w:t>
      </w:r>
      <w:r w:rsidRPr="00721C84">
        <w:rPr>
          <w:lang w:eastAsia="ja-JP"/>
        </w:rPr>
        <w:t xml:space="preserve"> encoder is supplied with configuration files supporting three key prediction structures, as used in the</w:t>
      </w:r>
      <w:r w:rsidR="006903FA">
        <w:rPr>
          <w:lang w:eastAsia="ja-JP"/>
        </w:rPr>
        <w:t xml:space="preserve"> JVET</w:t>
      </w:r>
      <w:r w:rsidRPr="00721C84">
        <w:rPr>
          <w:lang w:eastAsia="ja-JP"/>
        </w:rPr>
        <w:t xml:space="preserve"> </w:t>
      </w:r>
      <w:r w:rsidRPr="00F065F8">
        <w:rPr>
          <w:lang w:eastAsia="ja-JP"/>
        </w:rPr>
        <w:t>common test conditions</w:t>
      </w:r>
      <w:r w:rsidR="006450CE">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FB2AFB">
        <w:rPr>
          <w:lang w:eastAsia="ja-JP"/>
        </w:rPr>
        <w:t>[2]</w:t>
      </w:r>
      <w:r w:rsidR="002114F7">
        <w:rPr>
          <w:lang w:eastAsia="ja-JP"/>
        </w:rPr>
        <w:fldChar w:fldCharType="end"/>
      </w:r>
      <w:r w:rsidRPr="00F065F8">
        <w:rPr>
          <w:lang w:eastAsia="ja-JP"/>
        </w:rPr>
        <w:t>. These prediction structures are: intra</w:t>
      </w:r>
      <w:r w:rsidR="00B916BD">
        <w:rPr>
          <w:lang w:eastAsia="ja-JP"/>
        </w:rPr>
        <w:t xml:space="preserve"> </w:t>
      </w:r>
      <w:r w:rsidRPr="00F065F8">
        <w:rPr>
          <w:lang w:eastAsia="ja-JP"/>
        </w:rPr>
        <w:t>only, random access</w:t>
      </w:r>
      <w:r w:rsidR="00104BFB" w:rsidRPr="00F065F8">
        <w:rPr>
          <w:lang w:eastAsia="ja-JP"/>
        </w:rPr>
        <w:t xml:space="preserve"> and low</w:t>
      </w:r>
      <w:r w:rsidR="00B916BD">
        <w:rPr>
          <w:lang w:eastAsia="ja-JP"/>
        </w:rPr>
        <w:t xml:space="preserve"> </w:t>
      </w:r>
      <w:r w:rsidR="00104BFB" w:rsidRPr="00F065F8">
        <w:rPr>
          <w:lang w:eastAsia="ja-JP"/>
        </w:rPr>
        <w:t>delay</w:t>
      </w:r>
      <w:r w:rsidRPr="00F065F8">
        <w:rPr>
          <w:lang w:eastAsia="ja-JP"/>
        </w:rPr>
        <w:t>. The reference picture list management depends on the temporal configuration.</w:t>
      </w:r>
    </w:p>
    <w:p w14:paraId="6C824A42" w14:textId="41638FDE" w:rsidR="00721C84" w:rsidRPr="00F065F8" w:rsidRDefault="00721C84" w:rsidP="00F065F8">
      <w:pPr>
        <w:pStyle w:val="Heading4"/>
        <w:rPr>
          <w:rFonts w:ascii="Times New Roman" w:hAnsi="Times New Roman"/>
          <w:lang w:val="en-GB" w:eastAsia="ja-JP"/>
        </w:rPr>
      </w:pPr>
      <w:bookmarkStart w:id="345" w:name="_Toc52446036"/>
      <w:r w:rsidRPr="00F065F8">
        <w:rPr>
          <w:rFonts w:ascii="Times New Roman" w:hAnsi="Times New Roman"/>
          <w:lang w:val="en-GB" w:eastAsia="ja-JP"/>
        </w:rPr>
        <w:t>Intra-only configuration</w:t>
      </w:r>
      <w:bookmarkEnd w:id="345"/>
    </w:p>
    <w:p w14:paraId="25324A8F" w14:textId="7A1EE4D6" w:rsidR="00721C84" w:rsidRDefault="00721C84" w:rsidP="00F065F8">
      <w:pPr>
        <w:jc w:val="both"/>
        <w:rPr>
          <w:rFonts w:eastAsia="MS Mincho"/>
          <w:lang w:eastAsia="ja-JP"/>
        </w:rPr>
      </w:pPr>
      <w:r w:rsidRPr="00F065F8">
        <w:rPr>
          <w:lang w:eastAsia="ja-JP"/>
        </w:rPr>
        <w:t>For intra-only (also known as ‘all intra’</w:t>
      </w:r>
      <w:r>
        <w:rPr>
          <w:lang w:eastAsia="ja-JP"/>
        </w:rPr>
        <w:t xml:space="preserve">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Pr>
          <w:lang w:eastAsia="ja-JP"/>
        </w:rPr>
        <w:t xml:space="preserve">One </w:t>
      </w:r>
      <w:r w:rsidRPr="00830B96">
        <w:rPr>
          <w:lang w:eastAsia="ja-JP"/>
        </w:rPr>
        <w:t>Q</w:t>
      </w:r>
      <w:r w:rsidRPr="00830B96">
        <w:rPr>
          <w:rFonts w:eastAsia="MS Mincho"/>
          <w:lang w:eastAsia="ja-JP"/>
        </w:rPr>
        <w:t>P</w:t>
      </w:r>
      <w:r>
        <w:rPr>
          <w:rFonts w:eastAsia="MS Mincho"/>
          <w:lang w:eastAsia="ja-JP"/>
        </w:rPr>
        <w:t xml:space="preserve"> value is specified in the configuration file for all </w:t>
      </w:r>
      <w:r w:rsidR="00F065F8">
        <w:rPr>
          <w:rFonts w:eastAsia="MS Mincho"/>
          <w:lang w:eastAsia="ja-JP"/>
        </w:rPr>
        <w:t>pictures and slices.</w:t>
      </w:r>
    </w:p>
    <w:p w14:paraId="24740830" w14:textId="4671E51B" w:rsidR="00F065F8" w:rsidRPr="0046420E" w:rsidRDefault="00F065F8" w:rsidP="00136B5B">
      <w:pPr>
        <w:pStyle w:val="Heading4"/>
        <w:rPr>
          <w:rFonts w:eastAsia="MS Mincho"/>
          <w:lang w:val="en-GB" w:eastAsia="ja-JP"/>
        </w:rPr>
      </w:pPr>
      <w:bookmarkStart w:id="346" w:name="_Toc52446038"/>
      <w:r w:rsidRPr="00136B5B">
        <w:rPr>
          <w:rFonts w:ascii="Times New Roman" w:hAnsi="Times New Roman"/>
          <w:lang w:val="en-GB" w:eastAsia="ja-JP"/>
        </w:rPr>
        <w:t>Random</w:t>
      </w:r>
      <w:r>
        <w:rPr>
          <w:rFonts w:eastAsia="MS Mincho"/>
          <w:lang w:val="en-GB" w:eastAsia="ja-JP"/>
        </w:rPr>
        <w:t xml:space="preserve"> </w:t>
      </w:r>
      <w:r w:rsidRPr="0046420E">
        <w:rPr>
          <w:rFonts w:eastAsia="MS Mincho"/>
          <w:lang w:val="en-GB" w:eastAsia="ja-JP"/>
        </w:rPr>
        <w:t>access configuration</w:t>
      </w:r>
      <w:bookmarkEnd w:id="346"/>
    </w:p>
    <w:p w14:paraId="126AD89B" w14:textId="78B71E2E" w:rsidR="00F065F8" w:rsidRPr="001811D1" w:rsidRDefault="00F065F8" w:rsidP="00136B5B">
      <w:pPr>
        <w:jc w:val="both"/>
        <w:rPr>
          <w:rFonts w:eastAsia="MS Mincho"/>
          <w:lang w:eastAsia="ja-JP"/>
        </w:rPr>
      </w:pPr>
      <w:r w:rsidRPr="0046420E">
        <w:rPr>
          <w:lang w:eastAsia="ja-JP"/>
        </w:rPr>
        <w:t xml:space="preserve">For the </w:t>
      </w:r>
      <w:proofErr w:type="gramStart"/>
      <w:r w:rsidRPr="0046420E">
        <w:rPr>
          <w:lang w:eastAsia="ja-JP"/>
        </w:rPr>
        <w:t>random</w:t>
      </w:r>
      <w:r>
        <w:rPr>
          <w:lang w:eastAsia="ja-JP"/>
        </w:rPr>
        <w:t xml:space="preserve"> </w:t>
      </w:r>
      <w:r w:rsidRPr="0046420E">
        <w:rPr>
          <w:lang w:eastAsia="ja-JP"/>
        </w:rPr>
        <w:t>access</w:t>
      </w:r>
      <w:proofErr w:type="gramEnd"/>
      <w:r w:rsidRPr="0046420E">
        <w:rPr>
          <w:lang w:eastAsia="ja-JP"/>
        </w:rPr>
        <w:t xml:space="preserve"> </w:t>
      </w:r>
      <w:r>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coding</w:t>
      </w:r>
      <w:r w:rsidR="00B916BD">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sidR="00B916BD">
        <w:rPr>
          <w:rFonts w:eastAsia="MS Mincho"/>
          <w:lang w:eastAsia="ja-JP"/>
        </w:rPr>
        <w:t>shows</w:t>
      </w:r>
      <w:r w:rsidRPr="00830B96">
        <w:rPr>
          <w:rFonts w:eastAsia="MS Mincho"/>
          <w:lang w:eastAsia="ja-JP"/>
        </w:rPr>
        <w:t xml:space="preserve"> the </w:t>
      </w:r>
      <w:r>
        <w:rPr>
          <w:rFonts w:eastAsia="MS Mincho"/>
          <w:lang w:eastAsia="ja-JP"/>
        </w:rPr>
        <w:t xml:space="preserve">display and </w:t>
      </w:r>
      <w:r w:rsidRPr="00C23D58">
        <w:rPr>
          <w:rFonts w:eastAsia="MS Mincho"/>
          <w:lang w:eastAsia="ja-JP"/>
        </w:rPr>
        <w:t>encoding order</w:t>
      </w:r>
      <w:r>
        <w:rPr>
          <w:rFonts w:eastAsia="MS Mincho"/>
          <w:lang w:eastAsia="ja-JP"/>
        </w:rPr>
        <w:t xml:space="preserve"> for each picture</w:t>
      </w:r>
      <w:r w:rsidR="00B916BD">
        <w:rPr>
          <w:rFonts w:eastAsia="MS Mincho"/>
          <w:lang w:eastAsia="ja-JP"/>
        </w:rPr>
        <w:t xml:space="preserve"> in a GOP</w:t>
      </w:r>
      <w:r w:rsidRPr="00C23D58">
        <w:rPr>
          <w:rFonts w:eastAsia="MS Mincho"/>
          <w:lang w:eastAsia="ja-JP"/>
        </w:rPr>
        <w:t xml:space="preserve">. </w:t>
      </w:r>
      <w:r w:rsidR="00181203">
        <w:rPr>
          <w:rFonts w:eastAsia="MS Mincho"/>
          <w:lang w:eastAsia="ja-JP"/>
        </w:rPr>
        <w:t xml:space="preserve">In this configuration, </w:t>
      </w:r>
      <w:r w:rsidR="00181203">
        <w:rPr>
          <w:lang w:eastAsia="ja-JP"/>
        </w:rPr>
        <w:t>a</w:t>
      </w:r>
      <w:r w:rsidRPr="001811D1">
        <w:rPr>
          <w:lang w:eastAsia="ja-JP"/>
        </w:rPr>
        <w:t>n intra</w:t>
      </w:r>
      <w:r w:rsidR="00B916BD">
        <w:rPr>
          <w:lang w:eastAsia="ja-JP"/>
        </w:rPr>
        <w:t xml:space="preserve"> </w:t>
      </w:r>
      <w:r w:rsidRPr="001811D1">
        <w:rPr>
          <w:lang w:eastAsia="ja-JP"/>
        </w:rPr>
        <w:t xml:space="preserve">picture is encoded at </w:t>
      </w:r>
      <w:r w:rsidRPr="001811D1">
        <w:rPr>
          <w:lang w:eastAsia="ja-JP"/>
        </w:rPr>
        <w:lastRenderedPageBreak/>
        <w:t>approximately one second interval</w:t>
      </w:r>
      <w:r>
        <w:rPr>
          <w:lang w:eastAsia="ja-JP"/>
        </w:rPr>
        <w:t xml:space="preserve"> in accordance with the </w:t>
      </w:r>
      <w:proofErr w:type="spellStart"/>
      <w:r w:rsidRPr="00757484">
        <w:rPr>
          <w:rStyle w:val="EncoderConfigChar"/>
        </w:rPr>
        <w:t>IntraPeriod</w:t>
      </w:r>
      <w:proofErr w:type="spellEnd"/>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B916BD">
        <w:rPr>
          <w:lang w:eastAsia="ja-JP"/>
        </w:rPr>
        <w:t xml:space="preserve"> by default</w:t>
      </w:r>
      <w:r>
        <w:rPr>
          <w:lang w:eastAsia="ja-JP"/>
        </w:rPr>
        <w:t xml:space="preserve">. The random access configuration defines a hierarchy among different B pictures whereby each hierarchical level is associated with a temporal identifier. Pictures with lower temporal id </w:t>
      </w:r>
      <w:r w:rsidR="00B73C0B">
        <w:rPr>
          <w:lang w:eastAsia="ja-JP"/>
        </w:rPr>
        <w:t xml:space="preserve">are shown towards the top </w:t>
      </w:r>
      <w:r>
        <w:rPr>
          <w:lang w:eastAsia="ja-JP"/>
        </w:rPr>
        <w:t xml:space="preserve">since they are used more often as reference for inter coding. The arrows </w:t>
      </w:r>
      <w:r w:rsidR="00136B5B">
        <w:rPr>
          <w:lang w:eastAsia="ja-JP"/>
        </w:rPr>
        <w:t xml:space="preserve">in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Pr>
          <w:rFonts w:eastAsia="MS Mincho"/>
          <w:lang w:eastAsia="ja-JP"/>
        </w:rPr>
        <w:t xml:space="preserve"> depict reference frame of each picture with each arrow pointing to the reference</w:t>
      </w:r>
      <w:r w:rsidR="008D509E">
        <w:rPr>
          <w:rFonts w:eastAsia="MS Mincho"/>
          <w:lang w:eastAsia="ja-JP"/>
        </w:rPr>
        <w:t xml:space="preserve"> picture</w:t>
      </w:r>
      <w:r w:rsidRPr="001811D1">
        <w:rPr>
          <w:lang w:eastAsia="ja-JP"/>
        </w:rPr>
        <w:t>.</w:t>
      </w:r>
      <w:r w:rsidR="008D5F63">
        <w:rPr>
          <w:lang w:eastAsia="ja-JP"/>
        </w:rPr>
        <w:t xml:space="preserve"> In </w:t>
      </w:r>
      <w:r w:rsidR="008D5F63">
        <w:rPr>
          <w:lang w:eastAsia="ja-JP"/>
        </w:rPr>
        <w:fldChar w:fldCharType="begin"/>
      </w:r>
      <w:r w:rsidR="008D5F63">
        <w:rPr>
          <w:lang w:eastAsia="ja-JP"/>
        </w:rPr>
        <w:instrText xml:space="preserve"> REF _Ref58153880 \h </w:instrText>
      </w:r>
      <w:r w:rsidR="008D5F63">
        <w:rPr>
          <w:lang w:eastAsia="ja-JP"/>
        </w:rPr>
      </w:r>
      <w:r w:rsidR="008D5F63">
        <w:rPr>
          <w:lang w:eastAsia="ja-JP"/>
        </w:rPr>
        <w:fldChar w:fldCharType="separate"/>
      </w:r>
      <w:r w:rsidR="00FB2AFB" w:rsidRPr="007A43CC">
        <w:t xml:space="preserve">Figure </w:t>
      </w:r>
      <w:r w:rsidR="00FB2AFB">
        <w:rPr>
          <w:noProof/>
        </w:rPr>
        <w:t>61</w:t>
      </w:r>
      <w:r w:rsidR="008D5F63">
        <w:rPr>
          <w:lang w:eastAsia="ja-JP"/>
        </w:rPr>
        <w:fldChar w:fldCharType="end"/>
      </w:r>
      <w:r w:rsidR="008D5F63">
        <w:rPr>
          <w:lang w:eastAsia="ja-JP"/>
        </w:rPr>
        <w:t>,</w:t>
      </w:r>
      <w:r w:rsidR="008D5F63" w:rsidRPr="00C02B57">
        <w:rPr>
          <w:lang w:eastAsia="ja-JP"/>
        </w:rPr>
        <w:t xml:space="preserve"> </w:t>
      </w:r>
      <w:r w:rsidR="008D5F63">
        <w:rPr>
          <w:lang w:eastAsia="ja-JP"/>
        </w:rPr>
        <w:t xml:space="preserve">reference pictures of </w:t>
      </w:r>
      <w:r w:rsidR="00B73C0B">
        <w:rPr>
          <w:lang w:eastAsia="ja-JP"/>
        </w:rPr>
        <w:t xml:space="preserve">some of the </w:t>
      </w:r>
      <w:r w:rsidR="008D5F63">
        <w:rPr>
          <w:lang w:eastAsia="ja-JP"/>
        </w:rPr>
        <w:t>pictures (</w:t>
      </w:r>
      <w:r w:rsidR="00B73C0B">
        <w:rPr>
          <w:lang w:eastAsia="ja-JP"/>
        </w:rPr>
        <w:t xml:space="preserve">but not </w:t>
      </w:r>
      <w:r w:rsidR="008D5F63">
        <w:rPr>
          <w:lang w:eastAsia="ja-JP"/>
        </w:rPr>
        <w:t>all pictures) in the GOP are depicted for simplicity.</w:t>
      </w:r>
      <w:r w:rsidRPr="001811D1">
        <w:rPr>
          <w:lang w:eastAsia="ja-JP"/>
        </w:rPr>
        <w:t xml:space="preserve"> </w:t>
      </w:r>
      <w:r>
        <w:rPr>
          <w:lang w:eastAsia="ja-JP"/>
        </w:rPr>
        <w:t xml:space="preserve">In </w:t>
      </w:r>
      <w:r w:rsidR="002114F7">
        <w:rPr>
          <w:lang w:eastAsia="ja-JP"/>
        </w:rPr>
        <w:t>VVC</w:t>
      </w:r>
      <w:r>
        <w:rPr>
          <w:lang w:eastAsia="ja-JP"/>
        </w:rPr>
        <w:t xml:space="preserve">, the picture buffer is constrained to ensure that no more than </w:t>
      </w:r>
      <w:r w:rsidR="00A83E20">
        <w:rPr>
          <w:lang w:eastAsia="ja-JP"/>
        </w:rPr>
        <w:t>eight</w:t>
      </w:r>
      <w:r>
        <w:rPr>
          <w:lang w:eastAsia="ja-JP"/>
        </w:rPr>
        <w:t xml:space="preserve"> pictures (including the picture currently being decoded and pictures already decoded but awaiting output) are present in the DPB at any one time, as shown in</w:t>
      </w:r>
      <w:r w:rsidR="00136B5B">
        <w:rPr>
          <w:lang w:eastAsia="ja-JP"/>
        </w:rPr>
        <w:t xml:space="preserve"> </w:t>
      </w:r>
      <w:r w:rsidR="00136B5B">
        <w:rPr>
          <w:lang w:eastAsia="ja-JP"/>
        </w:rPr>
        <w:fldChar w:fldCharType="begin"/>
      </w:r>
      <w:r w:rsidR="00136B5B">
        <w:rPr>
          <w:lang w:eastAsia="ja-JP"/>
        </w:rPr>
        <w:instrText xml:space="preserve"> REF _Ref58153880 \h </w:instrText>
      </w:r>
      <w:r w:rsidR="00136B5B">
        <w:rPr>
          <w:lang w:eastAsia="ja-JP"/>
        </w:rPr>
      </w:r>
      <w:r w:rsidR="00136B5B">
        <w:rPr>
          <w:lang w:eastAsia="ja-JP"/>
        </w:rPr>
        <w:fldChar w:fldCharType="separate"/>
      </w:r>
      <w:r w:rsidR="00FB2AFB" w:rsidRPr="007A43CC">
        <w:t xml:space="preserve">Figure </w:t>
      </w:r>
      <w:r w:rsidR="00FB2AFB">
        <w:rPr>
          <w:noProof/>
        </w:rPr>
        <w:t>61</w:t>
      </w:r>
      <w:r w:rsidR="00136B5B">
        <w:rPr>
          <w:lang w:eastAsia="ja-JP"/>
        </w:rPr>
        <w:fldChar w:fldCharType="end"/>
      </w:r>
      <w:r w:rsidR="00136B5B">
        <w:rPr>
          <w:lang w:eastAsia="ja-JP"/>
        </w:rPr>
        <w:t xml:space="preserve">. </w:t>
      </w:r>
      <w:r w:rsidRPr="001811D1">
        <w:rPr>
          <w:lang w:eastAsia="ja-JP"/>
        </w:rPr>
        <w:t>The picture</w:t>
      </w:r>
      <w:r>
        <w:rPr>
          <w:lang w:eastAsia="ja-JP"/>
        </w:rPr>
        <w:t xml:space="preserve"> at temporal id 0</w:t>
      </w:r>
      <w:r w:rsidRPr="001811D1">
        <w:rPr>
          <w:lang w:eastAsia="ja-JP"/>
        </w:rPr>
        <w:t xml:space="preserve"> </w:t>
      </w:r>
      <w:r>
        <w:rPr>
          <w:lang w:eastAsia="ja-JP"/>
        </w:rPr>
        <w:t>(</w:t>
      </w:r>
      <w:r w:rsidR="00B73C0B">
        <w:rPr>
          <w:lang w:eastAsia="ja-JP"/>
        </w:rPr>
        <w:t xml:space="preserve">commonly </w:t>
      </w:r>
      <w:r>
        <w:rPr>
          <w:lang w:eastAsia="ja-JP"/>
        </w:rPr>
        <w:t xml:space="preserve">referred to as </w:t>
      </w:r>
      <w:r w:rsidR="00B73C0B">
        <w:rPr>
          <w:lang w:eastAsia="ja-JP"/>
        </w:rPr>
        <w:t>“</w:t>
      </w:r>
      <w:r>
        <w:rPr>
          <w:lang w:eastAsia="ja-JP"/>
        </w:rPr>
        <w:t>Generalized B picture</w:t>
      </w:r>
      <w:r w:rsidR="00B73C0B">
        <w:rPr>
          <w:lang w:eastAsia="ja-JP"/>
        </w:rPr>
        <w:t>” or GBP</w:t>
      </w:r>
      <w:r>
        <w:rPr>
          <w:lang w:eastAsia="ja-JP"/>
        </w:rPr>
        <w:t xml:space="preserve">)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w:t>
      </w:r>
      <w:r w:rsidR="002114F7">
        <w:rPr>
          <w:rFonts w:eastAsia="MS Mincho"/>
          <w:lang w:eastAsia="ja-JP"/>
        </w:rPr>
        <w:t>,</w:t>
      </w:r>
      <w:r w:rsidRPr="001811D1">
        <w:rPr>
          <w:rFonts w:eastAsia="MS Mincho"/>
          <w:lang w:eastAsia="ja-JP"/>
        </w:rPr>
        <w:t xml:space="preserve"> third </w:t>
      </w:r>
      <w:r w:rsidR="002114F7">
        <w:rPr>
          <w:rFonts w:eastAsia="MS Mincho"/>
          <w:lang w:eastAsia="ja-JP"/>
        </w:rPr>
        <w:t xml:space="preserve">and fourth </w:t>
      </w:r>
      <w:r w:rsidRPr="001811D1">
        <w:rPr>
          <w:rFonts w:eastAsia="MS Mincho"/>
          <w:lang w:eastAsia="ja-JP"/>
        </w:rPr>
        <w:t xml:space="preserve">temporal layers consist of referenced B pictures, while the highest temporal layer contains non-referenced B picture only. </w:t>
      </w:r>
      <w:r w:rsidR="00B73C0B">
        <w:rPr>
          <w:rFonts w:eastAsia="MS Mincho"/>
          <w:lang w:eastAsia="ja-JP"/>
        </w:rPr>
        <w:t xml:space="preserve">For GBP pictures, each reference picture list is configured with four reference pictures and the two reference picture lists are identical. For all other B pictures, </w:t>
      </w:r>
      <w:r w:rsidR="00B73C0B">
        <w:rPr>
          <w:lang w:eastAsia="ja-JP"/>
        </w:rPr>
        <w:t>t</w:t>
      </w:r>
      <w:r w:rsidR="004E1D0D">
        <w:rPr>
          <w:lang w:eastAsia="ja-JP"/>
        </w:rPr>
        <w:t xml:space="preserve">here are two reference pictures in each reference picture list. </w:t>
      </w:r>
      <w:r w:rsidRPr="001811D1">
        <w:rPr>
          <w:rFonts w:eastAsia="MS Mincho"/>
          <w:lang w:eastAsia="ja-JP"/>
        </w:rPr>
        <w:t xml:space="preserve">The QP of each inter-coded picture is derived by adding an offset to the </w:t>
      </w:r>
      <w:r w:rsidR="00074045">
        <w:rPr>
          <w:rFonts w:eastAsia="MS Mincho"/>
          <w:lang w:eastAsia="ja-JP"/>
        </w:rPr>
        <w:t xml:space="preserve">base </w:t>
      </w:r>
      <w:r w:rsidRPr="001811D1">
        <w:rPr>
          <w:rFonts w:eastAsia="MS Mincho"/>
          <w:lang w:eastAsia="ja-JP"/>
        </w:rPr>
        <w:t>QP</w:t>
      </w:r>
      <w:r w:rsidR="00B73C0B">
        <w:rPr>
          <w:rFonts w:eastAsia="MS Mincho"/>
          <w:lang w:eastAsia="ja-JP"/>
        </w:rPr>
        <w:t>; the higher a picture’s temporal ID is, the larger its QP offset</w:t>
      </w:r>
      <w:r w:rsidRPr="001811D1">
        <w:rPr>
          <w:rFonts w:eastAsia="MS Mincho"/>
          <w:lang w:eastAsia="ja-JP"/>
        </w:rPr>
        <w:t xml:space="preserve">. </w:t>
      </w:r>
      <w:r w:rsidR="006903FA">
        <w:rPr>
          <w:rFonts w:eastAsia="MS Mincho"/>
          <w:lang w:eastAsia="ja-JP"/>
        </w:rPr>
        <w:t>A</w:t>
      </w:r>
      <w:r>
        <w:rPr>
          <w:rFonts w:eastAsia="MS Mincho"/>
          <w:lang w:eastAsia="ja-JP"/>
        </w:rPr>
        <w:t xml:space="preserve"> </w:t>
      </w:r>
      <w:r w:rsidR="00B73C0B">
        <w:rPr>
          <w:rFonts w:eastAsia="MS Mincho"/>
          <w:lang w:eastAsia="ja-JP"/>
        </w:rPr>
        <w:t>GOP size</w:t>
      </w:r>
      <w:r>
        <w:rPr>
          <w:rFonts w:eastAsia="MS Mincho"/>
          <w:lang w:eastAsia="ja-JP"/>
        </w:rPr>
        <w:t xml:space="preserve"> of </w:t>
      </w:r>
      <w:r w:rsidR="002114F7">
        <w:rPr>
          <w:rFonts w:eastAsia="MS Mincho"/>
          <w:lang w:eastAsia="ja-JP"/>
        </w:rPr>
        <w:t>32</w:t>
      </w:r>
      <w:r>
        <w:rPr>
          <w:rFonts w:eastAsia="MS Mincho"/>
          <w:lang w:eastAsia="ja-JP"/>
        </w:rPr>
        <w:t xml:space="preserve"> pictures</w:t>
      </w:r>
      <w:r w:rsidR="006903FA">
        <w:rPr>
          <w:rFonts w:eastAsia="MS Mincho"/>
          <w:lang w:eastAsia="ja-JP"/>
        </w:rPr>
        <w:t xml:space="preserve"> is</w:t>
      </w:r>
      <w:r>
        <w:rPr>
          <w:rFonts w:eastAsia="MS Mincho"/>
          <w:lang w:eastAsia="ja-JP"/>
        </w:rPr>
        <w:t xml:space="preserve"> currently recommended in the </w:t>
      </w:r>
      <w:r w:rsidR="006903FA">
        <w:rPr>
          <w:rFonts w:eastAsia="MS Mincho"/>
          <w:lang w:eastAsia="ja-JP"/>
        </w:rPr>
        <w:t>JVET</w:t>
      </w:r>
      <w:r>
        <w:rPr>
          <w:rFonts w:eastAsia="MS Mincho"/>
          <w:lang w:eastAsia="ja-JP"/>
        </w:rPr>
        <w:t xml:space="preserve"> common test conditions</w:t>
      </w:r>
      <w:r w:rsidR="002114F7">
        <w:rPr>
          <w:lang w:eastAsia="ja-JP"/>
        </w:rPr>
        <w:t xml:space="preserve"> </w:t>
      </w:r>
      <w:r w:rsidR="002114F7">
        <w:rPr>
          <w:lang w:eastAsia="ja-JP"/>
        </w:rPr>
        <w:fldChar w:fldCharType="begin"/>
      </w:r>
      <w:r w:rsidR="002114F7">
        <w:rPr>
          <w:lang w:eastAsia="ja-JP"/>
        </w:rPr>
        <w:instrText xml:space="preserve"> REF _Ref57585174 \r \h </w:instrText>
      </w:r>
      <w:r w:rsidR="002114F7">
        <w:rPr>
          <w:lang w:eastAsia="ja-JP"/>
        </w:rPr>
      </w:r>
      <w:r w:rsidR="002114F7">
        <w:rPr>
          <w:lang w:eastAsia="ja-JP"/>
        </w:rPr>
        <w:fldChar w:fldCharType="separate"/>
      </w:r>
      <w:r w:rsidR="00FB2AFB">
        <w:rPr>
          <w:lang w:eastAsia="ja-JP"/>
        </w:rPr>
        <w:t>[2]</w:t>
      </w:r>
      <w:r w:rsidR="002114F7">
        <w:rPr>
          <w:lang w:eastAsia="ja-JP"/>
        </w:rPr>
        <w:fldChar w:fldCharType="end"/>
      </w:r>
      <w:r>
        <w:rPr>
          <w:rFonts w:eastAsia="MS Mincho"/>
          <w:lang w:eastAsia="ja-JP"/>
        </w:rPr>
        <w:t>.</w:t>
      </w:r>
    </w:p>
    <w:p w14:paraId="28046A82" w14:textId="2545B128" w:rsidR="00F065F8" w:rsidRPr="007A43CC" w:rsidRDefault="008140F9" w:rsidP="00F065F8">
      <w:pPr>
        <w:keepNext/>
        <w:jc w:val="center"/>
      </w:pPr>
      <w:r w:rsidRPr="008140F9">
        <w:t xml:space="preserve"> </w:t>
      </w:r>
      <w:r w:rsidR="008D5F63">
        <w:object w:dxaOrig="15541" w:dyaOrig="8791" w14:anchorId="4E33F001">
          <v:shape id="_x0000_i1037" type="#_x0000_t75" style="width:467.8pt;height:266.45pt" o:ole="">
            <v:imagedata r:id="rId98" o:title=""/>
          </v:shape>
          <o:OLEObject Type="Embed" ProgID="Visio.Drawing.15" ShapeID="_x0000_i1037" DrawAspect="Content" ObjectID="_1687099502" r:id="rId99"/>
        </w:object>
      </w:r>
    </w:p>
    <w:p w14:paraId="0E3DDC0F" w14:textId="240DCCB7" w:rsidR="00F065F8" w:rsidRPr="007A43CC" w:rsidRDefault="00136B5B" w:rsidP="007A43CC">
      <w:pPr>
        <w:pStyle w:val="Caption"/>
      </w:pPr>
      <w:bookmarkStart w:id="347" w:name="_Ref58153880"/>
      <w:bookmarkStart w:id="348" w:name="_Toc52445958"/>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FB2AFB">
        <w:rPr>
          <w:noProof/>
        </w:rPr>
        <w:t>61</w:t>
      </w:r>
      <w:r w:rsidRPr="007A43CC">
        <w:rPr>
          <w:noProof/>
        </w:rPr>
        <w:fldChar w:fldCharType="end"/>
      </w:r>
      <w:bookmarkEnd w:id="347"/>
      <w:r w:rsidRPr="007A43CC">
        <w:t xml:space="preserve">: </w:t>
      </w:r>
      <w:r w:rsidR="00B916BD">
        <w:t>hierarchical prediction structure in</w:t>
      </w:r>
      <w:r w:rsidR="00F065F8" w:rsidRPr="007A43CC">
        <w:t xml:space="preserve"> random access configuration.</w:t>
      </w:r>
      <w:bookmarkEnd w:id="348"/>
    </w:p>
    <w:p w14:paraId="15630D3E" w14:textId="77777777" w:rsidR="00721C84" w:rsidRPr="007A43CC" w:rsidRDefault="00721C84" w:rsidP="007A43CC">
      <w:pPr>
        <w:pStyle w:val="Heading4"/>
        <w:rPr>
          <w:rFonts w:ascii="Times New Roman" w:eastAsia="MS Mincho" w:hAnsi="Times New Roman"/>
          <w:lang w:val="en-GB" w:eastAsia="ja-JP"/>
        </w:rPr>
      </w:pPr>
      <w:bookmarkStart w:id="349" w:name="_Toc52446037"/>
      <w:r w:rsidRPr="007A43CC">
        <w:rPr>
          <w:rFonts w:ascii="Times New Roman" w:eastAsia="MS Mincho" w:hAnsi="Times New Roman"/>
          <w:lang w:val="en-GB" w:eastAsia="ja-JP"/>
        </w:rPr>
        <w:t>Low-</w:t>
      </w:r>
      <w:r w:rsidRPr="007A43CC">
        <w:rPr>
          <w:rFonts w:ascii="Times New Roman" w:hAnsi="Times New Roman"/>
          <w:lang w:val="en-GB" w:eastAsia="ja-JP"/>
        </w:rPr>
        <w:t>delay</w:t>
      </w:r>
      <w:r w:rsidRPr="007A43CC">
        <w:rPr>
          <w:rFonts w:ascii="Times New Roman" w:eastAsia="MS Mincho" w:hAnsi="Times New Roman"/>
          <w:lang w:val="en-GB" w:eastAsia="ja-JP"/>
        </w:rPr>
        <w:t xml:space="preserve"> configurations</w:t>
      </w:r>
      <w:bookmarkEnd w:id="349"/>
    </w:p>
    <w:p w14:paraId="13FFCD55" w14:textId="302D3A2D" w:rsidR="00721C84" w:rsidRDefault="00721C84" w:rsidP="007A43CC">
      <w:pPr>
        <w:jc w:val="both"/>
        <w:rPr>
          <w:lang w:eastAsia="ja-JP"/>
        </w:rPr>
      </w:pPr>
      <w:r w:rsidRPr="007A43CC">
        <w:rPr>
          <w:rFonts w:eastAsia="MS Mincho"/>
          <w:lang w:eastAsia="ja-JP"/>
        </w:rPr>
        <w:t xml:space="preserve">Two coding configurations have been defined for testing low-delay coding performance, referred to as ‘low-delay P’ and ‘low-delay B’. </w:t>
      </w:r>
      <w:r w:rsidRPr="007A43CC">
        <w:rPr>
          <w:lang w:eastAsia="ja-JP"/>
        </w:rPr>
        <w:t xml:space="preserve">For </w:t>
      </w:r>
      <w:r w:rsidR="007173F6">
        <w:rPr>
          <w:lang w:eastAsia="ja-JP"/>
        </w:rPr>
        <w:t xml:space="preserve">the default </w:t>
      </w:r>
      <w:r w:rsidRPr="007A43CC">
        <w:rPr>
          <w:lang w:eastAsia="ja-JP"/>
        </w:rPr>
        <w:t>low-delay configurations</w:t>
      </w:r>
      <w:r w:rsidR="007173F6">
        <w:rPr>
          <w:lang w:eastAsia="ja-JP"/>
        </w:rPr>
        <w:t xml:space="preserve"> in JVET CTC</w:t>
      </w:r>
      <w:r w:rsidRPr="007A43CC">
        <w:rPr>
          <w:lang w:eastAsia="ja-JP"/>
        </w:rPr>
        <w:t>, only the first picture in a video sequence is encoded as an IDR picture. Subsequent pictures are each encoded using a P-slice</w:t>
      </w:r>
      <w:r>
        <w:rPr>
          <w:lang w:eastAsia="ja-JP"/>
        </w:rPr>
        <w:t xml:space="preserve"> for low-delay P configuration or a B-slice for low-delay B configuration. For both modes, the P or B slices only reference pictures preceding the current picture in display order. For low-delay B mode, both reference lists RefPicList0 and RefPicList1 are identical.</w:t>
      </w:r>
      <w:r w:rsidR="004E1D0D">
        <w:rPr>
          <w:lang w:eastAsia="ja-JP"/>
        </w:rPr>
        <w:t xml:space="preserve"> There are 4 reference pictures in each reference picture list.</w:t>
      </w:r>
    </w:p>
    <w:p w14:paraId="5774E622" w14:textId="0CE3E5B2" w:rsidR="00721C84" w:rsidRDefault="00512403" w:rsidP="007A43CC">
      <w:pPr>
        <w:jc w:val="both"/>
        <w:rPr>
          <w:lang w:val="en-CA"/>
        </w:rPr>
      </w:pPr>
      <w:r>
        <w:fldChar w:fldCharType="begin"/>
      </w:r>
      <w:r>
        <w:rPr>
          <w:rFonts w:eastAsia="MS Mincho"/>
          <w:lang w:eastAsia="ja-JP"/>
        </w:rPr>
        <w:instrText xml:space="preserve"> REF _Ref58175941 \h </w:instrText>
      </w:r>
      <w:r>
        <w:fldChar w:fldCharType="separate"/>
      </w:r>
      <w:r w:rsidR="00FB2AFB" w:rsidRPr="007A43CC">
        <w:t xml:space="preserve">Figure </w:t>
      </w:r>
      <w:r w:rsidR="00FB2AFB">
        <w:rPr>
          <w:noProof/>
        </w:rPr>
        <w:t>62</w:t>
      </w:r>
      <w:r>
        <w:fldChar w:fldCharType="end"/>
      </w:r>
      <w:r>
        <w:t xml:space="preserve"> </w:t>
      </w:r>
      <w:r w:rsidR="007173F6">
        <w:rPr>
          <w:rFonts w:eastAsia="MS Mincho"/>
          <w:lang w:eastAsia="ja-JP"/>
        </w:rPr>
        <w:t>illustrates the temporal prediction structure of</w:t>
      </w:r>
      <w:r w:rsidR="00721C84" w:rsidRPr="00BF6BF4">
        <w:rPr>
          <w:rFonts w:eastAsia="MS Mincho"/>
          <w:lang w:eastAsia="ja-JP"/>
        </w:rPr>
        <w:t xml:space="preserve"> </w:t>
      </w:r>
      <w:r w:rsidR="00721C84" w:rsidRPr="00615721">
        <w:rPr>
          <w:rFonts w:eastAsia="MS Mincho"/>
          <w:lang w:eastAsia="ja-JP"/>
        </w:rPr>
        <w:t>th</w:t>
      </w:r>
      <w:r w:rsidR="00721C84">
        <w:rPr>
          <w:rFonts w:eastAsia="MS Mincho"/>
          <w:lang w:eastAsia="ja-JP"/>
        </w:rPr>
        <w:t>e</w:t>
      </w:r>
      <w:r w:rsidR="00721C84" w:rsidRPr="00615721">
        <w:rPr>
          <w:rFonts w:eastAsia="MS Mincho"/>
          <w:lang w:eastAsia="ja-JP"/>
        </w:rPr>
        <w:t xml:space="preserve"> </w:t>
      </w:r>
      <w:r w:rsidR="00721C84" w:rsidRPr="00BE073F">
        <w:rPr>
          <w:lang w:eastAsia="ko-KR"/>
        </w:rPr>
        <w:t>l</w:t>
      </w:r>
      <w:r w:rsidR="00721C84" w:rsidRPr="00BE073F">
        <w:rPr>
          <w:rFonts w:eastAsia="MS Mincho"/>
          <w:lang w:eastAsia="ja-JP"/>
        </w:rPr>
        <w:t>ow-delay</w:t>
      </w:r>
      <w:r w:rsidR="00721C84">
        <w:rPr>
          <w:rFonts w:eastAsia="MS Mincho"/>
          <w:lang w:eastAsia="ja-JP"/>
        </w:rPr>
        <w:t xml:space="preserve"> configuration, using a GOP size of eight</w:t>
      </w:r>
      <w:r w:rsidR="00721C84" w:rsidRPr="00045005">
        <w:rPr>
          <w:rFonts w:eastAsia="MS Mincho"/>
          <w:lang w:eastAsia="ja-JP"/>
        </w:rPr>
        <w:t xml:space="preserve">. </w:t>
      </w:r>
      <w:r w:rsidR="0061166A">
        <w:rPr>
          <w:rFonts w:eastAsia="MS Mincho"/>
          <w:lang w:eastAsia="ja-JP"/>
        </w:rPr>
        <w:t xml:space="preserve">The encoding/decoding order is </w:t>
      </w:r>
      <w:r w:rsidR="007173F6">
        <w:rPr>
          <w:rFonts w:eastAsia="MS Mincho"/>
          <w:lang w:eastAsia="ja-JP"/>
        </w:rPr>
        <w:t xml:space="preserve">the </w:t>
      </w:r>
      <w:r w:rsidR="0061166A">
        <w:rPr>
          <w:rFonts w:eastAsia="MS Mincho"/>
          <w:lang w:eastAsia="ja-JP"/>
        </w:rPr>
        <w:t xml:space="preserve">same </w:t>
      </w:r>
      <w:r w:rsidR="007173F6">
        <w:rPr>
          <w:rFonts w:eastAsia="MS Mincho"/>
          <w:lang w:eastAsia="ja-JP"/>
        </w:rPr>
        <w:t>as</w:t>
      </w:r>
      <w:r w:rsidR="0061166A">
        <w:rPr>
          <w:rFonts w:eastAsia="MS Mincho"/>
          <w:lang w:eastAsia="ja-JP"/>
        </w:rPr>
        <w:t xml:space="preserve"> the display order</w:t>
      </w:r>
      <w:r w:rsidR="00721C84" w:rsidRPr="00830B96">
        <w:rPr>
          <w:rFonts w:eastAsia="MS Mincho"/>
          <w:lang w:eastAsia="ja-JP"/>
        </w:rPr>
        <w:t xml:space="preserve">. The </w:t>
      </w:r>
      <w:r w:rsidR="00721C84">
        <w:rPr>
          <w:rFonts w:eastAsia="MS Mincho"/>
          <w:lang w:eastAsia="ja-JP"/>
        </w:rPr>
        <w:t xml:space="preserve">value </w:t>
      </w:r>
      <w:r w:rsidR="00721C84" w:rsidRPr="00830B96">
        <w:rPr>
          <w:rFonts w:eastAsia="MS Mincho"/>
          <w:lang w:eastAsia="ja-JP"/>
        </w:rPr>
        <w:t>QP</w:t>
      </w:r>
      <w:r w:rsidR="00721C84" w:rsidRPr="004A72CB">
        <w:rPr>
          <w:rFonts w:eastAsia="MS Mincho"/>
          <w:vertAlign w:val="subscript"/>
          <w:lang w:eastAsia="ja-JP"/>
        </w:rPr>
        <w:t>B</w:t>
      </w:r>
      <w:r w:rsidR="00721C84" w:rsidRPr="00830B96">
        <w:rPr>
          <w:rFonts w:eastAsia="MS Mincho"/>
          <w:lang w:eastAsia="ja-JP"/>
        </w:rPr>
        <w:t xml:space="preserve"> of each inter coded picture </w:t>
      </w:r>
      <w:r w:rsidR="00721C84">
        <w:rPr>
          <w:rFonts w:eastAsia="MS Mincho"/>
          <w:lang w:eastAsia="ja-JP"/>
        </w:rPr>
        <w:t>and the value QP</w:t>
      </w:r>
      <w:r w:rsidR="00721C84" w:rsidRPr="005445C1">
        <w:rPr>
          <w:rFonts w:eastAsia="MS Mincho"/>
          <w:vertAlign w:val="subscript"/>
          <w:lang w:eastAsia="ja-JP"/>
        </w:rPr>
        <w:t>I</w:t>
      </w:r>
      <w:r w:rsidR="00721C84">
        <w:rPr>
          <w:rFonts w:eastAsia="MS Mincho"/>
          <w:lang w:eastAsia="ja-JP"/>
        </w:rPr>
        <w:t xml:space="preserve"> for the initial intra coded picture </w:t>
      </w:r>
      <w:r w:rsidR="00721C84" w:rsidRPr="00830B96">
        <w:rPr>
          <w:rFonts w:eastAsia="MS Mincho"/>
          <w:lang w:eastAsia="ja-JP"/>
        </w:rPr>
        <w:t xml:space="preserve">is derived by adding an offset to </w:t>
      </w:r>
      <w:r w:rsidR="00721C84">
        <w:rPr>
          <w:rFonts w:eastAsia="MS Mincho"/>
          <w:lang w:eastAsia="ja-JP"/>
        </w:rPr>
        <w:t xml:space="preserve">base </w:t>
      </w:r>
      <w:r w:rsidR="00721C84" w:rsidRPr="00830B96">
        <w:rPr>
          <w:rFonts w:eastAsia="MS Mincho"/>
          <w:lang w:eastAsia="ja-JP"/>
        </w:rPr>
        <w:t>QP</w:t>
      </w:r>
      <w:r w:rsidR="00721C84">
        <w:rPr>
          <w:rFonts w:eastAsia="MS Mincho"/>
          <w:lang w:eastAsia="ja-JP"/>
        </w:rPr>
        <w:t xml:space="preserve">. The </w:t>
      </w:r>
      <w:r w:rsidR="007173F6">
        <w:rPr>
          <w:rFonts w:eastAsia="MS Mincho"/>
          <w:lang w:eastAsia="ja-JP"/>
        </w:rPr>
        <w:lastRenderedPageBreak/>
        <w:t xml:space="preserve">QP </w:t>
      </w:r>
      <w:r w:rsidR="00721C84">
        <w:rPr>
          <w:rFonts w:eastAsia="MS Mincho"/>
          <w:lang w:eastAsia="ja-JP"/>
        </w:rPr>
        <w:t>offset depend</w:t>
      </w:r>
      <w:r w:rsidR="007173F6">
        <w:rPr>
          <w:rFonts w:eastAsia="MS Mincho"/>
          <w:lang w:eastAsia="ja-JP"/>
        </w:rPr>
        <w:t>s</w:t>
      </w:r>
      <w:r w:rsidR="00721C84">
        <w:rPr>
          <w:rFonts w:eastAsia="MS Mincho"/>
          <w:lang w:eastAsia="ja-JP"/>
        </w:rPr>
        <w:t xml:space="preserve"> on </w:t>
      </w:r>
      <w:r w:rsidR="007173F6">
        <w:rPr>
          <w:rFonts w:eastAsia="MS Mincho"/>
          <w:lang w:eastAsia="ja-JP"/>
        </w:rPr>
        <w:t xml:space="preserve">whether </w:t>
      </w:r>
      <w:r w:rsidR="00721C84">
        <w:rPr>
          <w:rFonts w:eastAsia="MS Mincho"/>
          <w:lang w:eastAsia="ja-JP"/>
        </w:rPr>
        <w:t xml:space="preserve">the picture </w:t>
      </w:r>
      <w:r w:rsidR="007173F6">
        <w:rPr>
          <w:rFonts w:eastAsia="MS Mincho"/>
          <w:lang w:eastAsia="ja-JP"/>
        </w:rPr>
        <w:t xml:space="preserve">is </w:t>
      </w:r>
      <w:r w:rsidR="00721C84">
        <w:rPr>
          <w:rFonts w:eastAsia="MS Mincho"/>
          <w:lang w:eastAsia="ja-JP"/>
        </w:rPr>
        <w:t xml:space="preserve">intra coded or inter coded, and for inter-coded pictures, the </w:t>
      </w:r>
      <w:r w:rsidR="007173F6">
        <w:rPr>
          <w:rFonts w:eastAsia="MS Mincho"/>
          <w:lang w:eastAsia="ja-JP"/>
        </w:rPr>
        <w:t xml:space="preserve">QP </w:t>
      </w:r>
      <w:r w:rsidR="00721C84">
        <w:rPr>
          <w:rFonts w:eastAsia="MS Mincho"/>
          <w:lang w:eastAsia="ja-JP"/>
        </w:rPr>
        <w:t>offset further depend</w:t>
      </w:r>
      <w:r w:rsidR="007173F6">
        <w:rPr>
          <w:rFonts w:eastAsia="MS Mincho"/>
          <w:lang w:eastAsia="ja-JP"/>
        </w:rPr>
        <w:t>s</w:t>
      </w:r>
      <w:r w:rsidR="00721C84">
        <w:rPr>
          <w:rFonts w:eastAsia="MS Mincho"/>
          <w:lang w:eastAsia="ja-JP"/>
        </w:rPr>
        <w:t xml:space="preserve"> on the location of the picture in the GOP.</w:t>
      </w:r>
      <w:r w:rsidR="0061166A">
        <w:rPr>
          <w:rFonts w:eastAsia="MS Mincho"/>
          <w:lang w:eastAsia="ja-JP"/>
        </w:rPr>
        <w:t xml:space="preserve"> The QP offset is </w:t>
      </w:r>
      <w:r w:rsidR="007173F6">
        <w:rPr>
          <w:rFonts w:eastAsia="MS Mincho"/>
          <w:lang w:eastAsia="ja-JP"/>
        </w:rPr>
        <w:t xml:space="preserve">the </w:t>
      </w:r>
      <w:r w:rsidR="0061166A">
        <w:rPr>
          <w:rFonts w:eastAsia="MS Mincho"/>
          <w:lang w:eastAsia="ja-JP"/>
        </w:rPr>
        <w:t xml:space="preserve">same for the pictures marked with </w:t>
      </w:r>
      <w:r w:rsidR="007173F6">
        <w:rPr>
          <w:rFonts w:eastAsia="MS Mincho"/>
          <w:lang w:eastAsia="ja-JP"/>
        </w:rPr>
        <w:t xml:space="preserve">the </w:t>
      </w:r>
      <w:r w:rsidR="0061166A">
        <w:rPr>
          <w:rFonts w:eastAsia="MS Mincho"/>
          <w:lang w:eastAsia="ja-JP"/>
        </w:rPr>
        <w:t xml:space="preserve">same color in </w:t>
      </w:r>
      <w:r w:rsidR="0061166A">
        <w:fldChar w:fldCharType="begin"/>
      </w:r>
      <w:r w:rsidR="0061166A">
        <w:rPr>
          <w:rFonts w:eastAsia="MS Mincho"/>
          <w:lang w:eastAsia="ja-JP"/>
        </w:rPr>
        <w:instrText xml:space="preserve"> REF _Ref58175941 \h </w:instrText>
      </w:r>
      <w:r w:rsidR="0061166A">
        <w:fldChar w:fldCharType="separate"/>
      </w:r>
      <w:r w:rsidR="00FB2AFB" w:rsidRPr="007A43CC">
        <w:t xml:space="preserve">Figure </w:t>
      </w:r>
      <w:r w:rsidR="00FB2AFB">
        <w:rPr>
          <w:noProof/>
        </w:rPr>
        <w:t>62</w:t>
      </w:r>
      <w:r w:rsidR="0061166A">
        <w:fldChar w:fldCharType="end"/>
      </w:r>
      <w:r w:rsidR="007173F6">
        <w:t>.</w:t>
      </w:r>
    </w:p>
    <w:p w14:paraId="3AAD7F4B" w14:textId="265727E4" w:rsidR="00721C84" w:rsidRDefault="00190E61" w:rsidP="00721C84">
      <w:pPr>
        <w:jc w:val="center"/>
        <w:rPr>
          <w:rFonts w:eastAsia="MS Mincho"/>
          <w:lang w:eastAsia="ja-JP"/>
        </w:rPr>
      </w:pPr>
      <w:r>
        <w:object w:dxaOrig="12226" w:dyaOrig="4561" w14:anchorId="5EFF5AE4">
          <v:shape id="_x0000_i1038" type="#_x0000_t75" style="width:468.2pt;height:172.1pt" o:ole="">
            <v:imagedata r:id="rId100" o:title=""/>
          </v:shape>
          <o:OLEObject Type="Embed" ProgID="Visio.Drawing.15" ShapeID="_x0000_i1038" DrawAspect="Content" ObjectID="_1687099503" r:id="rId101"/>
        </w:object>
      </w:r>
    </w:p>
    <w:p w14:paraId="2CF92B07" w14:textId="1DEFA470" w:rsidR="00721C84" w:rsidRDefault="007A43CC" w:rsidP="00721C84">
      <w:pPr>
        <w:pStyle w:val="Caption"/>
      </w:pPr>
      <w:bookmarkStart w:id="350" w:name="_Ref58175941"/>
      <w:bookmarkStart w:id="351" w:name="_Toc52445956"/>
      <w:r w:rsidRPr="007A43CC">
        <w:t xml:space="preserve">Figure </w:t>
      </w:r>
      <w:r w:rsidRPr="007A43CC">
        <w:rPr>
          <w:noProof/>
        </w:rPr>
        <w:fldChar w:fldCharType="begin"/>
      </w:r>
      <w:r w:rsidRPr="007A43CC">
        <w:rPr>
          <w:noProof/>
        </w:rPr>
        <w:instrText xml:space="preserve"> SEQ Figure \* ARABIC </w:instrText>
      </w:r>
      <w:r w:rsidRPr="007A43CC">
        <w:rPr>
          <w:noProof/>
        </w:rPr>
        <w:fldChar w:fldCharType="separate"/>
      </w:r>
      <w:r w:rsidR="00FB2AFB">
        <w:rPr>
          <w:noProof/>
        </w:rPr>
        <w:t>62</w:t>
      </w:r>
      <w:r w:rsidRPr="007A43CC">
        <w:rPr>
          <w:noProof/>
        </w:rPr>
        <w:fldChar w:fldCharType="end"/>
      </w:r>
      <w:bookmarkEnd w:id="350"/>
      <w:r w:rsidRPr="007A43CC">
        <w:t>:</w:t>
      </w:r>
      <w:r w:rsidR="00721C84">
        <w:t xml:space="preserve"> </w:t>
      </w:r>
      <w:r w:rsidR="007173F6">
        <w:t>Temporal prediction structure</w:t>
      </w:r>
      <w:r w:rsidR="00721C84" w:rsidRPr="00237389">
        <w:t xml:space="preserve"> of low-delay configuration</w:t>
      </w:r>
      <w:r w:rsidR="00721C84">
        <w:t>.</w:t>
      </w:r>
      <w:bookmarkEnd w:id="351"/>
    </w:p>
    <w:p w14:paraId="4870010F" w14:textId="77777777" w:rsidR="00721C84" w:rsidRPr="00EC5F2E" w:rsidRDefault="00721C84" w:rsidP="00EC5F2E">
      <w:pPr>
        <w:jc w:val="both"/>
        <w:rPr>
          <w:lang w:val="en-GB"/>
        </w:rPr>
      </w:pPr>
    </w:p>
    <w:p w14:paraId="34AFD89C" w14:textId="09880132" w:rsidR="004C7D05" w:rsidRDefault="004C7D05" w:rsidP="00CD45EA">
      <w:pPr>
        <w:pStyle w:val="Heading2"/>
        <w:spacing w:before="136"/>
      </w:pPr>
      <w:bookmarkStart w:id="352" w:name="_Ref509494378"/>
      <w:bookmarkStart w:id="353" w:name="_Toc510446691"/>
      <w:bookmarkStart w:id="354" w:name="_Toc68872146"/>
      <w:r w:rsidRPr="0073209D">
        <w:t xml:space="preserve">Derivation process of </w:t>
      </w:r>
      <w:r w:rsidR="0021436F">
        <w:t>coding tree</w:t>
      </w:r>
      <w:r w:rsidRPr="0073209D">
        <w:t xml:space="preserve"> structure</w:t>
      </w:r>
      <w:bookmarkEnd w:id="352"/>
      <w:bookmarkEnd w:id="353"/>
      <w:bookmarkEnd w:id="354"/>
    </w:p>
    <w:p w14:paraId="5915A0FA" w14:textId="186C1DF5" w:rsidR="0073209D" w:rsidRDefault="0073209D" w:rsidP="00CA7357">
      <w:pPr>
        <w:jc w:val="both"/>
        <w:rPr>
          <w:szCs w:val="22"/>
          <w:highlight w:val="yellow"/>
        </w:rPr>
      </w:pPr>
      <w:r>
        <w:rPr>
          <w:szCs w:val="22"/>
          <w:highlight w:val="yellow"/>
        </w:rPr>
        <w:t>To be added.</w:t>
      </w:r>
    </w:p>
    <w:p w14:paraId="3A08D0B4" w14:textId="4189DB21" w:rsidR="00B32D87" w:rsidRPr="000C466C" w:rsidDel="003A10B3" w:rsidRDefault="00B32D87" w:rsidP="00CD45EA">
      <w:pPr>
        <w:pStyle w:val="Heading2"/>
        <w:spacing w:before="136"/>
        <w:rPr>
          <w:lang w:val="en-CA"/>
        </w:rPr>
      </w:pPr>
      <w:bookmarkStart w:id="355" w:name="_Toc68872147"/>
      <w:r w:rsidDel="003A10B3">
        <w:t>Hash based motion estimation for screen content coding</w:t>
      </w:r>
      <w:bookmarkEnd w:id="355"/>
      <w:r w:rsidDel="003A10B3">
        <w:t xml:space="preserve"> </w:t>
      </w:r>
    </w:p>
    <w:p w14:paraId="7F3B60AE" w14:textId="3DF3FCA0" w:rsidR="00B32D87" w:rsidRPr="00B766BA" w:rsidDel="003A10B3" w:rsidRDefault="00C428CE" w:rsidP="00CA7357">
      <w:pPr>
        <w:jc w:val="both"/>
        <w:rPr>
          <w:lang w:eastAsia="zh-CN"/>
        </w:rPr>
      </w:pPr>
      <w:r w:rsidDel="003A10B3">
        <w:t xml:space="preserve">The </w:t>
      </w:r>
      <w:r w:rsidR="007B4927" w:rsidDel="003A10B3">
        <w:rPr>
          <w:rFonts w:hint="eastAsia"/>
        </w:rPr>
        <w:t>VTM</w:t>
      </w:r>
      <w:r w:rsidR="00B32D87" w:rsidDel="003A10B3">
        <w:t xml:space="preserve"> </w:t>
      </w:r>
      <w:r w:rsidDel="003A10B3">
        <w:t xml:space="preserve">reference software </w:t>
      </w:r>
      <w:r w:rsidR="00B32D87" w:rsidDel="003A10B3">
        <w:t xml:space="preserve">uses </w:t>
      </w:r>
      <w:r w:rsidR="00B32D87" w:rsidRPr="00D92EC3" w:rsidDel="003A10B3">
        <w:t>hash-based motion estimation</w:t>
      </w:r>
      <w:r w:rsidR="00B32D87" w:rsidDel="003A10B3">
        <w:t xml:space="preserve"> to handle the sometimes large and irregular motion in screen content. </w:t>
      </w:r>
      <w:r w:rsidR="00B32D87" w:rsidRPr="00507518" w:rsidDel="003A10B3">
        <w:rPr>
          <w:lang w:val="en-CA"/>
        </w:rPr>
        <w:t>For each reference picture, ha</w:t>
      </w:r>
      <w:r w:rsidR="00B32D87" w:rsidDel="003A10B3">
        <w:rPr>
          <w:lang w:val="en-CA"/>
        </w:rPr>
        <w:t>sh tables corresponding to 4x4 to</w:t>
      </w:r>
      <w:r w:rsidR="00B32D87" w:rsidRPr="00507518" w:rsidDel="003A10B3">
        <w:rPr>
          <w:lang w:val="en-CA"/>
        </w:rPr>
        <w:t xml:space="preserve"> 64x64 block sizes are generated</w:t>
      </w:r>
      <w:r w:rsidR="00B32D87" w:rsidDel="003A10B3">
        <w:rPr>
          <w:lang w:val="en-CA"/>
        </w:rPr>
        <w:t xml:space="preserve"> using a bottom-up approach as follows: </w:t>
      </w:r>
    </w:p>
    <w:p w14:paraId="23F8E481" w14:textId="35CD73D9" w:rsidR="00B32D87" w:rsidRPr="006E5911" w:rsidDel="003A10B3" w:rsidRDefault="00B32D87" w:rsidP="000613EB">
      <w:pPr>
        <w:numPr>
          <w:ilvl w:val="0"/>
          <w:numId w:val="49"/>
        </w:numPr>
        <w:jc w:val="both"/>
        <w:rPr>
          <w:lang w:eastAsia="zh-CN"/>
        </w:rPr>
      </w:pPr>
      <w:r w:rsidRPr="006E5911" w:rsidDel="003A10B3">
        <w:rPr>
          <w:lang w:eastAsia="zh-CN"/>
        </w:rPr>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5417FC22" w:rsidR="00B32D87" w:rsidRPr="006E5911" w:rsidDel="003A10B3" w:rsidRDefault="00B32D87" w:rsidP="000613EB">
      <w:pPr>
        <w:numPr>
          <w:ilvl w:val="0"/>
          <w:numId w:val="49"/>
        </w:numPr>
        <w:jc w:val="both"/>
        <w:rPr>
          <w:lang w:eastAsia="zh-CN"/>
        </w:rPr>
      </w:pPr>
      <w:r w:rsidRPr="006E5911" w:rsidDel="003A10B3">
        <w:rPr>
          <w:lang w:eastAsia="zh-CN"/>
        </w:rPr>
        <w:t xml:space="preserve">For 4x4, 8x8, 16x16, 32x32 and 64x64 blocks, the hash value of the current block is the CRC value calculated from the CRC values of its four </w:t>
      </w:r>
      <w:r w:rsidR="00591324" w:rsidRPr="006E5911" w:rsidDel="003A10B3">
        <w:rPr>
          <w:lang w:eastAsia="zh-CN"/>
        </w:rPr>
        <w:t>subblock</w:t>
      </w:r>
      <w:r w:rsidRPr="006E5911" w:rsidDel="003A10B3">
        <w:rPr>
          <w:lang w:eastAsia="zh-CN"/>
        </w:rPr>
        <w:t>s.</w:t>
      </w:r>
    </w:p>
    <w:p w14:paraId="555A9CDC" w14:textId="3E2AF677" w:rsidR="00B32D87" w:rsidDel="003A10B3" w:rsidRDefault="00B32D87" w:rsidP="00AF3FCF">
      <w:pPr>
        <w:jc w:val="both"/>
        <w:rPr>
          <w:lang w:val="en-CA"/>
        </w:rPr>
      </w:pPr>
      <w:r w:rsidRPr="008B1A40" w:rsidDel="003A10B3">
        <w:rPr>
          <w:lang w:val="en-CA"/>
        </w:rPr>
        <w:t xml:space="preserve">To </w:t>
      </w:r>
      <w:r w:rsidDel="003A10B3">
        <w:rPr>
          <w:lang w:val="en-CA" w:eastAsia="zh-CN"/>
        </w:rPr>
        <w:t>enable efficient search for matched blocks</w:t>
      </w:r>
      <w:r w:rsidRPr="008B1A40" w:rsidDel="003A10B3">
        <w:rPr>
          <w:lang w:val="en-CA"/>
        </w:rPr>
        <w:t>, the structure of inverted index is used, w</w:t>
      </w:r>
      <w:r w:rsidDel="003A10B3">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sidDel="003A10B3">
        <w:rPr>
          <w:lang w:val="en-CA"/>
        </w:rPr>
        <w:t xml:space="preserve">. Two CRC </w:t>
      </w:r>
      <w:r w:rsidDel="003A10B3">
        <w:rPr>
          <w:lang w:val="en-CA"/>
        </w:rPr>
        <w:t xml:space="preserve">values, one 16-bit hash and the other 24-bit hash, are calculated for each block. </w:t>
      </w:r>
      <w:r w:rsidRPr="009F0691" w:rsidDel="003A10B3">
        <w:rPr>
          <w:lang w:val="en-CA"/>
        </w:rPr>
        <w:t>The</w:t>
      </w:r>
      <w:r w:rsidDel="003A10B3">
        <w:rPr>
          <w:lang w:val="en-CA"/>
        </w:rPr>
        <w:t xml:space="preserve"> </w:t>
      </w:r>
      <w:r w:rsidRPr="009F0691" w:rsidDel="003A10B3">
        <w:rPr>
          <w:lang w:val="en-CA"/>
        </w:rPr>
        <w:t>two h</w:t>
      </w:r>
      <w:r w:rsidDel="003A10B3">
        <w:rPr>
          <w:lang w:val="en-CA"/>
        </w:rPr>
        <w:t>ash values are calculated in a similar</w:t>
      </w:r>
      <w:r w:rsidRPr="009F0691" w:rsidDel="003A10B3">
        <w:rPr>
          <w:lang w:val="en-CA"/>
        </w:rPr>
        <w:t xml:space="preserve"> </w:t>
      </w:r>
      <w:r w:rsidDel="003A10B3">
        <w:rPr>
          <w:lang w:val="en-CA"/>
        </w:rPr>
        <w:t xml:space="preserve">way but using different CRC truncated </w:t>
      </w:r>
      <w:r w:rsidRPr="009F0691" w:rsidDel="003A10B3">
        <w:rPr>
          <w:lang w:val="en-CA"/>
        </w:rPr>
        <w:t>polynomials.</w:t>
      </w:r>
      <w:r w:rsidDel="003A10B3">
        <w:rPr>
          <w:lang w:val="en-CA"/>
        </w:rPr>
        <w:t xml:space="preserve"> </w:t>
      </w:r>
      <w:r w:rsidDel="003A10B3">
        <w:rPr>
          <w:rFonts w:hint="eastAsia"/>
          <w:lang w:val="en-CA"/>
        </w:rPr>
        <w:t>T</w:t>
      </w:r>
      <w:r w:rsidDel="003A10B3">
        <w:t xml:space="preserve">he </w:t>
      </w:r>
      <w:r w:rsidRPr="009F0691" w:rsidDel="003A10B3">
        <w:rPr>
          <w:lang w:val="en-CA"/>
        </w:rPr>
        <w:t>first 1</w:t>
      </w:r>
      <w:r w:rsidDel="003A10B3">
        <w:rPr>
          <w:lang w:val="en-CA"/>
        </w:rPr>
        <w:t>6-bit CRC value is used as the inverted index</w:t>
      </w:r>
      <w:r w:rsidRPr="009F0691" w:rsidDel="003A10B3">
        <w:rPr>
          <w:lang w:val="en-CA"/>
        </w:rPr>
        <w:t>.</w:t>
      </w:r>
      <w:r w:rsidDel="003A10B3">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p>
    <w:p w14:paraId="10407453" w14:textId="45166E1D" w:rsidR="00B32D87" w:rsidDel="003A10B3" w:rsidRDefault="00B32D87" w:rsidP="00AF3FCF">
      <w:pPr>
        <w:jc w:val="both"/>
        <w:rPr>
          <w:lang w:val="en-CA"/>
        </w:rPr>
      </w:pPr>
      <w:r w:rsidDel="003A10B3">
        <w:rPr>
          <w:lang w:val="en-CA"/>
        </w:rPr>
        <w:t xml:space="preserve">In motion estimation, if the current block is a square block (except for 128x128 blocks), its hash values are calculated. Then, the encoder queries the </w:t>
      </w:r>
      <w:r w:rsidRPr="007E0B78" w:rsidDel="003A10B3">
        <w:rPr>
          <w:lang w:val="en-CA"/>
        </w:rPr>
        <w:t xml:space="preserve">corresponding </w:t>
      </w:r>
      <w:r w:rsidDel="003A10B3">
        <w:rPr>
          <w:lang w:val="en-CA"/>
        </w:rPr>
        <w:t xml:space="preserve">hash table. If hash match is found, the matched block is used as the reference. If the current block is a rectangle block of size </w:t>
      </w:r>
      <w:proofErr w:type="spellStart"/>
      <w:r w:rsidRPr="007E0B78" w:rsidDel="003A10B3">
        <w:rPr>
          <w:lang w:val="en-CA"/>
        </w:rPr>
        <w:t>NxM</w:t>
      </w:r>
      <w:proofErr w:type="spellEnd"/>
      <w:r w:rsidDel="003A10B3">
        <w:rPr>
          <w:lang w:val="en-CA"/>
        </w:rPr>
        <w:t xml:space="preserve"> (and without loss of generality assume M &gt; N)</w:t>
      </w:r>
      <w:r w:rsidRPr="007E0B78" w:rsidDel="003A10B3">
        <w:rPr>
          <w:lang w:val="en-CA"/>
        </w:rPr>
        <w:t xml:space="preserve">, </w:t>
      </w:r>
      <w:r w:rsidDel="003A10B3">
        <w:rPr>
          <w:lang w:val="en-CA"/>
        </w:rPr>
        <w:t>it</w:t>
      </w:r>
      <w:r w:rsidRPr="007E0B78" w:rsidDel="003A10B3">
        <w:rPr>
          <w:lang w:val="en-CA"/>
        </w:rPr>
        <w:t xml:space="preserve"> will</w:t>
      </w:r>
      <w:r w:rsidDel="003A10B3">
        <w:rPr>
          <w:lang w:val="en-CA"/>
        </w:rPr>
        <w:t xml:space="preserve"> be</w:t>
      </w:r>
      <w:r w:rsidRPr="007E0B78" w:rsidDel="003A10B3">
        <w:rPr>
          <w:lang w:val="en-CA"/>
        </w:rPr>
        <w:t xml:space="preserve"> divide</w:t>
      </w:r>
      <w:r w:rsidDel="003A10B3">
        <w:rPr>
          <w:lang w:val="en-CA"/>
        </w:rPr>
        <w:t xml:space="preserve">d </w:t>
      </w:r>
      <w:r w:rsidRPr="007E0B78" w:rsidDel="003A10B3">
        <w:rPr>
          <w:lang w:val="en-CA"/>
        </w:rPr>
        <w:t>into several non-overlapp</w:t>
      </w:r>
      <w:r w:rsidDel="003A10B3">
        <w:rPr>
          <w:lang w:val="en-CA"/>
        </w:rPr>
        <w:t xml:space="preserve">ing square </w:t>
      </w:r>
      <w:r w:rsidR="00591324" w:rsidDel="003A10B3">
        <w:rPr>
          <w:lang w:val="en-CA"/>
        </w:rPr>
        <w:t>subblock</w:t>
      </w:r>
      <w:r w:rsidDel="003A10B3">
        <w:rPr>
          <w:lang w:val="en-CA"/>
        </w:rPr>
        <w:t xml:space="preserve">s of size </w:t>
      </w:r>
      <w:proofErr w:type="spellStart"/>
      <w:r w:rsidDel="003A10B3">
        <w:rPr>
          <w:lang w:val="en-CA"/>
        </w:rPr>
        <w:t>NxN</w:t>
      </w:r>
      <w:proofErr w:type="spellEnd"/>
      <w:r w:rsidDel="003A10B3">
        <w:rPr>
          <w:lang w:val="en-CA"/>
        </w:rPr>
        <w:t xml:space="preserve">. </w:t>
      </w:r>
      <w:r w:rsidDel="003A10B3">
        <w:t>An example is shown in</w:t>
      </w:r>
      <w:r>
        <w:t xml:space="preserve"> </w:t>
      </w:r>
      <w:r w:rsidR="0066747D">
        <w:fldChar w:fldCharType="begin"/>
      </w:r>
      <w:r w:rsidR="0066747D">
        <w:instrText xml:space="preserve"> REF _Ref58178046 \h </w:instrText>
      </w:r>
      <w:r w:rsidR="0066747D">
        <w:fldChar w:fldCharType="separate"/>
      </w:r>
      <w:r w:rsidR="00FB2AFB" w:rsidDel="003A10B3">
        <w:t xml:space="preserve">Figure </w:t>
      </w:r>
      <w:r w:rsidR="00FB2AFB">
        <w:rPr>
          <w:noProof/>
        </w:rPr>
        <w:t>63</w:t>
      </w:r>
      <w:r w:rsidR="0066747D">
        <w:fldChar w:fldCharType="end"/>
      </w:r>
      <w:r w:rsidDel="003A10B3">
        <w:t xml:space="preserve">. </w:t>
      </w:r>
      <w:r w:rsidDel="003A10B3">
        <w:rPr>
          <w:lang w:val="en-CA"/>
        </w:rPr>
        <w:t>The encoder</w:t>
      </w:r>
      <w:r w:rsidRPr="007E0B78" w:rsidDel="003A10B3">
        <w:rPr>
          <w:lang w:val="en-CA"/>
        </w:rPr>
        <w:t xml:space="preserve"> will find the first non-simple square </w:t>
      </w:r>
      <w:r w:rsidR="00591324" w:rsidDel="003A10B3">
        <w:rPr>
          <w:lang w:val="en-CA"/>
        </w:rPr>
        <w:t>subblock</w:t>
      </w:r>
      <w:r w:rsidRPr="007E0B78" w:rsidDel="003A10B3">
        <w:rPr>
          <w:lang w:val="en-CA"/>
        </w:rPr>
        <w:t xml:space="preserve"> and calculate its hash value</w:t>
      </w:r>
      <w:r w:rsidDel="003A10B3">
        <w:rPr>
          <w:lang w:val="en-CA"/>
        </w:rPr>
        <w:t>s</w:t>
      </w:r>
      <w:r w:rsidRPr="007E0B78" w:rsidDel="003A10B3">
        <w:rPr>
          <w:lang w:val="en-CA"/>
        </w:rPr>
        <w:t xml:space="preserve">. </w:t>
      </w:r>
      <w:r w:rsidDel="003A10B3">
        <w:rPr>
          <w:lang w:val="en-CA"/>
        </w:rPr>
        <w:t>Encoder</w:t>
      </w:r>
      <w:r w:rsidRPr="007E0B78" w:rsidDel="003A10B3">
        <w:rPr>
          <w:lang w:val="en-CA"/>
        </w:rPr>
        <w:t xml:space="preserve"> </w:t>
      </w:r>
      <w:r w:rsidDel="003A10B3">
        <w:rPr>
          <w:lang w:val="en-CA"/>
        </w:rPr>
        <w:t>queries</w:t>
      </w:r>
      <w:r w:rsidRPr="007E0B78" w:rsidDel="003A10B3">
        <w:rPr>
          <w:lang w:val="en-CA"/>
        </w:rPr>
        <w:t xml:space="preserve"> the hash values of this </w:t>
      </w:r>
      <w:proofErr w:type="spellStart"/>
      <w:r w:rsidRPr="007E0B78" w:rsidDel="003A10B3">
        <w:rPr>
          <w:lang w:val="en-CA"/>
        </w:rPr>
        <w:t>NxN</w:t>
      </w:r>
      <w:proofErr w:type="spellEnd"/>
      <w:r w:rsidRPr="007E0B78" w:rsidDel="003A10B3">
        <w:rPr>
          <w:lang w:val="en-CA"/>
        </w:rPr>
        <w:t xml:space="preserve"> square </w:t>
      </w:r>
      <w:r w:rsidR="00591324" w:rsidDel="003A10B3">
        <w:rPr>
          <w:lang w:val="en-CA"/>
        </w:rPr>
        <w:t>subblock</w:t>
      </w:r>
      <w:r w:rsidRPr="007E0B78" w:rsidDel="003A10B3">
        <w:rPr>
          <w:lang w:val="en-CA"/>
        </w:rPr>
        <w:t xml:space="preserve"> on the hash table c</w:t>
      </w:r>
      <w:r w:rsidDel="003A10B3">
        <w:rPr>
          <w:lang w:val="en-CA"/>
        </w:rPr>
        <w:t xml:space="preserve">orresponding to </w:t>
      </w:r>
      <w:proofErr w:type="spellStart"/>
      <w:r w:rsidDel="003A10B3">
        <w:rPr>
          <w:lang w:val="en-CA"/>
        </w:rPr>
        <w:t>NxN</w:t>
      </w:r>
      <w:proofErr w:type="spellEnd"/>
      <w:r w:rsidDel="003A10B3">
        <w:rPr>
          <w:lang w:val="en-CA"/>
        </w:rPr>
        <w:t xml:space="preserve"> block size. The one or more matched reference blocks are considered reference block candidates. </w:t>
      </w:r>
      <w:r w:rsidRPr="007E0B78" w:rsidDel="003A10B3">
        <w:rPr>
          <w:lang w:val="en-CA"/>
        </w:rPr>
        <w:t>For each match</w:t>
      </w:r>
      <w:r w:rsidDel="003A10B3">
        <w:rPr>
          <w:lang w:val="en-CA"/>
        </w:rPr>
        <w:t>ed</w:t>
      </w:r>
      <w:r w:rsidRPr="007E0B78" w:rsidDel="003A10B3">
        <w:rPr>
          <w:lang w:val="en-CA"/>
        </w:rPr>
        <w:t xml:space="preserve"> reference block candidate, </w:t>
      </w:r>
      <w:r w:rsidDel="003A10B3">
        <w:rPr>
          <w:lang w:val="en-CA"/>
        </w:rPr>
        <w:t>encoder</w:t>
      </w:r>
      <w:r w:rsidRPr="007E0B78" w:rsidDel="003A10B3">
        <w:rPr>
          <w:lang w:val="en-CA"/>
        </w:rPr>
        <w:t xml:space="preserve"> will continue</w:t>
      </w:r>
      <w:r w:rsidDel="003A10B3">
        <w:rPr>
          <w:lang w:val="en-CA"/>
        </w:rPr>
        <w:t xml:space="preserve"> to </w:t>
      </w:r>
      <w:r w:rsidRPr="007E0B78" w:rsidDel="003A10B3">
        <w:rPr>
          <w:lang w:val="en-CA"/>
        </w:rPr>
        <w:t xml:space="preserve">check whether the hash values of </w:t>
      </w:r>
      <w:r w:rsidDel="003A10B3">
        <w:rPr>
          <w:lang w:val="en-CA"/>
        </w:rPr>
        <w:t xml:space="preserve">the </w:t>
      </w:r>
      <w:r w:rsidRPr="007E0B78" w:rsidDel="003A10B3">
        <w:rPr>
          <w:lang w:val="en-CA"/>
        </w:rPr>
        <w:t>remain</w:t>
      </w:r>
      <w:r w:rsidDel="003A10B3">
        <w:rPr>
          <w:lang w:val="en-CA"/>
        </w:rPr>
        <w:t>ing</w:t>
      </w:r>
      <w:r w:rsidRPr="007E0B78" w:rsidDel="003A10B3">
        <w:rPr>
          <w:lang w:val="en-CA"/>
        </w:rPr>
        <w:t xml:space="preserve"> square </w:t>
      </w:r>
      <w:r w:rsidR="00591324" w:rsidDel="003A10B3">
        <w:rPr>
          <w:lang w:val="en-CA"/>
        </w:rPr>
        <w:t>subblock</w:t>
      </w:r>
      <w:r w:rsidRPr="007E0B78" w:rsidDel="003A10B3">
        <w:rPr>
          <w:lang w:val="en-CA"/>
        </w:rPr>
        <w:t xml:space="preserve">s </w:t>
      </w:r>
      <w:r w:rsidDel="003A10B3">
        <w:t xml:space="preserve">(namely the white region that follows the first non-simple square </w:t>
      </w:r>
      <w:r w:rsidR="00591324" w:rsidDel="003A10B3">
        <w:t>subblock</w:t>
      </w:r>
      <w:r w:rsidDel="003A10B3">
        <w:t xml:space="preserve"> depicted in </w:t>
      </w:r>
      <w:r w:rsidR="0066747D">
        <w:fldChar w:fldCharType="begin"/>
      </w:r>
      <w:r w:rsidR="0066747D">
        <w:instrText xml:space="preserve"> REF _Ref58178046 \h </w:instrText>
      </w:r>
      <w:r w:rsidR="0066747D">
        <w:fldChar w:fldCharType="separate"/>
      </w:r>
      <w:r w:rsidR="00FB2AFB" w:rsidDel="003A10B3">
        <w:t xml:space="preserve">Figure </w:t>
      </w:r>
      <w:r w:rsidR="00FB2AFB">
        <w:rPr>
          <w:noProof/>
        </w:rPr>
        <w:t>63</w:t>
      </w:r>
      <w:r w:rsidR="0066747D">
        <w:fldChar w:fldCharType="end"/>
      </w:r>
      <w:r w:rsidDel="003A10B3">
        <w:t>) are</w:t>
      </w:r>
      <w:r w:rsidDel="003A10B3">
        <w:rPr>
          <w:lang w:val="en-CA"/>
        </w:rPr>
        <w:t xml:space="preserve"> equal</w:t>
      </w:r>
      <w:r w:rsidRPr="00247127" w:rsidDel="003A10B3">
        <w:rPr>
          <w:lang w:val="en-CA"/>
        </w:rPr>
        <w:t xml:space="preserve"> </w:t>
      </w:r>
      <w:r w:rsidDel="003A10B3">
        <w:rPr>
          <w:lang w:val="en-CA"/>
        </w:rPr>
        <w:t xml:space="preserve">to those of the square </w:t>
      </w:r>
      <w:r w:rsidR="00591324" w:rsidDel="003A10B3">
        <w:rPr>
          <w:lang w:val="en-CA"/>
        </w:rPr>
        <w:t>subblock</w:t>
      </w:r>
      <w:r w:rsidDel="003A10B3">
        <w:rPr>
          <w:lang w:val="en-CA"/>
        </w:rPr>
        <w:t xml:space="preserve">s adjacent to that reference block </w:t>
      </w:r>
      <w:r w:rsidDel="003A10B3">
        <w:rPr>
          <w:lang w:val="en-CA"/>
        </w:rPr>
        <w:lastRenderedPageBreak/>
        <w:t>candidate</w:t>
      </w:r>
      <w:r w:rsidRPr="007E0B78" w:rsidDel="003A10B3">
        <w:rPr>
          <w:lang w:val="en-CA"/>
        </w:rPr>
        <w:t xml:space="preserve">. If the hash values of all square </w:t>
      </w:r>
      <w:r w:rsidR="00591324" w:rsidDel="003A10B3">
        <w:rPr>
          <w:lang w:val="en-CA"/>
        </w:rPr>
        <w:t>subblock</w:t>
      </w:r>
      <w:r w:rsidRPr="007E0B78" w:rsidDel="003A10B3">
        <w:rPr>
          <w:lang w:val="en-CA"/>
        </w:rPr>
        <w:t xml:space="preserve">s are </w:t>
      </w:r>
      <w:r w:rsidDel="003A10B3">
        <w:rPr>
          <w:lang w:val="en-CA"/>
        </w:rPr>
        <w:t>matched</w:t>
      </w:r>
      <w:r w:rsidRPr="007E0B78" w:rsidDel="003A10B3">
        <w:rPr>
          <w:lang w:val="en-CA"/>
        </w:rPr>
        <w:t xml:space="preserve">, the reference block </w:t>
      </w:r>
      <w:r w:rsidDel="003A10B3">
        <w:rPr>
          <w:lang w:val="en-CA"/>
        </w:rPr>
        <w:t xml:space="preserve">candidate </w:t>
      </w:r>
      <w:r w:rsidRPr="007E0B78" w:rsidDel="003A10B3">
        <w:rPr>
          <w:lang w:val="en-CA"/>
        </w:rPr>
        <w:t>will be regarded as a valid reference block.</w:t>
      </w:r>
    </w:p>
    <w:p w14:paraId="13BB43CF" w14:textId="3A988C9D" w:rsidR="00B32D87" w:rsidRPr="00B766BA" w:rsidDel="003A10B3" w:rsidRDefault="00B32D87" w:rsidP="00AF3FCF">
      <w:pPr>
        <w:keepNext/>
        <w:jc w:val="center"/>
        <w:rPr>
          <w:lang w:val="en-CA"/>
        </w:rPr>
      </w:pPr>
    </w:p>
    <w:p w14:paraId="122523C2" w14:textId="6F177FCA" w:rsidR="00B32D87" w:rsidDel="003A10B3" w:rsidRDefault="00B32D87" w:rsidP="00AF3FCF">
      <w:pPr>
        <w:keepNext/>
        <w:jc w:val="center"/>
      </w:pPr>
      <w:r w:rsidDel="003A10B3">
        <w:rPr>
          <w:noProof/>
          <w:lang w:eastAsia="ko-KR"/>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3B3B3909" w:rsidR="00B32D87" w:rsidRPr="007953D0" w:rsidDel="003A10B3" w:rsidRDefault="00B32D87" w:rsidP="00CD45EA">
      <w:pPr>
        <w:pStyle w:val="Caption"/>
        <w:spacing w:before="136"/>
      </w:pPr>
      <w:bookmarkStart w:id="356" w:name="_Ref58178046"/>
      <w:r w:rsidDel="003A10B3">
        <w:t xml:space="preserve">Figure </w:t>
      </w:r>
      <w:r w:rsidR="008C0A6C" w:rsidDel="003A10B3">
        <w:rPr>
          <w:noProof/>
        </w:rPr>
        <w:fldChar w:fldCharType="begin"/>
      </w:r>
      <w:r w:rsidR="008C0A6C" w:rsidDel="003A10B3">
        <w:rPr>
          <w:noProof/>
        </w:rPr>
        <w:instrText xml:space="preserve"> SEQ Figure \* ARABIC </w:instrText>
      </w:r>
      <w:r w:rsidR="008C0A6C" w:rsidDel="003A10B3">
        <w:rPr>
          <w:noProof/>
        </w:rPr>
        <w:fldChar w:fldCharType="separate"/>
      </w:r>
      <w:r w:rsidR="00FB2AFB">
        <w:rPr>
          <w:noProof/>
        </w:rPr>
        <w:t>63</w:t>
      </w:r>
      <w:r w:rsidR="008C0A6C" w:rsidDel="003A10B3">
        <w:rPr>
          <w:noProof/>
        </w:rPr>
        <w:fldChar w:fldCharType="end"/>
      </w:r>
      <w:bookmarkEnd w:id="356"/>
      <w:r w:rsidRPr="00BB6F17" w:rsidDel="003A10B3">
        <w:t xml:space="preserve"> </w:t>
      </w:r>
      <w:r w:rsidDel="003A10B3">
        <w:t xml:space="preserve">Motion estimation for rectangular block with hash values for square </w:t>
      </w:r>
      <w:r w:rsidR="00591324" w:rsidDel="003A10B3">
        <w:t>subblock</w:t>
      </w:r>
      <w:r w:rsidDel="003A10B3">
        <w:t>s.</w:t>
      </w:r>
    </w:p>
    <w:p w14:paraId="764A6F67" w14:textId="58648A56" w:rsidR="00B32D87" w:rsidRPr="006D1B69" w:rsidDel="003A10B3" w:rsidRDefault="00B32D87" w:rsidP="00CA7357">
      <w:pPr>
        <w:jc w:val="both"/>
        <w:rPr>
          <w:szCs w:val="22"/>
          <w:lang w:val="en-CA"/>
        </w:rPr>
      </w:pPr>
      <w:r w:rsidRPr="006D1B69" w:rsidDel="003A10B3">
        <w:rPr>
          <w:szCs w:val="22"/>
          <w:lang w:val="en-CA"/>
        </w:rPr>
        <w:t xml:space="preserve">For </w:t>
      </w:r>
      <w:r w:rsidRPr="006D1B69" w:rsidDel="003A10B3">
        <w:rPr>
          <w:rFonts w:hint="eastAsia"/>
          <w:szCs w:val="22"/>
          <w:lang w:val="en-CA"/>
        </w:rPr>
        <w:t>inter</w:t>
      </w:r>
      <w:r w:rsidRPr="006D1B69" w:rsidDel="003A10B3">
        <w:rPr>
          <w:szCs w:val="22"/>
          <w:lang w:val="en-CA"/>
        </w:rPr>
        <w:t xml:space="preserve"> coding, the hash-based motion search is performed before testing all coding modes. </w:t>
      </w:r>
      <w:r w:rsidRPr="006D1B69" w:rsidDel="003A10B3">
        <w:rPr>
          <w:szCs w:val="22"/>
        </w:rPr>
        <w:t>In addition,</w:t>
      </w:r>
      <w:r w:rsidRPr="006D1B69" w:rsidDel="003A10B3">
        <w:rPr>
          <w:szCs w:val="22"/>
          <w:lang w:val="en-CA"/>
        </w:rPr>
        <w:t xml:space="preserve"> encoder will reuse the MVs of the hash mode as the start</w:t>
      </w:r>
      <w:r w:rsidDel="003A10B3">
        <w:rPr>
          <w:szCs w:val="22"/>
          <w:lang w:val="en-CA"/>
        </w:rPr>
        <w:t>ing</w:t>
      </w:r>
      <w:r w:rsidRPr="006D1B69" w:rsidDel="003A10B3">
        <w:rPr>
          <w:szCs w:val="22"/>
          <w:lang w:val="en-CA"/>
        </w:rPr>
        <w:t xml:space="preserve"> point candidates in the normal motion estimation</w:t>
      </w:r>
      <w:r w:rsidDel="003A10B3">
        <w:rPr>
          <w:szCs w:val="22"/>
          <w:lang w:val="en-CA"/>
        </w:rPr>
        <w:t xml:space="preserve"> process</w:t>
      </w:r>
      <w:r w:rsidRPr="006D1B69" w:rsidDel="003A10B3">
        <w:rPr>
          <w:szCs w:val="22"/>
          <w:lang w:val="en-CA"/>
        </w:rPr>
        <w:t xml:space="preserve">. If the hash-based motion vector exists, </w:t>
      </w:r>
      <w:r w:rsidDel="003A10B3">
        <w:rPr>
          <w:lang w:val="en-CA"/>
        </w:rPr>
        <w:t>which indicates that the block most likely contains screen content</w:t>
      </w:r>
      <w:r w:rsidDel="003A10B3">
        <w:rPr>
          <w:szCs w:val="22"/>
          <w:lang w:val="en-CA"/>
        </w:rPr>
        <w:t xml:space="preserve">, </w:t>
      </w:r>
      <w:r w:rsidRPr="006D1B69" w:rsidDel="003A10B3">
        <w:rPr>
          <w:szCs w:val="22"/>
          <w:lang w:val="en-CA"/>
        </w:rPr>
        <w:t>fractional motion estimation is skipped.</w:t>
      </w:r>
    </w:p>
    <w:p w14:paraId="20A0A853" w14:textId="2BE5CFA6" w:rsidR="00B32D87" w:rsidRPr="00265EB7" w:rsidDel="003A10B3" w:rsidRDefault="00B32D87" w:rsidP="00D5520A">
      <w:pPr>
        <w:jc w:val="both"/>
        <w:rPr>
          <w:szCs w:val="22"/>
          <w:lang w:val="en-CA"/>
        </w:rPr>
      </w:pPr>
      <w:r w:rsidRPr="006D1B69" w:rsidDel="003A10B3">
        <w:rPr>
          <w:szCs w:val="22"/>
        </w:rPr>
        <w:t>To accelerate the encoder,</w:t>
      </w:r>
      <w:r w:rsidDel="003A10B3">
        <w:rPr>
          <w:szCs w:val="22"/>
          <w:lang w:val="en-CA"/>
        </w:rPr>
        <w:t xml:space="preserve"> </w:t>
      </w:r>
      <w:r w:rsidRPr="006D1B69" w:rsidDel="003A10B3">
        <w:rPr>
          <w:szCs w:val="22"/>
          <w:lang w:val="en-CA"/>
        </w:rPr>
        <w:t>coding modes</w:t>
      </w:r>
      <w:r w:rsidDel="003A10B3">
        <w:rPr>
          <w:szCs w:val="22"/>
          <w:lang w:val="en-CA"/>
        </w:rPr>
        <w:t xml:space="preserve"> </w:t>
      </w:r>
      <w:r w:rsidRPr="00265EB7" w:rsidDel="003A10B3">
        <w:rPr>
          <w:szCs w:val="22"/>
          <w:lang w:val="en-CA"/>
        </w:rPr>
        <w:t>other than the skip and merge part of ETM_MERGE_SKIP, ETM_AFFINE, and ETM_MERGE_</w:t>
      </w:r>
      <w:r w:rsidR="0022124F" w:rsidDel="003A10B3">
        <w:rPr>
          <w:szCs w:val="22"/>
          <w:lang w:val="en-CA"/>
        </w:rPr>
        <w:t>GPM</w:t>
      </w:r>
      <w:r w:rsidR="0022124F" w:rsidRPr="00265EB7" w:rsidDel="003A10B3">
        <w:rPr>
          <w:szCs w:val="22"/>
          <w:lang w:val="en-CA"/>
        </w:rPr>
        <w:t xml:space="preserve"> </w:t>
      </w:r>
      <w:r w:rsidRPr="00265EB7" w:rsidDel="003A10B3">
        <w:rPr>
          <w:szCs w:val="22"/>
          <w:lang w:val="en-CA"/>
        </w:rPr>
        <w:t>modes and finer-granularity block splitting are skipped if all of the following conditions are satisfied:</w:t>
      </w:r>
    </w:p>
    <w:p w14:paraId="4E662CD4" w14:textId="2204A8DE" w:rsidR="00B32D87" w:rsidRPr="006E5911" w:rsidDel="003A10B3" w:rsidRDefault="00B32D87" w:rsidP="000613EB">
      <w:pPr>
        <w:numPr>
          <w:ilvl w:val="0"/>
          <w:numId w:val="49"/>
        </w:numPr>
        <w:jc w:val="both"/>
        <w:rPr>
          <w:lang w:eastAsia="zh-CN"/>
        </w:rPr>
      </w:pPr>
      <w:r w:rsidRPr="006E5911" w:rsidDel="003A10B3">
        <w:rPr>
          <w:lang w:eastAsia="zh-CN"/>
        </w:rPr>
        <w:t>Current block size is 64x64, 128x64 or 64x128.</w:t>
      </w:r>
    </w:p>
    <w:p w14:paraId="40D28F17" w14:textId="4E8357EC" w:rsidR="00B32D87" w:rsidRPr="006E5911" w:rsidDel="003A10B3" w:rsidRDefault="00B32D87" w:rsidP="000613EB">
      <w:pPr>
        <w:numPr>
          <w:ilvl w:val="0"/>
          <w:numId w:val="49"/>
        </w:numPr>
        <w:jc w:val="both"/>
        <w:rPr>
          <w:lang w:eastAsia="zh-CN"/>
        </w:rPr>
      </w:pPr>
      <w:r w:rsidRPr="006E5911" w:rsidDel="003A10B3">
        <w:rPr>
          <w:lang w:eastAsia="zh-CN"/>
        </w:rPr>
        <w:t>An identical reference block is found in a reference picture.</w:t>
      </w:r>
    </w:p>
    <w:p w14:paraId="601A3324" w14:textId="24487C24" w:rsidR="007667C4" w:rsidRDefault="00B32D87" w:rsidP="007667C4">
      <w:pPr>
        <w:numPr>
          <w:ilvl w:val="0"/>
          <w:numId w:val="49"/>
        </w:numPr>
        <w:jc w:val="both"/>
        <w:rPr>
          <w:lang w:eastAsia="zh-CN"/>
        </w:rPr>
      </w:pPr>
      <w:r w:rsidRPr="006E5911" w:rsidDel="003A10B3">
        <w:rPr>
          <w:lang w:eastAsia="zh-CN"/>
        </w:rPr>
        <w:t>The QP of reference picture is not larger than that of current picture.</w:t>
      </w:r>
    </w:p>
    <w:p w14:paraId="4CD3C9C6" w14:textId="7571C5B1" w:rsidR="007667C4" w:rsidRDefault="00692362" w:rsidP="007667C4">
      <w:pPr>
        <w:pStyle w:val="Heading2"/>
        <w:keepLines/>
        <w:tabs>
          <w:tab w:val="clear" w:pos="1080"/>
          <w:tab w:val="clear" w:pos="1440"/>
          <w:tab w:val="num" w:pos="720"/>
          <w:tab w:val="left" w:pos="794"/>
          <w:tab w:val="left" w:pos="1191"/>
          <w:tab w:val="left" w:pos="1588"/>
          <w:tab w:val="left" w:pos="1985"/>
        </w:tabs>
        <w:spacing w:before="313" w:after="0"/>
        <w:ind w:left="0" w:firstLine="0"/>
        <w:jc w:val="both"/>
        <w:rPr>
          <w:lang w:val="en-AU" w:eastAsia="ko-KR"/>
        </w:rPr>
      </w:pPr>
      <w:bookmarkStart w:id="357" w:name="_Ref13594645"/>
      <w:bookmarkStart w:id="358" w:name="_Toc52446070"/>
      <w:bookmarkStart w:id="359" w:name="_Toc68872148"/>
      <w:ins w:id="360" w:author="v1_jc1" w:date="2021-07-01T22:23:00Z">
        <w:r>
          <w:rPr>
            <w:lang w:val="en-AU" w:eastAsia="ko-KR"/>
          </w:rPr>
          <w:t xml:space="preserve">Pre-encoding GOP-based </w:t>
        </w:r>
        <w:r>
          <w:rPr>
            <w:lang w:val="en-CA"/>
          </w:rPr>
          <w:t>m</w:t>
        </w:r>
      </w:ins>
      <w:del w:id="361" w:author="v1_jc1" w:date="2021-07-01T22:23:00Z">
        <w:r w:rsidR="006D52CD" w:rsidDel="00692362">
          <w:rPr>
            <w:lang w:val="en-CA"/>
          </w:rPr>
          <w:delText>M</w:delText>
        </w:r>
      </w:del>
      <w:r w:rsidR="006D52CD">
        <w:rPr>
          <w:lang w:val="en-CA"/>
        </w:rPr>
        <w:t xml:space="preserve">otion compensated </w:t>
      </w:r>
      <w:r w:rsidR="007667C4">
        <w:rPr>
          <w:lang w:val="en-AU" w:eastAsia="ko-KR"/>
        </w:rPr>
        <w:t>temporal filter</w:t>
      </w:r>
      <w:bookmarkEnd w:id="357"/>
      <w:bookmarkEnd w:id="358"/>
      <w:r w:rsidR="006D52CD">
        <w:rPr>
          <w:lang w:val="en-AU" w:eastAsia="ko-KR"/>
        </w:rPr>
        <w:t xml:space="preserve"> (MCTF)</w:t>
      </w:r>
      <w:bookmarkEnd w:id="359"/>
    </w:p>
    <w:p w14:paraId="12FCB4D8" w14:textId="772DDD83" w:rsidR="007667C4" w:rsidRDefault="008D2150" w:rsidP="007667C4">
      <w:pPr>
        <w:pStyle w:val="CommentText"/>
        <w:jc w:val="both"/>
      </w:pPr>
      <w:r>
        <w:t>VTM</w:t>
      </w:r>
      <w:r w:rsidR="007667C4">
        <w:t xml:space="preserve"> </w:t>
      </w:r>
      <w:r w:rsidR="006D52CD">
        <w:t xml:space="preserve">supports MCTF, a </w:t>
      </w:r>
      <w:r w:rsidR="007667C4">
        <w:t xml:space="preserve">temporal filter applied prior to the encoding operation, i.e., directly after reading input pictures, when the </w:t>
      </w:r>
      <w:proofErr w:type="spellStart"/>
      <w:r w:rsidR="007667C4">
        <w:rPr>
          <w:rStyle w:val="EncoderConfigChar"/>
        </w:rPr>
        <w:t>TemporalFilter</w:t>
      </w:r>
      <w:proofErr w:type="spellEnd"/>
      <w:r w:rsidR="007667C4">
        <w:t xml:space="preserve"> configuration option is enabled</w:t>
      </w:r>
      <w:r w:rsidR="006D52CD">
        <w:t xml:space="preserve"> as in the JVET CTC</w:t>
      </w:r>
      <w:r w:rsidR="007667C4">
        <w:t>. The following steps describe this process in more detail:</w:t>
      </w:r>
    </w:p>
    <w:p w14:paraId="5B9E94C2" w14:textId="77777777" w:rsidR="00692362" w:rsidRDefault="007667C4" w:rsidP="007667C4">
      <w:pPr>
        <w:pStyle w:val="CommentText"/>
        <w:jc w:val="both"/>
        <w:rPr>
          <w:ins w:id="362" w:author="v1_jc1" w:date="2021-07-01T22:27:00Z"/>
        </w:rPr>
      </w:pPr>
      <w:r>
        <w:rPr>
          <w:lang w:eastAsia="zh-CN"/>
        </w:rPr>
        <w:t>Step</w:t>
      </w:r>
      <w:r>
        <w:t xml:space="preserve"> 1:</w:t>
      </w:r>
      <w:del w:id="363" w:author="v1_jc1" w:date="2021-07-01T22:27:00Z">
        <w:r w:rsidDel="00692362">
          <w:delText xml:space="preserve"> </w:delText>
        </w:r>
      </w:del>
      <w:ins w:id="364" w:author="v1_jc1" w:date="2021-07-01T22:27:00Z">
        <w:r w:rsidR="00692362" w:rsidRPr="00692362">
          <w:t xml:space="preserve"> Filter strength </w:t>
        </w:r>
        <w:r w:rsidR="00692362">
          <w:t>determination</w:t>
        </w:r>
      </w:ins>
    </w:p>
    <w:p w14:paraId="42B6591C" w14:textId="77777777" w:rsidR="00D50940" w:rsidRPr="008B1BBA" w:rsidRDefault="00D50940" w:rsidP="0012741C">
      <w:pPr>
        <w:jc w:val="both"/>
        <w:rPr>
          <w:ins w:id="365" w:author="v1_jc1" w:date="2021-07-01T22:29:00Z"/>
        </w:rPr>
      </w:pPr>
      <w:ins w:id="366" w:author="v1_jc1" w:date="2021-07-01T22:29:00Z">
        <w:r>
          <w:t xml:space="preserve">The strength of the temporal filter can be adjusted for different pictures in each GOP by using one or more </w:t>
        </w:r>
        <w:proofErr w:type="spellStart"/>
        <w:r>
          <w:rPr>
            <w:rStyle w:val="EncoderConfigChar"/>
          </w:rPr>
          <w:t>TemporalFilterStrengthFrame</w:t>
        </w:r>
        <w:proofErr w:type="spellEnd"/>
        <w:r>
          <w:rPr>
            <w:rStyle w:val="EncoderConfigChar"/>
          </w:rPr>
          <w:t>#</w:t>
        </w:r>
        <w:r w:rsidRPr="001719AA">
          <w:t xml:space="preserve"> </w:t>
        </w:r>
        <w:r>
          <w:t>configuration options, where ‘#’ is an integer. The specified strength is applied to all pictures whose POC number is exactly divisible by ‘#’; if this is true for more than one option, the value of the option with the highest ‘#’ is used.</w:t>
        </w:r>
      </w:ins>
    </w:p>
    <w:p w14:paraId="6885564B" w14:textId="77777777" w:rsidR="00D50940" w:rsidRDefault="00D50940" w:rsidP="0012741C">
      <w:pPr>
        <w:jc w:val="both"/>
        <w:rPr>
          <w:ins w:id="367" w:author="v1_jc1" w:date="2021-07-01T22:29:00Z"/>
        </w:rPr>
      </w:pPr>
      <w:ins w:id="368" w:author="v1_jc1" w:date="2021-07-01T22:29:00Z">
        <w:r>
          <w:t>The filter is designed to be applied only to pictures that are low in the coding hierarchy. For example, for a random access configuration, the following two configuration lines can preferably be used:</w:t>
        </w:r>
      </w:ins>
    </w:p>
    <w:p w14:paraId="5E4C7441" w14:textId="77777777" w:rsidR="00D50940" w:rsidRDefault="00D50940" w:rsidP="00D50940">
      <w:pPr>
        <w:rPr>
          <w:ins w:id="369" w:author="v1_jc1" w:date="2021-07-01T22:29:00Z"/>
          <w:rStyle w:val="EncoderConfigChar"/>
        </w:rPr>
      </w:pPr>
      <w:ins w:id="370" w:author="v1_jc1" w:date="2021-07-01T22:29:00Z">
        <w:r>
          <w:rPr>
            <w:rStyle w:val="EncoderConfigChar"/>
          </w:rPr>
          <w:t>TemporalFilterStrengthFrame</w:t>
        </w:r>
        <w:proofErr w:type="gramStart"/>
        <w:r>
          <w:rPr>
            <w:rStyle w:val="EncoderConfigChar"/>
          </w:rPr>
          <w:t>8  :</w:t>
        </w:r>
        <w:proofErr w:type="gramEnd"/>
        <w:r>
          <w:rPr>
            <w:rStyle w:val="EncoderConfigChar"/>
          </w:rPr>
          <w:t xml:space="preserve"> 0.95</w:t>
        </w:r>
      </w:ins>
    </w:p>
    <w:p w14:paraId="3614C8DE" w14:textId="77777777" w:rsidR="00D50940" w:rsidRDefault="00D50940" w:rsidP="00D50940">
      <w:pPr>
        <w:rPr>
          <w:ins w:id="371" w:author="v1_jc1" w:date="2021-07-01T22:29:00Z"/>
          <w:rStyle w:val="EncoderConfigChar"/>
        </w:rPr>
      </w:pPr>
      <w:ins w:id="372" w:author="v1_jc1" w:date="2021-07-01T22:29:00Z">
        <w:r>
          <w:rPr>
            <w:rStyle w:val="EncoderConfigChar"/>
          </w:rPr>
          <w:t>TemporalFilterStrengthFrame</w:t>
        </w:r>
        <w:proofErr w:type="gramStart"/>
        <w:r>
          <w:rPr>
            <w:rStyle w:val="EncoderConfigChar"/>
          </w:rPr>
          <w:t>16 :</w:t>
        </w:r>
        <w:proofErr w:type="gramEnd"/>
        <w:r>
          <w:rPr>
            <w:rStyle w:val="EncoderConfigChar"/>
          </w:rPr>
          <w:t xml:space="preserve"> 1.5</w:t>
        </w:r>
      </w:ins>
    </w:p>
    <w:p w14:paraId="566AABA9" w14:textId="77777777" w:rsidR="00D50940" w:rsidRDefault="00D50940" w:rsidP="0012741C">
      <w:pPr>
        <w:jc w:val="both"/>
        <w:rPr>
          <w:ins w:id="373" w:author="v1_jc1" w:date="2021-07-01T22:29:00Z"/>
        </w:rPr>
      </w:pPr>
      <w:ins w:id="374" w:author="v1_jc1" w:date="2021-07-01T22:29:00Z">
        <w:r>
          <w:t>This would enable the filter for all pictures with (POC % 8) == 0 using the following strengths:</w:t>
        </w:r>
      </w:ins>
    </w:p>
    <w:p w14:paraId="55486961" w14:textId="4DB938A1" w:rsidR="00D50940" w:rsidRPr="005541A9" w:rsidRDefault="00173738" w:rsidP="0012741C">
      <w:pPr>
        <w:pStyle w:val="BodyText"/>
        <w:jc w:val="right"/>
        <w:rPr>
          <w:ins w:id="375" w:author="v1_jc1" w:date="2021-07-01T22:29:00Z"/>
          <w:sz w:val="20"/>
        </w:rPr>
      </w:pPr>
      <m:oMathPara>
        <m:oMath>
          <m:sSub>
            <m:sSubPr>
              <m:ctrlPr>
                <w:ins w:id="376" w:author="v1_jc1" w:date="2021-07-01T22:29:00Z">
                  <w:rPr>
                    <w:rFonts w:ascii="Cambria Math" w:hAnsi="Cambria Math"/>
                    <w:sz w:val="20"/>
                  </w:rPr>
                </w:ins>
              </m:ctrlPr>
            </m:sSubPr>
            <m:e>
              <m:r>
                <w:ins w:id="377" w:author="v1_jc1" w:date="2021-07-01T22:29:00Z">
                  <w:rPr>
                    <w:rFonts w:ascii="Cambria Math" w:hAnsi="Cambria Math"/>
                    <w:sz w:val="20"/>
                  </w:rPr>
                  <m:t>s</m:t>
                </w:ins>
              </m:r>
            </m:e>
            <m:sub>
              <m:r>
                <w:ins w:id="378" w:author="v1_jc1" w:date="2021-07-01T22:29:00Z">
                  <w:rPr>
                    <w:rFonts w:ascii="Cambria Math" w:hAnsi="Cambria Math"/>
                    <w:sz w:val="20"/>
                  </w:rPr>
                  <m:t>o</m:t>
                </w:ins>
              </m:r>
            </m:sub>
          </m:sSub>
          <m:d>
            <m:dPr>
              <m:ctrlPr>
                <w:ins w:id="379" w:author="v1_jc1" w:date="2021-07-01T22:29:00Z">
                  <w:rPr>
                    <w:rFonts w:ascii="Cambria Math" w:hAnsi="Cambria Math"/>
                    <w:sz w:val="20"/>
                  </w:rPr>
                </w:ins>
              </m:ctrlPr>
            </m:dPr>
            <m:e>
              <m:r>
                <w:ins w:id="380" w:author="v1_jc1" w:date="2021-07-01T22:29:00Z">
                  <w:rPr>
                    <w:rFonts w:ascii="Cambria Math" w:hAnsi="Cambria Math"/>
                    <w:sz w:val="20"/>
                  </w:rPr>
                  <m:t>n</m:t>
                </w:ins>
              </m:r>
            </m:e>
          </m:d>
          <m:r>
            <w:ins w:id="381" w:author="v1_jc1" w:date="2021-07-01T22:29:00Z">
              <m:rPr>
                <m:sty m:val="p"/>
              </m:rPr>
              <w:rPr>
                <w:rFonts w:ascii="Cambria Math" w:hAnsi="Cambria Math"/>
                <w:sz w:val="20"/>
              </w:rPr>
              <m:t>=</m:t>
            </w:ins>
          </m:r>
          <m:d>
            <m:dPr>
              <m:begChr m:val="{"/>
              <m:endChr m:val=""/>
              <m:ctrlPr>
                <w:ins w:id="382" w:author="v1_jc1" w:date="2021-07-01T22:29:00Z">
                  <w:rPr>
                    <w:rFonts w:ascii="Cambria Math" w:hAnsi="Cambria Math"/>
                    <w:sz w:val="20"/>
                  </w:rPr>
                </w:ins>
              </m:ctrlPr>
            </m:dPr>
            <m:e>
              <m:eqArr>
                <m:eqArrPr>
                  <m:ctrlPr>
                    <w:ins w:id="383" w:author="v1_jc1" w:date="2021-07-01T22:29:00Z">
                      <w:rPr>
                        <w:rFonts w:ascii="Cambria Math" w:hAnsi="Cambria Math"/>
                        <w:sz w:val="20"/>
                      </w:rPr>
                    </w:ins>
                  </m:ctrlPr>
                </m:eqArrPr>
                <m:e>
                  <m:r>
                    <w:ins w:id="384" w:author="v1_jc1" w:date="2021-07-01T22:29:00Z">
                      <m:rPr>
                        <m:sty m:val="p"/>
                      </m:rPr>
                      <w:rPr>
                        <w:rFonts w:ascii="Cambria Math" w:hAnsi="Cambria Math"/>
                        <w:sz w:val="20"/>
                      </w:rPr>
                      <m:t>1.5,  &amp;</m:t>
                    </w:ins>
                  </m:r>
                  <m:r>
                    <w:ins w:id="385" w:author="v1_jc1" w:date="2021-07-01T22:29:00Z">
                      <w:rPr>
                        <w:rFonts w:ascii="Cambria Math" w:hAnsi="Cambria Math"/>
                        <w:sz w:val="20"/>
                      </w:rPr>
                      <m:t>n</m:t>
                    </w:ins>
                  </m:r>
                  <m:r>
                    <w:ins w:id="386" w:author="v1_jc1" w:date="2021-07-01T22:29:00Z">
                      <m:rPr>
                        <m:sty m:val="p"/>
                      </m:rPr>
                      <w:rPr>
                        <w:rFonts w:ascii="Cambria Math" w:hAnsi="Cambria Math"/>
                        <w:sz w:val="20"/>
                      </w:rPr>
                      <m:t>=0, 16, 32, etc</m:t>
                    </w:ins>
                  </m:r>
                </m:e>
                <m:e>
                  <m:r>
                    <w:ins w:id="387" w:author="v1_jc1" w:date="2021-07-01T22:29:00Z">
                      <m:rPr>
                        <m:sty m:val="p"/>
                      </m:rPr>
                      <w:rPr>
                        <w:rFonts w:ascii="Cambria Math" w:hAnsi="Cambria Math"/>
                        <w:sz w:val="20"/>
                      </w:rPr>
                      <m:t>0.95,  &amp;</m:t>
                    </w:ins>
                  </m:r>
                  <m:r>
                    <w:ins w:id="388" w:author="v1_jc1" w:date="2021-07-01T22:29:00Z">
                      <w:rPr>
                        <w:rFonts w:ascii="Cambria Math" w:hAnsi="Cambria Math"/>
                        <w:sz w:val="20"/>
                      </w:rPr>
                      <m:t>n</m:t>
                    </w:ins>
                  </m:r>
                  <m:r>
                    <w:ins w:id="389" w:author="v1_jc1" w:date="2021-07-01T22:29:00Z">
                      <m:rPr>
                        <m:sty m:val="p"/>
                      </m:rPr>
                      <w:rPr>
                        <w:rFonts w:ascii="Cambria Math" w:hAnsi="Cambria Math"/>
                        <w:sz w:val="20"/>
                      </w:rPr>
                      <m:t>=8, 24, 40, etc</m:t>
                    </w:ins>
                  </m:r>
                  <m:ctrlPr>
                    <w:ins w:id="390" w:author="v1_jc1" w:date="2021-07-01T22:29:00Z">
                      <w:rPr>
                        <w:rFonts w:ascii="Cambria Math" w:eastAsia="Cambria Math" w:hAnsi="Cambria Math" w:cs="Cambria Math"/>
                        <w:sz w:val="20"/>
                      </w:rPr>
                    </w:ins>
                  </m:ctrlPr>
                </m:e>
                <m:e>
                  <m:r>
                    <w:ins w:id="391" w:author="v1_jc1" w:date="2021-07-01T22:29:00Z">
                      <m:rPr>
                        <m:sty m:val="p"/>
                      </m:rPr>
                      <w:rPr>
                        <w:rFonts w:ascii="Cambria Math" w:hAnsi="Cambria Math"/>
                        <w:sz w:val="20"/>
                      </w:rPr>
                      <m:t xml:space="preserve">   0,  &amp;otherwise</m:t>
                    </w:ins>
                  </m:r>
                </m:e>
              </m:eqArr>
            </m:e>
          </m:d>
        </m:oMath>
      </m:oMathPara>
    </w:p>
    <w:p w14:paraId="55FF9929" w14:textId="77777777" w:rsidR="00D50940" w:rsidRDefault="00D50940" w:rsidP="00D50940">
      <w:pPr>
        <w:rPr>
          <w:ins w:id="392" w:author="v1_jc1" w:date="2021-07-01T22:29:00Z"/>
        </w:rPr>
      </w:pPr>
      <w:ins w:id="393" w:author="v1_jc1" w:date="2021-07-01T22:29:00Z">
        <w:r w:rsidRPr="00A30122">
          <w:t xml:space="preserve">where </w:t>
        </w:r>
      </w:ins>
      <m:oMath>
        <m:r>
          <w:ins w:id="394" w:author="v1_jc1" w:date="2021-07-01T22:29:00Z">
            <w:rPr>
              <w:rFonts w:ascii="Cambria Math" w:hAnsi="Cambria Math"/>
            </w:rPr>
            <m:t>n</m:t>
          </w:ins>
        </m:r>
      </m:oMath>
      <w:ins w:id="395" w:author="v1_jc1" w:date="2021-07-01T22:29:00Z">
        <w:r w:rsidRPr="00A30122">
          <w:t xml:space="preserve"> </w:t>
        </w:r>
        <w:r>
          <w:t>is the POC value of the picture.</w:t>
        </w:r>
      </w:ins>
    </w:p>
    <w:p w14:paraId="49A39B73" w14:textId="77777777" w:rsidR="00D50940" w:rsidRDefault="00D50940" w:rsidP="00D50940">
      <w:pPr>
        <w:rPr>
          <w:ins w:id="396" w:author="v1_jc1" w:date="2021-07-01T22:29:00Z"/>
        </w:rPr>
      </w:pPr>
      <w:ins w:id="397" w:author="v1_jc1" w:date="2021-07-01T22:29:00Z">
        <w:r>
          <w:t>For a low-delay configuration, the following configuration line can preferably be used:</w:t>
        </w:r>
      </w:ins>
    </w:p>
    <w:p w14:paraId="248F77A6" w14:textId="77777777" w:rsidR="00D50940" w:rsidRDefault="00D50940" w:rsidP="00D50940">
      <w:pPr>
        <w:rPr>
          <w:ins w:id="398" w:author="v1_jc1" w:date="2021-07-01T22:29:00Z"/>
          <w:rStyle w:val="EncoderConfigChar"/>
        </w:rPr>
      </w:pPr>
      <w:ins w:id="399" w:author="v1_jc1" w:date="2021-07-01T22:29:00Z">
        <w:r>
          <w:rPr>
            <w:rStyle w:val="EncoderConfigChar"/>
          </w:rPr>
          <w:lastRenderedPageBreak/>
          <w:t>TemporalFilterStrengthFrame</w:t>
        </w:r>
        <w:proofErr w:type="gramStart"/>
        <w:r>
          <w:rPr>
            <w:rStyle w:val="EncoderConfigChar"/>
          </w:rPr>
          <w:t>4 :</w:t>
        </w:r>
        <w:proofErr w:type="gramEnd"/>
        <w:r>
          <w:rPr>
            <w:rStyle w:val="EncoderConfigChar"/>
          </w:rPr>
          <w:t xml:space="preserve"> 0.4</w:t>
        </w:r>
      </w:ins>
    </w:p>
    <w:p w14:paraId="2EEDF239" w14:textId="77777777" w:rsidR="00D50940" w:rsidRDefault="00D50940" w:rsidP="00D50940">
      <w:pPr>
        <w:rPr>
          <w:ins w:id="400" w:author="v1_jc1" w:date="2021-07-01T22:29:00Z"/>
        </w:rPr>
      </w:pPr>
      <w:ins w:id="401" w:author="v1_jc1" w:date="2021-07-01T22:29:00Z">
        <w:r>
          <w:t>This would enable the filter for all pictures with (POC % 4) == 0 using the following strengths:</w:t>
        </w:r>
      </w:ins>
    </w:p>
    <w:p w14:paraId="79724327" w14:textId="53555C4B" w:rsidR="00D50940" w:rsidRPr="005541A9" w:rsidRDefault="00173738" w:rsidP="0012741C">
      <w:pPr>
        <w:pStyle w:val="BodyText"/>
        <w:jc w:val="right"/>
        <w:rPr>
          <w:ins w:id="402" w:author="v1_jc1" w:date="2021-07-01T22:29:00Z"/>
          <w:sz w:val="20"/>
        </w:rPr>
      </w:pPr>
      <m:oMathPara>
        <m:oMath>
          <m:sSub>
            <m:sSubPr>
              <m:ctrlPr>
                <w:ins w:id="403" w:author="v1_jc1" w:date="2021-07-01T22:29:00Z">
                  <w:rPr>
                    <w:rFonts w:ascii="Cambria Math" w:hAnsi="Cambria Math"/>
                    <w:sz w:val="20"/>
                  </w:rPr>
                </w:ins>
              </m:ctrlPr>
            </m:sSubPr>
            <m:e>
              <m:r>
                <w:ins w:id="404" w:author="v1_jc1" w:date="2021-07-01T22:29:00Z">
                  <w:rPr>
                    <w:rFonts w:ascii="Cambria Math" w:hAnsi="Cambria Math"/>
                    <w:sz w:val="20"/>
                  </w:rPr>
                  <m:t>s</m:t>
                </w:ins>
              </m:r>
            </m:e>
            <m:sub>
              <m:r>
                <w:ins w:id="405" w:author="v1_jc1" w:date="2021-07-01T22:29:00Z">
                  <w:rPr>
                    <w:rFonts w:ascii="Cambria Math" w:hAnsi="Cambria Math"/>
                    <w:sz w:val="20"/>
                  </w:rPr>
                  <m:t>o</m:t>
                </w:ins>
              </m:r>
            </m:sub>
          </m:sSub>
          <m:d>
            <m:dPr>
              <m:ctrlPr>
                <w:ins w:id="406" w:author="v1_jc1" w:date="2021-07-01T22:29:00Z">
                  <w:rPr>
                    <w:rFonts w:ascii="Cambria Math" w:hAnsi="Cambria Math"/>
                    <w:sz w:val="20"/>
                  </w:rPr>
                </w:ins>
              </m:ctrlPr>
            </m:dPr>
            <m:e>
              <m:r>
                <w:ins w:id="407" w:author="v1_jc1" w:date="2021-07-01T22:29:00Z">
                  <w:rPr>
                    <w:rFonts w:ascii="Cambria Math" w:hAnsi="Cambria Math"/>
                    <w:sz w:val="20"/>
                  </w:rPr>
                  <m:t>n</m:t>
                </w:ins>
              </m:r>
            </m:e>
          </m:d>
          <m:r>
            <w:ins w:id="408" w:author="v1_jc1" w:date="2021-07-01T22:29:00Z">
              <m:rPr>
                <m:sty m:val="p"/>
              </m:rPr>
              <w:rPr>
                <w:rFonts w:ascii="Cambria Math" w:hAnsi="Cambria Math"/>
                <w:sz w:val="20"/>
              </w:rPr>
              <m:t>=</m:t>
            </w:ins>
          </m:r>
          <m:d>
            <m:dPr>
              <m:begChr m:val="{"/>
              <m:endChr m:val=""/>
              <m:ctrlPr>
                <w:ins w:id="409" w:author="v1_jc1" w:date="2021-07-01T22:29:00Z">
                  <w:rPr>
                    <w:rFonts w:ascii="Cambria Math" w:hAnsi="Cambria Math"/>
                    <w:sz w:val="20"/>
                  </w:rPr>
                </w:ins>
              </m:ctrlPr>
            </m:dPr>
            <m:e>
              <m:eqArr>
                <m:eqArrPr>
                  <m:ctrlPr>
                    <w:ins w:id="410" w:author="v1_jc1" w:date="2021-07-01T22:29:00Z">
                      <w:rPr>
                        <w:rFonts w:ascii="Cambria Math" w:hAnsi="Cambria Math"/>
                        <w:sz w:val="20"/>
                      </w:rPr>
                    </w:ins>
                  </m:ctrlPr>
                </m:eqArrPr>
                <m:e>
                  <m:r>
                    <w:ins w:id="411" w:author="v1_jc1" w:date="2021-07-01T22:29:00Z">
                      <m:rPr>
                        <m:sty m:val="p"/>
                      </m:rPr>
                      <w:rPr>
                        <w:rFonts w:ascii="Cambria Math" w:hAnsi="Cambria Math"/>
                        <w:sz w:val="20"/>
                      </w:rPr>
                      <m:t>0.4,  &amp;</m:t>
                    </w:ins>
                  </m:r>
                  <m:r>
                    <w:ins w:id="412" w:author="v1_jc1" w:date="2021-07-01T22:29:00Z">
                      <w:rPr>
                        <w:rFonts w:ascii="Cambria Math" w:hAnsi="Cambria Math"/>
                        <w:sz w:val="20"/>
                      </w:rPr>
                      <m:t>n=0, 4, 8, etc</m:t>
                    </w:ins>
                  </m:r>
                </m:e>
                <m:e>
                  <m:r>
                    <w:ins w:id="413" w:author="v1_jc1" w:date="2021-07-01T22:29:00Z">
                      <m:rPr>
                        <m:sty m:val="p"/>
                      </m:rPr>
                      <w:rPr>
                        <w:rFonts w:ascii="Cambria Math" w:hAnsi="Cambria Math"/>
                        <w:sz w:val="20"/>
                      </w:rPr>
                      <m:t>0,  &amp;otherwise</m:t>
                    </w:ins>
                  </m:r>
                </m:e>
              </m:eqArr>
            </m:e>
          </m:d>
        </m:oMath>
      </m:oMathPara>
    </w:p>
    <w:p w14:paraId="2557D49A" w14:textId="2F873631" w:rsidR="00692362" w:rsidRDefault="00D50940" w:rsidP="00D50940">
      <w:pPr>
        <w:pStyle w:val="CommentText"/>
        <w:jc w:val="both"/>
        <w:rPr>
          <w:ins w:id="414" w:author="v1_jc1" w:date="2021-07-01T22:27:00Z"/>
        </w:rPr>
      </w:pPr>
      <w:ins w:id="415" w:author="v1_jc1" w:date="2021-07-01T22:29:00Z">
        <w:r>
          <w:t>The filter is not recommended to be applied in all intra configurations.</w:t>
        </w:r>
      </w:ins>
    </w:p>
    <w:p w14:paraId="58ED3203" w14:textId="77777777" w:rsidR="00692362" w:rsidRDefault="00692362" w:rsidP="0012741C">
      <w:pPr>
        <w:jc w:val="both"/>
        <w:rPr>
          <w:ins w:id="416" w:author="v1_jc1" w:date="2021-07-01T22:28:00Z"/>
        </w:rPr>
      </w:pPr>
      <w:ins w:id="417" w:author="v1_jc1" w:date="2021-07-01T22:27:00Z">
        <w:r>
          <w:t xml:space="preserve">Step 2: </w:t>
        </w:r>
      </w:ins>
      <w:ins w:id="418" w:author="v1_jc1" w:date="2021-07-01T22:28:00Z">
        <w:r>
          <w:t>When available, the four pictures immediately preceding and the four pictures immediately following the current picture (in output order) are read directly from the source image file; the pictures available therefore may exist outside the current GOP.</w:t>
        </w:r>
      </w:ins>
    </w:p>
    <w:p w14:paraId="58858880" w14:textId="3E4CCFCC" w:rsidR="007667C4" w:rsidRDefault="00692362" w:rsidP="00692362">
      <w:pPr>
        <w:pStyle w:val="CommentText"/>
        <w:jc w:val="both"/>
      </w:pPr>
      <w:ins w:id="419" w:author="v1_jc1" w:date="2021-07-01T22:28:00Z">
        <w:r>
          <w:t xml:space="preserve">Pictures that follow the current picture in output order are only used when the </w:t>
        </w:r>
        <w:proofErr w:type="spellStart"/>
        <w:r>
          <w:rPr>
            <w:rStyle w:val="EncoderConfigChar"/>
          </w:rPr>
          <w:t>TemporalFilterFutureReference</w:t>
        </w:r>
        <w:proofErr w:type="spellEnd"/>
        <w:r>
          <w:t xml:space="preserve"> configuration option is set equal to 1. This option is typically set equal to 0 in low-delay configurations.</w:t>
        </w:r>
      </w:ins>
    </w:p>
    <w:p w14:paraId="2095D8E7" w14:textId="2AE526A9" w:rsidR="007667C4" w:rsidDel="00FB4651" w:rsidRDefault="007667C4" w:rsidP="007667C4">
      <w:pPr>
        <w:pStyle w:val="CommentText"/>
        <w:jc w:val="both"/>
        <w:rPr>
          <w:del w:id="420" w:author="v1_jc1" w:date="2021-07-01T22:34:00Z"/>
        </w:rPr>
      </w:pPr>
      <w:del w:id="421" w:author="v1_jc1" w:date="2021-07-01T22:34:00Z">
        <w:r w:rsidDel="00FB4651">
          <w:rPr>
            <w:lang w:eastAsia="zh-CN"/>
          </w:rPr>
          <w:delText>Step</w:delText>
        </w:r>
        <w:r w:rsidDel="00FB4651">
          <w:delText xml:space="preserve"> 2: Picture filtering.</w:delText>
        </w:r>
      </w:del>
    </w:p>
    <w:p w14:paraId="2FAEE1AC" w14:textId="76307857" w:rsidR="007667C4" w:rsidDel="00FB4651" w:rsidRDefault="007667C4" w:rsidP="007667C4">
      <w:pPr>
        <w:jc w:val="both"/>
        <w:rPr>
          <w:del w:id="422" w:author="v1_jc1" w:date="2021-07-01T22:34:00Z"/>
        </w:rPr>
      </w:pPr>
      <w:del w:id="423" w:author="v1_jc1" w:date="2021-07-01T22:34:00Z">
        <w:r w:rsidDel="00FB4651">
          <w:delText>The filter is applied only to pictures low in the coding hierarchy. In particular, for the random access configuration, pictures with POC % 8  = =  0 are filtered and for the low-delay configuration, pictures with POC % 4  = =  0 are filtered. The filter is not applied in all intra configuration.</w:delText>
        </w:r>
      </w:del>
    </w:p>
    <w:p w14:paraId="1D3942C0" w14:textId="68812E8D" w:rsidR="007667C4" w:rsidRPr="006E4524" w:rsidDel="00FB4651" w:rsidRDefault="007667C4" w:rsidP="007667C4">
      <w:pPr>
        <w:pStyle w:val="BodyText"/>
        <w:rPr>
          <w:del w:id="424" w:author="v1_jc1" w:date="2021-07-01T22:34:00Z"/>
          <w:szCs w:val="22"/>
        </w:rPr>
      </w:pPr>
      <w:del w:id="425" w:author="v1_jc1" w:date="2021-07-01T22:34:00Z">
        <w:r w:rsidRPr="006E4524" w:rsidDel="00FB4651">
          <w:rPr>
            <w:szCs w:val="22"/>
          </w:rPr>
          <w:delText xml:space="preserve">The overall filter strength, </w:delText>
        </w:r>
      </w:del>
      <m:oMath>
        <m:sSub>
          <m:sSubPr>
            <m:ctrlPr>
              <w:del w:id="426" w:author="v1_jc1" w:date="2021-07-01T22:34:00Z">
                <w:rPr>
                  <w:rFonts w:ascii="Cambria Math" w:hAnsi="Cambria Math"/>
                  <w:szCs w:val="22"/>
                </w:rPr>
              </w:del>
            </m:ctrlPr>
          </m:sSubPr>
          <m:e>
            <m:r>
              <w:del w:id="427" w:author="v1_jc1" w:date="2021-07-01T22:34:00Z">
                <w:rPr>
                  <w:rFonts w:ascii="Cambria Math" w:hAnsi="Cambria Math"/>
                  <w:szCs w:val="22"/>
                </w:rPr>
                <m:t>s</m:t>
              </w:del>
            </m:r>
          </m:e>
          <m:sub>
            <m:r>
              <w:del w:id="428" w:author="v1_jc1" w:date="2021-07-01T22:34:00Z">
                <w:rPr>
                  <w:rFonts w:ascii="Cambria Math" w:hAnsi="Cambria Math"/>
                  <w:szCs w:val="22"/>
                </w:rPr>
                <m:t>o</m:t>
              </w:del>
            </m:r>
          </m:sub>
        </m:sSub>
      </m:oMath>
      <w:del w:id="429" w:author="v1_jc1" w:date="2021-07-01T22:34:00Z">
        <w:r w:rsidRPr="006E4524" w:rsidDel="00FB4651">
          <w:rPr>
            <w:szCs w:val="22"/>
          </w:rPr>
          <w:delText>, is set according to the equation below for random access.</w:delText>
        </w:r>
      </w:del>
    </w:p>
    <w:p w14:paraId="38C29445" w14:textId="0B4217D0" w:rsidR="007667C4" w:rsidRPr="005541A9" w:rsidDel="00FB4651" w:rsidRDefault="00173738" w:rsidP="00FB2AFB">
      <w:pPr>
        <w:pStyle w:val="BodyText"/>
        <w:jc w:val="right"/>
        <w:rPr>
          <w:del w:id="430" w:author="v1_jc1" w:date="2021-07-01T22:34:00Z"/>
          <w:sz w:val="20"/>
        </w:rPr>
      </w:pPr>
      <m:oMath>
        <m:sSub>
          <m:sSubPr>
            <m:ctrlPr>
              <w:del w:id="431" w:author="v1_jc1" w:date="2021-07-01T22:34:00Z">
                <w:rPr>
                  <w:rFonts w:ascii="Cambria Math" w:hAnsi="Cambria Math"/>
                  <w:sz w:val="20"/>
                </w:rPr>
              </w:del>
            </m:ctrlPr>
          </m:sSubPr>
          <m:e>
            <m:r>
              <w:del w:id="432" w:author="v1_jc1" w:date="2021-07-01T22:34:00Z">
                <w:rPr>
                  <w:rFonts w:ascii="Cambria Math" w:hAnsi="Cambria Math"/>
                  <w:sz w:val="20"/>
                </w:rPr>
                <m:t>s</m:t>
              </w:del>
            </m:r>
          </m:e>
          <m:sub>
            <m:r>
              <w:del w:id="433" w:author="v1_jc1" w:date="2021-07-01T22:34:00Z">
                <w:rPr>
                  <w:rFonts w:ascii="Cambria Math" w:hAnsi="Cambria Math"/>
                  <w:sz w:val="20"/>
                </w:rPr>
                <m:t>o</m:t>
              </w:del>
            </m:r>
          </m:sub>
        </m:sSub>
        <m:d>
          <m:dPr>
            <m:ctrlPr>
              <w:del w:id="434" w:author="v1_jc1" w:date="2021-07-01T22:34:00Z">
                <w:rPr>
                  <w:rFonts w:ascii="Cambria Math" w:hAnsi="Cambria Math"/>
                  <w:sz w:val="20"/>
                </w:rPr>
              </w:del>
            </m:ctrlPr>
          </m:dPr>
          <m:e>
            <m:r>
              <w:del w:id="435" w:author="v1_jc1" w:date="2021-07-01T22:34:00Z">
                <w:rPr>
                  <w:rFonts w:ascii="Cambria Math" w:hAnsi="Cambria Math"/>
                  <w:sz w:val="20"/>
                </w:rPr>
                <m:t>n</m:t>
              </w:del>
            </m:r>
          </m:e>
        </m:d>
        <m:r>
          <w:del w:id="436" w:author="v1_jc1" w:date="2021-07-01T22:34:00Z">
            <m:rPr>
              <m:sty m:val="p"/>
            </m:rPr>
            <w:rPr>
              <w:rFonts w:ascii="Cambria Math" w:hAnsi="Cambria Math"/>
              <w:sz w:val="20"/>
            </w:rPr>
            <m:t>=</m:t>
          </w:del>
        </m:r>
        <m:d>
          <m:dPr>
            <m:begChr m:val="{"/>
            <m:endChr m:val=""/>
            <m:ctrlPr>
              <w:del w:id="437" w:author="v1_jc1" w:date="2021-07-01T22:34:00Z">
                <w:rPr>
                  <w:rFonts w:ascii="Cambria Math" w:hAnsi="Cambria Math"/>
                  <w:sz w:val="20"/>
                </w:rPr>
              </w:del>
            </m:ctrlPr>
          </m:dPr>
          <m:e>
            <m:eqArr>
              <m:eqArrPr>
                <m:ctrlPr>
                  <w:del w:id="438" w:author="v1_jc1" w:date="2021-07-01T22:34:00Z">
                    <w:rPr>
                      <w:rFonts w:ascii="Cambria Math" w:hAnsi="Cambria Math"/>
                      <w:sz w:val="20"/>
                    </w:rPr>
                  </w:del>
                </m:ctrlPr>
              </m:eqArrPr>
              <m:e>
                <m:r>
                  <w:del w:id="439" w:author="v1_jc1" w:date="2021-07-01T22:34:00Z">
                    <m:rPr>
                      <m:sty m:val="p"/>
                    </m:rPr>
                    <w:rPr>
                      <w:rFonts w:ascii="Cambria Math" w:hAnsi="Cambria Math"/>
                      <w:sz w:val="20"/>
                    </w:rPr>
                    <m:t>1.5,  &amp;</m:t>
                  </w:del>
                </m:r>
                <m:r>
                  <w:del w:id="440" w:author="v1_jc1" w:date="2021-07-01T22:34:00Z">
                    <w:rPr>
                      <w:rFonts w:ascii="Cambria Math" w:hAnsi="Cambria Math"/>
                      <w:sz w:val="20"/>
                    </w:rPr>
                    <m:t>n</m:t>
                  </w:del>
                </m:r>
                <m:r>
                  <w:del w:id="441" w:author="v1_jc1" w:date="2021-07-01T22:34:00Z">
                    <m:rPr>
                      <m:sty m:val="p"/>
                    </m:rPr>
                    <w:rPr>
                      <w:rFonts w:ascii="Cambria Math" w:hAnsi="Cambria Math"/>
                      <w:sz w:val="20"/>
                    </w:rPr>
                    <m:t xml:space="preserve"> mod 16 = 0</m:t>
                  </w:del>
                </m:r>
              </m:e>
              <m:e>
                <m:r>
                  <w:del w:id="442" w:author="v1_jc1" w:date="2021-07-01T22:34:00Z">
                    <m:rPr>
                      <m:sty m:val="p"/>
                    </m:rPr>
                    <w:rPr>
                      <w:rFonts w:ascii="Cambria Math" w:hAnsi="Cambria Math"/>
                      <w:sz w:val="20"/>
                    </w:rPr>
                    <m:t>0.95,  &amp;</m:t>
                  </w:del>
                </m:r>
                <m:r>
                  <w:del w:id="443" w:author="v1_jc1" w:date="2021-07-01T22:34:00Z">
                    <w:rPr>
                      <w:rFonts w:ascii="Cambria Math" w:hAnsi="Cambria Math"/>
                      <w:sz w:val="20"/>
                    </w:rPr>
                    <m:t>n</m:t>
                  </w:del>
                </m:r>
                <m:r>
                  <w:del w:id="444" w:author="v1_jc1" w:date="2021-07-01T22:34:00Z">
                    <m:rPr>
                      <m:sty m:val="p"/>
                    </m:rPr>
                    <w:rPr>
                      <w:rFonts w:ascii="Cambria Math" w:hAnsi="Cambria Math"/>
                      <w:sz w:val="20"/>
                    </w:rPr>
                    <m:t xml:space="preserve"> mod 16 ≠ 0</m:t>
                  </w:del>
                </m:r>
              </m:e>
            </m:eqArr>
          </m:e>
        </m:d>
      </m:oMath>
      <w:del w:id="445" w:author="v1_jc1" w:date="2021-07-01T22:34:00Z">
        <w:r w:rsidR="007667C4" w:rsidDel="00FB4651">
          <w:rPr>
            <w:sz w:val="20"/>
          </w:rPr>
          <w:tab/>
        </w:r>
        <w:r w:rsidR="007667C4" w:rsidDel="00FB4651">
          <w:rPr>
            <w:sz w:val="20"/>
          </w:rPr>
          <w:tab/>
        </w:r>
        <w:r w:rsidR="007667C4" w:rsidDel="00FB4651">
          <w:rPr>
            <w:sz w:val="20"/>
          </w:rPr>
          <w:tab/>
        </w:r>
        <w:r w:rsidR="007667C4" w:rsidDel="00FB4651">
          <w:rPr>
            <w:sz w:val="20"/>
          </w:rPr>
          <w:tab/>
        </w:r>
        <w:r w:rsidR="007667C4" w:rsidDel="00FB4651">
          <w:rPr>
            <w:sz w:val="20"/>
          </w:rPr>
          <w:tab/>
        </w:r>
        <w:r w:rsidR="007667C4" w:rsidDel="00FB4651">
          <w:rPr>
            <w:sz w:val="20"/>
          </w:rPr>
          <w:tab/>
        </w:r>
        <w:r w:rsidR="007667C4" w:rsidRPr="00424219" w:rsidDel="00FB4651">
          <w:delText>(</w:delText>
        </w:r>
        <w:r w:rsidR="007667C4" w:rsidRPr="00424219" w:rsidDel="00FB4651">
          <w:rPr>
            <w:rFonts w:eastAsiaTheme="minorEastAsia"/>
            <w:noProof/>
            <w:lang w:val="en-CA" w:eastAsia="ko-KR"/>
          </w:rPr>
          <w:delText>3-</w:delText>
        </w:r>
        <w:r w:rsidR="007667C4" w:rsidRPr="00424219" w:rsidDel="00FB4651">
          <w:rPr>
            <w:noProof/>
            <w:lang w:val="en-CA"/>
          </w:rPr>
          <w:fldChar w:fldCharType="begin"/>
        </w:r>
        <w:r w:rsidR="007667C4" w:rsidRPr="00424219" w:rsidDel="00FB4651">
          <w:rPr>
            <w:noProof/>
            <w:lang w:val="en-CA"/>
          </w:rPr>
          <w:delInstrText xml:space="preserve"> SEQ Eq \* MERGEFORMAT </w:delInstrText>
        </w:r>
        <w:r w:rsidR="007667C4" w:rsidRPr="00424219" w:rsidDel="00FB4651">
          <w:rPr>
            <w:noProof/>
            <w:lang w:val="en-CA"/>
          </w:rPr>
          <w:fldChar w:fldCharType="separate"/>
        </w:r>
        <w:r w:rsidR="00FB2AFB" w:rsidDel="00FB4651">
          <w:rPr>
            <w:noProof/>
            <w:lang w:val="en-CA"/>
          </w:rPr>
          <w:delText>89</w:delText>
        </w:r>
        <w:r w:rsidR="007667C4" w:rsidRPr="00424219" w:rsidDel="00FB4651">
          <w:rPr>
            <w:noProof/>
            <w:lang w:val="en-CA"/>
          </w:rPr>
          <w:fldChar w:fldCharType="end"/>
        </w:r>
        <w:r w:rsidR="007667C4" w:rsidRPr="00424219" w:rsidDel="00FB4651">
          <w:delText>)</w:delText>
        </w:r>
      </w:del>
    </w:p>
    <w:p w14:paraId="1BBEF0B6" w14:textId="2BC6C025" w:rsidR="007667C4" w:rsidDel="00FB4651" w:rsidRDefault="007667C4" w:rsidP="007667C4">
      <w:pPr>
        <w:rPr>
          <w:del w:id="446" w:author="v1_jc1" w:date="2021-07-01T22:34:00Z"/>
        </w:rPr>
      </w:pPr>
      <w:del w:id="447" w:author="v1_jc1" w:date="2021-07-01T22:34:00Z">
        <w:r w:rsidRPr="00A30122" w:rsidDel="00FB4651">
          <w:delText xml:space="preserve">where </w:delText>
        </w:r>
      </w:del>
      <m:oMath>
        <m:r>
          <w:del w:id="448" w:author="v1_jc1" w:date="2021-07-01T22:34:00Z">
            <w:rPr>
              <w:rFonts w:ascii="Cambria Math" w:hAnsi="Cambria Math"/>
            </w:rPr>
            <m:t>n</m:t>
          </w:del>
        </m:r>
      </m:oMath>
      <w:del w:id="449" w:author="v1_jc1" w:date="2021-07-01T22:34:00Z">
        <w:r w:rsidRPr="00A30122" w:rsidDel="00FB4651">
          <w:delText xml:space="preserve"> is the number of pictures read</w:delText>
        </w:r>
        <w:r w:rsidDel="00FB4651">
          <w:delText>.</w:delText>
        </w:r>
      </w:del>
    </w:p>
    <w:p w14:paraId="07254133" w14:textId="0AB12F3D" w:rsidR="007667C4" w:rsidDel="00FB4651" w:rsidRDefault="007667C4" w:rsidP="007667C4">
      <w:pPr>
        <w:rPr>
          <w:del w:id="450" w:author="v1_jc1" w:date="2021-07-01T22:34:00Z"/>
        </w:rPr>
      </w:pPr>
      <w:del w:id="451" w:author="v1_jc1" w:date="2021-07-01T22:34:00Z">
        <w:r w:rsidDel="00FB4651">
          <w:delText xml:space="preserve">For the low-delay configuration, </w:delText>
        </w:r>
      </w:del>
      <m:oMath>
        <m:sSub>
          <m:sSubPr>
            <m:ctrlPr>
              <w:del w:id="452" w:author="v1_jc1" w:date="2021-07-01T22:34:00Z">
                <w:rPr>
                  <w:rFonts w:ascii="Cambria Math" w:hAnsi="Cambria Math"/>
                </w:rPr>
              </w:del>
            </m:ctrlPr>
          </m:sSubPr>
          <m:e>
            <m:r>
              <w:del w:id="453" w:author="v1_jc1" w:date="2021-07-01T22:34:00Z">
                <w:rPr>
                  <w:rFonts w:ascii="Cambria Math" w:hAnsi="Cambria Math"/>
                </w:rPr>
                <m:t>s</m:t>
              </w:del>
            </m:r>
          </m:e>
          <m:sub>
            <m:r>
              <w:del w:id="454" w:author="v1_jc1" w:date="2021-07-01T22:34:00Z">
                <w:rPr>
                  <w:rFonts w:ascii="Cambria Math" w:hAnsi="Cambria Math"/>
                </w:rPr>
                <m:t>o</m:t>
              </w:del>
            </m:r>
          </m:sub>
        </m:sSub>
        <m:d>
          <m:dPr>
            <m:ctrlPr>
              <w:del w:id="455" w:author="v1_jc1" w:date="2021-07-01T22:34:00Z">
                <w:rPr>
                  <w:rFonts w:ascii="Cambria Math" w:hAnsi="Cambria Math"/>
                </w:rPr>
              </w:del>
            </m:ctrlPr>
          </m:dPr>
          <m:e>
            <m:r>
              <w:del w:id="456" w:author="v1_jc1" w:date="2021-07-01T22:34:00Z">
                <w:rPr>
                  <w:rFonts w:ascii="Cambria Math" w:hAnsi="Cambria Math"/>
                </w:rPr>
                <m:t>n</m:t>
              </w:del>
            </m:r>
          </m:e>
        </m:d>
        <m:r>
          <w:del w:id="457" w:author="v1_jc1" w:date="2021-07-01T22:34:00Z">
            <m:rPr>
              <m:sty m:val="p"/>
            </m:rPr>
            <w:rPr>
              <w:rFonts w:ascii="Cambria Math" w:hAnsi="Cambria Math"/>
            </w:rPr>
            <m:t>=</m:t>
          </w:del>
        </m:r>
        <m:eqArr>
          <m:eqArrPr>
            <m:ctrlPr>
              <w:del w:id="458" w:author="v1_jc1" w:date="2021-07-01T22:34:00Z">
                <w:rPr>
                  <w:rFonts w:ascii="Cambria Math" w:hAnsi="Cambria Math"/>
                </w:rPr>
              </w:del>
            </m:ctrlPr>
          </m:eqArrPr>
          <m:e>
            <m:r>
              <w:del w:id="459" w:author="v1_jc1" w:date="2021-07-01T22:34:00Z">
                <m:rPr>
                  <m:sty m:val="p"/>
                </m:rPr>
                <w:rPr>
                  <w:rFonts w:ascii="Cambria Math" w:hAnsi="Cambria Math"/>
                </w:rPr>
                <m:t>0.95</m:t>
              </w:del>
            </m:r>
          </m:e>
        </m:eqArr>
      </m:oMath>
      <w:del w:id="460" w:author="v1_jc1" w:date="2021-07-01T22:34:00Z">
        <w:r w:rsidDel="00FB4651">
          <w:delText>.</w:delText>
        </w:r>
      </w:del>
    </w:p>
    <w:p w14:paraId="2D5DE4D9" w14:textId="1A9775F4" w:rsidR="00FB4651" w:rsidRDefault="007667C4" w:rsidP="0012741C">
      <w:pPr>
        <w:jc w:val="both"/>
        <w:rPr>
          <w:ins w:id="461" w:author="v1_jc1" w:date="2021-07-01T22:35:00Z"/>
        </w:rPr>
      </w:pPr>
      <w:r>
        <w:t xml:space="preserve">Step </w:t>
      </w:r>
      <w:del w:id="462" w:author="v1_jc1" w:date="2021-07-01T22:34:00Z">
        <w:r w:rsidDel="00FB4651">
          <w:delText>3</w:delText>
        </w:r>
      </w:del>
      <w:ins w:id="463" w:author="v1_jc1" w:date="2021-07-01T22:34:00Z">
        <w:r w:rsidR="00FB4651">
          <w:t>2</w:t>
        </w:r>
      </w:ins>
      <w:r>
        <w:t xml:space="preserve">: </w:t>
      </w:r>
      <w:ins w:id="464" w:author="v1_jc1" w:date="2021-07-01T22:35:00Z">
        <w:r w:rsidR="00FB4651">
          <w:t>When available, the four pictures immediately preceding and the four pictures immediately following the current picture (in output order) are read directly from the source image file; the pictures available therefore may exist outside the current GOP.</w:t>
        </w:r>
      </w:ins>
    </w:p>
    <w:p w14:paraId="3B42F527" w14:textId="06211C45" w:rsidR="007667C4" w:rsidRDefault="00FB4651" w:rsidP="00FB4651">
      <w:pPr>
        <w:jc w:val="both"/>
      </w:pPr>
      <w:ins w:id="465" w:author="v1_jc1" w:date="2021-07-01T22:35:00Z">
        <w:r>
          <w:t xml:space="preserve">Pictures that follow the current picture in output order are only used when the </w:t>
        </w:r>
        <w:proofErr w:type="spellStart"/>
        <w:r>
          <w:rPr>
            <w:rStyle w:val="EncoderConfigChar"/>
          </w:rPr>
          <w:t>TemporalFilterFutureReference</w:t>
        </w:r>
        <w:proofErr w:type="spellEnd"/>
        <w:r>
          <w:t xml:space="preserve"> configuration option is set equal to 1. This option is typically set equal to 0 in low-delay configurations.</w:t>
        </w:r>
      </w:ins>
      <w:del w:id="466" w:author="v1_jc1" w:date="2021-07-01T22:35:00Z">
        <w:r w:rsidR="007667C4" w:rsidDel="00FB4651">
          <w:delText xml:space="preserve">The (up to two) pictures temporally adjacent to the current picture </w:delText>
        </w:r>
        <w:r w:rsidR="006D52CD" w:rsidDel="00FB4651">
          <w:delText xml:space="preserve">are </w:delText>
        </w:r>
        <w:r w:rsidR="007667C4" w:rsidDel="00FB4651">
          <w:delText>read. Normally two pictures are read, however for picture</w:delText>
        </w:r>
        <w:r w:rsidR="006D52CD" w:rsidDel="00FB4651">
          <w:delText>s towards the beginning or end of sequence</w:delText>
        </w:r>
        <w:r w:rsidR="007667C4" w:rsidDel="00FB4651">
          <w:delText xml:space="preserve">, only the available </w:delText>
        </w:r>
        <w:r w:rsidR="006D52CD" w:rsidDel="00FB4651">
          <w:delText xml:space="preserve">temporal neighbouring </w:delText>
        </w:r>
        <w:r w:rsidR="007667C4" w:rsidDel="00FB4651">
          <w:delText xml:space="preserve">pictures are read. Pictures subsequent to the current picture are only read when the </w:delText>
        </w:r>
        <w:r w:rsidR="007667C4" w:rsidDel="00FB4651">
          <w:rPr>
            <w:rStyle w:val="EncoderConfigChar"/>
          </w:rPr>
          <w:delText>TemporalFilterFutureReference</w:delText>
        </w:r>
        <w:r w:rsidR="007667C4" w:rsidDel="00FB4651">
          <w:delText xml:space="preserve"> configuration option is set. This option is typically disabled for low-delay configurations</w:delText>
        </w:r>
      </w:del>
      <w:r w:rsidR="007667C4">
        <w:t>.</w:t>
      </w:r>
    </w:p>
    <w:p w14:paraId="12C3B8C8" w14:textId="29956A27" w:rsidR="007667C4" w:rsidRDefault="007667C4" w:rsidP="007667C4">
      <w:pPr>
        <w:jc w:val="both"/>
      </w:pPr>
      <w:r>
        <w:t xml:space="preserve">Step </w:t>
      </w:r>
      <w:del w:id="467" w:author="v1_jc1" w:date="2021-07-01T22:35:00Z">
        <w:r w:rsidDel="00147E79">
          <w:delText>4</w:delText>
        </w:r>
      </w:del>
      <w:ins w:id="468" w:author="v1_jc1" w:date="2021-07-01T22:35:00Z">
        <w:r w:rsidR="00147E79">
          <w:t>3</w:t>
        </w:r>
      </w:ins>
      <w:r>
        <w:t xml:space="preserve">: Motion is estimated of the </w:t>
      </w:r>
      <w:ins w:id="469" w:author="v1_jc1" w:date="2021-07-01T22:36:00Z">
        <w:r w:rsidR="00147E79">
          <w:t xml:space="preserve">available </w:t>
        </w:r>
      </w:ins>
      <w:r>
        <w:t xml:space="preserve">temporally </w:t>
      </w:r>
      <w:del w:id="470" w:author="v1_jc1" w:date="2021-07-01T22:36:00Z">
        <w:r w:rsidDel="00147E79">
          <w:delText xml:space="preserve">adjacent </w:delText>
        </w:r>
      </w:del>
      <w:ins w:id="471" w:author="v1_jc1" w:date="2021-07-01T22:36:00Z">
        <w:r w:rsidR="00147E79">
          <w:t xml:space="preserve">neighboring </w:t>
        </w:r>
      </w:ins>
      <w:r>
        <w:t>pictures relative to the current picture per 8x8 sample block.</w:t>
      </w:r>
    </w:p>
    <w:p w14:paraId="79947B70" w14:textId="77777777" w:rsidR="007667C4" w:rsidRDefault="007667C4" w:rsidP="007667C4">
      <w:pPr>
        <w:jc w:val="center"/>
      </w:pPr>
      <w:r>
        <w:rPr>
          <w:noProof/>
          <w:lang w:eastAsia="ko-KR"/>
        </w:rPr>
        <w:drawing>
          <wp:inline distT="0" distB="0" distL="0" distR="0" wp14:anchorId="5E4E228C" wp14:editId="76904002">
            <wp:extent cx="1934872" cy="1796046"/>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03">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50506D06" w14:textId="26060516" w:rsidR="007667C4" w:rsidRDefault="007667C4" w:rsidP="007667C4">
      <w:pPr>
        <w:pStyle w:val="Caption"/>
      </w:pPr>
      <w:bookmarkStart w:id="472" w:name="_Ref58179545"/>
      <w:bookmarkStart w:id="473" w:name="_Toc52445967"/>
      <w:r w:rsidDel="003A10B3">
        <w:t xml:space="preserve">Figure </w:t>
      </w:r>
      <w:r w:rsidDel="003A10B3">
        <w:rPr>
          <w:noProof/>
        </w:rPr>
        <w:fldChar w:fldCharType="begin"/>
      </w:r>
      <w:r w:rsidDel="003A10B3">
        <w:rPr>
          <w:noProof/>
        </w:rPr>
        <w:instrText xml:space="preserve"> SEQ Figure \* ARABIC </w:instrText>
      </w:r>
      <w:r w:rsidDel="003A10B3">
        <w:rPr>
          <w:noProof/>
        </w:rPr>
        <w:fldChar w:fldCharType="separate"/>
      </w:r>
      <w:r w:rsidR="00FB2AFB">
        <w:rPr>
          <w:noProof/>
        </w:rPr>
        <w:t>64</w:t>
      </w:r>
      <w:r w:rsidDel="003A10B3">
        <w:rPr>
          <w:noProof/>
        </w:rPr>
        <w:fldChar w:fldCharType="end"/>
      </w:r>
      <w:bookmarkEnd w:id="472"/>
      <w:r>
        <w:rPr>
          <w:noProof/>
        </w:rPr>
        <w:t xml:space="preserve">: </w:t>
      </w:r>
      <w:r w:rsidRPr="008324AB">
        <w:t>The different layers of the hierarchical motion estimation. L0 is the original resolution. L1 is a subsampled version of L0. L2 is a subsampled version of L1.</w:t>
      </w:r>
      <w:bookmarkEnd w:id="473"/>
    </w:p>
    <w:p w14:paraId="38736A67" w14:textId="6A4415B7" w:rsidR="007667C4" w:rsidRDefault="00147E79" w:rsidP="007667C4">
      <w:pPr>
        <w:jc w:val="both"/>
      </w:pPr>
      <w:ins w:id="474" w:author="v1_jc1" w:date="2021-07-01T22:38:00Z">
        <w:r>
          <w:t>A hierarchical motion estimation scheme is used with layers L0, L1 and L2, as illustrated in</w:t>
        </w:r>
      </w:ins>
      <w:ins w:id="475" w:author="v1_jc1" w:date="2021-07-04T14:04:00Z">
        <w:r w:rsidR="00780039">
          <w:t xml:space="preserve"> </w:t>
        </w:r>
      </w:ins>
      <w:ins w:id="476" w:author="v1_jc1" w:date="2021-07-04T14:05:00Z">
        <w:r w:rsidR="00780039">
          <w:fldChar w:fldCharType="begin"/>
        </w:r>
        <w:r w:rsidR="00780039">
          <w:instrText xml:space="preserve"> REF _Ref58179545 \h </w:instrText>
        </w:r>
      </w:ins>
      <w:r w:rsidR="00780039">
        <w:fldChar w:fldCharType="separate"/>
      </w:r>
      <w:ins w:id="477" w:author="v1_jc1" w:date="2021-07-04T14:05:00Z">
        <w:r w:rsidR="00780039" w:rsidDel="003A10B3">
          <w:t xml:space="preserve">Figure </w:t>
        </w:r>
        <w:r w:rsidR="00780039">
          <w:rPr>
            <w:noProof/>
          </w:rPr>
          <w:t>64</w:t>
        </w:r>
        <w:r w:rsidR="00780039">
          <w:fldChar w:fldCharType="end"/>
        </w:r>
      </w:ins>
      <w:ins w:id="478" w:author="v1_jc1" w:date="2021-07-01T22:38:00Z">
        <w:r>
          <w:t xml:space="preserve">. Each sub-sampled layer is half the width and half the height of the lower layer and </w:t>
        </w:r>
        <w:r w:rsidRPr="000A0DF1">
          <w:t xml:space="preserve">sub-sampling is done by computing a rounded average of four </w:t>
        </w:r>
        <w:r>
          <w:t xml:space="preserve">corresponding </w:t>
        </w:r>
        <w:r w:rsidRPr="000A0DF1">
          <w:t>sample values from the lower layer</w:t>
        </w:r>
        <w:r>
          <w:t>.</w:t>
        </w:r>
      </w:ins>
      <w:del w:id="479" w:author="v1_jc1" w:date="2021-07-01T22:38:00Z">
        <w:r w:rsidR="007667C4" w:rsidDel="00147E79">
          <w:delText>A hierarchical motion estimation scheme is used with layers L0, L1 and L2, as illustrated i</w:delText>
        </w:r>
        <w:r w:rsidR="00A31B79" w:rsidDel="00147E79">
          <w:delText xml:space="preserve">n </w:delText>
        </w:r>
        <w:r w:rsidR="00A31B79" w:rsidDel="00147E79">
          <w:fldChar w:fldCharType="begin"/>
        </w:r>
        <w:r w:rsidR="00A31B79" w:rsidDel="00147E79">
          <w:delInstrText xml:space="preserve"> REF _Ref58179545 \h </w:delInstrText>
        </w:r>
        <w:r w:rsidR="00A31B79" w:rsidDel="00147E79">
          <w:fldChar w:fldCharType="separate"/>
        </w:r>
        <w:r w:rsidR="00FB2AFB" w:rsidDel="00147E79">
          <w:delText xml:space="preserve">Figure </w:delText>
        </w:r>
        <w:r w:rsidR="00FB2AFB" w:rsidDel="00147E79">
          <w:rPr>
            <w:noProof/>
          </w:rPr>
          <w:delText>64</w:delText>
        </w:r>
        <w:r w:rsidR="00A31B79" w:rsidDel="00147E79">
          <w:fldChar w:fldCharType="end"/>
        </w:r>
        <w:r w:rsidR="007667C4" w:rsidDel="00147E79">
          <w:delText>. Subsampled pictures are generated by averaging each 2x2 block for all read pictures and the current picture, i.e., L1 in</w:delText>
        </w:r>
        <w:r w:rsidR="00A31B79" w:rsidDel="00147E79">
          <w:delText xml:space="preserve"> </w:delText>
        </w:r>
        <w:r w:rsidR="00A31B79" w:rsidDel="00147E79">
          <w:fldChar w:fldCharType="begin"/>
        </w:r>
        <w:r w:rsidR="00A31B79" w:rsidDel="00147E79">
          <w:delInstrText xml:space="preserve"> REF _Ref58179545 \h </w:delInstrText>
        </w:r>
        <w:r w:rsidR="00A31B79" w:rsidDel="00147E79">
          <w:fldChar w:fldCharType="separate"/>
        </w:r>
        <w:r w:rsidR="00FB2AFB" w:rsidDel="00147E79">
          <w:delText xml:space="preserve">Figure </w:delText>
        </w:r>
        <w:r w:rsidR="00FB2AFB" w:rsidDel="00147E79">
          <w:rPr>
            <w:noProof/>
          </w:rPr>
          <w:delText>64</w:delText>
        </w:r>
        <w:r w:rsidR="00A31B79" w:rsidDel="00147E79">
          <w:fldChar w:fldCharType="end"/>
        </w:r>
        <w:r w:rsidR="007667C4" w:rsidDel="00147E79">
          <w:delText>. L2 is derived from L1 using the same subsampling method.</w:delText>
        </w:r>
      </w:del>
    </w:p>
    <w:p w14:paraId="3EC5C87C" w14:textId="72C6F60C" w:rsidR="007667C4" w:rsidRDefault="007667C4" w:rsidP="007667C4">
      <w:pPr>
        <w:jc w:val="both"/>
      </w:pPr>
      <w:r>
        <w:t xml:space="preserve">First, motion estimation is performed for each 16x16 block in L2. The </w:t>
      </w:r>
      <w:ins w:id="480" w:author="v1_jc1" w:date="2021-07-01T22:38:00Z">
        <w:r w:rsidR="00147E79">
          <w:t xml:space="preserve">sum of </w:t>
        </w:r>
      </w:ins>
      <w:r>
        <w:t xml:space="preserve">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w:t>
      </w:r>
      <w:r w:rsidR="006D52CD">
        <w:t>fractional precision</w:t>
      </w:r>
      <w:r>
        <w:t xml:space="preserve"> motion is estimated for each 8x8 block by using </w:t>
      </w:r>
      <w:r w:rsidR="006D52CD">
        <w:t>the following</w:t>
      </w:r>
      <w:r>
        <w:t xml:space="preserve"> </w:t>
      </w:r>
      <w:r w:rsidR="006D52CD">
        <w:t xml:space="preserve">6-tap </w:t>
      </w:r>
      <w:r>
        <w:t>interpolation filter on L0.</w:t>
      </w:r>
    </w:p>
    <w:p w14:paraId="44A9196F" w14:textId="015902BB" w:rsidR="007667C4" w:rsidRDefault="007667C4" w:rsidP="007667C4">
      <w:r>
        <w:rPr>
          <w:noProof/>
          <w:lang w:eastAsia="ko-KR"/>
        </w:rPr>
        <w:lastRenderedPageBreak/>
        <mc:AlternateContent>
          <mc:Choice Requires="wps">
            <w:drawing>
              <wp:anchor distT="45720" distB="45720" distL="114300" distR="114300" simplePos="0" relativeHeight="251661312" behindDoc="0" locked="0" layoutInCell="1" allowOverlap="1" wp14:anchorId="16F473D5" wp14:editId="3B0C6375">
                <wp:simplePos x="0" y="0"/>
                <wp:positionH relativeFrom="column">
                  <wp:posOffset>1629410</wp:posOffset>
                </wp:positionH>
                <wp:positionV relativeFrom="paragraph">
                  <wp:posOffset>397510</wp:posOffset>
                </wp:positionV>
                <wp:extent cx="2917825" cy="1404620"/>
                <wp:effectExtent l="0" t="0" r="15875" b="2603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7CD77C31" w14:textId="77777777" w:rsidR="007838A1" w:rsidRPr="00FC57FD" w:rsidRDefault="007838A1" w:rsidP="007667C4">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71C46DBE" w14:textId="77777777" w:rsidR="007838A1" w:rsidRPr="00FC57FD" w:rsidRDefault="007838A1" w:rsidP="007667C4">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17B2FB4D" w14:textId="77777777" w:rsidR="007838A1" w:rsidRPr="00FC57FD" w:rsidRDefault="007838A1" w:rsidP="007667C4">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485F7464" w14:textId="77777777" w:rsidR="007838A1" w:rsidRPr="00FC57FD" w:rsidRDefault="007838A1" w:rsidP="007667C4">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1100FBBE" w14:textId="77777777" w:rsidR="007838A1" w:rsidRPr="00FC57FD" w:rsidRDefault="007838A1" w:rsidP="007667C4">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6DC67293" w14:textId="77777777" w:rsidR="007838A1" w:rsidRPr="00FC57FD" w:rsidRDefault="007838A1" w:rsidP="007667C4">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71266756" w14:textId="77777777" w:rsidR="007838A1" w:rsidRPr="00FC57FD" w:rsidRDefault="007838A1" w:rsidP="007667C4">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69574AD9" w14:textId="77777777" w:rsidR="007838A1" w:rsidRPr="00FC57FD" w:rsidRDefault="007838A1" w:rsidP="007667C4">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54DF435E" w14:textId="77777777" w:rsidR="007838A1" w:rsidRPr="00FC57FD" w:rsidRDefault="007838A1" w:rsidP="007667C4">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14285381" w14:textId="77777777" w:rsidR="007838A1" w:rsidRPr="00FC57FD" w:rsidRDefault="007838A1" w:rsidP="007667C4">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6A1833FB" w14:textId="77777777" w:rsidR="007838A1" w:rsidRPr="00FC57FD" w:rsidRDefault="007838A1"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3D8F2642" w14:textId="77777777" w:rsidR="007838A1" w:rsidRPr="00FC57FD" w:rsidRDefault="007838A1"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37BB9868" w14:textId="77777777" w:rsidR="007838A1" w:rsidRPr="00FC57FD" w:rsidRDefault="007838A1"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32D28CDF" w14:textId="77777777" w:rsidR="007838A1" w:rsidRPr="00FC57FD" w:rsidRDefault="007838A1"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52731E9A" w14:textId="77777777" w:rsidR="007838A1" w:rsidRPr="00FC57FD" w:rsidRDefault="007838A1"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2569E0C0" w14:textId="77777777" w:rsidR="007838A1" w:rsidRDefault="007838A1"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F473D5" id="Text Box 2" o:spid="_x0000_s1088" type="#_x0000_t202" style="position:absolute;margin-left:128.3pt;margin-top:31.3pt;width:229.7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">
                <v:textbox style="mso-fit-shape-to-text:t">
                  <w:txbxContent>
                    <w:p w14:paraId="7CD77C31" w14:textId="77777777" w:rsidR="007838A1" w:rsidRPr="00FC57FD" w:rsidRDefault="007838A1" w:rsidP="007667C4">
                      <w:pPr>
                        <w:rPr>
                          <w:rFonts w:ascii="Courier New" w:hAnsi="Courier New" w:cs="Courier New"/>
                        </w:rPr>
                      </w:pPr>
                      <w:r w:rsidRPr="00FC57FD">
                        <w:rPr>
                          <w:rFonts w:ascii="Courier New" w:hAnsi="Courier New" w:cs="Courier New"/>
                        </w:rPr>
                        <w:t xml:space="preserve">0:   </w:t>
                      </w:r>
                      <w:proofErr w:type="gramStart"/>
                      <w:r w:rsidRPr="00FC57FD">
                        <w:rPr>
                          <w:rFonts w:ascii="Courier New" w:hAnsi="Courier New" w:cs="Courier New"/>
                        </w:rPr>
                        <w:t xml:space="preserve">0,   </w:t>
                      </w:r>
                      <w:proofErr w:type="gramEnd"/>
                      <w:r w:rsidRPr="00FC57FD">
                        <w:rPr>
                          <w:rFonts w:ascii="Courier New" w:hAnsi="Courier New" w:cs="Courier New"/>
                        </w:rPr>
                        <w:t>0,  64,   0,   0,   0</w:t>
                      </w:r>
                    </w:p>
                    <w:p w14:paraId="71C46DBE" w14:textId="77777777" w:rsidR="007838A1" w:rsidRPr="00FC57FD" w:rsidRDefault="007838A1" w:rsidP="007667C4">
                      <w:pPr>
                        <w:rPr>
                          <w:rFonts w:ascii="Courier New" w:hAnsi="Courier New" w:cs="Courier New"/>
                        </w:rPr>
                      </w:pPr>
                      <w:r w:rsidRPr="00FC57FD">
                        <w:rPr>
                          <w:rFonts w:ascii="Courier New" w:hAnsi="Courier New" w:cs="Courier New"/>
                        </w:rPr>
                        <w:t>1:   1</w:t>
                      </w:r>
                      <w:proofErr w:type="gramStart"/>
                      <w:r w:rsidRPr="00FC57FD">
                        <w:rPr>
                          <w:rFonts w:ascii="Courier New" w:hAnsi="Courier New" w:cs="Courier New"/>
                        </w:rPr>
                        <w:t>,  -</w:t>
                      </w:r>
                      <w:proofErr w:type="gramEnd"/>
                      <w:r w:rsidRPr="00FC57FD">
                        <w:rPr>
                          <w:rFonts w:ascii="Courier New" w:hAnsi="Courier New" w:cs="Courier New"/>
                        </w:rPr>
                        <w:t>3,  64,   4,  -2,   0</w:t>
                      </w:r>
                    </w:p>
                    <w:p w14:paraId="17B2FB4D" w14:textId="77777777" w:rsidR="007838A1" w:rsidRPr="00FC57FD" w:rsidRDefault="007838A1" w:rsidP="007667C4">
                      <w:pPr>
                        <w:rPr>
                          <w:rFonts w:ascii="Courier New" w:hAnsi="Courier New" w:cs="Courier New"/>
                        </w:rPr>
                      </w:pPr>
                      <w:r w:rsidRPr="00FC57FD">
                        <w:rPr>
                          <w:rFonts w:ascii="Courier New" w:hAnsi="Courier New" w:cs="Courier New"/>
                        </w:rPr>
                        <w:t>2:   1</w:t>
                      </w:r>
                      <w:proofErr w:type="gramStart"/>
                      <w:r w:rsidRPr="00FC57FD">
                        <w:rPr>
                          <w:rFonts w:ascii="Courier New" w:hAnsi="Courier New" w:cs="Courier New"/>
                        </w:rPr>
                        <w:t>,  -</w:t>
                      </w:r>
                      <w:proofErr w:type="gramEnd"/>
                      <w:r w:rsidRPr="00FC57FD">
                        <w:rPr>
                          <w:rFonts w:ascii="Courier New" w:hAnsi="Courier New" w:cs="Courier New"/>
                        </w:rPr>
                        <w:t>6,  62,   9,  -3,   1</w:t>
                      </w:r>
                    </w:p>
                    <w:p w14:paraId="485F7464" w14:textId="77777777" w:rsidR="007838A1" w:rsidRPr="00FC57FD" w:rsidRDefault="007838A1" w:rsidP="007667C4">
                      <w:pPr>
                        <w:rPr>
                          <w:rFonts w:ascii="Courier New" w:hAnsi="Courier New" w:cs="Courier New"/>
                        </w:rPr>
                      </w:pPr>
                      <w:r w:rsidRPr="00FC57FD">
                        <w:rPr>
                          <w:rFonts w:ascii="Courier New" w:hAnsi="Courier New" w:cs="Courier New"/>
                        </w:rPr>
                        <w:t>3:   2</w:t>
                      </w:r>
                      <w:proofErr w:type="gramStart"/>
                      <w:r w:rsidRPr="00FC57FD">
                        <w:rPr>
                          <w:rFonts w:ascii="Courier New" w:hAnsi="Courier New" w:cs="Courier New"/>
                        </w:rPr>
                        <w:t>,  -</w:t>
                      </w:r>
                      <w:proofErr w:type="gramEnd"/>
                      <w:r w:rsidRPr="00FC57FD">
                        <w:rPr>
                          <w:rFonts w:ascii="Courier New" w:hAnsi="Courier New" w:cs="Courier New"/>
                        </w:rPr>
                        <w:t>8,  60,  14,  -5,   1</w:t>
                      </w:r>
                    </w:p>
                    <w:p w14:paraId="1100FBBE" w14:textId="77777777" w:rsidR="007838A1" w:rsidRPr="00FC57FD" w:rsidRDefault="007838A1" w:rsidP="007667C4">
                      <w:pPr>
                        <w:rPr>
                          <w:rFonts w:ascii="Courier New" w:hAnsi="Courier New" w:cs="Courier New"/>
                        </w:rPr>
                      </w:pPr>
                      <w:r w:rsidRPr="00FC57FD">
                        <w:rPr>
                          <w:rFonts w:ascii="Courier New" w:hAnsi="Courier New" w:cs="Courier New"/>
                        </w:rPr>
                        <w:t>4:   2</w:t>
                      </w:r>
                      <w:proofErr w:type="gramStart"/>
                      <w:r w:rsidRPr="00FC57FD">
                        <w:rPr>
                          <w:rFonts w:ascii="Courier New" w:hAnsi="Courier New" w:cs="Courier New"/>
                        </w:rPr>
                        <w:t>,  -</w:t>
                      </w:r>
                      <w:proofErr w:type="gramEnd"/>
                      <w:r w:rsidRPr="00FC57FD">
                        <w:rPr>
                          <w:rFonts w:ascii="Courier New" w:hAnsi="Courier New" w:cs="Courier New"/>
                        </w:rPr>
                        <w:t>9,  57,  19,  -7,   2</w:t>
                      </w:r>
                    </w:p>
                    <w:p w14:paraId="6DC67293" w14:textId="77777777" w:rsidR="007838A1" w:rsidRPr="00FC57FD" w:rsidRDefault="007838A1" w:rsidP="007667C4">
                      <w:pPr>
                        <w:rPr>
                          <w:rFonts w:ascii="Courier New" w:hAnsi="Courier New" w:cs="Courier New"/>
                        </w:rPr>
                      </w:pPr>
                      <w:r w:rsidRPr="00FC57FD">
                        <w:rPr>
                          <w:rFonts w:ascii="Courier New" w:hAnsi="Courier New" w:cs="Courier New"/>
                        </w:rPr>
                        <w:t>5:   3, -</w:t>
                      </w:r>
                      <w:proofErr w:type="gramStart"/>
                      <w:r w:rsidRPr="00FC57FD">
                        <w:rPr>
                          <w:rFonts w:ascii="Courier New" w:hAnsi="Courier New" w:cs="Courier New"/>
                        </w:rPr>
                        <w:t>10,  53</w:t>
                      </w:r>
                      <w:proofErr w:type="gramEnd"/>
                      <w:r w:rsidRPr="00FC57FD">
                        <w:rPr>
                          <w:rFonts w:ascii="Courier New" w:hAnsi="Courier New" w:cs="Courier New"/>
                        </w:rPr>
                        <w:t>,  24,  -8,   2</w:t>
                      </w:r>
                    </w:p>
                    <w:p w14:paraId="71266756" w14:textId="77777777" w:rsidR="007838A1" w:rsidRPr="00FC57FD" w:rsidRDefault="007838A1" w:rsidP="007667C4">
                      <w:pPr>
                        <w:rPr>
                          <w:rFonts w:ascii="Courier New" w:hAnsi="Courier New" w:cs="Courier New"/>
                        </w:rPr>
                      </w:pPr>
                      <w:r w:rsidRPr="00FC57FD">
                        <w:rPr>
                          <w:rFonts w:ascii="Courier New" w:hAnsi="Courier New" w:cs="Courier New"/>
                        </w:rPr>
                        <w:t>6:   3, -</w:t>
                      </w:r>
                      <w:proofErr w:type="gramStart"/>
                      <w:r w:rsidRPr="00FC57FD">
                        <w:rPr>
                          <w:rFonts w:ascii="Courier New" w:hAnsi="Courier New" w:cs="Courier New"/>
                        </w:rPr>
                        <w:t>11,  50</w:t>
                      </w:r>
                      <w:proofErr w:type="gramEnd"/>
                      <w:r w:rsidRPr="00FC57FD">
                        <w:rPr>
                          <w:rFonts w:ascii="Courier New" w:hAnsi="Courier New" w:cs="Courier New"/>
                        </w:rPr>
                        <w:t>,  29,  -9,   2</w:t>
                      </w:r>
                    </w:p>
                    <w:p w14:paraId="69574AD9" w14:textId="77777777" w:rsidR="007838A1" w:rsidRPr="00FC57FD" w:rsidRDefault="007838A1" w:rsidP="007667C4">
                      <w:pPr>
                        <w:rPr>
                          <w:rFonts w:ascii="Courier New" w:hAnsi="Courier New" w:cs="Courier New"/>
                        </w:rPr>
                      </w:pPr>
                      <w:r w:rsidRPr="00FC57FD">
                        <w:rPr>
                          <w:rFonts w:ascii="Courier New" w:hAnsi="Courier New" w:cs="Courier New"/>
                        </w:rPr>
                        <w:t>7:   3, -</w:t>
                      </w:r>
                      <w:proofErr w:type="gramStart"/>
                      <w:r w:rsidRPr="00FC57FD">
                        <w:rPr>
                          <w:rFonts w:ascii="Courier New" w:hAnsi="Courier New" w:cs="Courier New"/>
                        </w:rPr>
                        <w:t>11,  44</w:t>
                      </w:r>
                      <w:proofErr w:type="gramEnd"/>
                      <w:r w:rsidRPr="00FC57FD">
                        <w:rPr>
                          <w:rFonts w:ascii="Courier New" w:hAnsi="Courier New" w:cs="Courier New"/>
                        </w:rPr>
                        <w:t>,  35, -10,   3</w:t>
                      </w:r>
                    </w:p>
                    <w:p w14:paraId="54DF435E" w14:textId="77777777" w:rsidR="007838A1" w:rsidRPr="00FC57FD" w:rsidRDefault="007838A1" w:rsidP="007667C4">
                      <w:pPr>
                        <w:rPr>
                          <w:rFonts w:ascii="Courier New" w:hAnsi="Courier New" w:cs="Courier New"/>
                        </w:rPr>
                      </w:pPr>
                      <w:r w:rsidRPr="00FC57FD">
                        <w:rPr>
                          <w:rFonts w:ascii="Courier New" w:hAnsi="Courier New" w:cs="Courier New"/>
                        </w:rPr>
                        <w:t>8:   1</w:t>
                      </w:r>
                      <w:proofErr w:type="gramStart"/>
                      <w:r w:rsidRPr="00FC57FD">
                        <w:rPr>
                          <w:rFonts w:ascii="Courier New" w:hAnsi="Courier New" w:cs="Courier New"/>
                        </w:rPr>
                        <w:t>,  -</w:t>
                      </w:r>
                      <w:proofErr w:type="gramEnd"/>
                      <w:r w:rsidRPr="00FC57FD">
                        <w:rPr>
                          <w:rFonts w:ascii="Courier New" w:hAnsi="Courier New" w:cs="Courier New"/>
                        </w:rPr>
                        <w:t>7,  38,  38,  -7,   1</w:t>
                      </w:r>
                    </w:p>
                    <w:p w14:paraId="14285381" w14:textId="77777777" w:rsidR="007838A1" w:rsidRPr="00FC57FD" w:rsidRDefault="007838A1" w:rsidP="007667C4">
                      <w:pPr>
                        <w:rPr>
                          <w:rFonts w:ascii="Courier New" w:hAnsi="Courier New" w:cs="Courier New"/>
                        </w:rPr>
                      </w:pPr>
                      <w:r w:rsidRPr="00FC57FD">
                        <w:rPr>
                          <w:rFonts w:ascii="Courier New" w:hAnsi="Courier New" w:cs="Courier New"/>
                        </w:rPr>
                        <w:t>9:   3, -</w:t>
                      </w:r>
                      <w:proofErr w:type="gramStart"/>
                      <w:r w:rsidRPr="00FC57FD">
                        <w:rPr>
                          <w:rFonts w:ascii="Courier New" w:hAnsi="Courier New" w:cs="Courier New"/>
                        </w:rPr>
                        <w:t>10,  35</w:t>
                      </w:r>
                      <w:proofErr w:type="gramEnd"/>
                      <w:r w:rsidRPr="00FC57FD">
                        <w:rPr>
                          <w:rFonts w:ascii="Courier New" w:hAnsi="Courier New" w:cs="Courier New"/>
                        </w:rPr>
                        <w:t>,  44, -11,   3</w:t>
                      </w:r>
                    </w:p>
                    <w:p w14:paraId="6A1833FB" w14:textId="77777777" w:rsidR="007838A1" w:rsidRPr="00FC57FD" w:rsidRDefault="007838A1" w:rsidP="007667C4">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9,  29,  50, -11,   3</w:t>
                      </w:r>
                    </w:p>
                    <w:p w14:paraId="3D8F2642" w14:textId="77777777" w:rsidR="007838A1" w:rsidRPr="00FC57FD" w:rsidRDefault="007838A1" w:rsidP="007667C4">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8,  24,  53, -10,   3</w:t>
                      </w:r>
                    </w:p>
                    <w:p w14:paraId="37BB9868" w14:textId="77777777" w:rsidR="007838A1" w:rsidRPr="00FC57FD" w:rsidRDefault="007838A1" w:rsidP="007667C4">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w:t>
                      </w:r>
                      <w:proofErr w:type="gramStart"/>
                      <w:r w:rsidRPr="00FC57FD">
                        <w:rPr>
                          <w:rFonts w:ascii="Courier New" w:hAnsi="Courier New" w:cs="Courier New"/>
                        </w:rPr>
                        <w:t>,  -</w:t>
                      </w:r>
                      <w:proofErr w:type="gramEnd"/>
                      <w:r w:rsidRPr="00FC57FD">
                        <w:rPr>
                          <w:rFonts w:ascii="Courier New" w:hAnsi="Courier New" w:cs="Courier New"/>
                        </w:rPr>
                        <w:t>7,  19,  57,  -9,   2</w:t>
                      </w:r>
                    </w:p>
                    <w:p w14:paraId="32D28CDF" w14:textId="77777777" w:rsidR="007838A1" w:rsidRPr="00FC57FD" w:rsidRDefault="007838A1" w:rsidP="007667C4">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5,  14,  60,  -8,   2</w:t>
                      </w:r>
                    </w:p>
                    <w:p w14:paraId="52731E9A" w14:textId="77777777" w:rsidR="007838A1" w:rsidRPr="00FC57FD" w:rsidRDefault="007838A1" w:rsidP="007667C4">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w:t>
                      </w:r>
                      <w:proofErr w:type="gramStart"/>
                      <w:r w:rsidRPr="00FC57FD">
                        <w:rPr>
                          <w:rFonts w:ascii="Courier New" w:hAnsi="Courier New" w:cs="Courier New"/>
                        </w:rPr>
                        <w:t>,  -</w:t>
                      </w:r>
                      <w:proofErr w:type="gramEnd"/>
                      <w:r w:rsidRPr="00FC57FD">
                        <w:rPr>
                          <w:rFonts w:ascii="Courier New" w:hAnsi="Courier New" w:cs="Courier New"/>
                        </w:rPr>
                        <w:t>3,   9,  62,  -6,   1</w:t>
                      </w:r>
                    </w:p>
                    <w:p w14:paraId="2569E0C0" w14:textId="77777777" w:rsidR="007838A1" w:rsidRDefault="007838A1" w:rsidP="007667C4">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w:t>
                      </w:r>
                      <w:proofErr w:type="gramStart"/>
                      <w:r w:rsidRPr="00FC57FD">
                        <w:rPr>
                          <w:rFonts w:ascii="Courier New" w:hAnsi="Courier New" w:cs="Courier New"/>
                        </w:rPr>
                        <w:t>,  -</w:t>
                      </w:r>
                      <w:proofErr w:type="gramEnd"/>
                      <w:r w:rsidRPr="00FC57FD">
                        <w:rPr>
                          <w:rFonts w:ascii="Courier New" w:hAnsi="Courier New" w:cs="Courier New"/>
                        </w:rPr>
                        <w:t>2,   4,  64,  -3,   1</w:t>
                      </w:r>
                    </w:p>
                  </w:txbxContent>
                </v:textbox>
                <w10:wrap type="topAndBottom"/>
              </v:shape>
            </w:pict>
          </mc:Fallback>
        </mc:AlternateContent>
      </w:r>
    </w:p>
    <w:p w14:paraId="26418FBE" w14:textId="29FC7ABB" w:rsidR="007667C4" w:rsidRDefault="007667C4" w:rsidP="007667C4">
      <w:pPr>
        <w:jc w:val="both"/>
      </w:pPr>
      <w:r>
        <w:t xml:space="preserve">Step </w:t>
      </w:r>
      <w:del w:id="481" w:author="v1_jc1" w:date="2021-07-01T22:41:00Z">
        <w:r w:rsidDel="00147E79">
          <w:delText>5</w:delText>
        </w:r>
      </w:del>
      <w:ins w:id="482" w:author="v1_jc1" w:date="2021-07-01T22:41:00Z">
        <w:r w:rsidR="00147E79">
          <w:t>4</w:t>
        </w:r>
      </w:ins>
      <w:r>
        <w:t xml:space="preserve">: Motion compensation is applied on the pictures before and after the current picture according to the best matching motion for each </w:t>
      </w:r>
      <w:ins w:id="483" w:author="v1_jc1" w:date="2021-07-01T22:41:00Z">
        <w:r w:rsidR="00147E79">
          <w:t xml:space="preserve">8×8 </w:t>
        </w:r>
      </w:ins>
      <w:r>
        <w:t>block</w:t>
      </w:r>
      <w:r w:rsidR="006D52CD">
        <w:t xml:space="preserve"> to align</w:t>
      </w:r>
      <w:r>
        <w:t xml:space="preserve"> the sample coordinates of each block</w:t>
      </w:r>
      <w:r w:rsidR="006D52CD">
        <w:t xml:space="preserve"> in the current picture with</w:t>
      </w:r>
      <w:r>
        <w:t xml:space="preserve"> the best matching coordinates in the referenced pictures.</w:t>
      </w:r>
    </w:p>
    <w:p w14:paraId="60B91771" w14:textId="18C0E157" w:rsidR="008A4EBC" w:rsidRPr="00114A97" w:rsidRDefault="007667C4" w:rsidP="0012741C">
      <w:pPr>
        <w:jc w:val="both"/>
        <w:rPr>
          <w:ins w:id="484" w:author="v1_jc1" w:date="2021-07-01T22:45:00Z"/>
        </w:rPr>
      </w:pPr>
      <w:r>
        <w:t xml:space="preserve">Step </w:t>
      </w:r>
      <w:ins w:id="485" w:author="v1_jc1" w:date="2021-07-01T22:41:00Z">
        <w:r w:rsidR="00147E79">
          <w:t>5</w:t>
        </w:r>
      </w:ins>
      <w:del w:id="486" w:author="v1_jc1" w:date="2021-07-01T22:41:00Z">
        <w:r w:rsidDel="00147E79">
          <w:delText>6</w:delText>
        </w:r>
      </w:del>
      <w:r>
        <w:t xml:space="preserve">: </w:t>
      </w:r>
      <w:ins w:id="487" w:author="v1_jc1" w:date="2021-07-01T22:45:00Z">
        <w:r w:rsidR="008A4EBC">
          <w:t>The samples of the current picture are then individually filtered for the luma and chroma channels as follows</w:t>
        </w:r>
        <w:r w:rsidR="008A4EBC" w:rsidRPr="002D3D88">
          <w:t xml:space="preserve"> </w:t>
        </w:r>
        <w:r w:rsidR="008A4EBC">
          <w:t>to produce a filtered current picture:</w:t>
        </w:r>
      </w:ins>
    </w:p>
    <w:p w14:paraId="37C54289" w14:textId="77777777" w:rsidR="008A4EBC" w:rsidRPr="004633FE" w:rsidRDefault="008A4EBC" w:rsidP="0012741C">
      <w:pPr>
        <w:jc w:val="both"/>
        <w:rPr>
          <w:ins w:id="488" w:author="v1_jc1" w:date="2021-07-01T22:45:00Z"/>
        </w:rPr>
      </w:pPr>
      <w:ins w:id="489" w:author="v1_jc1" w:date="2021-07-01T22:45:00Z">
        <w:r w:rsidRPr="004633FE">
          <w:t xml:space="preserve">The new </w:t>
        </w:r>
        <w:r>
          <w:t>sample</w:t>
        </w:r>
        <w:r w:rsidRPr="004633FE">
          <w:t xml:space="preserve"> value, </w:t>
        </w:r>
      </w:ins>
      <m:oMath>
        <m:sSub>
          <m:sSubPr>
            <m:ctrlPr>
              <w:ins w:id="490" w:author="v1_jc1" w:date="2021-07-01T22:45:00Z">
                <w:rPr>
                  <w:rFonts w:ascii="Cambria Math" w:hAnsi="Cambria Math"/>
                </w:rPr>
              </w:ins>
            </m:ctrlPr>
          </m:sSubPr>
          <m:e>
            <m:r>
              <w:ins w:id="491" w:author="v1_jc1" w:date="2021-07-01T22:45:00Z">
                <w:rPr>
                  <w:rFonts w:ascii="Cambria Math" w:hAnsi="Cambria Math"/>
                </w:rPr>
                <m:t>I</m:t>
              </w:ins>
            </m:r>
          </m:e>
          <m:sub>
            <m:r>
              <w:ins w:id="492" w:author="v1_jc1" w:date="2021-07-01T22:45:00Z">
                <w:rPr>
                  <w:rFonts w:ascii="Cambria Math" w:hAnsi="Cambria Math"/>
                </w:rPr>
                <m:t>n</m:t>
              </w:ins>
            </m:r>
          </m:sub>
        </m:sSub>
      </m:oMath>
      <w:ins w:id="493" w:author="v1_jc1" w:date="2021-07-01T22:45:00Z">
        <w:r w:rsidRPr="004633FE">
          <w:t xml:space="preserve">, </w:t>
        </w:r>
        <w:r>
          <w:t xml:space="preserve">for the current picture </w:t>
        </w:r>
        <w:r w:rsidRPr="004633FE">
          <w:t>is calculated using the following formula</w:t>
        </w:r>
        <w:r>
          <w:t>:</w:t>
        </w:r>
      </w:ins>
    </w:p>
    <w:p w14:paraId="1378D696" w14:textId="78FF1F70" w:rsidR="00D02CD1" w:rsidRPr="00D02CD1" w:rsidRDefault="00173738" w:rsidP="00D02CD1">
      <w:pPr>
        <w:pStyle w:val="BodyText"/>
        <w:jc w:val="right"/>
        <w:rPr>
          <w:ins w:id="494" w:author="v1_jc1" w:date="2021-07-04T14:00:00Z"/>
        </w:rPr>
      </w:pPr>
      <m:oMath>
        <m:sSub>
          <m:sSubPr>
            <m:ctrlPr>
              <w:ins w:id="495" w:author="v1_jc1" w:date="2021-07-01T22:45:00Z">
                <w:rPr>
                  <w:rFonts w:ascii="Cambria Math" w:hAnsi="Cambria Math"/>
                  <w:sz w:val="28"/>
                  <w:szCs w:val="24"/>
                </w:rPr>
              </w:ins>
            </m:ctrlPr>
          </m:sSubPr>
          <m:e>
            <m:r>
              <w:ins w:id="496" w:author="v1_jc1" w:date="2021-07-01T22:45:00Z">
                <w:rPr>
                  <w:rFonts w:ascii="Cambria Math" w:hAnsi="Cambria Math"/>
                  <w:sz w:val="28"/>
                  <w:szCs w:val="24"/>
                </w:rPr>
                <m:t>I</m:t>
              </w:ins>
            </m:r>
          </m:e>
          <m:sub>
            <m:r>
              <w:ins w:id="497" w:author="v1_jc1" w:date="2021-07-01T22:45:00Z">
                <w:rPr>
                  <w:rFonts w:ascii="Cambria Math" w:hAnsi="Cambria Math"/>
                  <w:sz w:val="28"/>
                  <w:szCs w:val="24"/>
                </w:rPr>
                <m:t>n</m:t>
              </w:ins>
            </m:r>
          </m:sub>
        </m:sSub>
        <m:r>
          <w:ins w:id="498" w:author="v1_jc1" w:date="2021-07-01T22:45:00Z">
            <m:rPr>
              <m:sty m:val="p"/>
            </m:rPr>
            <w:rPr>
              <w:rFonts w:ascii="Cambria Math" w:hAnsi="Cambria Math"/>
              <w:sz w:val="28"/>
              <w:szCs w:val="24"/>
            </w:rPr>
            <m:t>=</m:t>
          </w:ins>
        </m:r>
        <m:f>
          <m:fPr>
            <m:ctrlPr>
              <w:ins w:id="499" w:author="v1_jc1" w:date="2021-07-01T22:45:00Z">
                <w:rPr>
                  <w:rFonts w:ascii="Cambria Math" w:hAnsi="Cambria Math"/>
                  <w:sz w:val="28"/>
                  <w:szCs w:val="24"/>
                </w:rPr>
              </w:ins>
            </m:ctrlPr>
          </m:fPr>
          <m:num>
            <m:sSub>
              <m:sSubPr>
                <m:ctrlPr>
                  <w:ins w:id="500" w:author="v1_jc1" w:date="2021-07-01T22:45:00Z">
                    <w:rPr>
                      <w:rFonts w:ascii="Cambria Math" w:hAnsi="Cambria Math"/>
                      <w:sz w:val="28"/>
                      <w:szCs w:val="24"/>
                    </w:rPr>
                  </w:ins>
                </m:ctrlPr>
              </m:sSubPr>
              <m:e>
                <m:r>
                  <w:ins w:id="501" w:author="v1_jc1" w:date="2021-07-01T22:45:00Z">
                    <w:rPr>
                      <w:rFonts w:ascii="Cambria Math" w:hAnsi="Cambria Math"/>
                      <w:sz w:val="28"/>
                      <w:szCs w:val="24"/>
                    </w:rPr>
                    <m:t>I</m:t>
                  </w:ins>
                </m:r>
              </m:e>
              <m:sub>
                <m:r>
                  <w:ins w:id="502" w:author="v1_jc1" w:date="2021-07-01T22:45:00Z">
                    <w:rPr>
                      <w:rFonts w:ascii="Cambria Math" w:hAnsi="Cambria Math"/>
                      <w:sz w:val="28"/>
                      <w:szCs w:val="24"/>
                    </w:rPr>
                    <m:t>o</m:t>
                  </w:ins>
                </m:r>
              </m:sub>
            </m:sSub>
            <m:r>
              <w:ins w:id="503" w:author="v1_jc1" w:date="2021-07-01T22:45:00Z">
                <m:rPr>
                  <m:sty m:val="p"/>
                </m:rPr>
                <w:rPr>
                  <w:rFonts w:ascii="Cambria Math" w:hAnsi="Cambria Math"/>
                  <w:sz w:val="28"/>
                  <w:szCs w:val="24"/>
                </w:rPr>
                <m:t>+</m:t>
              </w:ins>
            </m:r>
            <m:nary>
              <m:naryPr>
                <m:chr m:val="∑"/>
                <m:limLoc m:val="undOvr"/>
                <m:ctrlPr>
                  <w:ins w:id="504" w:author="v1_jc1" w:date="2021-07-01T22:45:00Z">
                    <w:rPr>
                      <w:rFonts w:ascii="Cambria Math" w:hAnsi="Cambria Math"/>
                      <w:sz w:val="28"/>
                      <w:szCs w:val="24"/>
                    </w:rPr>
                  </w:ins>
                </m:ctrlPr>
              </m:naryPr>
              <m:sub>
                <m:r>
                  <w:ins w:id="505" w:author="v1_jc1" w:date="2021-07-01T22:45:00Z">
                    <w:rPr>
                      <w:rFonts w:ascii="Cambria Math" w:hAnsi="Cambria Math"/>
                      <w:sz w:val="28"/>
                      <w:szCs w:val="24"/>
                    </w:rPr>
                    <m:t>i</m:t>
                  </w:ins>
                </m:r>
                <m:r>
                  <w:ins w:id="506" w:author="v1_jc1" w:date="2021-07-01T22:45:00Z">
                    <m:rPr>
                      <m:sty m:val="p"/>
                    </m:rPr>
                    <w:rPr>
                      <w:rFonts w:ascii="Cambria Math" w:hAnsi="Cambria Math"/>
                      <w:sz w:val="28"/>
                      <w:szCs w:val="24"/>
                    </w:rPr>
                    <m:t>=-4</m:t>
                  </w:ins>
                </m:r>
              </m:sub>
              <m:sup>
                <m:r>
                  <w:ins w:id="507" w:author="v1_jc1" w:date="2021-07-01T22:45:00Z">
                    <m:rPr>
                      <m:sty m:val="p"/>
                    </m:rPr>
                    <w:rPr>
                      <w:rFonts w:ascii="Cambria Math" w:hAnsi="Cambria Math"/>
                      <w:sz w:val="28"/>
                      <w:szCs w:val="24"/>
                    </w:rPr>
                    <m:t>4</m:t>
                  </w:ins>
                </m:r>
              </m:sup>
              <m:e>
                <m:sSub>
                  <m:sSubPr>
                    <m:ctrlPr>
                      <w:ins w:id="508" w:author="v1_jc1" w:date="2021-07-01T22:45:00Z">
                        <w:rPr>
                          <w:rFonts w:ascii="Cambria Math" w:hAnsi="Cambria Math"/>
                          <w:sz w:val="28"/>
                          <w:szCs w:val="24"/>
                        </w:rPr>
                      </w:ins>
                    </m:ctrlPr>
                  </m:sSubPr>
                  <m:e>
                    <m:r>
                      <w:ins w:id="509" w:author="v1_jc1" w:date="2021-07-01T22:45:00Z">
                        <w:rPr>
                          <w:rFonts w:ascii="Cambria Math" w:hAnsi="Cambria Math"/>
                          <w:sz w:val="28"/>
                          <w:szCs w:val="24"/>
                        </w:rPr>
                        <m:t>w</m:t>
                      </w:ins>
                    </m:r>
                  </m:e>
                  <m:sub>
                    <m:r>
                      <w:ins w:id="510" w:author="v1_jc1" w:date="2021-07-01T22:45:00Z">
                        <w:rPr>
                          <w:rFonts w:ascii="Cambria Math" w:hAnsi="Cambria Math"/>
                          <w:sz w:val="28"/>
                          <w:szCs w:val="24"/>
                        </w:rPr>
                        <m:t>r</m:t>
                      </w:ins>
                    </m:r>
                  </m:sub>
                </m:sSub>
                <m:r>
                  <w:ins w:id="511" w:author="v1_jc1" w:date="2021-07-01T22:45:00Z">
                    <m:rPr>
                      <m:sty m:val="p"/>
                    </m:rPr>
                    <w:rPr>
                      <w:rFonts w:ascii="Cambria Math" w:hAnsi="Cambria Math"/>
                      <w:sz w:val="28"/>
                      <w:szCs w:val="24"/>
                    </w:rPr>
                    <m:t>(</m:t>
                  </w:ins>
                </m:r>
                <m:r>
                  <w:ins w:id="512" w:author="v1_jc1" w:date="2021-07-01T22:45:00Z">
                    <w:rPr>
                      <w:rFonts w:ascii="Cambria Math" w:hAnsi="Cambria Math"/>
                      <w:sz w:val="28"/>
                      <w:szCs w:val="24"/>
                    </w:rPr>
                    <m:t>i</m:t>
                  </w:ins>
                </m:r>
                <m:r>
                  <w:ins w:id="513" w:author="v1_jc1" w:date="2021-07-01T22:45:00Z">
                    <m:rPr>
                      <m:sty m:val="p"/>
                    </m:rPr>
                    <w:rPr>
                      <w:rFonts w:ascii="Cambria Math" w:hAnsi="Cambria Math"/>
                      <w:sz w:val="28"/>
                      <w:szCs w:val="24"/>
                    </w:rPr>
                    <m:t>,</m:t>
                  </w:ins>
                </m:r>
                <m:r>
                  <w:ins w:id="514" w:author="v1_jc1" w:date="2021-07-01T22:45:00Z">
                    <w:rPr>
                      <w:rFonts w:ascii="Cambria Math" w:hAnsi="Cambria Math"/>
                      <w:sz w:val="28"/>
                      <w:szCs w:val="24"/>
                    </w:rPr>
                    <m:t>a</m:t>
                  </w:ins>
                </m:r>
                <m:r>
                  <w:ins w:id="515" w:author="v1_jc1" w:date="2021-07-01T22:45:00Z">
                    <m:rPr>
                      <m:sty m:val="p"/>
                    </m:rPr>
                    <w:rPr>
                      <w:rFonts w:ascii="Cambria Math" w:hAnsi="Cambria Math"/>
                      <w:sz w:val="28"/>
                      <w:szCs w:val="24"/>
                    </w:rPr>
                    <m:t>)</m:t>
                  </w:ins>
                </m:r>
                <m:sSub>
                  <m:sSubPr>
                    <m:ctrlPr>
                      <w:ins w:id="516" w:author="v1_jc1" w:date="2021-07-01T22:45:00Z">
                        <w:rPr>
                          <w:rFonts w:ascii="Cambria Math" w:hAnsi="Cambria Math"/>
                          <w:sz w:val="28"/>
                          <w:szCs w:val="24"/>
                        </w:rPr>
                      </w:ins>
                    </m:ctrlPr>
                  </m:sSubPr>
                  <m:e>
                    <m:r>
                      <w:ins w:id="517" w:author="v1_jc1" w:date="2021-07-01T22:45:00Z">
                        <w:rPr>
                          <w:rFonts w:ascii="Cambria Math" w:hAnsi="Cambria Math"/>
                          <w:sz w:val="28"/>
                          <w:szCs w:val="24"/>
                        </w:rPr>
                        <m:t>I</m:t>
                      </w:ins>
                    </m:r>
                  </m:e>
                  <m:sub>
                    <m:r>
                      <w:ins w:id="518" w:author="v1_jc1" w:date="2021-07-01T22:45:00Z">
                        <w:rPr>
                          <w:rFonts w:ascii="Cambria Math" w:hAnsi="Cambria Math"/>
                          <w:sz w:val="28"/>
                          <w:szCs w:val="24"/>
                        </w:rPr>
                        <m:t>r</m:t>
                      </w:ins>
                    </m:r>
                  </m:sub>
                </m:sSub>
                <m:r>
                  <w:ins w:id="519" w:author="v1_jc1" w:date="2021-07-01T22:45:00Z">
                    <m:rPr>
                      <m:sty m:val="p"/>
                    </m:rPr>
                    <w:rPr>
                      <w:rFonts w:ascii="Cambria Math" w:hAnsi="Cambria Math"/>
                      <w:sz w:val="28"/>
                      <w:szCs w:val="24"/>
                    </w:rPr>
                    <m:t>(</m:t>
                  </w:ins>
                </m:r>
                <m:r>
                  <w:ins w:id="520" w:author="v1_jc1" w:date="2021-07-01T22:45:00Z">
                    <w:rPr>
                      <w:rFonts w:ascii="Cambria Math" w:hAnsi="Cambria Math"/>
                      <w:sz w:val="28"/>
                      <w:szCs w:val="24"/>
                    </w:rPr>
                    <m:t>i</m:t>
                  </w:ins>
                </m:r>
                <m:r>
                  <w:ins w:id="521" w:author="v1_jc1" w:date="2021-07-01T22:45:00Z">
                    <m:rPr>
                      <m:sty m:val="p"/>
                    </m:rPr>
                    <w:rPr>
                      <w:rFonts w:ascii="Cambria Math" w:hAnsi="Cambria Math"/>
                      <w:sz w:val="28"/>
                      <w:szCs w:val="24"/>
                    </w:rPr>
                    <m:t>)</m:t>
                  </w:ins>
                </m:r>
              </m:e>
            </m:nary>
          </m:num>
          <m:den>
            <m:r>
              <w:ins w:id="522" w:author="v1_jc1" w:date="2021-07-01T22:45:00Z">
                <m:rPr>
                  <m:sty m:val="p"/>
                </m:rPr>
                <w:rPr>
                  <w:rFonts w:ascii="Cambria Math" w:hAnsi="Cambria Math"/>
                  <w:sz w:val="28"/>
                  <w:szCs w:val="24"/>
                </w:rPr>
                <m:t>1+</m:t>
              </w:ins>
            </m:r>
            <m:nary>
              <m:naryPr>
                <m:chr m:val="∑"/>
                <m:limLoc m:val="undOvr"/>
                <m:ctrlPr>
                  <w:ins w:id="523" w:author="v1_jc1" w:date="2021-07-01T22:45:00Z">
                    <w:rPr>
                      <w:rFonts w:ascii="Cambria Math" w:hAnsi="Cambria Math"/>
                      <w:sz w:val="28"/>
                      <w:szCs w:val="24"/>
                    </w:rPr>
                  </w:ins>
                </m:ctrlPr>
              </m:naryPr>
              <m:sub>
                <m:r>
                  <w:ins w:id="524" w:author="v1_jc1" w:date="2021-07-01T22:45:00Z">
                    <w:rPr>
                      <w:rFonts w:ascii="Cambria Math" w:hAnsi="Cambria Math"/>
                      <w:sz w:val="28"/>
                      <w:szCs w:val="24"/>
                    </w:rPr>
                    <m:t>i</m:t>
                  </w:ins>
                </m:r>
                <m:r>
                  <w:ins w:id="525" w:author="v1_jc1" w:date="2021-07-01T22:45:00Z">
                    <m:rPr>
                      <m:sty m:val="p"/>
                    </m:rPr>
                    <w:rPr>
                      <w:rFonts w:ascii="Cambria Math" w:hAnsi="Cambria Math"/>
                      <w:sz w:val="28"/>
                      <w:szCs w:val="24"/>
                    </w:rPr>
                    <m:t>=-4</m:t>
                  </w:ins>
                </m:r>
              </m:sub>
              <m:sup>
                <m:r>
                  <w:ins w:id="526" w:author="v1_jc1" w:date="2021-07-01T22:45:00Z">
                    <m:rPr>
                      <m:sty m:val="p"/>
                    </m:rPr>
                    <w:rPr>
                      <w:rFonts w:ascii="Cambria Math" w:hAnsi="Cambria Math"/>
                      <w:sz w:val="28"/>
                      <w:szCs w:val="24"/>
                    </w:rPr>
                    <m:t>4</m:t>
                  </w:ins>
                </m:r>
              </m:sup>
              <m:e>
                <m:sSub>
                  <m:sSubPr>
                    <m:ctrlPr>
                      <w:ins w:id="527" w:author="v1_jc1" w:date="2021-07-01T22:45:00Z">
                        <w:rPr>
                          <w:rFonts w:ascii="Cambria Math" w:hAnsi="Cambria Math"/>
                          <w:sz w:val="28"/>
                          <w:szCs w:val="24"/>
                        </w:rPr>
                      </w:ins>
                    </m:ctrlPr>
                  </m:sSubPr>
                  <m:e>
                    <m:r>
                      <w:ins w:id="528" w:author="v1_jc1" w:date="2021-07-01T22:45:00Z">
                        <w:rPr>
                          <w:rFonts w:ascii="Cambria Math" w:hAnsi="Cambria Math"/>
                          <w:sz w:val="28"/>
                          <w:szCs w:val="24"/>
                        </w:rPr>
                        <m:t>w</m:t>
                      </w:ins>
                    </m:r>
                  </m:e>
                  <m:sub>
                    <m:r>
                      <w:ins w:id="529" w:author="v1_jc1" w:date="2021-07-01T22:45:00Z">
                        <w:rPr>
                          <w:rFonts w:ascii="Cambria Math" w:hAnsi="Cambria Math"/>
                          <w:sz w:val="28"/>
                          <w:szCs w:val="24"/>
                        </w:rPr>
                        <m:t>r</m:t>
                      </w:ins>
                    </m:r>
                  </m:sub>
                </m:sSub>
                <m:r>
                  <w:ins w:id="530" w:author="v1_jc1" w:date="2021-07-01T22:45:00Z">
                    <m:rPr>
                      <m:sty m:val="p"/>
                    </m:rPr>
                    <w:rPr>
                      <w:rFonts w:ascii="Cambria Math" w:hAnsi="Cambria Math"/>
                      <w:sz w:val="28"/>
                      <w:szCs w:val="24"/>
                    </w:rPr>
                    <m:t>(</m:t>
                  </w:ins>
                </m:r>
                <m:r>
                  <w:ins w:id="531" w:author="v1_jc1" w:date="2021-07-01T22:45:00Z">
                    <w:rPr>
                      <w:rFonts w:ascii="Cambria Math" w:hAnsi="Cambria Math"/>
                      <w:sz w:val="28"/>
                      <w:szCs w:val="24"/>
                    </w:rPr>
                    <m:t>i</m:t>
                  </w:ins>
                </m:r>
                <m:r>
                  <w:ins w:id="532" w:author="v1_jc1" w:date="2021-07-01T22:45:00Z">
                    <m:rPr>
                      <m:sty m:val="p"/>
                    </m:rPr>
                    <w:rPr>
                      <w:rFonts w:ascii="Cambria Math" w:hAnsi="Cambria Math"/>
                      <w:sz w:val="28"/>
                      <w:szCs w:val="24"/>
                    </w:rPr>
                    <m:t>,</m:t>
                  </w:ins>
                </m:r>
                <m:r>
                  <w:ins w:id="533" w:author="v1_jc1" w:date="2021-07-01T22:45:00Z">
                    <w:rPr>
                      <w:rFonts w:ascii="Cambria Math" w:hAnsi="Cambria Math"/>
                      <w:sz w:val="28"/>
                      <w:szCs w:val="24"/>
                    </w:rPr>
                    <m:t>a</m:t>
                  </w:ins>
                </m:r>
                <m:r>
                  <w:ins w:id="534" w:author="v1_jc1" w:date="2021-07-01T22:45:00Z">
                    <m:rPr>
                      <m:sty m:val="p"/>
                    </m:rPr>
                    <w:rPr>
                      <w:rFonts w:ascii="Cambria Math" w:hAnsi="Cambria Math"/>
                      <w:sz w:val="28"/>
                      <w:szCs w:val="24"/>
                    </w:rPr>
                    <m:t>)</m:t>
                  </w:ins>
                </m:r>
              </m:e>
            </m:nary>
          </m:den>
        </m:f>
      </m:oMath>
      <w:ins w:id="535" w:author="v1_jc1" w:date="2021-07-04T14:01:00Z">
        <w:r w:rsidR="00D02CD1" w:rsidRPr="00D02CD1">
          <w:rPr>
            <w:sz w:val="24"/>
            <w:szCs w:val="24"/>
          </w:rPr>
          <w:tab/>
        </w:r>
        <w:r w:rsidR="00D02CD1">
          <w:tab/>
        </w:r>
        <w:r w:rsidR="00D02CD1">
          <w:tab/>
        </w:r>
        <w:r w:rsidR="00D02CD1">
          <w:tab/>
        </w:r>
        <w:r w:rsidR="00D02CD1">
          <w:tab/>
        </w:r>
        <w:r w:rsidR="00D02CD1" w:rsidRPr="00424219">
          <w:t>(</w:t>
        </w:r>
        <w:r w:rsidR="00D02CD1" w:rsidRPr="00424219">
          <w:rPr>
            <w:rFonts w:eastAsiaTheme="minorEastAsia"/>
            <w:noProof/>
            <w:lang w:val="en-CA" w:eastAsia="ko-KR"/>
          </w:rPr>
          <w:t>3-</w:t>
        </w:r>
        <w:r w:rsidR="00D02CD1" w:rsidRPr="00424219">
          <w:rPr>
            <w:noProof/>
            <w:lang w:val="en-CA"/>
          </w:rPr>
          <w:fldChar w:fldCharType="begin"/>
        </w:r>
        <w:r w:rsidR="00D02CD1" w:rsidRPr="00424219">
          <w:rPr>
            <w:noProof/>
            <w:lang w:val="en-CA"/>
          </w:rPr>
          <w:instrText xml:space="preserve"> SEQ Eq \* MERGEFORMAT </w:instrText>
        </w:r>
        <w:r w:rsidR="00D02CD1" w:rsidRPr="00424219">
          <w:rPr>
            <w:noProof/>
            <w:lang w:val="en-CA"/>
          </w:rPr>
          <w:fldChar w:fldCharType="separate"/>
        </w:r>
        <w:r w:rsidR="00D02CD1">
          <w:rPr>
            <w:noProof/>
            <w:lang w:val="en-CA"/>
          </w:rPr>
          <w:t>89</w:t>
        </w:r>
        <w:r w:rsidR="00D02CD1" w:rsidRPr="00424219">
          <w:rPr>
            <w:noProof/>
            <w:lang w:val="en-CA"/>
          </w:rPr>
          <w:fldChar w:fldCharType="end"/>
        </w:r>
        <w:r w:rsidR="00D02CD1" w:rsidRPr="00424219">
          <w:t>)</w:t>
        </w:r>
      </w:ins>
    </w:p>
    <w:p w14:paraId="14B83C2C" w14:textId="515DB86C" w:rsidR="008A4EBC" w:rsidRPr="008B1BBA" w:rsidRDefault="008A4EBC" w:rsidP="0012741C">
      <w:pPr>
        <w:pStyle w:val="BodyText"/>
        <w:jc w:val="both"/>
        <w:rPr>
          <w:ins w:id="536" w:author="v1_jc1" w:date="2021-07-01T22:45:00Z"/>
          <w:sz w:val="20"/>
        </w:rPr>
      </w:pPr>
      <w:ins w:id="537" w:author="v1_jc1" w:date="2021-07-01T22:45:00Z">
        <w:r w:rsidRPr="008B1BBA">
          <w:rPr>
            <w:sz w:val="20"/>
          </w:rPr>
          <w:t xml:space="preserve">Where </w:t>
        </w:r>
      </w:ins>
      <m:oMath>
        <m:sSub>
          <m:sSubPr>
            <m:ctrlPr>
              <w:ins w:id="538" w:author="v1_jc1" w:date="2021-07-01T22:45:00Z">
                <w:rPr>
                  <w:rFonts w:ascii="Cambria Math" w:hAnsi="Cambria Math"/>
                  <w:sz w:val="20"/>
                </w:rPr>
              </w:ins>
            </m:ctrlPr>
          </m:sSubPr>
          <m:e>
            <m:r>
              <w:ins w:id="539" w:author="v1_jc1" w:date="2021-07-01T22:45:00Z">
                <w:rPr>
                  <w:rFonts w:ascii="Cambria Math" w:hAnsi="Cambria Math"/>
                  <w:sz w:val="20"/>
                </w:rPr>
                <m:t>I</m:t>
              </w:ins>
            </m:r>
          </m:e>
          <m:sub>
            <m:r>
              <w:ins w:id="540" w:author="v1_jc1" w:date="2021-07-01T22:45:00Z">
                <w:rPr>
                  <w:rFonts w:ascii="Cambria Math" w:hAnsi="Cambria Math"/>
                  <w:sz w:val="20"/>
                </w:rPr>
                <m:t>o</m:t>
              </w:ins>
            </m:r>
          </m:sub>
        </m:sSub>
        <m:r>
          <w:ins w:id="541" w:author="v1_jc1" w:date="2021-07-01T22:45:00Z">
            <m:rPr>
              <m:sty m:val="p"/>
            </m:rPr>
            <w:rPr>
              <w:rFonts w:ascii="Cambria Math" w:hAnsi="Cambria Math"/>
              <w:sz w:val="20"/>
            </w:rPr>
            <m:t xml:space="preserve"> </m:t>
          </w:ins>
        </m:r>
      </m:oMath>
      <w:ins w:id="542" w:author="v1_jc1" w:date="2021-07-01T22:45:00Z">
        <w:r w:rsidRPr="008B1BBA">
          <w:rPr>
            <w:sz w:val="20"/>
          </w:rPr>
          <w:t xml:space="preserve">is the value of the original sample, </w:t>
        </w:r>
      </w:ins>
      <m:oMath>
        <m:sSub>
          <m:sSubPr>
            <m:ctrlPr>
              <w:ins w:id="543" w:author="v1_jc1" w:date="2021-07-01T22:45:00Z">
                <w:rPr>
                  <w:rFonts w:ascii="Cambria Math" w:hAnsi="Cambria Math"/>
                  <w:sz w:val="20"/>
                </w:rPr>
              </w:ins>
            </m:ctrlPr>
          </m:sSubPr>
          <m:e>
            <m:r>
              <w:ins w:id="544" w:author="v1_jc1" w:date="2021-07-01T22:45:00Z">
                <w:rPr>
                  <w:rFonts w:ascii="Cambria Math" w:hAnsi="Cambria Math"/>
                  <w:sz w:val="20"/>
                </w:rPr>
                <m:t>I</m:t>
              </w:ins>
            </m:r>
          </m:e>
          <m:sub>
            <m:r>
              <w:ins w:id="545" w:author="v1_jc1" w:date="2021-07-01T22:45:00Z">
                <w:rPr>
                  <w:rFonts w:ascii="Cambria Math" w:hAnsi="Cambria Math"/>
                  <w:sz w:val="20"/>
                </w:rPr>
                <m:t>r</m:t>
              </w:ins>
            </m:r>
          </m:sub>
        </m:sSub>
        <m:r>
          <w:ins w:id="546" w:author="v1_jc1" w:date="2021-07-01T22:45:00Z">
            <m:rPr>
              <m:sty m:val="p"/>
            </m:rPr>
            <w:rPr>
              <w:rFonts w:ascii="Cambria Math" w:hAnsi="Cambria Math"/>
              <w:sz w:val="20"/>
            </w:rPr>
            <m:t>(</m:t>
          </w:ins>
        </m:r>
        <m:r>
          <w:ins w:id="547" w:author="v1_jc1" w:date="2021-07-01T22:45:00Z">
            <w:rPr>
              <w:rFonts w:ascii="Cambria Math" w:hAnsi="Cambria Math"/>
              <w:sz w:val="20"/>
            </w:rPr>
            <m:t>i</m:t>
          </w:ins>
        </m:r>
        <m:r>
          <w:ins w:id="548" w:author="v1_jc1" w:date="2021-07-01T22:45:00Z">
            <m:rPr>
              <m:sty m:val="p"/>
            </m:rPr>
            <w:rPr>
              <w:rFonts w:ascii="Cambria Math" w:hAnsi="Cambria Math"/>
              <w:sz w:val="20"/>
            </w:rPr>
            <m:t>)</m:t>
          </w:ins>
        </m:r>
      </m:oMath>
      <w:ins w:id="549" w:author="v1_jc1" w:date="2021-07-01T22:45:00Z">
        <w:r w:rsidRPr="008B1BBA">
          <w:rPr>
            <w:sz w:val="20"/>
          </w:rPr>
          <w:t xml:space="preserve"> is the </w:t>
        </w:r>
        <w:r>
          <w:rPr>
            <w:sz w:val="20"/>
          </w:rPr>
          <w:t>value</w:t>
        </w:r>
        <w:r w:rsidRPr="008B1BBA">
          <w:rPr>
            <w:sz w:val="20"/>
          </w:rPr>
          <w:t xml:space="preserve"> of the corresponding sample </w:t>
        </w:r>
        <w:r>
          <w:rPr>
            <w:sz w:val="20"/>
          </w:rPr>
          <w:t>in</w:t>
        </w:r>
        <w:r w:rsidRPr="008B1BBA">
          <w:rPr>
            <w:sz w:val="20"/>
          </w:rPr>
          <w:t xml:space="preserve"> motion compensated picture </w:t>
        </w:r>
      </w:ins>
      <m:oMath>
        <m:r>
          <w:ins w:id="550" w:author="v1_jc1" w:date="2021-07-01T22:45:00Z">
            <w:rPr>
              <w:rFonts w:ascii="Cambria Math" w:hAnsi="Cambria Math"/>
              <w:sz w:val="20"/>
            </w:rPr>
            <m:t>i</m:t>
          </w:ins>
        </m:r>
        <m:r>
          <w:ins w:id="551" w:author="v1_jc1" w:date="2021-07-01T22:45:00Z">
            <m:rPr>
              <m:sty m:val="p"/>
            </m:rPr>
            <w:rPr>
              <w:rFonts w:ascii="Cambria Math" w:hAnsi="Cambria Math"/>
              <w:sz w:val="20"/>
            </w:rPr>
            <m:t xml:space="preserve"> </m:t>
          </w:ins>
        </m:r>
      </m:oMath>
      <w:ins w:id="552" w:author="v1_jc1" w:date="2021-07-01T22:45:00Z">
        <w:r w:rsidRPr="008B1BBA">
          <w:rPr>
            <w:sz w:val="20"/>
          </w:rPr>
          <w:t xml:space="preserve">and </w:t>
        </w:r>
      </w:ins>
      <m:oMath>
        <m:sSub>
          <m:sSubPr>
            <m:ctrlPr>
              <w:ins w:id="553" w:author="v1_jc1" w:date="2021-07-01T22:45:00Z">
                <w:rPr>
                  <w:rFonts w:ascii="Cambria Math" w:hAnsi="Cambria Math"/>
                  <w:sz w:val="20"/>
                </w:rPr>
              </w:ins>
            </m:ctrlPr>
          </m:sSubPr>
          <m:e>
            <m:r>
              <w:ins w:id="554" w:author="v1_jc1" w:date="2021-07-01T22:45:00Z">
                <w:rPr>
                  <w:rFonts w:ascii="Cambria Math" w:hAnsi="Cambria Math"/>
                  <w:sz w:val="20"/>
                </w:rPr>
                <m:t>w</m:t>
              </w:ins>
            </m:r>
          </m:e>
          <m:sub>
            <m:r>
              <w:ins w:id="555" w:author="v1_jc1" w:date="2021-07-01T22:45:00Z">
                <w:rPr>
                  <w:rFonts w:ascii="Cambria Math" w:hAnsi="Cambria Math"/>
                  <w:sz w:val="20"/>
                </w:rPr>
                <m:t>r</m:t>
              </w:ins>
            </m:r>
          </m:sub>
        </m:sSub>
        <m:r>
          <w:ins w:id="556" w:author="v1_jc1" w:date="2021-07-01T22:45:00Z">
            <m:rPr>
              <m:sty m:val="p"/>
            </m:rPr>
            <w:rPr>
              <w:rFonts w:ascii="Cambria Math" w:hAnsi="Cambria Math"/>
              <w:sz w:val="20"/>
            </w:rPr>
            <m:t>(</m:t>
          </w:ins>
        </m:r>
        <m:r>
          <w:ins w:id="557" w:author="v1_jc1" w:date="2021-07-01T22:45:00Z">
            <w:rPr>
              <w:rFonts w:ascii="Cambria Math" w:hAnsi="Cambria Math"/>
              <w:sz w:val="20"/>
            </w:rPr>
            <m:t>i</m:t>
          </w:ins>
        </m:r>
        <m:r>
          <w:ins w:id="558" w:author="v1_jc1" w:date="2021-07-01T22:45:00Z">
            <m:rPr>
              <m:sty m:val="p"/>
            </m:rPr>
            <w:rPr>
              <w:rFonts w:ascii="Cambria Math" w:hAnsi="Cambria Math"/>
              <w:sz w:val="20"/>
            </w:rPr>
            <m:t>,</m:t>
          </w:ins>
        </m:r>
        <m:r>
          <w:ins w:id="559" w:author="v1_jc1" w:date="2021-07-01T22:45:00Z">
            <w:rPr>
              <w:rFonts w:ascii="Cambria Math" w:hAnsi="Cambria Math"/>
              <w:sz w:val="20"/>
            </w:rPr>
            <m:t>a</m:t>
          </w:ins>
        </m:r>
        <m:r>
          <w:ins w:id="560" w:author="v1_jc1" w:date="2021-07-01T22:45:00Z">
            <m:rPr>
              <m:sty m:val="p"/>
            </m:rPr>
            <w:rPr>
              <w:rFonts w:ascii="Cambria Math" w:hAnsi="Cambria Math"/>
              <w:sz w:val="20"/>
            </w:rPr>
            <m:t>)</m:t>
          </w:ins>
        </m:r>
      </m:oMath>
      <w:ins w:id="561" w:author="v1_jc1" w:date="2021-07-01T22:45:00Z">
        <w:r w:rsidRPr="008B1BBA">
          <w:rPr>
            <w:sz w:val="20"/>
          </w:rPr>
          <w:t xml:space="preserve"> is the weight of motion compensated picture </w:t>
        </w:r>
      </w:ins>
      <m:oMath>
        <m:r>
          <w:ins w:id="562" w:author="v1_jc1" w:date="2021-07-01T22:45:00Z">
            <w:rPr>
              <w:rFonts w:ascii="Cambria Math" w:hAnsi="Cambria Math"/>
              <w:sz w:val="20"/>
            </w:rPr>
            <m:t>i</m:t>
          </w:ins>
        </m:r>
      </m:oMath>
      <w:ins w:id="563" w:author="v1_jc1" w:date="2021-07-01T22:45:00Z">
        <w:r w:rsidRPr="008B1BBA">
          <w:rPr>
            <w:sz w:val="20"/>
          </w:rPr>
          <w:t xml:space="preserve"> when the number of available motion compensated pictures is</w:t>
        </w:r>
        <w:r>
          <w:rPr>
            <w:sz w:val="20"/>
          </w:rPr>
          <w:t xml:space="preserve"> equal to</w:t>
        </w:r>
        <w:r w:rsidRPr="008B1BBA">
          <w:rPr>
            <w:sz w:val="20"/>
          </w:rPr>
          <w:t xml:space="preserve"> </w:t>
        </w:r>
      </w:ins>
      <m:oMath>
        <m:r>
          <w:ins w:id="564" w:author="v1_jc1" w:date="2021-07-01T22:45:00Z">
            <w:rPr>
              <w:rFonts w:ascii="Cambria Math" w:hAnsi="Cambria Math"/>
              <w:sz w:val="20"/>
            </w:rPr>
            <m:t>a</m:t>
          </w:ins>
        </m:r>
      </m:oMath>
      <w:ins w:id="565" w:author="v1_jc1" w:date="2021-07-01T22:45:00Z">
        <w:r w:rsidRPr="008B1BBA">
          <w:rPr>
            <w:sz w:val="20"/>
          </w:rPr>
          <w:t>.</w:t>
        </w:r>
        <w:r>
          <w:rPr>
            <w:sz w:val="20"/>
          </w:rPr>
          <w:t xml:space="preserve"> When all source pictures are available, if </w:t>
        </w:r>
        <w:proofErr w:type="spellStart"/>
        <w:r>
          <w:rPr>
            <w:rStyle w:val="EncoderConfigChar"/>
          </w:rPr>
          <w:t>TemporalFilterFutureReference</w:t>
        </w:r>
        <w:proofErr w:type="spellEnd"/>
        <w:r>
          <w:rPr>
            <w:sz w:val="20"/>
          </w:rPr>
          <w:t xml:space="preserve"> is equal to 0, </w:t>
        </w:r>
        <w:r w:rsidRPr="009F3C28">
          <w:rPr>
            <w:i/>
            <w:iCs/>
            <w:sz w:val="20"/>
          </w:rPr>
          <w:t>a</w:t>
        </w:r>
        <w:r>
          <w:rPr>
            <w:sz w:val="20"/>
          </w:rPr>
          <w:t xml:space="preserve"> is equal to 4 and if </w:t>
        </w:r>
        <w:proofErr w:type="spellStart"/>
        <w:r>
          <w:rPr>
            <w:rStyle w:val="EncoderConfigChar"/>
          </w:rPr>
          <w:t>TemporalFilterFutureReference</w:t>
        </w:r>
        <w:proofErr w:type="spellEnd"/>
        <w:r>
          <w:rPr>
            <w:sz w:val="20"/>
          </w:rPr>
          <w:t xml:space="preserve"> is equal to 1, </w:t>
        </w:r>
        <w:r w:rsidRPr="009F3C28">
          <w:rPr>
            <w:i/>
            <w:iCs/>
            <w:sz w:val="20"/>
          </w:rPr>
          <w:t>a</w:t>
        </w:r>
        <w:r>
          <w:rPr>
            <w:sz w:val="20"/>
          </w:rPr>
          <w:t xml:space="preserve"> is equal to 8.</w:t>
        </w:r>
      </w:ins>
    </w:p>
    <w:p w14:paraId="7AE931FB" w14:textId="77777777" w:rsidR="008A4EBC" w:rsidRPr="008B1BBA" w:rsidRDefault="008A4EBC" w:rsidP="0012741C">
      <w:pPr>
        <w:pStyle w:val="BodyText"/>
        <w:jc w:val="both"/>
        <w:rPr>
          <w:ins w:id="566" w:author="v1_jc1" w:date="2021-07-01T22:45:00Z"/>
          <w:sz w:val="20"/>
        </w:rPr>
      </w:pPr>
      <w:ins w:id="567" w:author="v1_jc1" w:date="2021-07-01T22:45:00Z">
        <w:r>
          <w:rPr>
            <w:sz w:val="20"/>
          </w:rPr>
          <w:t>For samples in</w:t>
        </w:r>
        <w:r w:rsidRPr="008B1BBA">
          <w:rPr>
            <w:sz w:val="20"/>
          </w:rPr>
          <w:t xml:space="preserve"> the luma channel, the weights, </w:t>
        </w:r>
      </w:ins>
      <m:oMath>
        <m:sSub>
          <m:sSubPr>
            <m:ctrlPr>
              <w:ins w:id="568" w:author="v1_jc1" w:date="2021-07-01T22:45:00Z">
                <w:rPr>
                  <w:rFonts w:ascii="Cambria Math" w:hAnsi="Cambria Math"/>
                  <w:sz w:val="20"/>
                </w:rPr>
              </w:ins>
            </m:ctrlPr>
          </m:sSubPr>
          <m:e>
            <m:r>
              <w:ins w:id="569" w:author="v1_jc1" w:date="2021-07-01T22:45:00Z">
                <w:rPr>
                  <w:rFonts w:ascii="Cambria Math" w:hAnsi="Cambria Math"/>
                  <w:sz w:val="20"/>
                </w:rPr>
                <m:t>w</m:t>
              </w:ins>
            </m:r>
          </m:e>
          <m:sub>
            <m:r>
              <w:ins w:id="570" w:author="v1_jc1" w:date="2021-07-01T22:45:00Z">
                <w:rPr>
                  <w:rFonts w:ascii="Cambria Math" w:hAnsi="Cambria Math"/>
                  <w:sz w:val="20"/>
                </w:rPr>
                <m:t>r</m:t>
              </w:ins>
            </m:r>
          </m:sub>
        </m:sSub>
        <m:r>
          <w:ins w:id="571" w:author="v1_jc1" w:date="2021-07-01T22:45:00Z">
            <m:rPr>
              <m:sty m:val="p"/>
            </m:rPr>
            <w:rPr>
              <w:rFonts w:ascii="Cambria Math" w:hAnsi="Cambria Math"/>
              <w:sz w:val="20"/>
            </w:rPr>
            <m:t>(</m:t>
          </w:ins>
        </m:r>
        <m:r>
          <w:ins w:id="572" w:author="v1_jc1" w:date="2021-07-01T22:45:00Z">
            <w:rPr>
              <w:rFonts w:ascii="Cambria Math" w:hAnsi="Cambria Math"/>
              <w:sz w:val="20"/>
            </w:rPr>
            <m:t>i</m:t>
          </w:ins>
        </m:r>
        <m:r>
          <w:ins w:id="573" w:author="v1_jc1" w:date="2021-07-01T22:45:00Z">
            <m:rPr>
              <m:sty m:val="p"/>
            </m:rPr>
            <w:rPr>
              <w:rFonts w:ascii="Cambria Math" w:hAnsi="Cambria Math"/>
              <w:sz w:val="20"/>
            </w:rPr>
            <m:t>,</m:t>
          </w:ins>
        </m:r>
        <m:r>
          <w:ins w:id="574" w:author="v1_jc1" w:date="2021-07-01T22:45:00Z">
            <w:rPr>
              <w:rFonts w:ascii="Cambria Math" w:hAnsi="Cambria Math"/>
              <w:sz w:val="20"/>
            </w:rPr>
            <m:t>a</m:t>
          </w:ins>
        </m:r>
        <m:r>
          <w:ins w:id="575" w:author="v1_jc1" w:date="2021-07-01T22:45:00Z">
            <m:rPr>
              <m:sty m:val="p"/>
            </m:rPr>
            <w:rPr>
              <w:rFonts w:ascii="Cambria Math" w:hAnsi="Cambria Math"/>
              <w:sz w:val="20"/>
            </w:rPr>
            <m:t>)</m:t>
          </w:ins>
        </m:r>
      </m:oMath>
      <w:ins w:id="576" w:author="v1_jc1" w:date="2021-07-01T22:45:00Z">
        <w:r w:rsidRPr="008B1BBA">
          <w:rPr>
            <w:sz w:val="20"/>
          </w:rPr>
          <w:t xml:space="preserve">, </w:t>
        </w:r>
        <w:r>
          <w:rPr>
            <w:sz w:val="20"/>
          </w:rPr>
          <w:t>are calculated</w:t>
        </w:r>
        <w:r w:rsidRPr="008B1BBA">
          <w:rPr>
            <w:sz w:val="20"/>
          </w:rPr>
          <w:t xml:space="preserve"> as follows:</w:t>
        </w:r>
      </w:ins>
    </w:p>
    <w:p w14:paraId="5F2F6DC2" w14:textId="77777777" w:rsidR="008A4EBC" w:rsidRPr="008B1BBA" w:rsidRDefault="00173738" w:rsidP="008A4EBC">
      <w:pPr>
        <w:pStyle w:val="BodyText"/>
        <w:rPr>
          <w:ins w:id="577" w:author="v1_jc1" w:date="2021-07-01T22:45:00Z"/>
          <w:sz w:val="20"/>
        </w:rPr>
      </w:pPr>
      <m:oMathPara>
        <m:oMath>
          <m:sSub>
            <m:sSubPr>
              <m:ctrlPr>
                <w:ins w:id="578" w:author="v1_jc1" w:date="2021-07-01T22:45:00Z">
                  <w:rPr>
                    <w:rFonts w:ascii="Cambria Math" w:hAnsi="Cambria Math"/>
                    <w:sz w:val="20"/>
                  </w:rPr>
                </w:ins>
              </m:ctrlPr>
            </m:sSubPr>
            <m:e>
              <m:r>
                <w:ins w:id="579" w:author="v1_jc1" w:date="2021-07-01T22:45:00Z">
                  <w:rPr>
                    <w:rFonts w:ascii="Cambria Math" w:hAnsi="Cambria Math"/>
                    <w:sz w:val="20"/>
                  </w:rPr>
                  <m:t>w</m:t>
                </w:ins>
              </m:r>
            </m:e>
            <m:sub>
              <m:r>
                <w:ins w:id="580" w:author="v1_jc1" w:date="2021-07-01T22:45:00Z">
                  <w:rPr>
                    <w:rFonts w:ascii="Cambria Math" w:hAnsi="Cambria Math"/>
                    <w:sz w:val="20"/>
                  </w:rPr>
                  <m:t>r</m:t>
                </w:ins>
              </m:r>
            </m:sub>
          </m:sSub>
          <m:r>
            <w:ins w:id="581" w:author="v1_jc1" w:date="2021-07-01T22:45:00Z">
              <m:rPr>
                <m:sty m:val="p"/>
              </m:rPr>
              <w:rPr>
                <w:rFonts w:ascii="Cambria Math" w:hAnsi="Cambria Math"/>
                <w:sz w:val="20"/>
              </w:rPr>
              <m:t>(</m:t>
            </w:ins>
          </m:r>
          <m:r>
            <w:ins w:id="582" w:author="v1_jc1" w:date="2021-07-01T22:45:00Z">
              <w:rPr>
                <w:rFonts w:ascii="Cambria Math" w:hAnsi="Cambria Math"/>
                <w:sz w:val="20"/>
              </w:rPr>
              <m:t>i</m:t>
            </w:ins>
          </m:r>
          <m:r>
            <w:ins w:id="583" w:author="v1_jc1" w:date="2021-07-01T22:45:00Z">
              <m:rPr>
                <m:sty m:val="p"/>
              </m:rPr>
              <w:rPr>
                <w:rFonts w:ascii="Cambria Math" w:hAnsi="Cambria Math"/>
                <w:sz w:val="20"/>
              </w:rPr>
              <m:t>,</m:t>
            </w:ins>
          </m:r>
          <m:r>
            <w:ins w:id="584" w:author="v1_jc1" w:date="2021-07-01T22:45:00Z">
              <w:rPr>
                <w:rFonts w:ascii="Cambria Math" w:hAnsi="Cambria Math"/>
                <w:sz w:val="20"/>
              </w:rPr>
              <m:t>a</m:t>
            </w:ins>
          </m:r>
          <m:r>
            <w:ins w:id="585" w:author="v1_jc1" w:date="2021-07-01T22:45:00Z">
              <m:rPr>
                <m:sty m:val="p"/>
              </m:rPr>
              <w:rPr>
                <w:rFonts w:ascii="Cambria Math" w:hAnsi="Cambria Math"/>
                <w:sz w:val="20"/>
              </w:rPr>
              <m:t>)=</m:t>
            </w:ins>
          </m:r>
          <m:sSub>
            <m:sSubPr>
              <m:ctrlPr>
                <w:ins w:id="586" w:author="v1_jc1" w:date="2021-07-01T22:45:00Z">
                  <w:rPr>
                    <w:rFonts w:ascii="Cambria Math" w:hAnsi="Cambria Math"/>
                    <w:sz w:val="20"/>
                  </w:rPr>
                </w:ins>
              </m:ctrlPr>
            </m:sSubPr>
            <m:e>
              <m:r>
                <w:ins w:id="587" w:author="v1_jc1" w:date="2021-07-01T22:45:00Z">
                  <w:rPr>
                    <w:rFonts w:ascii="Cambria Math" w:hAnsi="Cambria Math"/>
                    <w:sz w:val="20"/>
                  </w:rPr>
                  <m:t>s</m:t>
                </w:ins>
              </m:r>
            </m:e>
            <m:sub>
              <m:r>
                <w:ins w:id="588" w:author="v1_jc1" w:date="2021-07-01T22:45:00Z">
                  <w:rPr>
                    <w:rFonts w:ascii="Cambria Math" w:hAnsi="Cambria Math"/>
                    <w:sz w:val="20"/>
                  </w:rPr>
                  <m:t>l</m:t>
                </w:ins>
              </m:r>
            </m:sub>
          </m:sSub>
          <m:sSub>
            <m:sSubPr>
              <m:ctrlPr>
                <w:ins w:id="589" w:author="v1_jc1" w:date="2021-07-01T22:45:00Z">
                  <w:rPr>
                    <w:rFonts w:ascii="Cambria Math" w:hAnsi="Cambria Math"/>
                    <w:sz w:val="20"/>
                  </w:rPr>
                </w:ins>
              </m:ctrlPr>
            </m:sSubPr>
            <m:e>
              <m:r>
                <w:ins w:id="590" w:author="v1_jc1" w:date="2021-07-01T22:45:00Z">
                  <w:rPr>
                    <w:rFonts w:ascii="Cambria Math" w:hAnsi="Cambria Math"/>
                    <w:sz w:val="20"/>
                  </w:rPr>
                  <m:t>s</m:t>
                </w:ins>
              </m:r>
            </m:e>
            <m:sub>
              <m:r>
                <w:ins w:id="591" w:author="v1_jc1" w:date="2021-07-01T22:45:00Z">
                  <w:rPr>
                    <w:rFonts w:ascii="Cambria Math" w:hAnsi="Cambria Math"/>
                    <w:sz w:val="20"/>
                  </w:rPr>
                  <m:t>o</m:t>
                </w:ins>
              </m:r>
            </m:sub>
          </m:sSub>
          <m:r>
            <w:ins w:id="592" w:author="v1_jc1" w:date="2021-07-01T22:45:00Z">
              <m:rPr>
                <m:sty m:val="p"/>
              </m:rPr>
              <w:rPr>
                <w:rFonts w:ascii="Cambria Math" w:hAnsi="Cambria Math"/>
                <w:sz w:val="20"/>
              </w:rPr>
              <m:t>(</m:t>
            </w:ins>
          </m:r>
          <m:r>
            <w:ins w:id="593" w:author="v1_jc1" w:date="2021-07-01T22:45:00Z">
              <w:rPr>
                <w:rFonts w:ascii="Cambria Math" w:hAnsi="Cambria Math"/>
                <w:sz w:val="20"/>
              </w:rPr>
              <m:t>n</m:t>
            </w:ins>
          </m:r>
          <m:r>
            <w:ins w:id="594" w:author="v1_jc1" w:date="2021-07-01T22:45:00Z">
              <m:rPr>
                <m:sty m:val="p"/>
              </m:rPr>
              <w:rPr>
                <w:rFonts w:ascii="Cambria Math" w:hAnsi="Cambria Math"/>
                <w:sz w:val="20"/>
              </w:rPr>
              <m:t>)</m:t>
            </w:ins>
          </m:r>
          <m:sSub>
            <m:sSubPr>
              <m:ctrlPr>
                <w:ins w:id="595" w:author="v1_jc1" w:date="2021-07-01T22:45:00Z">
                  <w:rPr>
                    <w:rFonts w:ascii="Cambria Math" w:hAnsi="Cambria Math"/>
                    <w:sz w:val="20"/>
                  </w:rPr>
                </w:ins>
              </m:ctrlPr>
            </m:sSubPr>
            <m:e>
              <m:r>
                <w:ins w:id="596" w:author="v1_jc1" w:date="2021-07-01T22:45:00Z">
                  <w:rPr>
                    <w:rFonts w:ascii="Cambria Math" w:hAnsi="Cambria Math"/>
                    <w:sz w:val="20"/>
                  </w:rPr>
                  <m:t>s</m:t>
                </w:ins>
              </m:r>
            </m:e>
            <m:sub>
              <m:r>
                <w:ins w:id="597" w:author="v1_jc1" w:date="2021-07-01T22:45:00Z">
                  <w:rPr>
                    <w:rFonts w:ascii="Cambria Math" w:hAnsi="Cambria Math"/>
                    <w:sz w:val="20"/>
                  </w:rPr>
                  <m:t>r</m:t>
                </w:ins>
              </m:r>
            </m:sub>
          </m:sSub>
          <m:r>
            <w:ins w:id="598" w:author="v1_jc1" w:date="2021-07-01T22:45:00Z">
              <m:rPr>
                <m:sty m:val="p"/>
              </m:rPr>
              <w:rPr>
                <w:rFonts w:ascii="Cambria Math" w:hAnsi="Cambria Math"/>
                <w:sz w:val="20"/>
              </w:rPr>
              <m:t>(</m:t>
            </w:ins>
          </m:r>
          <m:r>
            <w:ins w:id="599" w:author="v1_jc1" w:date="2021-07-01T22:45:00Z">
              <w:rPr>
                <w:rFonts w:ascii="Cambria Math" w:hAnsi="Cambria Math"/>
                <w:sz w:val="20"/>
              </w:rPr>
              <m:t>i</m:t>
            </w:ins>
          </m:r>
          <m:r>
            <w:ins w:id="600" w:author="v1_jc1" w:date="2021-07-01T22:45:00Z">
              <m:rPr>
                <m:sty m:val="p"/>
              </m:rPr>
              <w:rPr>
                <w:rFonts w:ascii="Cambria Math" w:hAnsi="Cambria Math"/>
                <w:sz w:val="20"/>
              </w:rPr>
              <m:t>,</m:t>
            </w:ins>
          </m:r>
          <m:r>
            <w:ins w:id="601" w:author="v1_jc1" w:date="2021-07-01T22:45:00Z">
              <w:rPr>
                <w:rFonts w:ascii="Cambria Math" w:hAnsi="Cambria Math"/>
                <w:sz w:val="20"/>
              </w:rPr>
              <m:t>a</m:t>
            </w:ins>
          </m:r>
          <m:r>
            <w:ins w:id="602" w:author="v1_jc1" w:date="2021-07-01T22:45:00Z">
              <m:rPr>
                <m:sty m:val="p"/>
              </m:rPr>
              <w:rPr>
                <w:rFonts w:ascii="Cambria Math" w:hAnsi="Cambria Math"/>
                <w:sz w:val="20"/>
              </w:rPr>
              <m:t>)</m:t>
            </w:ins>
          </m:r>
          <m:sSub>
            <m:sSubPr>
              <m:ctrlPr>
                <w:ins w:id="603" w:author="v1_jc1" w:date="2021-07-01T22:45:00Z">
                  <w:rPr>
                    <w:rFonts w:ascii="Cambria Math" w:hAnsi="Cambria Math"/>
                    <w:sz w:val="20"/>
                  </w:rPr>
                </w:ins>
              </m:ctrlPr>
            </m:sSubPr>
            <m:e>
              <m:r>
                <w:ins w:id="604" w:author="v1_jc1" w:date="2021-07-01T22:45:00Z">
                  <w:rPr>
                    <w:rFonts w:ascii="Cambria Math" w:hAnsi="Cambria Math"/>
                    <w:sz w:val="20"/>
                  </w:rPr>
                  <m:t>w</m:t>
                </w:ins>
              </m:r>
            </m:e>
            <m:sub>
              <m:r>
                <w:ins w:id="605" w:author="v1_jc1" w:date="2021-07-01T22:45:00Z">
                  <w:rPr>
                    <w:rFonts w:ascii="Cambria Math" w:hAnsi="Cambria Math"/>
                    <w:sz w:val="20"/>
                  </w:rPr>
                  <m:t>a</m:t>
                </w:ins>
              </m:r>
            </m:sub>
          </m:sSub>
          <m:sSup>
            <m:sSupPr>
              <m:ctrlPr>
                <w:ins w:id="606" w:author="v1_jc1" w:date="2021-07-01T22:45:00Z">
                  <w:rPr>
                    <w:rFonts w:ascii="Cambria Math" w:hAnsi="Cambria Math"/>
                    <w:sz w:val="20"/>
                  </w:rPr>
                </w:ins>
              </m:ctrlPr>
            </m:sSupPr>
            <m:e>
              <m:r>
                <w:ins w:id="607" w:author="v1_jc1" w:date="2021-07-01T22:45:00Z">
                  <w:rPr>
                    <w:rFonts w:ascii="Cambria Math" w:hAnsi="Cambria Math"/>
                    <w:sz w:val="20"/>
                  </w:rPr>
                  <m:t>e</m:t>
                </w:ins>
              </m:r>
            </m:e>
            <m:sup>
              <m:r>
                <w:ins w:id="608" w:author="v1_jc1" w:date="2021-07-01T22:45:00Z">
                  <m:rPr>
                    <m:sty m:val="p"/>
                  </m:rPr>
                  <w:rPr>
                    <w:rFonts w:ascii="Cambria Math" w:hAnsi="Cambria Math"/>
                    <w:sz w:val="20"/>
                  </w:rPr>
                  <m:t>-</m:t>
                </w:ins>
              </m:r>
              <m:f>
                <m:fPr>
                  <m:ctrlPr>
                    <w:ins w:id="609" w:author="v1_jc1" w:date="2021-07-01T22:45:00Z">
                      <w:rPr>
                        <w:rFonts w:ascii="Cambria Math" w:hAnsi="Cambria Math"/>
                        <w:sz w:val="20"/>
                      </w:rPr>
                    </w:ins>
                  </m:ctrlPr>
                </m:fPr>
                <m:num>
                  <m:sSup>
                    <m:sSupPr>
                      <m:ctrlPr>
                        <w:ins w:id="610" w:author="v1_jc1" w:date="2021-07-01T22:45:00Z">
                          <w:rPr>
                            <w:rFonts w:ascii="Cambria Math" w:hAnsi="Cambria Math"/>
                            <w:sz w:val="20"/>
                          </w:rPr>
                        </w:ins>
                      </m:ctrlPr>
                    </m:sSupPr>
                    <m:e>
                      <m:r>
                        <w:ins w:id="611" w:author="v1_jc1" w:date="2021-07-01T22:45:00Z">
                          <m:rPr>
                            <m:sty m:val="p"/>
                          </m:rPr>
                          <w:rPr>
                            <w:rFonts w:ascii="Cambria Math" w:hAnsi="Cambria Math"/>
                            <w:sz w:val="20"/>
                          </w:rPr>
                          <m:t>∆</m:t>
                        </w:ins>
                      </m:r>
                      <m:r>
                        <w:ins w:id="612" w:author="v1_jc1" w:date="2021-07-01T22:45:00Z">
                          <w:rPr>
                            <w:rFonts w:ascii="Cambria Math" w:hAnsi="Cambria Math"/>
                            <w:sz w:val="20"/>
                          </w:rPr>
                          <m:t>I</m:t>
                        </w:ins>
                      </m:r>
                      <m:r>
                        <w:ins w:id="613" w:author="v1_jc1" w:date="2021-07-01T22:45:00Z">
                          <m:rPr>
                            <m:sty m:val="p"/>
                          </m:rPr>
                          <w:rPr>
                            <w:rFonts w:ascii="Cambria Math" w:hAnsi="Cambria Math"/>
                            <w:sz w:val="20"/>
                          </w:rPr>
                          <m:t>(</m:t>
                        </w:ins>
                      </m:r>
                      <m:r>
                        <w:ins w:id="614" w:author="v1_jc1" w:date="2021-07-01T22:45:00Z">
                          <w:rPr>
                            <w:rFonts w:ascii="Cambria Math" w:hAnsi="Cambria Math"/>
                            <w:sz w:val="20"/>
                          </w:rPr>
                          <m:t>i</m:t>
                        </w:ins>
                      </m:r>
                      <m:r>
                        <w:ins w:id="615" w:author="v1_jc1" w:date="2021-07-01T22:45:00Z">
                          <m:rPr>
                            <m:sty m:val="p"/>
                          </m:rPr>
                          <w:rPr>
                            <w:rFonts w:ascii="Cambria Math" w:hAnsi="Cambria Math"/>
                            <w:sz w:val="20"/>
                          </w:rPr>
                          <m:t>)</m:t>
                        </w:ins>
                      </m:r>
                    </m:e>
                    <m:sup>
                      <m:r>
                        <w:ins w:id="616" w:author="v1_jc1" w:date="2021-07-01T22:45:00Z">
                          <m:rPr>
                            <m:sty m:val="p"/>
                          </m:rPr>
                          <w:rPr>
                            <w:rFonts w:ascii="Cambria Math" w:hAnsi="Cambria Math"/>
                            <w:sz w:val="20"/>
                          </w:rPr>
                          <m:t>2</m:t>
                        </w:ins>
                      </m:r>
                    </m:sup>
                  </m:sSup>
                </m:num>
                <m:den>
                  <m:r>
                    <w:ins w:id="617" w:author="v1_jc1" w:date="2021-07-01T22:45:00Z">
                      <m:rPr>
                        <m:sty m:val="p"/>
                      </m:rPr>
                      <w:rPr>
                        <w:rFonts w:ascii="Cambria Math" w:hAnsi="Cambria Math"/>
                        <w:sz w:val="20"/>
                      </w:rPr>
                      <m:t>2</m:t>
                    </w:ins>
                  </m:r>
                  <m:sSub>
                    <m:sSubPr>
                      <m:ctrlPr>
                        <w:ins w:id="618" w:author="v1_jc1" w:date="2021-07-01T22:45:00Z">
                          <w:rPr>
                            <w:rFonts w:ascii="Cambria Math" w:hAnsi="Cambria Math"/>
                            <w:sz w:val="20"/>
                          </w:rPr>
                        </w:ins>
                      </m:ctrlPr>
                    </m:sSubPr>
                    <m:e>
                      <m:r>
                        <w:ins w:id="619" w:author="v1_jc1" w:date="2021-07-01T22:45:00Z">
                          <m:rPr>
                            <m:sty m:val="p"/>
                          </m:rPr>
                          <w:rPr>
                            <w:rFonts w:ascii="Cambria Math" w:hAnsi="Cambria Math"/>
                            <w:sz w:val="20"/>
                          </w:rPr>
                          <m:t>σ</m:t>
                        </w:ins>
                      </m:r>
                    </m:e>
                    <m:sub>
                      <m:r>
                        <w:ins w:id="620" w:author="v1_jc1" w:date="2021-07-01T22:45:00Z">
                          <w:rPr>
                            <w:rFonts w:ascii="Cambria Math" w:hAnsi="Cambria Math"/>
                            <w:sz w:val="20"/>
                          </w:rPr>
                          <m:t>w</m:t>
                        </w:ins>
                      </m:r>
                    </m:sub>
                  </m:sSub>
                  <m:sSup>
                    <m:sSupPr>
                      <m:ctrlPr>
                        <w:ins w:id="621" w:author="v1_jc1" w:date="2021-07-01T22:45:00Z">
                          <w:rPr>
                            <w:rFonts w:ascii="Cambria Math" w:hAnsi="Cambria Math"/>
                            <w:sz w:val="20"/>
                          </w:rPr>
                        </w:ins>
                      </m:ctrlPr>
                    </m:sSupPr>
                    <m:e>
                      <m:sSub>
                        <m:sSubPr>
                          <m:ctrlPr>
                            <w:ins w:id="622" w:author="v1_jc1" w:date="2021-07-01T22:45:00Z">
                              <w:rPr>
                                <w:rFonts w:ascii="Cambria Math" w:hAnsi="Cambria Math"/>
                                <w:sz w:val="20"/>
                              </w:rPr>
                            </w:ins>
                          </m:ctrlPr>
                        </m:sSubPr>
                        <m:e>
                          <m:r>
                            <w:ins w:id="623" w:author="v1_jc1" w:date="2021-07-01T22:45:00Z">
                              <w:rPr>
                                <w:rFonts w:ascii="Cambria Math" w:hAnsi="Cambria Math"/>
                                <w:sz w:val="20"/>
                              </w:rPr>
                              <m:t>σ</m:t>
                            </w:ins>
                          </m:r>
                        </m:e>
                        <m:sub>
                          <m:r>
                            <w:ins w:id="624" w:author="v1_jc1" w:date="2021-07-01T22:45:00Z">
                              <w:rPr>
                                <w:rFonts w:ascii="Cambria Math" w:hAnsi="Cambria Math"/>
                                <w:sz w:val="20"/>
                              </w:rPr>
                              <m:t>l</m:t>
                            </w:ins>
                          </m:r>
                        </m:sub>
                      </m:sSub>
                      <m:r>
                        <w:ins w:id="625" w:author="v1_jc1" w:date="2021-07-01T22:45:00Z">
                          <m:rPr>
                            <m:sty m:val="p"/>
                          </m:rPr>
                          <w:rPr>
                            <w:rFonts w:ascii="Cambria Math" w:hAnsi="Cambria Math"/>
                            <w:sz w:val="20"/>
                          </w:rPr>
                          <m:t>(</m:t>
                        </w:ins>
                      </m:r>
                      <m:r>
                        <w:ins w:id="626" w:author="v1_jc1" w:date="2021-07-01T22:45:00Z">
                          <w:rPr>
                            <w:rFonts w:ascii="Cambria Math" w:hAnsi="Cambria Math"/>
                            <w:sz w:val="20"/>
                          </w:rPr>
                          <m:t>QP</m:t>
                        </w:ins>
                      </m:r>
                      <m:r>
                        <w:ins w:id="627" w:author="v1_jc1" w:date="2021-07-01T22:45:00Z">
                          <m:rPr>
                            <m:sty m:val="p"/>
                          </m:rPr>
                          <w:rPr>
                            <w:rFonts w:ascii="Cambria Math" w:hAnsi="Cambria Math"/>
                            <w:sz w:val="20"/>
                          </w:rPr>
                          <m:t>)</m:t>
                        </w:ins>
                      </m:r>
                    </m:e>
                    <m:sup>
                      <m:r>
                        <w:ins w:id="628" w:author="v1_jc1" w:date="2021-07-01T22:45:00Z">
                          <m:rPr>
                            <m:sty m:val="p"/>
                          </m:rPr>
                          <w:rPr>
                            <w:rFonts w:ascii="Cambria Math" w:hAnsi="Cambria Math"/>
                            <w:sz w:val="20"/>
                          </w:rPr>
                          <m:t>2</m:t>
                        </w:ins>
                      </m:r>
                    </m:sup>
                  </m:sSup>
                </m:den>
              </m:f>
            </m:sup>
          </m:sSup>
        </m:oMath>
      </m:oMathPara>
    </w:p>
    <w:p w14:paraId="399283D1" w14:textId="77777777" w:rsidR="008A4EBC" w:rsidRPr="008B1BBA" w:rsidRDefault="008A4EBC" w:rsidP="008A4EBC">
      <w:pPr>
        <w:pStyle w:val="BodyText"/>
        <w:rPr>
          <w:ins w:id="629" w:author="v1_jc1" w:date="2021-07-01T22:45:00Z"/>
          <w:sz w:val="20"/>
        </w:rPr>
      </w:pPr>
      <w:ins w:id="630" w:author="v1_jc1" w:date="2021-07-01T22:45:00Z">
        <w:r w:rsidRPr="008B1BBA">
          <w:rPr>
            <w:sz w:val="20"/>
          </w:rPr>
          <w:t>Where</w:t>
        </w:r>
      </w:ins>
    </w:p>
    <w:p w14:paraId="253AC0A9" w14:textId="2508254E" w:rsidR="008A4EBC" w:rsidRPr="0012741C" w:rsidRDefault="00173738" w:rsidP="0012741C">
      <w:pPr>
        <w:pStyle w:val="BodyText"/>
        <w:rPr>
          <w:ins w:id="631" w:author="v1_jc1" w:date="2021-07-01T22:45:00Z"/>
          <w:sz w:val="20"/>
        </w:rPr>
      </w:pPr>
      <m:oMathPara>
        <m:oMath>
          <m:sSub>
            <m:sSubPr>
              <m:ctrlPr>
                <w:ins w:id="632" w:author="v1_jc1" w:date="2021-07-01T22:45:00Z">
                  <w:rPr>
                    <w:rFonts w:ascii="Cambria Math" w:hAnsi="Cambria Math"/>
                    <w:sz w:val="20"/>
                  </w:rPr>
                </w:ins>
              </m:ctrlPr>
            </m:sSubPr>
            <m:e>
              <m:r>
                <w:ins w:id="633" w:author="v1_jc1" w:date="2021-07-01T22:45:00Z">
                  <w:rPr>
                    <w:rFonts w:ascii="Cambria Math" w:hAnsi="Cambria Math"/>
                    <w:sz w:val="20"/>
                  </w:rPr>
                  <m:t>s</m:t>
                </w:ins>
              </m:r>
            </m:e>
            <m:sub>
              <m:r>
                <w:ins w:id="634" w:author="v1_jc1" w:date="2021-07-01T22:45:00Z">
                  <w:rPr>
                    <w:rFonts w:ascii="Cambria Math" w:hAnsi="Cambria Math"/>
                    <w:sz w:val="20"/>
                  </w:rPr>
                  <m:t>l</m:t>
                </w:ins>
              </m:r>
            </m:sub>
          </m:sSub>
          <m:r>
            <w:ins w:id="635" w:author="v1_jc1" w:date="2021-07-01T22:45:00Z">
              <m:rPr>
                <m:sty m:val="p"/>
              </m:rPr>
              <w:rPr>
                <w:rFonts w:ascii="Cambria Math" w:hAnsi="Cambria Math"/>
                <w:sz w:val="20"/>
              </w:rPr>
              <m:t>=0.4</m:t>
            </w:ins>
          </m:r>
        </m:oMath>
      </m:oMathPara>
    </w:p>
    <w:p w14:paraId="59FDDA20" w14:textId="77777777" w:rsidR="008A4EBC" w:rsidRPr="008B1BBA" w:rsidRDefault="00173738" w:rsidP="008A4EBC">
      <w:pPr>
        <w:pStyle w:val="BodyText"/>
        <w:rPr>
          <w:ins w:id="636" w:author="v1_jc1" w:date="2021-07-01T22:45:00Z"/>
          <w:sz w:val="20"/>
        </w:rPr>
      </w:pPr>
      <m:oMathPara>
        <m:oMath>
          <m:sSub>
            <m:sSubPr>
              <m:ctrlPr>
                <w:ins w:id="637" w:author="v1_jc1" w:date="2021-07-01T22:45:00Z">
                  <w:rPr>
                    <w:rFonts w:ascii="Cambria Math" w:hAnsi="Cambria Math"/>
                    <w:sz w:val="20"/>
                  </w:rPr>
                </w:ins>
              </m:ctrlPr>
            </m:sSubPr>
            <m:e>
              <m:r>
                <w:ins w:id="638" w:author="v1_jc1" w:date="2021-07-01T22:45:00Z">
                  <w:rPr>
                    <w:rFonts w:ascii="Cambria Math" w:hAnsi="Cambria Math"/>
                    <w:sz w:val="20"/>
                  </w:rPr>
                  <m:t>s</m:t>
                </w:ins>
              </m:r>
            </m:e>
            <m:sub>
              <m:r>
                <w:ins w:id="639" w:author="v1_jc1" w:date="2021-07-01T22:45:00Z">
                  <w:rPr>
                    <w:rFonts w:ascii="Cambria Math" w:hAnsi="Cambria Math"/>
                    <w:sz w:val="20"/>
                  </w:rPr>
                  <m:t>r</m:t>
                </w:ins>
              </m:r>
            </m:sub>
          </m:sSub>
          <m:d>
            <m:dPr>
              <m:ctrlPr>
                <w:ins w:id="640" w:author="v1_jc1" w:date="2021-07-01T22:45:00Z">
                  <w:rPr>
                    <w:rFonts w:ascii="Cambria Math" w:hAnsi="Cambria Math"/>
                    <w:sz w:val="20"/>
                  </w:rPr>
                </w:ins>
              </m:ctrlPr>
            </m:dPr>
            <m:e>
              <m:r>
                <w:ins w:id="641" w:author="v1_jc1" w:date="2021-07-01T22:45:00Z">
                  <w:rPr>
                    <w:rFonts w:ascii="Cambria Math" w:hAnsi="Cambria Math"/>
                    <w:sz w:val="20"/>
                  </w:rPr>
                  <m:t>i</m:t>
                </w:ins>
              </m:r>
              <m:r>
                <w:ins w:id="642" w:author="v1_jc1" w:date="2021-07-01T22:45:00Z">
                  <m:rPr>
                    <m:sty m:val="p"/>
                  </m:rPr>
                  <w:rPr>
                    <w:rFonts w:ascii="Cambria Math" w:hAnsi="Cambria Math"/>
                    <w:sz w:val="20"/>
                  </w:rPr>
                  <m:t>,4</m:t>
                </w:ins>
              </m:r>
            </m:e>
          </m:d>
          <m:r>
            <w:ins w:id="643" w:author="v1_jc1" w:date="2021-07-01T22:45:00Z">
              <m:rPr>
                <m:sty m:val="p"/>
              </m:rPr>
              <w:rPr>
                <w:rFonts w:ascii="Cambria Math" w:hAnsi="Cambria Math"/>
                <w:sz w:val="20"/>
              </w:rPr>
              <m:t>=</m:t>
            </w:ins>
          </m:r>
          <m:d>
            <m:dPr>
              <m:begChr m:val="{"/>
              <m:endChr m:val=""/>
              <m:ctrlPr>
                <w:ins w:id="644" w:author="v1_jc1" w:date="2021-07-01T22:45:00Z">
                  <w:rPr>
                    <w:rFonts w:ascii="Cambria Math" w:hAnsi="Cambria Math"/>
                    <w:sz w:val="20"/>
                  </w:rPr>
                </w:ins>
              </m:ctrlPr>
            </m:dPr>
            <m:e>
              <m:eqArr>
                <m:eqArrPr>
                  <m:ctrlPr>
                    <w:ins w:id="645" w:author="v1_jc1" w:date="2021-07-01T22:45:00Z">
                      <w:rPr>
                        <w:rFonts w:ascii="Cambria Math" w:hAnsi="Cambria Math"/>
                        <w:sz w:val="20"/>
                      </w:rPr>
                    </w:ins>
                  </m:ctrlPr>
                </m:eqArrPr>
                <m:e>
                  <m:r>
                    <w:ins w:id="646" w:author="v1_jc1" w:date="2021-07-01T22:45:00Z">
                      <m:rPr>
                        <m:sty m:val="p"/>
                      </m:rPr>
                      <w:rPr>
                        <w:rFonts w:ascii="Cambria Math" w:hAnsi="Cambria Math"/>
                        <w:sz w:val="20"/>
                      </w:rPr>
                      <m:t xml:space="preserve">0.0,  &amp; </m:t>
                    </w:ins>
                  </m:r>
                  <m:r>
                    <w:ins w:id="647" w:author="v1_jc1" w:date="2021-07-01T22:45:00Z">
                      <w:rPr>
                        <w:rFonts w:ascii="Cambria Math" w:hAnsi="Cambria Math"/>
                        <w:sz w:val="20"/>
                      </w:rPr>
                      <m:t>i</m:t>
                    </w:ins>
                  </m:r>
                  <m:r>
                    <w:ins w:id="648" w:author="v1_jc1" w:date="2021-07-01T22:45:00Z">
                      <m:rPr>
                        <m:sty m:val="p"/>
                      </m:rPr>
                      <w:rPr>
                        <w:rFonts w:ascii="Cambria Math" w:hAnsi="Cambria Math"/>
                        <w:sz w:val="20"/>
                      </w:rPr>
                      <m:t>=0</m:t>
                    </w:ins>
                  </m:r>
                </m:e>
                <m:e>
                  <m:r>
                    <w:ins w:id="649" w:author="v1_jc1" w:date="2021-07-01T22:45:00Z">
                      <m:rPr>
                        <m:sty m:val="p"/>
                      </m:rPr>
                      <w:rPr>
                        <w:rFonts w:ascii="Cambria Math" w:hAnsi="Cambria Math"/>
                        <w:sz w:val="20"/>
                      </w:rPr>
                      <m:t>1.13,  &amp;</m:t>
                    </w:ins>
                  </m:r>
                  <m:d>
                    <m:dPr>
                      <m:begChr m:val="|"/>
                      <m:endChr m:val="|"/>
                      <m:ctrlPr>
                        <w:ins w:id="650" w:author="v1_jc1" w:date="2021-07-01T22:45:00Z">
                          <w:rPr>
                            <w:rFonts w:ascii="Cambria Math" w:hAnsi="Cambria Math"/>
                            <w:i/>
                            <w:sz w:val="20"/>
                          </w:rPr>
                        </w:ins>
                      </m:ctrlPr>
                    </m:dPr>
                    <m:e>
                      <m:r>
                        <w:ins w:id="651" w:author="v1_jc1" w:date="2021-07-01T22:45:00Z">
                          <w:rPr>
                            <w:rFonts w:ascii="Cambria Math" w:hAnsi="Cambria Math"/>
                            <w:sz w:val="20"/>
                          </w:rPr>
                          <m:t>i</m:t>
                        </w:ins>
                      </m:r>
                    </m:e>
                  </m:d>
                  <m:r>
                    <w:ins w:id="652" w:author="v1_jc1" w:date="2021-07-01T22:45:00Z">
                      <m:rPr>
                        <m:sty m:val="p"/>
                      </m:rPr>
                      <w:rPr>
                        <w:rFonts w:ascii="Cambria Math" w:hAnsi="Cambria Math"/>
                        <w:sz w:val="20"/>
                      </w:rPr>
                      <m:t>=1</m:t>
                    </w:ins>
                  </m:r>
                  <m:ctrlPr>
                    <w:ins w:id="653" w:author="v1_jc1" w:date="2021-07-01T22:45:00Z">
                      <w:rPr>
                        <w:rFonts w:ascii="Cambria Math" w:eastAsia="Cambria Math" w:hAnsi="Cambria Math" w:cs="Cambria Math"/>
                        <w:sz w:val="20"/>
                      </w:rPr>
                    </w:ins>
                  </m:ctrlPr>
                </m:e>
                <m:e>
                  <m:r>
                    <w:ins w:id="654" w:author="v1_jc1" w:date="2021-07-01T22:45:00Z">
                      <m:rPr>
                        <m:sty m:val="p"/>
                      </m:rPr>
                      <w:rPr>
                        <w:rFonts w:ascii="Cambria Math" w:hAnsi="Cambria Math"/>
                        <w:sz w:val="20"/>
                      </w:rPr>
                      <m:t>0.97,  &amp;</m:t>
                    </w:ins>
                  </m:r>
                  <m:d>
                    <m:dPr>
                      <m:begChr m:val="|"/>
                      <m:endChr m:val="|"/>
                      <m:ctrlPr>
                        <w:ins w:id="655" w:author="v1_jc1" w:date="2021-07-01T22:45:00Z">
                          <w:rPr>
                            <w:rFonts w:ascii="Cambria Math" w:hAnsi="Cambria Math"/>
                            <w:i/>
                            <w:sz w:val="20"/>
                          </w:rPr>
                        </w:ins>
                      </m:ctrlPr>
                    </m:dPr>
                    <m:e>
                      <m:r>
                        <w:ins w:id="656" w:author="v1_jc1" w:date="2021-07-01T22:45:00Z">
                          <w:rPr>
                            <w:rFonts w:ascii="Cambria Math" w:hAnsi="Cambria Math"/>
                            <w:sz w:val="20"/>
                          </w:rPr>
                          <m:t>i</m:t>
                        </w:ins>
                      </m:r>
                    </m:e>
                  </m:d>
                  <m:r>
                    <w:ins w:id="657" w:author="v1_jc1" w:date="2021-07-01T22:45:00Z">
                      <m:rPr>
                        <m:sty m:val="p"/>
                      </m:rPr>
                      <w:rPr>
                        <w:rFonts w:ascii="Cambria Math" w:hAnsi="Cambria Math"/>
                        <w:sz w:val="20"/>
                      </w:rPr>
                      <m:t>=2</m:t>
                    </w:ins>
                  </m:r>
                  <m:ctrlPr>
                    <w:ins w:id="658" w:author="v1_jc1" w:date="2021-07-01T22:45:00Z">
                      <w:rPr>
                        <w:rFonts w:ascii="Cambria Math" w:eastAsia="Cambria Math" w:hAnsi="Cambria Math" w:cs="Cambria Math"/>
                        <w:sz w:val="20"/>
                      </w:rPr>
                    </w:ins>
                  </m:ctrlPr>
                </m:e>
                <m:e>
                  <m:r>
                    <w:ins w:id="659" w:author="v1_jc1" w:date="2021-07-01T22:45:00Z">
                      <m:rPr>
                        <m:sty m:val="p"/>
                      </m:rPr>
                      <w:rPr>
                        <w:rFonts w:ascii="Cambria Math" w:hAnsi="Cambria Math"/>
                        <w:sz w:val="20"/>
                      </w:rPr>
                      <m:t>0.81,  &amp;</m:t>
                    </w:ins>
                  </m:r>
                  <m:d>
                    <m:dPr>
                      <m:begChr m:val="|"/>
                      <m:endChr m:val="|"/>
                      <m:ctrlPr>
                        <w:ins w:id="660" w:author="v1_jc1" w:date="2021-07-01T22:45:00Z">
                          <w:rPr>
                            <w:rFonts w:ascii="Cambria Math" w:hAnsi="Cambria Math"/>
                            <w:i/>
                            <w:sz w:val="20"/>
                          </w:rPr>
                        </w:ins>
                      </m:ctrlPr>
                    </m:dPr>
                    <m:e>
                      <m:r>
                        <w:ins w:id="661" w:author="v1_jc1" w:date="2021-07-01T22:45:00Z">
                          <w:rPr>
                            <w:rFonts w:ascii="Cambria Math" w:hAnsi="Cambria Math"/>
                            <w:sz w:val="20"/>
                          </w:rPr>
                          <m:t>i</m:t>
                        </w:ins>
                      </m:r>
                    </m:e>
                  </m:d>
                  <m:r>
                    <w:ins w:id="662" w:author="v1_jc1" w:date="2021-07-01T22:45:00Z">
                      <m:rPr>
                        <m:sty m:val="p"/>
                      </m:rPr>
                      <w:rPr>
                        <w:rFonts w:ascii="Cambria Math" w:hAnsi="Cambria Math"/>
                        <w:sz w:val="20"/>
                      </w:rPr>
                      <m:t>=3</m:t>
                    </w:ins>
                  </m:r>
                  <m:ctrlPr>
                    <w:ins w:id="663" w:author="v1_jc1" w:date="2021-07-01T22:45:00Z">
                      <w:rPr>
                        <w:rFonts w:ascii="Cambria Math" w:eastAsia="Cambria Math" w:hAnsi="Cambria Math" w:cs="Cambria Math"/>
                        <w:sz w:val="20"/>
                      </w:rPr>
                    </w:ins>
                  </m:ctrlPr>
                </m:e>
                <m:e>
                  <m:r>
                    <w:ins w:id="664" w:author="v1_jc1" w:date="2021-07-01T22:45:00Z">
                      <m:rPr>
                        <m:sty m:val="p"/>
                      </m:rPr>
                      <w:rPr>
                        <w:rFonts w:ascii="Cambria Math" w:hAnsi="Cambria Math"/>
                        <w:sz w:val="20"/>
                      </w:rPr>
                      <m:t>0.57,  &amp;</m:t>
                    </w:ins>
                  </m:r>
                  <m:d>
                    <m:dPr>
                      <m:begChr m:val="|"/>
                      <m:endChr m:val="|"/>
                      <m:ctrlPr>
                        <w:ins w:id="665" w:author="v1_jc1" w:date="2021-07-01T22:45:00Z">
                          <w:rPr>
                            <w:rFonts w:ascii="Cambria Math" w:hAnsi="Cambria Math"/>
                            <w:i/>
                            <w:sz w:val="20"/>
                          </w:rPr>
                        </w:ins>
                      </m:ctrlPr>
                    </m:dPr>
                    <m:e>
                      <m:r>
                        <w:ins w:id="666" w:author="v1_jc1" w:date="2021-07-01T22:45:00Z">
                          <w:rPr>
                            <w:rFonts w:ascii="Cambria Math" w:hAnsi="Cambria Math"/>
                            <w:sz w:val="20"/>
                          </w:rPr>
                          <m:t>i</m:t>
                        </w:ins>
                      </m:r>
                    </m:e>
                  </m:d>
                  <m:r>
                    <w:ins w:id="667" w:author="v1_jc1" w:date="2021-07-01T22:45:00Z">
                      <m:rPr>
                        <m:sty m:val="p"/>
                      </m:rPr>
                      <w:rPr>
                        <w:rFonts w:ascii="Cambria Math" w:hAnsi="Cambria Math"/>
                        <w:sz w:val="20"/>
                      </w:rPr>
                      <m:t>=4</m:t>
                    </w:ins>
                  </m:r>
                </m:e>
              </m:eqArr>
            </m:e>
          </m:d>
        </m:oMath>
      </m:oMathPara>
    </w:p>
    <w:p w14:paraId="7AA5E972" w14:textId="77777777" w:rsidR="008A4EBC" w:rsidRPr="00EE24DB" w:rsidRDefault="00173738" w:rsidP="008A4EBC">
      <w:pPr>
        <w:pStyle w:val="BodyText"/>
        <w:rPr>
          <w:ins w:id="668" w:author="v1_jc1" w:date="2021-07-01T22:45:00Z"/>
          <w:sz w:val="20"/>
        </w:rPr>
      </w:pPr>
      <m:oMathPara>
        <m:oMath>
          <m:sSub>
            <m:sSubPr>
              <m:ctrlPr>
                <w:ins w:id="669" w:author="v1_jc1" w:date="2021-07-01T22:45:00Z">
                  <w:rPr>
                    <w:rFonts w:ascii="Cambria Math" w:hAnsi="Cambria Math"/>
                    <w:sz w:val="20"/>
                  </w:rPr>
                </w:ins>
              </m:ctrlPr>
            </m:sSubPr>
            <m:e>
              <m:r>
                <w:ins w:id="670" w:author="v1_jc1" w:date="2021-07-01T22:45:00Z">
                  <w:rPr>
                    <w:rFonts w:ascii="Cambria Math" w:hAnsi="Cambria Math"/>
                    <w:sz w:val="20"/>
                  </w:rPr>
                  <m:t>s</m:t>
                </w:ins>
              </m:r>
            </m:e>
            <m:sub>
              <m:r>
                <w:ins w:id="671" w:author="v1_jc1" w:date="2021-07-01T22:45:00Z">
                  <w:rPr>
                    <w:rFonts w:ascii="Cambria Math" w:hAnsi="Cambria Math"/>
                    <w:sz w:val="20"/>
                  </w:rPr>
                  <m:t>r</m:t>
                </w:ins>
              </m:r>
            </m:sub>
          </m:sSub>
          <m:d>
            <m:dPr>
              <m:ctrlPr>
                <w:ins w:id="672" w:author="v1_jc1" w:date="2021-07-01T22:45:00Z">
                  <w:rPr>
                    <w:rFonts w:ascii="Cambria Math" w:hAnsi="Cambria Math"/>
                    <w:sz w:val="20"/>
                  </w:rPr>
                </w:ins>
              </m:ctrlPr>
            </m:dPr>
            <m:e>
              <m:r>
                <w:ins w:id="673" w:author="v1_jc1" w:date="2021-07-01T22:45:00Z">
                  <w:rPr>
                    <w:rFonts w:ascii="Cambria Math" w:hAnsi="Cambria Math"/>
                    <w:sz w:val="20"/>
                  </w:rPr>
                  <m:t>i</m:t>
                </w:ins>
              </m:r>
              <m:r>
                <w:ins w:id="674" w:author="v1_jc1" w:date="2021-07-01T22:45:00Z">
                  <m:rPr>
                    <m:sty m:val="p"/>
                  </m:rPr>
                  <w:rPr>
                    <w:rFonts w:ascii="Cambria Math" w:hAnsi="Cambria Math"/>
                    <w:sz w:val="20"/>
                  </w:rPr>
                  <m:t>,8</m:t>
                </w:ins>
              </m:r>
            </m:e>
          </m:d>
          <m:r>
            <w:ins w:id="675" w:author="v1_jc1" w:date="2021-07-01T22:45:00Z">
              <m:rPr>
                <m:sty m:val="p"/>
              </m:rPr>
              <w:rPr>
                <w:rFonts w:ascii="Cambria Math" w:hAnsi="Cambria Math"/>
                <w:sz w:val="20"/>
              </w:rPr>
              <m:t>=</m:t>
            </w:ins>
          </m:r>
          <m:d>
            <m:dPr>
              <m:begChr m:val="{"/>
              <m:endChr m:val=""/>
              <m:ctrlPr>
                <w:ins w:id="676" w:author="v1_jc1" w:date="2021-07-01T22:45:00Z">
                  <w:rPr>
                    <w:rFonts w:ascii="Cambria Math" w:hAnsi="Cambria Math"/>
                    <w:sz w:val="20"/>
                  </w:rPr>
                </w:ins>
              </m:ctrlPr>
            </m:dPr>
            <m:e>
              <m:eqArr>
                <m:eqArrPr>
                  <m:ctrlPr>
                    <w:ins w:id="677" w:author="v1_jc1" w:date="2021-07-01T22:45:00Z">
                      <w:rPr>
                        <w:rFonts w:ascii="Cambria Math" w:hAnsi="Cambria Math"/>
                        <w:i/>
                        <w:sz w:val="20"/>
                      </w:rPr>
                    </w:ins>
                  </m:ctrlPr>
                </m:eqArrPr>
                <m:e>
                  <m:r>
                    <w:ins w:id="678" w:author="v1_jc1" w:date="2021-07-01T22:45:00Z">
                      <m:rPr>
                        <m:sty m:val="p"/>
                      </m:rPr>
                      <w:rPr>
                        <w:rFonts w:ascii="Cambria Math" w:hAnsi="Cambria Math"/>
                        <w:sz w:val="20"/>
                      </w:rPr>
                      <m:t xml:space="preserve">0.0,  &amp; </m:t>
                    </w:ins>
                  </m:r>
                  <m:r>
                    <w:ins w:id="679" w:author="v1_jc1" w:date="2021-07-01T22:45:00Z">
                      <w:rPr>
                        <w:rFonts w:ascii="Cambria Math" w:hAnsi="Cambria Math"/>
                        <w:sz w:val="20"/>
                      </w:rPr>
                      <m:t>i</m:t>
                    </w:ins>
                  </m:r>
                  <m:r>
                    <w:ins w:id="680" w:author="v1_jc1" w:date="2021-07-01T22:45:00Z">
                      <m:rPr>
                        <m:sty m:val="p"/>
                      </m:rPr>
                      <w:rPr>
                        <w:rFonts w:ascii="Cambria Math" w:hAnsi="Cambria Math"/>
                        <w:sz w:val="20"/>
                      </w:rPr>
                      <m:t>=0</m:t>
                    </w:ins>
                  </m:r>
                  <m:ctrlPr>
                    <w:ins w:id="681" w:author="v1_jc1" w:date="2021-07-01T22:45:00Z">
                      <w:rPr>
                        <w:rFonts w:ascii="Cambria Math" w:hAnsi="Cambria Math"/>
                        <w:sz w:val="20"/>
                      </w:rPr>
                    </w:ins>
                  </m:ctrlPr>
                </m:e>
                <m:e>
                  <m:r>
                    <w:ins w:id="682" w:author="v1_jc1" w:date="2021-07-01T22:45:00Z">
                      <m:rPr>
                        <m:sty m:val="p"/>
                      </m:rPr>
                      <w:rPr>
                        <w:rFonts w:ascii="Cambria Math" w:hAnsi="Cambria Math"/>
                        <w:sz w:val="20"/>
                      </w:rPr>
                      <m:t>0.85,  &amp;</m:t>
                    </w:ins>
                  </m:r>
                  <m:d>
                    <m:dPr>
                      <m:begChr m:val="|"/>
                      <m:endChr m:val="|"/>
                      <m:ctrlPr>
                        <w:ins w:id="683" w:author="v1_jc1" w:date="2021-07-01T22:45:00Z">
                          <w:rPr>
                            <w:rFonts w:ascii="Cambria Math" w:hAnsi="Cambria Math"/>
                            <w:sz w:val="20"/>
                          </w:rPr>
                        </w:ins>
                      </m:ctrlPr>
                    </m:dPr>
                    <m:e>
                      <m:r>
                        <w:ins w:id="684" w:author="v1_jc1" w:date="2021-07-01T22:45:00Z">
                          <w:rPr>
                            <w:rFonts w:ascii="Cambria Math" w:hAnsi="Cambria Math"/>
                            <w:sz w:val="20"/>
                          </w:rPr>
                          <m:t>i</m:t>
                        </w:ins>
                      </m:r>
                    </m:e>
                  </m:d>
                  <m:r>
                    <w:ins w:id="685" w:author="v1_jc1" w:date="2021-07-01T22:45:00Z">
                      <m:rPr>
                        <m:sty m:val="p"/>
                      </m:rPr>
                      <w:rPr>
                        <w:rFonts w:ascii="Cambria Math" w:hAnsi="Cambria Math"/>
                        <w:sz w:val="20"/>
                      </w:rPr>
                      <m:t>=1</m:t>
                    </w:ins>
                  </m:r>
                  <m:ctrlPr>
                    <w:ins w:id="686" w:author="v1_jc1" w:date="2021-07-01T22:45:00Z">
                      <w:rPr>
                        <w:rFonts w:ascii="Cambria Math" w:eastAsia="Cambria Math" w:hAnsi="Cambria Math" w:cs="Cambria Math"/>
                        <w:sz w:val="20"/>
                      </w:rPr>
                    </w:ins>
                  </m:ctrlPr>
                </m:e>
                <m:e>
                  <m:r>
                    <w:ins w:id="687" w:author="v1_jc1" w:date="2021-07-01T22:45:00Z">
                      <m:rPr>
                        <m:sty m:val="p"/>
                      </m:rPr>
                      <w:rPr>
                        <w:rFonts w:ascii="Cambria Math" w:hAnsi="Cambria Math"/>
                        <w:sz w:val="20"/>
                      </w:rPr>
                      <m:t>0.57,  &amp;</m:t>
                    </w:ins>
                  </m:r>
                  <m:d>
                    <m:dPr>
                      <m:begChr m:val="|"/>
                      <m:endChr m:val="|"/>
                      <m:ctrlPr>
                        <w:ins w:id="688" w:author="v1_jc1" w:date="2021-07-01T22:45:00Z">
                          <w:rPr>
                            <w:rFonts w:ascii="Cambria Math" w:hAnsi="Cambria Math"/>
                            <w:sz w:val="20"/>
                          </w:rPr>
                        </w:ins>
                      </m:ctrlPr>
                    </m:dPr>
                    <m:e>
                      <m:r>
                        <w:ins w:id="689" w:author="v1_jc1" w:date="2021-07-01T22:45:00Z">
                          <w:rPr>
                            <w:rFonts w:ascii="Cambria Math" w:hAnsi="Cambria Math"/>
                            <w:sz w:val="20"/>
                          </w:rPr>
                          <m:t>i</m:t>
                        </w:ins>
                      </m:r>
                    </m:e>
                  </m:d>
                  <m:r>
                    <w:ins w:id="690" w:author="v1_jc1" w:date="2021-07-01T22:45:00Z">
                      <m:rPr>
                        <m:sty m:val="p"/>
                      </m:rPr>
                      <w:rPr>
                        <w:rFonts w:ascii="Cambria Math" w:hAnsi="Cambria Math"/>
                        <w:sz w:val="20"/>
                      </w:rPr>
                      <m:t>=2</m:t>
                    </w:ins>
                  </m:r>
                  <m:ctrlPr>
                    <w:ins w:id="691" w:author="v1_jc1" w:date="2021-07-01T22:45:00Z">
                      <w:rPr>
                        <w:rFonts w:ascii="Cambria Math" w:eastAsia="Cambria Math" w:hAnsi="Cambria Math" w:cs="Cambria Math"/>
                        <w:sz w:val="20"/>
                      </w:rPr>
                    </w:ins>
                  </m:ctrlPr>
                </m:e>
                <m:e>
                  <m:r>
                    <w:ins w:id="692" w:author="v1_jc1" w:date="2021-07-01T22:45:00Z">
                      <m:rPr>
                        <m:sty m:val="p"/>
                      </m:rPr>
                      <w:rPr>
                        <w:rFonts w:ascii="Cambria Math" w:hAnsi="Cambria Math"/>
                        <w:sz w:val="20"/>
                      </w:rPr>
                      <m:t>0.41,  &amp;</m:t>
                    </w:ins>
                  </m:r>
                  <m:d>
                    <m:dPr>
                      <m:begChr m:val="|"/>
                      <m:endChr m:val="|"/>
                      <m:ctrlPr>
                        <w:ins w:id="693" w:author="v1_jc1" w:date="2021-07-01T22:45:00Z">
                          <w:rPr>
                            <w:rFonts w:ascii="Cambria Math" w:hAnsi="Cambria Math"/>
                            <w:sz w:val="20"/>
                          </w:rPr>
                        </w:ins>
                      </m:ctrlPr>
                    </m:dPr>
                    <m:e>
                      <m:r>
                        <w:ins w:id="694" w:author="v1_jc1" w:date="2021-07-01T22:45:00Z">
                          <w:rPr>
                            <w:rFonts w:ascii="Cambria Math" w:hAnsi="Cambria Math"/>
                            <w:sz w:val="20"/>
                          </w:rPr>
                          <m:t>i</m:t>
                        </w:ins>
                      </m:r>
                    </m:e>
                  </m:d>
                  <m:r>
                    <w:ins w:id="695" w:author="v1_jc1" w:date="2021-07-01T22:45:00Z">
                      <m:rPr>
                        <m:sty m:val="p"/>
                      </m:rPr>
                      <w:rPr>
                        <w:rFonts w:ascii="Cambria Math" w:hAnsi="Cambria Math"/>
                        <w:sz w:val="20"/>
                      </w:rPr>
                      <m:t>=3</m:t>
                    </w:ins>
                  </m:r>
                  <m:ctrlPr>
                    <w:ins w:id="696" w:author="v1_jc1" w:date="2021-07-01T22:45:00Z">
                      <w:rPr>
                        <w:rFonts w:ascii="Cambria Math" w:eastAsia="Cambria Math" w:hAnsi="Cambria Math" w:cs="Cambria Math"/>
                        <w:sz w:val="20"/>
                      </w:rPr>
                    </w:ins>
                  </m:ctrlPr>
                </m:e>
                <m:e>
                  <m:r>
                    <w:ins w:id="697" w:author="v1_jc1" w:date="2021-07-01T22:45:00Z">
                      <m:rPr>
                        <m:sty m:val="p"/>
                      </m:rPr>
                      <w:rPr>
                        <w:rFonts w:ascii="Cambria Math" w:hAnsi="Cambria Math"/>
                        <w:sz w:val="20"/>
                      </w:rPr>
                      <m:t>0.33,  &amp;</m:t>
                    </w:ins>
                  </m:r>
                  <m:d>
                    <m:dPr>
                      <m:begChr m:val="|"/>
                      <m:endChr m:val="|"/>
                      <m:ctrlPr>
                        <w:ins w:id="698" w:author="v1_jc1" w:date="2021-07-01T22:45:00Z">
                          <w:rPr>
                            <w:rFonts w:ascii="Cambria Math" w:hAnsi="Cambria Math"/>
                            <w:sz w:val="20"/>
                          </w:rPr>
                        </w:ins>
                      </m:ctrlPr>
                    </m:dPr>
                    <m:e>
                      <m:r>
                        <w:ins w:id="699" w:author="v1_jc1" w:date="2021-07-01T22:45:00Z">
                          <w:rPr>
                            <w:rFonts w:ascii="Cambria Math" w:hAnsi="Cambria Math"/>
                            <w:sz w:val="20"/>
                          </w:rPr>
                          <m:t>i</m:t>
                        </w:ins>
                      </m:r>
                    </m:e>
                  </m:d>
                  <m:r>
                    <w:ins w:id="700" w:author="v1_jc1" w:date="2021-07-01T22:45:00Z">
                      <m:rPr>
                        <m:sty m:val="p"/>
                      </m:rPr>
                      <w:rPr>
                        <w:rFonts w:ascii="Cambria Math" w:hAnsi="Cambria Math"/>
                        <w:sz w:val="20"/>
                      </w:rPr>
                      <m:t>=4</m:t>
                    </w:ins>
                  </m:r>
                  <m:ctrlPr>
                    <w:ins w:id="701" w:author="v1_jc1" w:date="2021-07-01T22:45:00Z">
                      <w:rPr>
                        <w:rFonts w:ascii="Cambria Math" w:hAnsi="Cambria Math"/>
                        <w:sz w:val="20"/>
                      </w:rPr>
                    </w:ins>
                  </m:ctrlPr>
                </m:e>
              </m:eqArr>
            </m:e>
          </m:d>
        </m:oMath>
      </m:oMathPara>
    </w:p>
    <w:p w14:paraId="08E9DA38" w14:textId="1040FC5A" w:rsidR="008A4EBC" w:rsidRDefault="008A4EBC" w:rsidP="008A4EBC">
      <w:pPr>
        <w:pStyle w:val="BodyText"/>
        <w:jc w:val="both"/>
        <w:rPr>
          <w:ins w:id="702" w:author="v1_jc1" w:date="2021-07-01T22:45:00Z"/>
          <w:sz w:val="20"/>
        </w:rPr>
      </w:pPr>
      <w:ins w:id="703" w:author="v1_jc1" w:date="2021-07-01T22:45:00Z">
        <w:r w:rsidRPr="008B1BBA">
          <w:rPr>
            <w:sz w:val="20"/>
          </w:rPr>
          <w:t xml:space="preserve">For all other cases of </w:t>
        </w:r>
      </w:ins>
      <m:oMath>
        <m:r>
          <w:ins w:id="704" w:author="v1_jc1" w:date="2021-07-01T22:45:00Z">
            <w:rPr>
              <w:rFonts w:ascii="Cambria Math" w:hAnsi="Cambria Math"/>
              <w:sz w:val="20"/>
            </w:rPr>
            <m:t>i</m:t>
          </w:ins>
        </m:r>
      </m:oMath>
      <w:ins w:id="705" w:author="v1_jc1" w:date="2021-07-01T22:47:00Z">
        <w:r>
          <w:rPr>
            <w:sz w:val="20"/>
          </w:rPr>
          <w:t xml:space="preserve"> </w:t>
        </w:r>
      </w:ins>
      <w:ins w:id="706" w:author="v1_jc1" w:date="2021-07-01T22:45:00Z">
        <w:r w:rsidRPr="008B1BBA">
          <w:rPr>
            <w:sz w:val="20"/>
          </w:rPr>
          <w:t xml:space="preserve">and </w:t>
        </w:r>
      </w:ins>
      <m:oMath>
        <m:r>
          <w:ins w:id="707" w:author="v1_jc1" w:date="2021-07-01T22:45:00Z">
            <w:rPr>
              <w:rFonts w:ascii="Cambria Math" w:hAnsi="Cambria Math"/>
              <w:sz w:val="20"/>
            </w:rPr>
            <m:t>a</m:t>
          </w:ins>
        </m:r>
      </m:oMath>
      <w:ins w:id="708" w:author="v1_jc1" w:date="2021-07-01T22:45:00Z">
        <w:r w:rsidRPr="008B1BBA">
          <w:rPr>
            <w:sz w:val="20"/>
          </w:rPr>
          <w:t xml:space="preserve">: </w:t>
        </w:r>
      </w:ins>
      <m:oMath>
        <m:sSub>
          <m:sSubPr>
            <m:ctrlPr>
              <w:ins w:id="709" w:author="v1_jc1" w:date="2021-07-01T22:45:00Z">
                <w:rPr>
                  <w:rFonts w:ascii="Cambria Math" w:hAnsi="Cambria Math"/>
                  <w:sz w:val="20"/>
                </w:rPr>
              </w:ins>
            </m:ctrlPr>
          </m:sSubPr>
          <m:e>
            <m:r>
              <w:ins w:id="710" w:author="v1_jc1" w:date="2021-07-01T22:45:00Z">
                <w:rPr>
                  <w:rFonts w:ascii="Cambria Math" w:hAnsi="Cambria Math"/>
                  <w:sz w:val="20"/>
                </w:rPr>
                <m:t>s</m:t>
              </w:ins>
            </m:r>
          </m:e>
          <m:sub>
            <m:r>
              <w:ins w:id="711" w:author="v1_jc1" w:date="2021-07-01T22:45:00Z">
                <w:rPr>
                  <w:rFonts w:ascii="Cambria Math" w:hAnsi="Cambria Math"/>
                  <w:sz w:val="20"/>
                </w:rPr>
                <m:t>r</m:t>
              </w:ins>
            </m:r>
          </m:sub>
        </m:sSub>
        <m:r>
          <w:ins w:id="712" w:author="v1_jc1" w:date="2021-07-01T22:45:00Z">
            <m:rPr>
              <m:sty m:val="p"/>
            </m:rPr>
            <w:rPr>
              <w:rFonts w:ascii="Cambria Math" w:hAnsi="Cambria Math"/>
              <w:sz w:val="20"/>
            </w:rPr>
            <m:t>(</m:t>
          </w:ins>
        </m:r>
        <m:r>
          <w:ins w:id="713" w:author="v1_jc1" w:date="2021-07-01T22:45:00Z">
            <w:rPr>
              <w:rFonts w:ascii="Cambria Math" w:hAnsi="Cambria Math"/>
              <w:sz w:val="20"/>
            </w:rPr>
            <m:t>i</m:t>
          </w:ins>
        </m:r>
        <m:r>
          <w:ins w:id="714" w:author="v1_jc1" w:date="2021-07-01T22:45:00Z">
            <m:rPr>
              <m:sty m:val="p"/>
            </m:rPr>
            <w:rPr>
              <w:rFonts w:ascii="Cambria Math" w:hAnsi="Cambria Math"/>
              <w:sz w:val="20"/>
            </w:rPr>
            <m:t>,</m:t>
          </w:ins>
        </m:r>
        <m:r>
          <w:ins w:id="715" w:author="v1_jc1" w:date="2021-07-01T22:45:00Z">
            <w:rPr>
              <w:rFonts w:ascii="Cambria Math" w:hAnsi="Cambria Math"/>
              <w:sz w:val="20"/>
            </w:rPr>
            <m:t>a</m:t>
          </w:ins>
        </m:r>
        <m:r>
          <w:ins w:id="716" w:author="v1_jc1" w:date="2021-07-01T22:45:00Z">
            <m:rPr>
              <m:sty m:val="p"/>
            </m:rPr>
            <w:rPr>
              <w:rFonts w:ascii="Cambria Math" w:hAnsi="Cambria Math"/>
              <w:sz w:val="20"/>
            </w:rPr>
            <m:t>)=0.3</m:t>
          </w:ins>
        </m:r>
      </m:oMath>
      <w:ins w:id="717" w:author="v1_jc1" w:date="2021-07-01T22:47:00Z">
        <w:r>
          <w:rPr>
            <w:sz w:val="20"/>
          </w:rPr>
          <w:t>.</w:t>
        </w:r>
      </w:ins>
    </w:p>
    <w:p w14:paraId="0E655955" w14:textId="66B604DF" w:rsidR="008A4EBC" w:rsidRPr="00355E6F" w:rsidRDefault="008A4EBC" w:rsidP="008A4EBC">
      <w:pPr>
        <w:pStyle w:val="BodyText"/>
        <w:jc w:val="both"/>
        <w:rPr>
          <w:ins w:id="718" w:author="v1_jc1" w:date="2021-07-01T22:45:00Z"/>
          <w:sz w:val="20"/>
        </w:rPr>
      </w:pPr>
      <w:ins w:id="719" w:author="v1_jc1" w:date="2021-07-01T22:45:00Z">
        <w:r>
          <w:rPr>
            <w:sz w:val="20"/>
          </w:rPr>
          <w:t>The a</w:t>
        </w:r>
        <w:r w:rsidRPr="00355E6F">
          <w:rPr>
            <w:sz w:val="20"/>
          </w:rPr>
          <w:t xml:space="preserve">djustment factors </w:t>
        </w:r>
        <w:proofErr w:type="spellStart"/>
        <w:r w:rsidRPr="00355E6F">
          <w:rPr>
            <w:i/>
            <w:iCs/>
            <w:sz w:val="20"/>
          </w:rPr>
          <w:t>w</w:t>
        </w:r>
        <w:r w:rsidRPr="00355E6F">
          <w:rPr>
            <w:i/>
            <w:iCs/>
            <w:sz w:val="20"/>
            <w:vertAlign w:val="subscript"/>
          </w:rPr>
          <w:t>a</w:t>
        </w:r>
        <w:proofErr w:type="spellEnd"/>
        <w:r w:rsidRPr="00355E6F">
          <w:rPr>
            <w:sz w:val="20"/>
          </w:rPr>
          <w:t xml:space="preserve"> and </w:t>
        </w:r>
        <w:proofErr w:type="spellStart"/>
        <w:r w:rsidRPr="00355E6F">
          <w:rPr>
            <w:i/>
            <w:iCs/>
            <w:sz w:val="20"/>
          </w:rPr>
          <w:t>σ</w:t>
        </w:r>
        <w:r w:rsidRPr="00355E6F">
          <w:rPr>
            <w:i/>
            <w:iCs/>
            <w:sz w:val="20"/>
            <w:vertAlign w:val="subscript"/>
          </w:rPr>
          <w:t>w</w:t>
        </w:r>
        <w:proofErr w:type="spellEnd"/>
        <w:r w:rsidRPr="00355E6F">
          <w:rPr>
            <w:sz w:val="20"/>
          </w:rPr>
          <w:t xml:space="preserve"> </w:t>
        </w:r>
        <w:r>
          <w:rPr>
            <w:sz w:val="20"/>
          </w:rPr>
          <w:t xml:space="preserve">are calculated for use in computing </w:t>
        </w:r>
      </w:ins>
      <m:oMath>
        <m:sSub>
          <m:sSubPr>
            <m:ctrlPr>
              <w:ins w:id="720" w:author="v1_jc1" w:date="2021-07-01T22:45:00Z">
                <w:rPr>
                  <w:rFonts w:ascii="Cambria Math" w:hAnsi="Cambria Math"/>
                  <w:sz w:val="20"/>
                </w:rPr>
              </w:ins>
            </m:ctrlPr>
          </m:sSubPr>
          <m:e>
            <m:r>
              <w:ins w:id="721" w:author="v1_jc1" w:date="2021-07-01T22:45:00Z">
                <w:rPr>
                  <w:rFonts w:ascii="Cambria Math" w:hAnsi="Cambria Math"/>
                  <w:sz w:val="20"/>
                </w:rPr>
                <m:t>w</m:t>
              </w:ins>
            </m:r>
          </m:e>
          <m:sub>
            <m:r>
              <w:ins w:id="722" w:author="v1_jc1" w:date="2021-07-01T22:45:00Z">
                <w:rPr>
                  <w:rFonts w:ascii="Cambria Math" w:hAnsi="Cambria Math"/>
                  <w:sz w:val="20"/>
                </w:rPr>
                <m:t>r</m:t>
              </w:ins>
            </m:r>
          </m:sub>
        </m:sSub>
        <m:r>
          <w:ins w:id="723" w:author="v1_jc1" w:date="2021-07-01T22:45:00Z">
            <m:rPr>
              <m:sty m:val="p"/>
            </m:rPr>
            <w:rPr>
              <w:rFonts w:ascii="Cambria Math" w:hAnsi="Cambria Math"/>
              <w:sz w:val="20"/>
            </w:rPr>
            <m:t>(</m:t>
          </w:ins>
        </m:r>
        <m:r>
          <w:ins w:id="724" w:author="v1_jc1" w:date="2021-07-01T22:45:00Z">
            <w:rPr>
              <w:rFonts w:ascii="Cambria Math" w:hAnsi="Cambria Math"/>
              <w:sz w:val="20"/>
            </w:rPr>
            <m:t>i</m:t>
          </w:ins>
        </m:r>
        <m:r>
          <w:ins w:id="725" w:author="v1_jc1" w:date="2021-07-01T22:45:00Z">
            <m:rPr>
              <m:sty m:val="p"/>
            </m:rPr>
            <w:rPr>
              <w:rFonts w:ascii="Cambria Math" w:hAnsi="Cambria Math"/>
              <w:sz w:val="20"/>
            </w:rPr>
            <m:t>,</m:t>
          </w:ins>
        </m:r>
        <m:r>
          <w:ins w:id="726" w:author="v1_jc1" w:date="2021-07-01T22:45:00Z">
            <w:rPr>
              <w:rFonts w:ascii="Cambria Math" w:hAnsi="Cambria Math"/>
              <w:sz w:val="20"/>
            </w:rPr>
            <m:t>a</m:t>
          </w:ins>
        </m:r>
        <m:r>
          <w:ins w:id="727" w:author="v1_jc1" w:date="2021-07-01T22:45:00Z">
            <m:rPr>
              <m:sty m:val="p"/>
            </m:rPr>
            <w:rPr>
              <w:rFonts w:ascii="Cambria Math" w:hAnsi="Cambria Math"/>
              <w:sz w:val="20"/>
            </w:rPr>
            <m:t>)</m:t>
          </w:ins>
        </m:r>
      </m:oMath>
      <w:ins w:id="728" w:author="v1_jc1" w:date="2021-07-01T22:47:00Z">
        <w:r>
          <w:rPr>
            <w:sz w:val="20"/>
          </w:rPr>
          <w:t>,</w:t>
        </w:r>
      </w:ins>
      <w:ins w:id="729" w:author="v1_jc1" w:date="2021-07-01T22:45:00Z">
        <w:r>
          <w:rPr>
            <w:sz w:val="20"/>
          </w:rPr>
          <w:t xml:space="preserve"> as follows:</w:t>
        </w:r>
      </w:ins>
    </w:p>
    <w:p w14:paraId="1A9E96AD" w14:textId="6639F9CA" w:rsidR="008A4EBC" w:rsidRDefault="00173738" w:rsidP="008A4EBC">
      <w:pPr>
        <w:pStyle w:val="BodyText"/>
        <w:jc w:val="center"/>
        <w:rPr>
          <w:ins w:id="730" w:author="v1_jc1" w:date="2021-07-01T22:45:00Z"/>
          <w:rStyle w:val="line"/>
        </w:rPr>
      </w:pPr>
      <m:oMathPara>
        <m:oMath>
          <m:sSub>
            <m:sSubPr>
              <m:ctrlPr>
                <w:ins w:id="731" w:author="v1_jc1" w:date="2021-07-01T22:45:00Z">
                  <w:rPr>
                    <w:rFonts w:ascii="Cambria Math" w:hAnsi="Cambria Math"/>
                    <w:i/>
                    <w:sz w:val="20"/>
                  </w:rPr>
                </w:ins>
              </m:ctrlPr>
            </m:sSubPr>
            <m:e>
              <m:r>
                <w:ins w:id="732" w:author="v1_jc1" w:date="2021-07-01T22:45:00Z">
                  <w:rPr>
                    <w:rFonts w:ascii="Cambria Math" w:hAnsi="Cambria Math"/>
                    <w:sz w:val="20"/>
                  </w:rPr>
                  <m:t>w</m:t>
                </w:ins>
              </m:r>
            </m:e>
            <m:sub>
              <m:r>
                <w:ins w:id="733" w:author="v1_jc1" w:date="2021-07-01T22:45:00Z">
                  <w:rPr>
                    <w:rFonts w:ascii="Cambria Math" w:hAnsi="Cambria Math"/>
                    <w:sz w:val="20"/>
                  </w:rPr>
                  <m:t>a</m:t>
                </w:ins>
              </m:r>
            </m:sub>
          </m:sSub>
          <m:r>
            <w:ins w:id="734" w:author="v1_jc1" w:date="2021-07-01T22:45:00Z">
              <w:rPr>
                <w:rFonts w:ascii="Cambria Math" w:hAnsi="Cambria Math"/>
                <w:sz w:val="20"/>
              </w:rPr>
              <m:t>=</m:t>
            </w:ins>
          </m:r>
          <m:f>
            <m:fPr>
              <m:ctrlPr>
                <w:ins w:id="735" w:author="v1_jc1" w:date="2021-07-01T22:45:00Z">
                  <w:rPr>
                    <w:rFonts w:ascii="Cambria Math" w:hAnsi="Cambria Math"/>
                    <w:i/>
                    <w:sz w:val="20"/>
                  </w:rPr>
                </w:ins>
              </m:ctrlPr>
            </m:fPr>
            <m:num>
              <m:r>
                <w:ins w:id="736" w:author="v1_jc1" w:date="2021-07-01T22:45:00Z">
                  <m:rPr>
                    <m:sty m:val="p"/>
                  </m:rPr>
                  <w:rPr>
                    <w:rFonts w:ascii="Cambria Math" w:hAnsi="Cambria Math"/>
                    <w:sz w:val="20"/>
                  </w:rPr>
                  <m:t>min⁡</m:t>
                </w:ins>
              </m:r>
              <m:r>
                <w:ins w:id="737" w:author="v1_jc1" w:date="2021-07-01T22:45:00Z">
                  <w:rPr>
                    <w:rFonts w:ascii="Cambria Math" w:hAnsi="Cambria Math"/>
                    <w:sz w:val="20"/>
                  </w:rPr>
                  <m:t>(error)</m:t>
                </w:ins>
              </m:r>
            </m:num>
            <m:den>
              <m:r>
                <w:ins w:id="738" w:author="v1_jc1" w:date="2021-07-01T22:45:00Z">
                  <w:rPr>
                    <w:rFonts w:ascii="Cambria Math" w:hAnsi="Cambria Math"/>
                    <w:sz w:val="20"/>
                  </w:rPr>
                  <m:t>error+1</m:t>
                </w:ins>
              </m:r>
            </m:den>
          </m:f>
          <m:r>
            <w:ins w:id="739" w:author="v1_jc1" w:date="2021-07-01T22:45:00Z">
              <w:rPr>
                <w:rFonts w:ascii="Cambria Math" w:hAnsi="Cambria Math"/>
                <w:sz w:val="20"/>
              </w:rPr>
              <m:t>×</m:t>
            </w:ins>
          </m:r>
          <m:d>
            <m:dPr>
              <m:begChr m:val="{"/>
              <m:endChr m:val=""/>
              <m:ctrlPr>
                <w:ins w:id="740" w:author="v1_jc1" w:date="2021-07-01T22:45:00Z">
                  <w:rPr>
                    <w:rFonts w:ascii="Cambria Math" w:hAnsi="Cambria Math"/>
                    <w:i/>
                    <w:sz w:val="20"/>
                  </w:rPr>
                </w:ins>
              </m:ctrlPr>
            </m:dPr>
            <m:e>
              <m:eqArr>
                <m:eqArrPr>
                  <m:ctrlPr>
                    <w:ins w:id="741" w:author="v1_jc1" w:date="2021-07-01T22:45:00Z">
                      <w:rPr>
                        <w:rFonts w:ascii="Cambria Math" w:hAnsi="Cambria Math"/>
                        <w:i/>
                        <w:sz w:val="20"/>
                      </w:rPr>
                    </w:ins>
                  </m:ctrlPr>
                </m:eqArrPr>
                <m:e>
                  <m:r>
                    <w:ins w:id="742" w:author="v1_jc1" w:date="2021-07-01T22:45:00Z">
                      <w:rPr>
                        <w:rFonts w:ascii="Cambria Math" w:hAnsi="Cambria Math"/>
                        <w:sz w:val="20"/>
                      </w:rPr>
                      <m:t>1.0 if noise&lt;25</m:t>
                    </w:ins>
                  </m:r>
                </m:e>
                <m:e>
                  <m:r>
                    <w:ins w:id="743" w:author="v1_jc1" w:date="2021-07-01T22:45:00Z">
                      <w:rPr>
                        <w:rFonts w:ascii="Cambria Math" w:hAnsi="Cambria Math"/>
                        <w:sz w:val="20"/>
                      </w:rPr>
                      <m:t>0.6 else</m:t>
                    </w:ins>
                  </m:r>
                </m:e>
              </m:eqArr>
            </m:e>
          </m:d>
          <m:r>
            <w:ins w:id="744" w:author="v1_jc1" w:date="2021-07-01T22:45:00Z">
              <w:rPr>
                <w:rFonts w:ascii="Cambria Math" w:hAnsi="Cambria Math"/>
                <w:sz w:val="20"/>
              </w:rPr>
              <m:t>×</m:t>
            </w:ins>
          </m:r>
          <m:d>
            <m:dPr>
              <m:begChr m:val="{"/>
              <m:endChr m:val=""/>
              <m:ctrlPr>
                <w:ins w:id="745" w:author="v1_jc1" w:date="2021-07-01T22:45:00Z">
                  <w:rPr>
                    <w:rFonts w:ascii="Cambria Math" w:hAnsi="Cambria Math"/>
                    <w:i/>
                    <w:sz w:val="20"/>
                  </w:rPr>
                </w:ins>
              </m:ctrlPr>
            </m:dPr>
            <m:e>
              <m:eqArr>
                <m:eqArrPr>
                  <m:ctrlPr>
                    <w:ins w:id="746" w:author="v1_jc1" w:date="2021-07-01T22:45:00Z">
                      <w:rPr>
                        <w:rFonts w:ascii="Cambria Math" w:hAnsi="Cambria Math"/>
                        <w:i/>
                        <w:sz w:val="20"/>
                      </w:rPr>
                    </w:ins>
                  </m:ctrlPr>
                </m:eqArrPr>
                <m:e>
                  <m:r>
                    <w:ins w:id="747" w:author="v1_jc1" w:date="2021-07-01T22:45:00Z">
                      <w:rPr>
                        <w:rFonts w:ascii="Cambria Math" w:hAnsi="Cambria Math"/>
                        <w:sz w:val="20"/>
                      </w:rPr>
                      <m:t>0.6 if error&gt;100</m:t>
                    </w:ins>
                  </m:r>
                </m:e>
                <m:e>
                  <m:r>
                    <w:ins w:id="748" w:author="v1_jc1" w:date="2021-07-01T22:45:00Z">
                      <w:rPr>
                        <w:rFonts w:ascii="Cambria Math" w:hAnsi="Cambria Math"/>
                        <w:sz w:val="20"/>
                      </w:rPr>
                      <m:t>1.0   else</m:t>
                    </w:ins>
                  </m:r>
                </m:e>
              </m:eqArr>
            </m:e>
          </m:d>
          <m:r>
            <w:ins w:id="749" w:author="v1_jc1" w:date="2021-07-01T22:45:00Z">
              <w:rPr>
                <w:rFonts w:ascii="Cambria Math" w:hAnsi="Cambria Math"/>
                <w:sz w:val="20"/>
              </w:rPr>
              <m:t>×</m:t>
            </w:ins>
          </m:r>
          <m:d>
            <m:dPr>
              <m:begChr m:val="{"/>
              <m:endChr m:val=""/>
              <m:ctrlPr>
                <w:ins w:id="750" w:author="v1_jc1" w:date="2021-07-01T22:45:00Z">
                  <w:rPr>
                    <w:rFonts w:ascii="Cambria Math" w:hAnsi="Cambria Math"/>
                    <w:i/>
                    <w:sz w:val="20"/>
                  </w:rPr>
                </w:ins>
              </m:ctrlPr>
            </m:dPr>
            <m:e>
              <m:eqArr>
                <m:eqArrPr>
                  <m:ctrlPr>
                    <w:ins w:id="751" w:author="v1_jc1" w:date="2021-07-01T22:45:00Z">
                      <w:rPr>
                        <w:rFonts w:ascii="Cambria Math" w:hAnsi="Cambria Math"/>
                        <w:i/>
                        <w:sz w:val="20"/>
                      </w:rPr>
                    </w:ins>
                  </m:ctrlPr>
                </m:eqArrPr>
                <m:e>
                  <m:r>
                    <w:ins w:id="752" w:author="v1_jc1" w:date="2021-07-01T22:45:00Z">
                      <w:rPr>
                        <w:rFonts w:ascii="Cambria Math" w:hAnsi="Cambria Math"/>
                        <w:sz w:val="20"/>
                      </w:rPr>
                      <m:t>1.2 if error&lt;50</m:t>
                    </w:ins>
                  </m:r>
                </m:e>
                <m:e>
                  <m:r>
                    <w:ins w:id="753" w:author="v1_jc1" w:date="2021-07-01T22:45:00Z">
                      <w:rPr>
                        <w:rFonts w:ascii="Cambria Math" w:hAnsi="Cambria Math"/>
                        <w:sz w:val="20"/>
                      </w:rPr>
                      <m:t>1.0 else</m:t>
                    </w:ins>
                  </m:r>
                </m:e>
              </m:eqArr>
            </m:e>
          </m:d>
        </m:oMath>
      </m:oMathPara>
    </w:p>
    <w:p w14:paraId="4C080EED" w14:textId="77777777" w:rsidR="0012741C" w:rsidRDefault="0012741C" w:rsidP="008A4EBC">
      <w:pPr>
        <w:pStyle w:val="BodyText"/>
        <w:jc w:val="center"/>
        <w:rPr>
          <w:ins w:id="754" w:author="v1_jc1" w:date="2021-07-01T22:52:00Z"/>
          <w:sz w:val="20"/>
        </w:rPr>
      </w:pPr>
    </w:p>
    <w:p w14:paraId="1CC39E0E" w14:textId="2EA005B7" w:rsidR="008A4EBC" w:rsidRDefault="00173738" w:rsidP="008A4EBC">
      <w:pPr>
        <w:pStyle w:val="BodyText"/>
        <w:jc w:val="center"/>
        <w:rPr>
          <w:ins w:id="755" w:author="v1_jc1" w:date="2021-07-01T22:45:00Z"/>
          <w:sz w:val="20"/>
        </w:rPr>
      </w:pPr>
      <m:oMathPara>
        <m:oMath>
          <m:sSub>
            <m:sSubPr>
              <m:ctrlPr>
                <w:ins w:id="756" w:author="v1_jc1" w:date="2021-07-01T22:45:00Z">
                  <w:rPr>
                    <w:rFonts w:ascii="Cambria Math" w:hAnsi="Cambria Math"/>
                    <w:i/>
                    <w:sz w:val="20"/>
                  </w:rPr>
                </w:ins>
              </m:ctrlPr>
            </m:sSubPr>
            <m:e>
              <m:r>
                <w:ins w:id="757" w:author="v1_jc1" w:date="2021-07-01T22:45:00Z">
                  <w:rPr>
                    <w:rFonts w:ascii="Cambria Math" w:hAnsi="Cambria Math"/>
                    <w:sz w:val="20"/>
                  </w:rPr>
                  <m:t>σ</m:t>
                </w:ins>
              </m:r>
            </m:e>
            <m:sub>
              <m:r>
                <w:ins w:id="758" w:author="v1_jc1" w:date="2021-07-01T22:45:00Z">
                  <w:rPr>
                    <w:rFonts w:ascii="Cambria Math" w:hAnsi="Cambria Math"/>
                    <w:sz w:val="20"/>
                  </w:rPr>
                  <m:t>w</m:t>
                </w:ins>
              </m:r>
            </m:sub>
          </m:sSub>
          <m:r>
            <w:ins w:id="759" w:author="v1_jc1" w:date="2021-07-01T22:45:00Z">
              <w:rPr>
                <w:rFonts w:ascii="Cambria Math" w:hAnsi="Cambria Math"/>
                <w:sz w:val="20"/>
              </w:rPr>
              <m:t>=</m:t>
            </w:ins>
          </m:r>
          <m:d>
            <m:dPr>
              <m:begChr m:val="{"/>
              <m:endChr m:val=""/>
              <m:ctrlPr>
                <w:ins w:id="760" w:author="v1_jc1" w:date="2021-07-01T22:45:00Z">
                  <w:rPr>
                    <w:rFonts w:ascii="Cambria Math" w:hAnsi="Cambria Math"/>
                    <w:i/>
                    <w:sz w:val="20"/>
                  </w:rPr>
                </w:ins>
              </m:ctrlPr>
            </m:dPr>
            <m:e>
              <m:eqArr>
                <m:eqArrPr>
                  <m:ctrlPr>
                    <w:ins w:id="761" w:author="v1_jc1" w:date="2021-07-01T22:45:00Z">
                      <w:rPr>
                        <w:rFonts w:ascii="Cambria Math" w:hAnsi="Cambria Math"/>
                        <w:i/>
                        <w:sz w:val="20"/>
                      </w:rPr>
                    </w:ins>
                  </m:ctrlPr>
                </m:eqArrPr>
                <m:e>
                  <m:r>
                    <w:ins w:id="762" w:author="v1_jc1" w:date="2021-07-01T22:45:00Z">
                      <w:rPr>
                        <w:rFonts w:ascii="Cambria Math" w:hAnsi="Cambria Math"/>
                        <w:sz w:val="20"/>
                      </w:rPr>
                      <m:t>1.0 if noise&lt;25</m:t>
                    </w:ins>
                  </m:r>
                </m:e>
                <m:e>
                  <m:r>
                    <w:ins w:id="763" w:author="v1_jc1" w:date="2021-07-01T22:45:00Z">
                      <w:rPr>
                        <w:rFonts w:ascii="Cambria Math" w:hAnsi="Cambria Math"/>
                        <w:sz w:val="20"/>
                      </w:rPr>
                      <m:t>0.8 else</m:t>
                    </w:ins>
                  </m:r>
                </m:e>
              </m:eqArr>
            </m:e>
          </m:d>
          <m:r>
            <w:ins w:id="764" w:author="v1_jc1" w:date="2021-07-01T22:45:00Z">
              <w:rPr>
                <w:rFonts w:ascii="Cambria Math" w:hAnsi="Cambria Math"/>
                <w:sz w:val="20"/>
              </w:rPr>
              <m:t>×</m:t>
            </w:ins>
          </m:r>
          <m:d>
            <m:dPr>
              <m:begChr m:val="{"/>
              <m:endChr m:val=""/>
              <m:ctrlPr>
                <w:ins w:id="765" w:author="v1_jc1" w:date="2021-07-01T22:45:00Z">
                  <w:rPr>
                    <w:rFonts w:ascii="Cambria Math" w:hAnsi="Cambria Math"/>
                    <w:i/>
                    <w:sz w:val="20"/>
                  </w:rPr>
                </w:ins>
              </m:ctrlPr>
            </m:dPr>
            <m:e>
              <m:eqArr>
                <m:eqArrPr>
                  <m:ctrlPr>
                    <w:ins w:id="766" w:author="v1_jc1" w:date="2021-07-01T22:45:00Z">
                      <w:rPr>
                        <w:rFonts w:ascii="Cambria Math" w:hAnsi="Cambria Math"/>
                        <w:i/>
                        <w:sz w:val="20"/>
                      </w:rPr>
                    </w:ins>
                  </m:ctrlPr>
                </m:eqArrPr>
                <m:e>
                  <m:r>
                    <w:ins w:id="767" w:author="v1_jc1" w:date="2021-07-01T22:45:00Z">
                      <w:rPr>
                        <w:rFonts w:ascii="Cambria Math" w:hAnsi="Cambria Math"/>
                        <w:sz w:val="20"/>
                      </w:rPr>
                      <m:t>1.0 if error&lt;50</m:t>
                    </w:ins>
                  </m:r>
                </m:e>
                <m:e>
                  <m:r>
                    <w:ins w:id="768" w:author="v1_jc1" w:date="2021-07-01T22:45:00Z">
                      <w:rPr>
                        <w:rFonts w:ascii="Cambria Math" w:hAnsi="Cambria Math"/>
                        <w:sz w:val="20"/>
                      </w:rPr>
                      <m:t>0.8 else</m:t>
                    </w:ins>
                  </m:r>
                </m:e>
              </m:eqArr>
            </m:e>
          </m:d>
        </m:oMath>
      </m:oMathPara>
    </w:p>
    <w:p w14:paraId="06B3DCB8" w14:textId="77777777" w:rsidR="008A4EBC" w:rsidRDefault="008A4EBC" w:rsidP="0012741C">
      <w:pPr>
        <w:pStyle w:val="BodyText"/>
        <w:jc w:val="both"/>
        <w:rPr>
          <w:ins w:id="769" w:author="v1_jc1" w:date="2021-07-01T22:45:00Z"/>
          <w:sz w:val="20"/>
        </w:rPr>
      </w:pPr>
      <w:ins w:id="770" w:author="v1_jc1" w:date="2021-07-01T22:45:00Z">
        <w:r w:rsidRPr="00172543">
          <w:rPr>
            <w:sz w:val="20"/>
          </w:rPr>
          <w:t>The</w:t>
        </w:r>
        <w:r>
          <w:rPr>
            <w:i/>
            <w:iCs/>
            <w:sz w:val="20"/>
          </w:rPr>
          <w:t xml:space="preserve"> </w:t>
        </w:r>
        <w:r w:rsidRPr="00172543">
          <w:rPr>
            <w:i/>
            <w:iCs/>
            <w:sz w:val="20"/>
          </w:rPr>
          <w:t>noise</w:t>
        </w:r>
        <w:r>
          <w:rPr>
            <w:sz w:val="20"/>
          </w:rPr>
          <w:t xml:space="preserve"> and </w:t>
        </w:r>
        <w:r w:rsidRPr="00172543">
          <w:rPr>
            <w:i/>
            <w:iCs/>
            <w:sz w:val="20"/>
          </w:rPr>
          <w:t>error</w:t>
        </w:r>
        <w:r>
          <w:rPr>
            <w:sz w:val="20"/>
          </w:rPr>
          <w:t xml:space="preserve"> values are computed at a block granularity of 8×8 for luma and 4×4 for chroma.</w:t>
        </w:r>
      </w:ins>
    </w:p>
    <w:p w14:paraId="23A866A0" w14:textId="77777777" w:rsidR="008A4EBC" w:rsidRPr="008B1BBA" w:rsidRDefault="00173738" w:rsidP="008A4EBC">
      <w:pPr>
        <w:pStyle w:val="BodyText"/>
        <w:rPr>
          <w:ins w:id="771" w:author="v1_jc1" w:date="2021-07-01T22:45:00Z"/>
          <w:sz w:val="20"/>
        </w:rPr>
      </w:pPr>
      <m:oMathPara>
        <m:oMath>
          <m:sSub>
            <m:sSubPr>
              <m:ctrlPr>
                <w:ins w:id="772" w:author="v1_jc1" w:date="2021-07-01T22:45:00Z">
                  <w:rPr>
                    <w:rFonts w:ascii="Cambria Math" w:hAnsi="Cambria Math"/>
                    <w:sz w:val="20"/>
                  </w:rPr>
                </w:ins>
              </m:ctrlPr>
            </m:sSubPr>
            <m:e>
              <m:r>
                <w:ins w:id="773" w:author="v1_jc1" w:date="2021-07-01T22:45:00Z">
                  <w:rPr>
                    <w:rFonts w:ascii="Cambria Math" w:hAnsi="Cambria Math"/>
                    <w:sz w:val="20"/>
                  </w:rPr>
                  <m:t>σ</m:t>
                </w:ins>
              </m:r>
            </m:e>
            <m:sub>
              <m:r>
                <w:ins w:id="774" w:author="v1_jc1" w:date="2021-07-01T22:45:00Z">
                  <w:rPr>
                    <w:rFonts w:ascii="Cambria Math" w:hAnsi="Cambria Math"/>
                    <w:sz w:val="20"/>
                  </w:rPr>
                  <m:t>l</m:t>
                </w:ins>
              </m:r>
            </m:sub>
          </m:sSub>
          <m:d>
            <m:dPr>
              <m:ctrlPr>
                <w:ins w:id="775" w:author="v1_jc1" w:date="2021-07-01T22:45:00Z">
                  <w:rPr>
                    <w:rFonts w:ascii="Cambria Math" w:hAnsi="Cambria Math"/>
                    <w:sz w:val="20"/>
                  </w:rPr>
                </w:ins>
              </m:ctrlPr>
            </m:dPr>
            <m:e>
              <m:r>
                <w:ins w:id="776" w:author="v1_jc1" w:date="2021-07-01T22:45:00Z">
                  <w:rPr>
                    <w:rFonts w:ascii="Cambria Math" w:hAnsi="Cambria Math"/>
                    <w:sz w:val="20"/>
                  </w:rPr>
                  <m:t>QP</m:t>
                </w:ins>
              </m:r>
            </m:e>
          </m:d>
          <m:r>
            <w:ins w:id="777" w:author="v1_jc1" w:date="2021-07-01T22:45:00Z">
              <m:rPr>
                <m:sty m:val="p"/>
              </m:rPr>
              <w:rPr>
                <w:rFonts w:ascii="Cambria Math" w:hAnsi="Cambria Math"/>
                <w:sz w:val="20"/>
              </w:rPr>
              <m:t>=3*(</m:t>
            </w:ins>
          </m:r>
          <m:r>
            <w:ins w:id="778" w:author="v1_jc1" w:date="2021-07-01T22:45:00Z">
              <w:rPr>
                <w:rFonts w:ascii="Cambria Math" w:hAnsi="Cambria Math"/>
                <w:sz w:val="20"/>
              </w:rPr>
              <m:t>QP</m:t>
            </w:ins>
          </m:r>
          <m:r>
            <w:ins w:id="779" w:author="v1_jc1" w:date="2021-07-01T22:45:00Z">
              <m:rPr>
                <m:sty m:val="p"/>
              </m:rPr>
              <w:rPr>
                <w:rFonts w:ascii="Cambria Math" w:hAnsi="Cambria Math"/>
                <w:sz w:val="20"/>
              </w:rPr>
              <m:t>-10)</m:t>
            </w:ins>
          </m:r>
        </m:oMath>
      </m:oMathPara>
    </w:p>
    <w:p w14:paraId="0E75E03E" w14:textId="77777777" w:rsidR="008A4EBC" w:rsidRPr="008B1BBA" w:rsidRDefault="008A4EBC" w:rsidP="008A4EBC">
      <w:pPr>
        <w:pStyle w:val="BodyText"/>
        <w:rPr>
          <w:ins w:id="780" w:author="v1_jc1" w:date="2021-07-01T22:45:00Z"/>
          <w:sz w:val="20"/>
        </w:rPr>
      </w:pPr>
      <m:oMathPara>
        <m:oMath>
          <m:r>
            <w:ins w:id="781" w:author="v1_jc1" w:date="2021-07-01T22:45:00Z">
              <m:rPr>
                <m:sty m:val="p"/>
              </m:rPr>
              <w:rPr>
                <w:rFonts w:ascii="Cambria Math" w:hAnsi="Cambria Math"/>
                <w:sz w:val="20"/>
              </w:rPr>
              <m:t>∆</m:t>
            </w:ins>
          </m:r>
          <m:r>
            <w:ins w:id="782" w:author="v1_jc1" w:date="2021-07-01T22:45:00Z">
              <w:rPr>
                <w:rFonts w:ascii="Cambria Math" w:hAnsi="Cambria Math"/>
                <w:sz w:val="20"/>
              </w:rPr>
              <m:t>I</m:t>
            </w:ins>
          </m:r>
          <m:r>
            <w:ins w:id="783" w:author="v1_jc1" w:date="2021-07-01T22:45:00Z">
              <m:rPr>
                <m:sty m:val="p"/>
              </m:rPr>
              <w:rPr>
                <w:rFonts w:ascii="Cambria Math" w:hAnsi="Cambria Math"/>
                <w:sz w:val="20"/>
              </w:rPr>
              <m:t>(</m:t>
            </w:ins>
          </m:r>
          <m:r>
            <w:ins w:id="784" w:author="v1_jc1" w:date="2021-07-01T22:45:00Z">
              <w:rPr>
                <w:rFonts w:ascii="Cambria Math" w:hAnsi="Cambria Math"/>
                <w:sz w:val="20"/>
              </w:rPr>
              <m:t>i</m:t>
            </w:ins>
          </m:r>
          <m:r>
            <w:ins w:id="785" w:author="v1_jc1" w:date="2021-07-01T22:45:00Z">
              <m:rPr>
                <m:sty m:val="p"/>
              </m:rPr>
              <w:rPr>
                <w:rFonts w:ascii="Cambria Math" w:hAnsi="Cambria Math"/>
                <w:sz w:val="20"/>
              </w:rPr>
              <m:t>)=</m:t>
            </w:ins>
          </m:r>
          <m:sSub>
            <m:sSubPr>
              <m:ctrlPr>
                <w:ins w:id="786" w:author="v1_jc1" w:date="2021-07-01T22:45:00Z">
                  <w:rPr>
                    <w:rFonts w:ascii="Cambria Math" w:hAnsi="Cambria Math"/>
                    <w:sz w:val="20"/>
                  </w:rPr>
                </w:ins>
              </m:ctrlPr>
            </m:sSubPr>
            <m:e>
              <m:r>
                <w:ins w:id="787" w:author="v1_jc1" w:date="2021-07-01T22:45:00Z">
                  <w:rPr>
                    <w:rFonts w:ascii="Cambria Math" w:hAnsi="Cambria Math"/>
                    <w:sz w:val="20"/>
                  </w:rPr>
                  <m:t>I</m:t>
                </w:ins>
              </m:r>
            </m:e>
            <m:sub>
              <m:r>
                <w:ins w:id="788" w:author="v1_jc1" w:date="2021-07-01T22:45:00Z">
                  <w:rPr>
                    <w:rFonts w:ascii="Cambria Math" w:hAnsi="Cambria Math"/>
                    <w:sz w:val="20"/>
                  </w:rPr>
                  <m:t>r</m:t>
                </w:ins>
              </m:r>
            </m:sub>
          </m:sSub>
          <m:r>
            <w:ins w:id="789" w:author="v1_jc1" w:date="2021-07-01T22:45:00Z">
              <m:rPr>
                <m:sty m:val="p"/>
              </m:rPr>
              <w:rPr>
                <w:rFonts w:ascii="Cambria Math" w:hAnsi="Cambria Math"/>
                <w:sz w:val="20"/>
              </w:rPr>
              <m:t>(</m:t>
            </w:ins>
          </m:r>
          <m:r>
            <w:ins w:id="790" w:author="v1_jc1" w:date="2021-07-01T22:45:00Z">
              <w:rPr>
                <w:rFonts w:ascii="Cambria Math" w:hAnsi="Cambria Math"/>
                <w:sz w:val="20"/>
              </w:rPr>
              <m:t>i</m:t>
            </w:ins>
          </m:r>
          <m:r>
            <w:ins w:id="791" w:author="v1_jc1" w:date="2021-07-01T22:45:00Z">
              <m:rPr>
                <m:sty m:val="p"/>
              </m:rPr>
              <w:rPr>
                <w:rFonts w:ascii="Cambria Math" w:hAnsi="Cambria Math"/>
                <w:sz w:val="20"/>
              </w:rPr>
              <m:t>)-</m:t>
            </w:ins>
          </m:r>
          <m:sSub>
            <m:sSubPr>
              <m:ctrlPr>
                <w:ins w:id="792" w:author="v1_jc1" w:date="2021-07-01T22:45:00Z">
                  <w:rPr>
                    <w:rFonts w:ascii="Cambria Math" w:hAnsi="Cambria Math"/>
                    <w:sz w:val="20"/>
                  </w:rPr>
                </w:ins>
              </m:ctrlPr>
            </m:sSubPr>
            <m:e>
              <m:r>
                <w:ins w:id="793" w:author="v1_jc1" w:date="2021-07-01T22:45:00Z">
                  <w:rPr>
                    <w:rFonts w:ascii="Cambria Math" w:hAnsi="Cambria Math"/>
                    <w:sz w:val="20"/>
                  </w:rPr>
                  <m:t>I</m:t>
                </w:ins>
              </m:r>
            </m:e>
            <m:sub>
              <m:r>
                <w:ins w:id="794" w:author="v1_jc1" w:date="2021-07-01T22:45:00Z">
                  <w:rPr>
                    <w:rFonts w:ascii="Cambria Math" w:hAnsi="Cambria Math"/>
                    <w:sz w:val="20"/>
                  </w:rPr>
                  <m:t>o</m:t>
                </w:ins>
              </m:r>
            </m:sub>
          </m:sSub>
        </m:oMath>
      </m:oMathPara>
    </w:p>
    <w:p w14:paraId="5B287560" w14:textId="77777777" w:rsidR="008A4EBC" w:rsidRPr="008B1BBA" w:rsidRDefault="008A4EBC" w:rsidP="0012741C">
      <w:pPr>
        <w:pStyle w:val="BodyText"/>
        <w:jc w:val="both"/>
        <w:rPr>
          <w:ins w:id="795" w:author="v1_jc1" w:date="2021-07-01T22:45:00Z"/>
          <w:sz w:val="20"/>
        </w:rPr>
      </w:pPr>
      <w:ins w:id="796" w:author="v1_jc1" w:date="2021-07-01T22:45:00Z">
        <w:r w:rsidRPr="008B1BBA">
          <w:rPr>
            <w:sz w:val="20"/>
          </w:rPr>
          <w:t xml:space="preserve">For the chroma channels, the weights, </w:t>
        </w:r>
      </w:ins>
      <m:oMath>
        <m:sSub>
          <m:sSubPr>
            <m:ctrlPr>
              <w:ins w:id="797" w:author="v1_jc1" w:date="2021-07-01T22:45:00Z">
                <w:rPr>
                  <w:rFonts w:ascii="Cambria Math" w:hAnsi="Cambria Math"/>
                  <w:sz w:val="20"/>
                </w:rPr>
              </w:ins>
            </m:ctrlPr>
          </m:sSubPr>
          <m:e>
            <m:r>
              <w:ins w:id="798" w:author="v1_jc1" w:date="2021-07-01T22:45:00Z">
                <w:rPr>
                  <w:rFonts w:ascii="Cambria Math" w:hAnsi="Cambria Math"/>
                  <w:sz w:val="20"/>
                </w:rPr>
                <m:t>w</m:t>
              </w:ins>
            </m:r>
          </m:e>
          <m:sub>
            <m:r>
              <w:ins w:id="799" w:author="v1_jc1" w:date="2021-07-01T22:45:00Z">
                <w:rPr>
                  <w:rFonts w:ascii="Cambria Math" w:hAnsi="Cambria Math"/>
                  <w:sz w:val="20"/>
                </w:rPr>
                <m:t>r</m:t>
              </w:ins>
            </m:r>
          </m:sub>
        </m:sSub>
        <m:r>
          <w:ins w:id="800" w:author="v1_jc1" w:date="2021-07-01T22:45:00Z">
            <m:rPr>
              <m:sty m:val="p"/>
            </m:rPr>
            <w:rPr>
              <w:rFonts w:ascii="Cambria Math" w:hAnsi="Cambria Math"/>
              <w:sz w:val="20"/>
            </w:rPr>
            <m:t>(</m:t>
          </w:ins>
        </m:r>
        <m:r>
          <w:ins w:id="801" w:author="v1_jc1" w:date="2021-07-01T22:45:00Z">
            <w:rPr>
              <w:rFonts w:ascii="Cambria Math" w:hAnsi="Cambria Math"/>
              <w:sz w:val="20"/>
            </w:rPr>
            <m:t>i</m:t>
          </w:ins>
        </m:r>
        <m:r>
          <w:ins w:id="802" w:author="v1_jc1" w:date="2021-07-01T22:45:00Z">
            <m:rPr>
              <m:sty m:val="p"/>
            </m:rPr>
            <w:rPr>
              <w:rFonts w:ascii="Cambria Math" w:hAnsi="Cambria Math"/>
              <w:sz w:val="20"/>
            </w:rPr>
            <m:t>,</m:t>
          </w:ins>
        </m:r>
        <m:r>
          <w:ins w:id="803" w:author="v1_jc1" w:date="2021-07-01T22:45:00Z">
            <w:rPr>
              <w:rFonts w:ascii="Cambria Math" w:hAnsi="Cambria Math"/>
              <w:sz w:val="20"/>
            </w:rPr>
            <m:t>a</m:t>
          </w:ins>
        </m:r>
        <m:r>
          <w:ins w:id="804" w:author="v1_jc1" w:date="2021-07-01T22:45:00Z">
            <m:rPr>
              <m:sty m:val="p"/>
            </m:rPr>
            <w:rPr>
              <w:rFonts w:ascii="Cambria Math" w:hAnsi="Cambria Math"/>
              <w:sz w:val="20"/>
            </w:rPr>
            <m:t>)</m:t>
          </w:ins>
        </m:r>
      </m:oMath>
      <w:ins w:id="805" w:author="v1_jc1" w:date="2021-07-01T22:45:00Z">
        <w:r w:rsidRPr="008B1BBA">
          <w:rPr>
            <w:sz w:val="20"/>
          </w:rPr>
          <w:t xml:space="preserve">, is </w:t>
        </w:r>
        <w:r>
          <w:rPr>
            <w:sz w:val="20"/>
          </w:rPr>
          <w:t>calculated</w:t>
        </w:r>
        <w:r w:rsidRPr="008B1BBA">
          <w:rPr>
            <w:sz w:val="20"/>
          </w:rPr>
          <w:t xml:space="preserve"> as follows:</w:t>
        </w:r>
      </w:ins>
    </w:p>
    <w:p w14:paraId="3A2BCF53" w14:textId="77777777" w:rsidR="008A4EBC" w:rsidRPr="008B1BBA" w:rsidRDefault="00173738" w:rsidP="008A4EBC">
      <w:pPr>
        <w:pStyle w:val="BodyText"/>
        <w:rPr>
          <w:ins w:id="806" w:author="v1_jc1" w:date="2021-07-01T22:45:00Z"/>
          <w:sz w:val="20"/>
        </w:rPr>
      </w:pPr>
      <m:oMathPara>
        <m:oMath>
          <m:sSub>
            <m:sSubPr>
              <m:ctrlPr>
                <w:ins w:id="807" w:author="v1_jc1" w:date="2021-07-01T22:45:00Z">
                  <w:rPr>
                    <w:rFonts w:ascii="Cambria Math" w:hAnsi="Cambria Math"/>
                    <w:sz w:val="20"/>
                  </w:rPr>
                </w:ins>
              </m:ctrlPr>
            </m:sSubPr>
            <m:e>
              <m:r>
                <w:ins w:id="808" w:author="v1_jc1" w:date="2021-07-01T22:45:00Z">
                  <w:rPr>
                    <w:rFonts w:ascii="Cambria Math" w:hAnsi="Cambria Math"/>
                    <w:sz w:val="20"/>
                  </w:rPr>
                  <m:t>w</m:t>
                </w:ins>
              </m:r>
            </m:e>
            <m:sub>
              <m:r>
                <w:ins w:id="809" w:author="v1_jc1" w:date="2021-07-01T22:45:00Z">
                  <w:rPr>
                    <w:rFonts w:ascii="Cambria Math" w:hAnsi="Cambria Math"/>
                    <w:sz w:val="20"/>
                  </w:rPr>
                  <m:t>r</m:t>
                </w:ins>
              </m:r>
            </m:sub>
          </m:sSub>
          <m:r>
            <w:ins w:id="810" w:author="v1_jc1" w:date="2021-07-01T22:45:00Z">
              <m:rPr>
                <m:sty m:val="p"/>
              </m:rPr>
              <w:rPr>
                <w:rFonts w:ascii="Cambria Math" w:hAnsi="Cambria Math"/>
                <w:sz w:val="20"/>
              </w:rPr>
              <m:t>(</m:t>
            </w:ins>
          </m:r>
          <m:r>
            <w:ins w:id="811" w:author="v1_jc1" w:date="2021-07-01T22:45:00Z">
              <w:rPr>
                <w:rFonts w:ascii="Cambria Math" w:hAnsi="Cambria Math"/>
                <w:sz w:val="20"/>
              </w:rPr>
              <m:t>i</m:t>
            </w:ins>
          </m:r>
          <m:r>
            <w:ins w:id="812" w:author="v1_jc1" w:date="2021-07-01T22:45:00Z">
              <m:rPr>
                <m:sty m:val="p"/>
              </m:rPr>
              <w:rPr>
                <w:rFonts w:ascii="Cambria Math" w:hAnsi="Cambria Math"/>
                <w:sz w:val="20"/>
              </w:rPr>
              <m:t>,</m:t>
            </w:ins>
          </m:r>
          <m:r>
            <w:ins w:id="813" w:author="v1_jc1" w:date="2021-07-01T22:45:00Z">
              <w:rPr>
                <w:rFonts w:ascii="Cambria Math" w:hAnsi="Cambria Math"/>
                <w:sz w:val="20"/>
              </w:rPr>
              <m:t>a</m:t>
            </w:ins>
          </m:r>
          <m:r>
            <w:ins w:id="814" w:author="v1_jc1" w:date="2021-07-01T22:45:00Z">
              <m:rPr>
                <m:sty m:val="p"/>
              </m:rPr>
              <w:rPr>
                <w:rFonts w:ascii="Cambria Math" w:hAnsi="Cambria Math"/>
                <w:sz w:val="20"/>
              </w:rPr>
              <m:t>)=</m:t>
            </w:ins>
          </m:r>
          <m:sSub>
            <m:sSubPr>
              <m:ctrlPr>
                <w:ins w:id="815" w:author="v1_jc1" w:date="2021-07-01T22:45:00Z">
                  <w:rPr>
                    <w:rFonts w:ascii="Cambria Math" w:hAnsi="Cambria Math"/>
                    <w:sz w:val="20"/>
                  </w:rPr>
                </w:ins>
              </m:ctrlPr>
            </m:sSubPr>
            <m:e>
              <m:r>
                <w:ins w:id="816" w:author="v1_jc1" w:date="2021-07-01T22:45:00Z">
                  <w:rPr>
                    <w:rFonts w:ascii="Cambria Math" w:hAnsi="Cambria Math"/>
                    <w:sz w:val="20"/>
                  </w:rPr>
                  <m:t>s</m:t>
                </w:ins>
              </m:r>
            </m:e>
            <m:sub>
              <m:r>
                <w:ins w:id="817" w:author="v1_jc1" w:date="2021-07-01T22:45:00Z">
                  <w:rPr>
                    <w:rFonts w:ascii="Cambria Math" w:hAnsi="Cambria Math"/>
                    <w:sz w:val="20"/>
                  </w:rPr>
                  <m:t>c</m:t>
                </w:ins>
              </m:r>
            </m:sub>
          </m:sSub>
          <m:sSub>
            <m:sSubPr>
              <m:ctrlPr>
                <w:ins w:id="818" w:author="v1_jc1" w:date="2021-07-01T22:45:00Z">
                  <w:rPr>
                    <w:rFonts w:ascii="Cambria Math" w:hAnsi="Cambria Math"/>
                    <w:sz w:val="20"/>
                  </w:rPr>
                </w:ins>
              </m:ctrlPr>
            </m:sSubPr>
            <m:e>
              <m:r>
                <w:ins w:id="819" w:author="v1_jc1" w:date="2021-07-01T22:45:00Z">
                  <w:rPr>
                    <w:rFonts w:ascii="Cambria Math" w:hAnsi="Cambria Math"/>
                    <w:sz w:val="20"/>
                  </w:rPr>
                  <m:t>s</m:t>
                </w:ins>
              </m:r>
            </m:e>
            <m:sub>
              <m:r>
                <w:ins w:id="820" w:author="v1_jc1" w:date="2021-07-01T22:45:00Z">
                  <w:rPr>
                    <w:rFonts w:ascii="Cambria Math" w:hAnsi="Cambria Math"/>
                    <w:sz w:val="20"/>
                  </w:rPr>
                  <m:t>o</m:t>
                </w:ins>
              </m:r>
            </m:sub>
          </m:sSub>
          <m:r>
            <w:ins w:id="821" w:author="v1_jc1" w:date="2021-07-01T22:45:00Z">
              <m:rPr>
                <m:sty m:val="p"/>
              </m:rPr>
              <w:rPr>
                <w:rFonts w:ascii="Cambria Math" w:hAnsi="Cambria Math"/>
                <w:sz w:val="20"/>
              </w:rPr>
              <m:t>(</m:t>
            </w:ins>
          </m:r>
          <m:r>
            <w:ins w:id="822" w:author="v1_jc1" w:date="2021-07-01T22:45:00Z">
              <w:rPr>
                <w:rFonts w:ascii="Cambria Math" w:hAnsi="Cambria Math"/>
                <w:sz w:val="20"/>
              </w:rPr>
              <m:t>n</m:t>
            </w:ins>
          </m:r>
          <m:r>
            <w:ins w:id="823" w:author="v1_jc1" w:date="2021-07-01T22:45:00Z">
              <m:rPr>
                <m:sty m:val="p"/>
              </m:rPr>
              <w:rPr>
                <w:rFonts w:ascii="Cambria Math" w:hAnsi="Cambria Math"/>
                <w:sz w:val="20"/>
              </w:rPr>
              <m:t>)</m:t>
            </w:ins>
          </m:r>
          <m:sSub>
            <m:sSubPr>
              <m:ctrlPr>
                <w:ins w:id="824" w:author="v1_jc1" w:date="2021-07-01T22:45:00Z">
                  <w:rPr>
                    <w:rFonts w:ascii="Cambria Math" w:hAnsi="Cambria Math"/>
                    <w:sz w:val="20"/>
                  </w:rPr>
                </w:ins>
              </m:ctrlPr>
            </m:sSubPr>
            <m:e>
              <m:r>
                <w:ins w:id="825" w:author="v1_jc1" w:date="2021-07-01T22:45:00Z">
                  <w:rPr>
                    <w:rFonts w:ascii="Cambria Math" w:hAnsi="Cambria Math"/>
                    <w:sz w:val="20"/>
                  </w:rPr>
                  <m:t>s</m:t>
                </w:ins>
              </m:r>
            </m:e>
            <m:sub>
              <m:r>
                <w:ins w:id="826" w:author="v1_jc1" w:date="2021-07-01T22:45:00Z">
                  <w:rPr>
                    <w:rFonts w:ascii="Cambria Math" w:hAnsi="Cambria Math"/>
                    <w:sz w:val="20"/>
                  </w:rPr>
                  <m:t>r</m:t>
                </w:ins>
              </m:r>
            </m:sub>
          </m:sSub>
          <m:r>
            <w:ins w:id="827" w:author="v1_jc1" w:date="2021-07-01T22:45:00Z">
              <m:rPr>
                <m:sty m:val="p"/>
              </m:rPr>
              <w:rPr>
                <w:rFonts w:ascii="Cambria Math" w:hAnsi="Cambria Math"/>
                <w:sz w:val="20"/>
              </w:rPr>
              <m:t>(</m:t>
            </w:ins>
          </m:r>
          <m:r>
            <w:ins w:id="828" w:author="v1_jc1" w:date="2021-07-01T22:45:00Z">
              <w:rPr>
                <w:rFonts w:ascii="Cambria Math" w:hAnsi="Cambria Math"/>
                <w:sz w:val="20"/>
              </w:rPr>
              <m:t>i</m:t>
            </w:ins>
          </m:r>
          <m:r>
            <w:ins w:id="829" w:author="v1_jc1" w:date="2021-07-01T22:45:00Z">
              <m:rPr>
                <m:sty m:val="p"/>
              </m:rPr>
              <w:rPr>
                <w:rFonts w:ascii="Cambria Math" w:hAnsi="Cambria Math"/>
                <w:sz w:val="20"/>
              </w:rPr>
              <m:t>,</m:t>
            </w:ins>
          </m:r>
          <m:r>
            <w:ins w:id="830" w:author="v1_jc1" w:date="2021-07-01T22:45:00Z">
              <w:rPr>
                <w:rFonts w:ascii="Cambria Math" w:hAnsi="Cambria Math"/>
                <w:sz w:val="20"/>
              </w:rPr>
              <m:t>a</m:t>
            </w:ins>
          </m:r>
          <m:r>
            <w:ins w:id="831" w:author="v1_jc1" w:date="2021-07-01T22:45:00Z">
              <m:rPr>
                <m:sty m:val="p"/>
              </m:rPr>
              <w:rPr>
                <w:rFonts w:ascii="Cambria Math" w:hAnsi="Cambria Math"/>
                <w:sz w:val="20"/>
              </w:rPr>
              <m:t>)</m:t>
            </w:ins>
          </m:r>
          <m:sSup>
            <m:sSupPr>
              <m:ctrlPr>
                <w:ins w:id="832" w:author="v1_jc1" w:date="2021-07-01T22:45:00Z">
                  <w:rPr>
                    <w:rFonts w:ascii="Cambria Math" w:hAnsi="Cambria Math"/>
                    <w:sz w:val="20"/>
                  </w:rPr>
                </w:ins>
              </m:ctrlPr>
            </m:sSupPr>
            <m:e>
              <m:r>
                <w:ins w:id="833" w:author="v1_jc1" w:date="2021-07-01T22:45:00Z">
                  <w:rPr>
                    <w:rFonts w:ascii="Cambria Math" w:hAnsi="Cambria Math"/>
                    <w:sz w:val="20"/>
                  </w:rPr>
                  <m:t>e</m:t>
                </w:ins>
              </m:r>
            </m:e>
            <m:sup>
              <m:r>
                <w:ins w:id="834" w:author="v1_jc1" w:date="2021-07-01T22:45:00Z">
                  <m:rPr>
                    <m:sty m:val="p"/>
                  </m:rPr>
                  <w:rPr>
                    <w:rFonts w:ascii="Cambria Math" w:hAnsi="Cambria Math"/>
                    <w:sz w:val="20"/>
                  </w:rPr>
                  <m:t>-</m:t>
                </w:ins>
              </m:r>
              <m:f>
                <m:fPr>
                  <m:ctrlPr>
                    <w:ins w:id="835" w:author="v1_jc1" w:date="2021-07-01T22:45:00Z">
                      <w:rPr>
                        <w:rFonts w:ascii="Cambria Math" w:hAnsi="Cambria Math"/>
                        <w:sz w:val="20"/>
                      </w:rPr>
                    </w:ins>
                  </m:ctrlPr>
                </m:fPr>
                <m:num>
                  <m:sSup>
                    <m:sSupPr>
                      <m:ctrlPr>
                        <w:ins w:id="836" w:author="v1_jc1" w:date="2021-07-01T22:45:00Z">
                          <w:rPr>
                            <w:rFonts w:ascii="Cambria Math" w:hAnsi="Cambria Math"/>
                            <w:sz w:val="20"/>
                          </w:rPr>
                        </w:ins>
                      </m:ctrlPr>
                    </m:sSupPr>
                    <m:e>
                      <m:r>
                        <w:ins w:id="837" w:author="v1_jc1" w:date="2021-07-01T22:45:00Z">
                          <m:rPr>
                            <m:sty m:val="p"/>
                          </m:rPr>
                          <w:rPr>
                            <w:rFonts w:ascii="Cambria Math" w:hAnsi="Cambria Math"/>
                            <w:sz w:val="20"/>
                          </w:rPr>
                          <m:t>∆</m:t>
                        </w:ins>
                      </m:r>
                      <m:r>
                        <w:ins w:id="838" w:author="v1_jc1" w:date="2021-07-01T22:45:00Z">
                          <w:rPr>
                            <w:rFonts w:ascii="Cambria Math" w:hAnsi="Cambria Math"/>
                            <w:sz w:val="20"/>
                          </w:rPr>
                          <m:t>I</m:t>
                        </w:ins>
                      </m:r>
                      <m:r>
                        <w:ins w:id="839" w:author="v1_jc1" w:date="2021-07-01T22:45:00Z">
                          <m:rPr>
                            <m:sty m:val="p"/>
                          </m:rPr>
                          <w:rPr>
                            <w:rFonts w:ascii="Cambria Math" w:hAnsi="Cambria Math"/>
                            <w:sz w:val="20"/>
                          </w:rPr>
                          <m:t>(</m:t>
                        </w:ins>
                      </m:r>
                      <m:r>
                        <w:ins w:id="840" w:author="v1_jc1" w:date="2021-07-01T22:45:00Z">
                          <w:rPr>
                            <w:rFonts w:ascii="Cambria Math" w:hAnsi="Cambria Math"/>
                            <w:sz w:val="20"/>
                          </w:rPr>
                          <m:t>i</m:t>
                        </w:ins>
                      </m:r>
                      <m:r>
                        <w:ins w:id="841" w:author="v1_jc1" w:date="2021-07-01T22:45:00Z">
                          <m:rPr>
                            <m:sty m:val="p"/>
                          </m:rPr>
                          <w:rPr>
                            <w:rFonts w:ascii="Cambria Math" w:hAnsi="Cambria Math"/>
                            <w:sz w:val="20"/>
                          </w:rPr>
                          <m:t>)</m:t>
                        </w:ins>
                      </m:r>
                    </m:e>
                    <m:sup>
                      <m:r>
                        <w:ins w:id="842" w:author="v1_jc1" w:date="2021-07-01T22:45:00Z">
                          <m:rPr>
                            <m:sty m:val="p"/>
                          </m:rPr>
                          <w:rPr>
                            <w:rFonts w:ascii="Cambria Math" w:hAnsi="Cambria Math"/>
                            <w:sz w:val="20"/>
                          </w:rPr>
                          <m:t>2</m:t>
                        </w:ins>
                      </m:r>
                    </m:sup>
                  </m:sSup>
                </m:num>
                <m:den>
                  <m:r>
                    <w:ins w:id="843" w:author="v1_jc1" w:date="2021-07-01T22:45:00Z">
                      <m:rPr>
                        <m:sty m:val="p"/>
                      </m:rPr>
                      <w:rPr>
                        <w:rFonts w:ascii="Cambria Math" w:hAnsi="Cambria Math"/>
                        <w:sz w:val="20"/>
                      </w:rPr>
                      <m:t>2</m:t>
                    </w:ins>
                  </m:r>
                  <m:sSup>
                    <m:sSupPr>
                      <m:ctrlPr>
                        <w:ins w:id="844" w:author="v1_jc1" w:date="2021-07-01T22:45:00Z">
                          <w:rPr>
                            <w:rFonts w:ascii="Cambria Math" w:hAnsi="Cambria Math"/>
                            <w:sz w:val="20"/>
                          </w:rPr>
                        </w:ins>
                      </m:ctrlPr>
                    </m:sSupPr>
                    <m:e>
                      <m:sSub>
                        <m:sSubPr>
                          <m:ctrlPr>
                            <w:ins w:id="845" w:author="v1_jc1" w:date="2021-07-01T22:45:00Z">
                              <w:rPr>
                                <w:rFonts w:ascii="Cambria Math" w:hAnsi="Cambria Math"/>
                                <w:sz w:val="20"/>
                              </w:rPr>
                            </w:ins>
                          </m:ctrlPr>
                        </m:sSubPr>
                        <m:e>
                          <m:r>
                            <w:ins w:id="846" w:author="v1_jc1" w:date="2021-07-01T22:45:00Z">
                              <w:rPr>
                                <w:rFonts w:ascii="Cambria Math" w:hAnsi="Cambria Math"/>
                                <w:sz w:val="20"/>
                              </w:rPr>
                              <m:t>σ</m:t>
                            </w:ins>
                          </m:r>
                        </m:e>
                        <m:sub>
                          <m:r>
                            <w:ins w:id="847" w:author="v1_jc1" w:date="2021-07-01T22:45:00Z">
                              <w:rPr>
                                <w:rFonts w:ascii="Cambria Math" w:hAnsi="Cambria Math"/>
                                <w:sz w:val="20"/>
                              </w:rPr>
                              <m:t>c</m:t>
                            </w:ins>
                          </m:r>
                        </m:sub>
                      </m:sSub>
                    </m:e>
                    <m:sup>
                      <m:r>
                        <w:ins w:id="848" w:author="v1_jc1" w:date="2021-07-01T22:45:00Z">
                          <m:rPr>
                            <m:sty m:val="p"/>
                          </m:rPr>
                          <w:rPr>
                            <w:rFonts w:ascii="Cambria Math" w:hAnsi="Cambria Math"/>
                            <w:sz w:val="20"/>
                          </w:rPr>
                          <m:t>2</m:t>
                        </w:ins>
                      </m:r>
                    </m:sup>
                  </m:sSup>
                </m:den>
              </m:f>
            </m:sup>
          </m:sSup>
        </m:oMath>
      </m:oMathPara>
    </w:p>
    <w:p w14:paraId="3C342C63" w14:textId="5AD39631" w:rsidR="007667C4" w:rsidDel="008A4EBC" w:rsidRDefault="008A4EBC" w:rsidP="008A4EBC">
      <w:pPr>
        <w:jc w:val="both"/>
        <w:rPr>
          <w:del w:id="849" w:author="v1_jc1" w:date="2021-07-01T22:45:00Z"/>
          <w:sz w:val="20"/>
        </w:rPr>
      </w:pPr>
      <w:ins w:id="850" w:author="v1_jc1" w:date="2021-07-01T22:45:00Z">
        <w:r w:rsidRPr="008B1BBA">
          <w:rPr>
            <w:sz w:val="20"/>
          </w:rPr>
          <w:t xml:space="preserve">Where </w:t>
        </w:r>
      </w:ins>
      <m:oMath>
        <m:sSub>
          <m:sSubPr>
            <m:ctrlPr>
              <w:ins w:id="851" w:author="v1_jc1" w:date="2021-07-01T22:45:00Z">
                <w:rPr>
                  <w:rFonts w:ascii="Cambria Math" w:hAnsi="Cambria Math"/>
                  <w:sz w:val="20"/>
                </w:rPr>
              </w:ins>
            </m:ctrlPr>
          </m:sSubPr>
          <m:e>
            <m:r>
              <w:ins w:id="852" w:author="v1_jc1" w:date="2021-07-01T22:45:00Z">
                <w:rPr>
                  <w:rFonts w:ascii="Cambria Math" w:hAnsi="Cambria Math"/>
                  <w:sz w:val="20"/>
                </w:rPr>
                <m:t>s</m:t>
              </w:ins>
            </m:r>
          </m:e>
          <m:sub>
            <m:r>
              <w:ins w:id="853" w:author="v1_jc1" w:date="2021-07-01T22:45:00Z">
                <w:rPr>
                  <w:rFonts w:ascii="Cambria Math" w:hAnsi="Cambria Math"/>
                  <w:sz w:val="20"/>
                </w:rPr>
                <m:t>c</m:t>
              </w:ins>
            </m:r>
          </m:sub>
        </m:sSub>
        <m:r>
          <w:ins w:id="854" w:author="v1_jc1" w:date="2021-07-01T22:45:00Z">
            <m:rPr>
              <m:sty m:val="p"/>
            </m:rPr>
            <w:rPr>
              <w:rFonts w:ascii="Cambria Math" w:hAnsi="Cambria Math"/>
              <w:sz w:val="20"/>
            </w:rPr>
            <m:t>=0.55</m:t>
          </w:ins>
        </m:r>
      </m:oMath>
      <w:ins w:id="855" w:author="v1_jc1" w:date="2021-07-01T22:45:00Z">
        <w:r w:rsidRPr="008B1BBA">
          <w:rPr>
            <w:sz w:val="20"/>
          </w:rPr>
          <w:t xml:space="preserve"> and </w:t>
        </w:r>
      </w:ins>
      <m:oMath>
        <m:sSub>
          <m:sSubPr>
            <m:ctrlPr>
              <w:ins w:id="856" w:author="v1_jc1" w:date="2021-07-01T22:45:00Z">
                <w:rPr>
                  <w:rFonts w:ascii="Cambria Math" w:hAnsi="Cambria Math"/>
                  <w:sz w:val="20"/>
                </w:rPr>
              </w:ins>
            </m:ctrlPr>
          </m:sSubPr>
          <m:e>
            <m:r>
              <w:ins w:id="857" w:author="v1_jc1" w:date="2021-07-01T22:45:00Z">
                <w:rPr>
                  <w:rFonts w:ascii="Cambria Math" w:hAnsi="Cambria Math"/>
                  <w:sz w:val="20"/>
                </w:rPr>
                <m:t>σ</m:t>
              </w:ins>
            </m:r>
          </m:e>
          <m:sub>
            <m:r>
              <w:ins w:id="858" w:author="v1_jc1" w:date="2021-07-01T22:45:00Z">
                <w:rPr>
                  <w:rFonts w:ascii="Cambria Math" w:hAnsi="Cambria Math"/>
                  <w:sz w:val="20"/>
                </w:rPr>
                <m:t>c</m:t>
              </w:ins>
            </m:r>
          </m:sub>
        </m:sSub>
        <m:r>
          <w:ins w:id="859" w:author="v1_jc1" w:date="2021-07-01T22:45:00Z">
            <m:rPr>
              <m:sty m:val="p"/>
            </m:rPr>
            <w:rPr>
              <w:rFonts w:ascii="Cambria Math" w:hAnsi="Cambria Math"/>
              <w:sz w:val="20"/>
            </w:rPr>
            <m:t>=30</m:t>
          </w:ins>
        </m:r>
      </m:oMath>
      <w:ins w:id="860" w:author="v1_jc1" w:date="2021-07-01T22:49:00Z">
        <w:r>
          <w:rPr>
            <w:sz w:val="20"/>
          </w:rPr>
          <w:t>.</w:t>
        </w:r>
      </w:ins>
      <w:del w:id="861" w:author="v1_jc1" w:date="2021-07-01T22:45:00Z">
        <w:r w:rsidR="007667C4" w:rsidDel="008A4EBC">
          <w:delText>The samples of the processed one by one for the luma and chroma channels as described in the following steps:</w:delText>
        </w:r>
      </w:del>
    </w:p>
    <w:p w14:paraId="48AE1E77" w14:textId="77777777" w:rsidR="008A4EBC" w:rsidRDefault="008A4EBC" w:rsidP="008A4EBC">
      <w:pPr>
        <w:jc w:val="both"/>
        <w:rPr>
          <w:ins w:id="862" w:author="v1_jc1" w:date="2021-07-01T22:49:00Z"/>
        </w:rPr>
      </w:pPr>
    </w:p>
    <w:p w14:paraId="3897ACEE" w14:textId="1C462D12" w:rsidR="007667C4" w:rsidRPr="004633FE" w:rsidDel="008A4EBC" w:rsidRDefault="007667C4" w:rsidP="008A4EBC">
      <w:pPr>
        <w:jc w:val="both"/>
        <w:rPr>
          <w:del w:id="863" w:author="v1_jc1" w:date="2021-07-01T22:45:00Z"/>
        </w:rPr>
      </w:pPr>
      <w:del w:id="864" w:author="v1_jc1" w:date="2021-07-01T22:45:00Z">
        <w:r w:rsidDel="008A4EBC">
          <w:delText xml:space="preserve">Step 6.1: </w:delText>
        </w:r>
        <w:r w:rsidRPr="004633FE" w:rsidDel="008A4EBC">
          <w:delText xml:space="preserve">The new </w:delText>
        </w:r>
        <w:r w:rsidDel="008A4EBC">
          <w:delText>sample</w:delText>
        </w:r>
        <w:r w:rsidRPr="004633FE" w:rsidDel="008A4EBC">
          <w:delText xml:space="preserve"> value, </w:delText>
        </w:r>
      </w:del>
      <m:oMath>
        <m:sSub>
          <m:sSubPr>
            <m:ctrlPr>
              <w:del w:id="865" w:author="v1_jc1" w:date="2021-07-01T22:45:00Z">
                <w:rPr>
                  <w:rFonts w:ascii="Cambria Math" w:hAnsi="Cambria Math"/>
                </w:rPr>
              </w:del>
            </m:ctrlPr>
          </m:sSubPr>
          <m:e>
            <m:r>
              <w:del w:id="866" w:author="v1_jc1" w:date="2021-07-01T22:45:00Z">
                <w:rPr>
                  <w:rFonts w:ascii="Cambria Math" w:hAnsi="Cambria Math"/>
                </w:rPr>
                <m:t>I</m:t>
              </w:del>
            </m:r>
          </m:e>
          <m:sub>
            <m:r>
              <w:del w:id="867" w:author="v1_jc1" w:date="2021-07-01T22:45:00Z">
                <w:rPr>
                  <w:rFonts w:ascii="Cambria Math" w:hAnsi="Cambria Math"/>
                </w:rPr>
                <m:t>n</m:t>
              </w:del>
            </m:r>
          </m:sub>
        </m:sSub>
      </m:oMath>
      <w:del w:id="868" w:author="v1_jc1" w:date="2021-07-01T22:45:00Z">
        <w:r w:rsidRPr="004633FE" w:rsidDel="008A4EBC">
          <w:delText>, is calculated using the following formula.</w:delText>
        </w:r>
      </w:del>
    </w:p>
    <w:p w14:paraId="2DD1ED92" w14:textId="0BDC153D" w:rsidR="007667C4" w:rsidRPr="007667C4" w:rsidDel="008A4EBC" w:rsidRDefault="00173738" w:rsidP="008A4EBC">
      <w:pPr>
        <w:jc w:val="both"/>
        <w:rPr>
          <w:del w:id="869" w:author="v1_jc1" w:date="2021-07-01T22:45:00Z"/>
          <w:sz w:val="20"/>
        </w:rPr>
      </w:pPr>
      <m:oMath>
        <m:sSub>
          <m:sSubPr>
            <m:ctrlPr>
              <w:del w:id="870" w:author="v1_jc1" w:date="2021-07-01T22:45:00Z">
                <w:rPr>
                  <w:rFonts w:ascii="Cambria Math" w:hAnsi="Cambria Math"/>
                </w:rPr>
              </w:del>
            </m:ctrlPr>
          </m:sSubPr>
          <m:e>
            <m:r>
              <w:del w:id="871" w:author="v1_jc1" w:date="2021-07-01T22:45:00Z">
                <w:rPr>
                  <w:rFonts w:ascii="Cambria Math" w:hAnsi="Cambria Math"/>
                </w:rPr>
                <m:t>I</m:t>
              </w:del>
            </m:r>
          </m:e>
          <m:sub>
            <m:r>
              <w:del w:id="872" w:author="v1_jc1" w:date="2021-07-01T22:45:00Z">
                <w:rPr>
                  <w:rFonts w:ascii="Cambria Math" w:hAnsi="Cambria Math"/>
                </w:rPr>
                <m:t>n</m:t>
              </w:del>
            </m:r>
          </m:sub>
        </m:sSub>
        <m:r>
          <w:del w:id="873" w:author="v1_jc1" w:date="2021-07-01T22:45:00Z">
            <m:rPr>
              <m:sty m:val="p"/>
            </m:rPr>
            <w:rPr>
              <w:rFonts w:ascii="Cambria Math" w:hAnsi="Cambria Math"/>
            </w:rPr>
            <m:t>=</m:t>
          </w:del>
        </m:r>
        <m:f>
          <m:fPr>
            <m:ctrlPr>
              <w:del w:id="874" w:author="v1_jc1" w:date="2021-07-01T22:45:00Z">
                <w:rPr>
                  <w:rFonts w:ascii="Cambria Math" w:hAnsi="Cambria Math"/>
                </w:rPr>
              </w:del>
            </m:ctrlPr>
          </m:fPr>
          <m:num>
            <m:sSub>
              <m:sSubPr>
                <m:ctrlPr>
                  <w:del w:id="875" w:author="v1_jc1" w:date="2021-07-01T22:45:00Z">
                    <w:rPr>
                      <w:rFonts w:ascii="Cambria Math" w:hAnsi="Cambria Math"/>
                    </w:rPr>
                  </w:del>
                </m:ctrlPr>
              </m:sSubPr>
              <m:e>
                <m:r>
                  <w:del w:id="876" w:author="v1_jc1" w:date="2021-07-01T22:45:00Z">
                    <w:rPr>
                      <w:rFonts w:ascii="Cambria Math" w:hAnsi="Cambria Math"/>
                    </w:rPr>
                    <m:t>I</m:t>
                  </w:del>
                </m:r>
              </m:e>
              <m:sub>
                <m:r>
                  <w:del w:id="877" w:author="v1_jc1" w:date="2021-07-01T22:45:00Z">
                    <w:rPr>
                      <w:rFonts w:ascii="Cambria Math" w:hAnsi="Cambria Math"/>
                    </w:rPr>
                    <m:t>o</m:t>
                  </w:del>
                </m:r>
              </m:sub>
            </m:sSub>
            <m:r>
              <w:del w:id="878" w:author="v1_jc1" w:date="2021-07-01T22:45:00Z">
                <m:rPr>
                  <m:sty m:val="p"/>
                </m:rPr>
                <w:rPr>
                  <w:rFonts w:ascii="Cambria Math" w:hAnsi="Cambria Math"/>
                </w:rPr>
                <m:t>+</m:t>
              </w:del>
            </m:r>
            <m:nary>
              <m:naryPr>
                <m:chr m:val="∑"/>
                <m:limLoc m:val="undOvr"/>
                <m:ctrlPr>
                  <w:del w:id="879" w:author="v1_jc1" w:date="2021-07-01T22:45:00Z">
                    <w:rPr>
                      <w:rFonts w:ascii="Cambria Math" w:hAnsi="Cambria Math"/>
                    </w:rPr>
                  </w:del>
                </m:ctrlPr>
              </m:naryPr>
              <m:sub>
                <m:r>
                  <w:del w:id="880" w:author="v1_jc1" w:date="2021-07-01T22:45:00Z">
                    <w:rPr>
                      <w:rFonts w:ascii="Cambria Math" w:hAnsi="Cambria Math"/>
                    </w:rPr>
                    <m:t>i</m:t>
                  </w:del>
                </m:r>
                <m:r>
                  <w:del w:id="881" w:author="v1_jc1" w:date="2021-07-01T22:45:00Z">
                    <m:rPr>
                      <m:sty m:val="p"/>
                    </m:rPr>
                    <w:rPr>
                      <w:rFonts w:ascii="Cambria Math" w:hAnsi="Cambria Math"/>
                    </w:rPr>
                    <m:t>=0</m:t>
                  </w:del>
                </m:r>
              </m:sub>
              <m:sup>
                <m:r>
                  <w:del w:id="882" w:author="v1_jc1" w:date="2021-07-01T22:45:00Z">
                    <m:rPr>
                      <m:sty m:val="p"/>
                    </m:rPr>
                    <w:rPr>
                      <w:rFonts w:ascii="Cambria Math" w:hAnsi="Cambria Math"/>
                    </w:rPr>
                    <m:t>3</m:t>
                  </w:del>
                </m:r>
              </m:sup>
              <m:e>
                <m:sSub>
                  <m:sSubPr>
                    <m:ctrlPr>
                      <w:del w:id="883" w:author="v1_jc1" w:date="2021-07-01T22:45:00Z">
                        <w:rPr>
                          <w:rFonts w:ascii="Cambria Math" w:hAnsi="Cambria Math"/>
                        </w:rPr>
                      </w:del>
                    </m:ctrlPr>
                  </m:sSubPr>
                  <m:e>
                    <m:r>
                      <w:del w:id="884" w:author="v1_jc1" w:date="2021-07-01T22:45:00Z">
                        <w:rPr>
                          <w:rFonts w:ascii="Cambria Math" w:hAnsi="Cambria Math"/>
                        </w:rPr>
                        <m:t>w</m:t>
                      </w:del>
                    </m:r>
                  </m:e>
                  <m:sub>
                    <m:r>
                      <w:del w:id="885" w:author="v1_jc1" w:date="2021-07-01T22:45:00Z">
                        <w:rPr>
                          <w:rFonts w:ascii="Cambria Math" w:hAnsi="Cambria Math"/>
                        </w:rPr>
                        <m:t>r</m:t>
                      </w:del>
                    </m:r>
                  </m:sub>
                </m:sSub>
                <m:r>
                  <w:del w:id="886" w:author="v1_jc1" w:date="2021-07-01T22:45:00Z">
                    <m:rPr>
                      <m:sty m:val="p"/>
                    </m:rPr>
                    <w:rPr>
                      <w:rFonts w:ascii="Cambria Math" w:hAnsi="Cambria Math"/>
                    </w:rPr>
                    <m:t>(</m:t>
                  </w:del>
                </m:r>
                <m:r>
                  <w:del w:id="887" w:author="v1_jc1" w:date="2021-07-01T22:45:00Z">
                    <w:rPr>
                      <w:rFonts w:ascii="Cambria Math" w:hAnsi="Cambria Math"/>
                    </w:rPr>
                    <m:t>i</m:t>
                  </w:del>
                </m:r>
                <m:r>
                  <w:del w:id="888" w:author="v1_jc1" w:date="2021-07-01T22:45:00Z">
                    <m:rPr>
                      <m:sty m:val="p"/>
                    </m:rPr>
                    <w:rPr>
                      <w:rFonts w:ascii="Cambria Math" w:hAnsi="Cambria Math"/>
                    </w:rPr>
                    <m:t>,</m:t>
                  </w:del>
                </m:r>
                <m:r>
                  <w:del w:id="889" w:author="v1_jc1" w:date="2021-07-01T22:45:00Z">
                    <w:rPr>
                      <w:rFonts w:ascii="Cambria Math" w:hAnsi="Cambria Math"/>
                    </w:rPr>
                    <m:t>a</m:t>
                  </w:del>
                </m:r>
                <m:r>
                  <w:del w:id="890" w:author="v1_jc1" w:date="2021-07-01T22:45:00Z">
                    <m:rPr>
                      <m:sty m:val="p"/>
                    </m:rPr>
                    <w:rPr>
                      <w:rFonts w:ascii="Cambria Math" w:hAnsi="Cambria Math"/>
                    </w:rPr>
                    <m:t>)</m:t>
                  </w:del>
                </m:r>
                <m:sSub>
                  <m:sSubPr>
                    <m:ctrlPr>
                      <w:del w:id="891" w:author="v1_jc1" w:date="2021-07-01T22:45:00Z">
                        <w:rPr>
                          <w:rFonts w:ascii="Cambria Math" w:hAnsi="Cambria Math"/>
                        </w:rPr>
                      </w:del>
                    </m:ctrlPr>
                  </m:sSubPr>
                  <m:e>
                    <m:r>
                      <w:del w:id="892" w:author="v1_jc1" w:date="2021-07-01T22:45:00Z">
                        <w:rPr>
                          <w:rFonts w:ascii="Cambria Math" w:hAnsi="Cambria Math"/>
                        </w:rPr>
                        <m:t>I</m:t>
                      </w:del>
                    </m:r>
                  </m:e>
                  <m:sub>
                    <m:r>
                      <w:del w:id="893" w:author="v1_jc1" w:date="2021-07-01T22:45:00Z">
                        <w:rPr>
                          <w:rFonts w:ascii="Cambria Math" w:hAnsi="Cambria Math"/>
                        </w:rPr>
                        <m:t>r</m:t>
                      </w:del>
                    </m:r>
                  </m:sub>
                </m:sSub>
                <m:r>
                  <w:del w:id="894" w:author="v1_jc1" w:date="2021-07-01T22:45:00Z">
                    <m:rPr>
                      <m:sty m:val="p"/>
                    </m:rPr>
                    <w:rPr>
                      <w:rFonts w:ascii="Cambria Math" w:hAnsi="Cambria Math"/>
                    </w:rPr>
                    <m:t>(</m:t>
                  </w:del>
                </m:r>
                <m:r>
                  <w:del w:id="895" w:author="v1_jc1" w:date="2021-07-01T22:45:00Z">
                    <w:rPr>
                      <w:rFonts w:ascii="Cambria Math" w:hAnsi="Cambria Math"/>
                    </w:rPr>
                    <m:t>i</m:t>
                  </w:del>
                </m:r>
                <m:r>
                  <w:del w:id="896" w:author="v1_jc1" w:date="2021-07-01T22:45:00Z">
                    <m:rPr>
                      <m:sty m:val="p"/>
                    </m:rPr>
                    <w:rPr>
                      <w:rFonts w:ascii="Cambria Math" w:hAnsi="Cambria Math"/>
                    </w:rPr>
                    <m:t>)</m:t>
                  </w:del>
                </m:r>
              </m:e>
            </m:nary>
          </m:num>
          <m:den>
            <m:r>
              <w:del w:id="897" w:author="v1_jc1" w:date="2021-07-01T22:45:00Z">
                <m:rPr>
                  <m:sty m:val="p"/>
                </m:rPr>
                <w:rPr>
                  <w:rFonts w:ascii="Cambria Math" w:hAnsi="Cambria Math"/>
                </w:rPr>
                <m:t>1+</m:t>
              </w:del>
            </m:r>
            <m:nary>
              <m:naryPr>
                <m:chr m:val="∑"/>
                <m:limLoc m:val="undOvr"/>
                <m:ctrlPr>
                  <w:del w:id="898" w:author="v1_jc1" w:date="2021-07-01T22:45:00Z">
                    <w:rPr>
                      <w:rFonts w:ascii="Cambria Math" w:hAnsi="Cambria Math"/>
                    </w:rPr>
                  </w:del>
                </m:ctrlPr>
              </m:naryPr>
              <m:sub>
                <m:r>
                  <w:del w:id="899" w:author="v1_jc1" w:date="2021-07-01T22:45:00Z">
                    <w:rPr>
                      <w:rFonts w:ascii="Cambria Math" w:hAnsi="Cambria Math"/>
                    </w:rPr>
                    <m:t>i</m:t>
                  </w:del>
                </m:r>
                <m:r>
                  <w:del w:id="900" w:author="v1_jc1" w:date="2021-07-01T22:45:00Z">
                    <m:rPr>
                      <m:sty m:val="p"/>
                    </m:rPr>
                    <w:rPr>
                      <w:rFonts w:ascii="Cambria Math" w:hAnsi="Cambria Math"/>
                    </w:rPr>
                    <m:t>=0</m:t>
                  </w:del>
                </m:r>
              </m:sub>
              <m:sup>
                <m:r>
                  <w:del w:id="901" w:author="v1_jc1" w:date="2021-07-01T22:45:00Z">
                    <m:rPr>
                      <m:sty m:val="p"/>
                    </m:rPr>
                    <w:rPr>
                      <w:rFonts w:ascii="Cambria Math" w:hAnsi="Cambria Math"/>
                    </w:rPr>
                    <m:t>3</m:t>
                  </w:del>
                </m:r>
              </m:sup>
              <m:e>
                <m:sSub>
                  <m:sSubPr>
                    <m:ctrlPr>
                      <w:del w:id="902" w:author="v1_jc1" w:date="2021-07-01T22:45:00Z">
                        <w:rPr>
                          <w:rFonts w:ascii="Cambria Math" w:hAnsi="Cambria Math"/>
                        </w:rPr>
                      </w:del>
                    </m:ctrlPr>
                  </m:sSubPr>
                  <m:e>
                    <m:r>
                      <w:del w:id="903" w:author="v1_jc1" w:date="2021-07-01T22:45:00Z">
                        <w:rPr>
                          <w:rFonts w:ascii="Cambria Math" w:hAnsi="Cambria Math"/>
                        </w:rPr>
                        <m:t>w</m:t>
                      </w:del>
                    </m:r>
                  </m:e>
                  <m:sub>
                    <m:r>
                      <w:del w:id="904" w:author="v1_jc1" w:date="2021-07-01T22:45:00Z">
                        <w:rPr>
                          <w:rFonts w:ascii="Cambria Math" w:hAnsi="Cambria Math"/>
                        </w:rPr>
                        <m:t>r</m:t>
                      </w:del>
                    </m:r>
                  </m:sub>
                </m:sSub>
                <m:r>
                  <w:del w:id="905" w:author="v1_jc1" w:date="2021-07-01T22:45:00Z">
                    <m:rPr>
                      <m:sty m:val="p"/>
                    </m:rPr>
                    <w:rPr>
                      <w:rFonts w:ascii="Cambria Math" w:hAnsi="Cambria Math"/>
                    </w:rPr>
                    <m:t>(</m:t>
                  </w:del>
                </m:r>
                <m:r>
                  <w:del w:id="906" w:author="v1_jc1" w:date="2021-07-01T22:45:00Z">
                    <w:rPr>
                      <w:rFonts w:ascii="Cambria Math" w:hAnsi="Cambria Math"/>
                    </w:rPr>
                    <m:t>i</m:t>
                  </w:del>
                </m:r>
                <m:r>
                  <w:del w:id="907" w:author="v1_jc1" w:date="2021-07-01T22:45:00Z">
                    <m:rPr>
                      <m:sty m:val="p"/>
                    </m:rPr>
                    <w:rPr>
                      <w:rFonts w:ascii="Cambria Math" w:hAnsi="Cambria Math"/>
                    </w:rPr>
                    <m:t>,</m:t>
                  </w:del>
                </m:r>
                <m:r>
                  <w:del w:id="908" w:author="v1_jc1" w:date="2021-07-01T22:45:00Z">
                    <w:rPr>
                      <w:rFonts w:ascii="Cambria Math" w:hAnsi="Cambria Math"/>
                    </w:rPr>
                    <m:t>a</m:t>
                  </w:del>
                </m:r>
                <m:r>
                  <w:del w:id="909" w:author="v1_jc1" w:date="2021-07-01T22:45:00Z">
                    <m:rPr>
                      <m:sty m:val="p"/>
                    </m:rPr>
                    <w:rPr>
                      <w:rFonts w:ascii="Cambria Math" w:hAnsi="Cambria Math"/>
                    </w:rPr>
                    <m:t>)</m:t>
                  </w:del>
                </m:r>
              </m:e>
            </m:nary>
          </m:den>
        </m:f>
      </m:oMath>
      <w:del w:id="910" w:author="v1_jc1" w:date="2021-07-01T22:45:00Z">
        <w:r w:rsidR="007667C4" w:rsidDel="008A4EBC">
          <w:rPr>
            <w:sz w:val="20"/>
          </w:rPr>
          <w:tab/>
        </w:r>
        <w:r w:rsidR="007667C4" w:rsidDel="008A4EBC">
          <w:rPr>
            <w:sz w:val="20"/>
          </w:rPr>
          <w:tab/>
        </w:r>
        <w:r w:rsidR="007667C4" w:rsidDel="008A4EBC">
          <w:rPr>
            <w:sz w:val="20"/>
          </w:rPr>
          <w:tab/>
        </w:r>
        <w:r w:rsidR="007667C4" w:rsidDel="008A4EBC">
          <w:rPr>
            <w:sz w:val="20"/>
          </w:rPr>
          <w:tab/>
        </w:r>
        <w:r w:rsidR="007667C4" w:rsidDel="008A4EBC">
          <w:rPr>
            <w:sz w:val="20"/>
          </w:rPr>
          <w:tab/>
        </w:r>
        <w:r w:rsidR="007667C4" w:rsidDel="008A4EBC">
          <w:rPr>
            <w:sz w:val="20"/>
          </w:rPr>
          <w:tab/>
        </w:r>
        <w:r w:rsidR="007667C4" w:rsidRPr="00424219" w:rsidDel="008A4EBC">
          <w:delText>(</w:delText>
        </w:r>
        <w:r w:rsidR="007667C4" w:rsidRPr="00424219" w:rsidDel="008A4EBC">
          <w:rPr>
            <w:rFonts w:eastAsiaTheme="minorEastAsia"/>
            <w:noProof/>
            <w:lang w:val="en-CA" w:eastAsia="ko-KR"/>
          </w:rPr>
          <w:delText>3-</w:delText>
        </w:r>
        <w:r w:rsidR="007667C4" w:rsidRPr="00424219" w:rsidDel="008A4EBC">
          <w:rPr>
            <w:noProof/>
            <w:lang w:val="en-CA"/>
          </w:rPr>
          <w:fldChar w:fldCharType="begin"/>
        </w:r>
        <w:r w:rsidR="007667C4" w:rsidRPr="00424219" w:rsidDel="008A4EBC">
          <w:rPr>
            <w:noProof/>
            <w:lang w:val="en-CA"/>
          </w:rPr>
          <w:delInstrText xml:space="preserve"> SEQ Eq \* MERGEFORMAT </w:delInstrText>
        </w:r>
        <w:r w:rsidR="007667C4" w:rsidRPr="00424219" w:rsidDel="008A4EBC">
          <w:rPr>
            <w:noProof/>
            <w:lang w:val="en-CA"/>
          </w:rPr>
          <w:fldChar w:fldCharType="separate"/>
        </w:r>
        <w:r w:rsidR="00FB2AFB" w:rsidDel="008A4EBC">
          <w:rPr>
            <w:noProof/>
            <w:lang w:val="en-CA"/>
          </w:rPr>
          <w:delText>90</w:delText>
        </w:r>
        <w:r w:rsidR="007667C4" w:rsidRPr="00424219" w:rsidDel="008A4EBC">
          <w:rPr>
            <w:noProof/>
            <w:lang w:val="en-CA"/>
          </w:rPr>
          <w:fldChar w:fldCharType="end"/>
        </w:r>
        <w:r w:rsidR="007667C4" w:rsidRPr="00424219" w:rsidDel="008A4EBC">
          <w:delText>)</w:delText>
        </w:r>
      </w:del>
    </w:p>
    <w:p w14:paraId="6993BBF9" w14:textId="327C0404" w:rsidR="007667C4" w:rsidRPr="008B1BBA" w:rsidDel="008A4EBC" w:rsidRDefault="007667C4" w:rsidP="008A4EBC">
      <w:pPr>
        <w:jc w:val="both"/>
        <w:rPr>
          <w:del w:id="911" w:author="v1_jc1" w:date="2021-07-01T22:45:00Z"/>
          <w:sz w:val="20"/>
        </w:rPr>
      </w:pPr>
      <w:del w:id="912" w:author="v1_jc1" w:date="2021-07-01T22:45:00Z">
        <w:r w:rsidRPr="008B1BBA" w:rsidDel="008A4EBC">
          <w:rPr>
            <w:sz w:val="20"/>
          </w:rPr>
          <w:delText xml:space="preserve">Where </w:delText>
        </w:r>
      </w:del>
      <m:oMath>
        <m:sSub>
          <m:sSubPr>
            <m:ctrlPr>
              <w:del w:id="913" w:author="v1_jc1" w:date="2021-07-01T22:45:00Z">
                <w:rPr>
                  <w:rFonts w:ascii="Cambria Math" w:hAnsi="Cambria Math"/>
                  <w:sz w:val="20"/>
                </w:rPr>
              </w:del>
            </m:ctrlPr>
          </m:sSubPr>
          <m:e>
            <m:r>
              <w:del w:id="914" w:author="v1_jc1" w:date="2021-07-01T22:45:00Z">
                <w:rPr>
                  <w:rFonts w:ascii="Cambria Math" w:hAnsi="Cambria Math"/>
                  <w:sz w:val="20"/>
                </w:rPr>
                <m:t>I</m:t>
              </w:del>
            </m:r>
          </m:e>
          <m:sub>
            <m:r>
              <w:del w:id="915" w:author="v1_jc1" w:date="2021-07-01T22:45:00Z">
                <w:rPr>
                  <w:rFonts w:ascii="Cambria Math" w:hAnsi="Cambria Math"/>
                  <w:sz w:val="20"/>
                </w:rPr>
                <m:t>o</m:t>
              </w:del>
            </m:r>
          </m:sub>
        </m:sSub>
        <m:r>
          <w:del w:id="916" w:author="v1_jc1" w:date="2021-07-01T22:45:00Z">
            <m:rPr>
              <m:sty m:val="p"/>
            </m:rPr>
            <w:rPr>
              <w:rFonts w:ascii="Cambria Math" w:hAnsi="Cambria Math"/>
              <w:sz w:val="20"/>
            </w:rPr>
            <m:t xml:space="preserve"> </m:t>
          </w:del>
        </m:r>
      </m:oMath>
      <w:del w:id="917" w:author="v1_jc1" w:date="2021-07-01T22:45:00Z">
        <w:r w:rsidRPr="008B1BBA" w:rsidDel="008A4EBC">
          <w:rPr>
            <w:sz w:val="20"/>
          </w:rPr>
          <w:delText xml:space="preserve">is the sample value of the original sample, </w:delText>
        </w:r>
      </w:del>
      <m:oMath>
        <m:sSub>
          <m:sSubPr>
            <m:ctrlPr>
              <w:del w:id="918" w:author="v1_jc1" w:date="2021-07-01T22:45:00Z">
                <w:rPr>
                  <w:rFonts w:ascii="Cambria Math" w:hAnsi="Cambria Math"/>
                  <w:sz w:val="20"/>
                </w:rPr>
              </w:del>
            </m:ctrlPr>
          </m:sSubPr>
          <m:e>
            <m:r>
              <w:del w:id="919" w:author="v1_jc1" w:date="2021-07-01T22:45:00Z">
                <w:rPr>
                  <w:rFonts w:ascii="Cambria Math" w:hAnsi="Cambria Math"/>
                  <w:sz w:val="20"/>
                </w:rPr>
                <m:t>I</m:t>
              </w:del>
            </m:r>
          </m:e>
          <m:sub>
            <m:r>
              <w:del w:id="920" w:author="v1_jc1" w:date="2021-07-01T22:45:00Z">
                <w:rPr>
                  <w:rFonts w:ascii="Cambria Math" w:hAnsi="Cambria Math"/>
                  <w:sz w:val="20"/>
                </w:rPr>
                <m:t>r</m:t>
              </w:del>
            </m:r>
          </m:sub>
        </m:sSub>
        <m:r>
          <w:del w:id="921" w:author="v1_jc1" w:date="2021-07-01T22:45:00Z">
            <m:rPr>
              <m:sty m:val="p"/>
            </m:rPr>
            <w:rPr>
              <w:rFonts w:ascii="Cambria Math" w:hAnsi="Cambria Math"/>
              <w:sz w:val="20"/>
            </w:rPr>
            <m:t>(</m:t>
          </w:del>
        </m:r>
        <m:r>
          <w:del w:id="922" w:author="v1_jc1" w:date="2021-07-01T22:45:00Z">
            <w:rPr>
              <w:rFonts w:ascii="Cambria Math" w:hAnsi="Cambria Math"/>
              <w:sz w:val="20"/>
            </w:rPr>
            <m:t>i</m:t>
          </w:del>
        </m:r>
        <m:r>
          <w:del w:id="923" w:author="v1_jc1" w:date="2021-07-01T22:45:00Z">
            <m:rPr>
              <m:sty m:val="p"/>
            </m:rPr>
            <w:rPr>
              <w:rFonts w:ascii="Cambria Math" w:hAnsi="Cambria Math"/>
              <w:sz w:val="20"/>
            </w:rPr>
            <m:t>)</m:t>
          </w:del>
        </m:r>
      </m:oMath>
      <w:del w:id="924" w:author="v1_jc1" w:date="2021-07-01T22:45:00Z">
        <w:r w:rsidRPr="008B1BBA" w:rsidDel="008A4EBC">
          <w:rPr>
            <w:sz w:val="20"/>
          </w:rPr>
          <w:delText xml:space="preserve"> is the intensity of the corresponding sample of motion compensated picture </w:delText>
        </w:r>
      </w:del>
      <m:oMath>
        <m:r>
          <w:del w:id="925" w:author="v1_jc1" w:date="2021-07-01T22:45:00Z">
            <w:rPr>
              <w:rFonts w:ascii="Cambria Math" w:hAnsi="Cambria Math"/>
              <w:sz w:val="20"/>
            </w:rPr>
            <m:t>i</m:t>
          </w:del>
        </m:r>
        <m:r>
          <w:del w:id="926" w:author="v1_jc1" w:date="2021-07-01T22:45:00Z">
            <m:rPr>
              <m:sty m:val="p"/>
            </m:rPr>
            <w:rPr>
              <w:rFonts w:ascii="Cambria Math" w:hAnsi="Cambria Math"/>
              <w:sz w:val="20"/>
            </w:rPr>
            <m:t xml:space="preserve"> </m:t>
          </w:del>
        </m:r>
      </m:oMath>
      <w:del w:id="927" w:author="v1_jc1" w:date="2021-07-01T22:45:00Z">
        <w:r w:rsidRPr="008B1BBA" w:rsidDel="008A4EBC">
          <w:rPr>
            <w:sz w:val="20"/>
          </w:rPr>
          <w:delText xml:space="preserve">and </w:delText>
        </w:r>
      </w:del>
      <m:oMath>
        <m:sSub>
          <m:sSubPr>
            <m:ctrlPr>
              <w:del w:id="928" w:author="v1_jc1" w:date="2021-07-01T22:45:00Z">
                <w:rPr>
                  <w:rFonts w:ascii="Cambria Math" w:hAnsi="Cambria Math"/>
                  <w:sz w:val="20"/>
                </w:rPr>
              </w:del>
            </m:ctrlPr>
          </m:sSubPr>
          <m:e>
            <m:r>
              <w:del w:id="929" w:author="v1_jc1" w:date="2021-07-01T22:45:00Z">
                <w:rPr>
                  <w:rFonts w:ascii="Cambria Math" w:hAnsi="Cambria Math"/>
                  <w:sz w:val="20"/>
                </w:rPr>
                <m:t>w</m:t>
              </w:del>
            </m:r>
          </m:e>
          <m:sub>
            <m:r>
              <w:del w:id="930" w:author="v1_jc1" w:date="2021-07-01T22:45:00Z">
                <w:rPr>
                  <w:rFonts w:ascii="Cambria Math" w:hAnsi="Cambria Math"/>
                  <w:sz w:val="20"/>
                </w:rPr>
                <m:t>r</m:t>
              </w:del>
            </m:r>
          </m:sub>
        </m:sSub>
        <m:r>
          <w:del w:id="931" w:author="v1_jc1" w:date="2021-07-01T22:45:00Z">
            <m:rPr>
              <m:sty m:val="p"/>
            </m:rPr>
            <w:rPr>
              <w:rFonts w:ascii="Cambria Math" w:hAnsi="Cambria Math"/>
              <w:sz w:val="20"/>
            </w:rPr>
            <m:t>(</m:t>
          </w:del>
        </m:r>
        <m:r>
          <w:del w:id="932" w:author="v1_jc1" w:date="2021-07-01T22:45:00Z">
            <w:rPr>
              <w:rFonts w:ascii="Cambria Math" w:hAnsi="Cambria Math"/>
              <w:sz w:val="20"/>
            </w:rPr>
            <m:t>i</m:t>
          </w:del>
        </m:r>
        <m:r>
          <w:del w:id="933" w:author="v1_jc1" w:date="2021-07-01T22:45:00Z">
            <m:rPr>
              <m:sty m:val="p"/>
            </m:rPr>
            <w:rPr>
              <w:rFonts w:ascii="Cambria Math" w:hAnsi="Cambria Math"/>
              <w:sz w:val="20"/>
            </w:rPr>
            <m:t>,</m:t>
          </w:del>
        </m:r>
        <m:r>
          <w:del w:id="934" w:author="v1_jc1" w:date="2021-07-01T22:45:00Z">
            <w:rPr>
              <w:rFonts w:ascii="Cambria Math" w:hAnsi="Cambria Math"/>
              <w:sz w:val="20"/>
            </w:rPr>
            <m:t>a</m:t>
          </w:del>
        </m:r>
        <m:r>
          <w:del w:id="935" w:author="v1_jc1" w:date="2021-07-01T22:45:00Z">
            <m:rPr>
              <m:sty m:val="p"/>
            </m:rPr>
            <w:rPr>
              <w:rFonts w:ascii="Cambria Math" w:hAnsi="Cambria Math"/>
              <w:sz w:val="20"/>
            </w:rPr>
            <m:t>)</m:t>
          </w:del>
        </m:r>
      </m:oMath>
      <w:del w:id="936" w:author="v1_jc1" w:date="2021-07-01T22:45:00Z">
        <w:r w:rsidRPr="008B1BBA" w:rsidDel="008A4EBC">
          <w:rPr>
            <w:sz w:val="20"/>
          </w:rPr>
          <w:delText xml:space="preserve"> is the weight of motion compensated picture </w:delText>
        </w:r>
      </w:del>
      <m:oMath>
        <m:r>
          <w:del w:id="937" w:author="v1_jc1" w:date="2021-07-01T22:45:00Z">
            <w:rPr>
              <w:rFonts w:ascii="Cambria Math" w:hAnsi="Cambria Math"/>
              <w:sz w:val="20"/>
            </w:rPr>
            <m:t>i</m:t>
          </w:del>
        </m:r>
      </m:oMath>
      <w:del w:id="938" w:author="v1_jc1" w:date="2021-07-01T22:45:00Z">
        <w:r w:rsidRPr="008B1BBA" w:rsidDel="008A4EBC">
          <w:rPr>
            <w:sz w:val="20"/>
          </w:rPr>
          <w:delText xml:space="preserve"> when the number of available motion compensated pictures is </w:delText>
        </w:r>
      </w:del>
      <m:oMath>
        <m:r>
          <w:del w:id="939" w:author="v1_jc1" w:date="2021-07-01T22:45:00Z">
            <w:rPr>
              <w:rFonts w:ascii="Cambria Math" w:hAnsi="Cambria Math"/>
              <w:sz w:val="20"/>
            </w:rPr>
            <m:t>a</m:t>
          </w:del>
        </m:r>
      </m:oMath>
      <w:del w:id="940" w:author="v1_jc1" w:date="2021-07-01T22:45:00Z">
        <w:r w:rsidRPr="008B1BBA" w:rsidDel="008A4EBC">
          <w:rPr>
            <w:sz w:val="20"/>
          </w:rPr>
          <w:delText>.</w:delText>
        </w:r>
      </w:del>
    </w:p>
    <w:p w14:paraId="639F39AA" w14:textId="257B8921" w:rsidR="007667C4" w:rsidRPr="008B1BBA" w:rsidDel="008A4EBC" w:rsidRDefault="007667C4" w:rsidP="008A4EBC">
      <w:pPr>
        <w:jc w:val="both"/>
        <w:rPr>
          <w:del w:id="941" w:author="v1_jc1" w:date="2021-07-01T22:45:00Z"/>
          <w:sz w:val="20"/>
        </w:rPr>
      </w:pPr>
      <w:del w:id="942" w:author="v1_jc1" w:date="2021-07-01T22:45:00Z">
        <w:r w:rsidRPr="008B1BBA" w:rsidDel="008A4EBC">
          <w:rPr>
            <w:sz w:val="20"/>
          </w:rPr>
          <w:delText xml:space="preserve">In the luma channel, the weights, </w:delText>
        </w:r>
      </w:del>
      <m:oMath>
        <m:sSub>
          <m:sSubPr>
            <m:ctrlPr>
              <w:del w:id="943" w:author="v1_jc1" w:date="2021-07-01T22:45:00Z">
                <w:rPr>
                  <w:rFonts w:ascii="Cambria Math" w:hAnsi="Cambria Math"/>
                  <w:sz w:val="20"/>
                </w:rPr>
              </w:del>
            </m:ctrlPr>
          </m:sSubPr>
          <m:e>
            <m:r>
              <w:del w:id="944" w:author="v1_jc1" w:date="2021-07-01T22:45:00Z">
                <w:rPr>
                  <w:rFonts w:ascii="Cambria Math" w:hAnsi="Cambria Math"/>
                  <w:sz w:val="20"/>
                </w:rPr>
                <m:t>w</m:t>
              </w:del>
            </m:r>
          </m:e>
          <m:sub>
            <m:r>
              <w:del w:id="945" w:author="v1_jc1" w:date="2021-07-01T22:45:00Z">
                <w:rPr>
                  <w:rFonts w:ascii="Cambria Math" w:hAnsi="Cambria Math"/>
                  <w:sz w:val="20"/>
                </w:rPr>
                <m:t>r</m:t>
              </w:del>
            </m:r>
          </m:sub>
        </m:sSub>
        <m:r>
          <w:del w:id="946" w:author="v1_jc1" w:date="2021-07-01T22:45:00Z">
            <m:rPr>
              <m:sty m:val="p"/>
            </m:rPr>
            <w:rPr>
              <w:rFonts w:ascii="Cambria Math" w:hAnsi="Cambria Math"/>
              <w:sz w:val="20"/>
            </w:rPr>
            <m:t>(</m:t>
          </w:del>
        </m:r>
        <m:r>
          <w:del w:id="947" w:author="v1_jc1" w:date="2021-07-01T22:45:00Z">
            <w:rPr>
              <w:rFonts w:ascii="Cambria Math" w:hAnsi="Cambria Math"/>
              <w:sz w:val="20"/>
            </w:rPr>
            <m:t>i</m:t>
          </w:del>
        </m:r>
        <m:r>
          <w:del w:id="948" w:author="v1_jc1" w:date="2021-07-01T22:45:00Z">
            <m:rPr>
              <m:sty m:val="p"/>
            </m:rPr>
            <w:rPr>
              <w:rFonts w:ascii="Cambria Math" w:hAnsi="Cambria Math"/>
              <w:sz w:val="20"/>
            </w:rPr>
            <m:t>,</m:t>
          </w:del>
        </m:r>
        <m:r>
          <w:del w:id="949" w:author="v1_jc1" w:date="2021-07-01T22:45:00Z">
            <w:rPr>
              <w:rFonts w:ascii="Cambria Math" w:hAnsi="Cambria Math"/>
              <w:sz w:val="20"/>
            </w:rPr>
            <m:t>a</m:t>
          </w:del>
        </m:r>
        <m:r>
          <w:del w:id="950" w:author="v1_jc1" w:date="2021-07-01T22:45:00Z">
            <m:rPr>
              <m:sty m:val="p"/>
            </m:rPr>
            <w:rPr>
              <w:rFonts w:ascii="Cambria Math" w:hAnsi="Cambria Math"/>
              <w:sz w:val="20"/>
            </w:rPr>
            <m:t>)</m:t>
          </w:del>
        </m:r>
      </m:oMath>
      <w:del w:id="951" w:author="v1_jc1" w:date="2021-07-01T22:45:00Z">
        <w:r w:rsidRPr="008B1BBA" w:rsidDel="008A4EBC">
          <w:rPr>
            <w:sz w:val="20"/>
          </w:rPr>
          <w:delText>, is defined as follows:</w:delText>
        </w:r>
      </w:del>
    </w:p>
    <w:p w14:paraId="6F499A36" w14:textId="41C2738A" w:rsidR="007667C4" w:rsidRPr="005541A9" w:rsidDel="008A4EBC" w:rsidRDefault="00173738" w:rsidP="008A4EBC">
      <w:pPr>
        <w:jc w:val="both"/>
        <w:rPr>
          <w:del w:id="952" w:author="v1_jc1" w:date="2021-07-01T22:45:00Z"/>
          <w:sz w:val="20"/>
        </w:rPr>
      </w:pPr>
      <m:oMath>
        <m:sSub>
          <m:sSubPr>
            <m:ctrlPr>
              <w:del w:id="953" w:author="v1_jc1" w:date="2021-07-01T22:45:00Z">
                <w:rPr>
                  <w:rFonts w:ascii="Cambria Math" w:hAnsi="Cambria Math"/>
                  <w:sz w:val="20"/>
                </w:rPr>
              </w:del>
            </m:ctrlPr>
          </m:sSubPr>
          <m:e>
            <m:r>
              <w:del w:id="954" w:author="v1_jc1" w:date="2021-07-01T22:45:00Z">
                <w:rPr>
                  <w:rFonts w:ascii="Cambria Math" w:hAnsi="Cambria Math"/>
                  <w:sz w:val="20"/>
                </w:rPr>
                <m:t>w</m:t>
              </w:del>
            </m:r>
          </m:e>
          <m:sub>
            <m:r>
              <w:del w:id="955" w:author="v1_jc1" w:date="2021-07-01T22:45:00Z">
                <w:rPr>
                  <w:rFonts w:ascii="Cambria Math" w:hAnsi="Cambria Math"/>
                  <w:sz w:val="20"/>
                </w:rPr>
                <m:t>r</m:t>
              </w:del>
            </m:r>
          </m:sub>
        </m:sSub>
        <m:r>
          <w:del w:id="956" w:author="v1_jc1" w:date="2021-07-01T22:45:00Z">
            <m:rPr>
              <m:sty m:val="p"/>
            </m:rPr>
            <w:rPr>
              <w:rFonts w:ascii="Cambria Math" w:hAnsi="Cambria Math"/>
              <w:sz w:val="20"/>
            </w:rPr>
            <m:t>(</m:t>
          </w:del>
        </m:r>
        <m:r>
          <w:del w:id="957" w:author="v1_jc1" w:date="2021-07-01T22:45:00Z">
            <w:rPr>
              <w:rFonts w:ascii="Cambria Math" w:hAnsi="Cambria Math"/>
              <w:sz w:val="20"/>
            </w:rPr>
            <m:t>i</m:t>
          </w:del>
        </m:r>
        <m:r>
          <w:del w:id="958" w:author="v1_jc1" w:date="2021-07-01T22:45:00Z">
            <m:rPr>
              <m:sty m:val="p"/>
            </m:rPr>
            <w:rPr>
              <w:rFonts w:ascii="Cambria Math" w:hAnsi="Cambria Math"/>
              <w:sz w:val="20"/>
            </w:rPr>
            <m:t>,</m:t>
          </w:del>
        </m:r>
        <m:r>
          <w:del w:id="959" w:author="v1_jc1" w:date="2021-07-01T22:45:00Z">
            <w:rPr>
              <w:rFonts w:ascii="Cambria Math" w:hAnsi="Cambria Math"/>
              <w:sz w:val="20"/>
            </w:rPr>
            <m:t>a</m:t>
          </w:del>
        </m:r>
        <m:r>
          <w:del w:id="960" w:author="v1_jc1" w:date="2021-07-01T22:45:00Z">
            <m:rPr>
              <m:sty m:val="p"/>
            </m:rPr>
            <w:rPr>
              <w:rFonts w:ascii="Cambria Math" w:hAnsi="Cambria Math"/>
              <w:sz w:val="20"/>
            </w:rPr>
            <m:t>)=</m:t>
          </w:del>
        </m:r>
        <m:sSub>
          <m:sSubPr>
            <m:ctrlPr>
              <w:del w:id="961" w:author="v1_jc1" w:date="2021-07-01T22:45:00Z">
                <w:rPr>
                  <w:rFonts w:ascii="Cambria Math" w:hAnsi="Cambria Math"/>
                  <w:sz w:val="20"/>
                </w:rPr>
              </w:del>
            </m:ctrlPr>
          </m:sSubPr>
          <m:e>
            <m:r>
              <w:del w:id="962" w:author="v1_jc1" w:date="2021-07-01T22:45:00Z">
                <w:rPr>
                  <w:rFonts w:ascii="Cambria Math" w:hAnsi="Cambria Math"/>
                  <w:sz w:val="20"/>
                </w:rPr>
                <m:t>s</m:t>
              </w:del>
            </m:r>
          </m:e>
          <m:sub>
            <m:r>
              <w:del w:id="963" w:author="v1_jc1" w:date="2021-07-01T22:45:00Z">
                <w:rPr>
                  <w:rFonts w:ascii="Cambria Math" w:hAnsi="Cambria Math"/>
                  <w:sz w:val="20"/>
                </w:rPr>
                <m:t>l</m:t>
              </w:del>
            </m:r>
          </m:sub>
        </m:sSub>
        <m:sSub>
          <m:sSubPr>
            <m:ctrlPr>
              <w:del w:id="964" w:author="v1_jc1" w:date="2021-07-01T22:45:00Z">
                <w:rPr>
                  <w:rFonts w:ascii="Cambria Math" w:hAnsi="Cambria Math"/>
                  <w:sz w:val="20"/>
                </w:rPr>
              </w:del>
            </m:ctrlPr>
          </m:sSubPr>
          <m:e>
            <m:r>
              <w:del w:id="965" w:author="v1_jc1" w:date="2021-07-01T22:45:00Z">
                <w:rPr>
                  <w:rFonts w:ascii="Cambria Math" w:hAnsi="Cambria Math"/>
                  <w:sz w:val="20"/>
                </w:rPr>
                <m:t>s</m:t>
              </w:del>
            </m:r>
          </m:e>
          <m:sub>
            <m:r>
              <w:del w:id="966" w:author="v1_jc1" w:date="2021-07-01T22:45:00Z">
                <w:rPr>
                  <w:rFonts w:ascii="Cambria Math" w:hAnsi="Cambria Math"/>
                  <w:sz w:val="20"/>
                </w:rPr>
                <m:t>o</m:t>
              </w:del>
            </m:r>
          </m:sub>
        </m:sSub>
        <m:r>
          <w:del w:id="967" w:author="v1_jc1" w:date="2021-07-01T22:45:00Z">
            <m:rPr>
              <m:sty m:val="p"/>
            </m:rPr>
            <w:rPr>
              <w:rFonts w:ascii="Cambria Math" w:hAnsi="Cambria Math"/>
              <w:sz w:val="20"/>
            </w:rPr>
            <m:t>(</m:t>
          </w:del>
        </m:r>
        <m:r>
          <w:del w:id="968" w:author="v1_jc1" w:date="2021-07-01T22:45:00Z">
            <w:rPr>
              <w:rFonts w:ascii="Cambria Math" w:hAnsi="Cambria Math"/>
              <w:sz w:val="20"/>
            </w:rPr>
            <m:t>n</m:t>
          </w:del>
        </m:r>
        <m:r>
          <w:del w:id="969" w:author="v1_jc1" w:date="2021-07-01T22:45:00Z">
            <m:rPr>
              <m:sty m:val="p"/>
            </m:rPr>
            <w:rPr>
              <w:rFonts w:ascii="Cambria Math" w:hAnsi="Cambria Math"/>
              <w:sz w:val="20"/>
            </w:rPr>
            <m:t>)</m:t>
          </w:del>
        </m:r>
        <m:sSub>
          <m:sSubPr>
            <m:ctrlPr>
              <w:del w:id="970" w:author="v1_jc1" w:date="2021-07-01T22:45:00Z">
                <w:rPr>
                  <w:rFonts w:ascii="Cambria Math" w:hAnsi="Cambria Math"/>
                  <w:sz w:val="20"/>
                </w:rPr>
              </w:del>
            </m:ctrlPr>
          </m:sSubPr>
          <m:e>
            <m:r>
              <w:del w:id="971" w:author="v1_jc1" w:date="2021-07-01T22:45:00Z">
                <w:rPr>
                  <w:rFonts w:ascii="Cambria Math" w:hAnsi="Cambria Math"/>
                  <w:sz w:val="20"/>
                </w:rPr>
                <m:t>s</m:t>
              </w:del>
            </m:r>
          </m:e>
          <m:sub>
            <m:r>
              <w:del w:id="972" w:author="v1_jc1" w:date="2021-07-01T22:45:00Z">
                <w:rPr>
                  <w:rFonts w:ascii="Cambria Math" w:hAnsi="Cambria Math"/>
                  <w:sz w:val="20"/>
                </w:rPr>
                <m:t>r</m:t>
              </w:del>
            </m:r>
          </m:sub>
        </m:sSub>
        <m:r>
          <w:del w:id="973" w:author="v1_jc1" w:date="2021-07-01T22:45:00Z">
            <m:rPr>
              <m:sty m:val="p"/>
            </m:rPr>
            <w:rPr>
              <w:rFonts w:ascii="Cambria Math" w:hAnsi="Cambria Math"/>
              <w:sz w:val="20"/>
            </w:rPr>
            <m:t>(</m:t>
          </w:del>
        </m:r>
        <m:r>
          <w:del w:id="974" w:author="v1_jc1" w:date="2021-07-01T22:45:00Z">
            <w:rPr>
              <w:rFonts w:ascii="Cambria Math" w:hAnsi="Cambria Math"/>
              <w:sz w:val="20"/>
            </w:rPr>
            <m:t>i</m:t>
          </w:del>
        </m:r>
        <m:r>
          <w:del w:id="975" w:author="v1_jc1" w:date="2021-07-01T22:45:00Z">
            <m:rPr>
              <m:sty m:val="p"/>
            </m:rPr>
            <w:rPr>
              <w:rFonts w:ascii="Cambria Math" w:hAnsi="Cambria Math"/>
              <w:sz w:val="20"/>
            </w:rPr>
            <m:t>,</m:t>
          </w:del>
        </m:r>
        <m:r>
          <w:del w:id="976" w:author="v1_jc1" w:date="2021-07-01T22:45:00Z">
            <w:rPr>
              <w:rFonts w:ascii="Cambria Math" w:hAnsi="Cambria Math"/>
              <w:sz w:val="20"/>
            </w:rPr>
            <m:t>a</m:t>
          </w:del>
        </m:r>
        <m:r>
          <w:del w:id="977" w:author="v1_jc1" w:date="2021-07-01T22:45:00Z">
            <m:rPr>
              <m:sty m:val="p"/>
            </m:rPr>
            <w:rPr>
              <w:rFonts w:ascii="Cambria Math" w:hAnsi="Cambria Math"/>
              <w:sz w:val="20"/>
            </w:rPr>
            <m:t>)</m:t>
          </w:del>
        </m:r>
        <m:sSup>
          <m:sSupPr>
            <m:ctrlPr>
              <w:del w:id="978" w:author="v1_jc1" w:date="2021-07-01T22:45:00Z">
                <w:rPr>
                  <w:rFonts w:ascii="Cambria Math" w:hAnsi="Cambria Math"/>
                  <w:sz w:val="20"/>
                </w:rPr>
              </w:del>
            </m:ctrlPr>
          </m:sSupPr>
          <m:e>
            <m:r>
              <w:del w:id="979" w:author="v1_jc1" w:date="2021-07-01T22:45:00Z">
                <w:rPr>
                  <w:rFonts w:ascii="Cambria Math" w:hAnsi="Cambria Math"/>
                  <w:sz w:val="20"/>
                </w:rPr>
                <m:t>e</m:t>
              </w:del>
            </m:r>
          </m:e>
          <m:sup>
            <m:r>
              <w:del w:id="980" w:author="v1_jc1" w:date="2021-07-01T22:45:00Z">
                <m:rPr>
                  <m:sty m:val="p"/>
                </m:rPr>
                <w:rPr>
                  <w:rFonts w:ascii="Cambria Math" w:hAnsi="Cambria Math"/>
                  <w:sz w:val="20"/>
                </w:rPr>
                <m:t>-</m:t>
              </w:del>
            </m:r>
            <m:f>
              <m:fPr>
                <m:ctrlPr>
                  <w:del w:id="981" w:author="v1_jc1" w:date="2021-07-01T22:45:00Z">
                    <w:rPr>
                      <w:rFonts w:ascii="Cambria Math" w:hAnsi="Cambria Math"/>
                      <w:sz w:val="20"/>
                    </w:rPr>
                  </w:del>
                </m:ctrlPr>
              </m:fPr>
              <m:num>
                <m:sSup>
                  <m:sSupPr>
                    <m:ctrlPr>
                      <w:del w:id="982" w:author="v1_jc1" w:date="2021-07-01T22:45:00Z">
                        <w:rPr>
                          <w:rFonts w:ascii="Cambria Math" w:hAnsi="Cambria Math"/>
                          <w:sz w:val="20"/>
                        </w:rPr>
                      </w:del>
                    </m:ctrlPr>
                  </m:sSupPr>
                  <m:e>
                    <m:r>
                      <w:del w:id="983" w:author="v1_jc1" w:date="2021-07-01T22:45:00Z">
                        <m:rPr>
                          <m:sty m:val="p"/>
                        </m:rPr>
                        <w:rPr>
                          <w:rFonts w:ascii="Cambria Math" w:hAnsi="Cambria Math"/>
                          <w:sz w:val="20"/>
                        </w:rPr>
                        <m:t>∆</m:t>
                      </w:del>
                    </m:r>
                    <m:r>
                      <w:del w:id="984" w:author="v1_jc1" w:date="2021-07-01T22:45:00Z">
                        <w:rPr>
                          <w:rFonts w:ascii="Cambria Math" w:hAnsi="Cambria Math"/>
                          <w:sz w:val="20"/>
                        </w:rPr>
                        <m:t>I</m:t>
                      </w:del>
                    </m:r>
                    <m:r>
                      <w:del w:id="985" w:author="v1_jc1" w:date="2021-07-01T22:45:00Z">
                        <m:rPr>
                          <m:sty m:val="p"/>
                        </m:rPr>
                        <w:rPr>
                          <w:rFonts w:ascii="Cambria Math" w:hAnsi="Cambria Math"/>
                          <w:sz w:val="20"/>
                        </w:rPr>
                        <m:t>(</m:t>
                      </w:del>
                    </m:r>
                    <m:r>
                      <w:del w:id="986" w:author="v1_jc1" w:date="2021-07-01T22:45:00Z">
                        <w:rPr>
                          <w:rFonts w:ascii="Cambria Math" w:hAnsi="Cambria Math"/>
                          <w:sz w:val="20"/>
                        </w:rPr>
                        <m:t>i</m:t>
                      </w:del>
                    </m:r>
                    <m:r>
                      <w:del w:id="987" w:author="v1_jc1" w:date="2021-07-01T22:45:00Z">
                        <m:rPr>
                          <m:sty m:val="p"/>
                        </m:rPr>
                        <w:rPr>
                          <w:rFonts w:ascii="Cambria Math" w:hAnsi="Cambria Math"/>
                          <w:sz w:val="20"/>
                        </w:rPr>
                        <m:t>)</m:t>
                      </w:del>
                    </m:r>
                  </m:e>
                  <m:sup>
                    <m:r>
                      <w:del w:id="988" w:author="v1_jc1" w:date="2021-07-01T22:45:00Z">
                        <m:rPr>
                          <m:sty m:val="p"/>
                        </m:rPr>
                        <w:rPr>
                          <w:rFonts w:ascii="Cambria Math" w:hAnsi="Cambria Math"/>
                          <w:sz w:val="20"/>
                        </w:rPr>
                        <m:t>2</m:t>
                      </w:del>
                    </m:r>
                  </m:sup>
                </m:sSup>
              </m:num>
              <m:den>
                <m:r>
                  <w:del w:id="989" w:author="v1_jc1" w:date="2021-07-01T22:45:00Z">
                    <m:rPr>
                      <m:sty m:val="p"/>
                    </m:rPr>
                    <w:rPr>
                      <w:rFonts w:ascii="Cambria Math" w:hAnsi="Cambria Math"/>
                      <w:sz w:val="20"/>
                    </w:rPr>
                    <m:t>2</m:t>
                  </w:del>
                </m:r>
                <m:sSup>
                  <m:sSupPr>
                    <m:ctrlPr>
                      <w:del w:id="990" w:author="v1_jc1" w:date="2021-07-01T22:45:00Z">
                        <w:rPr>
                          <w:rFonts w:ascii="Cambria Math" w:hAnsi="Cambria Math"/>
                          <w:sz w:val="20"/>
                        </w:rPr>
                      </w:del>
                    </m:ctrlPr>
                  </m:sSupPr>
                  <m:e>
                    <m:sSub>
                      <m:sSubPr>
                        <m:ctrlPr>
                          <w:del w:id="991" w:author="v1_jc1" w:date="2021-07-01T22:45:00Z">
                            <w:rPr>
                              <w:rFonts w:ascii="Cambria Math" w:hAnsi="Cambria Math"/>
                              <w:sz w:val="20"/>
                            </w:rPr>
                          </w:del>
                        </m:ctrlPr>
                      </m:sSubPr>
                      <m:e>
                        <m:r>
                          <w:del w:id="992" w:author="v1_jc1" w:date="2021-07-01T22:45:00Z">
                            <w:rPr>
                              <w:rFonts w:ascii="Cambria Math" w:hAnsi="Cambria Math"/>
                              <w:sz w:val="20"/>
                            </w:rPr>
                            <m:t>σ</m:t>
                          </w:del>
                        </m:r>
                      </m:e>
                      <m:sub>
                        <m:r>
                          <w:del w:id="993" w:author="v1_jc1" w:date="2021-07-01T22:45:00Z">
                            <w:rPr>
                              <w:rFonts w:ascii="Cambria Math" w:hAnsi="Cambria Math"/>
                              <w:sz w:val="20"/>
                            </w:rPr>
                            <m:t>l</m:t>
                          </w:del>
                        </m:r>
                      </m:sub>
                    </m:sSub>
                    <m:r>
                      <w:del w:id="994" w:author="v1_jc1" w:date="2021-07-01T22:45:00Z">
                        <m:rPr>
                          <m:sty m:val="p"/>
                        </m:rPr>
                        <w:rPr>
                          <w:rFonts w:ascii="Cambria Math" w:hAnsi="Cambria Math"/>
                          <w:sz w:val="20"/>
                        </w:rPr>
                        <m:t>(</m:t>
                      </w:del>
                    </m:r>
                    <m:r>
                      <w:del w:id="995" w:author="v1_jc1" w:date="2021-07-01T22:45:00Z">
                        <w:rPr>
                          <w:rFonts w:ascii="Cambria Math" w:hAnsi="Cambria Math"/>
                          <w:sz w:val="20"/>
                        </w:rPr>
                        <m:t>QP</m:t>
                      </w:del>
                    </m:r>
                    <m:r>
                      <w:del w:id="996" w:author="v1_jc1" w:date="2021-07-01T22:45:00Z">
                        <m:rPr>
                          <m:sty m:val="p"/>
                        </m:rPr>
                        <w:rPr>
                          <w:rFonts w:ascii="Cambria Math" w:hAnsi="Cambria Math"/>
                          <w:sz w:val="20"/>
                        </w:rPr>
                        <m:t>)</m:t>
                      </w:del>
                    </m:r>
                  </m:e>
                  <m:sup>
                    <m:r>
                      <w:del w:id="997" w:author="v1_jc1" w:date="2021-07-01T22:45:00Z">
                        <m:rPr>
                          <m:sty m:val="p"/>
                        </m:rPr>
                        <w:rPr>
                          <w:rFonts w:ascii="Cambria Math" w:hAnsi="Cambria Math"/>
                          <w:sz w:val="20"/>
                        </w:rPr>
                        <m:t>2</m:t>
                      </w:del>
                    </m:r>
                  </m:sup>
                </m:sSup>
              </m:den>
            </m:f>
          </m:sup>
        </m:sSup>
      </m:oMath>
      <w:del w:id="998" w:author="v1_jc1" w:date="2021-07-01T22:45:00Z">
        <w:r w:rsidR="007667C4" w:rsidDel="008A4EBC">
          <w:rPr>
            <w:sz w:val="20"/>
          </w:rPr>
          <w:tab/>
        </w:r>
        <w:r w:rsidR="007667C4" w:rsidDel="008A4EBC">
          <w:rPr>
            <w:sz w:val="20"/>
          </w:rPr>
          <w:tab/>
        </w:r>
        <w:r w:rsidR="007667C4" w:rsidDel="008A4EBC">
          <w:rPr>
            <w:sz w:val="20"/>
          </w:rPr>
          <w:tab/>
        </w:r>
        <w:r w:rsidR="007667C4" w:rsidDel="008A4EBC">
          <w:rPr>
            <w:sz w:val="20"/>
          </w:rPr>
          <w:tab/>
        </w:r>
        <w:r w:rsidR="007667C4" w:rsidRPr="00424219" w:rsidDel="008A4EBC">
          <w:delText>(</w:delText>
        </w:r>
        <w:r w:rsidR="007667C4" w:rsidRPr="00424219" w:rsidDel="008A4EBC">
          <w:rPr>
            <w:rFonts w:eastAsiaTheme="minorEastAsia"/>
            <w:noProof/>
            <w:lang w:val="en-CA" w:eastAsia="ko-KR"/>
          </w:rPr>
          <w:delText>3-</w:delText>
        </w:r>
        <w:r w:rsidR="007667C4" w:rsidRPr="00424219" w:rsidDel="008A4EBC">
          <w:rPr>
            <w:noProof/>
            <w:lang w:val="en-CA"/>
          </w:rPr>
          <w:fldChar w:fldCharType="begin"/>
        </w:r>
        <w:r w:rsidR="007667C4" w:rsidRPr="00424219" w:rsidDel="008A4EBC">
          <w:rPr>
            <w:noProof/>
            <w:lang w:val="en-CA"/>
          </w:rPr>
          <w:delInstrText xml:space="preserve"> SEQ Eq \* MERGEFORMAT </w:delInstrText>
        </w:r>
        <w:r w:rsidR="007667C4" w:rsidRPr="00424219" w:rsidDel="008A4EBC">
          <w:rPr>
            <w:noProof/>
            <w:lang w:val="en-CA"/>
          </w:rPr>
          <w:fldChar w:fldCharType="separate"/>
        </w:r>
        <w:r w:rsidR="00FB2AFB" w:rsidDel="008A4EBC">
          <w:rPr>
            <w:noProof/>
            <w:lang w:val="en-CA"/>
          </w:rPr>
          <w:delText>91</w:delText>
        </w:r>
        <w:r w:rsidR="007667C4" w:rsidRPr="00424219" w:rsidDel="008A4EBC">
          <w:rPr>
            <w:noProof/>
            <w:lang w:val="en-CA"/>
          </w:rPr>
          <w:fldChar w:fldCharType="end"/>
        </w:r>
        <w:r w:rsidR="007667C4" w:rsidRPr="00424219" w:rsidDel="008A4EBC">
          <w:delText>)</w:delText>
        </w:r>
      </w:del>
    </w:p>
    <w:p w14:paraId="75F3364F" w14:textId="6FFD211B" w:rsidR="007667C4" w:rsidRPr="008B1BBA" w:rsidDel="008A4EBC" w:rsidRDefault="007667C4" w:rsidP="008A4EBC">
      <w:pPr>
        <w:jc w:val="both"/>
        <w:rPr>
          <w:del w:id="999" w:author="v1_jc1" w:date="2021-07-01T22:45:00Z"/>
          <w:sz w:val="20"/>
        </w:rPr>
      </w:pPr>
      <w:del w:id="1000" w:author="v1_jc1" w:date="2021-07-01T22:45:00Z">
        <w:r w:rsidRPr="008B1BBA" w:rsidDel="008A4EBC">
          <w:rPr>
            <w:sz w:val="20"/>
          </w:rPr>
          <w:delText>Where</w:delText>
        </w:r>
      </w:del>
    </w:p>
    <w:p w14:paraId="0E7771C2" w14:textId="2FA491F1" w:rsidR="007667C4" w:rsidRPr="008B1BBA" w:rsidDel="008A4EBC" w:rsidRDefault="00173738" w:rsidP="008A4EBC">
      <w:pPr>
        <w:jc w:val="both"/>
        <w:rPr>
          <w:del w:id="1001" w:author="v1_jc1" w:date="2021-07-01T22:45:00Z"/>
          <w:sz w:val="20"/>
        </w:rPr>
      </w:pPr>
      <m:oMathPara>
        <m:oMath>
          <m:sSub>
            <m:sSubPr>
              <m:ctrlPr>
                <w:del w:id="1002" w:author="v1_jc1" w:date="2021-07-01T22:45:00Z">
                  <w:rPr>
                    <w:rFonts w:ascii="Cambria Math" w:hAnsi="Cambria Math"/>
                    <w:sz w:val="20"/>
                  </w:rPr>
                </w:del>
              </m:ctrlPr>
            </m:sSubPr>
            <m:e>
              <m:r>
                <w:del w:id="1003" w:author="v1_jc1" w:date="2021-07-01T22:45:00Z">
                  <w:rPr>
                    <w:rFonts w:ascii="Cambria Math" w:hAnsi="Cambria Math"/>
                    <w:sz w:val="20"/>
                  </w:rPr>
                  <m:t>s</m:t>
                </w:del>
              </m:r>
            </m:e>
            <m:sub>
              <m:r>
                <w:del w:id="1004" w:author="v1_jc1" w:date="2021-07-01T22:45:00Z">
                  <w:rPr>
                    <w:rFonts w:ascii="Cambria Math" w:hAnsi="Cambria Math"/>
                    <w:sz w:val="20"/>
                  </w:rPr>
                  <m:t>l</m:t>
                </w:del>
              </m:r>
            </m:sub>
          </m:sSub>
          <m:r>
            <w:del w:id="1005" w:author="v1_jc1" w:date="2021-07-01T22:45:00Z">
              <m:rPr>
                <m:sty m:val="p"/>
              </m:rPr>
              <w:rPr>
                <w:rFonts w:ascii="Cambria Math" w:hAnsi="Cambria Math"/>
                <w:sz w:val="20"/>
              </w:rPr>
              <m:t>=0.4</m:t>
            </w:del>
          </m:r>
        </m:oMath>
      </m:oMathPara>
    </w:p>
    <w:p w14:paraId="06BC61B6" w14:textId="40340642" w:rsidR="007667C4" w:rsidRPr="008B1BBA" w:rsidDel="008A4EBC" w:rsidRDefault="00173738" w:rsidP="008A4EBC">
      <w:pPr>
        <w:jc w:val="both"/>
        <w:rPr>
          <w:del w:id="1006" w:author="v1_jc1" w:date="2021-07-01T22:45:00Z"/>
          <w:sz w:val="20"/>
        </w:rPr>
      </w:pPr>
      <m:oMathPara>
        <m:oMath>
          <m:sSub>
            <m:sSubPr>
              <m:ctrlPr>
                <w:del w:id="1007" w:author="v1_jc1" w:date="2021-07-01T22:45:00Z">
                  <w:rPr>
                    <w:rFonts w:ascii="Cambria Math" w:hAnsi="Cambria Math"/>
                    <w:sz w:val="20"/>
                  </w:rPr>
                </w:del>
              </m:ctrlPr>
            </m:sSubPr>
            <m:e>
              <m:r>
                <w:del w:id="1008" w:author="v1_jc1" w:date="2021-07-01T22:45:00Z">
                  <w:rPr>
                    <w:rFonts w:ascii="Cambria Math" w:hAnsi="Cambria Math"/>
                    <w:sz w:val="20"/>
                  </w:rPr>
                  <m:t>s</m:t>
                </w:del>
              </m:r>
            </m:e>
            <m:sub>
              <m:r>
                <w:del w:id="1009" w:author="v1_jc1" w:date="2021-07-01T22:45:00Z">
                  <w:rPr>
                    <w:rFonts w:ascii="Cambria Math" w:hAnsi="Cambria Math"/>
                    <w:sz w:val="20"/>
                  </w:rPr>
                  <m:t>r</m:t>
                </w:del>
              </m:r>
            </m:sub>
          </m:sSub>
          <m:d>
            <m:dPr>
              <m:ctrlPr>
                <w:del w:id="1010" w:author="v1_jc1" w:date="2021-07-01T22:45:00Z">
                  <w:rPr>
                    <w:rFonts w:ascii="Cambria Math" w:hAnsi="Cambria Math"/>
                    <w:sz w:val="20"/>
                  </w:rPr>
                </w:del>
              </m:ctrlPr>
            </m:dPr>
            <m:e>
              <m:r>
                <w:del w:id="1011" w:author="v1_jc1" w:date="2021-07-01T22:45:00Z">
                  <w:rPr>
                    <w:rFonts w:ascii="Cambria Math" w:hAnsi="Cambria Math"/>
                    <w:sz w:val="20"/>
                  </w:rPr>
                  <m:t>i</m:t>
                </w:del>
              </m:r>
              <m:r>
                <w:del w:id="1012" w:author="v1_jc1" w:date="2021-07-01T22:45:00Z">
                  <m:rPr>
                    <m:sty m:val="p"/>
                  </m:rPr>
                  <w:rPr>
                    <w:rFonts w:ascii="Cambria Math" w:hAnsi="Cambria Math"/>
                    <w:sz w:val="20"/>
                  </w:rPr>
                  <m:t>,2</m:t>
                </w:del>
              </m:r>
            </m:e>
          </m:d>
          <m:r>
            <w:del w:id="1013" w:author="v1_jc1" w:date="2021-07-01T22:45:00Z">
              <m:rPr>
                <m:sty m:val="p"/>
              </m:rPr>
              <w:rPr>
                <w:rFonts w:ascii="Cambria Math" w:hAnsi="Cambria Math"/>
                <w:sz w:val="20"/>
              </w:rPr>
              <m:t>=</m:t>
            </w:del>
          </m:r>
          <m:d>
            <m:dPr>
              <m:begChr m:val="{"/>
              <m:endChr m:val=""/>
              <m:ctrlPr>
                <w:del w:id="1014" w:author="v1_jc1" w:date="2021-07-01T22:45:00Z">
                  <w:rPr>
                    <w:rFonts w:ascii="Cambria Math" w:hAnsi="Cambria Math"/>
                    <w:sz w:val="20"/>
                  </w:rPr>
                </w:del>
              </m:ctrlPr>
            </m:dPr>
            <m:e>
              <m:eqArr>
                <m:eqArrPr>
                  <m:ctrlPr>
                    <w:del w:id="1015" w:author="v1_jc1" w:date="2021-07-01T22:45:00Z">
                      <w:rPr>
                        <w:rFonts w:ascii="Cambria Math" w:hAnsi="Cambria Math"/>
                        <w:sz w:val="20"/>
                      </w:rPr>
                    </w:del>
                  </m:ctrlPr>
                </m:eqArrPr>
                <m:e>
                  <m:r>
                    <w:del w:id="1016" w:author="v1_jc1" w:date="2021-07-01T22:45:00Z">
                      <m:rPr>
                        <m:sty m:val="p"/>
                      </m:rPr>
                      <w:rPr>
                        <w:rFonts w:ascii="Cambria Math" w:hAnsi="Cambria Math"/>
                        <w:sz w:val="20"/>
                      </w:rPr>
                      <m:t>1.2,  &amp;</m:t>
                    </w:del>
                  </m:r>
                  <m:r>
                    <w:del w:id="1017" w:author="v1_jc1" w:date="2021-07-01T22:45:00Z">
                      <w:rPr>
                        <w:rFonts w:ascii="Cambria Math" w:hAnsi="Cambria Math"/>
                        <w:sz w:val="20"/>
                      </w:rPr>
                      <m:t>i</m:t>
                    </w:del>
                  </m:r>
                  <m:r>
                    <w:del w:id="1018" w:author="v1_jc1" w:date="2021-07-01T22:45:00Z">
                      <m:rPr>
                        <m:sty m:val="p"/>
                      </m:rPr>
                      <w:rPr>
                        <w:rFonts w:ascii="Cambria Math" w:hAnsi="Cambria Math"/>
                        <w:sz w:val="20"/>
                      </w:rPr>
                      <m:t>=0</m:t>
                    </w:del>
                  </m:r>
                </m:e>
                <m:e>
                  <m:r>
                    <w:del w:id="1019" w:author="v1_jc1" w:date="2021-07-01T22:45:00Z">
                      <m:rPr>
                        <m:sty m:val="p"/>
                      </m:rPr>
                      <w:rPr>
                        <w:rFonts w:ascii="Cambria Math" w:hAnsi="Cambria Math"/>
                        <w:sz w:val="20"/>
                      </w:rPr>
                      <m:t>1.0,  &amp;</m:t>
                    </w:del>
                  </m:r>
                  <m:r>
                    <w:del w:id="1020" w:author="v1_jc1" w:date="2021-07-01T22:45:00Z">
                      <w:rPr>
                        <w:rFonts w:ascii="Cambria Math" w:hAnsi="Cambria Math"/>
                        <w:sz w:val="20"/>
                      </w:rPr>
                      <m:t>i</m:t>
                    </w:del>
                  </m:r>
                  <m:r>
                    <w:del w:id="1021" w:author="v1_jc1" w:date="2021-07-01T22:45:00Z">
                      <m:rPr>
                        <m:sty m:val="p"/>
                      </m:rPr>
                      <w:rPr>
                        <w:rFonts w:ascii="Cambria Math" w:hAnsi="Cambria Math"/>
                        <w:sz w:val="20"/>
                      </w:rPr>
                      <m:t>=1</m:t>
                    </w:del>
                  </m:r>
                </m:e>
              </m:eqArr>
            </m:e>
          </m:d>
        </m:oMath>
      </m:oMathPara>
    </w:p>
    <w:p w14:paraId="03FD3D7E" w14:textId="734B5F07" w:rsidR="007667C4" w:rsidRPr="008B1BBA" w:rsidDel="008A4EBC" w:rsidRDefault="00173738" w:rsidP="008A4EBC">
      <w:pPr>
        <w:jc w:val="both"/>
        <w:rPr>
          <w:del w:id="1022" w:author="v1_jc1" w:date="2021-07-01T22:45:00Z"/>
          <w:sz w:val="20"/>
        </w:rPr>
      </w:pPr>
      <m:oMathPara>
        <m:oMath>
          <m:sSub>
            <m:sSubPr>
              <m:ctrlPr>
                <w:del w:id="1023" w:author="v1_jc1" w:date="2021-07-01T22:45:00Z">
                  <w:rPr>
                    <w:rFonts w:ascii="Cambria Math" w:hAnsi="Cambria Math"/>
                    <w:sz w:val="20"/>
                  </w:rPr>
                </w:del>
              </m:ctrlPr>
            </m:sSubPr>
            <m:e>
              <m:r>
                <w:del w:id="1024" w:author="v1_jc1" w:date="2021-07-01T22:45:00Z">
                  <w:rPr>
                    <w:rFonts w:ascii="Cambria Math" w:hAnsi="Cambria Math"/>
                    <w:sz w:val="20"/>
                  </w:rPr>
                  <m:t>s</m:t>
                </w:del>
              </m:r>
            </m:e>
            <m:sub>
              <m:r>
                <w:del w:id="1025" w:author="v1_jc1" w:date="2021-07-01T22:45:00Z">
                  <w:rPr>
                    <w:rFonts w:ascii="Cambria Math" w:hAnsi="Cambria Math"/>
                    <w:sz w:val="20"/>
                  </w:rPr>
                  <m:t>r</m:t>
                </w:del>
              </m:r>
            </m:sub>
          </m:sSub>
          <m:d>
            <m:dPr>
              <m:ctrlPr>
                <w:del w:id="1026" w:author="v1_jc1" w:date="2021-07-01T22:45:00Z">
                  <w:rPr>
                    <w:rFonts w:ascii="Cambria Math" w:hAnsi="Cambria Math"/>
                    <w:sz w:val="20"/>
                  </w:rPr>
                </w:del>
              </m:ctrlPr>
            </m:dPr>
            <m:e>
              <m:r>
                <w:del w:id="1027" w:author="v1_jc1" w:date="2021-07-01T22:45:00Z">
                  <w:rPr>
                    <w:rFonts w:ascii="Cambria Math" w:hAnsi="Cambria Math"/>
                    <w:sz w:val="20"/>
                  </w:rPr>
                  <m:t>i</m:t>
                </w:del>
              </m:r>
              <m:r>
                <w:del w:id="1028" w:author="v1_jc1" w:date="2021-07-01T22:45:00Z">
                  <m:rPr>
                    <m:sty m:val="p"/>
                  </m:rPr>
                  <w:rPr>
                    <w:rFonts w:ascii="Cambria Math" w:hAnsi="Cambria Math"/>
                    <w:sz w:val="20"/>
                  </w:rPr>
                  <m:t>,4</m:t>
                </w:del>
              </m:r>
            </m:e>
          </m:d>
          <m:r>
            <w:del w:id="1029" w:author="v1_jc1" w:date="2021-07-01T22:45:00Z">
              <m:rPr>
                <m:sty m:val="p"/>
              </m:rPr>
              <w:rPr>
                <w:rFonts w:ascii="Cambria Math" w:hAnsi="Cambria Math"/>
                <w:sz w:val="20"/>
              </w:rPr>
              <m:t>=</m:t>
            </w:del>
          </m:r>
          <m:d>
            <m:dPr>
              <m:begChr m:val="{"/>
              <m:endChr m:val=""/>
              <m:ctrlPr>
                <w:del w:id="1030" w:author="v1_jc1" w:date="2021-07-01T22:45:00Z">
                  <w:rPr>
                    <w:rFonts w:ascii="Cambria Math" w:hAnsi="Cambria Math"/>
                    <w:sz w:val="20"/>
                  </w:rPr>
                </w:del>
              </m:ctrlPr>
            </m:dPr>
            <m:e>
              <m:eqArr>
                <m:eqArrPr>
                  <m:ctrlPr>
                    <w:del w:id="1031" w:author="v1_jc1" w:date="2021-07-01T22:45:00Z">
                      <w:rPr>
                        <w:rFonts w:ascii="Cambria Math" w:hAnsi="Cambria Math"/>
                        <w:sz w:val="20"/>
                      </w:rPr>
                    </w:del>
                  </m:ctrlPr>
                </m:eqArrPr>
                <m:e>
                  <m:r>
                    <w:del w:id="1032" w:author="v1_jc1" w:date="2021-07-01T22:45:00Z">
                      <w:rPr>
                        <w:rFonts w:ascii="Cambria Math" w:hAnsi="Cambria Math"/>
                        <w:sz w:val="20"/>
                      </w:rPr>
                      <m:t>0.60,  i=0</m:t>
                    </w:del>
                  </m:r>
                  <m:ctrlPr>
                    <w:del w:id="1033" w:author="v1_jc1" w:date="2021-07-01T22:45:00Z">
                      <w:rPr>
                        <w:rFonts w:ascii="Cambria Math" w:eastAsia="Cambria Math" w:hAnsi="Cambria Math" w:cs="Cambria Math"/>
                        <w:sz w:val="20"/>
                      </w:rPr>
                    </w:del>
                  </m:ctrlPr>
                </m:e>
                <m:e>
                  <m:r>
                    <w:del w:id="1034" w:author="v1_jc1" w:date="2021-07-01T22:45:00Z">
                      <m:rPr>
                        <m:sty m:val="p"/>
                      </m:rPr>
                      <w:rPr>
                        <w:rFonts w:ascii="Cambria Math" w:hAnsi="Cambria Math"/>
                        <w:sz w:val="20"/>
                      </w:rPr>
                      <m:t>0.85,  &amp;i=1</m:t>
                    </w:del>
                  </m:r>
                </m:e>
                <m:e>
                  <m:r>
                    <w:del w:id="1035" w:author="v1_jc1" w:date="2021-07-01T22:45:00Z">
                      <m:rPr>
                        <m:sty m:val="p"/>
                      </m:rPr>
                      <w:rPr>
                        <w:rFonts w:ascii="Cambria Math" w:hAnsi="Cambria Math"/>
                        <w:sz w:val="20"/>
                      </w:rPr>
                      <m:t>0.85,  i=2</m:t>
                    </w:del>
                  </m:r>
                </m:e>
                <m:e>
                  <m:r>
                    <w:del w:id="1036" w:author="v1_jc1" w:date="2021-07-01T22:45:00Z">
                      <w:rPr>
                        <w:rFonts w:ascii="Cambria Math" w:eastAsia="Cambria Math" w:hAnsi="Cambria Math"/>
                        <w:spacing w:val="2"/>
                        <w:sz w:val="20"/>
                      </w:rPr>
                      <m:t xml:space="preserve">0.60,  </m:t>
                    </w:del>
                  </m:r>
                  <m:r>
                    <w:del w:id="1037" w:author="v1_jc1" w:date="2021-07-01T22:45:00Z">
                      <w:rPr>
                        <w:rFonts w:ascii="Cambria Math" w:eastAsia="Cambria Math" w:hAnsi="Cambria Math" w:cs="Cambria Math"/>
                        <w:sz w:val="20"/>
                      </w:rPr>
                      <m:t>i=3</m:t>
                    </w:del>
                  </m:r>
                </m:e>
              </m:eqArr>
            </m:e>
          </m:d>
        </m:oMath>
      </m:oMathPara>
    </w:p>
    <w:p w14:paraId="252CAAFF" w14:textId="7723B5F5" w:rsidR="007667C4" w:rsidRPr="008B1BBA" w:rsidDel="008A4EBC" w:rsidRDefault="007667C4" w:rsidP="008A4EBC">
      <w:pPr>
        <w:jc w:val="both"/>
        <w:rPr>
          <w:del w:id="1038" w:author="v1_jc1" w:date="2021-07-01T22:45:00Z"/>
          <w:sz w:val="20"/>
        </w:rPr>
      </w:pPr>
      <w:del w:id="1039" w:author="v1_jc1" w:date="2021-07-01T22:45:00Z">
        <w:r w:rsidRPr="008B1BBA" w:rsidDel="008A4EBC">
          <w:rPr>
            <w:sz w:val="20"/>
          </w:rPr>
          <w:delText xml:space="preserve">For all other cases of </w:delText>
        </w:r>
      </w:del>
      <m:oMath>
        <m:r>
          <w:del w:id="1040" w:author="v1_jc1" w:date="2021-07-01T22:45:00Z">
            <w:rPr>
              <w:rFonts w:ascii="Cambria Math" w:hAnsi="Cambria Math"/>
              <w:sz w:val="20"/>
            </w:rPr>
            <m:t>i</m:t>
          </w:del>
        </m:r>
      </m:oMath>
      <w:del w:id="1041" w:author="v1_jc1" w:date="2021-07-01T22:45:00Z">
        <w:r w:rsidRPr="008B1BBA" w:rsidDel="008A4EBC">
          <w:rPr>
            <w:sz w:val="20"/>
          </w:rPr>
          <w:delText xml:space="preserve">, and </w:delText>
        </w:r>
      </w:del>
      <m:oMath>
        <m:r>
          <w:del w:id="1042" w:author="v1_jc1" w:date="2021-07-01T22:45:00Z">
            <w:rPr>
              <w:rFonts w:ascii="Cambria Math" w:hAnsi="Cambria Math"/>
              <w:sz w:val="20"/>
            </w:rPr>
            <m:t>a</m:t>
          </w:del>
        </m:r>
      </m:oMath>
      <w:del w:id="1043" w:author="v1_jc1" w:date="2021-07-01T22:45:00Z">
        <w:r w:rsidRPr="008B1BBA" w:rsidDel="008A4EBC">
          <w:rPr>
            <w:sz w:val="20"/>
          </w:rPr>
          <w:delText xml:space="preserve">: </w:delText>
        </w:r>
      </w:del>
      <m:oMath>
        <m:sSub>
          <m:sSubPr>
            <m:ctrlPr>
              <w:del w:id="1044" w:author="v1_jc1" w:date="2021-07-01T22:45:00Z">
                <w:rPr>
                  <w:rFonts w:ascii="Cambria Math" w:hAnsi="Cambria Math"/>
                  <w:sz w:val="20"/>
                </w:rPr>
              </w:del>
            </m:ctrlPr>
          </m:sSubPr>
          <m:e>
            <m:r>
              <w:del w:id="1045" w:author="v1_jc1" w:date="2021-07-01T22:45:00Z">
                <w:rPr>
                  <w:rFonts w:ascii="Cambria Math" w:hAnsi="Cambria Math"/>
                  <w:sz w:val="20"/>
                </w:rPr>
                <m:t>s</m:t>
              </w:del>
            </m:r>
          </m:e>
          <m:sub>
            <m:r>
              <w:del w:id="1046" w:author="v1_jc1" w:date="2021-07-01T22:45:00Z">
                <w:rPr>
                  <w:rFonts w:ascii="Cambria Math" w:hAnsi="Cambria Math"/>
                  <w:sz w:val="20"/>
                </w:rPr>
                <m:t>r</m:t>
              </w:del>
            </m:r>
          </m:sub>
        </m:sSub>
        <m:r>
          <w:del w:id="1047" w:author="v1_jc1" w:date="2021-07-01T22:45:00Z">
            <m:rPr>
              <m:sty m:val="p"/>
            </m:rPr>
            <w:rPr>
              <w:rFonts w:ascii="Cambria Math" w:hAnsi="Cambria Math"/>
              <w:sz w:val="20"/>
            </w:rPr>
            <m:t>(</m:t>
          </w:del>
        </m:r>
        <m:r>
          <w:del w:id="1048" w:author="v1_jc1" w:date="2021-07-01T22:45:00Z">
            <w:rPr>
              <w:rFonts w:ascii="Cambria Math" w:hAnsi="Cambria Math"/>
              <w:sz w:val="20"/>
            </w:rPr>
            <m:t>i</m:t>
          </w:del>
        </m:r>
        <m:r>
          <w:del w:id="1049" w:author="v1_jc1" w:date="2021-07-01T22:45:00Z">
            <m:rPr>
              <m:sty m:val="p"/>
            </m:rPr>
            <w:rPr>
              <w:rFonts w:ascii="Cambria Math" w:hAnsi="Cambria Math"/>
              <w:sz w:val="20"/>
            </w:rPr>
            <m:t>,</m:t>
          </w:del>
        </m:r>
        <m:r>
          <w:del w:id="1050" w:author="v1_jc1" w:date="2021-07-01T22:45:00Z">
            <w:rPr>
              <w:rFonts w:ascii="Cambria Math" w:hAnsi="Cambria Math"/>
              <w:sz w:val="20"/>
            </w:rPr>
            <m:t>a</m:t>
          </w:del>
        </m:r>
        <m:r>
          <w:del w:id="1051" w:author="v1_jc1" w:date="2021-07-01T22:45:00Z">
            <m:rPr>
              <m:sty m:val="p"/>
            </m:rPr>
            <w:rPr>
              <w:rFonts w:ascii="Cambria Math" w:hAnsi="Cambria Math"/>
              <w:sz w:val="20"/>
            </w:rPr>
            <m:t>)=0.3</m:t>
          </w:del>
        </m:r>
      </m:oMath>
      <w:del w:id="1052" w:author="v1_jc1" w:date="2021-07-01T22:45:00Z">
        <w:r w:rsidRPr="008B1BBA" w:rsidDel="008A4EBC">
          <w:rPr>
            <w:sz w:val="20"/>
          </w:rPr>
          <w:delText xml:space="preserve"> </w:delText>
        </w:r>
      </w:del>
    </w:p>
    <w:p w14:paraId="0B7ADF3A" w14:textId="3E07D847" w:rsidR="007667C4" w:rsidRPr="008B1BBA" w:rsidDel="008A4EBC" w:rsidRDefault="00173738" w:rsidP="008A4EBC">
      <w:pPr>
        <w:jc w:val="both"/>
        <w:rPr>
          <w:del w:id="1053" w:author="v1_jc1" w:date="2021-07-01T22:45:00Z"/>
          <w:sz w:val="20"/>
        </w:rPr>
      </w:pPr>
      <m:oMathPara>
        <m:oMath>
          <m:sSub>
            <m:sSubPr>
              <m:ctrlPr>
                <w:del w:id="1054" w:author="v1_jc1" w:date="2021-07-01T22:45:00Z">
                  <w:rPr>
                    <w:rFonts w:ascii="Cambria Math" w:hAnsi="Cambria Math"/>
                    <w:sz w:val="20"/>
                  </w:rPr>
                </w:del>
              </m:ctrlPr>
            </m:sSubPr>
            <m:e>
              <m:r>
                <w:del w:id="1055" w:author="v1_jc1" w:date="2021-07-01T22:45:00Z">
                  <w:rPr>
                    <w:rFonts w:ascii="Cambria Math" w:hAnsi="Cambria Math"/>
                    <w:sz w:val="20"/>
                  </w:rPr>
                  <m:t>σ</m:t>
                </w:del>
              </m:r>
            </m:e>
            <m:sub>
              <m:r>
                <w:del w:id="1056" w:author="v1_jc1" w:date="2021-07-01T22:45:00Z">
                  <w:rPr>
                    <w:rFonts w:ascii="Cambria Math" w:hAnsi="Cambria Math"/>
                    <w:sz w:val="20"/>
                  </w:rPr>
                  <m:t>l</m:t>
                </w:del>
              </m:r>
            </m:sub>
          </m:sSub>
          <m:d>
            <m:dPr>
              <m:ctrlPr>
                <w:del w:id="1057" w:author="v1_jc1" w:date="2021-07-01T22:45:00Z">
                  <w:rPr>
                    <w:rFonts w:ascii="Cambria Math" w:hAnsi="Cambria Math"/>
                    <w:sz w:val="20"/>
                  </w:rPr>
                </w:del>
              </m:ctrlPr>
            </m:dPr>
            <m:e>
              <m:r>
                <w:del w:id="1058" w:author="v1_jc1" w:date="2021-07-01T22:45:00Z">
                  <w:rPr>
                    <w:rFonts w:ascii="Cambria Math" w:hAnsi="Cambria Math"/>
                    <w:sz w:val="20"/>
                  </w:rPr>
                  <m:t>QP</m:t>
                </w:del>
              </m:r>
            </m:e>
          </m:d>
          <m:r>
            <w:del w:id="1059" w:author="v1_jc1" w:date="2021-07-01T22:45:00Z">
              <m:rPr>
                <m:sty m:val="p"/>
              </m:rPr>
              <w:rPr>
                <w:rFonts w:ascii="Cambria Math" w:hAnsi="Cambria Math"/>
                <w:sz w:val="20"/>
              </w:rPr>
              <m:t>=3*(</m:t>
            </w:del>
          </m:r>
          <m:r>
            <w:del w:id="1060" w:author="v1_jc1" w:date="2021-07-01T22:45:00Z">
              <w:rPr>
                <w:rFonts w:ascii="Cambria Math" w:hAnsi="Cambria Math"/>
                <w:sz w:val="20"/>
              </w:rPr>
              <m:t>QP</m:t>
            </w:del>
          </m:r>
          <m:r>
            <w:del w:id="1061" w:author="v1_jc1" w:date="2021-07-01T22:45:00Z">
              <m:rPr>
                <m:sty m:val="p"/>
              </m:rPr>
              <w:rPr>
                <w:rFonts w:ascii="Cambria Math" w:hAnsi="Cambria Math"/>
                <w:sz w:val="20"/>
              </w:rPr>
              <m:t>-10)</m:t>
            </w:del>
          </m:r>
        </m:oMath>
      </m:oMathPara>
    </w:p>
    <w:p w14:paraId="03D26EBE" w14:textId="233DFA98" w:rsidR="007667C4" w:rsidRPr="008B1BBA" w:rsidDel="008A4EBC" w:rsidRDefault="007667C4" w:rsidP="008A4EBC">
      <w:pPr>
        <w:jc w:val="both"/>
        <w:rPr>
          <w:del w:id="1062" w:author="v1_jc1" w:date="2021-07-01T22:45:00Z"/>
          <w:sz w:val="20"/>
        </w:rPr>
      </w:pPr>
      <m:oMathPara>
        <m:oMath>
          <m:r>
            <w:del w:id="1063" w:author="v1_jc1" w:date="2021-07-01T22:45:00Z">
              <m:rPr>
                <m:sty m:val="p"/>
              </m:rPr>
              <w:rPr>
                <w:rFonts w:ascii="Cambria Math" w:hAnsi="Cambria Math"/>
                <w:sz w:val="20"/>
              </w:rPr>
              <m:t>∆</m:t>
            </w:del>
          </m:r>
          <m:r>
            <w:del w:id="1064" w:author="v1_jc1" w:date="2021-07-01T22:45:00Z">
              <w:rPr>
                <w:rFonts w:ascii="Cambria Math" w:hAnsi="Cambria Math"/>
                <w:sz w:val="20"/>
              </w:rPr>
              <m:t>I</m:t>
            </w:del>
          </m:r>
          <m:r>
            <w:del w:id="1065" w:author="v1_jc1" w:date="2021-07-01T22:45:00Z">
              <m:rPr>
                <m:sty m:val="p"/>
              </m:rPr>
              <w:rPr>
                <w:rFonts w:ascii="Cambria Math" w:hAnsi="Cambria Math"/>
                <w:sz w:val="20"/>
              </w:rPr>
              <m:t>(</m:t>
            </w:del>
          </m:r>
          <m:r>
            <w:del w:id="1066" w:author="v1_jc1" w:date="2021-07-01T22:45:00Z">
              <w:rPr>
                <w:rFonts w:ascii="Cambria Math" w:hAnsi="Cambria Math"/>
                <w:sz w:val="20"/>
              </w:rPr>
              <m:t>i</m:t>
            </w:del>
          </m:r>
          <m:r>
            <w:del w:id="1067" w:author="v1_jc1" w:date="2021-07-01T22:45:00Z">
              <m:rPr>
                <m:sty m:val="p"/>
              </m:rPr>
              <w:rPr>
                <w:rFonts w:ascii="Cambria Math" w:hAnsi="Cambria Math"/>
                <w:sz w:val="20"/>
              </w:rPr>
              <m:t>)=</m:t>
            </w:del>
          </m:r>
          <m:sSub>
            <m:sSubPr>
              <m:ctrlPr>
                <w:del w:id="1068" w:author="v1_jc1" w:date="2021-07-01T22:45:00Z">
                  <w:rPr>
                    <w:rFonts w:ascii="Cambria Math" w:hAnsi="Cambria Math"/>
                    <w:sz w:val="20"/>
                  </w:rPr>
                </w:del>
              </m:ctrlPr>
            </m:sSubPr>
            <m:e>
              <m:r>
                <w:del w:id="1069" w:author="v1_jc1" w:date="2021-07-01T22:45:00Z">
                  <w:rPr>
                    <w:rFonts w:ascii="Cambria Math" w:hAnsi="Cambria Math"/>
                    <w:sz w:val="20"/>
                  </w:rPr>
                  <m:t>I</m:t>
                </w:del>
              </m:r>
            </m:e>
            <m:sub>
              <m:r>
                <w:del w:id="1070" w:author="v1_jc1" w:date="2021-07-01T22:45:00Z">
                  <w:rPr>
                    <w:rFonts w:ascii="Cambria Math" w:hAnsi="Cambria Math"/>
                    <w:sz w:val="20"/>
                  </w:rPr>
                  <m:t>r</m:t>
                </w:del>
              </m:r>
            </m:sub>
          </m:sSub>
          <m:r>
            <w:del w:id="1071" w:author="v1_jc1" w:date="2021-07-01T22:45:00Z">
              <m:rPr>
                <m:sty m:val="p"/>
              </m:rPr>
              <w:rPr>
                <w:rFonts w:ascii="Cambria Math" w:hAnsi="Cambria Math"/>
                <w:sz w:val="20"/>
              </w:rPr>
              <m:t>(</m:t>
            </w:del>
          </m:r>
          <m:r>
            <w:del w:id="1072" w:author="v1_jc1" w:date="2021-07-01T22:45:00Z">
              <w:rPr>
                <w:rFonts w:ascii="Cambria Math" w:hAnsi="Cambria Math"/>
                <w:sz w:val="20"/>
              </w:rPr>
              <m:t>i</m:t>
            </w:del>
          </m:r>
          <m:r>
            <w:del w:id="1073" w:author="v1_jc1" w:date="2021-07-01T22:45:00Z">
              <m:rPr>
                <m:sty m:val="p"/>
              </m:rPr>
              <w:rPr>
                <w:rFonts w:ascii="Cambria Math" w:hAnsi="Cambria Math"/>
                <w:sz w:val="20"/>
              </w:rPr>
              <m:t>)-</m:t>
            </w:del>
          </m:r>
          <m:sSub>
            <m:sSubPr>
              <m:ctrlPr>
                <w:del w:id="1074" w:author="v1_jc1" w:date="2021-07-01T22:45:00Z">
                  <w:rPr>
                    <w:rFonts w:ascii="Cambria Math" w:hAnsi="Cambria Math"/>
                    <w:sz w:val="20"/>
                  </w:rPr>
                </w:del>
              </m:ctrlPr>
            </m:sSubPr>
            <m:e>
              <m:r>
                <w:del w:id="1075" w:author="v1_jc1" w:date="2021-07-01T22:45:00Z">
                  <w:rPr>
                    <w:rFonts w:ascii="Cambria Math" w:hAnsi="Cambria Math"/>
                    <w:sz w:val="20"/>
                  </w:rPr>
                  <m:t>I</m:t>
                </w:del>
              </m:r>
            </m:e>
            <m:sub>
              <m:r>
                <w:del w:id="1076" w:author="v1_jc1" w:date="2021-07-01T22:45:00Z">
                  <w:rPr>
                    <w:rFonts w:ascii="Cambria Math" w:hAnsi="Cambria Math"/>
                    <w:sz w:val="20"/>
                  </w:rPr>
                  <m:t>o</m:t>
                </w:del>
              </m:r>
            </m:sub>
          </m:sSub>
        </m:oMath>
      </m:oMathPara>
    </w:p>
    <w:p w14:paraId="3AEF2B1E" w14:textId="50A458C2" w:rsidR="007667C4" w:rsidRPr="008B1BBA" w:rsidDel="008A4EBC" w:rsidRDefault="007667C4" w:rsidP="008A4EBC">
      <w:pPr>
        <w:jc w:val="both"/>
        <w:rPr>
          <w:del w:id="1077" w:author="v1_jc1" w:date="2021-07-01T22:45:00Z"/>
          <w:sz w:val="20"/>
        </w:rPr>
      </w:pPr>
      <w:del w:id="1078" w:author="v1_jc1" w:date="2021-07-01T22:45:00Z">
        <w:r w:rsidRPr="008B1BBA" w:rsidDel="008A4EBC">
          <w:rPr>
            <w:sz w:val="20"/>
          </w:rPr>
          <w:delText xml:space="preserve">For the chroma channels, the weights, </w:delText>
        </w:r>
      </w:del>
      <m:oMath>
        <m:sSub>
          <m:sSubPr>
            <m:ctrlPr>
              <w:del w:id="1079" w:author="v1_jc1" w:date="2021-07-01T22:45:00Z">
                <w:rPr>
                  <w:rFonts w:ascii="Cambria Math" w:hAnsi="Cambria Math"/>
                  <w:sz w:val="20"/>
                </w:rPr>
              </w:del>
            </m:ctrlPr>
          </m:sSubPr>
          <m:e>
            <m:r>
              <w:del w:id="1080" w:author="v1_jc1" w:date="2021-07-01T22:45:00Z">
                <w:rPr>
                  <w:rFonts w:ascii="Cambria Math" w:hAnsi="Cambria Math"/>
                  <w:sz w:val="20"/>
                </w:rPr>
                <m:t>w</m:t>
              </w:del>
            </m:r>
          </m:e>
          <m:sub>
            <m:r>
              <w:del w:id="1081" w:author="v1_jc1" w:date="2021-07-01T22:45:00Z">
                <w:rPr>
                  <w:rFonts w:ascii="Cambria Math" w:hAnsi="Cambria Math"/>
                  <w:sz w:val="20"/>
                </w:rPr>
                <m:t>r</m:t>
              </w:del>
            </m:r>
          </m:sub>
        </m:sSub>
        <m:r>
          <w:del w:id="1082" w:author="v1_jc1" w:date="2021-07-01T22:45:00Z">
            <m:rPr>
              <m:sty m:val="p"/>
            </m:rPr>
            <w:rPr>
              <w:rFonts w:ascii="Cambria Math" w:hAnsi="Cambria Math"/>
              <w:sz w:val="20"/>
            </w:rPr>
            <m:t>(</m:t>
          </w:del>
        </m:r>
        <m:r>
          <w:del w:id="1083" w:author="v1_jc1" w:date="2021-07-01T22:45:00Z">
            <w:rPr>
              <w:rFonts w:ascii="Cambria Math" w:hAnsi="Cambria Math"/>
              <w:sz w:val="20"/>
            </w:rPr>
            <m:t>i</m:t>
          </w:del>
        </m:r>
        <m:r>
          <w:del w:id="1084" w:author="v1_jc1" w:date="2021-07-01T22:45:00Z">
            <m:rPr>
              <m:sty m:val="p"/>
            </m:rPr>
            <w:rPr>
              <w:rFonts w:ascii="Cambria Math" w:hAnsi="Cambria Math"/>
              <w:sz w:val="20"/>
            </w:rPr>
            <m:t>,</m:t>
          </w:del>
        </m:r>
        <m:r>
          <w:del w:id="1085" w:author="v1_jc1" w:date="2021-07-01T22:45:00Z">
            <w:rPr>
              <w:rFonts w:ascii="Cambria Math" w:hAnsi="Cambria Math"/>
              <w:sz w:val="20"/>
            </w:rPr>
            <m:t>a</m:t>
          </w:del>
        </m:r>
        <m:r>
          <w:del w:id="1086" w:author="v1_jc1" w:date="2021-07-01T22:45:00Z">
            <m:rPr>
              <m:sty m:val="p"/>
            </m:rPr>
            <w:rPr>
              <w:rFonts w:ascii="Cambria Math" w:hAnsi="Cambria Math"/>
              <w:sz w:val="20"/>
            </w:rPr>
            <m:t>)</m:t>
          </w:del>
        </m:r>
      </m:oMath>
      <w:del w:id="1087" w:author="v1_jc1" w:date="2021-07-01T22:45:00Z">
        <w:r w:rsidRPr="008B1BBA" w:rsidDel="008A4EBC">
          <w:rPr>
            <w:sz w:val="20"/>
          </w:rPr>
          <w:delText>, is defined as follows:</w:delText>
        </w:r>
      </w:del>
    </w:p>
    <w:p w14:paraId="0455EB4E" w14:textId="21A0CDCE" w:rsidR="007667C4" w:rsidRPr="008B1BBA" w:rsidDel="008A4EBC" w:rsidRDefault="00173738" w:rsidP="008A4EBC">
      <w:pPr>
        <w:jc w:val="both"/>
        <w:rPr>
          <w:del w:id="1088" w:author="v1_jc1" w:date="2021-07-01T22:45:00Z"/>
          <w:sz w:val="20"/>
        </w:rPr>
      </w:pPr>
      <m:oMathPara>
        <m:oMath>
          <m:sSub>
            <m:sSubPr>
              <m:ctrlPr>
                <w:del w:id="1089" w:author="v1_jc1" w:date="2021-07-01T22:45:00Z">
                  <w:rPr>
                    <w:rFonts w:ascii="Cambria Math" w:hAnsi="Cambria Math"/>
                    <w:sz w:val="20"/>
                  </w:rPr>
                </w:del>
              </m:ctrlPr>
            </m:sSubPr>
            <m:e>
              <m:r>
                <w:del w:id="1090" w:author="v1_jc1" w:date="2021-07-01T22:45:00Z">
                  <w:rPr>
                    <w:rFonts w:ascii="Cambria Math" w:hAnsi="Cambria Math"/>
                    <w:sz w:val="20"/>
                  </w:rPr>
                  <m:t>w</m:t>
                </w:del>
              </m:r>
            </m:e>
            <m:sub>
              <m:r>
                <w:del w:id="1091" w:author="v1_jc1" w:date="2021-07-01T22:45:00Z">
                  <w:rPr>
                    <w:rFonts w:ascii="Cambria Math" w:hAnsi="Cambria Math"/>
                    <w:sz w:val="20"/>
                  </w:rPr>
                  <m:t>r</m:t>
                </w:del>
              </m:r>
            </m:sub>
          </m:sSub>
          <m:r>
            <w:del w:id="1092" w:author="v1_jc1" w:date="2021-07-01T22:45:00Z">
              <m:rPr>
                <m:sty m:val="p"/>
              </m:rPr>
              <w:rPr>
                <w:rFonts w:ascii="Cambria Math" w:hAnsi="Cambria Math"/>
                <w:sz w:val="20"/>
              </w:rPr>
              <m:t>(</m:t>
            </w:del>
          </m:r>
          <m:r>
            <w:del w:id="1093" w:author="v1_jc1" w:date="2021-07-01T22:45:00Z">
              <w:rPr>
                <w:rFonts w:ascii="Cambria Math" w:hAnsi="Cambria Math"/>
                <w:sz w:val="20"/>
              </w:rPr>
              <m:t>i</m:t>
            </w:del>
          </m:r>
          <m:r>
            <w:del w:id="1094" w:author="v1_jc1" w:date="2021-07-01T22:45:00Z">
              <m:rPr>
                <m:sty m:val="p"/>
              </m:rPr>
              <w:rPr>
                <w:rFonts w:ascii="Cambria Math" w:hAnsi="Cambria Math"/>
                <w:sz w:val="20"/>
              </w:rPr>
              <m:t>,</m:t>
            </w:del>
          </m:r>
          <m:r>
            <w:del w:id="1095" w:author="v1_jc1" w:date="2021-07-01T22:45:00Z">
              <w:rPr>
                <w:rFonts w:ascii="Cambria Math" w:hAnsi="Cambria Math"/>
                <w:sz w:val="20"/>
              </w:rPr>
              <m:t>a</m:t>
            </w:del>
          </m:r>
          <m:r>
            <w:del w:id="1096" w:author="v1_jc1" w:date="2021-07-01T22:45:00Z">
              <m:rPr>
                <m:sty m:val="p"/>
              </m:rPr>
              <w:rPr>
                <w:rFonts w:ascii="Cambria Math" w:hAnsi="Cambria Math"/>
                <w:sz w:val="20"/>
              </w:rPr>
              <m:t>)=</m:t>
            </w:del>
          </m:r>
          <m:sSub>
            <m:sSubPr>
              <m:ctrlPr>
                <w:del w:id="1097" w:author="v1_jc1" w:date="2021-07-01T22:45:00Z">
                  <w:rPr>
                    <w:rFonts w:ascii="Cambria Math" w:hAnsi="Cambria Math"/>
                    <w:sz w:val="20"/>
                  </w:rPr>
                </w:del>
              </m:ctrlPr>
            </m:sSubPr>
            <m:e>
              <m:r>
                <w:del w:id="1098" w:author="v1_jc1" w:date="2021-07-01T22:45:00Z">
                  <w:rPr>
                    <w:rFonts w:ascii="Cambria Math" w:hAnsi="Cambria Math"/>
                    <w:sz w:val="20"/>
                  </w:rPr>
                  <m:t>s</m:t>
                </w:del>
              </m:r>
            </m:e>
            <m:sub>
              <m:r>
                <w:del w:id="1099" w:author="v1_jc1" w:date="2021-07-01T22:45:00Z">
                  <w:rPr>
                    <w:rFonts w:ascii="Cambria Math" w:hAnsi="Cambria Math"/>
                    <w:sz w:val="20"/>
                  </w:rPr>
                  <m:t>c</m:t>
                </w:del>
              </m:r>
            </m:sub>
          </m:sSub>
          <m:sSub>
            <m:sSubPr>
              <m:ctrlPr>
                <w:del w:id="1100" w:author="v1_jc1" w:date="2021-07-01T22:45:00Z">
                  <w:rPr>
                    <w:rFonts w:ascii="Cambria Math" w:hAnsi="Cambria Math"/>
                    <w:sz w:val="20"/>
                  </w:rPr>
                </w:del>
              </m:ctrlPr>
            </m:sSubPr>
            <m:e>
              <m:r>
                <w:del w:id="1101" w:author="v1_jc1" w:date="2021-07-01T22:45:00Z">
                  <w:rPr>
                    <w:rFonts w:ascii="Cambria Math" w:hAnsi="Cambria Math"/>
                    <w:sz w:val="20"/>
                  </w:rPr>
                  <m:t>s</m:t>
                </w:del>
              </m:r>
            </m:e>
            <m:sub>
              <m:r>
                <w:del w:id="1102" w:author="v1_jc1" w:date="2021-07-01T22:45:00Z">
                  <w:rPr>
                    <w:rFonts w:ascii="Cambria Math" w:hAnsi="Cambria Math"/>
                    <w:sz w:val="20"/>
                  </w:rPr>
                  <m:t>o</m:t>
                </w:del>
              </m:r>
            </m:sub>
          </m:sSub>
          <m:r>
            <w:del w:id="1103" w:author="v1_jc1" w:date="2021-07-01T22:45:00Z">
              <m:rPr>
                <m:sty m:val="p"/>
              </m:rPr>
              <w:rPr>
                <w:rFonts w:ascii="Cambria Math" w:hAnsi="Cambria Math"/>
                <w:sz w:val="20"/>
              </w:rPr>
              <m:t>(</m:t>
            </w:del>
          </m:r>
          <m:r>
            <w:del w:id="1104" w:author="v1_jc1" w:date="2021-07-01T22:45:00Z">
              <w:rPr>
                <w:rFonts w:ascii="Cambria Math" w:hAnsi="Cambria Math"/>
                <w:sz w:val="20"/>
              </w:rPr>
              <m:t>n</m:t>
            </w:del>
          </m:r>
          <m:r>
            <w:del w:id="1105" w:author="v1_jc1" w:date="2021-07-01T22:45:00Z">
              <m:rPr>
                <m:sty m:val="p"/>
              </m:rPr>
              <w:rPr>
                <w:rFonts w:ascii="Cambria Math" w:hAnsi="Cambria Math"/>
                <w:sz w:val="20"/>
              </w:rPr>
              <m:t>)</m:t>
            </w:del>
          </m:r>
          <m:sSub>
            <m:sSubPr>
              <m:ctrlPr>
                <w:del w:id="1106" w:author="v1_jc1" w:date="2021-07-01T22:45:00Z">
                  <w:rPr>
                    <w:rFonts w:ascii="Cambria Math" w:hAnsi="Cambria Math"/>
                    <w:sz w:val="20"/>
                  </w:rPr>
                </w:del>
              </m:ctrlPr>
            </m:sSubPr>
            <m:e>
              <m:r>
                <w:del w:id="1107" w:author="v1_jc1" w:date="2021-07-01T22:45:00Z">
                  <w:rPr>
                    <w:rFonts w:ascii="Cambria Math" w:hAnsi="Cambria Math"/>
                    <w:sz w:val="20"/>
                  </w:rPr>
                  <m:t>s</m:t>
                </w:del>
              </m:r>
            </m:e>
            <m:sub>
              <m:r>
                <w:del w:id="1108" w:author="v1_jc1" w:date="2021-07-01T22:45:00Z">
                  <w:rPr>
                    <w:rFonts w:ascii="Cambria Math" w:hAnsi="Cambria Math"/>
                    <w:sz w:val="20"/>
                  </w:rPr>
                  <m:t>r</m:t>
                </w:del>
              </m:r>
            </m:sub>
          </m:sSub>
          <m:r>
            <w:del w:id="1109" w:author="v1_jc1" w:date="2021-07-01T22:45:00Z">
              <m:rPr>
                <m:sty m:val="p"/>
              </m:rPr>
              <w:rPr>
                <w:rFonts w:ascii="Cambria Math" w:hAnsi="Cambria Math"/>
                <w:sz w:val="20"/>
              </w:rPr>
              <m:t>(</m:t>
            </w:del>
          </m:r>
          <m:r>
            <w:del w:id="1110" w:author="v1_jc1" w:date="2021-07-01T22:45:00Z">
              <w:rPr>
                <w:rFonts w:ascii="Cambria Math" w:hAnsi="Cambria Math"/>
                <w:sz w:val="20"/>
              </w:rPr>
              <m:t>i</m:t>
            </w:del>
          </m:r>
          <m:r>
            <w:del w:id="1111" w:author="v1_jc1" w:date="2021-07-01T22:45:00Z">
              <m:rPr>
                <m:sty m:val="p"/>
              </m:rPr>
              <w:rPr>
                <w:rFonts w:ascii="Cambria Math" w:hAnsi="Cambria Math"/>
                <w:sz w:val="20"/>
              </w:rPr>
              <m:t>,</m:t>
            </w:del>
          </m:r>
          <m:r>
            <w:del w:id="1112" w:author="v1_jc1" w:date="2021-07-01T22:45:00Z">
              <w:rPr>
                <w:rFonts w:ascii="Cambria Math" w:hAnsi="Cambria Math"/>
                <w:sz w:val="20"/>
              </w:rPr>
              <m:t>a</m:t>
            </w:del>
          </m:r>
          <m:r>
            <w:del w:id="1113" w:author="v1_jc1" w:date="2021-07-01T22:45:00Z">
              <m:rPr>
                <m:sty m:val="p"/>
              </m:rPr>
              <w:rPr>
                <w:rFonts w:ascii="Cambria Math" w:hAnsi="Cambria Math"/>
                <w:sz w:val="20"/>
              </w:rPr>
              <m:t>)</m:t>
            </w:del>
          </m:r>
          <m:sSup>
            <m:sSupPr>
              <m:ctrlPr>
                <w:del w:id="1114" w:author="v1_jc1" w:date="2021-07-01T22:45:00Z">
                  <w:rPr>
                    <w:rFonts w:ascii="Cambria Math" w:hAnsi="Cambria Math"/>
                    <w:sz w:val="20"/>
                  </w:rPr>
                </w:del>
              </m:ctrlPr>
            </m:sSupPr>
            <m:e>
              <m:r>
                <w:del w:id="1115" w:author="v1_jc1" w:date="2021-07-01T22:45:00Z">
                  <w:rPr>
                    <w:rFonts w:ascii="Cambria Math" w:hAnsi="Cambria Math"/>
                    <w:sz w:val="20"/>
                  </w:rPr>
                  <m:t>e</m:t>
                </w:del>
              </m:r>
            </m:e>
            <m:sup>
              <m:r>
                <w:del w:id="1116" w:author="v1_jc1" w:date="2021-07-01T22:45:00Z">
                  <m:rPr>
                    <m:sty m:val="p"/>
                  </m:rPr>
                  <w:rPr>
                    <w:rFonts w:ascii="Cambria Math" w:hAnsi="Cambria Math"/>
                    <w:sz w:val="20"/>
                  </w:rPr>
                  <m:t>-</m:t>
                </w:del>
              </m:r>
              <m:f>
                <m:fPr>
                  <m:ctrlPr>
                    <w:del w:id="1117" w:author="v1_jc1" w:date="2021-07-01T22:45:00Z">
                      <w:rPr>
                        <w:rFonts w:ascii="Cambria Math" w:hAnsi="Cambria Math"/>
                        <w:sz w:val="20"/>
                      </w:rPr>
                    </w:del>
                  </m:ctrlPr>
                </m:fPr>
                <m:num>
                  <m:sSup>
                    <m:sSupPr>
                      <m:ctrlPr>
                        <w:del w:id="1118" w:author="v1_jc1" w:date="2021-07-01T22:45:00Z">
                          <w:rPr>
                            <w:rFonts w:ascii="Cambria Math" w:hAnsi="Cambria Math"/>
                            <w:sz w:val="20"/>
                          </w:rPr>
                        </w:del>
                      </m:ctrlPr>
                    </m:sSupPr>
                    <m:e>
                      <m:r>
                        <w:del w:id="1119" w:author="v1_jc1" w:date="2021-07-01T22:45:00Z">
                          <m:rPr>
                            <m:sty m:val="p"/>
                          </m:rPr>
                          <w:rPr>
                            <w:rFonts w:ascii="Cambria Math" w:hAnsi="Cambria Math"/>
                            <w:sz w:val="20"/>
                          </w:rPr>
                          <m:t>∆</m:t>
                        </w:del>
                      </m:r>
                      <m:r>
                        <w:del w:id="1120" w:author="v1_jc1" w:date="2021-07-01T22:45:00Z">
                          <w:rPr>
                            <w:rFonts w:ascii="Cambria Math" w:hAnsi="Cambria Math"/>
                            <w:sz w:val="20"/>
                          </w:rPr>
                          <m:t>I</m:t>
                        </w:del>
                      </m:r>
                      <m:r>
                        <w:del w:id="1121" w:author="v1_jc1" w:date="2021-07-01T22:45:00Z">
                          <m:rPr>
                            <m:sty m:val="p"/>
                          </m:rPr>
                          <w:rPr>
                            <w:rFonts w:ascii="Cambria Math" w:hAnsi="Cambria Math"/>
                            <w:sz w:val="20"/>
                          </w:rPr>
                          <m:t>(</m:t>
                        </w:del>
                      </m:r>
                      <m:r>
                        <w:del w:id="1122" w:author="v1_jc1" w:date="2021-07-01T22:45:00Z">
                          <w:rPr>
                            <w:rFonts w:ascii="Cambria Math" w:hAnsi="Cambria Math"/>
                            <w:sz w:val="20"/>
                          </w:rPr>
                          <m:t>i</m:t>
                        </w:del>
                      </m:r>
                      <m:r>
                        <w:del w:id="1123" w:author="v1_jc1" w:date="2021-07-01T22:45:00Z">
                          <m:rPr>
                            <m:sty m:val="p"/>
                          </m:rPr>
                          <w:rPr>
                            <w:rFonts w:ascii="Cambria Math" w:hAnsi="Cambria Math"/>
                            <w:sz w:val="20"/>
                          </w:rPr>
                          <m:t>)</m:t>
                        </w:del>
                      </m:r>
                    </m:e>
                    <m:sup>
                      <m:r>
                        <w:del w:id="1124" w:author="v1_jc1" w:date="2021-07-01T22:45:00Z">
                          <m:rPr>
                            <m:sty m:val="p"/>
                          </m:rPr>
                          <w:rPr>
                            <w:rFonts w:ascii="Cambria Math" w:hAnsi="Cambria Math"/>
                            <w:sz w:val="20"/>
                          </w:rPr>
                          <m:t>2</m:t>
                        </w:del>
                      </m:r>
                    </m:sup>
                  </m:sSup>
                </m:num>
                <m:den>
                  <m:r>
                    <w:del w:id="1125" w:author="v1_jc1" w:date="2021-07-01T22:45:00Z">
                      <m:rPr>
                        <m:sty m:val="p"/>
                      </m:rPr>
                      <w:rPr>
                        <w:rFonts w:ascii="Cambria Math" w:hAnsi="Cambria Math"/>
                        <w:sz w:val="20"/>
                      </w:rPr>
                      <m:t>2</m:t>
                    </w:del>
                  </m:r>
                  <m:sSup>
                    <m:sSupPr>
                      <m:ctrlPr>
                        <w:del w:id="1126" w:author="v1_jc1" w:date="2021-07-01T22:45:00Z">
                          <w:rPr>
                            <w:rFonts w:ascii="Cambria Math" w:hAnsi="Cambria Math"/>
                            <w:sz w:val="20"/>
                          </w:rPr>
                        </w:del>
                      </m:ctrlPr>
                    </m:sSupPr>
                    <m:e>
                      <m:sSub>
                        <m:sSubPr>
                          <m:ctrlPr>
                            <w:del w:id="1127" w:author="v1_jc1" w:date="2021-07-01T22:45:00Z">
                              <w:rPr>
                                <w:rFonts w:ascii="Cambria Math" w:hAnsi="Cambria Math"/>
                                <w:sz w:val="20"/>
                              </w:rPr>
                            </w:del>
                          </m:ctrlPr>
                        </m:sSubPr>
                        <m:e>
                          <m:r>
                            <w:del w:id="1128" w:author="v1_jc1" w:date="2021-07-01T22:45:00Z">
                              <w:rPr>
                                <w:rFonts w:ascii="Cambria Math" w:hAnsi="Cambria Math"/>
                                <w:sz w:val="20"/>
                              </w:rPr>
                              <m:t>σ</m:t>
                            </w:del>
                          </m:r>
                        </m:e>
                        <m:sub>
                          <m:r>
                            <w:del w:id="1129" w:author="v1_jc1" w:date="2021-07-01T22:45:00Z">
                              <w:rPr>
                                <w:rFonts w:ascii="Cambria Math" w:hAnsi="Cambria Math"/>
                                <w:sz w:val="20"/>
                              </w:rPr>
                              <m:t>c</m:t>
                            </w:del>
                          </m:r>
                        </m:sub>
                      </m:sSub>
                    </m:e>
                    <m:sup>
                      <m:r>
                        <w:del w:id="1130" w:author="v1_jc1" w:date="2021-07-01T22:45:00Z">
                          <m:rPr>
                            <m:sty m:val="p"/>
                          </m:rPr>
                          <w:rPr>
                            <w:rFonts w:ascii="Cambria Math" w:hAnsi="Cambria Math"/>
                            <w:sz w:val="20"/>
                          </w:rPr>
                          <m:t>2</m:t>
                        </w:del>
                      </m:r>
                    </m:sup>
                  </m:sSup>
                </m:den>
              </m:f>
            </m:sup>
          </m:sSup>
        </m:oMath>
      </m:oMathPara>
    </w:p>
    <w:p w14:paraId="6F30B4CC" w14:textId="74E7CE22" w:rsidR="007667C4" w:rsidRPr="008B1BBA" w:rsidDel="008A4EBC" w:rsidRDefault="007667C4" w:rsidP="008A4EBC">
      <w:pPr>
        <w:jc w:val="both"/>
        <w:rPr>
          <w:del w:id="1131" w:author="v1_jc1" w:date="2021-07-01T22:45:00Z"/>
          <w:sz w:val="20"/>
        </w:rPr>
      </w:pPr>
      <w:del w:id="1132" w:author="v1_jc1" w:date="2021-07-01T22:45:00Z">
        <w:r w:rsidRPr="008B1BBA" w:rsidDel="008A4EBC">
          <w:rPr>
            <w:sz w:val="20"/>
          </w:rPr>
          <w:delText xml:space="preserve">Where </w:delText>
        </w:r>
      </w:del>
      <m:oMath>
        <m:sSub>
          <m:sSubPr>
            <m:ctrlPr>
              <w:del w:id="1133" w:author="v1_jc1" w:date="2021-07-01T22:45:00Z">
                <w:rPr>
                  <w:rFonts w:ascii="Cambria Math" w:hAnsi="Cambria Math"/>
                  <w:sz w:val="20"/>
                </w:rPr>
              </w:del>
            </m:ctrlPr>
          </m:sSubPr>
          <m:e>
            <m:r>
              <w:del w:id="1134" w:author="v1_jc1" w:date="2021-07-01T22:45:00Z">
                <w:rPr>
                  <w:rFonts w:ascii="Cambria Math" w:hAnsi="Cambria Math"/>
                  <w:sz w:val="20"/>
                </w:rPr>
                <m:t>s</m:t>
              </w:del>
            </m:r>
          </m:e>
          <m:sub>
            <m:r>
              <w:del w:id="1135" w:author="v1_jc1" w:date="2021-07-01T22:45:00Z">
                <w:rPr>
                  <w:rFonts w:ascii="Cambria Math" w:hAnsi="Cambria Math"/>
                  <w:sz w:val="20"/>
                </w:rPr>
                <m:t>c</m:t>
              </w:del>
            </m:r>
          </m:sub>
        </m:sSub>
        <m:r>
          <w:del w:id="1136" w:author="v1_jc1" w:date="2021-07-01T22:45:00Z">
            <m:rPr>
              <m:sty m:val="p"/>
            </m:rPr>
            <w:rPr>
              <w:rFonts w:ascii="Cambria Math" w:hAnsi="Cambria Math"/>
              <w:sz w:val="20"/>
            </w:rPr>
            <m:t>=0.55</m:t>
          </w:del>
        </m:r>
      </m:oMath>
      <w:del w:id="1137" w:author="v1_jc1" w:date="2021-07-01T22:45:00Z">
        <w:r w:rsidRPr="008B1BBA" w:rsidDel="008A4EBC">
          <w:rPr>
            <w:sz w:val="20"/>
          </w:rPr>
          <w:delText xml:space="preserve"> and </w:delText>
        </w:r>
      </w:del>
      <m:oMath>
        <m:sSub>
          <m:sSubPr>
            <m:ctrlPr>
              <w:del w:id="1138" w:author="v1_jc1" w:date="2021-07-01T22:45:00Z">
                <w:rPr>
                  <w:rFonts w:ascii="Cambria Math" w:hAnsi="Cambria Math"/>
                  <w:sz w:val="20"/>
                </w:rPr>
              </w:del>
            </m:ctrlPr>
          </m:sSubPr>
          <m:e>
            <m:r>
              <w:del w:id="1139" w:author="v1_jc1" w:date="2021-07-01T22:45:00Z">
                <w:rPr>
                  <w:rFonts w:ascii="Cambria Math" w:hAnsi="Cambria Math"/>
                  <w:sz w:val="20"/>
                </w:rPr>
                <m:t>σ</m:t>
              </w:del>
            </m:r>
          </m:e>
          <m:sub>
            <m:r>
              <w:del w:id="1140" w:author="v1_jc1" w:date="2021-07-01T22:45:00Z">
                <w:rPr>
                  <w:rFonts w:ascii="Cambria Math" w:hAnsi="Cambria Math"/>
                  <w:sz w:val="20"/>
                </w:rPr>
                <m:t>c</m:t>
              </w:del>
            </m:r>
          </m:sub>
        </m:sSub>
        <m:r>
          <w:del w:id="1141" w:author="v1_jc1" w:date="2021-07-01T22:45:00Z">
            <m:rPr>
              <m:sty m:val="p"/>
            </m:rPr>
            <w:rPr>
              <w:rFonts w:ascii="Cambria Math" w:hAnsi="Cambria Math"/>
              <w:sz w:val="20"/>
            </w:rPr>
            <m:t>=30</m:t>
          </w:del>
        </m:r>
      </m:oMath>
    </w:p>
    <w:p w14:paraId="3A94EF6B" w14:textId="7DC601BC" w:rsidR="007667C4" w:rsidRPr="008B1BBA" w:rsidDel="00FC0D2C" w:rsidRDefault="007667C4" w:rsidP="008A4EBC">
      <w:pPr>
        <w:jc w:val="both"/>
        <w:rPr>
          <w:del w:id="1142" w:author="v1_jc1" w:date="2021-07-01T22:44:00Z"/>
        </w:rPr>
      </w:pPr>
      <w:del w:id="1143" w:author="v1_jc1" w:date="2021-07-01T22:44:00Z">
        <w:r w:rsidDel="00FC0D2C">
          <w:delText>The strength of the temporal filter can be adjusted for different frames in each GOP by using one or more</w:delText>
        </w:r>
        <w:r w:rsidDel="00FC0D2C">
          <w:rPr>
            <w:rStyle w:val="EncoderConfigChar"/>
          </w:rPr>
          <w:delText>TemporalFilterStrengthFrame*</w:delText>
        </w:r>
        <w:r w:rsidRPr="001719AA" w:rsidDel="00FC0D2C">
          <w:delText xml:space="preserve"> </w:delText>
        </w:r>
        <w:r w:rsidDel="00FC0D2C">
          <w:delText xml:space="preserve">configuration options, where ‘*’ indicates a particular frame in the GOP for which the strength is being set. </w:delText>
        </w:r>
      </w:del>
    </w:p>
    <w:p w14:paraId="7EB1B8B4" w14:textId="5AD0D306" w:rsidR="007667C4" w:rsidRPr="00114A97" w:rsidDel="008A4EBC" w:rsidRDefault="007667C4" w:rsidP="008A4EBC">
      <w:pPr>
        <w:jc w:val="both"/>
        <w:rPr>
          <w:del w:id="1144" w:author="v1_jc1" w:date="2021-07-01T22:45:00Z"/>
        </w:rPr>
      </w:pPr>
      <w:del w:id="1145" w:author="v1_jc1" w:date="2021-07-01T22:45:00Z">
        <w:r w:rsidDel="008A4EBC">
          <w:delText>Step 6.2</w:delText>
        </w:r>
        <w:r w:rsidRPr="00C0215B" w:rsidDel="008A4EBC">
          <w:delText xml:space="preserve">: </w:delText>
        </w:r>
        <w:r w:rsidDel="008A4EBC">
          <w:delText>T</w:delText>
        </w:r>
        <w:r w:rsidRPr="00C0215B" w:rsidDel="008A4EBC">
          <w:delText xml:space="preserve">he filter is applied for </w:delText>
        </w:r>
        <w:r w:rsidR="0084083C" w:rsidDel="008A4EBC">
          <w:delText xml:space="preserve">each </w:delText>
        </w:r>
        <w:r w:rsidRPr="00C0215B" w:rsidDel="008A4EBC">
          <w:delText>sample</w:delText>
        </w:r>
        <w:r w:rsidDel="008A4EBC">
          <w:delText xml:space="preserve"> </w:delText>
        </w:r>
        <w:r w:rsidR="0084083C" w:rsidDel="008A4EBC">
          <w:delText xml:space="preserve">in the current picture </w:delText>
        </w:r>
        <w:r w:rsidDel="008A4EBC">
          <w:delText xml:space="preserve">and </w:delText>
        </w:r>
        <w:r w:rsidR="0084083C" w:rsidDel="008A4EBC">
          <w:delText>the filtered</w:delText>
        </w:r>
        <w:r w:rsidRPr="00114A97" w:rsidDel="008A4EBC">
          <w:delText xml:space="preserve"> sample value is stored </w:delText>
        </w:r>
        <w:r w:rsidDel="008A4EBC">
          <w:delText>to produce a filtered current picture</w:delText>
        </w:r>
        <w:r w:rsidRPr="00114A97" w:rsidDel="008A4EBC">
          <w:delText>.</w:delText>
        </w:r>
      </w:del>
    </w:p>
    <w:p w14:paraId="0307D39F" w14:textId="091FE1BD" w:rsidR="007667C4" w:rsidRPr="008B1BBA" w:rsidRDefault="007667C4" w:rsidP="008A4EBC">
      <w:pPr>
        <w:jc w:val="both"/>
      </w:pPr>
      <w:r w:rsidRPr="008B1BBA">
        <w:t xml:space="preserve">Step </w:t>
      </w:r>
      <w:del w:id="1146" w:author="v1_jc1" w:date="2021-07-01T22:50:00Z">
        <w:r w:rsidR="0084083C" w:rsidDel="0012741C">
          <w:delText>7</w:delText>
        </w:r>
      </w:del>
      <w:ins w:id="1147" w:author="v1_jc1" w:date="2021-07-01T22:50:00Z">
        <w:r w:rsidR="0012741C">
          <w:t>6</w:t>
        </w:r>
      </w:ins>
      <w:r w:rsidRPr="008B1BBA">
        <w:t xml:space="preserve">: The filtered </w:t>
      </w:r>
      <w:r>
        <w:t xml:space="preserve">current </w:t>
      </w:r>
      <w:r w:rsidRPr="008B1BBA">
        <w:t xml:space="preserve">picture is </w:t>
      </w:r>
      <w:ins w:id="1148" w:author="v1_jc1" w:date="2021-07-01T22:44:00Z">
        <w:r w:rsidR="00FC0D2C">
          <w:t>then used for the standard encoding process</w:t>
        </w:r>
      </w:ins>
      <w:del w:id="1149" w:author="v1_jc1" w:date="2021-07-01T22:44:00Z">
        <w:r w:rsidRPr="008B1BBA" w:rsidDel="00FC0D2C">
          <w:delText>encoded</w:delText>
        </w:r>
      </w:del>
      <w:r w:rsidRPr="008B1BBA">
        <w:t>.</w:t>
      </w:r>
    </w:p>
    <w:p w14:paraId="2DCD7B86" w14:textId="55E5A592" w:rsidR="00BE27E5" w:rsidRPr="00265EB7" w:rsidRDefault="00BE27E5" w:rsidP="00CD45EA">
      <w:pPr>
        <w:pStyle w:val="Heading1"/>
        <w:spacing w:before="136"/>
        <w:rPr>
          <w:lang w:val="en-CA"/>
        </w:rPr>
      </w:pPr>
      <w:bookmarkStart w:id="1150" w:name="_Toc68872149"/>
      <w:r w:rsidRPr="00265EB7">
        <w:rPr>
          <w:lang w:val="en-CA"/>
        </w:rPr>
        <w:t>References</w:t>
      </w:r>
      <w:bookmarkEnd w:id="1150"/>
    </w:p>
    <w:p w14:paraId="3F08A251" w14:textId="39BD0A61" w:rsidR="00595D4C" w:rsidRPr="0015581E" w:rsidRDefault="00BE27E5" w:rsidP="00CA7357">
      <w:pPr>
        <w:pStyle w:val="ListParagraph"/>
        <w:numPr>
          <w:ilvl w:val="0"/>
          <w:numId w:val="2"/>
        </w:numPr>
        <w:spacing w:before="136"/>
        <w:contextualSpacing w:val="0"/>
        <w:rPr>
          <w:sz w:val="22"/>
          <w:szCs w:val="22"/>
          <w:lang w:val="en-GB" w:eastAsia="zh-TW"/>
        </w:rPr>
      </w:pPr>
      <w:bookmarkStart w:id="1151" w:name="_Ref513032198"/>
      <w:bookmarkStart w:id="1152" w:name="_Ref463245059"/>
      <w:bookmarkStart w:id="1153" w:name="_Ref450752014"/>
      <w:bookmarkStart w:id="1154" w:name="_Ref451180107"/>
      <w:bookmarkStart w:id="1155"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00AB6E4A">
        <w:rPr>
          <w:sz w:val="22"/>
          <w:szCs w:val="22"/>
          <w:lang w:val="en-GB" w:eastAsia="zh-TW"/>
        </w:rPr>
        <w:t>"</w:t>
      </w:r>
      <w:r w:rsidRPr="00B306BF">
        <w:rPr>
          <w:sz w:val="22"/>
          <w:szCs w:val="22"/>
          <w:lang w:val="en-GB" w:eastAsia="zh-TW"/>
        </w:rPr>
        <w:t xml:space="preserve">Versatile Video Coding (Draft </w:t>
      </w:r>
      <w:r w:rsidR="009225F2">
        <w:rPr>
          <w:sz w:val="22"/>
          <w:szCs w:val="22"/>
          <w:lang w:val="en-GB" w:eastAsia="zh-TW"/>
        </w:rPr>
        <w:t>10</w:t>
      </w:r>
      <w:r w:rsidRPr="000F6BFD">
        <w:rPr>
          <w:sz w:val="22"/>
          <w:szCs w:val="22"/>
          <w:lang w:val="en-GB" w:eastAsia="zh-TW"/>
        </w:rPr>
        <w:t>)</w:t>
      </w:r>
      <w:r w:rsidRPr="000F6BFD">
        <w:rPr>
          <w:sz w:val="22"/>
          <w:szCs w:val="22"/>
          <w:lang w:val="en-CA"/>
        </w:rPr>
        <w:t>,</w:t>
      </w:r>
      <w:r w:rsidR="00AB6E4A">
        <w:rPr>
          <w:sz w:val="22"/>
          <w:szCs w:val="22"/>
          <w:lang w:val="en-CA"/>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9225F2">
        <w:rPr>
          <w:rFonts w:eastAsia="Malgun Gothic"/>
          <w:sz w:val="22"/>
          <w:szCs w:val="22"/>
          <w:lang w:val="en-CA" w:eastAsia="zh-CN"/>
        </w:rPr>
        <w:t>S</w:t>
      </w:r>
      <w:r w:rsidR="009225F2">
        <w:rPr>
          <w:sz w:val="22"/>
          <w:szCs w:val="22"/>
          <w:lang w:val="en-CA"/>
        </w:rPr>
        <w:t>2</w:t>
      </w:r>
      <w:r w:rsidR="009225F2" w:rsidRPr="00C27E46">
        <w:rPr>
          <w:sz w:val="22"/>
          <w:szCs w:val="22"/>
          <w:lang w:val="en-CA"/>
        </w:rPr>
        <w:t>001</w:t>
      </w:r>
      <w:r w:rsidR="0015581E" w:rsidRPr="00DF455C">
        <w:rPr>
          <w:sz w:val="22"/>
          <w:szCs w:val="22"/>
          <w:lang w:val="en-CA"/>
        </w:rPr>
        <w:t xml:space="preserve">, </w:t>
      </w:r>
      <w:r w:rsidR="009225F2" w:rsidRPr="009C3A28">
        <w:rPr>
          <w:rFonts w:eastAsia="Malgun Gothic"/>
          <w:sz w:val="22"/>
          <w:szCs w:val="22"/>
          <w:lang w:val="en-CA" w:eastAsia="zh-CN"/>
        </w:rPr>
        <w:t>1</w:t>
      </w:r>
      <w:r w:rsidR="00570F67">
        <w:rPr>
          <w:rFonts w:eastAsia="Malgun Gothic"/>
          <w:sz w:val="22"/>
          <w:szCs w:val="22"/>
          <w:lang w:val="en-CA" w:eastAsia="zh-CN"/>
        </w:rPr>
        <w:t>9</w:t>
      </w:r>
      <w:r w:rsidR="009225F2"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bookmarkStart w:id="1156" w:name="_Hlk43070986"/>
      <w:r w:rsidRPr="00A60A90">
        <w:rPr>
          <w:rFonts w:eastAsia="Malgun Gothic"/>
          <w:sz w:val="22"/>
          <w:szCs w:val="22"/>
          <w:lang w:val="en-CA" w:eastAsia="zh-CN"/>
        </w:rPr>
        <w:t>:</w:t>
      </w:r>
      <w:r w:rsidR="00C7296D">
        <w:rPr>
          <w:rFonts w:eastAsia="Malgun Gothic"/>
          <w:sz w:val="22"/>
          <w:szCs w:val="22"/>
          <w:lang w:val="en-CA" w:eastAsia="zh-CN"/>
        </w:rPr>
        <w:t xml:space="preserve"> by</w:t>
      </w:r>
      <w:r w:rsidR="00265EB7" w:rsidRPr="00EC046B">
        <w:t xml:space="preserve"> </w:t>
      </w:r>
      <w:r w:rsidR="002E5F9E">
        <w:t>t</w:t>
      </w:r>
      <w:r w:rsidR="002E5F9E" w:rsidRPr="002E5F9E">
        <w:t>eleconference</w:t>
      </w:r>
      <w:r w:rsidR="002E5F9E">
        <w:t xml:space="preserve">, </w:t>
      </w:r>
      <w:r w:rsidR="009225F2" w:rsidRPr="009225F2">
        <w:t xml:space="preserve">22 June – 1 July </w:t>
      </w:r>
      <w:r w:rsidR="002175DC" w:rsidRPr="00F77614">
        <w:t>2020</w:t>
      </w:r>
      <w:r w:rsidRPr="000604AE">
        <w:rPr>
          <w:rFonts w:eastAsia="Malgun Gothic"/>
          <w:sz w:val="22"/>
          <w:szCs w:val="22"/>
          <w:lang w:val="en-CA" w:eastAsia="zh-CN"/>
        </w:rPr>
        <w:t>.</w:t>
      </w:r>
      <w:bookmarkStart w:id="1157" w:name="_Ref513032117"/>
      <w:bookmarkEnd w:id="1151"/>
      <w:bookmarkEnd w:id="1156"/>
    </w:p>
    <w:p w14:paraId="4947C0B6" w14:textId="0717E39A" w:rsidR="00595D4C" w:rsidRPr="00D83AEC" w:rsidRDefault="007F2111" w:rsidP="00D5520A">
      <w:pPr>
        <w:pStyle w:val="ListParagraph"/>
        <w:numPr>
          <w:ilvl w:val="0"/>
          <w:numId w:val="2"/>
        </w:numPr>
        <w:spacing w:before="136"/>
        <w:contextualSpacing w:val="0"/>
        <w:rPr>
          <w:sz w:val="22"/>
          <w:szCs w:val="22"/>
          <w:lang w:val="en-GB" w:eastAsia="zh-TW"/>
        </w:rPr>
      </w:pPr>
      <w:bookmarkStart w:id="1158" w:name="_Ref531011617"/>
      <w:bookmarkStart w:id="1159" w:name="_Ref57585174"/>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AB6E4A">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w:t>
      </w:r>
      <w:r w:rsidR="00AB6E4A">
        <w:rPr>
          <w:sz w:val="22"/>
          <w:szCs w:val="22"/>
          <w:lang w:val="en-CA"/>
        </w:rPr>
        <w:t>"</w:t>
      </w:r>
      <w:r w:rsidR="00BE27E5" w:rsidRPr="003056AC">
        <w:rPr>
          <w:sz w:val="22"/>
          <w:szCs w:val="22"/>
          <w:lang w:val="en-CA"/>
        </w:rPr>
        <w:t xml:space="preserve"> </w:t>
      </w:r>
      <w:bookmarkEnd w:id="1152"/>
      <w:r w:rsidR="00D80BB6">
        <w:rPr>
          <w:sz w:val="22"/>
          <w:szCs w:val="22"/>
          <w:lang w:val="en-CA"/>
        </w:rPr>
        <w:t xml:space="preserve">document </w:t>
      </w:r>
      <w:r w:rsidR="0015581E" w:rsidRPr="003056AC">
        <w:rPr>
          <w:sz w:val="22"/>
          <w:szCs w:val="22"/>
          <w:lang w:val="en-CA"/>
        </w:rPr>
        <w:t>JVET-</w:t>
      </w:r>
      <w:r w:rsidR="006F6966">
        <w:rPr>
          <w:rFonts w:eastAsia="Malgun Gothic"/>
          <w:sz w:val="22"/>
          <w:szCs w:val="22"/>
          <w:lang w:val="en-CA" w:eastAsia="zh-CN"/>
        </w:rPr>
        <w:t>T2</w:t>
      </w:r>
      <w:r w:rsidR="006F6966" w:rsidRPr="003056AC">
        <w:rPr>
          <w:sz w:val="22"/>
          <w:szCs w:val="22"/>
          <w:lang w:val="en-CA"/>
        </w:rPr>
        <w:t>010</w:t>
      </w:r>
      <w:r w:rsidR="0015581E" w:rsidRPr="003056AC">
        <w:rPr>
          <w:sz w:val="22"/>
          <w:szCs w:val="22"/>
          <w:lang w:val="en-CA"/>
        </w:rPr>
        <w:t xml:space="preserve">, </w:t>
      </w:r>
      <w:r w:rsidR="006F6966">
        <w:rPr>
          <w:rFonts w:eastAsia="Malgun Gothic"/>
          <w:sz w:val="22"/>
          <w:szCs w:val="22"/>
          <w:lang w:val="en-CA" w:eastAsia="zh-CN"/>
        </w:rPr>
        <w:t>20</w:t>
      </w:r>
      <w:r w:rsidR="006F6966"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eeting</w:t>
      </w:r>
      <w:bookmarkEnd w:id="1153"/>
      <w:bookmarkEnd w:id="1154"/>
      <w:bookmarkEnd w:id="1155"/>
      <w:bookmarkEnd w:id="1157"/>
      <w:bookmarkEnd w:id="1158"/>
      <w:r w:rsidR="00FB2AFB">
        <w:rPr>
          <w:rFonts w:eastAsia="Malgun Gothic"/>
          <w:sz w:val="22"/>
          <w:szCs w:val="22"/>
          <w:lang w:val="en-CA" w:eastAsia="zh-CN"/>
        </w:rPr>
        <w:t xml:space="preserve"> </w:t>
      </w:r>
      <w:r w:rsidR="006F6966" w:rsidRPr="006F6966">
        <w:rPr>
          <w:rFonts w:eastAsia="Malgun Gothic"/>
          <w:sz w:val="22"/>
          <w:szCs w:val="22"/>
          <w:lang w:val="en-CA" w:eastAsia="zh-CN"/>
        </w:rPr>
        <w:t>by teleconference, 7 – 16 Oct. 2020</w:t>
      </w:r>
      <w:r w:rsidR="0020214D">
        <w:rPr>
          <w:rFonts w:eastAsia="Malgun Gothic"/>
          <w:sz w:val="22"/>
          <w:szCs w:val="22"/>
          <w:lang w:val="en-CA" w:eastAsia="zh-CN"/>
        </w:rPr>
        <w:t>.</w:t>
      </w:r>
      <w:bookmarkEnd w:id="1159"/>
    </w:p>
    <w:p w14:paraId="60B8E44D" w14:textId="1D23C78F" w:rsidR="00D80BB6" w:rsidRPr="00D83AEC" w:rsidRDefault="00BD3465" w:rsidP="009C5E4D">
      <w:pPr>
        <w:pStyle w:val="ListParagraph"/>
        <w:numPr>
          <w:ilvl w:val="0"/>
          <w:numId w:val="2"/>
        </w:numPr>
        <w:spacing w:before="136"/>
        <w:contextualSpacing w:val="0"/>
        <w:rPr>
          <w:sz w:val="22"/>
          <w:szCs w:val="22"/>
          <w:lang w:val="en-GB" w:eastAsia="zh-TW"/>
        </w:rPr>
      </w:pPr>
      <w:bookmarkStart w:id="1160" w:name="_Ref513637141"/>
      <w:r w:rsidRPr="00BD3465">
        <w:rPr>
          <w:sz w:val="22"/>
          <w:szCs w:val="22"/>
          <w:lang w:val="en-GB" w:eastAsia="zh-TW"/>
        </w:rPr>
        <w:t>A. Segall, E. François, W. Husak, S. Iwamura, D. Rusanovskyy</w:t>
      </w:r>
      <w:r w:rsidR="00D80BB6">
        <w:rPr>
          <w:sz w:val="22"/>
          <w:szCs w:val="22"/>
          <w:lang w:val="en-GB" w:eastAsia="zh-TW"/>
        </w:rPr>
        <w:t xml:space="preserve">, </w:t>
      </w:r>
      <w:r w:rsidR="00AB6E4A">
        <w:rPr>
          <w:sz w:val="22"/>
          <w:szCs w:val="22"/>
          <w:lang w:val="en-GB" w:eastAsia="zh-TW"/>
        </w:rPr>
        <w:t>"</w:t>
      </w:r>
      <w:r w:rsidR="00D80BB6" w:rsidRPr="00D80BB6">
        <w:rPr>
          <w:sz w:val="22"/>
          <w:szCs w:val="22"/>
          <w:lang w:val="en-GB" w:eastAsia="zh-TW"/>
        </w:rPr>
        <w:t>JVET common test conditions and evaluation procedures for HDR/WCG video</w:t>
      </w:r>
      <w:r w:rsidR="00D80BB6">
        <w:rPr>
          <w:sz w:val="22"/>
          <w:szCs w:val="22"/>
          <w:lang w:val="en-GB" w:eastAsia="zh-TW"/>
        </w:rPr>
        <w:t>,</w:t>
      </w:r>
      <w:r w:rsidR="00AB6E4A">
        <w:rPr>
          <w:sz w:val="22"/>
          <w:szCs w:val="22"/>
          <w:lang w:val="en-GB" w:eastAsia="zh-TW"/>
        </w:rPr>
        <w:t>"</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C83C50">
        <w:rPr>
          <w:rFonts w:eastAsia="SimSun"/>
          <w:sz w:val="22"/>
          <w:szCs w:val="22"/>
          <w:lang w:val="en-GB" w:eastAsia="zh-CN"/>
        </w:rPr>
        <w:t>T</w:t>
      </w:r>
      <w:r w:rsidR="00937895">
        <w:rPr>
          <w:sz w:val="22"/>
          <w:szCs w:val="22"/>
          <w:lang w:val="en-GB" w:eastAsia="zh-TW"/>
        </w:rPr>
        <w:t>2011</w:t>
      </w:r>
      <w:r w:rsidR="00D80BB6">
        <w:rPr>
          <w:sz w:val="22"/>
          <w:szCs w:val="22"/>
          <w:lang w:val="en-GB" w:eastAsia="zh-TW"/>
        </w:rPr>
        <w:t xml:space="preserve">, </w:t>
      </w:r>
      <w:r w:rsidR="00C83C50" w:rsidRPr="00C83C50">
        <w:rPr>
          <w:rFonts w:eastAsia="Malgun Gothic"/>
          <w:sz w:val="22"/>
          <w:szCs w:val="22"/>
          <w:lang w:val="en-CA" w:eastAsia="zh-CN"/>
        </w:rPr>
        <w:t>20th JVET meeting by teleconference, 7 – 16 Oct. 2020</w:t>
      </w:r>
      <w:r w:rsidR="004F1F53">
        <w:rPr>
          <w:sz w:val="22"/>
          <w:szCs w:val="22"/>
          <w:lang w:val="en-CA"/>
        </w:rPr>
        <w:t>.</w:t>
      </w:r>
      <w:bookmarkEnd w:id="1160"/>
    </w:p>
    <w:p w14:paraId="301B442D" w14:textId="4416F8EF" w:rsidR="00D80BB6" w:rsidRPr="00550109" w:rsidRDefault="00D80BB6" w:rsidP="00AF3FCF">
      <w:pPr>
        <w:pStyle w:val="ListParagraph"/>
        <w:numPr>
          <w:ilvl w:val="0"/>
          <w:numId w:val="2"/>
        </w:numPr>
        <w:spacing w:before="136"/>
        <w:contextualSpacing w:val="0"/>
        <w:rPr>
          <w:sz w:val="22"/>
          <w:szCs w:val="22"/>
          <w:lang w:val="en-GB" w:eastAsia="zh-TW"/>
        </w:rPr>
      </w:pPr>
      <w:bookmarkStart w:id="1161" w:name="_Ref513637155"/>
      <w:r w:rsidRPr="00D80BB6">
        <w:rPr>
          <w:sz w:val="22"/>
          <w:szCs w:val="22"/>
          <w:lang w:val="en-GB" w:eastAsia="zh-TW"/>
        </w:rPr>
        <w:t>P. Hanhart, J. Boyce, K. Choi</w:t>
      </w:r>
      <w:r>
        <w:rPr>
          <w:sz w:val="22"/>
          <w:szCs w:val="22"/>
          <w:lang w:val="en-GB" w:eastAsia="zh-TW"/>
        </w:rPr>
        <w:t>,</w:t>
      </w:r>
      <w:r w:rsidR="00AB6E4A">
        <w:rPr>
          <w:sz w:val="22"/>
          <w:szCs w:val="22"/>
          <w:lang w:val="en-GB" w:eastAsia="zh-TW"/>
        </w:rPr>
        <w:t xml:space="preserve"> and </w:t>
      </w:r>
      <w:r w:rsidR="00AB6E4A" w:rsidRPr="00AB6E4A">
        <w:rPr>
          <w:sz w:val="22"/>
          <w:szCs w:val="22"/>
          <w:lang w:val="en-GB" w:eastAsia="zh-TW"/>
        </w:rPr>
        <w:t>J.-L. Lin</w:t>
      </w:r>
      <w:r>
        <w:rPr>
          <w:sz w:val="22"/>
          <w:szCs w:val="22"/>
          <w:lang w:val="en-GB" w:eastAsia="zh-TW"/>
        </w:rPr>
        <w:t xml:space="preserve">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AB6E4A">
        <w:rPr>
          <w:sz w:val="22"/>
          <w:szCs w:val="22"/>
          <w:lang w:val="en-GB" w:eastAsia="zh-TW"/>
        </w:rPr>
        <w:t>L</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1161"/>
    </w:p>
    <w:p w14:paraId="017D46E6" w14:textId="21B7F867" w:rsidR="001B7574" w:rsidRDefault="001B7574" w:rsidP="00AF3FCF">
      <w:pPr>
        <w:pStyle w:val="ListParagraph"/>
        <w:numPr>
          <w:ilvl w:val="0"/>
          <w:numId w:val="2"/>
        </w:numPr>
        <w:spacing w:before="136"/>
        <w:contextualSpacing w:val="0"/>
        <w:rPr>
          <w:sz w:val="22"/>
          <w:szCs w:val="22"/>
          <w:lang w:val="en-GB" w:eastAsia="zh-TW"/>
        </w:rPr>
      </w:pPr>
      <w:bookmarkStart w:id="1162" w:name="_Ref43070758"/>
      <w:bookmarkStart w:id="1163" w:name="_Ref523238768"/>
      <w:r w:rsidRPr="001B7574">
        <w:rPr>
          <w:sz w:val="22"/>
          <w:szCs w:val="22"/>
          <w:lang w:val="en-GB" w:eastAsia="zh-TW"/>
        </w:rPr>
        <w:t xml:space="preserve">Y.-H. Chao, Y.-C. Sun, J. Xu, </w:t>
      </w:r>
      <w:r>
        <w:rPr>
          <w:sz w:val="22"/>
          <w:szCs w:val="22"/>
          <w:lang w:val="en-GB" w:eastAsia="zh-TW"/>
        </w:rPr>
        <w:t xml:space="preserve">and </w:t>
      </w:r>
      <w:r w:rsidRPr="001B7574">
        <w:rPr>
          <w:sz w:val="22"/>
          <w:szCs w:val="22"/>
          <w:lang w:val="en-GB" w:eastAsia="zh-TW"/>
        </w:rPr>
        <w:t>X. Xu</w:t>
      </w:r>
      <w:r>
        <w:rPr>
          <w:sz w:val="22"/>
          <w:szCs w:val="22"/>
          <w:lang w:val="en-GB" w:eastAsia="zh-TW"/>
        </w:rPr>
        <w:t>, "</w:t>
      </w:r>
      <w:r w:rsidRPr="001B7574">
        <w:rPr>
          <w:sz w:val="22"/>
          <w:szCs w:val="22"/>
          <w:lang w:val="en-GB" w:eastAsia="zh-TW"/>
        </w:rPr>
        <w:t>JVET common test conditions and software reference configurations for non-4:2:0 colour formats</w:t>
      </w:r>
      <w:r>
        <w:rPr>
          <w:sz w:val="22"/>
          <w:szCs w:val="22"/>
          <w:lang w:val="en-GB" w:eastAsia="zh-TW"/>
        </w:rPr>
        <w:t xml:space="preserve">," document </w:t>
      </w:r>
      <w:r w:rsidRPr="001B7574">
        <w:rPr>
          <w:sz w:val="22"/>
          <w:szCs w:val="22"/>
          <w:lang w:val="en-GB" w:eastAsia="zh-TW"/>
        </w:rPr>
        <w:t>JVET-</w:t>
      </w:r>
      <w:r w:rsidR="0020214D">
        <w:rPr>
          <w:sz w:val="22"/>
          <w:szCs w:val="22"/>
          <w:lang w:val="en-GB" w:eastAsia="zh-TW"/>
        </w:rPr>
        <w:t>T</w:t>
      </w:r>
      <w:r w:rsidRPr="001B7574">
        <w:rPr>
          <w:sz w:val="22"/>
          <w:szCs w:val="22"/>
          <w:lang w:val="en-GB" w:eastAsia="zh-TW"/>
        </w:rPr>
        <w:t>2013</w:t>
      </w:r>
      <w:r>
        <w:rPr>
          <w:sz w:val="22"/>
          <w:szCs w:val="22"/>
          <w:lang w:val="en-GB" w:eastAsia="zh-TW"/>
        </w:rPr>
        <w:t xml:space="preserve">, </w:t>
      </w:r>
      <w:r w:rsidR="0020214D" w:rsidRPr="0020214D">
        <w:rPr>
          <w:sz w:val="22"/>
          <w:szCs w:val="22"/>
          <w:lang w:val="en-GB" w:eastAsia="zh-TW"/>
        </w:rPr>
        <w:t>20th JVET meeting</w:t>
      </w:r>
      <w:r w:rsidR="0020214D">
        <w:rPr>
          <w:sz w:val="22"/>
          <w:szCs w:val="22"/>
          <w:lang w:val="en-GB" w:eastAsia="zh-TW"/>
        </w:rPr>
        <w:t xml:space="preserve"> </w:t>
      </w:r>
      <w:r w:rsidR="0020214D" w:rsidRPr="0020214D">
        <w:rPr>
          <w:sz w:val="22"/>
          <w:szCs w:val="22"/>
          <w:lang w:val="en-GB" w:eastAsia="zh-TW"/>
        </w:rPr>
        <w:t>by teleconference, 7 – 16 Oct. 2020</w:t>
      </w:r>
      <w:bookmarkEnd w:id="1162"/>
      <w:r w:rsidR="00F678DD" w:rsidRPr="00F678DD">
        <w:rPr>
          <w:sz w:val="22"/>
          <w:szCs w:val="22"/>
          <w:lang w:val="en-GB" w:eastAsia="zh-TW"/>
        </w:rPr>
        <w:t>.</w:t>
      </w:r>
    </w:p>
    <w:p w14:paraId="33D2959B" w14:textId="4030C5D8" w:rsidR="001B7574" w:rsidRDefault="001B7574" w:rsidP="00AF3FCF">
      <w:pPr>
        <w:pStyle w:val="ListParagraph"/>
        <w:numPr>
          <w:ilvl w:val="0"/>
          <w:numId w:val="2"/>
        </w:numPr>
        <w:spacing w:before="136"/>
        <w:contextualSpacing w:val="0"/>
        <w:rPr>
          <w:sz w:val="22"/>
          <w:szCs w:val="22"/>
          <w:lang w:val="en-GB" w:eastAsia="zh-TW"/>
        </w:rPr>
      </w:pPr>
      <w:bookmarkStart w:id="1164" w:name="_Ref43071168"/>
      <w:r w:rsidRPr="001B7574">
        <w:rPr>
          <w:sz w:val="22"/>
          <w:szCs w:val="22"/>
          <w:lang w:val="en-GB" w:eastAsia="zh-TW"/>
        </w:rPr>
        <w:t>T.-C. Ma, A. Nalci, T. Nguyen</w:t>
      </w:r>
      <w:r>
        <w:rPr>
          <w:sz w:val="22"/>
          <w:szCs w:val="22"/>
          <w:lang w:val="en-GB" w:eastAsia="zh-TW"/>
        </w:rPr>
        <w:t>, "</w:t>
      </w:r>
      <w:r w:rsidRPr="001B7574">
        <w:rPr>
          <w:sz w:val="22"/>
          <w:szCs w:val="22"/>
          <w:lang w:val="en-GB" w:eastAsia="zh-TW"/>
        </w:rPr>
        <w:t>JVET common test conditions and software reference configurations for lossless, near lossless, and mixed lossy/lossless coding</w:t>
      </w:r>
      <w:r>
        <w:rPr>
          <w:sz w:val="22"/>
          <w:szCs w:val="22"/>
          <w:lang w:val="en-GB" w:eastAsia="zh-TW"/>
        </w:rPr>
        <w:t>,"</w:t>
      </w:r>
      <w:r w:rsidR="00C64AA3">
        <w:rPr>
          <w:sz w:val="22"/>
          <w:szCs w:val="22"/>
          <w:lang w:val="en-GB" w:eastAsia="zh-TW"/>
        </w:rPr>
        <w:t xml:space="preserve"> document </w:t>
      </w:r>
      <w:r w:rsidR="00C64AA3" w:rsidRPr="001B7574">
        <w:rPr>
          <w:sz w:val="22"/>
          <w:szCs w:val="22"/>
          <w:lang w:val="en-GB" w:eastAsia="zh-TW"/>
        </w:rPr>
        <w:t>JVET-Q201</w:t>
      </w:r>
      <w:r w:rsidR="00C64AA3">
        <w:rPr>
          <w:sz w:val="22"/>
          <w:szCs w:val="22"/>
          <w:lang w:val="en-GB" w:eastAsia="zh-TW"/>
        </w:rPr>
        <w:t xml:space="preserve">4, </w:t>
      </w:r>
      <w:r>
        <w:rPr>
          <w:sz w:val="22"/>
          <w:szCs w:val="22"/>
          <w:lang w:val="en-GB" w:eastAsia="zh-TW"/>
        </w:rPr>
        <w:t>17th JVET meeting</w:t>
      </w:r>
      <w:r w:rsidRPr="003056AC">
        <w:rPr>
          <w:rFonts w:eastAsia="Malgun Gothic"/>
          <w:sz w:val="22"/>
          <w:szCs w:val="22"/>
          <w:lang w:val="en-CA" w:eastAsia="zh-CN"/>
        </w:rPr>
        <w:t xml:space="preserve">: </w:t>
      </w:r>
      <w:r>
        <w:rPr>
          <w:rFonts w:eastAsia="Malgun Gothic"/>
          <w:sz w:val="22"/>
          <w:szCs w:val="22"/>
          <w:lang w:val="en-CA" w:eastAsia="zh-CN"/>
        </w:rPr>
        <w:t>Brussels</w:t>
      </w:r>
      <w:r w:rsidRPr="000604AE">
        <w:rPr>
          <w:rFonts w:eastAsia="Malgun Gothic"/>
          <w:sz w:val="22"/>
          <w:szCs w:val="22"/>
          <w:lang w:val="en-CA" w:eastAsia="zh-CN"/>
        </w:rPr>
        <w:t xml:space="preserve">, </w:t>
      </w:r>
      <w:r>
        <w:rPr>
          <w:rFonts w:eastAsia="Malgun Gothic"/>
          <w:sz w:val="22"/>
          <w:szCs w:val="22"/>
          <w:lang w:val="en-CA" w:eastAsia="zh-CN"/>
        </w:rPr>
        <w:t>BE</w:t>
      </w:r>
      <w:r w:rsidRPr="000604AE">
        <w:rPr>
          <w:rFonts w:eastAsia="Malgun Gothic"/>
          <w:sz w:val="22"/>
          <w:szCs w:val="22"/>
          <w:lang w:val="en-CA" w:eastAsia="zh-CN"/>
        </w:rPr>
        <w:t xml:space="preserve">, </w:t>
      </w:r>
      <w:r>
        <w:rPr>
          <w:rFonts w:eastAsia="Malgun Gothic"/>
          <w:sz w:val="22"/>
          <w:szCs w:val="22"/>
          <w:lang w:val="en-CA" w:eastAsia="zh-CN"/>
        </w:rPr>
        <w:t>7</w:t>
      </w:r>
      <w:r w:rsidRPr="000604AE">
        <w:rPr>
          <w:rFonts w:eastAsia="Malgun Gothic"/>
          <w:sz w:val="22"/>
          <w:szCs w:val="22"/>
          <w:lang w:val="en-CA" w:eastAsia="zh-CN"/>
        </w:rPr>
        <w:t>–1</w:t>
      </w:r>
      <w:r>
        <w:rPr>
          <w:rFonts w:eastAsia="Malgun Gothic"/>
          <w:sz w:val="22"/>
          <w:szCs w:val="22"/>
          <w:lang w:val="en-CA" w:eastAsia="zh-CN"/>
        </w:rPr>
        <w:t>1</w:t>
      </w:r>
      <w:r w:rsidRPr="000604AE">
        <w:rPr>
          <w:rFonts w:eastAsia="Malgun Gothic"/>
          <w:sz w:val="22"/>
          <w:szCs w:val="22"/>
          <w:lang w:val="en-CA" w:eastAsia="zh-CN"/>
        </w:rPr>
        <w:t xml:space="preserve"> Jan. 20</w:t>
      </w:r>
      <w:r>
        <w:rPr>
          <w:rFonts w:eastAsia="Malgun Gothic"/>
          <w:sz w:val="22"/>
          <w:szCs w:val="22"/>
          <w:lang w:val="en-CA" w:eastAsia="zh-CN"/>
        </w:rPr>
        <w:t>20</w:t>
      </w:r>
      <w:r w:rsidRPr="003056AC">
        <w:rPr>
          <w:rFonts w:eastAsia="Malgun Gothic"/>
          <w:sz w:val="22"/>
          <w:szCs w:val="22"/>
          <w:lang w:val="en-CA" w:eastAsia="zh-CN"/>
        </w:rPr>
        <w:t>.</w:t>
      </w:r>
      <w:bookmarkEnd w:id="1164"/>
    </w:p>
    <w:p w14:paraId="211342E6" w14:textId="5F8600B8" w:rsidR="006B7436" w:rsidRPr="0015581E" w:rsidRDefault="006B7436" w:rsidP="00AF3FCF">
      <w:pPr>
        <w:pStyle w:val="ListParagraph"/>
        <w:numPr>
          <w:ilvl w:val="0"/>
          <w:numId w:val="2"/>
        </w:numPr>
        <w:spacing w:before="136"/>
        <w:contextualSpacing w:val="0"/>
        <w:rPr>
          <w:sz w:val="22"/>
          <w:szCs w:val="22"/>
          <w:lang w:val="en-GB" w:eastAsia="zh-TW"/>
        </w:rPr>
      </w:pPr>
      <w:bookmarkStart w:id="1165" w:name="_Ref43070642"/>
      <w:r w:rsidRPr="006B7436">
        <w:rPr>
          <w:sz w:val="22"/>
          <w:szCs w:val="22"/>
          <w:lang w:val="en-GB" w:eastAsia="zh-TW"/>
        </w:rPr>
        <w:t>Y. Ye, J. Boyce</w:t>
      </w:r>
      <w:r>
        <w:rPr>
          <w:sz w:val="22"/>
          <w:szCs w:val="22"/>
          <w:lang w:val="en-GB" w:eastAsia="zh-TW"/>
        </w:rPr>
        <w:t xml:space="preserve">, </w:t>
      </w:r>
      <w:r w:rsidR="00AB6E4A">
        <w:rPr>
          <w:sz w:val="22"/>
          <w:szCs w:val="22"/>
          <w:lang w:val="en-GB" w:eastAsia="zh-TW"/>
        </w:rPr>
        <w:t>"</w:t>
      </w:r>
      <w:r w:rsidRPr="006B7436">
        <w:rPr>
          <w:sz w:val="22"/>
          <w:szCs w:val="22"/>
          <w:lang w:val="en-GB" w:eastAsia="zh-TW"/>
        </w:rPr>
        <w:t xml:space="preserve">Algorithm descriptions of projection format conversion and video quality metrics in 360Lib </w:t>
      </w:r>
      <w:r w:rsidR="002E5F9E">
        <w:rPr>
          <w:sz w:val="22"/>
          <w:szCs w:val="22"/>
          <w:lang w:val="en-GB" w:eastAsia="zh-TW"/>
        </w:rPr>
        <w:t>(</w:t>
      </w:r>
      <w:r w:rsidRPr="006B7436">
        <w:rPr>
          <w:sz w:val="22"/>
          <w:szCs w:val="22"/>
          <w:lang w:val="en-GB" w:eastAsia="zh-TW"/>
        </w:rPr>
        <w:t xml:space="preserve">Version </w:t>
      </w:r>
      <w:r w:rsidR="009F61A2">
        <w:rPr>
          <w:sz w:val="22"/>
          <w:szCs w:val="22"/>
          <w:lang w:val="en-GB" w:eastAsia="zh-TW"/>
        </w:rPr>
        <w:t>12</w:t>
      </w:r>
      <w:r w:rsidR="002E5F9E">
        <w:rPr>
          <w:sz w:val="22"/>
          <w:szCs w:val="22"/>
          <w:lang w:val="en-GB" w:eastAsia="zh-TW"/>
        </w:rPr>
        <w:t>)</w:t>
      </w:r>
      <w:r>
        <w:rPr>
          <w:sz w:val="22"/>
          <w:szCs w:val="22"/>
          <w:lang w:val="en-GB" w:eastAsia="zh-TW"/>
        </w:rPr>
        <w:t>,</w:t>
      </w:r>
      <w:r w:rsidR="00AB6E4A">
        <w:rPr>
          <w:sz w:val="22"/>
          <w:szCs w:val="22"/>
          <w:lang w:val="en-GB" w:eastAsia="zh-TW"/>
        </w:rPr>
        <w:t>"</w:t>
      </w:r>
      <w:r>
        <w:rPr>
          <w:sz w:val="22"/>
          <w:szCs w:val="22"/>
          <w:lang w:val="en-GB" w:eastAsia="zh-TW"/>
        </w:rPr>
        <w:t xml:space="preserve"> </w:t>
      </w:r>
      <w:r>
        <w:rPr>
          <w:sz w:val="22"/>
          <w:szCs w:val="22"/>
          <w:lang w:val="en-CA"/>
        </w:rPr>
        <w:t xml:space="preserve">document </w:t>
      </w:r>
      <w:r>
        <w:rPr>
          <w:sz w:val="22"/>
          <w:szCs w:val="22"/>
          <w:lang w:val="en-GB" w:eastAsia="zh-TW"/>
        </w:rPr>
        <w:t>JVET-</w:t>
      </w:r>
      <w:r w:rsidR="009F61A2">
        <w:rPr>
          <w:sz w:val="22"/>
          <w:szCs w:val="22"/>
          <w:lang w:val="en-GB" w:eastAsia="zh-TW"/>
        </w:rPr>
        <w:t>T</w:t>
      </w:r>
      <w:r w:rsidR="002E5F9E">
        <w:rPr>
          <w:sz w:val="22"/>
          <w:szCs w:val="22"/>
          <w:lang w:val="en-GB" w:eastAsia="zh-TW"/>
        </w:rPr>
        <w:t>2004</w:t>
      </w:r>
      <w:r>
        <w:rPr>
          <w:sz w:val="22"/>
          <w:szCs w:val="22"/>
          <w:lang w:val="en-GB" w:eastAsia="zh-TW"/>
        </w:rPr>
        <w:t xml:space="preserve">, </w:t>
      </w:r>
      <w:r w:rsidR="009F61A2" w:rsidRPr="0020214D">
        <w:rPr>
          <w:sz w:val="22"/>
          <w:szCs w:val="22"/>
          <w:lang w:val="en-GB" w:eastAsia="zh-TW"/>
        </w:rPr>
        <w:t>20th JVET meeting</w:t>
      </w:r>
      <w:r w:rsidR="009F61A2">
        <w:rPr>
          <w:sz w:val="22"/>
          <w:szCs w:val="22"/>
          <w:lang w:val="en-GB" w:eastAsia="zh-TW"/>
        </w:rPr>
        <w:t xml:space="preserve"> </w:t>
      </w:r>
      <w:r w:rsidR="009F61A2" w:rsidRPr="0020214D">
        <w:rPr>
          <w:sz w:val="22"/>
          <w:szCs w:val="22"/>
          <w:lang w:val="en-GB" w:eastAsia="zh-TW"/>
        </w:rPr>
        <w:t>by teleconference, 7 – 16 Oct. 2020</w:t>
      </w:r>
      <w:r w:rsidRPr="003056AC">
        <w:rPr>
          <w:rFonts w:eastAsia="Malgun Gothic"/>
          <w:sz w:val="22"/>
          <w:szCs w:val="22"/>
          <w:lang w:val="en-CA" w:eastAsia="zh-CN"/>
        </w:rPr>
        <w:t>.</w:t>
      </w:r>
      <w:bookmarkEnd w:id="1163"/>
      <w:bookmarkEnd w:id="1165"/>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1166"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1166"/>
    </w:p>
    <w:p w14:paraId="6AEF841E" w14:textId="23F86631"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1167" w:name="_Ref513127793"/>
      <w:r w:rsidRPr="003056AC">
        <w:rPr>
          <w:sz w:val="22"/>
          <w:szCs w:val="22"/>
          <w:lang w:val="en-CA"/>
        </w:rPr>
        <w:t xml:space="preserve">G. J. Sullivan, J.-R. Ohm, W.-J. Han, and T. Wiegand, </w:t>
      </w:r>
      <w:r w:rsidR="00B82B0B">
        <w:rPr>
          <w:sz w:val="22"/>
          <w:szCs w:val="22"/>
          <w:lang w:val="en-CA"/>
        </w:rPr>
        <w:t>"</w:t>
      </w:r>
      <w:r w:rsidRPr="003056AC">
        <w:rPr>
          <w:sz w:val="22"/>
          <w:szCs w:val="22"/>
          <w:lang w:val="en-CA"/>
        </w:rPr>
        <w:t>Overview of the High Efficiency Video Coding (HEVC) Standard,</w:t>
      </w:r>
      <w:r w:rsidR="00B82B0B">
        <w:rPr>
          <w:sz w:val="22"/>
          <w:szCs w:val="22"/>
          <w:lang w:val="en-CA"/>
        </w:rPr>
        <w:t>"</w:t>
      </w:r>
      <w:r w:rsidRPr="003056AC">
        <w:rPr>
          <w:sz w:val="22"/>
          <w:szCs w:val="22"/>
          <w:lang w:val="en-CA"/>
        </w:rPr>
        <w:t xml:space="preserve"> </w:t>
      </w:r>
      <w:r w:rsidRPr="003056AC">
        <w:rPr>
          <w:i/>
          <w:sz w:val="22"/>
          <w:szCs w:val="22"/>
          <w:lang w:val="en-CA"/>
        </w:rPr>
        <w:t>IEEE Trans. Circuits and Systems for Video Technology</w:t>
      </w:r>
      <w:r w:rsidRPr="003056AC">
        <w:rPr>
          <w:sz w:val="22"/>
          <w:szCs w:val="22"/>
          <w:lang w:val="en-CA"/>
        </w:rPr>
        <w:t>, Vol. 22, No. 12, pp. 1649‒1668, Dec. 2012.</w:t>
      </w:r>
      <w:bookmarkEnd w:id="1167"/>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1168" w:name="_Ref1121603"/>
      <w:r w:rsidRPr="009709C0">
        <w:rPr>
          <w:sz w:val="22"/>
          <w:szCs w:val="22"/>
          <w:lang w:val="en-CA"/>
        </w:rPr>
        <w:lastRenderedPageBreak/>
        <w:t>Supplement ITU-T H.Sup15 (2017), Conversion and Coding Practices for HDR/WCG Y</w:t>
      </w:r>
      <w:r w:rsidRPr="009709C0">
        <w:rPr>
          <w:rFonts w:hint="eastAsia"/>
          <w:sz w:val="22"/>
          <w:szCs w:val="22"/>
          <w:lang w:val="en-CA"/>
        </w:rPr>
        <w:t>′</w:t>
      </w:r>
      <w:proofErr w:type="spellStart"/>
      <w:r w:rsidRPr="009709C0">
        <w:rPr>
          <w:sz w:val="22"/>
          <w:szCs w:val="22"/>
          <w:lang w:val="en-CA"/>
        </w:rPr>
        <w:t>CbCr</w:t>
      </w:r>
      <w:proofErr w:type="spellEnd"/>
      <w:r w:rsidRPr="009709C0">
        <w:rPr>
          <w:sz w:val="22"/>
          <w:szCs w:val="22"/>
          <w:lang w:val="en-CA"/>
        </w:rPr>
        <w:t xml:space="preserve"> 4:2:0 Video with PQ Transfer Characteristics</w:t>
      </w:r>
      <w:bookmarkEnd w:id="1168"/>
    </w:p>
    <w:sectPr w:rsidR="00353BB6" w:rsidRPr="009709C0" w:rsidSect="001A29A2">
      <w:footerReference w:type="default" r:id="rId104"/>
      <w:pgSz w:w="12240" w:h="15840" w:code="1"/>
      <w:pgMar w:top="864" w:right="1440" w:bottom="864"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C2549" w14:textId="77777777" w:rsidR="00173738" w:rsidRDefault="00173738">
      <w:r>
        <w:separator/>
      </w:r>
    </w:p>
  </w:endnote>
  <w:endnote w:type="continuationSeparator" w:id="0">
    <w:p w14:paraId="3F3AFFBF" w14:textId="77777777" w:rsidR="00173738" w:rsidRDefault="00173738">
      <w:r>
        <w:continuationSeparator/>
      </w:r>
    </w:p>
  </w:endnote>
  <w:endnote w:type="continuationNotice" w:id="1">
    <w:p w14:paraId="17F6549F" w14:textId="77777777" w:rsidR="00173738" w:rsidRDefault="00173738">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altName w:val="맑은 고딕"/>
    <w:panose1 w:val="020B0503020000020004"/>
    <w:charset w:val="81"/>
    <w:family w:val="swiss"/>
    <w:pitch w:val="variable"/>
    <w:sig w:usb0="9000002F" w:usb1="29D77CFB" w:usb2="00000012" w:usb3="00000000" w:csb0="00080001" w:csb1="00000000"/>
  </w:font>
  <w:font w:name="ZapfDingbats">
    <w:panose1 w:val="00000000000000000000"/>
    <w:charset w:val="02"/>
    <w:family w:val="decorative"/>
    <w:notTrueType/>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C39T36Lfz">
    <w:altName w:val="Symbol"/>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NimbusRomNo9L-Regu">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800002BF" w:usb1="38CF7CFA" w:usb2="00000016" w:usb3="00000000" w:csb0="0004000F" w:csb1="00000000"/>
  </w:font>
  <w:font w:name="New MingLiu">
    <w:altName w:val="Times New Roman"/>
    <w:panose1 w:val="00000000000000000000"/>
    <w:charset w:val="00"/>
    <w:family w:val="roman"/>
    <w:notTrueType/>
    <w:pitch w:val="default"/>
  </w:font>
  <w:font w:name="Yu Mincho">
    <w:altName w:val="Yu Gothic UI"/>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3A7B8" w14:textId="72D10596" w:rsidR="007838A1" w:rsidRDefault="007838A1"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22283B">
      <w:rPr>
        <w:rStyle w:val="PageNumber"/>
        <w:noProof/>
      </w:rPr>
      <w:t>34</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169" w:author="Resources" w:date="2021-07-06T17:51:00Z">
      <w:r w:rsidR="001A29A2">
        <w:rPr>
          <w:rStyle w:val="PageNumber"/>
          <w:noProof/>
        </w:rPr>
        <w:t>2021-07-04</w:t>
      </w:r>
    </w:ins>
    <w:ins w:id="1170" w:author="v1_jc1" w:date="2021-07-04T13:58:00Z">
      <w:del w:id="1171" w:author="Resources" w:date="2021-07-06T17:51:00Z">
        <w:r w:rsidR="00D02CD1" w:rsidDel="001A29A2">
          <w:rPr>
            <w:rStyle w:val="PageNumber"/>
            <w:noProof/>
          </w:rPr>
          <w:delText>2021-07-02</w:delText>
        </w:r>
      </w:del>
    </w:ins>
    <w:ins w:id="1172" w:author="seunghwan3.kim" w:date="2021-07-02T10:27:00Z">
      <w:del w:id="1173" w:author="Resources" w:date="2021-07-06T17:51:00Z">
        <w:r w:rsidDel="001A29A2">
          <w:rPr>
            <w:rStyle w:val="PageNumber"/>
            <w:noProof/>
          </w:rPr>
          <w:delText>2021-07-02</w:delText>
        </w:r>
      </w:del>
    </w:ins>
    <w:del w:id="1174" w:author="Resources" w:date="2021-07-06T17:51:00Z">
      <w:r w:rsidDel="001A29A2">
        <w:rPr>
          <w:rStyle w:val="PageNumber"/>
          <w:noProof/>
        </w:rPr>
        <w:delText>2021-04-12</w:delText>
      </w:r>
    </w:del>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1145F0" w14:textId="77777777" w:rsidR="00173738" w:rsidRDefault="00173738">
      <w:r>
        <w:separator/>
      </w:r>
    </w:p>
  </w:footnote>
  <w:footnote w:type="continuationSeparator" w:id="0">
    <w:p w14:paraId="459DC03C" w14:textId="77777777" w:rsidR="00173738" w:rsidRDefault="00173738">
      <w:r>
        <w:continuationSeparator/>
      </w:r>
    </w:p>
  </w:footnote>
  <w:footnote w:type="continuationNotice" w:id="1">
    <w:p w14:paraId="0D94B12B" w14:textId="77777777" w:rsidR="00173738" w:rsidRDefault="00173738">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9"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9F536DE"/>
    <w:multiLevelType w:val="multilevel"/>
    <w:tmpl w:val="DCC2AAF0"/>
    <w:lvl w:ilvl="0">
      <w:start w:val="1"/>
      <w:numFmt w:val="decimal"/>
      <w:lvlText w:val="%1"/>
      <w:lvlJc w:val="left"/>
      <w:pPr>
        <w:tabs>
          <w:tab w:val="num" w:pos="720"/>
        </w:tabs>
        <w:ind w:left="360" w:hanging="360"/>
      </w:pPr>
      <w:rPr>
        <w:rFonts w:cs="Times New Roman" w:hint="default"/>
        <w:vanish w:val="0"/>
        <w:lang w:val="en-CA"/>
      </w:rPr>
    </w:lvl>
    <w:lvl w:ilvl="1">
      <w:start w:val="1"/>
      <w:numFmt w:val="decimal"/>
      <w:lvlText w:val="%1.%2"/>
      <w:lvlJc w:val="left"/>
      <w:pPr>
        <w:tabs>
          <w:tab w:val="num" w:pos="7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1996"/>
        </w:tabs>
        <w:ind w:left="3004" w:hanging="1728"/>
      </w:pPr>
      <w:rPr>
        <w:rFonts w:cs="Times New Roman" w:hint="default"/>
      </w:rPr>
    </w:lvl>
    <w:lvl w:ilvl="4">
      <w:start w:val="1"/>
      <w:numFmt w:val="decimal"/>
      <w:lvlText w:val="%1.%2.%3.%4.%5"/>
      <w:lvlJc w:val="left"/>
      <w:pPr>
        <w:tabs>
          <w:tab w:val="num" w:pos="1892"/>
        </w:tabs>
        <w:ind w:left="3332"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1"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26" w15:restartNumberingAfterBreak="0">
    <w:nsid w:val="23B80C58"/>
    <w:multiLevelType w:val="multilevel"/>
    <w:tmpl w:val="C1242C24"/>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lang w:val="en-US"/>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1"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5"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7"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44"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46"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8"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51"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2"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57"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0"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6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5B1163BE"/>
    <w:multiLevelType w:val="multilevel"/>
    <w:tmpl w:val="6BB0CC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69"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3"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5"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7"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8"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79"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0"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81"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3"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6"/>
  </w:num>
  <w:num w:numId="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5"/>
  </w:num>
  <w:num w:numId="4">
    <w:abstractNumId w:val="72"/>
  </w:num>
  <w:num w:numId="5">
    <w:abstractNumId w:val="82"/>
  </w:num>
  <w:num w:numId="6">
    <w:abstractNumId w:val="46"/>
  </w:num>
  <w:num w:numId="7">
    <w:abstractNumId w:val="58"/>
  </w:num>
  <w:num w:numId="8">
    <w:abstractNumId w:val="49"/>
  </w:num>
  <w:num w:numId="9">
    <w:abstractNumId w:val="42"/>
  </w:num>
  <w:num w:numId="10">
    <w:abstractNumId w:val="33"/>
  </w:num>
  <w:num w:numId="11">
    <w:abstractNumId w:val="38"/>
  </w:num>
  <w:num w:numId="12">
    <w:abstractNumId w:val="56"/>
  </w:num>
  <w:num w:numId="13">
    <w:abstractNumId w:val="41"/>
  </w:num>
  <w:num w:numId="14">
    <w:abstractNumId w:val="87"/>
  </w:num>
  <w:num w:numId="15">
    <w:abstractNumId w:val="7"/>
  </w:num>
  <w:num w:numId="16">
    <w:abstractNumId w:val="35"/>
  </w:num>
  <w:num w:numId="17">
    <w:abstractNumId w:val="86"/>
  </w:num>
  <w:num w:numId="18">
    <w:abstractNumId w:val="9"/>
  </w:num>
  <w:num w:numId="19">
    <w:abstractNumId w:val="74"/>
  </w:num>
  <w:num w:numId="20">
    <w:abstractNumId w:val="51"/>
  </w:num>
  <w:num w:numId="21">
    <w:abstractNumId w:val="34"/>
  </w:num>
  <w:num w:numId="22">
    <w:abstractNumId w:val="68"/>
  </w:num>
  <w:num w:numId="23">
    <w:abstractNumId w:val="76"/>
  </w:num>
  <w:num w:numId="24">
    <w:abstractNumId w:val="65"/>
  </w:num>
  <w:num w:numId="25">
    <w:abstractNumId w:val="81"/>
  </w:num>
  <w:num w:numId="26">
    <w:abstractNumId w:val="55"/>
  </w:num>
  <w:num w:numId="27">
    <w:abstractNumId w:val="48"/>
  </w:num>
  <w:num w:numId="28">
    <w:abstractNumId w:val="11"/>
  </w:num>
  <w:num w:numId="29">
    <w:abstractNumId w:val="13"/>
  </w:num>
  <w:num w:numId="30">
    <w:abstractNumId w:val="6"/>
  </w:num>
  <w:num w:numId="31">
    <w:abstractNumId w:val="29"/>
  </w:num>
  <w:num w:numId="32">
    <w:abstractNumId w:val="31"/>
  </w:num>
  <w:num w:numId="33">
    <w:abstractNumId w:val="24"/>
  </w:num>
  <w:num w:numId="34">
    <w:abstractNumId w:val="25"/>
  </w:num>
  <w:num w:numId="35">
    <w:abstractNumId w:val="14"/>
  </w:num>
  <w:num w:numId="36">
    <w:abstractNumId w:val="39"/>
  </w:num>
  <w:num w:numId="37">
    <w:abstractNumId w:val="37"/>
  </w:num>
  <w:num w:numId="38">
    <w:abstractNumId w:val="71"/>
  </w:num>
  <w:num w:numId="39">
    <w:abstractNumId w:val="69"/>
  </w:num>
  <w:num w:numId="40">
    <w:abstractNumId w:val="79"/>
  </w:num>
  <w:num w:numId="41">
    <w:abstractNumId w:val="67"/>
  </w:num>
  <w:num w:numId="42">
    <w:abstractNumId w:val="32"/>
  </w:num>
  <w:num w:numId="43">
    <w:abstractNumId w:val="23"/>
  </w:num>
  <w:num w:numId="44">
    <w:abstractNumId w:val="21"/>
  </w:num>
  <w:num w:numId="45">
    <w:abstractNumId w:val="63"/>
  </w:num>
  <w:num w:numId="46">
    <w:abstractNumId w:val="70"/>
  </w:num>
  <w:num w:numId="47">
    <w:abstractNumId w:val="84"/>
  </w:num>
  <w:num w:numId="48">
    <w:abstractNumId w:val="17"/>
  </w:num>
  <w:num w:numId="49">
    <w:abstractNumId w:val="52"/>
  </w:num>
  <w:num w:numId="50">
    <w:abstractNumId w:val="26"/>
  </w:num>
  <w:num w:numId="51">
    <w:abstractNumId w:val="19"/>
  </w:num>
  <w:num w:numId="52">
    <w:abstractNumId w:val="26"/>
  </w:num>
  <w:num w:numId="53">
    <w:abstractNumId w:val="20"/>
  </w:num>
  <w:num w:numId="54">
    <w:abstractNumId w:val="54"/>
  </w:num>
  <w:num w:numId="55">
    <w:abstractNumId w:val="83"/>
  </w:num>
  <w:num w:numId="56">
    <w:abstractNumId w:val="26"/>
  </w:num>
  <w:num w:numId="57">
    <w:abstractNumId w:val="73"/>
  </w:num>
  <w:num w:numId="58">
    <w:abstractNumId w:val="26"/>
  </w:num>
  <w:num w:numId="59">
    <w:abstractNumId w:val="57"/>
  </w:num>
  <w:num w:numId="60">
    <w:abstractNumId w:val="68"/>
  </w:num>
  <w:num w:numId="61">
    <w:abstractNumId w:val="47"/>
  </w:num>
  <w:num w:numId="62">
    <w:abstractNumId w:val="62"/>
  </w:num>
  <w:num w:numId="63">
    <w:abstractNumId w:val="18"/>
  </w:num>
  <w:num w:numId="64">
    <w:abstractNumId w:val="66"/>
  </w:num>
  <w:num w:numId="65">
    <w:abstractNumId w:val="44"/>
  </w:num>
  <w:num w:numId="66">
    <w:abstractNumId w:val="36"/>
  </w:num>
  <w:num w:numId="67">
    <w:abstractNumId w:val="5"/>
  </w:num>
  <w:num w:numId="68">
    <w:abstractNumId w:val="59"/>
  </w:num>
  <w:num w:numId="69">
    <w:abstractNumId w:val="26"/>
  </w:num>
  <w:num w:numId="70">
    <w:abstractNumId w:val="2"/>
  </w:num>
  <w:num w:numId="71">
    <w:abstractNumId w:val="0"/>
  </w:num>
  <w:num w:numId="72">
    <w:abstractNumId w:val="4"/>
  </w:num>
  <w:num w:numId="73">
    <w:abstractNumId w:val="1"/>
  </w:num>
  <w:num w:numId="74">
    <w:abstractNumId w:val="16"/>
  </w:num>
  <w:num w:numId="75">
    <w:abstractNumId w:val="78"/>
  </w:num>
  <w:num w:numId="76">
    <w:abstractNumId w:val="50"/>
  </w:num>
  <w:num w:numId="77">
    <w:abstractNumId w:val="60"/>
  </w:num>
  <w:num w:numId="78">
    <w:abstractNumId w:val="61"/>
  </w:num>
  <w:num w:numId="79">
    <w:abstractNumId w:val="15"/>
  </w:num>
  <w:num w:numId="80">
    <w:abstractNumId w:val="22"/>
  </w:num>
  <w:num w:numId="81">
    <w:abstractNumId w:val="53"/>
  </w:num>
  <w:num w:numId="82">
    <w:abstractNumId w:val="28"/>
  </w:num>
  <w:num w:numId="83">
    <w:abstractNumId w:val="30"/>
  </w:num>
  <w:num w:numId="84">
    <w:abstractNumId w:val="10"/>
  </w:num>
  <w:num w:numId="85">
    <w:abstractNumId w:val="80"/>
  </w:num>
  <w:num w:numId="86">
    <w:abstractNumId w:val="85"/>
  </w:num>
  <w:num w:numId="87">
    <w:abstractNumId w:val="45"/>
  </w:num>
  <w:num w:numId="88">
    <w:abstractNumId w:val="8"/>
  </w:num>
  <w:num w:numId="89">
    <w:abstractNumId w:val="12"/>
  </w:num>
  <w:num w:numId="90">
    <w:abstractNumId w:val="43"/>
  </w:num>
  <w:num w:numId="91">
    <w:abstractNumId w:val="77"/>
  </w:num>
  <w:num w:numId="92">
    <w:abstractNumId w:val="3"/>
  </w:num>
  <w:num w:numId="93">
    <w:abstractNumId w:val="40"/>
  </w:num>
  <w:num w:numId="94">
    <w:abstractNumId w:val="64"/>
  </w:num>
  <w:num w:numId="95">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6"/>
  </w:num>
  <w:num w:numId="97">
    <w:abstractNumId w:val="26"/>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1_jc1">
    <w15:presenceInfo w15:providerId="None" w15:userId="v1_jc1"/>
  </w15:person>
  <w15:person w15:author="Resources">
    <w15:presenceInfo w15:providerId="None" w15:userId="Resourc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activeWritingStyle w:appName="MSWord" w:lang="fr-CH" w:vendorID="64" w:dllVersion="6" w:nlCheck="1" w:checkStyle="1"/>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activeWritingStyle w:appName="MSWord" w:lang="en-AU" w:vendorID="64" w:dllVersion="0" w:nlCheck="1" w:checkStyle="0"/>
  <w:activeWritingStyle w:appName="MSWord" w:lang="en-AU"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52E0"/>
    <w:rsid w:val="00016001"/>
    <w:rsid w:val="000161E0"/>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18B2"/>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1FC3"/>
    <w:rsid w:val="00053022"/>
    <w:rsid w:val="00053FB5"/>
    <w:rsid w:val="0005453A"/>
    <w:rsid w:val="00054AE2"/>
    <w:rsid w:val="00055EB4"/>
    <w:rsid w:val="000561F4"/>
    <w:rsid w:val="00056C44"/>
    <w:rsid w:val="00057172"/>
    <w:rsid w:val="0005722F"/>
    <w:rsid w:val="00057ACE"/>
    <w:rsid w:val="00057E30"/>
    <w:rsid w:val="0006021F"/>
    <w:rsid w:val="000602A8"/>
    <w:rsid w:val="000604AE"/>
    <w:rsid w:val="00060F10"/>
    <w:rsid w:val="000613EB"/>
    <w:rsid w:val="00061E79"/>
    <w:rsid w:val="000626D0"/>
    <w:rsid w:val="00065039"/>
    <w:rsid w:val="000659C3"/>
    <w:rsid w:val="000664C2"/>
    <w:rsid w:val="00066B5F"/>
    <w:rsid w:val="00066F1F"/>
    <w:rsid w:val="00067659"/>
    <w:rsid w:val="00070BC5"/>
    <w:rsid w:val="00073330"/>
    <w:rsid w:val="00074045"/>
    <w:rsid w:val="00074855"/>
    <w:rsid w:val="00074A6B"/>
    <w:rsid w:val="00075A92"/>
    <w:rsid w:val="0007614F"/>
    <w:rsid w:val="00077234"/>
    <w:rsid w:val="0007759E"/>
    <w:rsid w:val="00077BAF"/>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2EB2"/>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0B18"/>
    <w:rsid w:val="0010117A"/>
    <w:rsid w:val="00101610"/>
    <w:rsid w:val="00101B3B"/>
    <w:rsid w:val="00101D27"/>
    <w:rsid w:val="00102F3D"/>
    <w:rsid w:val="00102F6D"/>
    <w:rsid w:val="00103696"/>
    <w:rsid w:val="00103892"/>
    <w:rsid w:val="00104109"/>
    <w:rsid w:val="00104BFB"/>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2741C"/>
    <w:rsid w:val="00127E6C"/>
    <w:rsid w:val="001303C4"/>
    <w:rsid w:val="00130D28"/>
    <w:rsid w:val="00131994"/>
    <w:rsid w:val="00131B42"/>
    <w:rsid w:val="00131F90"/>
    <w:rsid w:val="00133035"/>
    <w:rsid w:val="0013368A"/>
    <w:rsid w:val="00133E19"/>
    <w:rsid w:val="0013458C"/>
    <w:rsid w:val="00134796"/>
    <w:rsid w:val="00134922"/>
    <w:rsid w:val="001349FE"/>
    <w:rsid w:val="0013526E"/>
    <w:rsid w:val="001360DC"/>
    <w:rsid w:val="00136B5B"/>
    <w:rsid w:val="00137580"/>
    <w:rsid w:val="001377F7"/>
    <w:rsid w:val="00137BAB"/>
    <w:rsid w:val="00141022"/>
    <w:rsid w:val="001413EF"/>
    <w:rsid w:val="00141C41"/>
    <w:rsid w:val="00142E3A"/>
    <w:rsid w:val="00144009"/>
    <w:rsid w:val="00144136"/>
    <w:rsid w:val="00145F8F"/>
    <w:rsid w:val="00146152"/>
    <w:rsid w:val="00146891"/>
    <w:rsid w:val="00146A1D"/>
    <w:rsid w:val="00147475"/>
    <w:rsid w:val="00147E79"/>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98C"/>
    <w:rsid w:val="00164AC5"/>
    <w:rsid w:val="001654FE"/>
    <w:rsid w:val="00165747"/>
    <w:rsid w:val="00165D16"/>
    <w:rsid w:val="001661E8"/>
    <w:rsid w:val="001667FE"/>
    <w:rsid w:val="00166C9F"/>
    <w:rsid w:val="00167355"/>
    <w:rsid w:val="00167789"/>
    <w:rsid w:val="00170899"/>
    <w:rsid w:val="00171371"/>
    <w:rsid w:val="00171AA1"/>
    <w:rsid w:val="00173738"/>
    <w:rsid w:val="00173B4D"/>
    <w:rsid w:val="00173BA0"/>
    <w:rsid w:val="00173EFA"/>
    <w:rsid w:val="00174346"/>
    <w:rsid w:val="00174FD9"/>
    <w:rsid w:val="00175A24"/>
    <w:rsid w:val="00175A7E"/>
    <w:rsid w:val="001774C8"/>
    <w:rsid w:val="001774E3"/>
    <w:rsid w:val="0018015A"/>
    <w:rsid w:val="0018118B"/>
    <w:rsid w:val="00181201"/>
    <w:rsid w:val="00181203"/>
    <w:rsid w:val="00183885"/>
    <w:rsid w:val="00183B32"/>
    <w:rsid w:val="0018455F"/>
    <w:rsid w:val="00184CE7"/>
    <w:rsid w:val="00186110"/>
    <w:rsid w:val="001861FF"/>
    <w:rsid w:val="00186CA1"/>
    <w:rsid w:val="00187E58"/>
    <w:rsid w:val="001908CF"/>
    <w:rsid w:val="00190A8F"/>
    <w:rsid w:val="00190E61"/>
    <w:rsid w:val="0019117C"/>
    <w:rsid w:val="00191E00"/>
    <w:rsid w:val="0019234A"/>
    <w:rsid w:val="00192393"/>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9A2"/>
    <w:rsid w:val="001A2D31"/>
    <w:rsid w:val="001A368E"/>
    <w:rsid w:val="001A5027"/>
    <w:rsid w:val="001A5451"/>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07"/>
    <w:rsid w:val="001B6364"/>
    <w:rsid w:val="001B7574"/>
    <w:rsid w:val="001C02DF"/>
    <w:rsid w:val="001C0FB8"/>
    <w:rsid w:val="001C1ED9"/>
    <w:rsid w:val="001C2647"/>
    <w:rsid w:val="001C2C3E"/>
    <w:rsid w:val="001C2D31"/>
    <w:rsid w:val="001C2FAE"/>
    <w:rsid w:val="001C3525"/>
    <w:rsid w:val="001C3AFB"/>
    <w:rsid w:val="001C53A4"/>
    <w:rsid w:val="001C58A7"/>
    <w:rsid w:val="001C6B8F"/>
    <w:rsid w:val="001D1419"/>
    <w:rsid w:val="001D1BD2"/>
    <w:rsid w:val="001D3E2F"/>
    <w:rsid w:val="001D4C1D"/>
    <w:rsid w:val="001D5CAF"/>
    <w:rsid w:val="001D5DD1"/>
    <w:rsid w:val="001E02BE"/>
    <w:rsid w:val="001E1695"/>
    <w:rsid w:val="001E1861"/>
    <w:rsid w:val="001E1A25"/>
    <w:rsid w:val="001E21C9"/>
    <w:rsid w:val="001E2266"/>
    <w:rsid w:val="001E2B60"/>
    <w:rsid w:val="001E2B95"/>
    <w:rsid w:val="001E389F"/>
    <w:rsid w:val="001E3ABF"/>
    <w:rsid w:val="001E3B37"/>
    <w:rsid w:val="001E3FB5"/>
    <w:rsid w:val="001E43E1"/>
    <w:rsid w:val="001E4414"/>
    <w:rsid w:val="001E49D9"/>
    <w:rsid w:val="001E53D9"/>
    <w:rsid w:val="001E614A"/>
    <w:rsid w:val="001E6272"/>
    <w:rsid w:val="001E72BF"/>
    <w:rsid w:val="001E7447"/>
    <w:rsid w:val="001E74E5"/>
    <w:rsid w:val="001F0789"/>
    <w:rsid w:val="001F097A"/>
    <w:rsid w:val="001F14F6"/>
    <w:rsid w:val="001F1839"/>
    <w:rsid w:val="001F1FF5"/>
    <w:rsid w:val="001F2594"/>
    <w:rsid w:val="001F5BEC"/>
    <w:rsid w:val="001F6AE2"/>
    <w:rsid w:val="001F6DC7"/>
    <w:rsid w:val="001F6F01"/>
    <w:rsid w:val="001F7FAE"/>
    <w:rsid w:val="00200001"/>
    <w:rsid w:val="00202006"/>
    <w:rsid w:val="0020214D"/>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4F7"/>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83B"/>
    <w:rsid w:val="00222CD4"/>
    <w:rsid w:val="00223B9C"/>
    <w:rsid w:val="00225016"/>
    <w:rsid w:val="00225270"/>
    <w:rsid w:val="0022629F"/>
    <w:rsid w:val="002264A6"/>
    <w:rsid w:val="00226D2F"/>
    <w:rsid w:val="00227BA7"/>
    <w:rsid w:val="00227BD1"/>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49C"/>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1714"/>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C37"/>
    <w:rsid w:val="002A1E2E"/>
    <w:rsid w:val="002A2F8E"/>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92A"/>
    <w:rsid w:val="002C0F7C"/>
    <w:rsid w:val="002C196C"/>
    <w:rsid w:val="002C1DC8"/>
    <w:rsid w:val="002C2E04"/>
    <w:rsid w:val="002C3203"/>
    <w:rsid w:val="002C3CC8"/>
    <w:rsid w:val="002C6D27"/>
    <w:rsid w:val="002C7154"/>
    <w:rsid w:val="002D0184"/>
    <w:rsid w:val="002D0AF6"/>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5F9E"/>
    <w:rsid w:val="002E610B"/>
    <w:rsid w:val="002E69A8"/>
    <w:rsid w:val="002E74FB"/>
    <w:rsid w:val="002E7B3B"/>
    <w:rsid w:val="002F08F0"/>
    <w:rsid w:val="002F0978"/>
    <w:rsid w:val="002F09E6"/>
    <w:rsid w:val="002F1457"/>
    <w:rsid w:val="002F164D"/>
    <w:rsid w:val="002F2DB9"/>
    <w:rsid w:val="002F2F6A"/>
    <w:rsid w:val="002F3821"/>
    <w:rsid w:val="002F3B4B"/>
    <w:rsid w:val="002F57DA"/>
    <w:rsid w:val="002F5F84"/>
    <w:rsid w:val="002F7801"/>
    <w:rsid w:val="00301595"/>
    <w:rsid w:val="003017E7"/>
    <w:rsid w:val="00301EA0"/>
    <w:rsid w:val="003021BC"/>
    <w:rsid w:val="00304D97"/>
    <w:rsid w:val="00305485"/>
    <w:rsid w:val="003055FF"/>
    <w:rsid w:val="003056AC"/>
    <w:rsid w:val="00306206"/>
    <w:rsid w:val="00307018"/>
    <w:rsid w:val="00307E60"/>
    <w:rsid w:val="0031109B"/>
    <w:rsid w:val="00311C2A"/>
    <w:rsid w:val="003123DF"/>
    <w:rsid w:val="003135CF"/>
    <w:rsid w:val="003143CE"/>
    <w:rsid w:val="0031440C"/>
    <w:rsid w:val="00314F2F"/>
    <w:rsid w:val="00315190"/>
    <w:rsid w:val="003152CB"/>
    <w:rsid w:val="0031570F"/>
    <w:rsid w:val="00315B3C"/>
    <w:rsid w:val="00315F83"/>
    <w:rsid w:val="0031626C"/>
    <w:rsid w:val="003164BC"/>
    <w:rsid w:val="00316CBC"/>
    <w:rsid w:val="0031764F"/>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504"/>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2F41"/>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260C"/>
    <w:rsid w:val="003940B3"/>
    <w:rsid w:val="00394BDD"/>
    <w:rsid w:val="00394D14"/>
    <w:rsid w:val="00395324"/>
    <w:rsid w:val="00395C4E"/>
    <w:rsid w:val="003963DD"/>
    <w:rsid w:val="00397392"/>
    <w:rsid w:val="0039741E"/>
    <w:rsid w:val="003A0167"/>
    <w:rsid w:val="003A0A9D"/>
    <w:rsid w:val="003A10B3"/>
    <w:rsid w:val="003A17E0"/>
    <w:rsid w:val="003A1803"/>
    <w:rsid w:val="003A1A70"/>
    <w:rsid w:val="003A2797"/>
    <w:rsid w:val="003A2D8E"/>
    <w:rsid w:val="003A2FB0"/>
    <w:rsid w:val="003A398E"/>
    <w:rsid w:val="003A39F2"/>
    <w:rsid w:val="003A41A5"/>
    <w:rsid w:val="003A41B0"/>
    <w:rsid w:val="003A4F1F"/>
    <w:rsid w:val="003A57B9"/>
    <w:rsid w:val="003A5E04"/>
    <w:rsid w:val="003A60DA"/>
    <w:rsid w:val="003A61E2"/>
    <w:rsid w:val="003A6925"/>
    <w:rsid w:val="003A712E"/>
    <w:rsid w:val="003A7CE6"/>
    <w:rsid w:val="003B0973"/>
    <w:rsid w:val="003B3CA3"/>
    <w:rsid w:val="003B6324"/>
    <w:rsid w:val="003B6721"/>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2C1"/>
    <w:rsid w:val="003E284A"/>
    <w:rsid w:val="003E2921"/>
    <w:rsid w:val="003E33DD"/>
    <w:rsid w:val="003E3701"/>
    <w:rsid w:val="003E417A"/>
    <w:rsid w:val="003E5325"/>
    <w:rsid w:val="003E552B"/>
    <w:rsid w:val="003E6162"/>
    <w:rsid w:val="003E6551"/>
    <w:rsid w:val="003E6CAD"/>
    <w:rsid w:val="003E6F90"/>
    <w:rsid w:val="003E7E8A"/>
    <w:rsid w:val="003F0341"/>
    <w:rsid w:val="003F0BA3"/>
    <w:rsid w:val="003F13F2"/>
    <w:rsid w:val="003F2169"/>
    <w:rsid w:val="003F29F8"/>
    <w:rsid w:val="003F2E7D"/>
    <w:rsid w:val="003F53B5"/>
    <w:rsid w:val="003F5D0F"/>
    <w:rsid w:val="003F6CDA"/>
    <w:rsid w:val="00402433"/>
    <w:rsid w:val="004031A0"/>
    <w:rsid w:val="00403D1B"/>
    <w:rsid w:val="00403D91"/>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03C"/>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2864"/>
    <w:rsid w:val="004640CD"/>
    <w:rsid w:val="00464192"/>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B51"/>
    <w:rsid w:val="0047769F"/>
    <w:rsid w:val="0047779C"/>
    <w:rsid w:val="00477C8A"/>
    <w:rsid w:val="004802C5"/>
    <w:rsid w:val="00480A40"/>
    <w:rsid w:val="004812A2"/>
    <w:rsid w:val="00481411"/>
    <w:rsid w:val="00481C65"/>
    <w:rsid w:val="004832DA"/>
    <w:rsid w:val="004845CD"/>
    <w:rsid w:val="004848B5"/>
    <w:rsid w:val="00486F96"/>
    <w:rsid w:val="00487EAA"/>
    <w:rsid w:val="00487F13"/>
    <w:rsid w:val="004912F3"/>
    <w:rsid w:val="00491810"/>
    <w:rsid w:val="00491A44"/>
    <w:rsid w:val="00492CDD"/>
    <w:rsid w:val="004943AF"/>
    <w:rsid w:val="00494BD9"/>
    <w:rsid w:val="00495C91"/>
    <w:rsid w:val="00495E6E"/>
    <w:rsid w:val="0049604C"/>
    <w:rsid w:val="004969A4"/>
    <w:rsid w:val="00496E72"/>
    <w:rsid w:val="004973D2"/>
    <w:rsid w:val="004A030A"/>
    <w:rsid w:val="004A06F5"/>
    <w:rsid w:val="004A1D0E"/>
    <w:rsid w:val="004A1F62"/>
    <w:rsid w:val="004A2A63"/>
    <w:rsid w:val="004A315A"/>
    <w:rsid w:val="004A4266"/>
    <w:rsid w:val="004A44A5"/>
    <w:rsid w:val="004A4806"/>
    <w:rsid w:val="004A5D1E"/>
    <w:rsid w:val="004A7036"/>
    <w:rsid w:val="004A7E27"/>
    <w:rsid w:val="004B0459"/>
    <w:rsid w:val="004B0B47"/>
    <w:rsid w:val="004B12B3"/>
    <w:rsid w:val="004B210C"/>
    <w:rsid w:val="004B2941"/>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0C4B"/>
    <w:rsid w:val="004D2163"/>
    <w:rsid w:val="004D3833"/>
    <w:rsid w:val="004D3AD3"/>
    <w:rsid w:val="004D3DC5"/>
    <w:rsid w:val="004D405F"/>
    <w:rsid w:val="004D4AD7"/>
    <w:rsid w:val="004D6653"/>
    <w:rsid w:val="004D7826"/>
    <w:rsid w:val="004E0B7A"/>
    <w:rsid w:val="004E0EBE"/>
    <w:rsid w:val="004E1A8A"/>
    <w:rsid w:val="004E1D0D"/>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35E"/>
    <w:rsid w:val="004F2944"/>
    <w:rsid w:val="004F3271"/>
    <w:rsid w:val="004F3453"/>
    <w:rsid w:val="004F511F"/>
    <w:rsid w:val="004F526A"/>
    <w:rsid w:val="004F61E3"/>
    <w:rsid w:val="004F64A9"/>
    <w:rsid w:val="004F7343"/>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403"/>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CC0"/>
    <w:rsid w:val="005366D6"/>
    <w:rsid w:val="00537B3A"/>
    <w:rsid w:val="005401EC"/>
    <w:rsid w:val="00540B15"/>
    <w:rsid w:val="00540CFA"/>
    <w:rsid w:val="00541032"/>
    <w:rsid w:val="0054133B"/>
    <w:rsid w:val="00541D54"/>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353E"/>
    <w:rsid w:val="005640DE"/>
    <w:rsid w:val="00565515"/>
    <w:rsid w:val="00565A9B"/>
    <w:rsid w:val="00565D52"/>
    <w:rsid w:val="0056758B"/>
    <w:rsid w:val="00567A81"/>
    <w:rsid w:val="00567BE3"/>
    <w:rsid w:val="00567EC7"/>
    <w:rsid w:val="00570013"/>
    <w:rsid w:val="00570D91"/>
    <w:rsid w:val="00570F67"/>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7B4"/>
    <w:rsid w:val="00586BB4"/>
    <w:rsid w:val="00586EA3"/>
    <w:rsid w:val="00591207"/>
    <w:rsid w:val="00591324"/>
    <w:rsid w:val="00591939"/>
    <w:rsid w:val="0059286B"/>
    <w:rsid w:val="0059385A"/>
    <w:rsid w:val="00593E96"/>
    <w:rsid w:val="005945FE"/>
    <w:rsid w:val="00594D64"/>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8DF"/>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75"/>
    <w:rsid w:val="005D2B83"/>
    <w:rsid w:val="005D34B3"/>
    <w:rsid w:val="005D46DE"/>
    <w:rsid w:val="005D50AF"/>
    <w:rsid w:val="005D60DD"/>
    <w:rsid w:val="005D6318"/>
    <w:rsid w:val="005D7446"/>
    <w:rsid w:val="005D7928"/>
    <w:rsid w:val="005E0FF0"/>
    <w:rsid w:val="005E1AC6"/>
    <w:rsid w:val="005E2315"/>
    <w:rsid w:val="005E5BD6"/>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27A"/>
    <w:rsid w:val="006036B6"/>
    <w:rsid w:val="00603807"/>
    <w:rsid w:val="00604EBD"/>
    <w:rsid w:val="00605219"/>
    <w:rsid w:val="0060580A"/>
    <w:rsid w:val="00606885"/>
    <w:rsid w:val="00607AD0"/>
    <w:rsid w:val="0061111D"/>
    <w:rsid w:val="0061166A"/>
    <w:rsid w:val="00611F60"/>
    <w:rsid w:val="00612B3F"/>
    <w:rsid w:val="006135FF"/>
    <w:rsid w:val="00614A15"/>
    <w:rsid w:val="006151B2"/>
    <w:rsid w:val="006155AA"/>
    <w:rsid w:val="00615995"/>
    <w:rsid w:val="00615AEE"/>
    <w:rsid w:val="00615BF1"/>
    <w:rsid w:val="006161A0"/>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7587"/>
    <w:rsid w:val="00637D9B"/>
    <w:rsid w:val="006401E7"/>
    <w:rsid w:val="0064177E"/>
    <w:rsid w:val="00641ADF"/>
    <w:rsid w:val="00643041"/>
    <w:rsid w:val="00643053"/>
    <w:rsid w:val="0064319A"/>
    <w:rsid w:val="006433A0"/>
    <w:rsid w:val="006439AD"/>
    <w:rsid w:val="00644BFC"/>
    <w:rsid w:val="00644E4D"/>
    <w:rsid w:val="00644EC9"/>
    <w:rsid w:val="006450CE"/>
    <w:rsid w:val="00646707"/>
    <w:rsid w:val="00647EFE"/>
    <w:rsid w:val="00650AAA"/>
    <w:rsid w:val="00651F4D"/>
    <w:rsid w:val="00652A91"/>
    <w:rsid w:val="00653A4D"/>
    <w:rsid w:val="0065449A"/>
    <w:rsid w:val="006549BE"/>
    <w:rsid w:val="00655488"/>
    <w:rsid w:val="00655B27"/>
    <w:rsid w:val="0065623E"/>
    <w:rsid w:val="00657F7E"/>
    <w:rsid w:val="00660A3D"/>
    <w:rsid w:val="00660C59"/>
    <w:rsid w:val="00661CDC"/>
    <w:rsid w:val="00662E58"/>
    <w:rsid w:val="006637F2"/>
    <w:rsid w:val="00664377"/>
    <w:rsid w:val="00664DCF"/>
    <w:rsid w:val="00665C20"/>
    <w:rsid w:val="00665F58"/>
    <w:rsid w:val="0066747D"/>
    <w:rsid w:val="00667946"/>
    <w:rsid w:val="00667BBE"/>
    <w:rsid w:val="00670043"/>
    <w:rsid w:val="006702BD"/>
    <w:rsid w:val="00671035"/>
    <w:rsid w:val="00671C7F"/>
    <w:rsid w:val="00672144"/>
    <w:rsid w:val="0067266A"/>
    <w:rsid w:val="00672C72"/>
    <w:rsid w:val="00674839"/>
    <w:rsid w:val="00675FCB"/>
    <w:rsid w:val="00676FBC"/>
    <w:rsid w:val="0067727B"/>
    <w:rsid w:val="00677C4D"/>
    <w:rsid w:val="00680199"/>
    <w:rsid w:val="00680479"/>
    <w:rsid w:val="006815E0"/>
    <w:rsid w:val="00681A37"/>
    <w:rsid w:val="00681C7E"/>
    <w:rsid w:val="00681CFC"/>
    <w:rsid w:val="00683677"/>
    <w:rsid w:val="00683C42"/>
    <w:rsid w:val="00686876"/>
    <w:rsid w:val="006868F6"/>
    <w:rsid w:val="00687560"/>
    <w:rsid w:val="00687704"/>
    <w:rsid w:val="00687B63"/>
    <w:rsid w:val="006903FA"/>
    <w:rsid w:val="00692362"/>
    <w:rsid w:val="0069459D"/>
    <w:rsid w:val="00694BF1"/>
    <w:rsid w:val="00695F64"/>
    <w:rsid w:val="00697046"/>
    <w:rsid w:val="006972B0"/>
    <w:rsid w:val="006A05C8"/>
    <w:rsid w:val="006A24D4"/>
    <w:rsid w:val="006A28A1"/>
    <w:rsid w:val="006A28B0"/>
    <w:rsid w:val="006A2C43"/>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9BD"/>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2CD"/>
    <w:rsid w:val="006D59DC"/>
    <w:rsid w:val="006D6D9B"/>
    <w:rsid w:val="006D7D79"/>
    <w:rsid w:val="006E0279"/>
    <w:rsid w:val="006E25A1"/>
    <w:rsid w:val="006E2810"/>
    <w:rsid w:val="006E4524"/>
    <w:rsid w:val="006E477E"/>
    <w:rsid w:val="006E5417"/>
    <w:rsid w:val="006E5911"/>
    <w:rsid w:val="006E5CE3"/>
    <w:rsid w:val="006E6E79"/>
    <w:rsid w:val="006E7339"/>
    <w:rsid w:val="006E7D40"/>
    <w:rsid w:val="006F0361"/>
    <w:rsid w:val="006F0E05"/>
    <w:rsid w:val="006F0E66"/>
    <w:rsid w:val="006F239B"/>
    <w:rsid w:val="006F2529"/>
    <w:rsid w:val="006F26F8"/>
    <w:rsid w:val="006F295E"/>
    <w:rsid w:val="006F3339"/>
    <w:rsid w:val="006F3A96"/>
    <w:rsid w:val="006F4444"/>
    <w:rsid w:val="006F4DB2"/>
    <w:rsid w:val="006F6966"/>
    <w:rsid w:val="006F7BCB"/>
    <w:rsid w:val="00701400"/>
    <w:rsid w:val="007023DE"/>
    <w:rsid w:val="00702F07"/>
    <w:rsid w:val="00702FDF"/>
    <w:rsid w:val="00704567"/>
    <w:rsid w:val="00704748"/>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4AAA"/>
    <w:rsid w:val="007173F6"/>
    <w:rsid w:val="00717A32"/>
    <w:rsid w:val="00717A8F"/>
    <w:rsid w:val="0072009A"/>
    <w:rsid w:val="0072024C"/>
    <w:rsid w:val="00720E3B"/>
    <w:rsid w:val="00721903"/>
    <w:rsid w:val="007219F6"/>
    <w:rsid w:val="00721C84"/>
    <w:rsid w:val="00722D88"/>
    <w:rsid w:val="00722E5C"/>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933"/>
    <w:rsid w:val="00736AD6"/>
    <w:rsid w:val="00736BCD"/>
    <w:rsid w:val="00741A08"/>
    <w:rsid w:val="00741A37"/>
    <w:rsid w:val="00742E2F"/>
    <w:rsid w:val="00743366"/>
    <w:rsid w:val="00743792"/>
    <w:rsid w:val="0074393F"/>
    <w:rsid w:val="00743FDD"/>
    <w:rsid w:val="0074456E"/>
    <w:rsid w:val="00745154"/>
    <w:rsid w:val="007457D2"/>
    <w:rsid w:val="00745F6B"/>
    <w:rsid w:val="00746207"/>
    <w:rsid w:val="007512BA"/>
    <w:rsid w:val="007514FF"/>
    <w:rsid w:val="00751D5B"/>
    <w:rsid w:val="007525BA"/>
    <w:rsid w:val="007529BC"/>
    <w:rsid w:val="00752C0B"/>
    <w:rsid w:val="00753046"/>
    <w:rsid w:val="0075402E"/>
    <w:rsid w:val="0075585E"/>
    <w:rsid w:val="00755EEF"/>
    <w:rsid w:val="0076040E"/>
    <w:rsid w:val="007608CB"/>
    <w:rsid w:val="00760BDC"/>
    <w:rsid w:val="007615EE"/>
    <w:rsid w:val="00761C7E"/>
    <w:rsid w:val="00761D46"/>
    <w:rsid w:val="00764196"/>
    <w:rsid w:val="007667C4"/>
    <w:rsid w:val="00766976"/>
    <w:rsid w:val="00770571"/>
    <w:rsid w:val="00770A10"/>
    <w:rsid w:val="0077167E"/>
    <w:rsid w:val="00771FAF"/>
    <w:rsid w:val="0077278B"/>
    <w:rsid w:val="00772EFF"/>
    <w:rsid w:val="00773EAB"/>
    <w:rsid w:val="007752E6"/>
    <w:rsid w:val="007768FF"/>
    <w:rsid w:val="00776B8B"/>
    <w:rsid w:val="00776E34"/>
    <w:rsid w:val="00780039"/>
    <w:rsid w:val="0078044C"/>
    <w:rsid w:val="00780AC5"/>
    <w:rsid w:val="00780AD9"/>
    <w:rsid w:val="00780BF2"/>
    <w:rsid w:val="00780F53"/>
    <w:rsid w:val="007819D5"/>
    <w:rsid w:val="00781DE6"/>
    <w:rsid w:val="007824D3"/>
    <w:rsid w:val="0078340C"/>
    <w:rsid w:val="00783582"/>
    <w:rsid w:val="007838A1"/>
    <w:rsid w:val="00783FD8"/>
    <w:rsid w:val="00784199"/>
    <w:rsid w:val="00784223"/>
    <w:rsid w:val="00784660"/>
    <w:rsid w:val="00784B43"/>
    <w:rsid w:val="00784EDC"/>
    <w:rsid w:val="0078654A"/>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3C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7D4"/>
    <w:rsid w:val="007D5662"/>
    <w:rsid w:val="007D583D"/>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5801"/>
    <w:rsid w:val="007F67A1"/>
    <w:rsid w:val="007F67D7"/>
    <w:rsid w:val="008034EF"/>
    <w:rsid w:val="00803880"/>
    <w:rsid w:val="00805F15"/>
    <w:rsid w:val="0081127B"/>
    <w:rsid w:val="008112E0"/>
    <w:rsid w:val="00811C05"/>
    <w:rsid w:val="008123DE"/>
    <w:rsid w:val="00812F58"/>
    <w:rsid w:val="0081322B"/>
    <w:rsid w:val="008140F9"/>
    <w:rsid w:val="008141B0"/>
    <w:rsid w:val="00814E8A"/>
    <w:rsid w:val="00814F15"/>
    <w:rsid w:val="00815D05"/>
    <w:rsid w:val="00815F30"/>
    <w:rsid w:val="00816582"/>
    <w:rsid w:val="008172D0"/>
    <w:rsid w:val="00817AC6"/>
    <w:rsid w:val="008206C8"/>
    <w:rsid w:val="00820F1B"/>
    <w:rsid w:val="008218BB"/>
    <w:rsid w:val="0082244A"/>
    <w:rsid w:val="008246ED"/>
    <w:rsid w:val="008249C1"/>
    <w:rsid w:val="00825081"/>
    <w:rsid w:val="00825284"/>
    <w:rsid w:val="0082673C"/>
    <w:rsid w:val="00826AEA"/>
    <w:rsid w:val="00826EB9"/>
    <w:rsid w:val="00826F0E"/>
    <w:rsid w:val="00827004"/>
    <w:rsid w:val="008279AA"/>
    <w:rsid w:val="0083006C"/>
    <w:rsid w:val="008314C8"/>
    <w:rsid w:val="008327AD"/>
    <w:rsid w:val="00835BDF"/>
    <w:rsid w:val="00835C5B"/>
    <w:rsid w:val="00836337"/>
    <w:rsid w:val="0084083C"/>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4A3D"/>
    <w:rsid w:val="0085789D"/>
    <w:rsid w:val="008607FB"/>
    <w:rsid w:val="00861658"/>
    <w:rsid w:val="008618FB"/>
    <w:rsid w:val="00861A1B"/>
    <w:rsid w:val="008628E9"/>
    <w:rsid w:val="0086387C"/>
    <w:rsid w:val="00864070"/>
    <w:rsid w:val="00864880"/>
    <w:rsid w:val="0086555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C4"/>
    <w:rsid w:val="00887D9F"/>
    <w:rsid w:val="008908C7"/>
    <w:rsid w:val="0089102F"/>
    <w:rsid w:val="00893A22"/>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4EBC"/>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C85"/>
    <w:rsid w:val="008B4E11"/>
    <w:rsid w:val="008B5DC0"/>
    <w:rsid w:val="008B6D5A"/>
    <w:rsid w:val="008C0A61"/>
    <w:rsid w:val="008C0A6C"/>
    <w:rsid w:val="008C0EBC"/>
    <w:rsid w:val="008C0FC5"/>
    <w:rsid w:val="008C1BF8"/>
    <w:rsid w:val="008C239F"/>
    <w:rsid w:val="008C2AE2"/>
    <w:rsid w:val="008C2DF3"/>
    <w:rsid w:val="008C4258"/>
    <w:rsid w:val="008C4531"/>
    <w:rsid w:val="008C46BF"/>
    <w:rsid w:val="008C4B13"/>
    <w:rsid w:val="008C5BB6"/>
    <w:rsid w:val="008C62F6"/>
    <w:rsid w:val="008C77AF"/>
    <w:rsid w:val="008D09C4"/>
    <w:rsid w:val="008D2150"/>
    <w:rsid w:val="008D311C"/>
    <w:rsid w:val="008D509E"/>
    <w:rsid w:val="008D5972"/>
    <w:rsid w:val="008D5F63"/>
    <w:rsid w:val="008D6ECC"/>
    <w:rsid w:val="008D6FF1"/>
    <w:rsid w:val="008D7509"/>
    <w:rsid w:val="008D79EB"/>
    <w:rsid w:val="008D7D79"/>
    <w:rsid w:val="008E04CB"/>
    <w:rsid w:val="008E1127"/>
    <w:rsid w:val="008E1803"/>
    <w:rsid w:val="008E2A56"/>
    <w:rsid w:val="008E3601"/>
    <w:rsid w:val="008E480C"/>
    <w:rsid w:val="008E4963"/>
    <w:rsid w:val="008E5D85"/>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8B1"/>
    <w:rsid w:val="00917D3C"/>
    <w:rsid w:val="009212B0"/>
    <w:rsid w:val="0092151B"/>
    <w:rsid w:val="00921A06"/>
    <w:rsid w:val="00921FA1"/>
    <w:rsid w:val="009225F2"/>
    <w:rsid w:val="009234A5"/>
    <w:rsid w:val="0092350D"/>
    <w:rsid w:val="00923521"/>
    <w:rsid w:val="009237B8"/>
    <w:rsid w:val="0092381D"/>
    <w:rsid w:val="00923E41"/>
    <w:rsid w:val="0092482B"/>
    <w:rsid w:val="00925456"/>
    <w:rsid w:val="00925727"/>
    <w:rsid w:val="009267B0"/>
    <w:rsid w:val="009267CB"/>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8EC"/>
    <w:rsid w:val="00942FCC"/>
    <w:rsid w:val="00943613"/>
    <w:rsid w:val="00944E1B"/>
    <w:rsid w:val="009451F4"/>
    <w:rsid w:val="0094585D"/>
    <w:rsid w:val="00945C35"/>
    <w:rsid w:val="0094632F"/>
    <w:rsid w:val="00946879"/>
    <w:rsid w:val="00947304"/>
    <w:rsid w:val="00947FF8"/>
    <w:rsid w:val="009500F7"/>
    <w:rsid w:val="0095019A"/>
    <w:rsid w:val="00951CFD"/>
    <w:rsid w:val="00951DE8"/>
    <w:rsid w:val="009522FA"/>
    <w:rsid w:val="00952B0B"/>
    <w:rsid w:val="00952C57"/>
    <w:rsid w:val="00952D05"/>
    <w:rsid w:val="00954E15"/>
    <w:rsid w:val="00955883"/>
    <w:rsid w:val="00955F6D"/>
    <w:rsid w:val="00956A7D"/>
    <w:rsid w:val="009573E8"/>
    <w:rsid w:val="00957B1C"/>
    <w:rsid w:val="0096036E"/>
    <w:rsid w:val="00960770"/>
    <w:rsid w:val="009612CE"/>
    <w:rsid w:val="009613B1"/>
    <w:rsid w:val="00961551"/>
    <w:rsid w:val="0096227B"/>
    <w:rsid w:val="00962D3B"/>
    <w:rsid w:val="009631CE"/>
    <w:rsid w:val="00963984"/>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AC4"/>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5E8"/>
    <w:rsid w:val="009A5FFA"/>
    <w:rsid w:val="009A613B"/>
    <w:rsid w:val="009A6D31"/>
    <w:rsid w:val="009A7D1A"/>
    <w:rsid w:val="009B02A1"/>
    <w:rsid w:val="009B0FA6"/>
    <w:rsid w:val="009B1234"/>
    <w:rsid w:val="009B16C9"/>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0B3"/>
    <w:rsid w:val="009C2894"/>
    <w:rsid w:val="009C2BB5"/>
    <w:rsid w:val="009C2C51"/>
    <w:rsid w:val="009C3A28"/>
    <w:rsid w:val="009C3D2C"/>
    <w:rsid w:val="009C3D39"/>
    <w:rsid w:val="009C46C5"/>
    <w:rsid w:val="009C5B93"/>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8B"/>
    <w:rsid w:val="009D4772"/>
    <w:rsid w:val="009D4C16"/>
    <w:rsid w:val="009D52B9"/>
    <w:rsid w:val="009D697A"/>
    <w:rsid w:val="009D7CE6"/>
    <w:rsid w:val="009D7EBC"/>
    <w:rsid w:val="009E01DA"/>
    <w:rsid w:val="009E08C4"/>
    <w:rsid w:val="009E1D81"/>
    <w:rsid w:val="009E205B"/>
    <w:rsid w:val="009E397A"/>
    <w:rsid w:val="009E3C69"/>
    <w:rsid w:val="009E4C76"/>
    <w:rsid w:val="009E6BF6"/>
    <w:rsid w:val="009E6DEE"/>
    <w:rsid w:val="009E7893"/>
    <w:rsid w:val="009F006F"/>
    <w:rsid w:val="009F11EB"/>
    <w:rsid w:val="009F13F0"/>
    <w:rsid w:val="009F1A5E"/>
    <w:rsid w:val="009F2876"/>
    <w:rsid w:val="009F3118"/>
    <w:rsid w:val="009F3DF3"/>
    <w:rsid w:val="009F496B"/>
    <w:rsid w:val="009F4CE8"/>
    <w:rsid w:val="009F61A2"/>
    <w:rsid w:val="009F6C78"/>
    <w:rsid w:val="009F759B"/>
    <w:rsid w:val="009F78E9"/>
    <w:rsid w:val="009F7C4E"/>
    <w:rsid w:val="00A002AD"/>
    <w:rsid w:val="00A00AB8"/>
    <w:rsid w:val="00A01439"/>
    <w:rsid w:val="00A02046"/>
    <w:rsid w:val="00A023C5"/>
    <w:rsid w:val="00A02A3A"/>
    <w:rsid w:val="00A02E61"/>
    <w:rsid w:val="00A0330E"/>
    <w:rsid w:val="00A03CDA"/>
    <w:rsid w:val="00A03E0A"/>
    <w:rsid w:val="00A057AD"/>
    <w:rsid w:val="00A05CFF"/>
    <w:rsid w:val="00A063CA"/>
    <w:rsid w:val="00A07381"/>
    <w:rsid w:val="00A074A5"/>
    <w:rsid w:val="00A1003D"/>
    <w:rsid w:val="00A10405"/>
    <w:rsid w:val="00A104F0"/>
    <w:rsid w:val="00A10A97"/>
    <w:rsid w:val="00A10FD5"/>
    <w:rsid w:val="00A11040"/>
    <w:rsid w:val="00A1215C"/>
    <w:rsid w:val="00A126B6"/>
    <w:rsid w:val="00A12C9F"/>
    <w:rsid w:val="00A13048"/>
    <w:rsid w:val="00A15005"/>
    <w:rsid w:val="00A15842"/>
    <w:rsid w:val="00A20D32"/>
    <w:rsid w:val="00A20D39"/>
    <w:rsid w:val="00A20D8E"/>
    <w:rsid w:val="00A21147"/>
    <w:rsid w:val="00A2140E"/>
    <w:rsid w:val="00A2212E"/>
    <w:rsid w:val="00A22E5C"/>
    <w:rsid w:val="00A231D3"/>
    <w:rsid w:val="00A2365E"/>
    <w:rsid w:val="00A23B13"/>
    <w:rsid w:val="00A2539B"/>
    <w:rsid w:val="00A2652E"/>
    <w:rsid w:val="00A26BA2"/>
    <w:rsid w:val="00A26EB5"/>
    <w:rsid w:val="00A27196"/>
    <w:rsid w:val="00A27656"/>
    <w:rsid w:val="00A27867"/>
    <w:rsid w:val="00A31B79"/>
    <w:rsid w:val="00A31CF9"/>
    <w:rsid w:val="00A33080"/>
    <w:rsid w:val="00A349D1"/>
    <w:rsid w:val="00A35CC6"/>
    <w:rsid w:val="00A368E7"/>
    <w:rsid w:val="00A37FED"/>
    <w:rsid w:val="00A40091"/>
    <w:rsid w:val="00A405A2"/>
    <w:rsid w:val="00A419D9"/>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578EA"/>
    <w:rsid w:val="00A6093D"/>
    <w:rsid w:val="00A60A90"/>
    <w:rsid w:val="00A615B0"/>
    <w:rsid w:val="00A6195A"/>
    <w:rsid w:val="00A61DD0"/>
    <w:rsid w:val="00A62135"/>
    <w:rsid w:val="00A62A12"/>
    <w:rsid w:val="00A63AD9"/>
    <w:rsid w:val="00A6716F"/>
    <w:rsid w:val="00A67D46"/>
    <w:rsid w:val="00A70182"/>
    <w:rsid w:val="00A703FF"/>
    <w:rsid w:val="00A715A7"/>
    <w:rsid w:val="00A72245"/>
    <w:rsid w:val="00A73140"/>
    <w:rsid w:val="00A74BCF"/>
    <w:rsid w:val="00A7523B"/>
    <w:rsid w:val="00A75E36"/>
    <w:rsid w:val="00A7606F"/>
    <w:rsid w:val="00A767DC"/>
    <w:rsid w:val="00A7697E"/>
    <w:rsid w:val="00A76A6D"/>
    <w:rsid w:val="00A76D6F"/>
    <w:rsid w:val="00A77D1E"/>
    <w:rsid w:val="00A80754"/>
    <w:rsid w:val="00A824F9"/>
    <w:rsid w:val="00A82C69"/>
    <w:rsid w:val="00A83253"/>
    <w:rsid w:val="00A83C0B"/>
    <w:rsid w:val="00A83E20"/>
    <w:rsid w:val="00A8402B"/>
    <w:rsid w:val="00A91159"/>
    <w:rsid w:val="00A96C18"/>
    <w:rsid w:val="00A9766C"/>
    <w:rsid w:val="00A97D79"/>
    <w:rsid w:val="00AA068F"/>
    <w:rsid w:val="00AA0EC3"/>
    <w:rsid w:val="00AA111F"/>
    <w:rsid w:val="00AA1E5C"/>
    <w:rsid w:val="00AA2884"/>
    <w:rsid w:val="00AA2933"/>
    <w:rsid w:val="00AA353A"/>
    <w:rsid w:val="00AA4945"/>
    <w:rsid w:val="00AA4A22"/>
    <w:rsid w:val="00AA4DE8"/>
    <w:rsid w:val="00AA5F06"/>
    <w:rsid w:val="00AA61C1"/>
    <w:rsid w:val="00AA62A0"/>
    <w:rsid w:val="00AA6E84"/>
    <w:rsid w:val="00AA725A"/>
    <w:rsid w:val="00AA73A3"/>
    <w:rsid w:val="00AA762D"/>
    <w:rsid w:val="00AA7C95"/>
    <w:rsid w:val="00AA7D36"/>
    <w:rsid w:val="00AB0112"/>
    <w:rsid w:val="00AB0714"/>
    <w:rsid w:val="00AB08DC"/>
    <w:rsid w:val="00AB0AD2"/>
    <w:rsid w:val="00AB19A0"/>
    <w:rsid w:val="00AB1A1C"/>
    <w:rsid w:val="00AB2726"/>
    <w:rsid w:val="00AB42B3"/>
    <w:rsid w:val="00AB58EA"/>
    <w:rsid w:val="00AB5B94"/>
    <w:rsid w:val="00AB6C08"/>
    <w:rsid w:val="00AB6E4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0F60"/>
    <w:rsid w:val="00AD1715"/>
    <w:rsid w:val="00AD29FA"/>
    <w:rsid w:val="00AD35D8"/>
    <w:rsid w:val="00AD414B"/>
    <w:rsid w:val="00AD58B0"/>
    <w:rsid w:val="00AD6DDE"/>
    <w:rsid w:val="00AD73A9"/>
    <w:rsid w:val="00AE13D6"/>
    <w:rsid w:val="00AE1AE9"/>
    <w:rsid w:val="00AE208C"/>
    <w:rsid w:val="00AE341B"/>
    <w:rsid w:val="00AE3750"/>
    <w:rsid w:val="00AE3ED7"/>
    <w:rsid w:val="00AE4B75"/>
    <w:rsid w:val="00AE4BD5"/>
    <w:rsid w:val="00AE4C2C"/>
    <w:rsid w:val="00AE4CB2"/>
    <w:rsid w:val="00AE50A2"/>
    <w:rsid w:val="00AE7053"/>
    <w:rsid w:val="00AE7610"/>
    <w:rsid w:val="00AE7896"/>
    <w:rsid w:val="00AF0B74"/>
    <w:rsid w:val="00AF0D43"/>
    <w:rsid w:val="00AF0F0B"/>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08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3EF1"/>
    <w:rsid w:val="00B251E8"/>
    <w:rsid w:val="00B25D85"/>
    <w:rsid w:val="00B26418"/>
    <w:rsid w:val="00B27905"/>
    <w:rsid w:val="00B30336"/>
    <w:rsid w:val="00B306BF"/>
    <w:rsid w:val="00B30D00"/>
    <w:rsid w:val="00B31B60"/>
    <w:rsid w:val="00B32B06"/>
    <w:rsid w:val="00B32D87"/>
    <w:rsid w:val="00B33343"/>
    <w:rsid w:val="00B33E74"/>
    <w:rsid w:val="00B34576"/>
    <w:rsid w:val="00B35384"/>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47F81"/>
    <w:rsid w:val="00B5209A"/>
    <w:rsid w:val="00B521EA"/>
    <w:rsid w:val="00B5222E"/>
    <w:rsid w:val="00B53179"/>
    <w:rsid w:val="00B54AD5"/>
    <w:rsid w:val="00B54D24"/>
    <w:rsid w:val="00B56C96"/>
    <w:rsid w:val="00B600CD"/>
    <w:rsid w:val="00B6055C"/>
    <w:rsid w:val="00B61C96"/>
    <w:rsid w:val="00B62233"/>
    <w:rsid w:val="00B62878"/>
    <w:rsid w:val="00B62BF0"/>
    <w:rsid w:val="00B63333"/>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C0B"/>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0B"/>
    <w:rsid w:val="00B82B3D"/>
    <w:rsid w:val="00B849A9"/>
    <w:rsid w:val="00B85444"/>
    <w:rsid w:val="00B856A6"/>
    <w:rsid w:val="00B85F47"/>
    <w:rsid w:val="00B864A2"/>
    <w:rsid w:val="00B87609"/>
    <w:rsid w:val="00B90EED"/>
    <w:rsid w:val="00B916BD"/>
    <w:rsid w:val="00B92B78"/>
    <w:rsid w:val="00B92CC6"/>
    <w:rsid w:val="00B92F7F"/>
    <w:rsid w:val="00B93CF6"/>
    <w:rsid w:val="00B93E23"/>
    <w:rsid w:val="00B94A76"/>
    <w:rsid w:val="00B94B06"/>
    <w:rsid w:val="00B94C28"/>
    <w:rsid w:val="00B95D0D"/>
    <w:rsid w:val="00B961C6"/>
    <w:rsid w:val="00B96BE7"/>
    <w:rsid w:val="00BA021B"/>
    <w:rsid w:val="00BA0657"/>
    <w:rsid w:val="00BA2897"/>
    <w:rsid w:val="00BA31B0"/>
    <w:rsid w:val="00BA3F26"/>
    <w:rsid w:val="00BA670A"/>
    <w:rsid w:val="00BB0023"/>
    <w:rsid w:val="00BB09BA"/>
    <w:rsid w:val="00BB14C6"/>
    <w:rsid w:val="00BB1C61"/>
    <w:rsid w:val="00BB1EB6"/>
    <w:rsid w:val="00BB2086"/>
    <w:rsid w:val="00BB26AD"/>
    <w:rsid w:val="00BB2764"/>
    <w:rsid w:val="00BB2D51"/>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CFA"/>
    <w:rsid w:val="00BD7E96"/>
    <w:rsid w:val="00BE0324"/>
    <w:rsid w:val="00BE0888"/>
    <w:rsid w:val="00BE0BDC"/>
    <w:rsid w:val="00BE246B"/>
    <w:rsid w:val="00BE27E5"/>
    <w:rsid w:val="00BE3CF5"/>
    <w:rsid w:val="00BE45E3"/>
    <w:rsid w:val="00BE649D"/>
    <w:rsid w:val="00BE6CF3"/>
    <w:rsid w:val="00BE6D7D"/>
    <w:rsid w:val="00BE76D4"/>
    <w:rsid w:val="00BF0296"/>
    <w:rsid w:val="00BF0A71"/>
    <w:rsid w:val="00BF1A00"/>
    <w:rsid w:val="00BF2023"/>
    <w:rsid w:val="00BF361A"/>
    <w:rsid w:val="00BF37D6"/>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8B7"/>
    <w:rsid w:val="00C227AF"/>
    <w:rsid w:val="00C22DEB"/>
    <w:rsid w:val="00C23E9D"/>
    <w:rsid w:val="00C253B6"/>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5459"/>
    <w:rsid w:val="00C56211"/>
    <w:rsid w:val="00C57136"/>
    <w:rsid w:val="00C606C9"/>
    <w:rsid w:val="00C62A83"/>
    <w:rsid w:val="00C63689"/>
    <w:rsid w:val="00C64752"/>
    <w:rsid w:val="00C64AA3"/>
    <w:rsid w:val="00C660AE"/>
    <w:rsid w:val="00C663AB"/>
    <w:rsid w:val="00C6679A"/>
    <w:rsid w:val="00C700BB"/>
    <w:rsid w:val="00C705BF"/>
    <w:rsid w:val="00C71473"/>
    <w:rsid w:val="00C719C0"/>
    <w:rsid w:val="00C71E30"/>
    <w:rsid w:val="00C720C0"/>
    <w:rsid w:val="00C7296D"/>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3C50"/>
    <w:rsid w:val="00C84003"/>
    <w:rsid w:val="00C84AAD"/>
    <w:rsid w:val="00C852A2"/>
    <w:rsid w:val="00C85A77"/>
    <w:rsid w:val="00C90650"/>
    <w:rsid w:val="00C9074B"/>
    <w:rsid w:val="00C93065"/>
    <w:rsid w:val="00C931E1"/>
    <w:rsid w:val="00C933AE"/>
    <w:rsid w:val="00C93957"/>
    <w:rsid w:val="00C93F10"/>
    <w:rsid w:val="00C94820"/>
    <w:rsid w:val="00C95DAF"/>
    <w:rsid w:val="00C96B21"/>
    <w:rsid w:val="00C97160"/>
    <w:rsid w:val="00C971A6"/>
    <w:rsid w:val="00C97D78"/>
    <w:rsid w:val="00CA13B6"/>
    <w:rsid w:val="00CA24B6"/>
    <w:rsid w:val="00CA3437"/>
    <w:rsid w:val="00CA38B1"/>
    <w:rsid w:val="00CA3BF9"/>
    <w:rsid w:val="00CA6416"/>
    <w:rsid w:val="00CA7357"/>
    <w:rsid w:val="00CA7657"/>
    <w:rsid w:val="00CA794B"/>
    <w:rsid w:val="00CB080A"/>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4FD0"/>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5D64"/>
    <w:rsid w:val="00CF6D29"/>
    <w:rsid w:val="00CF7B33"/>
    <w:rsid w:val="00CF7F21"/>
    <w:rsid w:val="00D00A03"/>
    <w:rsid w:val="00D00A4B"/>
    <w:rsid w:val="00D00F72"/>
    <w:rsid w:val="00D010C0"/>
    <w:rsid w:val="00D01681"/>
    <w:rsid w:val="00D01835"/>
    <w:rsid w:val="00D019D2"/>
    <w:rsid w:val="00D01B8B"/>
    <w:rsid w:val="00D02CD1"/>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460"/>
    <w:rsid w:val="00D30624"/>
    <w:rsid w:val="00D312D8"/>
    <w:rsid w:val="00D31E62"/>
    <w:rsid w:val="00D321DF"/>
    <w:rsid w:val="00D339B9"/>
    <w:rsid w:val="00D3481A"/>
    <w:rsid w:val="00D36EE2"/>
    <w:rsid w:val="00D377DF"/>
    <w:rsid w:val="00D40FFB"/>
    <w:rsid w:val="00D41FE2"/>
    <w:rsid w:val="00D43AF6"/>
    <w:rsid w:val="00D446EC"/>
    <w:rsid w:val="00D44723"/>
    <w:rsid w:val="00D45083"/>
    <w:rsid w:val="00D471ED"/>
    <w:rsid w:val="00D4740B"/>
    <w:rsid w:val="00D476B0"/>
    <w:rsid w:val="00D50140"/>
    <w:rsid w:val="00D50240"/>
    <w:rsid w:val="00D5062F"/>
    <w:rsid w:val="00D50940"/>
    <w:rsid w:val="00D511C2"/>
    <w:rsid w:val="00D51BF0"/>
    <w:rsid w:val="00D51F84"/>
    <w:rsid w:val="00D531DB"/>
    <w:rsid w:val="00D533EF"/>
    <w:rsid w:val="00D5427E"/>
    <w:rsid w:val="00D55095"/>
    <w:rsid w:val="00D5520A"/>
    <w:rsid w:val="00D553C6"/>
    <w:rsid w:val="00D55942"/>
    <w:rsid w:val="00D5604F"/>
    <w:rsid w:val="00D5663D"/>
    <w:rsid w:val="00D56A0D"/>
    <w:rsid w:val="00D57253"/>
    <w:rsid w:val="00D57CD2"/>
    <w:rsid w:val="00D603E8"/>
    <w:rsid w:val="00D60602"/>
    <w:rsid w:val="00D607B2"/>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914"/>
    <w:rsid w:val="00D96BD9"/>
    <w:rsid w:val="00D96CC3"/>
    <w:rsid w:val="00D97438"/>
    <w:rsid w:val="00D97FB9"/>
    <w:rsid w:val="00DA0497"/>
    <w:rsid w:val="00DA0561"/>
    <w:rsid w:val="00DA143E"/>
    <w:rsid w:val="00DA157C"/>
    <w:rsid w:val="00DA17FC"/>
    <w:rsid w:val="00DA1DD4"/>
    <w:rsid w:val="00DA2A25"/>
    <w:rsid w:val="00DA2D43"/>
    <w:rsid w:val="00DA3FF2"/>
    <w:rsid w:val="00DA41C3"/>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07A5B"/>
    <w:rsid w:val="00E10726"/>
    <w:rsid w:val="00E110A3"/>
    <w:rsid w:val="00E11540"/>
    <w:rsid w:val="00E11923"/>
    <w:rsid w:val="00E13C0D"/>
    <w:rsid w:val="00E13E40"/>
    <w:rsid w:val="00E14AB2"/>
    <w:rsid w:val="00E173F5"/>
    <w:rsid w:val="00E17FA1"/>
    <w:rsid w:val="00E20F79"/>
    <w:rsid w:val="00E2114F"/>
    <w:rsid w:val="00E219F9"/>
    <w:rsid w:val="00E21A31"/>
    <w:rsid w:val="00E236F0"/>
    <w:rsid w:val="00E24D28"/>
    <w:rsid w:val="00E25136"/>
    <w:rsid w:val="00E25B94"/>
    <w:rsid w:val="00E262D4"/>
    <w:rsid w:val="00E2674B"/>
    <w:rsid w:val="00E30031"/>
    <w:rsid w:val="00E31564"/>
    <w:rsid w:val="00E32FBD"/>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44A6"/>
    <w:rsid w:val="00E9506D"/>
    <w:rsid w:val="00E959F9"/>
    <w:rsid w:val="00E95F9C"/>
    <w:rsid w:val="00E96828"/>
    <w:rsid w:val="00E97056"/>
    <w:rsid w:val="00E97C4A"/>
    <w:rsid w:val="00EA042F"/>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4C1"/>
    <w:rsid w:val="00EB78FF"/>
    <w:rsid w:val="00EB7AB1"/>
    <w:rsid w:val="00EB7BA0"/>
    <w:rsid w:val="00EB7E6C"/>
    <w:rsid w:val="00EC0764"/>
    <w:rsid w:val="00EC08DC"/>
    <w:rsid w:val="00EC3974"/>
    <w:rsid w:val="00EC39A3"/>
    <w:rsid w:val="00EC4207"/>
    <w:rsid w:val="00EC450B"/>
    <w:rsid w:val="00EC5F2E"/>
    <w:rsid w:val="00EC6C9B"/>
    <w:rsid w:val="00ED0339"/>
    <w:rsid w:val="00ED0500"/>
    <w:rsid w:val="00ED0A31"/>
    <w:rsid w:val="00ED10A8"/>
    <w:rsid w:val="00ED1B5B"/>
    <w:rsid w:val="00ED22C1"/>
    <w:rsid w:val="00ED243C"/>
    <w:rsid w:val="00ED2674"/>
    <w:rsid w:val="00ED289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17C"/>
    <w:rsid w:val="00F00801"/>
    <w:rsid w:val="00F00E87"/>
    <w:rsid w:val="00F01C27"/>
    <w:rsid w:val="00F02392"/>
    <w:rsid w:val="00F03234"/>
    <w:rsid w:val="00F05503"/>
    <w:rsid w:val="00F06357"/>
    <w:rsid w:val="00F065F8"/>
    <w:rsid w:val="00F066A8"/>
    <w:rsid w:val="00F07016"/>
    <w:rsid w:val="00F07199"/>
    <w:rsid w:val="00F077B2"/>
    <w:rsid w:val="00F109A3"/>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5D20"/>
    <w:rsid w:val="00F262BF"/>
    <w:rsid w:val="00F26326"/>
    <w:rsid w:val="00F27BA6"/>
    <w:rsid w:val="00F30025"/>
    <w:rsid w:val="00F30A59"/>
    <w:rsid w:val="00F30C0A"/>
    <w:rsid w:val="00F321F6"/>
    <w:rsid w:val="00F32420"/>
    <w:rsid w:val="00F3320F"/>
    <w:rsid w:val="00F33E8F"/>
    <w:rsid w:val="00F3728E"/>
    <w:rsid w:val="00F404C4"/>
    <w:rsid w:val="00F415F4"/>
    <w:rsid w:val="00F4192C"/>
    <w:rsid w:val="00F41D9A"/>
    <w:rsid w:val="00F42A02"/>
    <w:rsid w:val="00F443B7"/>
    <w:rsid w:val="00F449E4"/>
    <w:rsid w:val="00F461DF"/>
    <w:rsid w:val="00F504E3"/>
    <w:rsid w:val="00F512F0"/>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65E21"/>
    <w:rsid w:val="00F678DD"/>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7206"/>
    <w:rsid w:val="00F87233"/>
    <w:rsid w:val="00F87B80"/>
    <w:rsid w:val="00F906F6"/>
    <w:rsid w:val="00F91C91"/>
    <w:rsid w:val="00F9282A"/>
    <w:rsid w:val="00F92B7A"/>
    <w:rsid w:val="00F93902"/>
    <w:rsid w:val="00F95205"/>
    <w:rsid w:val="00F96BAD"/>
    <w:rsid w:val="00FA027A"/>
    <w:rsid w:val="00FA125D"/>
    <w:rsid w:val="00FA139D"/>
    <w:rsid w:val="00FA1D8D"/>
    <w:rsid w:val="00FA3B27"/>
    <w:rsid w:val="00FA4EB0"/>
    <w:rsid w:val="00FA5224"/>
    <w:rsid w:val="00FA57A0"/>
    <w:rsid w:val="00FA57DF"/>
    <w:rsid w:val="00FA5F40"/>
    <w:rsid w:val="00FA6305"/>
    <w:rsid w:val="00FA647F"/>
    <w:rsid w:val="00FA667C"/>
    <w:rsid w:val="00FA6781"/>
    <w:rsid w:val="00FA7302"/>
    <w:rsid w:val="00FA73F9"/>
    <w:rsid w:val="00FA79B8"/>
    <w:rsid w:val="00FA7E7E"/>
    <w:rsid w:val="00FB01AF"/>
    <w:rsid w:val="00FB09CC"/>
    <w:rsid w:val="00FB09E5"/>
    <w:rsid w:val="00FB0E84"/>
    <w:rsid w:val="00FB0FEC"/>
    <w:rsid w:val="00FB1201"/>
    <w:rsid w:val="00FB1828"/>
    <w:rsid w:val="00FB2AFB"/>
    <w:rsid w:val="00FB2C48"/>
    <w:rsid w:val="00FB2C49"/>
    <w:rsid w:val="00FB37A0"/>
    <w:rsid w:val="00FB4286"/>
    <w:rsid w:val="00FB4651"/>
    <w:rsid w:val="00FB4B1F"/>
    <w:rsid w:val="00FB4CD3"/>
    <w:rsid w:val="00FB7843"/>
    <w:rsid w:val="00FB7B9C"/>
    <w:rsid w:val="00FC0243"/>
    <w:rsid w:val="00FC0D2C"/>
    <w:rsid w:val="00FC0E23"/>
    <w:rsid w:val="00FC1A3D"/>
    <w:rsid w:val="00FC1CE0"/>
    <w:rsid w:val="00FC3221"/>
    <w:rsid w:val="00FC3AC4"/>
    <w:rsid w:val="00FC44CB"/>
    <w:rsid w:val="00FC4712"/>
    <w:rsid w:val="00FC577F"/>
    <w:rsid w:val="00FC603D"/>
    <w:rsid w:val="00FC6611"/>
    <w:rsid w:val="00FC6E2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76D97370-A6D0-4522-8007-6D717DA8E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toa heading" w:semiHidden="1" w:unhideWhenUsed="1"/>
    <w:lsdException w:name="List" w:semiHidden="1" w:unhideWhenUsed="1"/>
    <w:lsdException w:name="List Bullet" w:uiPriority="99"/>
    <w:lsdException w:name="List Number"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99"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99" w:unhideWhenUsed="1"/>
    <w:lsdException w:name="List Continue" w:semiHidden="1" w:uiPriority="99" w:unhideWhenUsed="1"/>
    <w:lsdException w:name="List Continue 2" w:semiHidden="1" w:uiPriority="99" w:unhideWhenUsed="1"/>
    <w:lsdException w:name="List Continue 3" w:uiPriority="99"/>
    <w:lsdException w:name="List Continue 4" w:uiPriority="99"/>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link w:val="Heading1Char"/>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uiPriority w:val="99"/>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uiPriority w:val="99"/>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uiPriority w:val="9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uiPriority w:val="9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uiPriority w:val="99"/>
    <w:rsid w:val="002B191D"/>
    <w:pPr>
      <w:jc w:val="both"/>
    </w:pPr>
    <w:rPr>
      <w:rFonts w:ascii="Times New Roman Bold" w:hAnsi="Times New Roman Bold" w:cs="Times New Roman"/>
      <w:szCs w:val="20"/>
    </w:rPr>
  </w:style>
  <w:style w:type="paragraph" w:styleId="DocumentMap">
    <w:name w:val="Document Map"/>
    <w:basedOn w:val="Normal"/>
    <w:link w:val="DocumentMapChar"/>
    <w:uiPriority w:val="99"/>
    <w:rsid w:val="00E11923"/>
    <w:rPr>
      <w:rFonts w:ascii="Tahoma" w:hAnsi="Tahoma" w:cs="Tahoma"/>
      <w:sz w:val="16"/>
      <w:szCs w:val="16"/>
    </w:rPr>
  </w:style>
  <w:style w:type="character" w:customStyle="1" w:styleId="DocumentMapChar">
    <w:name w:val="Document Map Char"/>
    <w:link w:val="DocumentMap"/>
    <w:uiPriority w:val="99"/>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uiPriority w:val="1"/>
    <w:qFormat/>
    <w:rsid w:val="00FB4B1F"/>
    <w:pPr>
      <w:spacing w:after="120"/>
    </w:pPr>
  </w:style>
  <w:style w:type="character" w:customStyle="1" w:styleId="BodyTextChar">
    <w:name w:val="Body Text Char"/>
    <w:link w:val="BodyText"/>
    <w:uiPriority w:val="1"/>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uiPriority w:val="99"/>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uiPriority w:val="99"/>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uiPriority w:val="99"/>
    <w:rsid w:val="006F0E66"/>
    <w:rPr>
      <w:sz w:val="21"/>
      <w:szCs w:val="21"/>
    </w:rPr>
  </w:style>
  <w:style w:type="paragraph" w:styleId="CommentText">
    <w:name w:val="annotation text"/>
    <w:basedOn w:val="Normal"/>
    <w:link w:val="CommentTextChar"/>
    <w:uiPriority w:val="99"/>
    <w:rsid w:val="006F0E66"/>
  </w:style>
  <w:style w:type="character" w:customStyle="1" w:styleId="CommentTextChar">
    <w:name w:val="Comment Text Char"/>
    <w:link w:val="CommentText"/>
    <w:uiPriority w:val="99"/>
    <w:rsid w:val="006F0E66"/>
    <w:rPr>
      <w:sz w:val="22"/>
      <w:lang w:eastAsia="en-US"/>
    </w:rPr>
  </w:style>
  <w:style w:type="paragraph" w:styleId="CommentSubject">
    <w:name w:val="annotation subject"/>
    <w:basedOn w:val="CommentText"/>
    <w:next w:val="CommentText"/>
    <w:link w:val="CommentSubjectChar"/>
    <w:uiPriority w:val="99"/>
    <w:rsid w:val="006F0E66"/>
    <w:rPr>
      <w:b/>
      <w:bCs/>
    </w:rPr>
  </w:style>
  <w:style w:type="character" w:customStyle="1" w:styleId="CommentSubjectChar">
    <w:name w:val="Comment Subject Char"/>
    <w:link w:val="CommentSubject"/>
    <w:uiPriority w:val="99"/>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uiPriority w:val="99"/>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uiPriority w:val="99"/>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uiPriority w:val="99"/>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paragraph" w:customStyle="1" w:styleId="Annex7">
    <w:name w:val="Annex 7"/>
    <w:basedOn w:val="Normal"/>
    <w:next w:val="Normal"/>
    <w:autoRedefine/>
    <w:uiPriority w:val="99"/>
    <w:rsid w:val="00C253B6"/>
    <w:pPr>
      <w:keepNext/>
      <w:keepLines/>
      <w:numPr>
        <w:numId w:val="67"/>
      </w:numPr>
      <w:tabs>
        <w:tab w:val="clear" w:pos="360"/>
        <w:tab w:val="clear" w:pos="720"/>
        <w:tab w:val="clear" w:pos="1080"/>
        <w:tab w:val="clear" w:pos="1440"/>
        <w:tab w:val="num" w:pos="1200"/>
        <w:tab w:val="left" w:pos="1588"/>
        <w:tab w:val="left" w:pos="1985"/>
        <w:tab w:val="num" w:pos="4320"/>
        <w:tab w:val="num" w:pos="5040"/>
      </w:tabs>
      <w:spacing w:before="181"/>
      <w:ind w:left="3240" w:hanging="3240"/>
      <w:jc w:val="both"/>
      <w:outlineLvl w:val="6"/>
    </w:pPr>
    <w:rPr>
      <w:rFonts w:eastAsia="Malgun Gothic"/>
      <w:b/>
      <w:bCs/>
      <w:sz w:val="20"/>
      <w:lang w:val="en-GB"/>
    </w:rPr>
  </w:style>
  <w:style w:type="paragraph" w:customStyle="1" w:styleId="EncoderConfig">
    <w:name w:val="EncoderConfig"/>
    <w:basedOn w:val="Normal"/>
    <w:next w:val="Normal"/>
    <w:link w:val="EncoderConfigChar"/>
    <w:qFormat/>
    <w:rsid w:val="00C253B6"/>
    <w:pPr>
      <w:tabs>
        <w:tab w:val="clear" w:pos="360"/>
        <w:tab w:val="clear" w:pos="720"/>
        <w:tab w:val="clear" w:pos="1080"/>
        <w:tab w:val="clear" w:pos="1440"/>
        <w:tab w:val="left" w:pos="794"/>
        <w:tab w:val="left" w:pos="1191"/>
        <w:tab w:val="left" w:pos="1588"/>
        <w:tab w:val="left" w:pos="1985"/>
      </w:tabs>
      <w:jc w:val="both"/>
    </w:pPr>
    <w:rPr>
      <w:rFonts w:ascii="Consolas" w:eastAsia="Malgun Gothic" w:hAnsi="Consolas"/>
      <w:sz w:val="19"/>
      <w:lang w:val="en-GB"/>
    </w:rPr>
  </w:style>
  <w:style w:type="character" w:customStyle="1" w:styleId="EncoderConfigChar">
    <w:name w:val="EncoderConfig Char"/>
    <w:link w:val="EncoderConfig"/>
    <w:rsid w:val="00C253B6"/>
    <w:rPr>
      <w:rFonts w:ascii="Consolas" w:eastAsia="Malgun Gothic" w:hAnsi="Consolas"/>
      <w:sz w:val="19"/>
      <w:lang w:val="en-GB" w:eastAsia="en-US"/>
    </w:rPr>
  </w:style>
  <w:style w:type="character" w:customStyle="1" w:styleId="Heading1Char">
    <w:name w:val="Heading 1 Char"/>
    <w:aliases w:val="h1 Char,Heading U Char,H1 Char,H11 Char,Œ©o‚µ 1 Char,?co??E 1 Char,?co?ƒÊ 1 Char,뙥 Char,?c Char,? Char,Œ Char,Œ© Char,o‚µ 1 Char,Heading Char,Œ... Char,Œ©oâµ 1 Char,?co?ÄÊ 1 Char,Î Char,Î© Char,Î... Char"/>
    <w:link w:val="Heading1"/>
    <w:locked/>
    <w:rsid w:val="000613EB"/>
    <w:rPr>
      <w:rFonts w:cs="Arial"/>
      <w:b/>
      <w:bCs/>
      <w:kern w:val="32"/>
      <w:sz w:val="32"/>
      <w:szCs w:val="32"/>
      <w:lang w:eastAsia="en-US"/>
    </w:rPr>
  </w:style>
  <w:style w:type="paragraph" w:styleId="BodyTextIndent">
    <w:name w:val="Body Text Indent"/>
    <w:basedOn w:val="Normal"/>
    <w:link w:val="BodyTextIndent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IndentChar">
    <w:name w:val="Body Text Indent Char"/>
    <w:basedOn w:val="DefaultParagraphFont"/>
    <w:link w:val="BodyTextIndent"/>
    <w:uiPriority w:val="99"/>
    <w:rsid w:val="000613EB"/>
    <w:rPr>
      <w:rFonts w:eastAsia="Malgun Gothic"/>
      <w:lang w:val="en-GB" w:eastAsia="x-none"/>
    </w:rPr>
  </w:style>
  <w:style w:type="character" w:customStyle="1" w:styleId="Heading4CharChar1">
    <w:name w:val="Heading 4 Char Char1"/>
    <w:aliases w:val="Heading 4 Char1 Char Char,Heading 4 Char Char Char Char"/>
    <w:uiPriority w:val="99"/>
    <w:rsid w:val="000613EB"/>
    <w:rPr>
      <w:rFonts w:cs="Times New Roman"/>
      <w:b/>
      <w:bCs/>
      <w:lang w:val="en-GB" w:eastAsia="en-US"/>
    </w:rPr>
  </w:style>
  <w:style w:type="paragraph" w:styleId="TOC8">
    <w:name w:val="toc 8"/>
    <w:basedOn w:val="Normal"/>
    <w:next w:val="Normal"/>
    <w:autoRedefine/>
    <w:uiPriority w:val="39"/>
    <w:rsid w:val="000613EB"/>
    <w:pPr>
      <w:tabs>
        <w:tab w:val="clear" w:pos="360"/>
        <w:tab w:val="clear" w:pos="720"/>
        <w:tab w:val="clear" w:pos="1080"/>
        <w:tab w:val="clear" w:pos="1440"/>
      </w:tabs>
      <w:spacing w:before="0"/>
      <w:ind w:left="1400"/>
    </w:pPr>
    <w:rPr>
      <w:rFonts w:eastAsia="Malgun Gothic"/>
      <w:sz w:val="20"/>
      <w:lang w:val="en-GB"/>
    </w:rPr>
  </w:style>
  <w:style w:type="paragraph" w:styleId="TOC7">
    <w:name w:val="toc 7"/>
    <w:basedOn w:val="TOC3"/>
    <w:autoRedefine/>
    <w:uiPriority w:val="39"/>
    <w:rsid w:val="000613EB"/>
    <w:pPr>
      <w:tabs>
        <w:tab w:val="right" w:leader="dot" w:pos="9629"/>
        <w:tab w:val="left" w:pos="13500"/>
      </w:tabs>
      <w:spacing w:before="0"/>
      <w:ind w:leftChars="0" w:left="2382" w:hanging="1191"/>
    </w:pPr>
    <w:rPr>
      <w:rFonts w:eastAsia="Malgun Gothic"/>
      <w:sz w:val="20"/>
      <w:lang w:val="en-GB"/>
    </w:rPr>
  </w:style>
  <w:style w:type="paragraph" w:styleId="TOC6">
    <w:name w:val="toc 6"/>
    <w:basedOn w:val="TOC3"/>
    <w:autoRedefine/>
    <w:uiPriority w:val="39"/>
    <w:rsid w:val="000613EB"/>
    <w:pPr>
      <w:tabs>
        <w:tab w:val="right" w:leader="dot" w:pos="9629"/>
        <w:tab w:val="left" w:pos="13500"/>
      </w:tabs>
      <w:spacing w:before="0"/>
      <w:ind w:leftChars="0" w:left="2098" w:hanging="1106"/>
    </w:pPr>
    <w:rPr>
      <w:rFonts w:eastAsia="Malgun Gothic"/>
      <w:sz w:val="20"/>
      <w:lang w:val="en-GB"/>
    </w:rPr>
  </w:style>
  <w:style w:type="paragraph" w:styleId="TOC5">
    <w:name w:val="toc 5"/>
    <w:basedOn w:val="TOC3"/>
    <w:autoRedefine/>
    <w:uiPriority w:val="39"/>
    <w:rsid w:val="000613EB"/>
    <w:pPr>
      <w:tabs>
        <w:tab w:val="right" w:leader="dot" w:pos="9629"/>
        <w:tab w:val="left" w:pos="13500"/>
      </w:tabs>
      <w:spacing w:before="0"/>
      <w:ind w:leftChars="0" w:left="1758" w:hanging="964"/>
    </w:pPr>
    <w:rPr>
      <w:rFonts w:eastAsia="Malgun Gothic"/>
      <w:sz w:val="20"/>
      <w:lang w:val="en-GB"/>
    </w:rPr>
  </w:style>
  <w:style w:type="paragraph" w:styleId="TOC4">
    <w:name w:val="toc 4"/>
    <w:basedOn w:val="TOC3"/>
    <w:next w:val="TOC5"/>
    <w:autoRedefine/>
    <w:uiPriority w:val="39"/>
    <w:rsid w:val="000613EB"/>
    <w:pPr>
      <w:tabs>
        <w:tab w:val="right" w:leader="dot" w:pos="9629"/>
        <w:tab w:val="left" w:pos="13500"/>
      </w:tabs>
      <w:spacing w:before="0"/>
      <w:ind w:leftChars="0" w:left="1502" w:hanging="907"/>
    </w:pPr>
    <w:rPr>
      <w:rFonts w:eastAsia="Malgun Gothic"/>
      <w:sz w:val="20"/>
      <w:lang w:val="en-GB"/>
    </w:rPr>
  </w:style>
  <w:style w:type="paragraph" w:styleId="Index7">
    <w:name w:val="index 7"/>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698"/>
      <w:jc w:val="both"/>
    </w:pPr>
    <w:rPr>
      <w:rFonts w:eastAsia="Malgun Gothic"/>
      <w:sz w:val="20"/>
      <w:lang w:val="en-GB"/>
    </w:rPr>
  </w:style>
  <w:style w:type="paragraph" w:styleId="Index6">
    <w:name w:val="index 6"/>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415"/>
      <w:jc w:val="both"/>
    </w:pPr>
    <w:rPr>
      <w:rFonts w:eastAsia="Malgun Gothic"/>
      <w:sz w:val="20"/>
      <w:lang w:val="en-GB"/>
    </w:rPr>
  </w:style>
  <w:style w:type="paragraph" w:styleId="Index5">
    <w:name w:val="index 5"/>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1132"/>
      <w:jc w:val="both"/>
    </w:pPr>
    <w:rPr>
      <w:rFonts w:eastAsia="Malgun Gothic"/>
      <w:sz w:val="20"/>
      <w:lang w:val="en-GB"/>
    </w:rPr>
  </w:style>
  <w:style w:type="paragraph" w:styleId="Index4">
    <w:name w:val="index 4"/>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849"/>
      <w:jc w:val="both"/>
    </w:pPr>
    <w:rPr>
      <w:rFonts w:eastAsia="Malgun Gothic"/>
      <w:sz w:val="20"/>
      <w:lang w:val="en-GB"/>
    </w:rPr>
  </w:style>
  <w:style w:type="paragraph" w:styleId="Index3">
    <w:name w:val="index 3"/>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566"/>
      <w:jc w:val="both"/>
    </w:pPr>
    <w:rPr>
      <w:rFonts w:eastAsia="Malgun Gothic"/>
      <w:sz w:val="20"/>
      <w:lang w:val="en-GB"/>
    </w:rPr>
  </w:style>
  <w:style w:type="paragraph" w:styleId="Index2">
    <w:name w:val="index 2"/>
    <w:basedOn w:val="Normal"/>
    <w:next w:val="Normal"/>
    <w:autoRedefine/>
    <w:uiPriority w:val="99"/>
    <w:semiHidden/>
    <w:rsid w:val="000613EB"/>
    <w:pPr>
      <w:tabs>
        <w:tab w:val="clear" w:pos="360"/>
        <w:tab w:val="clear" w:pos="720"/>
        <w:tab w:val="clear" w:pos="1080"/>
        <w:tab w:val="clear" w:pos="1440"/>
        <w:tab w:val="left" w:pos="794"/>
        <w:tab w:val="left" w:pos="1191"/>
        <w:tab w:val="left" w:pos="1588"/>
        <w:tab w:val="left" w:pos="1985"/>
      </w:tabs>
      <w:ind w:left="283"/>
      <w:jc w:val="both"/>
    </w:pPr>
    <w:rPr>
      <w:rFonts w:eastAsia="Malgun Gothic"/>
      <w:sz w:val="20"/>
      <w:lang w:val="en-GB"/>
    </w:rPr>
  </w:style>
  <w:style w:type="paragraph" w:styleId="Index1">
    <w:name w:val="index 1"/>
    <w:basedOn w:val="Normal"/>
    <w:next w:val="Normal"/>
    <w:autoRedefine/>
    <w:uiPriority w:val="99"/>
    <w:semiHidden/>
    <w:rsid w:val="000613EB"/>
    <w:pPr>
      <w:keepNext/>
      <w:keepLines/>
      <w:tabs>
        <w:tab w:val="clear" w:pos="360"/>
        <w:tab w:val="clear" w:pos="720"/>
        <w:tab w:val="clear" w:pos="1080"/>
        <w:tab w:val="clear" w:pos="1440"/>
        <w:tab w:val="left" w:pos="794"/>
        <w:tab w:val="left" w:pos="1191"/>
        <w:tab w:val="left" w:pos="1588"/>
        <w:tab w:val="left" w:pos="1985"/>
      </w:tabs>
      <w:spacing w:beforeLines="25" w:afterLines="25"/>
      <w:jc w:val="center"/>
    </w:pPr>
    <w:rPr>
      <w:rFonts w:eastAsia="Malgun Gothic"/>
      <w:sz w:val="20"/>
      <w:lang w:val="en-GB"/>
    </w:rPr>
  </w:style>
  <w:style w:type="character" w:styleId="LineNumber">
    <w:name w:val="line number"/>
    <w:uiPriority w:val="99"/>
    <w:rsid w:val="000613EB"/>
    <w:rPr>
      <w:rFonts w:cs="Times New Roman"/>
    </w:rPr>
  </w:style>
  <w:style w:type="paragraph" w:styleId="IndexHeading">
    <w:name w:val="index heading"/>
    <w:basedOn w:val="Normal"/>
    <w:next w:val="Index1"/>
    <w:uiPriority w:val="99"/>
    <w:semiHidden/>
    <w:rsid w:val="000613EB"/>
    <w:pPr>
      <w:tabs>
        <w:tab w:val="clear" w:pos="360"/>
        <w:tab w:val="clear" w:pos="720"/>
        <w:tab w:val="clear" w:pos="1080"/>
        <w:tab w:val="clear" w:pos="1440"/>
        <w:tab w:val="left" w:pos="426"/>
        <w:tab w:val="left" w:pos="851"/>
        <w:tab w:val="left" w:pos="1276"/>
        <w:tab w:val="left" w:pos="1701"/>
        <w:tab w:val="left" w:pos="2127"/>
      </w:tabs>
      <w:spacing w:before="90" w:after="180" w:line="240" w:lineRule="atLeast"/>
    </w:pPr>
    <w:rPr>
      <w:rFonts w:eastAsia="Malgun Gothic"/>
      <w:b/>
      <w:bCs/>
      <w:szCs w:val="22"/>
      <w:lang w:val="en-GB"/>
    </w:rPr>
  </w:style>
  <w:style w:type="character" w:customStyle="1" w:styleId="FooterChar">
    <w:name w:val="Footer Char"/>
    <w:link w:val="Footer"/>
    <w:uiPriority w:val="99"/>
    <w:locked/>
    <w:rsid w:val="000613EB"/>
    <w:rPr>
      <w:sz w:val="22"/>
      <w:lang w:eastAsia="en-US"/>
    </w:rPr>
  </w:style>
  <w:style w:type="character" w:customStyle="1" w:styleId="HeaderChar">
    <w:name w:val="Header Char"/>
    <w:aliases w:val="h Char,Header/Footer Char"/>
    <w:link w:val="Header"/>
    <w:uiPriority w:val="99"/>
    <w:locked/>
    <w:rsid w:val="000613EB"/>
    <w:rPr>
      <w:sz w:val="22"/>
      <w:lang w:eastAsia="en-US"/>
    </w:rPr>
  </w:style>
  <w:style w:type="character" w:styleId="FootnoteReference">
    <w:name w:val="footnote reference"/>
    <w:uiPriority w:val="99"/>
    <w:semiHidden/>
    <w:rsid w:val="000613EB"/>
    <w:rPr>
      <w:rFonts w:cs="Times New Roman"/>
      <w:position w:val="6"/>
      <w:sz w:val="16"/>
      <w:szCs w:val="16"/>
    </w:rPr>
  </w:style>
  <w:style w:type="paragraph" w:styleId="FootnoteText">
    <w:name w:val="footnote text"/>
    <w:basedOn w:val="Normal"/>
    <w:link w:val="FootnoteTextChar"/>
    <w:uiPriority w:val="99"/>
    <w:semiHidden/>
    <w:rsid w:val="000613EB"/>
    <w:pPr>
      <w:tabs>
        <w:tab w:val="clear" w:pos="360"/>
        <w:tab w:val="clear" w:pos="720"/>
        <w:tab w:val="clear" w:pos="1080"/>
        <w:tab w:val="clear" w:pos="1440"/>
        <w:tab w:val="left" w:pos="256"/>
        <w:tab w:val="left" w:pos="794"/>
        <w:tab w:val="left" w:pos="1191"/>
        <w:tab w:val="left" w:pos="1588"/>
        <w:tab w:val="left" w:pos="1985"/>
      </w:tabs>
      <w:jc w:val="both"/>
    </w:pPr>
    <w:rPr>
      <w:rFonts w:eastAsia="Malgun Gothic"/>
      <w:sz w:val="20"/>
      <w:lang w:val="en-GB" w:eastAsia="x-none"/>
    </w:rPr>
  </w:style>
  <w:style w:type="character" w:customStyle="1" w:styleId="FootnoteTextChar">
    <w:name w:val="Footnote Text Char"/>
    <w:basedOn w:val="DefaultParagraphFont"/>
    <w:link w:val="FootnoteText"/>
    <w:uiPriority w:val="99"/>
    <w:semiHidden/>
    <w:rsid w:val="000613EB"/>
    <w:rPr>
      <w:rFonts w:eastAsia="Malgun Gothic"/>
      <w:lang w:val="en-GB" w:eastAsia="x-none"/>
    </w:rPr>
  </w:style>
  <w:style w:type="paragraph" w:styleId="NormalIndent">
    <w:name w:val="Normal Indent"/>
    <w:basedOn w:val="Normal"/>
    <w:uiPriority w:val="99"/>
    <w:rsid w:val="000613EB"/>
    <w:pPr>
      <w:tabs>
        <w:tab w:val="clear" w:pos="360"/>
        <w:tab w:val="clear" w:pos="720"/>
        <w:tab w:val="clear" w:pos="1080"/>
        <w:tab w:val="clear" w:pos="1440"/>
        <w:tab w:val="left" w:pos="794"/>
        <w:tab w:val="left" w:pos="1191"/>
        <w:tab w:val="left" w:pos="1588"/>
        <w:tab w:val="left" w:pos="1985"/>
      </w:tabs>
      <w:ind w:left="600"/>
      <w:jc w:val="both"/>
    </w:pPr>
    <w:rPr>
      <w:rFonts w:eastAsia="Malgun Gothic"/>
      <w:sz w:val="20"/>
      <w:lang w:val="en-GB"/>
    </w:rPr>
  </w:style>
  <w:style w:type="paragraph" w:customStyle="1" w:styleId="TableLegend">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szCs w:val="18"/>
      <w:lang w:val="en-GB"/>
    </w:rPr>
  </w:style>
  <w:style w:type="paragraph" w:customStyle="1" w:styleId="BlancCharChar">
    <w:name w:val="Blanc Char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sz w:val="8"/>
      <w:szCs w:val="8"/>
    </w:rPr>
  </w:style>
  <w:style w:type="paragraph" w:customStyle="1" w:styleId="TableText">
    <w:name w:val="Table_Text"/>
    <w:basedOn w:val="TableLegend"/>
    <w:uiPriority w:val="99"/>
    <w:rsid w:val="000613EB"/>
    <w:pPr>
      <w:keepNext w:val="0"/>
      <w:keepLines/>
      <w:tabs>
        <w:tab w:val="clear" w:pos="454"/>
      </w:tabs>
      <w:spacing w:before="100" w:after="100" w:line="190" w:lineRule="exact"/>
    </w:pPr>
  </w:style>
  <w:style w:type="character" w:customStyle="1" w:styleId="BlancCharCharChar">
    <w:name w:val="Blanc Char Char Char"/>
    <w:uiPriority w:val="99"/>
    <w:rsid w:val="000613EB"/>
    <w:rPr>
      <w:rFonts w:cs="Times New Roman"/>
      <w:b/>
      <w:bCs/>
      <w:sz w:val="8"/>
      <w:szCs w:val="8"/>
      <w:lang w:val="en-US" w:eastAsia="en-US"/>
    </w:rPr>
  </w:style>
  <w:style w:type="paragraph" w:customStyle="1" w:styleId="enumlev1">
    <w:name w:val="enumlev1"/>
    <w:basedOn w:val="Normal"/>
    <w:uiPriority w:val="99"/>
    <w:rsid w:val="000613EB"/>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enumlev2">
    <w:name w:val="enumlev2"/>
    <w:basedOn w:val="enumlev1"/>
    <w:uiPriority w:val="99"/>
    <w:rsid w:val="000613EB"/>
    <w:pPr>
      <w:ind w:left="1588"/>
    </w:pPr>
  </w:style>
  <w:style w:type="paragraph" w:customStyle="1" w:styleId="enumlev3">
    <w:name w:val="enumlev3"/>
    <w:basedOn w:val="enumlev2"/>
    <w:uiPriority w:val="99"/>
    <w:rsid w:val="000613EB"/>
    <w:pPr>
      <w:ind w:left="1985"/>
    </w:pPr>
  </w:style>
  <w:style w:type="paragraph" w:customStyle="1" w:styleId="heading1aftertitle">
    <w:name w:val="heading 1aftertitle"/>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s>
      <w:spacing w:before="1134" w:after="0"/>
      <w:ind w:left="360" w:hanging="360"/>
      <w:outlineLvl w:val="9"/>
    </w:pPr>
    <w:rPr>
      <w:rFonts w:ascii="Times" w:eastAsia="Malgun Gothic" w:hAnsi="Times" w:cs="Times New Roman"/>
      <w:kern w:val="0"/>
      <w:sz w:val="24"/>
      <w:szCs w:val="24"/>
      <w:lang w:val="x-none"/>
    </w:rPr>
  </w:style>
  <w:style w:type="paragraph" w:customStyle="1" w:styleId="Annex1">
    <w:name w:val="Annex 1"/>
    <w:basedOn w:val="Heading1"/>
    <w:next w:val="Normal"/>
    <w:uiPriority w:val="99"/>
    <w:rsid w:val="000613EB"/>
    <w:pPr>
      <w:keepLines/>
      <w:tabs>
        <w:tab w:val="clear" w:pos="360"/>
        <w:tab w:val="clear" w:pos="1080"/>
        <w:tab w:val="clear" w:pos="1440"/>
        <w:tab w:val="num" w:pos="720"/>
        <w:tab w:val="left" w:pos="794"/>
        <w:tab w:val="left" w:pos="1191"/>
        <w:tab w:val="left" w:pos="1588"/>
        <w:tab w:val="left" w:pos="1985"/>
        <w:tab w:val="num" w:pos="4690"/>
      </w:tabs>
      <w:spacing w:before="480" w:after="0"/>
      <w:ind w:left="720" w:hanging="2703"/>
      <w:jc w:val="center"/>
    </w:pPr>
    <w:rPr>
      <w:rFonts w:ascii="Times" w:eastAsia="Malgun Gothic" w:hAnsi="Times" w:cs="Times New Roman"/>
      <w:kern w:val="0"/>
      <w:sz w:val="24"/>
      <w:szCs w:val="24"/>
      <w:lang w:val="x-none"/>
    </w:rPr>
  </w:style>
  <w:style w:type="paragraph" w:customStyle="1" w:styleId="FigureTitle">
    <w:name w:val="Figure_Title"/>
    <w:basedOn w:val="TableTitle"/>
    <w:next w:val="Normal"/>
    <w:uiPriority w:val="99"/>
    <w:rsid w:val="000613EB"/>
    <w:pPr>
      <w:spacing w:after="720"/>
    </w:pPr>
    <w:rPr>
      <w:bCs w:val="0"/>
      <w:lang w:eastAsia="zh-TW"/>
    </w:rPr>
  </w:style>
  <w:style w:type="paragraph" w:customStyle="1" w:styleId="TableTitle">
    <w:name w:val="Table_Title"/>
    <w:basedOn w:val="Normal"/>
    <w:next w:val="Blanc"/>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paragraph" w:customStyle="1" w:styleId="Blanc">
    <w:name w:val="Blanc"/>
    <w:basedOn w:val="TableTitle"/>
    <w:next w:val="TableText"/>
    <w:uiPriority w:val="99"/>
    <w:rsid w:val="000613EB"/>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0">
    <w:name w:val="Figure_#"/>
    <w:basedOn w:val="Normal"/>
    <w:next w:val="FigureTitleChar"/>
    <w:uiPriority w:val="99"/>
    <w:rsid w:val="000613EB"/>
    <w:pPr>
      <w:keepNext/>
      <w:tabs>
        <w:tab w:val="clear" w:pos="360"/>
        <w:tab w:val="clear" w:pos="720"/>
        <w:tab w:val="clear" w:pos="1080"/>
        <w:tab w:val="clear" w:pos="1440"/>
      </w:tabs>
      <w:spacing w:before="567" w:after="113"/>
      <w:jc w:val="center"/>
    </w:pPr>
    <w:rPr>
      <w:rFonts w:eastAsia="Malgun Gothic"/>
      <w:sz w:val="20"/>
    </w:rPr>
  </w:style>
  <w:style w:type="paragraph" w:customStyle="1" w:styleId="FigureTitleChar">
    <w:name w:val="Figur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Malgun Gothic"/>
      <w:b/>
      <w:bCs/>
      <w:sz w:val="20"/>
      <w:lang w:val="en-GB"/>
    </w:rPr>
  </w:style>
  <w:style w:type="paragraph" w:customStyle="1" w:styleId="AnnexRef">
    <w:name w:val="Annex_Ref"/>
    <w:basedOn w:val="Normal"/>
    <w:next w:val="AnnexTitle"/>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nnexTitle">
    <w:name w:val="Annex_Title"/>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bCs/>
      <w:sz w:val="24"/>
      <w:szCs w:val="24"/>
      <w:lang w:val="en-GB"/>
    </w:rPr>
  </w:style>
  <w:style w:type="paragraph" w:customStyle="1" w:styleId="Fig">
    <w:name w:val="Fig_#"/>
    <w:basedOn w:val="Normal"/>
    <w:next w:val="Normal"/>
    <w:uiPriority w:val="99"/>
    <w:rsid w:val="000613EB"/>
    <w:pPr>
      <w:tabs>
        <w:tab w:val="clear" w:pos="360"/>
        <w:tab w:val="clear" w:pos="720"/>
        <w:tab w:val="clear" w:pos="1080"/>
        <w:tab w:val="clear" w:pos="1440"/>
        <w:tab w:val="left" w:pos="794"/>
        <w:tab w:val="left" w:pos="1191"/>
        <w:tab w:val="left" w:pos="1588"/>
        <w:tab w:val="left" w:pos="1985"/>
      </w:tabs>
    </w:pPr>
    <w:rPr>
      <w:rFonts w:eastAsia="Malgun Gothic"/>
      <w:color w:val="FF0000"/>
      <w:sz w:val="20"/>
    </w:rPr>
  </w:style>
  <w:style w:type="paragraph" w:customStyle="1" w:styleId="SectionTitle">
    <w:name w:val="Section_Title"/>
    <w:basedOn w:val="Normal"/>
    <w:uiPriority w:val="99"/>
    <w:rsid w:val="000613EB"/>
    <w:pPr>
      <w:tabs>
        <w:tab w:val="clear" w:pos="360"/>
        <w:tab w:val="clear" w:pos="720"/>
        <w:tab w:val="clear" w:pos="1080"/>
        <w:tab w:val="clear" w:pos="1440"/>
      </w:tabs>
      <w:ind w:left="1418"/>
    </w:pPr>
    <w:rPr>
      <w:rFonts w:ascii="Arial" w:eastAsia="Malgun Gothic" w:hAnsi="Arial" w:cs="Arial"/>
      <w:sz w:val="32"/>
      <w:szCs w:val="32"/>
    </w:rPr>
  </w:style>
  <w:style w:type="paragraph" w:customStyle="1" w:styleId="CouvRecTitle">
    <w:name w:val="Couv Rec 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cs="Arial"/>
      <w:b/>
      <w:bCs/>
      <w:sz w:val="36"/>
      <w:szCs w:val="36"/>
    </w:rPr>
  </w:style>
  <w:style w:type="paragraph" w:customStyle="1" w:styleId="CouvRec">
    <w:name w:val="Couv Rec #"/>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cs="Arial"/>
      <w:sz w:val="32"/>
      <w:szCs w:val="32"/>
    </w:rPr>
  </w:style>
  <w:style w:type="paragraph" w:customStyle="1" w:styleId="CouvNote">
    <w:name w:val="Couv 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cs="Arial"/>
      <w:sz w:val="20"/>
    </w:rPr>
  </w:style>
  <w:style w:type="paragraph" w:customStyle="1" w:styleId="Rec">
    <w:name w:val="Rec #"/>
    <w:basedOn w:val="Normal"/>
    <w:next w:val="headfoot"/>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pPr>
    <w:rPr>
      <w:rFonts w:eastAsia="Malgun Gothic"/>
      <w:b/>
      <w:bCs/>
      <w:sz w:val="20"/>
      <w:lang w:val="en-GB"/>
    </w:rPr>
  </w:style>
  <w:style w:type="paragraph" w:customStyle="1" w:styleId="headfoot">
    <w:name w:val="head_foot"/>
    <w:basedOn w:val="Normal"/>
    <w:next w:val="Rec"/>
    <w:uiPriority w:val="99"/>
    <w:rsid w:val="000613EB"/>
    <w:pPr>
      <w:tabs>
        <w:tab w:val="clear" w:pos="360"/>
        <w:tab w:val="clear" w:pos="720"/>
        <w:tab w:val="clear" w:pos="1080"/>
        <w:tab w:val="clear" w:pos="1440"/>
      </w:tabs>
      <w:spacing w:before="0"/>
      <w:jc w:val="both"/>
    </w:pPr>
    <w:rPr>
      <w:rFonts w:eastAsia="Malgun Gothic"/>
      <w:color w:val="FF0000"/>
      <w:sz w:val="8"/>
      <w:szCs w:val="8"/>
      <w:lang w:val="en-GB"/>
    </w:rPr>
  </w:style>
  <w:style w:type="paragraph" w:customStyle="1" w:styleId="SAP">
    <w:name w:val="SAP"/>
    <w:basedOn w:val="Normal"/>
    <w:uiPriority w:val="99"/>
    <w:rsid w:val="000613EB"/>
    <w:pPr>
      <w:tabs>
        <w:tab w:val="clear" w:pos="360"/>
        <w:tab w:val="clear" w:pos="720"/>
        <w:tab w:val="clear" w:pos="1080"/>
        <w:tab w:val="clear" w:pos="1440"/>
        <w:tab w:val="left" w:pos="794"/>
        <w:tab w:val="left" w:pos="1191"/>
        <w:tab w:val="left" w:pos="1588"/>
        <w:tab w:val="left" w:pos="1985"/>
      </w:tabs>
      <w:spacing w:before="960" w:after="240"/>
      <w:jc w:val="right"/>
    </w:pPr>
    <w:rPr>
      <w:rFonts w:ascii="C39T36Lfz" w:eastAsia="Malgun Gothic" w:hAnsi="C39T36Lfz" w:cs="C39T36Lfz"/>
      <w:sz w:val="104"/>
      <w:szCs w:val="104"/>
      <w:lang w:val="en-GB"/>
    </w:rPr>
  </w:style>
  <w:style w:type="paragraph" w:customStyle="1" w:styleId="ASN1">
    <w:name w:val="ASN.1"/>
    <w:basedOn w:val="Normal"/>
    <w:next w:val="ASN1Continue"/>
    <w:uiPriority w:val="99"/>
    <w:rsid w:val="000613EB"/>
    <w:pPr>
      <w:tabs>
        <w:tab w:val="clear" w:pos="360"/>
        <w:tab w:val="clear" w:pos="720"/>
        <w:tab w:val="clear" w:pos="1080"/>
        <w:tab w:val="clear" w:pos="144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pPr>
    <w:rPr>
      <w:rFonts w:eastAsia="Malgun Gothic"/>
      <w:b/>
      <w:bCs/>
      <w:sz w:val="18"/>
      <w:szCs w:val="18"/>
      <w:lang w:val="en-GB"/>
    </w:rPr>
  </w:style>
  <w:style w:type="paragraph" w:customStyle="1" w:styleId="ASN1Continue">
    <w:name w:val="ASN.1 Continue"/>
    <w:basedOn w:val="ASN1"/>
    <w:uiPriority w:val="99"/>
    <w:rsid w:val="000613EB"/>
    <w:pPr>
      <w:spacing w:before="0"/>
    </w:pPr>
  </w:style>
  <w:style w:type="paragraph" w:customStyle="1" w:styleId="ASN1Italic">
    <w:name w:val="ASN.1 Italic"/>
    <w:basedOn w:val="ASN1"/>
    <w:uiPriority w:val="99"/>
    <w:rsid w:val="000613EB"/>
    <w:pPr>
      <w:spacing w:before="0"/>
    </w:pPr>
    <w:rPr>
      <w:b w:val="0"/>
      <w:bCs w:val="0"/>
      <w:i/>
      <w:iCs/>
      <w:sz w:val="20"/>
      <w:szCs w:val="20"/>
    </w:rPr>
  </w:style>
  <w:style w:type="paragraph" w:customStyle="1" w:styleId="Note">
    <w:name w:val="Note"/>
    <w:basedOn w:val="Normal"/>
    <w:next w:val="Normal"/>
    <w:uiPriority w:val="99"/>
    <w:rsid w:val="000613EB"/>
    <w:pPr>
      <w:tabs>
        <w:tab w:val="clear" w:pos="360"/>
        <w:tab w:val="clear" w:pos="720"/>
        <w:tab w:val="clear" w:pos="1080"/>
        <w:tab w:val="clear" w:pos="1440"/>
        <w:tab w:val="left" w:pos="1191"/>
        <w:tab w:val="left" w:pos="1588"/>
        <w:tab w:val="left" w:pos="1985"/>
      </w:tabs>
      <w:spacing w:before="60" w:line="199" w:lineRule="exact"/>
      <w:ind w:firstLine="794"/>
      <w:jc w:val="both"/>
    </w:pPr>
    <w:rPr>
      <w:rFonts w:eastAsia="Malgun Gothic"/>
      <w:sz w:val="18"/>
      <w:szCs w:val="18"/>
      <w:lang w:val="en-GB"/>
    </w:rPr>
  </w:style>
  <w:style w:type="character" w:customStyle="1" w:styleId="NoteChar">
    <w:name w:val="Note Char"/>
    <w:uiPriority w:val="99"/>
    <w:rsid w:val="000613EB"/>
    <w:rPr>
      <w:rFonts w:cs="Times New Roman"/>
      <w:sz w:val="18"/>
      <w:szCs w:val="18"/>
      <w:lang w:val="en-GB" w:eastAsia="en-US"/>
    </w:rPr>
  </w:style>
  <w:style w:type="paragraph" w:customStyle="1" w:styleId="head">
    <w:name w:val="head"/>
    <w:basedOn w:val="headfoot"/>
    <w:next w:val="foot"/>
    <w:uiPriority w:val="99"/>
    <w:rsid w:val="000613EB"/>
    <w:rPr>
      <w:color w:val="FFFFFF"/>
    </w:rPr>
  </w:style>
  <w:style w:type="paragraph" w:customStyle="1" w:styleId="foot">
    <w:name w:val="foot"/>
    <w:basedOn w:val="head"/>
    <w:next w:val="Heading1"/>
    <w:uiPriority w:val="99"/>
    <w:rsid w:val="000613EB"/>
  </w:style>
  <w:style w:type="paragraph" w:customStyle="1" w:styleId="RecISO">
    <w:name w:val="Rec_ISO_#"/>
    <w:basedOn w:val="Rec"/>
    <w:uiPriority w:val="99"/>
    <w:rsid w:val="000613EB"/>
    <w:pPr>
      <w:tabs>
        <w:tab w:val="clear" w:pos="794"/>
        <w:tab w:val="clear" w:pos="1191"/>
        <w:tab w:val="clear" w:pos="1588"/>
        <w:tab w:val="clear" w:pos="1985"/>
      </w:tabs>
    </w:pPr>
  </w:style>
  <w:style w:type="paragraph" w:customStyle="1" w:styleId="RecCCITT">
    <w:name w:val="Rec_CCITT_#"/>
    <w:basedOn w:val="RecISO"/>
    <w:uiPriority w:val="99"/>
    <w:rsid w:val="000613EB"/>
    <w:pPr>
      <w:spacing w:before="0"/>
    </w:pPr>
  </w:style>
  <w:style w:type="paragraph" w:styleId="Title">
    <w:name w:val="Title"/>
    <w:basedOn w:val="Normal"/>
    <w:next w:val="heading1aftertitle"/>
    <w:link w:val="TitleChar"/>
    <w:uiPriority w:val="10"/>
    <w:qFormat/>
    <w:rsid w:val="000613EB"/>
    <w:pPr>
      <w:tabs>
        <w:tab w:val="clear" w:pos="360"/>
        <w:tab w:val="clear" w:pos="720"/>
        <w:tab w:val="clear" w:pos="1080"/>
        <w:tab w:val="clear" w:pos="1440"/>
        <w:tab w:val="left" w:pos="794"/>
        <w:tab w:val="left" w:pos="1191"/>
        <w:tab w:val="left" w:pos="1588"/>
        <w:tab w:val="left" w:pos="1985"/>
      </w:tabs>
      <w:spacing w:before="840" w:after="480"/>
      <w:jc w:val="center"/>
    </w:pPr>
    <w:rPr>
      <w:rFonts w:ascii="Cambria" w:eastAsia="Malgun Gothic" w:hAnsi="Cambria"/>
      <w:b/>
      <w:bCs/>
      <w:kern w:val="28"/>
      <w:sz w:val="32"/>
      <w:szCs w:val="32"/>
      <w:lang w:val="en-GB" w:eastAsia="x-none"/>
    </w:rPr>
  </w:style>
  <w:style w:type="character" w:customStyle="1" w:styleId="TitleChar">
    <w:name w:val="Title Char"/>
    <w:basedOn w:val="DefaultParagraphFont"/>
    <w:link w:val="Title"/>
    <w:uiPriority w:val="99"/>
    <w:rsid w:val="000613EB"/>
    <w:rPr>
      <w:rFonts w:ascii="Cambria" w:eastAsia="Malgun Gothic" w:hAnsi="Cambria"/>
      <w:b/>
      <w:bCs/>
      <w:kern w:val="28"/>
      <w:sz w:val="32"/>
      <w:szCs w:val="32"/>
      <w:lang w:val="en-GB" w:eastAsia="x-none"/>
    </w:rPr>
  </w:style>
  <w:style w:type="paragraph" w:customStyle="1" w:styleId="IndexTitle">
    <w:name w:val="Index_Title"/>
    <w:basedOn w:val="AnnexTitle"/>
    <w:uiPriority w:val="99"/>
    <w:rsid w:val="000613EB"/>
  </w:style>
  <w:style w:type="paragraph" w:customStyle="1" w:styleId="Note1CharCharCharCharCharChar">
    <w:name w:val="Note 1 Char Char Char Char Char Char"/>
    <w:basedOn w:val="Note"/>
    <w:uiPriority w:val="99"/>
    <w:rsid w:val="000613EB"/>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0613EB"/>
    <w:rPr>
      <w:rFonts w:cs="Times New Roman"/>
      <w:sz w:val="18"/>
      <w:szCs w:val="18"/>
      <w:lang w:val="en-GB" w:eastAsia="en-US"/>
    </w:rPr>
  </w:style>
  <w:style w:type="paragraph" w:customStyle="1" w:styleId="Note2">
    <w:name w:val="Note 2"/>
    <w:basedOn w:val="Normal"/>
    <w:uiPriority w:val="99"/>
    <w:rsid w:val="000613EB"/>
    <w:pPr>
      <w:tabs>
        <w:tab w:val="clear" w:pos="360"/>
        <w:tab w:val="clear" w:pos="720"/>
        <w:tab w:val="clear" w:pos="1080"/>
        <w:tab w:val="clear" w:pos="1440"/>
      </w:tabs>
      <w:spacing w:before="60" w:line="199" w:lineRule="exact"/>
      <w:ind w:left="1077"/>
      <w:jc w:val="both"/>
    </w:pPr>
    <w:rPr>
      <w:rFonts w:eastAsia="Malgun Gothic"/>
      <w:sz w:val="18"/>
      <w:szCs w:val="18"/>
      <w:lang w:val="en-GB"/>
    </w:rPr>
  </w:style>
  <w:style w:type="paragraph" w:customStyle="1" w:styleId="Note3">
    <w:name w:val="Note 3"/>
    <w:basedOn w:val="Note1CharCharCharCharCharChar"/>
    <w:uiPriority w:val="99"/>
    <w:rsid w:val="000613EB"/>
    <w:pPr>
      <w:ind w:left="1474"/>
    </w:pPr>
  </w:style>
  <w:style w:type="paragraph" w:customStyle="1" w:styleId="tableheading">
    <w:name w:val="table heading"/>
    <w:basedOn w:val="Normal"/>
    <w:uiPriority w:val="99"/>
    <w:rsid w:val="000613EB"/>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cell">
    <w:name w:val="table cell"/>
    <w:basedOn w:val="Normal"/>
    <w:uiPriority w:val="99"/>
    <w:rsid w:val="000613EB"/>
    <w:pPr>
      <w:keepNext/>
      <w:keepLines/>
      <w:tabs>
        <w:tab w:val="clear" w:pos="360"/>
        <w:tab w:val="clear" w:pos="720"/>
        <w:tab w:val="clear" w:pos="1080"/>
        <w:tab w:val="clear" w:pos="1440"/>
      </w:tabs>
      <w:spacing w:before="0" w:after="60"/>
      <w:jc w:val="both"/>
    </w:pPr>
    <w:rPr>
      <w:rFonts w:eastAsia="Malgun Gothic"/>
      <w:sz w:val="20"/>
      <w:lang w:val="en-GB"/>
    </w:rPr>
  </w:style>
  <w:style w:type="paragraph" w:customStyle="1" w:styleId="Sprechblasentext1">
    <w:name w:val="Sprechblasentext1"/>
    <w:basedOn w:val="Normal"/>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ascii="Tahoma" w:eastAsia="Malgun Gothic" w:hAnsi="Tahoma" w:cs="Tahoma"/>
      <w:sz w:val="16"/>
      <w:szCs w:val="16"/>
      <w:lang w:val="en-GB"/>
    </w:rPr>
  </w:style>
  <w:style w:type="paragraph" w:customStyle="1" w:styleId="CourierText">
    <w:name w:val="Courier Text"/>
    <w:basedOn w:val="Normal"/>
    <w:uiPriority w:val="99"/>
    <w:rsid w:val="000613EB"/>
    <w:pPr>
      <w:numPr>
        <w:ilvl w:val="12"/>
      </w:numPr>
      <w:tabs>
        <w:tab w:val="clear" w:pos="360"/>
        <w:tab w:val="clear" w:pos="720"/>
        <w:tab w:val="clear" w:pos="1080"/>
        <w:tab w:val="clear" w:pos="1440"/>
      </w:tabs>
      <w:spacing w:before="0" w:after="60"/>
    </w:pPr>
    <w:rPr>
      <w:rFonts w:ascii="Courier" w:eastAsia="Malgun Gothic" w:hAnsi="Courier" w:cs="Courier"/>
      <w:szCs w:val="22"/>
      <w:lang w:val="en-GB"/>
    </w:rPr>
  </w:style>
  <w:style w:type="paragraph" w:customStyle="1" w:styleId="tablesyntax">
    <w:name w:val="table syntax"/>
    <w:basedOn w:val="Normal"/>
    <w:link w:val="tablesyntaxChar"/>
    <w:uiPriority w:val="99"/>
    <w:rsid w:val="000613EB"/>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paragraph" w:styleId="TableofFigures">
    <w:name w:val="table of figures"/>
    <w:basedOn w:val="Normal"/>
    <w:next w:val="Normal"/>
    <w:uiPriority w:val="99"/>
    <w:rsid w:val="000613EB"/>
    <w:pPr>
      <w:tabs>
        <w:tab w:val="clear" w:pos="360"/>
        <w:tab w:val="clear" w:pos="720"/>
        <w:tab w:val="clear" w:pos="1080"/>
        <w:tab w:val="clear" w:pos="1440"/>
      </w:tabs>
      <w:ind w:left="400" w:hanging="400"/>
      <w:jc w:val="both"/>
    </w:pPr>
    <w:rPr>
      <w:rFonts w:eastAsia="Malgun Gothic"/>
      <w:sz w:val="20"/>
      <w:lang w:val="en-GB"/>
    </w:rPr>
  </w:style>
  <w:style w:type="paragraph" w:styleId="TOC9">
    <w:name w:val="toc 9"/>
    <w:basedOn w:val="Normal"/>
    <w:next w:val="Normal"/>
    <w:autoRedefine/>
    <w:uiPriority w:val="39"/>
    <w:rsid w:val="000613EB"/>
    <w:pPr>
      <w:tabs>
        <w:tab w:val="clear" w:pos="360"/>
        <w:tab w:val="clear" w:pos="720"/>
        <w:tab w:val="clear" w:pos="1080"/>
        <w:tab w:val="clear" w:pos="1440"/>
      </w:tabs>
      <w:spacing w:before="60"/>
    </w:pPr>
    <w:rPr>
      <w:rFonts w:eastAsia="Malgun Gothic"/>
      <w:bCs/>
      <w:sz w:val="20"/>
      <w:lang w:val="en-GB"/>
    </w:rPr>
  </w:style>
  <w:style w:type="paragraph" w:customStyle="1" w:styleId="AppendixHeadingI">
    <w:name w:val="Appendix Heading I"/>
    <w:basedOn w:val="Normal"/>
    <w:uiPriority w:val="99"/>
    <w:rsid w:val="000613EB"/>
    <w:pPr>
      <w:keepNext/>
      <w:tabs>
        <w:tab w:val="clear" w:pos="360"/>
        <w:tab w:val="clear" w:pos="720"/>
        <w:tab w:val="clear" w:pos="1080"/>
        <w:tab w:val="clear" w:pos="1440"/>
        <w:tab w:val="num" w:pos="1800"/>
      </w:tabs>
      <w:spacing w:before="240" w:after="60"/>
      <w:ind w:left="284" w:hanging="284"/>
      <w:outlineLvl w:val="0"/>
    </w:pPr>
    <w:rPr>
      <w:rFonts w:eastAsia="Batang"/>
      <w:b/>
      <w:bCs/>
      <w:kern w:val="28"/>
      <w:sz w:val="28"/>
      <w:szCs w:val="28"/>
      <w:lang w:val="nb-NO"/>
    </w:rPr>
  </w:style>
  <w:style w:type="paragraph" w:customStyle="1" w:styleId="BlancChar">
    <w:name w:val="Blanc Char"/>
    <w:basedOn w:val="Normal"/>
    <w:next w:val="TableText"/>
    <w:uiPriority w:val="99"/>
    <w:rsid w:val="000613EB"/>
    <w:pPr>
      <w:keepNext/>
      <w:tabs>
        <w:tab w:val="clear" w:pos="360"/>
        <w:tab w:val="clear" w:pos="720"/>
        <w:tab w:val="clear" w:pos="1080"/>
        <w:tab w:val="clear" w:pos="1440"/>
      </w:tabs>
      <w:spacing w:before="0"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0613EB"/>
    <w:pPr>
      <w:tabs>
        <w:tab w:val="clear" w:pos="360"/>
        <w:tab w:val="clear" w:pos="720"/>
        <w:tab w:val="clear" w:pos="1080"/>
        <w:tab w:val="clear" w:pos="1440"/>
      </w:tabs>
      <w:overflowPunct/>
      <w:autoSpaceDE/>
      <w:autoSpaceDN/>
      <w:adjustRightInd/>
      <w:ind w:left="720"/>
      <w:jc w:val="both"/>
      <w:textAlignment w:val="auto"/>
    </w:pPr>
    <w:rPr>
      <w:rFonts w:eastAsia="Malgun Gothic"/>
      <w:sz w:val="16"/>
      <w:szCs w:val="16"/>
      <w:lang w:val="en-GB" w:eastAsia="x-none"/>
    </w:rPr>
  </w:style>
  <w:style w:type="character" w:customStyle="1" w:styleId="BodyTextIndent3Char">
    <w:name w:val="Body Text Indent 3 Char"/>
    <w:basedOn w:val="DefaultParagraphFont"/>
    <w:link w:val="BodyTextIndent3"/>
    <w:uiPriority w:val="99"/>
    <w:rsid w:val="000613EB"/>
    <w:rPr>
      <w:rFonts w:eastAsia="Malgun Gothic"/>
      <w:sz w:val="16"/>
      <w:szCs w:val="16"/>
      <w:lang w:val="en-GB" w:eastAsia="x-none"/>
    </w:rPr>
  </w:style>
  <w:style w:type="paragraph" w:styleId="BodyTextIndent2">
    <w:name w:val="Body Text Indent 2"/>
    <w:basedOn w:val="Normal"/>
    <w:link w:val="BodyTextInden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ind w:left="283"/>
      <w:jc w:val="both"/>
    </w:pPr>
    <w:rPr>
      <w:rFonts w:eastAsia="Malgun Gothic"/>
      <w:sz w:val="20"/>
      <w:lang w:val="en-GB" w:eastAsia="x-none"/>
    </w:rPr>
  </w:style>
  <w:style w:type="character" w:customStyle="1" w:styleId="BodyTextIndent2Char">
    <w:name w:val="Body Text Indent 2 Char"/>
    <w:basedOn w:val="DefaultParagraphFont"/>
    <w:link w:val="BodyTextIndent2"/>
    <w:uiPriority w:val="99"/>
    <w:rsid w:val="000613EB"/>
    <w:rPr>
      <w:rFonts w:eastAsia="Malgun Gothic"/>
      <w:lang w:val="en-GB" w:eastAsia="x-none"/>
    </w:rPr>
  </w:style>
  <w:style w:type="paragraph" w:customStyle="1" w:styleId="Kommentarthema1">
    <w:name w:val="Kommentarthema1"/>
    <w:basedOn w:val="CommentText"/>
    <w:next w:val="CommentText"/>
    <w:uiPriority w:val="99"/>
    <w:semiHidden/>
    <w:rsid w:val="000613EB"/>
    <w:pPr>
      <w:tabs>
        <w:tab w:val="clear" w:pos="360"/>
        <w:tab w:val="clear" w:pos="720"/>
        <w:tab w:val="clear" w:pos="1080"/>
        <w:tab w:val="clear" w:pos="1440"/>
        <w:tab w:val="left" w:pos="794"/>
        <w:tab w:val="left" w:pos="1191"/>
        <w:tab w:val="left" w:pos="1588"/>
        <w:tab w:val="left" w:pos="1985"/>
      </w:tabs>
      <w:jc w:val="both"/>
    </w:pPr>
    <w:rPr>
      <w:rFonts w:eastAsia="Malgun Gothic"/>
      <w:b/>
      <w:bCs/>
      <w:sz w:val="20"/>
      <w:lang w:val="en-GB" w:eastAsia="x-none"/>
    </w:rPr>
  </w:style>
  <w:style w:type="paragraph" w:styleId="BodyText3">
    <w:name w:val="Body Text 3"/>
    <w:basedOn w:val="Normal"/>
    <w:link w:val="BodyText3Char"/>
    <w:uiPriority w:val="99"/>
    <w:rsid w:val="000613EB"/>
    <w:pPr>
      <w:tabs>
        <w:tab w:val="clear" w:pos="360"/>
        <w:tab w:val="clear" w:pos="720"/>
        <w:tab w:val="clear" w:pos="1080"/>
        <w:tab w:val="clear" w:pos="1440"/>
        <w:tab w:val="left" w:pos="794"/>
        <w:tab w:val="left" w:pos="1191"/>
        <w:tab w:val="left" w:pos="1588"/>
        <w:tab w:val="left" w:pos="1985"/>
      </w:tabs>
      <w:spacing w:after="120"/>
      <w:jc w:val="both"/>
    </w:pPr>
    <w:rPr>
      <w:rFonts w:eastAsia="Malgun Gothic"/>
      <w:sz w:val="16"/>
      <w:szCs w:val="16"/>
      <w:lang w:val="en-GB" w:eastAsia="x-none"/>
    </w:rPr>
  </w:style>
  <w:style w:type="character" w:customStyle="1" w:styleId="BodyText3Char">
    <w:name w:val="Body Text 3 Char"/>
    <w:basedOn w:val="DefaultParagraphFont"/>
    <w:link w:val="BodyText3"/>
    <w:uiPriority w:val="99"/>
    <w:rsid w:val="000613EB"/>
    <w:rPr>
      <w:rFonts w:eastAsia="Malgun Gothic"/>
      <w:sz w:val="16"/>
      <w:szCs w:val="16"/>
      <w:lang w:val="en-GB" w:eastAsia="x-none"/>
    </w:rPr>
  </w:style>
  <w:style w:type="paragraph" w:customStyle="1" w:styleId="FigureLegend">
    <w:name w:val="Figure_Legend"/>
    <w:basedOn w:val="TableLegend"/>
    <w:next w:val="Normal"/>
    <w:uiPriority w:val="99"/>
    <w:rsid w:val="000613EB"/>
  </w:style>
  <w:style w:type="paragraph" w:customStyle="1" w:styleId="Fig0">
    <w:name w:val="Fig"/>
    <w:basedOn w:val="Figure"/>
    <w:next w:val="Fig"/>
    <w:uiPriority w:val="99"/>
    <w:rsid w:val="000613EB"/>
    <w:pPr>
      <w:keepNext w:val="0"/>
      <w:keepLines w:val="0"/>
      <w:spacing w:before="136" w:after="0"/>
    </w:pPr>
    <w:rPr>
      <w:rFonts w:eastAsia="Malgun Gothic"/>
      <w:sz w:val="20"/>
      <w:lang w:val="en-US"/>
    </w:rPr>
  </w:style>
  <w:style w:type="paragraph" w:customStyle="1" w:styleId="figure1">
    <w:name w:val="figure"/>
    <w:basedOn w:val="Normal"/>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0613EB"/>
    <w:rPr>
      <w:rFonts w:cs="Times New Roman"/>
      <w:lang w:val="en-US" w:eastAsia="en-US"/>
    </w:rPr>
  </w:style>
  <w:style w:type="paragraph" w:customStyle="1" w:styleId="Annex2">
    <w:name w:val="Annex 2"/>
    <w:basedOn w:val="Normal"/>
    <w:next w:val="Normal"/>
    <w:uiPriority w:val="99"/>
    <w:rsid w:val="000613EB"/>
    <w:pPr>
      <w:keepNext/>
      <w:keepLines/>
      <w:tabs>
        <w:tab w:val="clear" w:pos="360"/>
        <w:tab w:val="clear" w:pos="720"/>
        <w:tab w:val="clear" w:pos="1080"/>
        <w:tab w:val="left" w:pos="794"/>
        <w:tab w:val="num" w:pos="1020"/>
        <w:tab w:val="left" w:pos="1191"/>
        <w:tab w:val="num" w:pos="1440"/>
        <w:tab w:val="left" w:pos="1588"/>
        <w:tab w:val="left" w:pos="1985"/>
      </w:tabs>
      <w:spacing w:before="313"/>
      <w:jc w:val="both"/>
      <w:outlineLvl w:val="1"/>
    </w:pPr>
    <w:rPr>
      <w:rFonts w:eastAsia="Malgun Gothic"/>
      <w:b/>
      <w:bCs/>
      <w:szCs w:val="22"/>
      <w:lang w:val="en-GB"/>
    </w:rPr>
  </w:style>
  <w:style w:type="paragraph" w:customStyle="1" w:styleId="Annex3">
    <w:name w:val="Annex 3"/>
    <w:basedOn w:val="Normal"/>
    <w:next w:val="Normal"/>
    <w:uiPriority w:val="99"/>
    <w:rsid w:val="000613EB"/>
    <w:pPr>
      <w:keepNext/>
      <w:tabs>
        <w:tab w:val="clear" w:pos="360"/>
        <w:tab w:val="clear" w:pos="1080"/>
        <w:tab w:val="num" w:pos="720"/>
        <w:tab w:val="left" w:pos="794"/>
        <w:tab w:val="left" w:pos="1191"/>
        <w:tab w:val="num" w:pos="1440"/>
        <w:tab w:val="left" w:pos="1588"/>
        <w:tab w:val="left" w:pos="1985"/>
        <w:tab w:val="num" w:pos="2160"/>
      </w:tabs>
      <w:spacing w:before="181"/>
      <w:jc w:val="both"/>
      <w:outlineLvl w:val="2"/>
    </w:pPr>
    <w:rPr>
      <w:rFonts w:eastAsia="Malgun Gothic"/>
      <w:b/>
      <w:bCs/>
      <w:sz w:val="20"/>
      <w:lang w:val="en-GB"/>
    </w:rPr>
  </w:style>
  <w:style w:type="paragraph" w:customStyle="1" w:styleId="Annex4">
    <w:name w:val="Annex 4"/>
    <w:basedOn w:val="Normal"/>
    <w:next w:val="Normal"/>
    <w:autoRedefine/>
    <w:uiPriority w:val="99"/>
    <w:rsid w:val="000613EB"/>
    <w:pPr>
      <w:keepNext/>
      <w:keepLines/>
      <w:tabs>
        <w:tab w:val="clear" w:pos="360"/>
        <w:tab w:val="clear" w:pos="1080"/>
        <w:tab w:val="num" w:pos="720"/>
        <w:tab w:val="left" w:pos="964"/>
        <w:tab w:val="left" w:pos="1191"/>
        <w:tab w:val="num" w:pos="1440"/>
        <w:tab w:val="left" w:pos="1985"/>
        <w:tab w:val="left" w:pos="2200"/>
        <w:tab w:val="num" w:pos="2880"/>
      </w:tabs>
      <w:spacing w:before="181"/>
      <w:jc w:val="both"/>
      <w:outlineLvl w:val="3"/>
    </w:pPr>
    <w:rPr>
      <w:rFonts w:eastAsia="Malgun Gothic"/>
      <w:b/>
      <w:bCs/>
      <w:sz w:val="20"/>
      <w:lang w:val="en-GB"/>
    </w:rPr>
  </w:style>
  <w:style w:type="paragraph" w:customStyle="1" w:styleId="Annex5">
    <w:name w:val="Annex 5"/>
    <w:basedOn w:val="Normal"/>
    <w:next w:val="Normal"/>
    <w:autoRedefine/>
    <w:uiPriority w:val="99"/>
    <w:rsid w:val="000613EB"/>
    <w:pPr>
      <w:keepNext/>
      <w:keepLines/>
      <w:tabs>
        <w:tab w:val="clear" w:pos="360"/>
        <w:tab w:val="clear" w:pos="1080"/>
        <w:tab w:val="num" w:pos="720"/>
        <w:tab w:val="left" w:pos="964"/>
        <w:tab w:val="left" w:pos="1191"/>
        <w:tab w:val="num" w:pos="1440"/>
        <w:tab w:val="left" w:pos="1588"/>
        <w:tab w:val="left" w:pos="1985"/>
        <w:tab w:val="num" w:pos="3600"/>
      </w:tabs>
      <w:spacing w:before="181"/>
      <w:jc w:val="both"/>
      <w:outlineLvl w:val="4"/>
    </w:pPr>
    <w:rPr>
      <w:rFonts w:eastAsia="Malgun Gothic"/>
      <w:b/>
      <w:bCs/>
      <w:sz w:val="20"/>
      <w:lang w:val="en-GB"/>
    </w:rPr>
  </w:style>
  <w:style w:type="character" w:customStyle="1" w:styleId="CourierTextChar">
    <w:name w:val="Courier Text Char"/>
    <w:uiPriority w:val="99"/>
    <w:rsid w:val="000613EB"/>
    <w:rPr>
      <w:rFonts w:ascii="Courier" w:hAnsi="Courier" w:cs="Courier"/>
      <w:sz w:val="22"/>
      <w:szCs w:val="22"/>
      <w:lang w:val="en-GB" w:eastAsia="en-US"/>
    </w:rPr>
  </w:style>
  <w:style w:type="paragraph" w:styleId="BodyText2">
    <w:name w:val="Body Text 2"/>
    <w:basedOn w:val="Normal"/>
    <w:link w:val="BodyText2Char"/>
    <w:uiPriority w:val="99"/>
    <w:rsid w:val="000613EB"/>
    <w:pPr>
      <w:tabs>
        <w:tab w:val="clear" w:pos="360"/>
        <w:tab w:val="clear" w:pos="720"/>
        <w:tab w:val="clear" w:pos="1080"/>
        <w:tab w:val="clear" w:pos="1440"/>
        <w:tab w:val="left" w:pos="794"/>
        <w:tab w:val="left" w:pos="1191"/>
        <w:tab w:val="left" w:pos="1588"/>
        <w:tab w:val="left" w:pos="1985"/>
      </w:tabs>
      <w:spacing w:after="120" w:line="480" w:lineRule="auto"/>
      <w:jc w:val="both"/>
    </w:pPr>
    <w:rPr>
      <w:rFonts w:eastAsia="Malgun Gothic"/>
      <w:sz w:val="20"/>
      <w:lang w:val="en-GB" w:eastAsia="x-none"/>
    </w:rPr>
  </w:style>
  <w:style w:type="character" w:customStyle="1" w:styleId="BodyText2Char">
    <w:name w:val="Body Text 2 Char"/>
    <w:basedOn w:val="DefaultParagraphFont"/>
    <w:link w:val="BodyText2"/>
    <w:uiPriority w:val="99"/>
    <w:rsid w:val="000613EB"/>
    <w:rPr>
      <w:rFonts w:eastAsia="Malgun Gothic"/>
      <w:lang w:val="en-GB" w:eastAsia="x-none"/>
    </w:rPr>
  </w:style>
  <w:style w:type="paragraph" w:customStyle="1" w:styleId="Normal1">
    <w:name w:val="Normal1"/>
    <w:basedOn w:val="TableTitle"/>
    <w:uiPriority w:val="99"/>
    <w:rsid w:val="000613EB"/>
    <w:pPr>
      <w:tabs>
        <w:tab w:val="center" w:pos="4864"/>
      </w:tabs>
      <w:jc w:val="both"/>
    </w:pPr>
  </w:style>
  <w:style w:type="character" w:customStyle="1" w:styleId="BalloonTextChar">
    <w:name w:val="Balloon Text Char"/>
    <w:link w:val="BalloonText"/>
    <w:uiPriority w:val="99"/>
    <w:semiHidden/>
    <w:locked/>
    <w:rsid w:val="000613EB"/>
    <w:rPr>
      <w:rFonts w:ascii="Tahoma" w:hAnsi="Tahoma" w:cs="Tahoma"/>
      <w:sz w:val="16"/>
      <w:szCs w:val="16"/>
      <w:lang w:eastAsia="en-US"/>
    </w:rPr>
  </w:style>
  <w:style w:type="paragraph" w:customStyle="1" w:styleId="AnnexNotitle">
    <w:name w:val="Annex_No &amp; 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Headingb">
    <w:name w:val="Heading_b"/>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160"/>
    </w:pPr>
    <w:rPr>
      <w:rFonts w:eastAsia="Malgun Gothic"/>
      <w:b/>
      <w:sz w:val="24"/>
      <w:lang w:val="en-GB"/>
    </w:rPr>
  </w:style>
  <w:style w:type="paragraph" w:customStyle="1" w:styleId="TableTitleCharChar">
    <w:name w:val="Table_Title Char Char"/>
    <w:basedOn w:val="Normal"/>
    <w:next w:val="BlancCharChar"/>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0613EB"/>
    <w:rPr>
      <w:rFonts w:cs="Times New Roman"/>
      <w:b/>
      <w:bCs/>
      <w:lang w:val="en-GB" w:eastAsia="en-US"/>
    </w:rPr>
  </w:style>
  <w:style w:type="character" w:customStyle="1" w:styleId="TableTitleCharCharChar">
    <w:name w:val="Table_Title Char Char Char"/>
    <w:uiPriority w:val="99"/>
    <w:rsid w:val="000613EB"/>
    <w:rPr>
      <w:rFonts w:cs="Times New Roman"/>
      <w:b/>
      <w:bCs/>
      <w:lang w:val="en-GB" w:eastAsia="en-US"/>
    </w:rPr>
  </w:style>
  <w:style w:type="character" w:customStyle="1" w:styleId="Annex1Char">
    <w:name w:val="Annex 1 Char"/>
    <w:uiPriority w:val="99"/>
    <w:rsid w:val="000613EB"/>
    <w:rPr>
      <w:rFonts w:cs="Times New Roman"/>
      <w:b/>
      <w:bCs/>
      <w:sz w:val="24"/>
      <w:szCs w:val="24"/>
      <w:lang w:val="en-GB" w:eastAsia="en-US"/>
    </w:rPr>
  </w:style>
  <w:style w:type="paragraph" w:customStyle="1" w:styleId="TableTitleChar">
    <w:name w:val="Table_Title Char"/>
    <w:basedOn w:val="Normal"/>
    <w:next w:val="Normal"/>
    <w:uiPriority w:val="99"/>
    <w:rsid w:val="000613EB"/>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0613EB"/>
    <w:rPr>
      <w:rFonts w:cs="Times New Roman"/>
      <w:b/>
      <w:bCs/>
      <w:lang w:val="en-GB" w:eastAsia="en-US"/>
    </w:rPr>
  </w:style>
  <w:style w:type="character" w:customStyle="1" w:styleId="Heading1Char1">
    <w:name w:val="Heading 1 Char1"/>
    <w:uiPriority w:val="99"/>
    <w:rsid w:val="000613EB"/>
    <w:rPr>
      <w:rFonts w:cs="Times New Roman"/>
      <w:b/>
      <w:bCs/>
      <w:sz w:val="24"/>
      <w:szCs w:val="24"/>
      <w:lang w:val="en-GB" w:eastAsia="en-US"/>
    </w:rPr>
  </w:style>
  <w:style w:type="paragraph" w:customStyle="1" w:styleId="toc0">
    <w:name w:val="toc 0"/>
    <w:basedOn w:val="Normal"/>
    <w:next w:val="TOC1"/>
    <w:uiPriority w:val="99"/>
    <w:rsid w:val="000613EB"/>
    <w:pPr>
      <w:keepLines/>
      <w:tabs>
        <w:tab w:val="clear" w:pos="360"/>
        <w:tab w:val="clear" w:pos="720"/>
        <w:tab w:val="clear" w:pos="1080"/>
        <w:tab w:val="clear" w:pos="1440"/>
        <w:tab w:val="right" w:pos="9639"/>
      </w:tabs>
      <w:spacing w:before="120"/>
    </w:pPr>
    <w:rPr>
      <w:rFonts w:eastAsia="Malgun Gothic"/>
      <w:b/>
      <w:sz w:val="24"/>
      <w:lang w:val="en-GB"/>
    </w:rPr>
  </w:style>
  <w:style w:type="paragraph" w:customStyle="1" w:styleId="RecNo">
    <w:name w:val="Rec_No"/>
    <w:basedOn w:val="Normal"/>
    <w:next w:val="Rec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0"/>
    </w:pPr>
    <w:rPr>
      <w:rFonts w:eastAsia="Malgun Gothic"/>
      <w:b/>
      <w:sz w:val="28"/>
      <w:lang w:val="en-GB"/>
    </w:rPr>
  </w:style>
  <w:style w:type="paragraph" w:customStyle="1" w:styleId="Rectitle">
    <w:name w:val="Rec_title"/>
    <w:basedOn w:val="Normal"/>
    <w:next w:val="Normal"/>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jc w:val="center"/>
    </w:pPr>
    <w:rPr>
      <w:rFonts w:eastAsia="Malgun Gothic"/>
      <w:b/>
      <w:sz w:val="28"/>
      <w:lang w:val="en-GB"/>
    </w:rPr>
  </w:style>
  <w:style w:type="paragraph" w:customStyle="1" w:styleId="FooterQP">
    <w:name w:val="Footer_QP"/>
    <w:basedOn w:val="Normal"/>
    <w:uiPriority w:val="99"/>
    <w:rsid w:val="000613EB"/>
    <w:pPr>
      <w:tabs>
        <w:tab w:val="clear" w:pos="360"/>
        <w:tab w:val="clear" w:pos="720"/>
        <w:tab w:val="clear" w:pos="1080"/>
        <w:tab w:val="clear" w:pos="1440"/>
        <w:tab w:val="left" w:pos="907"/>
        <w:tab w:val="right" w:pos="8789"/>
        <w:tab w:val="right" w:pos="9639"/>
      </w:tabs>
      <w:spacing w:before="0"/>
    </w:pPr>
    <w:rPr>
      <w:rFonts w:eastAsia="Malgun Gothic"/>
      <w:b/>
      <w:lang w:val="en-GB"/>
    </w:rPr>
  </w:style>
  <w:style w:type="character" w:customStyle="1" w:styleId="href">
    <w:name w:val="href"/>
    <w:uiPriority w:val="99"/>
    <w:rsid w:val="000613EB"/>
    <w:rPr>
      <w:rFonts w:cs="Times New Roman"/>
      <w:lang w:val="fr-FR"/>
    </w:rPr>
  </w:style>
  <w:style w:type="character" w:customStyle="1" w:styleId="Head0">
    <w:name w:val="Head"/>
    <w:uiPriority w:val="99"/>
    <w:rsid w:val="000613EB"/>
    <w:rPr>
      <w:rFonts w:cs="Times New Roman"/>
      <w:b/>
    </w:rPr>
  </w:style>
  <w:style w:type="paragraph" w:customStyle="1" w:styleId="Tablehead">
    <w:name w:val="Table_head"/>
    <w:basedOn w:val="Tabletext0"/>
    <w:next w:val="Tabletext0"/>
    <w:uiPriority w:val="99"/>
    <w:rsid w:val="000613E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0613EB"/>
    <w:pPr>
      <w:keepLines/>
      <w:tabs>
        <w:tab w:val="clear" w:pos="360"/>
        <w:tab w:val="clear" w:pos="720"/>
        <w:tab w:val="clear" w:pos="1080"/>
        <w:tab w:val="clear" w:pos="1440"/>
      </w:tabs>
      <w:spacing w:before="40" w:after="40" w:line="190" w:lineRule="exact"/>
    </w:pPr>
    <w:rPr>
      <w:rFonts w:eastAsia="Malgun Gothic"/>
      <w:sz w:val="18"/>
      <w:lang w:val="en-GB"/>
    </w:rPr>
  </w:style>
  <w:style w:type="character" w:customStyle="1" w:styleId="tablesyntaxChar">
    <w:name w:val="table syntax Char"/>
    <w:link w:val="tablesyntax"/>
    <w:uiPriority w:val="99"/>
    <w:locked/>
    <w:rsid w:val="000613EB"/>
    <w:rPr>
      <w:rFonts w:ascii="Times" w:eastAsia="Malgun Gothic" w:hAnsi="Times"/>
      <w:lang w:val="en-GB" w:eastAsia="en-US"/>
    </w:rPr>
  </w:style>
  <w:style w:type="paragraph" w:customStyle="1" w:styleId="StyleHeading1TimesNewRoman12ptBefore24ptAfter0">
    <w:name w:val="Style Heading 1 + Times New Roman 12 pt Before:  24 pt After:  0..."/>
    <w:basedOn w:val="Heading1"/>
    <w:uiPriority w:val="99"/>
    <w:rsid w:val="000613EB"/>
    <w:pPr>
      <w:numPr>
        <w:numId w:val="0"/>
      </w:numPr>
      <w:tabs>
        <w:tab w:val="clear" w:pos="720"/>
        <w:tab w:val="clear" w:pos="1080"/>
        <w:tab w:val="clear" w:pos="1440"/>
        <w:tab w:val="num" w:pos="432"/>
      </w:tabs>
      <w:spacing w:before="480" w:after="0"/>
      <w:ind w:left="432" w:hanging="432"/>
      <w:jc w:val="both"/>
    </w:pPr>
    <w:rPr>
      <w:rFonts w:ascii="Times" w:eastAsia="Batang" w:hAnsi="Times" w:cs="Times New Roman"/>
      <w:kern w:val="0"/>
      <w:sz w:val="24"/>
      <w:szCs w:val="20"/>
      <w:lang w:val="x-none"/>
    </w:rPr>
  </w:style>
  <w:style w:type="paragraph" w:customStyle="1" w:styleId="StyleHeading2TimesNewRoman11ptNotItalicJustifiedBe">
    <w:name w:val="Style Heading 2 + Times New Roman 11 pt Not Italic Justified Be..."/>
    <w:basedOn w:val="Heading2"/>
    <w:uiPriority w:val="99"/>
    <w:rsid w:val="000613EB"/>
    <w:pPr>
      <w:numPr>
        <w:numId w:val="0"/>
      </w:numPr>
      <w:tabs>
        <w:tab w:val="clear" w:pos="1080"/>
        <w:tab w:val="clear" w:pos="1440"/>
        <w:tab w:val="num" w:pos="720"/>
      </w:tabs>
      <w:spacing w:before="313" w:after="0"/>
      <w:jc w:val="both"/>
    </w:pPr>
    <w:rPr>
      <w:rFonts w:ascii="Times" w:eastAsia="Batang" w:hAnsi="Times"/>
      <w:iCs w:val="0"/>
      <w:sz w:val="22"/>
      <w:szCs w:val="20"/>
      <w:lang w:val="x-none"/>
    </w:rPr>
  </w:style>
  <w:style w:type="paragraph" w:customStyle="1" w:styleId="StyleHeading3TimesNewRoman10ptJustifiedBefore905">
    <w:name w:val="Style Heading 3 + Times New Roman 10 pt Justified Before:  9.05 ..."/>
    <w:basedOn w:val="Heading3"/>
    <w:uiPriority w:val="99"/>
    <w:rsid w:val="000613EB"/>
    <w:pPr>
      <w:numPr>
        <w:ilvl w:val="0"/>
        <w:numId w:val="0"/>
      </w:numPr>
      <w:tabs>
        <w:tab w:val="clear" w:pos="1080"/>
        <w:tab w:val="clear" w:pos="1440"/>
        <w:tab w:val="num" w:pos="720"/>
      </w:tabs>
      <w:spacing w:before="181" w:after="0"/>
      <w:ind w:left="1224" w:hanging="1224"/>
      <w:jc w:val="both"/>
    </w:pPr>
    <w:rPr>
      <w:rFonts w:ascii="Times" w:eastAsia="Batang" w:hAnsi="Times"/>
      <w:sz w:val="20"/>
      <w:szCs w:val="20"/>
      <w:lang w:val="x-none"/>
    </w:rPr>
  </w:style>
  <w:style w:type="character" w:customStyle="1" w:styleId="NoteChar1">
    <w:name w:val="Note Char1"/>
    <w:uiPriority w:val="99"/>
    <w:rsid w:val="000613EB"/>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0613EB"/>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0613EB"/>
    <w:pPr>
      <w:spacing w:before="20" w:after="40"/>
      <w:jc w:val="center"/>
    </w:pPr>
    <w:rPr>
      <w:rFonts w:eastAsia="Batang"/>
    </w:rPr>
  </w:style>
  <w:style w:type="paragraph" w:customStyle="1" w:styleId="Styleenumlev1Left0Hanging03">
    <w:name w:val="Style enumlev1 + Left:  0&quot; Hanging:  0.3&quot;"/>
    <w:basedOn w:val="enumlev1"/>
    <w:uiPriority w:val="99"/>
    <w:rsid w:val="000613EB"/>
    <w:pPr>
      <w:spacing w:before="136"/>
      <w:ind w:left="432" w:hanging="432"/>
    </w:pPr>
    <w:rPr>
      <w:rFonts w:eastAsia="Batang"/>
    </w:rPr>
  </w:style>
  <w:style w:type="paragraph" w:customStyle="1" w:styleId="StyleNote111ptLeft0">
    <w:name w:val="Style Note 1 + 11 pt Left:  0&quot;"/>
    <w:basedOn w:val="Note1"/>
    <w:uiPriority w:val="99"/>
    <w:rsid w:val="000613EB"/>
    <w:pPr>
      <w:spacing w:before="136" w:line="240" w:lineRule="auto"/>
      <w:ind w:left="0"/>
    </w:pPr>
    <w:rPr>
      <w:rFonts w:eastAsia="Batang"/>
      <w:sz w:val="22"/>
    </w:rPr>
  </w:style>
  <w:style w:type="character" w:customStyle="1" w:styleId="Note3Char">
    <w:name w:val="Note 3 Char"/>
    <w:uiPriority w:val="99"/>
    <w:rsid w:val="000613EB"/>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0613EB"/>
    <w:pPr>
      <w:keepNext/>
      <w:tabs>
        <w:tab w:val="clear" w:pos="360"/>
        <w:tab w:val="clear" w:pos="1080"/>
        <w:tab w:val="clear" w:pos="1440"/>
        <w:tab w:val="num" w:pos="720"/>
        <w:tab w:val="left" w:pos="794"/>
        <w:tab w:val="left" w:pos="1191"/>
        <w:tab w:val="left" w:pos="1588"/>
        <w:tab w:val="left" w:pos="1985"/>
      </w:tabs>
      <w:spacing w:before="181"/>
      <w:ind w:left="1224" w:hanging="1224"/>
      <w:jc w:val="both"/>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0613EB"/>
    <w:pPr>
      <w:ind w:left="1728" w:hanging="1728"/>
    </w:pPr>
    <w:rPr>
      <w:lang w:val="en-US"/>
    </w:rPr>
  </w:style>
  <w:style w:type="paragraph" w:customStyle="1" w:styleId="Annex6">
    <w:name w:val="Annex 6"/>
    <w:basedOn w:val="Annex5"/>
    <w:next w:val="Normal"/>
    <w:autoRedefine/>
    <w:uiPriority w:val="99"/>
    <w:rsid w:val="000613EB"/>
    <w:pPr>
      <w:numPr>
        <w:numId w:val="71"/>
      </w:numPr>
      <w:tabs>
        <w:tab w:val="clear" w:pos="964"/>
        <w:tab w:val="clear" w:pos="1800"/>
        <w:tab w:val="num" w:pos="720"/>
        <w:tab w:val="num" w:pos="1080"/>
        <w:tab w:val="num" w:pos="4320"/>
      </w:tabs>
      <w:ind w:left="720" w:hanging="720"/>
      <w:outlineLvl w:val="5"/>
    </w:pPr>
  </w:style>
  <w:style w:type="paragraph" w:customStyle="1" w:styleId="AVCEquationlevel1CharCharCharChar">
    <w:name w:val="AVC Equation level 1 Char Char Char Char"/>
    <w:basedOn w:val="Normal"/>
    <w:link w:val="AVCEquationlevel1CharCharCharCharChar"/>
    <w:uiPriority w:val="99"/>
    <w:rsid w:val="000613EB"/>
    <w:pPr>
      <w:tabs>
        <w:tab w:val="clear" w:pos="360"/>
        <w:tab w:val="clear" w:pos="720"/>
        <w:tab w:val="clear" w:pos="1080"/>
        <w:tab w:val="clear" w:pos="1440"/>
        <w:tab w:val="left" w:pos="794"/>
        <w:tab w:val="left" w:pos="1588"/>
        <w:tab w:val="right" w:pos="9696"/>
      </w:tabs>
      <w:spacing w:before="200" w:after="240"/>
      <w:ind w:left="794"/>
    </w:pPr>
    <w:rPr>
      <w:rFonts w:ascii="Times" w:eastAsia="Malgun Gothic" w:hAnsi="Times"/>
      <w:szCs w:val="22"/>
      <w:lang w:val="en-GB"/>
    </w:rPr>
  </w:style>
  <w:style w:type="character" w:customStyle="1" w:styleId="AVCEquationlevel1CharCharCharCharChar">
    <w:name w:val="AVC Equation level 1 Char Char Char Char Char"/>
    <w:link w:val="AVCEquationlevel1CharCharCharChar"/>
    <w:uiPriority w:val="99"/>
    <w:locked/>
    <w:rsid w:val="000613EB"/>
    <w:rPr>
      <w:rFonts w:ascii="Times" w:eastAsia="Malgun Gothic" w:hAnsi="Times"/>
      <w:sz w:val="22"/>
      <w:szCs w:val="22"/>
      <w:lang w:val="en-GB" w:eastAsia="en-US"/>
    </w:rPr>
  </w:style>
  <w:style w:type="paragraph" w:customStyle="1" w:styleId="SVCBulletslevel1CharCharChar">
    <w:name w:val="SVC Bullets level 1 Char Char Char"/>
    <w:link w:val="SVCBulletslevel1CharCharCharChar"/>
    <w:uiPriority w:val="99"/>
    <w:rsid w:val="000613EB"/>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eastAsia="en-US"/>
    </w:rPr>
  </w:style>
  <w:style w:type="character" w:customStyle="1" w:styleId="Annex3CharCharChar">
    <w:name w:val="Annex 3 Char Char Char"/>
    <w:link w:val="Annex3CharChar"/>
    <w:uiPriority w:val="99"/>
    <w:locked/>
    <w:rsid w:val="000613EB"/>
    <w:rPr>
      <w:rFonts w:ascii="Times" w:eastAsia="Malgun Gothic" w:hAnsi="Times"/>
      <w:b/>
      <w:bCs/>
      <w:lang w:val="en-GB" w:eastAsia="en-US"/>
    </w:rPr>
  </w:style>
  <w:style w:type="character" w:customStyle="1" w:styleId="SVCBulletslevel1CharChar">
    <w:name w:val="SVC Bullets level 1 Char Char"/>
    <w:link w:val="SVCBulletslevel1Char"/>
    <w:uiPriority w:val="99"/>
    <w:locked/>
    <w:rsid w:val="000613EB"/>
    <w:rPr>
      <w:lang w:val="en-GB" w:eastAsia="en-US"/>
    </w:rPr>
  </w:style>
  <w:style w:type="paragraph" w:customStyle="1" w:styleId="SVCBulletslevel3CharChar">
    <w:name w:val="SVC Bullets level 3 Char Char"/>
    <w:basedOn w:val="SVCBulletslevel3"/>
    <w:link w:val="SVCBulletslevel3CharCharChar"/>
    <w:uiPriority w:val="99"/>
    <w:rsid w:val="000613EB"/>
    <w:rPr>
      <w:rFonts w:ascii="Times" w:hAnsi="Times"/>
      <w:lang w:val="x-none"/>
    </w:rPr>
  </w:style>
  <w:style w:type="paragraph" w:customStyle="1" w:styleId="SVCBulletslevel4Char">
    <w:name w:val="SVC Bullets level 4 Char"/>
    <w:basedOn w:val="SVCBulletslevel3CharChar"/>
    <w:link w:val="SVCBulletslevel4CharChar"/>
    <w:uiPriority w:val="99"/>
    <w:rsid w:val="000613EB"/>
    <w:pPr>
      <w:numPr>
        <w:numId w:val="0"/>
      </w:numPr>
      <w:tabs>
        <w:tab w:val="num" w:pos="2880"/>
      </w:tabs>
    </w:pPr>
  </w:style>
  <w:style w:type="paragraph" w:customStyle="1" w:styleId="SVCBulletslevel5">
    <w:name w:val="SVC Bullets level 5"/>
    <w:basedOn w:val="SVCBulletslevel4Char"/>
    <w:uiPriority w:val="99"/>
    <w:rsid w:val="000613EB"/>
    <w:pPr>
      <w:tabs>
        <w:tab w:val="clear" w:pos="2880"/>
        <w:tab w:val="num" w:pos="3600"/>
      </w:tabs>
    </w:pPr>
  </w:style>
  <w:style w:type="paragraph" w:customStyle="1" w:styleId="SVCBulletslevel6">
    <w:name w:val="SVC Bullets level 6"/>
    <w:basedOn w:val="SVCBulletslevel5"/>
    <w:uiPriority w:val="99"/>
    <w:rsid w:val="000613EB"/>
    <w:pPr>
      <w:tabs>
        <w:tab w:val="clear" w:pos="3600"/>
        <w:tab w:val="left" w:pos="2381"/>
        <w:tab w:val="num" w:pos="4320"/>
      </w:tabs>
    </w:pPr>
  </w:style>
  <w:style w:type="character" w:customStyle="1" w:styleId="SVCBulletslevel1CharCharCharChar">
    <w:name w:val="SVC Bullets level 1 Char Char Char Char"/>
    <w:link w:val="SVCBulletslevel1CharCharChar"/>
    <w:uiPriority w:val="99"/>
    <w:locked/>
    <w:rsid w:val="000613EB"/>
    <w:rPr>
      <w:rFonts w:eastAsia="Malgun Gothic"/>
      <w:lang w:val="en-GB" w:eastAsia="en-US"/>
    </w:rPr>
  </w:style>
  <w:style w:type="character" w:customStyle="1" w:styleId="SVCBulletslevel3CharCharChar">
    <w:name w:val="SVC Bullets level 3 Char Char Char"/>
    <w:link w:val="SVCBulletslevel3CharChar"/>
    <w:uiPriority w:val="99"/>
    <w:locked/>
    <w:rsid w:val="000613EB"/>
    <w:rPr>
      <w:rFonts w:ascii="Times" w:eastAsia="Malgun Gothic" w:hAnsi="Times"/>
      <w:lang w:val="x-none" w:eastAsia="en-US"/>
    </w:rPr>
  </w:style>
  <w:style w:type="character" w:customStyle="1" w:styleId="SVCBulletslevel4CharChar">
    <w:name w:val="SVC Bullets level 4 Char Char"/>
    <w:link w:val="SVCBulletslevel4Char"/>
    <w:uiPriority w:val="99"/>
    <w:locked/>
    <w:rsid w:val="000613EB"/>
    <w:rPr>
      <w:rFonts w:ascii="Times" w:eastAsia="Malgun Gothic" w:hAnsi="Times"/>
      <w:lang w:val="x-none" w:eastAsia="en-US"/>
    </w:rPr>
  </w:style>
  <w:style w:type="paragraph" w:customStyle="1" w:styleId="SVCBulletslevel7">
    <w:name w:val="SVC Bullets level 7"/>
    <w:basedOn w:val="SVCBulletslevel6"/>
    <w:uiPriority w:val="99"/>
    <w:rsid w:val="000613EB"/>
    <w:pPr>
      <w:ind w:left="2772"/>
    </w:pPr>
  </w:style>
  <w:style w:type="paragraph" w:customStyle="1" w:styleId="SVCBulletslevel8">
    <w:name w:val="SVC Bullets level 8"/>
    <w:basedOn w:val="SVCBulletslevel7"/>
    <w:uiPriority w:val="99"/>
    <w:rsid w:val="000613EB"/>
    <w:pPr>
      <w:ind w:left="3168"/>
    </w:pPr>
  </w:style>
  <w:style w:type="paragraph" w:customStyle="1" w:styleId="SVCBulletslevel3">
    <w:name w:val="SVC Bullets level 3"/>
    <w:basedOn w:val="Normal"/>
    <w:uiPriority w:val="99"/>
    <w:rsid w:val="000613EB"/>
    <w:pPr>
      <w:numPr>
        <w:numId w:val="70"/>
      </w:numPr>
      <w:tabs>
        <w:tab w:val="clear" w:pos="360"/>
        <w:tab w:val="clear" w:pos="720"/>
        <w:tab w:val="clear" w:pos="1080"/>
        <w:tab w:val="clear" w:pos="1440"/>
        <w:tab w:val="num" w:pos="-31680"/>
        <w:tab w:val="left" w:pos="794"/>
        <w:tab w:val="left" w:pos="1191"/>
        <w:tab w:val="left" w:pos="1588"/>
        <w:tab w:val="left" w:pos="1985"/>
      </w:tabs>
      <w:ind w:left="720" w:hanging="720"/>
      <w:jc w:val="both"/>
    </w:pPr>
    <w:rPr>
      <w:rFonts w:eastAsia="Malgun Gothic"/>
      <w:sz w:val="20"/>
      <w:lang w:val="en-GB"/>
    </w:rPr>
  </w:style>
  <w:style w:type="paragraph" w:customStyle="1" w:styleId="SVCBulletslevel2CharChar">
    <w:name w:val="SVC Bullets level 2 Char Char"/>
    <w:basedOn w:val="Normal"/>
    <w:link w:val="SVCBulletslevel2CharCharChar"/>
    <w:uiPriority w:val="99"/>
    <w:rsid w:val="000613EB"/>
    <w:pPr>
      <w:numPr>
        <w:numId w:val="76"/>
      </w:numPr>
      <w:tabs>
        <w:tab w:val="clear" w:pos="360"/>
        <w:tab w:val="clear" w:pos="720"/>
        <w:tab w:val="clear" w:pos="1080"/>
        <w:tab w:val="clear" w:pos="1117"/>
        <w:tab w:val="clear" w:pos="1440"/>
        <w:tab w:val="left" w:pos="403"/>
        <w:tab w:val="left" w:pos="792"/>
        <w:tab w:val="left" w:pos="1195"/>
        <w:tab w:val="left" w:pos="1584"/>
        <w:tab w:val="left" w:pos="1987"/>
        <w:tab w:val="left" w:pos="2376"/>
        <w:tab w:val="left" w:pos="2779"/>
        <w:tab w:val="left" w:pos="3168"/>
      </w:tabs>
      <w:overflowPunct/>
      <w:autoSpaceDE/>
      <w:autoSpaceDN/>
      <w:adjustRightInd/>
      <w:spacing w:before="120"/>
      <w:ind w:left="0" w:firstLine="0"/>
      <w:jc w:val="both"/>
      <w:textAlignment w:val="auto"/>
    </w:pPr>
    <w:rPr>
      <w:rFonts w:ascii="Times" w:eastAsia="Malgun Gothic" w:hAnsi="Times"/>
      <w:sz w:val="20"/>
      <w:lang w:val="x-none"/>
    </w:rPr>
  </w:style>
  <w:style w:type="character" w:customStyle="1" w:styleId="SVCBulletslevel2CharCharChar">
    <w:name w:val="SVC Bullets level 2 Char Char Char"/>
    <w:link w:val="SVCBulletslevel2CharChar"/>
    <w:uiPriority w:val="99"/>
    <w:locked/>
    <w:rsid w:val="000613EB"/>
    <w:rPr>
      <w:rFonts w:ascii="Times" w:eastAsia="Malgun Gothic" w:hAnsi="Times"/>
      <w:lang w:val="x-none" w:eastAsia="en-US"/>
    </w:rPr>
  </w:style>
  <w:style w:type="paragraph" w:customStyle="1" w:styleId="FigureCharChar">
    <w:name w:val="Figure_# Char Char"/>
    <w:basedOn w:val="Normal"/>
    <w:next w:val="FigureTitleChar"/>
    <w:link w:val="FigureCharCharChar"/>
    <w:uiPriority w:val="99"/>
    <w:rsid w:val="000613EB"/>
    <w:pPr>
      <w:keepNext/>
      <w:tabs>
        <w:tab w:val="clear" w:pos="360"/>
        <w:tab w:val="clear" w:pos="720"/>
        <w:tab w:val="clear" w:pos="1080"/>
        <w:tab w:val="clear" w:pos="1440"/>
      </w:tabs>
      <w:spacing w:before="567" w:after="113"/>
      <w:jc w:val="center"/>
    </w:pPr>
    <w:rPr>
      <w:rFonts w:ascii="Times" w:eastAsia="Malgun Gothic" w:hAnsi="Times"/>
      <w:sz w:val="20"/>
    </w:rPr>
  </w:style>
  <w:style w:type="paragraph" w:customStyle="1" w:styleId="FigureCharCharChar0">
    <w:name w:val="Figure Char Char Char"/>
    <w:basedOn w:val="Normal"/>
    <w:next w:val="Normal"/>
    <w:link w:val="FigureCharCharCharChar"/>
    <w:uiPriority w:val="99"/>
    <w:rsid w:val="000613EB"/>
    <w:pPr>
      <w:tabs>
        <w:tab w:val="clear" w:pos="360"/>
        <w:tab w:val="clear" w:pos="720"/>
        <w:tab w:val="clear" w:pos="1080"/>
        <w:tab w:val="clear" w:pos="1440"/>
        <w:tab w:val="left" w:pos="794"/>
        <w:tab w:val="left" w:pos="1191"/>
        <w:tab w:val="left" w:pos="1588"/>
        <w:tab w:val="left" w:pos="1985"/>
      </w:tabs>
      <w:spacing w:before="240" w:after="480"/>
      <w:jc w:val="center"/>
    </w:pPr>
    <w:rPr>
      <w:rFonts w:ascii="Times" w:eastAsia="Malgun Gothic" w:hAnsi="Times"/>
      <w:sz w:val="20"/>
      <w:lang w:val="en-GB"/>
    </w:rPr>
  </w:style>
  <w:style w:type="paragraph" w:customStyle="1" w:styleId="figureCharCharChar1">
    <w:name w:val="figure Char Char Char"/>
    <w:basedOn w:val="Normal"/>
    <w:link w:val="figureCharCharCharChar0"/>
    <w:uiPriority w:val="99"/>
    <w:rsid w:val="000613EB"/>
    <w:pPr>
      <w:keepNext/>
      <w:tabs>
        <w:tab w:val="clear" w:pos="360"/>
        <w:tab w:val="clear" w:pos="720"/>
        <w:tab w:val="clear" w:pos="1080"/>
        <w:tab w:val="clear" w:pos="1440"/>
      </w:tabs>
      <w:overflowPunct/>
      <w:autoSpaceDE/>
      <w:autoSpaceDN/>
      <w:adjustRightInd/>
      <w:spacing w:before="0"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0613EB"/>
    <w:rPr>
      <w:rFonts w:cs="Times New Roman"/>
      <w:lang w:val="en-US" w:eastAsia="en-US"/>
    </w:rPr>
  </w:style>
  <w:style w:type="paragraph" w:customStyle="1" w:styleId="AVCIndentlevel2">
    <w:name w:val="AVC Indent level 2"/>
    <w:basedOn w:val="AVCIndentlevel1"/>
    <w:uiPriority w:val="99"/>
    <w:rsid w:val="000613EB"/>
    <w:pPr>
      <w:ind w:left="794"/>
    </w:pPr>
  </w:style>
  <w:style w:type="paragraph" w:customStyle="1" w:styleId="AVCIndentlevel1">
    <w:name w:val="AVC Indent level 1"/>
    <w:basedOn w:val="Normal"/>
    <w:uiPriority w:val="99"/>
    <w:rsid w:val="000613EB"/>
    <w:pPr>
      <w:tabs>
        <w:tab w:val="clear" w:pos="360"/>
        <w:tab w:val="clear" w:pos="720"/>
        <w:tab w:val="clear" w:pos="1080"/>
        <w:tab w:val="clear" w:pos="1440"/>
        <w:tab w:val="left" w:pos="397"/>
        <w:tab w:val="left" w:pos="794"/>
        <w:tab w:val="left" w:pos="1191"/>
        <w:tab w:val="left" w:pos="1588"/>
        <w:tab w:val="left" w:pos="1985"/>
      </w:tabs>
      <w:ind w:left="397"/>
      <w:jc w:val="both"/>
      <w:textAlignment w:val="auto"/>
    </w:pPr>
    <w:rPr>
      <w:rFonts w:eastAsia="Malgun Gothic"/>
      <w:sz w:val="20"/>
      <w:lang w:val="en-GB"/>
    </w:rPr>
  </w:style>
  <w:style w:type="paragraph" w:customStyle="1" w:styleId="Style1">
    <w:name w:val="Style1"/>
    <w:basedOn w:val="AVCBulletlevel1CharChar"/>
    <w:uiPriority w:val="99"/>
    <w:rsid w:val="000613EB"/>
    <w:pPr>
      <w:ind w:left="2304" w:hanging="403"/>
    </w:pPr>
  </w:style>
  <w:style w:type="paragraph" w:customStyle="1" w:styleId="AVCEquationlevel2">
    <w:name w:val="AVC Equation level 2"/>
    <w:basedOn w:val="AVCEquationlevel1CharCharCharChar"/>
    <w:uiPriority w:val="99"/>
    <w:rsid w:val="000613EB"/>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0613EB"/>
    <w:pPr>
      <w:tabs>
        <w:tab w:val="clear" w:pos="792"/>
        <w:tab w:val="num" w:pos="794"/>
      </w:tabs>
      <w:ind w:left="794" w:hanging="391"/>
    </w:pPr>
  </w:style>
  <w:style w:type="paragraph" w:customStyle="1" w:styleId="AVCEquationlevel3">
    <w:name w:val="AVC Equation level 3"/>
    <w:basedOn w:val="AVCEquationlevel2"/>
    <w:uiPriority w:val="99"/>
    <w:rsid w:val="000613EB"/>
    <w:pPr>
      <w:ind w:left="1588"/>
    </w:pPr>
  </w:style>
  <w:style w:type="character" w:customStyle="1" w:styleId="AVCEquationlevel1Char1">
    <w:name w:val="AVC Equation level 1 Char1"/>
    <w:uiPriority w:val="99"/>
    <w:rsid w:val="000613EB"/>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0613EB"/>
    <w:rPr>
      <w:rFonts w:ascii="Helvetica" w:eastAsia="Malgun Gothic" w:hAnsi="Helvetica" w:cs="Helvetica"/>
      <w:color w:val="000000"/>
      <w:lang w:val="fr-FR" w:eastAsia="en-US"/>
    </w:rPr>
  </w:style>
  <w:style w:type="character" w:customStyle="1" w:styleId="FigureCharCharCharChar">
    <w:name w:val="Figure Char Char Char Char"/>
    <w:link w:val="FigureCharCharChar0"/>
    <w:uiPriority w:val="99"/>
    <w:locked/>
    <w:rsid w:val="000613EB"/>
    <w:rPr>
      <w:rFonts w:ascii="Times" w:eastAsia="Malgun Gothic" w:hAnsi="Times"/>
      <w:lang w:val="en-GB" w:eastAsia="en-US"/>
    </w:rPr>
  </w:style>
  <w:style w:type="character" w:customStyle="1" w:styleId="FigureCharCharChar">
    <w:name w:val="Figure_# Char Char Char"/>
    <w:link w:val="FigureCharChar"/>
    <w:uiPriority w:val="99"/>
    <w:locked/>
    <w:rsid w:val="000613EB"/>
    <w:rPr>
      <w:rFonts w:ascii="Times" w:eastAsia="Malgun Gothic" w:hAnsi="Times"/>
      <w:lang w:eastAsia="en-US"/>
    </w:rPr>
  </w:style>
  <w:style w:type="paragraph" w:customStyle="1" w:styleId="AVCBulletlevel6">
    <w:name w:val="AVC Bullet level 6"/>
    <w:basedOn w:val="AVCBulletlevel1CharChar"/>
    <w:uiPriority w:val="99"/>
    <w:rsid w:val="000613EB"/>
    <w:pPr>
      <w:numPr>
        <w:numId w:val="80"/>
      </w:numPr>
      <w:tabs>
        <w:tab w:val="clear" w:pos="2376"/>
        <w:tab w:val="clear" w:pos="2779"/>
        <w:tab w:val="clear" w:pos="4690"/>
        <w:tab w:val="num" w:pos="360"/>
        <w:tab w:val="num" w:pos="720"/>
        <w:tab w:val="left" w:pos="2381"/>
        <w:tab w:val="left" w:pos="2778"/>
      </w:tabs>
      <w:ind w:left="0" w:firstLine="0"/>
    </w:pPr>
  </w:style>
  <w:style w:type="paragraph" w:styleId="EndnoteText">
    <w:name w:val="endnote text"/>
    <w:basedOn w:val="Normal"/>
    <w:link w:val="EndnoteTextChar"/>
    <w:uiPriority w:val="99"/>
    <w:semiHidden/>
    <w:rsid w:val="000613EB"/>
    <w:pPr>
      <w:tabs>
        <w:tab w:val="clear" w:pos="360"/>
        <w:tab w:val="clear" w:pos="720"/>
        <w:tab w:val="clear" w:pos="1080"/>
        <w:tab w:val="clear" w:pos="1440"/>
      </w:tabs>
      <w:overflowPunct/>
      <w:autoSpaceDE/>
      <w:autoSpaceDN/>
      <w:adjustRightInd/>
      <w:spacing w:before="0" w:after="75"/>
      <w:jc w:val="both"/>
      <w:textAlignment w:val="auto"/>
    </w:pPr>
    <w:rPr>
      <w:rFonts w:eastAsia="Malgun Gothic"/>
      <w:sz w:val="20"/>
      <w:lang w:val="en-GB" w:eastAsia="x-none"/>
    </w:rPr>
  </w:style>
  <w:style w:type="character" w:customStyle="1" w:styleId="EndnoteTextChar">
    <w:name w:val="Endnote Text Char"/>
    <w:basedOn w:val="DefaultParagraphFont"/>
    <w:link w:val="EndnoteText"/>
    <w:uiPriority w:val="99"/>
    <w:semiHidden/>
    <w:rsid w:val="000613EB"/>
    <w:rPr>
      <w:rFonts w:eastAsia="Malgun Gothic"/>
      <w:lang w:val="en-GB" w:eastAsia="x-none"/>
    </w:rPr>
  </w:style>
  <w:style w:type="character" w:customStyle="1" w:styleId="AVCNumberinglevel2Char">
    <w:name w:val="AVC Numbering level 2 Char"/>
    <w:uiPriority w:val="99"/>
    <w:rsid w:val="000613EB"/>
  </w:style>
  <w:style w:type="paragraph" w:customStyle="1" w:styleId="TableTextCentred">
    <w:name w:val="Table_Text_Centred"/>
    <w:basedOn w:val="TableText"/>
    <w:uiPriority w:val="99"/>
    <w:rsid w:val="000613EB"/>
    <w:pPr>
      <w:jc w:val="center"/>
    </w:pPr>
  </w:style>
  <w:style w:type="paragraph" w:customStyle="1" w:styleId="AVCNumberinglevel2">
    <w:name w:val="AVC Numbering level 2"/>
    <w:basedOn w:val="AVCNumberinglevel1"/>
    <w:uiPriority w:val="99"/>
    <w:rsid w:val="000613EB"/>
    <w:pPr>
      <w:tabs>
        <w:tab w:val="left" w:pos="397"/>
      </w:tabs>
      <w:ind w:left="720" w:hanging="720"/>
    </w:pPr>
  </w:style>
  <w:style w:type="paragraph" w:customStyle="1" w:styleId="AVCIndentlevel3">
    <w:name w:val="AVC Indent level 3"/>
    <w:basedOn w:val="AVCIndentlevel2"/>
    <w:uiPriority w:val="99"/>
    <w:rsid w:val="000613EB"/>
    <w:pPr>
      <w:ind w:left="1191"/>
    </w:pPr>
  </w:style>
  <w:style w:type="paragraph" w:customStyle="1" w:styleId="AVCBulletlevel1CharChar">
    <w:name w:val="AVC Bullet level 1 Char Char"/>
    <w:basedOn w:val="Normal"/>
    <w:link w:val="AVCBulletlevel1CharCharChar"/>
    <w:uiPriority w:val="99"/>
    <w:rsid w:val="000613EB"/>
    <w:pPr>
      <w:numPr>
        <w:numId w:val="81"/>
      </w:numPr>
      <w:tabs>
        <w:tab w:val="clear" w:pos="360"/>
        <w:tab w:val="clear" w:pos="397"/>
        <w:tab w:val="clear" w:pos="720"/>
        <w:tab w:val="clear" w:pos="1080"/>
        <w:tab w:val="clear" w:pos="1440"/>
        <w:tab w:val="left" w:pos="792"/>
        <w:tab w:val="left" w:pos="1195"/>
        <w:tab w:val="left" w:pos="1588"/>
        <w:tab w:val="left" w:pos="1985"/>
        <w:tab w:val="left" w:pos="2376"/>
        <w:tab w:val="left" w:pos="2779"/>
      </w:tabs>
      <w:ind w:left="0" w:firstLine="0"/>
      <w:jc w:val="both"/>
    </w:pPr>
    <w:rPr>
      <w:rFonts w:ascii="Times" w:eastAsia="Malgun Gothic" w:hAnsi="Times"/>
      <w:sz w:val="20"/>
      <w:lang w:val="x-none"/>
    </w:rPr>
  </w:style>
  <w:style w:type="character" w:customStyle="1" w:styleId="EquationChar1">
    <w:name w:val="Equation Char1"/>
    <w:uiPriority w:val="99"/>
    <w:rsid w:val="000613EB"/>
    <w:rPr>
      <w:rFonts w:cs="Times New Roman"/>
      <w:sz w:val="22"/>
      <w:szCs w:val="22"/>
      <w:lang w:val="en-GB" w:eastAsia="en-US" w:bidi="ar-SA"/>
    </w:rPr>
  </w:style>
  <w:style w:type="character" w:customStyle="1" w:styleId="AVCEquationlevel1Char2">
    <w:name w:val="AVC Equation level 1 Char2"/>
    <w:uiPriority w:val="99"/>
    <w:locked/>
    <w:rsid w:val="000613EB"/>
    <w:rPr>
      <w:rFonts w:cs="Times New Roman"/>
      <w:sz w:val="22"/>
      <w:szCs w:val="22"/>
      <w:lang w:val="en-GB" w:eastAsia="en-US" w:bidi="ar-SA"/>
    </w:rPr>
  </w:style>
  <w:style w:type="character" w:customStyle="1" w:styleId="AVCEquationlevel2Char">
    <w:name w:val="AVC Equation level 2 Char"/>
    <w:uiPriority w:val="99"/>
    <w:rsid w:val="000613EB"/>
    <w:rPr>
      <w:rFonts w:cs="Times New Roman"/>
      <w:sz w:val="22"/>
      <w:szCs w:val="22"/>
      <w:lang w:val="en-GB" w:eastAsia="en-US" w:bidi="ar-SA"/>
    </w:rPr>
  </w:style>
  <w:style w:type="paragraph" w:customStyle="1" w:styleId="BalloonText1">
    <w:name w:val="Balloon Text1"/>
    <w:basedOn w:val="Normal"/>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0613EB"/>
    <w:pPr>
      <w:tabs>
        <w:tab w:val="clear" w:pos="360"/>
        <w:tab w:val="clear" w:pos="720"/>
        <w:tab w:val="clear" w:pos="1080"/>
        <w:tab w:val="clear" w:pos="1440"/>
      </w:tabs>
      <w:overflowPunct/>
      <w:autoSpaceDE/>
      <w:autoSpaceDN/>
      <w:adjustRightInd/>
      <w:spacing w:before="0"/>
      <w:textAlignment w:val="auto"/>
    </w:pPr>
    <w:rPr>
      <w:rFonts w:eastAsia="Malgun Gothic"/>
      <w:b/>
      <w:bCs/>
      <w:sz w:val="20"/>
      <w:lang w:eastAsia="x-none"/>
    </w:rPr>
  </w:style>
  <w:style w:type="paragraph" w:customStyle="1" w:styleId="AVCBulletlevel4">
    <w:name w:val="AVC Bullet level 4"/>
    <w:basedOn w:val="AVCBulletlevel1CharChar"/>
    <w:uiPriority w:val="99"/>
    <w:rsid w:val="000613EB"/>
    <w:pPr>
      <w:numPr>
        <w:numId w:val="78"/>
      </w:numPr>
      <w:tabs>
        <w:tab w:val="clear" w:pos="1915"/>
        <w:tab w:val="num" w:pos="360"/>
        <w:tab w:val="num" w:pos="720"/>
      </w:tabs>
      <w:ind w:left="0" w:firstLine="0"/>
    </w:pPr>
  </w:style>
  <w:style w:type="paragraph" w:customStyle="1" w:styleId="AVCBulletlevel5">
    <w:name w:val="AVC Bullet level 5"/>
    <w:basedOn w:val="AVCBulletlevel1CharChar"/>
    <w:uiPriority w:val="99"/>
    <w:rsid w:val="000613EB"/>
    <w:pPr>
      <w:numPr>
        <w:numId w:val="79"/>
      </w:numPr>
      <w:tabs>
        <w:tab w:val="clear" w:pos="2376"/>
        <w:tab w:val="clear" w:pos="2705"/>
        <w:tab w:val="num" w:pos="360"/>
        <w:tab w:val="left" w:pos="2381"/>
      </w:tabs>
      <w:ind w:left="0" w:firstLine="0"/>
    </w:pPr>
  </w:style>
  <w:style w:type="paragraph" w:customStyle="1" w:styleId="AVCBulletlevel7">
    <w:name w:val="AVC Bullet level 7"/>
    <w:basedOn w:val="AVCBulletlevel1CharChar"/>
    <w:uiPriority w:val="99"/>
    <w:rsid w:val="000613EB"/>
    <w:pPr>
      <w:tabs>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0613EB"/>
    <w:pPr>
      <w:numPr>
        <w:numId w:val="0"/>
      </w:numPr>
      <w:tabs>
        <w:tab w:val="clear" w:pos="1191"/>
        <w:tab w:val="left" w:pos="720"/>
      </w:tabs>
    </w:pPr>
  </w:style>
  <w:style w:type="paragraph" w:customStyle="1" w:styleId="AVCNumberinglevel1">
    <w:name w:val="AVC Numbering level 1"/>
    <w:basedOn w:val="Normal"/>
    <w:uiPriority w:val="99"/>
    <w:rsid w:val="000613EB"/>
    <w:pPr>
      <w:numPr>
        <w:numId w:val="82"/>
      </w:numPr>
      <w:tabs>
        <w:tab w:val="clear" w:pos="360"/>
        <w:tab w:val="clear" w:pos="1080"/>
        <w:tab w:val="clear" w:pos="1440"/>
        <w:tab w:val="left" w:pos="720"/>
        <w:tab w:val="left" w:pos="794"/>
        <w:tab w:val="left" w:pos="1191"/>
        <w:tab w:val="left" w:pos="1588"/>
        <w:tab w:val="left" w:pos="1985"/>
      </w:tabs>
      <w:ind w:left="0" w:firstLine="0"/>
      <w:jc w:val="both"/>
      <w:textAlignment w:val="auto"/>
    </w:pPr>
    <w:rPr>
      <w:rFonts w:eastAsia="Malgun Gothic"/>
      <w:sz w:val="20"/>
      <w:lang w:val="en-GB"/>
    </w:rPr>
  </w:style>
  <w:style w:type="paragraph" w:customStyle="1" w:styleId="LegendeFigure">
    <w:name w:val="Legende Figure"/>
    <w:basedOn w:val="Caption"/>
    <w:next w:val="Normal"/>
    <w:uiPriority w:val="99"/>
    <w:rsid w:val="000613EB"/>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0613EB"/>
    <w:rPr>
      <w:rFonts w:ascii="Times" w:eastAsia="Malgun Gothic" w:hAnsi="Times"/>
      <w:lang w:val="x-none" w:eastAsia="en-US"/>
    </w:rPr>
  </w:style>
  <w:style w:type="character" w:customStyle="1" w:styleId="AVCBulletlevel3CharCharCharCharChar">
    <w:name w:val="AVC Bullet level 3 Char Char Char Char Char"/>
    <w:link w:val="AVCBulletlevel3CharCharCharChar"/>
    <w:uiPriority w:val="99"/>
    <w:locked/>
    <w:rsid w:val="000613EB"/>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0613EB"/>
    <w:pPr>
      <w:numPr>
        <w:numId w:val="83"/>
      </w:numPr>
      <w:tabs>
        <w:tab w:val="clear" w:pos="1182"/>
        <w:tab w:val="clear" w:pos="1985"/>
        <w:tab w:val="num" w:pos="360"/>
        <w:tab w:val="num" w:pos="390"/>
        <w:tab w:val="num" w:pos="1117"/>
        <w:tab w:val="left" w:pos="1195"/>
      </w:tabs>
      <w:ind w:left="0" w:firstLine="0"/>
    </w:pPr>
    <w:rPr>
      <w:rFonts w:ascii="Times New Roman" w:eastAsia="SimSun" w:hAnsi="Times New Roman"/>
    </w:rPr>
  </w:style>
  <w:style w:type="character" w:customStyle="1" w:styleId="FigureChar1">
    <w:name w:val="Figure_# Char1"/>
    <w:uiPriority w:val="99"/>
    <w:rsid w:val="000613EB"/>
    <w:rPr>
      <w:rFonts w:cs="Times New Roman"/>
      <w:lang w:val="en-US" w:eastAsia="en-US" w:bidi="ar-SA"/>
    </w:rPr>
  </w:style>
  <w:style w:type="character" w:customStyle="1" w:styleId="Annex4CharCharCharCharChar">
    <w:name w:val="Annex 4 Char Char Char Char Char"/>
    <w:link w:val="Annex4CharCharCharChar"/>
    <w:uiPriority w:val="99"/>
    <w:locked/>
    <w:rsid w:val="000613EB"/>
    <w:rPr>
      <w:rFonts w:ascii="Times" w:eastAsia="Malgun Gothic" w:hAnsi="Times"/>
      <w:b/>
      <w:bCs/>
      <w:lang w:eastAsia="en-US"/>
    </w:rPr>
  </w:style>
  <w:style w:type="paragraph" w:customStyle="1" w:styleId="AVCBulletlevel1Char1">
    <w:name w:val="AVC Bullet level 1 Char1"/>
    <w:basedOn w:val="Normal"/>
    <w:uiPriority w:val="99"/>
    <w:rsid w:val="000613EB"/>
    <w:pPr>
      <w:tabs>
        <w:tab w:val="clear" w:pos="360"/>
        <w:tab w:val="clear" w:pos="1080"/>
        <w:tab w:val="clear" w:pos="1440"/>
        <w:tab w:val="left" w:pos="397"/>
        <w:tab w:val="num" w:pos="720"/>
        <w:tab w:val="left" w:pos="794"/>
        <w:tab w:val="left" w:pos="1191"/>
        <w:tab w:val="left" w:pos="1588"/>
        <w:tab w:val="left" w:pos="1985"/>
      </w:tabs>
      <w:ind w:left="397" w:hanging="360"/>
      <w:jc w:val="both"/>
    </w:pPr>
    <w:rPr>
      <w:rFonts w:eastAsia="Malgun Gothic"/>
      <w:sz w:val="20"/>
      <w:lang w:val="en-GB"/>
    </w:rPr>
  </w:style>
  <w:style w:type="paragraph" w:customStyle="1" w:styleId="AVCBulletlevel3">
    <w:name w:val="AVC Bullet level 3"/>
    <w:basedOn w:val="Normal"/>
    <w:uiPriority w:val="99"/>
    <w:rsid w:val="000613EB"/>
    <w:pPr>
      <w:tabs>
        <w:tab w:val="clear" w:pos="360"/>
        <w:tab w:val="clear" w:pos="720"/>
        <w:tab w:val="clear" w:pos="1080"/>
        <w:tab w:val="clear" w:pos="1440"/>
        <w:tab w:val="left" w:pos="397"/>
        <w:tab w:val="left" w:pos="794"/>
        <w:tab w:val="num" w:pos="1191"/>
        <w:tab w:val="left" w:pos="1588"/>
        <w:tab w:val="left" w:pos="1985"/>
      </w:tabs>
      <w:ind w:left="1191" w:hanging="397"/>
      <w:jc w:val="both"/>
    </w:pPr>
    <w:rPr>
      <w:rFonts w:eastAsia="Malgun Gothic"/>
      <w:sz w:val="20"/>
      <w:lang w:val="en-GB"/>
    </w:rPr>
  </w:style>
  <w:style w:type="character" w:customStyle="1" w:styleId="SVCBulletslevel2CharCharCharCharChar">
    <w:name w:val="SVC Bullets level 2 Char Char Char Char Char"/>
    <w:uiPriority w:val="99"/>
    <w:rsid w:val="000613EB"/>
    <w:rPr>
      <w:rFonts w:ascii="Times New Roman" w:hAnsi="Times New Roman"/>
      <w:lang w:val="en-GB" w:eastAsia="en-US" w:bidi="ar-SA"/>
    </w:rPr>
  </w:style>
  <w:style w:type="paragraph" w:customStyle="1" w:styleId="SVCNumberinglevel1">
    <w:name w:val="SVC Numbering level 1"/>
    <w:basedOn w:val="SVCBulletslevel1CharCharChar"/>
    <w:uiPriority w:val="99"/>
    <w:rsid w:val="000613EB"/>
    <w:pPr>
      <w:numPr>
        <w:numId w:val="84"/>
      </w:numPr>
      <w:tabs>
        <w:tab w:val="clear" w:pos="0"/>
        <w:tab w:val="num" w:pos="360"/>
      </w:tabs>
      <w:ind w:left="0" w:firstLine="0"/>
      <w:textAlignment w:val="baseline"/>
    </w:pPr>
  </w:style>
  <w:style w:type="paragraph" w:customStyle="1" w:styleId="SVCNumberinglevel2">
    <w:name w:val="SVC Numbering level 2"/>
    <w:basedOn w:val="SVCNumberinglevel1"/>
    <w:uiPriority w:val="99"/>
    <w:rsid w:val="000613EB"/>
    <w:pPr>
      <w:numPr>
        <w:numId w:val="0"/>
      </w:numPr>
    </w:pPr>
  </w:style>
  <w:style w:type="paragraph" w:customStyle="1" w:styleId="SVCNumberinglevel3">
    <w:name w:val="SVC Numbering level 3"/>
    <w:basedOn w:val="SVCNumberinglevel2"/>
    <w:uiPriority w:val="99"/>
    <w:rsid w:val="000613EB"/>
    <w:pPr>
      <w:numPr>
        <w:ilvl w:val="2"/>
        <w:numId w:val="84"/>
      </w:numPr>
      <w:tabs>
        <w:tab w:val="clear" w:pos="0"/>
        <w:tab w:val="num" w:pos="360"/>
        <w:tab w:val="num" w:pos="1800"/>
      </w:tabs>
      <w:ind w:left="0" w:firstLine="0"/>
    </w:pPr>
  </w:style>
  <w:style w:type="paragraph" w:customStyle="1" w:styleId="SVCNumberinglevel4">
    <w:name w:val="SVC Numbering level 4"/>
    <w:basedOn w:val="SVCNumberinglevel3"/>
    <w:uiPriority w:val="99"/>
    <w:rsid w:val="000613EB"/>
    <w:pPr>
      <w:numPr>
        <w:ilvl w:val="3"/>
      </w:numPr>
      <w:tabs>
        <w:tab w:val="clear" w:pos="0"/>
        <w:tab w:val="num" w:pos="360"/>
        <w:tab w:val="num" w:pos="2520"/>
      </w:tabs>
      <w:ind w:left="0" w:firstLine="0"/>
    </w:pPr>
  </w:style>
  <w:style w:type="paragraph" w:customStyle="1" w:styleId="SVCNumberinglevel5">
    <w:name w:val="SVC Numbering level 5"/>
    <w:basedOn w:val="SVCNumberinglevel4"/>
    <w:uiPriority w:val="99"/>
    <w:rsid w:val="000613EB"/>
    <w:pPr>
      <w:numPr>
        <w:ilvl w:val="4"/>
      </w:numPr>
      <w:tabs>
        <w:tab w:val="clear" w:pos="0"/>
        <w:tab w:val="num" w:pos="360"/>
        <w:tab w:val="num" w:pos="3240"/>
      </w:tabs>
      <w:ind w:left="0" w:firstLine="0"/>
    </w:pPr>
  </w:style>
  <w:style w:type="paragraph" w:customStyle="1" w:styleId="SVCIndentlevel5">
    <w:name w:val="SVC Indent level 5"/>
    <w:basedOn w:val="SVCIndentlevel4"/>
    <w:uiPriority w:val="99"/>
    <w:rsid w:val="000613EB"/>
    <w:pPr>
      <w:tabs>
        <w:tab w:val="clear" w:pos="1584"/>
      </w:tabs>
      <w:ind w:left="2000"/>
    </w:pPr>
  </w:style>
  <w:style w:type="paragraph" w:customStyle="1" w:styleId="SVCIndentlevel2">
    <w:name w:val="SVC Indent level 2"/>
    <w:basedOn w:val="SVCIndentlevel1"/>
    <w:uiPriority w:val="99"/>
    <w:rsid w:val="000613EB"/>
    <w:pPr>
      <w:ind w:left="800"/>
    </w:pPr>
  </w:style>
  <w:style w:type="paragraph" w:customStyle="1" w:styleId="SVCIndentlevel3">
    <w:name w:val="SVC Indent level 3"/>
    <w:basedOn w:val="SVCIndentlevel2"/>
    <w:uiPriority w:val="99"/>
    <w:rsid w:val="000613EB"/>
    <w:pPr>
      <w:tabs>
        <w:tab w:val="clear" w:pos="792"/>
      </w:tabs>
      <w:ind w:left="1200"/>
    </w:pPr>
  </w:style>
  <w:style w:type="paragraph" w:customStyle="1" w:styleId="SVCIndentlevel4">
    <w:name w:val="SVC Indent level 4"/>
    <w:uiPriority w:val="99"/>
    <w:rsid w:val="000613EB"/>
    <w:pPr>
      <w:tabs>
        <w:tab w:val="left" w:pos="1584"/>
        <w:tab w:val="left" w:pos="1987"/>
        <w:tab w:val="left" w:pos="2376"/>
        <w:tab w:val="left" w:pos="2779"/>
        <w:tab w:val="left" w:pos="3168"/>
      </w:tabs>
      <w:spacing w:before="120"/>
      <w:ind w:left="1600"/>
      <w:jc w:val="both"/>
    </w:pPr>
    <w:rPr>
      <w:rFonts w:eastAsia="Malgun Gothic"/>
      <w:lang w:val="en-GB" w:eastAsia="en-US"/>
    </w:rPr>
  </w:style>
  <w:style w:type="paragraph" w:customStyle="1" w:styleId="SVCIndentlevel1">
    <w:name w:val="SVC Indent level 1"/>
    <w:basedOn w:val="SVCBulletslevel1CharCharChar"/>
    <w:uiPriority w:val="99"/>
    <w:rsid w:val="000613EB"/>
    <w:pPr>
      <w:tabs>
        <w:tab w:val="clear" w:pos="403"/>
      </w:tabs>
      <w:ind w:left="403"/>
    </w:pPr>
  </w:style>
  <w:style w:type="character" w:customStyle="1" w:styleId="AVCBulletlevel1CharCharCharChar">
    <w:name w:val="AVC Bullet level 1 Char Char Char Char"/>
    <w:uiPriority w:val="99"/>
    <w:rsid w:val="000613EB"/>
    <w:rPr>
      <w:rFonts w:cs="Times New Roman"/>
      <w:lang w:val="en-GB" w:eastAsia="en-US" w:bidi="ar-SA"/>
    </w:rPr>
  </w:style>
  <w:style w:type="character" w:customStyle="1" w:styleId="AVCBulletlevel2CharCharChar">
    <w:name w:val="AVC Bullet level 2 Char Char Char"/>
    <w:link w:val="AVCBulletlevel2CharChar"/>
    <w:uiPriority w:val="99"/>
    <w:locked/>
    <w:rsid w:val="000613EB"/>
    <w:rPr>
      <w:rFonts w:ascii="Times" w:eastAsia="Malgun Gothic" w:hAnsi="Times"/>
      <w:lang w:val="x-none" w:eastAsia="en-US"/>
    </w:rPr>
  </w:style>
  <w:style w:type="paragraph" w:customStyle="1" w:styleId="AVCBulletlevel3Char">
    <w:name w:val="AVC Bullet level 3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eastAsia="Malgun Gothic"/>
      <w:sz w:val="20"/>
      <w:lang w:val="en-GB"/>
    </w:rPr>
  </w:style>
  <w:style w:type="paragraph" w:customStyle="1" w:styleId="AVCEquationlevel1">
    <w:name w:val="AVC Equation level 1"/>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ko-KR"/>
    </w:rPr>
  </w:style>
  <w:style w:type="paragraph" w:customStyle="1" w:styleId="Annex4Char">
    <w:name w:val="Annex 4 Char"/>
    <w:basedOn w:val="Annex3CharChar"/>
    <w:next w:val="Normal"/>
    <w:uiPriority w:val="99"/>
    <w:rsid w:val="000613EB"/>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0613EB"/>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0613EB"/>
    <w:pPr>
      <w:numPr>
        <w:numId w:val="0"/>
      </w:numPr>
      <w:tabs>
        <w:tab w:val="clear" w:pos="1985"/>
        <w:tab w:val="num" w:pos="490"/>
      </w:tabs>
      <w:ind w:left="490" w:hanging="390"/>
    </w:pPr>
  </w:style>
  <w:style w:type="character" w:customStyle="1" w:styleId="TableTitleChar1">
    <w:name w:val="Table_Title Char1"/>
    <w:uiPriority w:val="99"/>
    <w:rsid w:val="000613EB"/>
    <w:rPr>
      <w:rFonts w:cs="Times New Roman"/>
      <w:b/>
      <w:bCs/>
      <w:lang w:val="en-GB" w:eastAsia="en-US" w:bidi="ar-SA"/>
    </w:rPr>
  </w:style>
  <w:style w:type="paragraph" w:customStyle="1" w:styleId="AVCBulletlevel1Char">
    <w:name w:val="AVC Bullet level 1 Char"/>
    <w:basedOn w:val="Normal"/>
    <w:link w:val="AVCBulletlevel1CharChar1"/>
    <w:uiPriority w:val="99"/>
    <w:rsid w:val="000613EB"/>
    <w:pPr>
      <w:tabs>
        <w:tab w:val="clear" w:pos="360"/>
        <w:tab w:val="clear" w:pos="720"/>
        <w:tab w:val="clear" w:pos="1080"/>
        <w:tab w:val="clear" w:pos="1440"/>
        <w:tab w:val="num" w:pos="397"/>
        <w:tab w:val="left" w:pos="792"/>
        <w:tab w:val="left" w:pos="1195"/>
        <w:tab w:val="left" w:pos="1588"/>
        <w:tab w:val="left" w:pos="1985"/>
        <w:tab w:val="left" w:pos="2376"/>
        <w:tab w:val="left" w:pos="2779"/>
      </w:tabs>
      <w:ind w:left="397" w:hanging="397"/>
      <w:jc w:val="both"/>
    </w:pPr>
    <w:rPr>
      <w:rFonts w:ascii="Times" w:eastAsia="Malgun Gothic" w:hAnsi="Times"/>
      <w:sz w:val="20"/>
      <w:lang w:val="en-GB"/>
    </w:rPr>
  </w:style>
  <w:style w:type="paragraph" w:customStyle="1" w:styleId="AVCEquationlevel1CharChar">
    <w:name w:val="AVC Equation level 1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0613EB"/>
    <w:pPr>
      <w:tabs>
        <w:tab w:val="clear" w:pos="403"/>
        <w:tab w:val="num" w:pos="360"/>
      </w:tabs>
      <w:ind w:left="360" w:hanging="360"/>
    </w:pPr>
  </w:style>
  <w:style w:type="paragraph" w:customStyle="1" w:styleId="SVCBulletslevel2Char">
    <w:name w:val="SVC Bullets level 2 Char"/>
    <w:basedOn w:val="Normal"/>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rPr>
  </w:style>
  <w:style w:type="paragraph" w:customStyle="1" w:styleId="SVCBulletslevel4">
    <w:name w:val="SVC Bullets level 4"/>
    <w:basedOn w:val="SVCBulletslevel3"/>
    <w:uiPriority w:val="99"/>
    <w:rsid w:val="000613EB"/>
    <w:pPr>
      <w:numPr>
        <w:numId w:val="0"/>
      </w:numPr>
      <w:tabs>
        <w:tab w:val="num" w:pos="1800"/>
      </w:tabs>
      <w:ind w:left="1800" w:hanging="360"/>
    </w:pPr>
  </w:style>
  <w:style w:type="paragraph" w:customStyle="1" w:styleId="SVCBulletslevel1Char">
    <w:name w:val="SVC Bullets level 1 Char"/>
    <w:link w:val="SVCBulletslevel1CharChar"/>
    <w:uiPriority w:val="99"/>
    <w:rsid w:val="000613EB"/>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eastAsia="en-US"/>
    </w:rPr>
  </w:style>
  <w:style w:type="paragraph" w:customStyle="1" w:styleId="AVCBulletslevel3">
    <w:name w:val="AVC Bullets level 3"/>
    <w:basedOn w:val="SVCBulletslevel3"/>
    <w:uiPriority w:val="99"/>
    <w:rsid w:val="000613EB"/>
    <w:pPr>
      <w:numPr>
        <w:numId w:val="0"/>
      </w:numPr>
      <w:tabs>
        <w:tab w:val="num" w:pos="2160"/>
      </w:tabs>
      <w:ind w:left="2160" w:hanging="360"/>
    </w:pPr>
  </w:style>
  <w:style w:type="paragraph" w:customStyle="1" w:styleId="AVCEquationlevel1CharCharChar">
    <w:name w:val="AVC Equation level 1 Char Char Char"/>
    <w:basedOn w:val="Equation"/>
    <w:uiPriority w:val="99"/>
    <w:rsid w:val="000613EB"/>
    <w:pPr>
      <w:tabs>
        <w:tab w:val="clear" w:pos="4320"/>
        <w:tab w:val="clear" w:pos="8640"/>
        <w:tab w:val="left" w:pos="794"/>
        <w:tab w:val="left" w:pos="1588"/>
        <w:tab w:val="right" w:pos="9696"/>
      </w:tabs>
      <w:overflowPunct w:val="0"/>
      <w:autoSpaceDE w:val="0"/>
      <w:autoSpaceDN w:val="0"/>
      <w:adjustRightInd w:val="0"/>
      <w:spacing w:before="20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0613EB"/>
    <w:pPr>
      <w:tabs>
        <w:tab w:val="clear" w:pos="792"/>
      </w:tabs>
    </w:pPr>
  </w:style>
  <w:style w:type="paragraph" w:customStyle="1" w:styleId="SVCBulletslevel3Char">
    <w:name w:val="SVC Bullets level 3 Char"/>
    <w:basedOn w:val="SVCBulletslevel3"/>
    <w:uiPriority w:val="99"/>
    <w:rsid w:val="000613EB"/>
    <w:pPr>
      <w:numPr>
        <w:numId w:val="0"/>
      </w:numPr>
      <w:tabs>
        <w:tab w:val="num" w:pos="720"/>
      </w:tabs>
      <w:ind w:left="1224" w:hanging="1224"/>
    </w:pPr>
  </w:style>
  <w:style w:type="paragraph" w:customStyle="1" w:styleId="00BodyText">
    <w:name w:val="00 BodyText"/>
    <w:basedOn w:val="Normal"/>
    <w:link w:val="00BodyTextChar"/>
    <w:uiPriority w:val="99"/>
    <w:rsid w:val="000613EB"/>
    <w:pPr>
      <w:tabs>
        <w:tab w:val="clear" w:pos="360"/>
        <w:tab w:val="clear" w:pos="720"/>
        <w:tab w:val="clear" w:pos="1080"/>
        <w:tab w:val="clear" w:pos="1440"/>
      </w:tabs>
      <w:overflowPunct/>
      <w:autoSpaceDE/>
      <w:autoSpaceDN/>
      <w:adjustRightInd/>
      <w:spacing w:before="0" w:after="220"/>
      <w:textAlignment w:val="auto"/>
    </w:pPr>
    <w:rPr>
      <w:rFonts w:ascii="Arial" w:eastAsia="MS Mincho" w:hAnsi="Arial"/>
      <w:lang w:eastAsia="ja-JP"/>
    </w:rPr>
  </w:style>
  <w:style w:type="paragraph" w:customStyle="1" w:styleId="CharCharZchnZchnCharCharCarCar">
    <w:name w:val="Char Char Zchn Zchn Char Char Car Car"/>
    <w:uiPriority w:val="99"/>
    <w:semiHidden/>
    <w:rsid w:val="000613EB"/>
    <w:pPr>
      <w:keepNext/>
      <w:numPr>
        <w:numId w:val="86"/>
      </w:numPr>
      <w:tabs>
        <w:tab w:val="clear" w:pos="851"/>
        <w:tab w:val="num" w:pos="360"/>
      </w:tabs>
      <w:autoSpaceDE w:val="0"/>
      <w:autoSpaceDN w:val="0"/>
      <w:adjustRightInd w:val="0"/>
      <w:spacing w:before="60" w:after="60"/>
      <w:ind w:left="0" w:firstLine="0"/>
      <w:jc w:val="both"/>
    </w:pPr>
    <w:rPr>
      <w:rFonts w:ascii="Arial" w:hAnsi="Arial" w:cs="Arial"/>
      <w:color w:val="0000FF"/>
      <w:kern w:val="2"/>
      <w:lang w:eastAsia="zh-CN"/>
    </w:rPr>
  </w:style>
  <w:style w:type="paragraph" w:styleId="ListBullet">
    <w:name w:val="List Bullet"/>
    <w:basedOn w:val="Normal"/>
    <w:uiPriority w:val="99"/>
    <w:rsid w:val="000613EB"/>
    <w:pPr>
      <w:numPr>
        <w:numId w:val="72"/>
      </w:numPr>
      <w:tabs>
        <w:tab w:val="clear" w:pos="720"/>
        <w:tab w:val="clear" w:pos="1080"/>
        <w:tab w:val="clear" w:pos="1440"/>
        <w:tab w:val="left" w:pos="794"/>
        <w:tab w:val="left" w:pos="1191"/>
        <w:tab w:val="left" w:pos="1588"/>
        <w:tab w:val="left" w:pos="1985"/>
      </w:tabs>
      <w:ind w:left="0" w:firstLine="0"/>
      <w:jc w:val="both"/>
    </w:pPr>
    <w:rPr>
      <w:rFonts w:eastAsia="Malgun Gothic"/>
      <w:sz w:val="20"/>
      <w:lang w:val="en-GB"/>
    </w:rPr>
  </w:style>
  <w:style w:type="paragraph" w:customStyle="1" w:styleId="NormalITU">
    <w:name w:val="Normal_ITU"/>
    <w:basedOn w:val="Normal"/>
    <w:uiPriority w:val="99"/>
    <w:rsid w:val="000613EB"/>
    <w:pPr>
      <w:tabs>
        <w:tab w:val="clear" w:pos="360"/>
        <w:tab w:val="clear" w:pos="720"/>
        <w:tab w:val="clear" w:pos="1080"/>
        <w:tab w:val="clear" w:pos="1440"/>
      </w:tabs>
      <w:overflowPunct/>
      <w:spacing w:before="120"/>
      <w:textAlignment w:val="auto"/>
    </w:pPr>
    <w:rPr>
      <w:rFonts w:eastAsia="MS Mincho" w:cs="Arial"/>
      <w:sz w:val="24"/>
      <w:lang w:eastAsia="ja-JP"/>
    </w:rPr>
  </w:style>
  <w:style w:type="paragraph" w:customStyle="1" w:styleId="XTableEntry">
    <w:name w:val="XTableEntry"/>
    <w:basedOn w:val="Normal"/>
    <w:uiPriority w:val="99"/>
    <w:rsid w:val="000613EB"/>
    <w:pPr>
      <w:tabs>
        <w:tab w:val="clear" w:pos="360"/>
        <w:tab w:val="clear" w:pos="720"/>
        <w:tab w:val="clear" w:pos="1080"/>
        <w:tab w:val="clear" w:pos="144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pPr>
    <w:rPr>
      <w:rFonts w:eastAsia="Malgun Gothic"/>
      <w:sz w:val="20"/>
      <w:lang w:val="en-GB"/>
    </w:rPr>
  </w:style>
  <w:style w:type="paragraph" w:customStyle="1" w:styleId="XParagraph">
    <w:name w:val="XParagraph"/>
    <w:basedOn w:val="Normal"/>
    <w:link w:val="XParagraphChar"/>
    <w:uiPriority w:val="99"/>
    <w:rsid w:val="000613EB"/>
    <w:pPr>
      <w:tabs>
        <w:tab w:val="clear" w:pos="360"/>
        <w:tab w:val="clear" w:pos="720"/>
        <w:tab w:val="clear" w:pos="1080"/>
        <w:tab w:val="clear" w:pos="1440"/>
        <w:tab w:val="left" w:pos="284"/>
        <w:tab w:val="num" w:pos="1191"/>
      </w:tabs>
      <w:spacing w:before="120"/>
      <w:ind w:left="567"/>
      <w:jc w:val="both"/>
    </w:pPr>
    <w:rPr>
      <w:rFonts w:ascii="Times" w:eastAsia="Malgun Gothic" w:hAnsi="Times"/>
      <w:szCs w:val="22"/>
      <w:lang w:val="en-GB"/>
    </w:rPr>
  </w:style>
  <w:style w:type="paragraph" w:customStyle="1" w:styleId="XBullet1">
    <w:name w:val="XBullet1"/>
    <w:basedOn w:val="Normal"/>
    <w:uiPriority w:val="99"/>
    <w:rsid w:val="000613EB"/>
    <w:pPr>
      <w:tabs>
        <w:tab w:val="clear" w:pos="360"/>
        <w:tab w:val="clear" w:pos="720"/>
        <w:tab w:val="clear" w:pos="1080"/>
        <w:tab w:val="clear" w:pos="1440"/>
        <w:tab w:val="left" w:pos="284"/>
        <w:tab w:val="num" w:pos="21972"/>
      </w:tabs>
      <w:spacing w:before="120"/>
      <w:ind w:left="992" w:hanging="425"/>
      <w:jc w:val="both"/>
    </w:pPr>
    <w:rPr>
      <w:rFonts w:eastAsia="Malgun Gothic"/>
      <w:sz w:val="20"/>
      <w:szCs w:val="22"/>
      <w:lang w:val="en-GB"/>
    </w:rPr>
  </w:style>
  <w:style w:type="paragraph" w:customStyle="1" w:styleId="XBullet2">
    <w:name w:val="XBullet2"/>
    <w:basedOn w:val="XBullet1"/>
    <w:uiPriority w:val="99"/>
    <w:rsid w:val="000613EB"/>
    <w:pPr>
      <w:ind w:left="1417"/>
    </w:pPr>
  </w:style>
  <w:style w:type="character" w:customStyle="1" w:styleId="XParagraphChar">
    <w:name w:val="XParagraph Char"/>
    <w:link w:val="XParagraph"/>
    <w:uiPriority w:val="99"/>
    <w:locked/>
    <w:rsid w:val="000613EB"/>
    <w:rPr>
      <w:rFonts w:ascii="Times" w:eastAsia="Malgun Gothic" w:hAnsi="Times"/>
      <w:sz w:val="22"/>
      <w:szCs w:val="22"/>
      <w:lang w:val="en-GB" w:eastAsia="en-US"/>
    </w:rPr>
  </w:style>
  <w:style w:type="paragraph" w:customStyle="1" w:styleId="XEquation2">
    <w:name w:val="XEquation2"/>
    <w:basedOn w:val="Normal"/>
    <w:uiPriority w:val="99"/>
    <w:rsid w:val="000613EB"/>
    <w:pPr>
      <w:tabs>
        <w:tab w:val="clear" w:pos="360"/>
        <w:tab w:val="clear" w:pos="720"/>
        <w:tab w:val="clear" w:pos="1080"/>
        <w:tab w:val="clear" w:pos="1440"/>
        <w:tab w:val="left" w:pos="794"/>
        <w:tab w:val="left" w:pos="1588"/>
        <w:tab w:val="right" w:pos="9356"/>
        <w:tab w:val="right" w:pos="9696"/>
      </w:tabs>
      <w:spacing w:before="120" w:after="120"/>
      <w:ind w:left="1701"/>
    </w:pPr>
    <w:rPr>
      <w:rFonts w:eastAsia="Malgun Gothic"/>
      <w:sz w:val="20"/>
      <w:szCs w:val="22"/>
      <w:lang w:val="en-GB"/>
    </w:rPr>
  </w:style>
  <w:style w:type="paragraph" w:customStyle="1" w:styleId="note10">
    <w:name w:val="note1"/>
    <w:basedOn w:val="Normal"/>
    <w:uiPriority w:val="99"/>
    <w:rsid w:val="000613EB"/>
    <w:pPr>
      <w:tabs>
        <w:tab w:val="clear" w:pos="360"/>
        <w:tab w:val="clear" w:pos="720"/>
        <w:tab w:val="clear" w:pos="1080"/>
        <w:tab w:val="clear" w:pos="1440"/>
      </w:tabs>
      <w:adjustRightInd/>
      <w:spacing w:before="60" w:line="199" w:lineRule="atLeast"/>
      <w:ind w:left="284"/>
      <w:jc w:val="both"/>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References">
    <w:name w:val="References"/>
    <w:basedOn w:val="Normal"/>
    <w:uiPriority w:val="99"/>
    <w:rsid w:val="000613EB"/>
    <w:pPr>
      <w:numPr>
        <w:numId w:val="87"/>
      </w:numPr>
      <w:tabs>
        <w:tab w:val="clear" w:pos="720"/>
        <w:tab w:val="clear" w:pos="1080"/>
        <w:tab w:val="clear" w:pos="1440"/>
      </w:tabs>
      <w:overflowPunct/>
      <w:autoSpaceDE/>
      <w:autoSpaceDN/>
      <w:adjustRightInd/>
      <w:spacing w:before="0"/>
      <w:ind w:left="0" w:firstLine="0"/>
      <w:jc w:val="both"/>
      <w:textAlignment w:val="auto"/>
    </w:pPr>
    <w:rPr>
      <w:rFonts w:eastAsia="MS Mincho"/>
      <w:sz w:val="16"/>
    </w:rPr>
  </w:style>
  <w:style w:type="character" w:customStyle="1" w:styleId="Annex4CharChar">
    <w:name w:val="Annex 4 Char Char"/>
    <w:uiPriority w:val="99"/>
    <w:rsid w:val="000613EB"/>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0613EB"/>
    <w:pPr>
      <w:numPr>
        <w:numId w:val="88"/>
      </w:numPr>
      <w:tabs>
        <w:tab w:val="clear" w:pos="360"/>
        <w:tab w:val="clear" w:pos="720"/>
        <w:tab w:val="clear" w:pos="1080"/>
        <w:tab w:val="clear" w:pos="1440"/>
        <w:tab w:val="left" w:pos="660"/>
      </w:tabs>
      <w:overflowPunct/>
      <w:autoSpaceDE/>
      <w:autoSpaceDN/>
      <w:adjustRightInd/>
      <w:spacing w:before="0" w:after="240" w:line="230" w:lineRule="atLeast"/>
      <w:ind w:left="0" w:firstLine="0"/>
      <w:jc w:val="both"/>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0613EB"/>
    <w:rPr>
      <w:rFonts w:ascii="Times" w:eastAsia="Malgun Gothic" w:hAnsi="Times"/>
      <w:lang w:val="en-GB" w:eastAsia="en-US"/>
    </w:rPr>
  </w:style>
  <w:style w:type="character" w:customStyle="1" w:styleId="Annex3Char1">
    <w:name w:val="Annex 3 Char1"/>
    <w:uiPriority w:val="99"/>
    <w:rsid w:val="000613EB"/>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0613EB"/>
    <w:pPr>
      <w:tabs>
        <w:tab w:val="clear" w:pos="397"/>
        <w:tab w:val="clear" w:pos="792"/>
        <w:tab w:val="num" w:pos="794"/>
      </w:tabs>
      <w:ind w:left="794" w:hanging="391"/>
    </w:pPr>
  </w:style>
  <w:style w:type="character" w:customStyle="1" w:styleId="00BodyTextChar">
    <w:name w:val="00 BodyText Char"/>
    <w:link w:val="00BodyText"/>
    <w:uiPriority w:val="99"/>
    <w:locked/>
    <w:rsid w:val="000613EB"/>
    <w:rPr>
      <w:rFonts w:ascii="Arial" w:eastAsia="MS Mincho" w:hAnsi="Arial"/>
      <w:sz w:val="22"/>
      <w:lang w:eastAsia="ja-JP"/>
    </w:rPr>
  </w:style>
  <w:style w:type="paragraph" w:customStyle="1" w:styleId="CharCharCharCharCharCharChar">
    <w:name w:val="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Foreword">
    <w:name w:val="Foreword"/>
    <w:basedOn w:val="Normal"/>
    <w:next w:val="Normal"/>
    <w:uiPriority w:val="99"/>
    <w:rsid w:val="000613EB"/>
    <w:pPr>
      <w:tabs>
        <w:tab w:val="clear" w:pos="360"/>
        <w:tab w:val="clear" w:pos="720"/>
        <w:tab w:val="clear" w:pos="1080"/>
        <w:tab w:val="clear" w:pos="1440"/>
      </w:tabs>
      <w:overflowPunct/>
      <w:autoSpaceDE/>
      <w:autoSpaceDN/>
      <w:adjustRightInd/>
      <w:spacing w:before="0" w:after="240" w:line="230" w:lineRule="atLeast"/>
      <w:jc w:val="both"/>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0613EB"/>
    <w:pPr>
      <w:tabs>
        <w:tab w:val="clear" w:pos="360"/>
        <w:tab w:val="clear" w:pos="720"/>
        <w:tab w:val="clear" w:pos="1080"/>
        <w:tab w:val="clear" w:pos="1440"/>
        <w:tab w:val="num" w:pos="1209"/>
      </w:tabs>
      <w:overflowPunct/>
      <w:autoSpaceDE/>
      <w:autoSpaceDN/>
      <w:adjustRightInd/>
      <w:spacing w:before="0" w:after="240" w:line="230" w:lineRule="atLeast"/>
      <w:ind w:left="1209" w:hanging="360"/>
      <w:jc w:val="both"/>
      <w:textAlignment w:val="auto"/>
    </w:pPr>
    <w:rPr>
      <w:rFonts w:ascii="Arial" w:eastAsia="MS Mincho" w:hAnsi="Arial"/>
      <w:sz w:val="20"/>
      <w:lang w:val="en-GB" w:eastAsia="ja-JP"/>
    </w:rPr>
  </w:style>
  <w:style w:type="paragraph" w:styleId="ListNumber5">
    <w:name w:val="List Number 5"/>
    <w:basedOn w:val="Normal"/>
    <w:uiPriority w:val="99"/>
    <w:rsid w:val="000613EB"/>
    <w:pPr>
      <w:numPr>
        <w:numId w:val="73"/>
      </w:numPr>
      <w:tabs>
        <w:tab w:val="clear" w:pos="360"/>
        <w:tab w:val="clear" w:pos="720"/>
        <w:tab w:val="clear" w:pos="1080"/>
        <w:tab w:val="clear" w:pos="1440"/>
        <w:tab w:val="num" w:pos="0"/>
        <w:tab w:val="num" w:pos="1492"/>
      </w:tabs>
      <w:overflowPunct/>
      <w:autoSpaceDE/>
      <w:autoSpaceDN/>
      <w:adjustRightInd/>
      <w:spacing w:before="0" w:after="240" w:line="230" w:lineRule="atLeast"/>
      <w:ind w:left="0" w:firstLine="0"/>
      <w:jc w:val="both"/>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0613EB"/>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left" w:pos="514"/>
        <w:tab w:val="left" w:pos="9623"/>
      </w:tabs>
      <w:overflowPunct/>
      <w:autoSpaceDE/>
      <w:autoSpaceDN/>
      <w:adjustRightInd/>
      <w:spacing w:before="0" w:after="240" w:line="230" w:lineRule="atLeast"/>
      <w:ind w:left="284" w:right="284"/>
      <w:jc w:val="both"/>
      <w:textAlignment w:val="auto"/>
    </w:pPr>
    <w:rPr>
      <w:rFonts w:ascii="Arial" w:eastAsia="MS Mincho" w:hAnsi="Arial"/>
      <w:color w:val="0000FF"/>
      <w:sz w:val="20"/>
      <w:lang w:val="en-GB" w:eastAsia="ja-JP"/>
    </w:rPr>
  </w:style>
  <w:style w:type="paragraph" w:customStyle="1" w:styleId="zzCover">
    <w:name w:val="zzCover"/>
    <w:basedOn w:val="Normal"/>
    <w:uiPriority w:val="99"/>
    <w:rsid w:val="000613EB"/>
    <w:pPr>
      <w:tabs>
        <w:tab w:val="clear" w:pos="360"/>
        <w:tab w:val="clear" w:pos="720"/>
        <w:tab w:val="clear" w:pos="1080"/>
        <w:tab w:val="clear" w:pos="1440"/>
      </w:tabs>
      <w:overflowPunct/>
      <w:autoSpaceDE/>
      <w:autoSpaceDN/>
      <w:adjustRightInd/>
      <w:spacing w:before="0"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0613EB"/>
    <w:pPr>
      <w:keepNext/>
      <w:pageBreakBefore/>
      <w:tabs>
        <w:tab w:val="clear" w:pos="360"/>
        <w:tab w:val="clear" w:pos="720"/>
        <w:tab w:val="clear" w:pos="1080"/>
        <w:tab w:val="clear" w:pos="1440"/>
      </w:tabs>
      <w:suppressAutoHyphens/>
      <w:overflowPunct/>
      <w:autoSpaceDE/>
      <w:autoSpaceDN/>
      <w:adjustRightInd/>
      <w:spacing w:before="960" w:after="310" w:line="310" w:lineRule="exac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nnex4char0">
    <w:name w:val="annex4char"/>
    <w:basedOn w:val="Normal"/>
    <w:uiPriority w:val="99"/>
    <w:rsid w:val="000613EB"/>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MS Mincho"/>
      <w:sz w:val="24"/>
      <w:szCs w:val="24"/>
      <w:lang w:eastAsia="ja-JP"/>
    </w:rPr>
  </w:style>
  <w:style w:type="paragraph" w:customStyle="1" w:styleId="Bulletedo2">
    <w:name w:val="Bulleted o 2"/>
    <w:basedOn w:val="Normal"/>
    <w:uiPriority w:val="99"/>
    <w:rsid w:val="000613EB"/>
    <w:pPr>
      <w:tabs>
        <w:tab w:val="clear" w:pos="360"/>
        <w:tab w:val="clear" w:pos="720"/>
        <w:tab w:val="clear" w:pos="1080"/>
        <w:tab w:val="clear" w:pos="1440"/>
      </w:tabs>
      <w:overflowPunct/>
      <w:autoSpaceDE/>
      <w:autoSpaceDN/>
      <w:adjustRightInd/>
      <w:spacing w:before="0" w:after="220"/>
      <w:ind w:left="2954" w:hanging="357"/>
      <w:textAlignment w:val="auto"/>
    </w:pPr>
    <w:rPr>
      <w:rFonts w:ascii="Arial" w:eastAsia="Malgun Gothic" w:hAnsi="Arial"/>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0613EB"/>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2">
    <w:name w:val="a2"/>
    <w:basedOn w:val="Heading2"/>
    <w:next w:val="Normal"/>
    <w:uiPriority w:val="99"/>
    <w:rsid w:val="000613EB"/>
    <w:pPr>
      <w:numPr>
        <w:numId w:val="89"/>
      </w:numPr>
      <w:tabs>
        <w:tab w:val="clear" w:pos="360"/>
        <w:tab w:val="clear" w:pos="1080"/>
        <w:tab w:val="left" w:pos="500"/>
        <w:tab w:val="num" w:pos="1440"/>
      </w:tabs>
      <w:suppressAutoHyphens/>
      <w:overflowPunct/>
      <w:autoSpaceDE/>
      <w:autoSpaceDN/>
      <w:adjustRightInd/>
      <w:spacing w:before="270" w:after="240" w:line="270" w:lineRule="exact"/>
      <w:textAlignment w:val="auto"/>
    </w:pPr>
    <w:rPr>
      <w:rFonts w:ascii="Arial" w:eastAsia="MS Mincho" w:hAnsi="Arial"/>
      <w:bCs w:val="0"/>
      <w:iCs w:val="0"/>
      <w:szCs w:val="20"/>
      <w:lang w:val="de-DE" w:eastAsia="ja-JP"/>
    </w:rPr>
  </w:style>
  <w:style w:type="paragraph" w:customStyle="1" w:styleId="a3">
    <w:name w:val="a3"/>
    <w:basedOn w:val="Heading3"/>
    <w:next w:val="Normal"/>
    <w:uiPriority w:val="99"/>
    <w:rsid w:val="000613EB"/>
    <w:pPr>
      <w:numPr>
        <w:numId w:val="89"/>
      </w:numPr>
      <w:tabs>
        <w:tab w:val="clear" w:pos="360"/>
        <w:tab w:val="clear" w:pos="1080"/>
        <w:tab w:val="clear" w:pos="1440"/>
        <w:tab w:val="left" w:pos="640"/>
        <w:tab w:val="left" w:pos="720"/>
        <w:tab w:val="left" w:pos="880"/>
        <w:tab w:val="num" w:pos="2160"/>
      </w:tabs>
      <w:suppressAutoHyphens/>
      <w:overflowPunct/>
      <w:autoSpaceDE/>
      <w:autoSpaceDN/>
      <w:adjustRightInd/>
      <w:spacing w:before="60" w:after="240" w:line="250" w:lineRule="exact"/>
      <w:textAlignment w:val="auto"/>
    </w:pPr>
    <w:rPr>
      <w:rFonts w:ascii="Arial" w:eastAsia="MS Mincho" w:hAnsi="Arial"/>
      <w:bCs w:val="0"/>
      <w:sz w:val="22"/>
      <w:szCs w:val="20"/>
      <w:lang w:val="de-DE" w:eastAsia="ja-JP"/>
    </w:rPr>
  </w:style>
  <w:style w:type="paragraph" w:customStyle="1" w:styleId="a4">
    <w:name w:val="a4"/>
    <w:basedOn w:val="Heading4"/>
    <w:next w:val="Normal"/>
    <w:uiPriority w:val="99"/>
    <w:rsid w:val="000613EB"/>
    <w:pPr>
      <w:numPr>
        <w:numId w:val="89"/>
      </w:numPr>
      <w:tabs>
        <w:tab w:val="clear" w:pos="360"/>
        <w:tab w:val="clear" w:pos="720"/>
        <w:tab w:val="clear" w:pos="1440"/>
        <w:tab w:val="left" w:pos="880"/>
        <w:tab w:val="left" w:pos="1080"/>
        <w:tab w:val="num" w:pos="2880"/>
      </w:tabs>
      <w:suppressAutoHyphens/>
      <w:overflowPunct/>
      <w:autoSpaceDE/>
      <w:autoSpaceDN/>
      <w:adjustRightInd/>
      <w:spacing w:before="60" w:after="240" w:line="230" w:lineRule="exact"/>
      <w:ind w:right="0"/>
      <w:textAlignment w:val="auto"/>
    </w:pPr>
    <w:rPr>
      <w:rFonts w:ascii="Arial" w:eastAsia="MS Mincho" w:hAnsi="Arial"/>
      <w:bCs w:val="0"/>
      <w:sz w:val="20"/>
      <w:szCs w:val="20"/>
      <w:lang w:val="de-DE" w:eastAsia="ja-JP"/>
    </w:rPr>
  </w:style>
  <w:style w:type="paragraph" w:customStyle="1" w:styleId="a5">
    <w:name w:val="a5"/>
    <w:basedOn w:val="Heading5"/>
    <w:next w:val="Normal"/>
    <w:uiPriority w:val="99"/>
    <w:rsid w:val="000613EB"/>
    <w:pPr>
      <w:numPr>
        <w:numId w:val="89"/>
      </w:numPr>
      <w:tabs>
        <w:tab w:val="clear" w:pos="360"/>
        <w:tab w:val="clear" w:pos="720"/>
        <w:tab w:val="clear" w:pos="1440"/>
        <w:tab w:val="left" w:pos="794"/>
        <w:tab w:val="left" w:pos="1080"/>
        <w:tab w:val="left" w:pos="1140"/>
        <w:tab w:val="left" w:pos="1360"/>
        <w:tab w:val="num" w:pos="1492"/>
        <w:tab w:val="num" w:pos="3600"/>
      </w:tabs>
      <w:suppressAutoHyphens/>
      <w:overflowPunct/>
      <w:autoSpaceDE/>
      <w:autoSpaceDN/>
      <w:adjustRightInd/>
      <w:spacing w:before="60" w:after="240" w:line="230" w:lineRule="exac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uiPriority w:val="99"/>
    <w:rsid w:val="000613EB"/>
    <w:pPr>
      <w:numPr>
        <w:numId w:val="89"/>
      </w:numPr>
      <w:tabs>
        <w:tab w:val="clear" w:pos="360"/>
        <w:tab w:val="clear" w:pos="720"/>
        <w:tab w:val="clear" w:pos="1080"/>
        <w:tab w:val="left" w:pos="1140"/>
        <w:tab w:val="left" w:pos="1360"/>
        <w:tab w:val="left" w:pos="1440"/>
        <w:tab w:val="num" w:pos="1492"/>
        <w:tab w:val="num" w:pos="4320"/>
      </w:tabs>
      <w:suppressAutoHyphens/>
      <w:overflowPunct/>
      <w:autoSpaceDE/>
      <w:autoSpaceDN/>
      <w:adjustRightInd/>
      <w:spacing w:before="60" w:after="240" w:line="230" w:lineRule="exact"/>
      <w:ind w:left="1080" w:hanging="1080"/>
      <w:textAlignment w:val="auto"/>
    </w:pPr>
    <w:rPr>
      <w:rFonts w:ascii="Arial" w:eastAsia="MS Mincho" w:hAnsi="Arial"/>
      <w:bCs w:val="0"/>
      <w:sz w:val="20"/>
      <w:szCs w:val="20"/>
      <w:lang w:val="de-DE" w:eastAsia="ja-JP"/>
    </w:rPr>
  </w:style>
  <w:style w:type="paragraph" w:customStyle="1" w:styleId="ANNEX">
    <w:name w:val="ANNEX"/>
    <w:basedOn w:val="Normal"/>
    <w:next w:val="Normal"/>
    <w:uiPriority w:val="99"/>
    <w:rsid w:val="000613EB"/>
    <w:pPr>
      <w:keepNext/>
      <w:pageBreakBefore/>
      <w:numPr>
        <w:numId w:val="89"/>
      </w:numPr>
      <w:tabs>
        <w:tab w:val="clear" w:pos="360"/>
        <w:tab w:val="clear" w:pos="720"/>
        <w:tab w:val="clear" w:pos="1080"/>
        <w:tab w:val="clear" w:pos="1440"/>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0613EB"/>
    <w:pPr>
      <w:numPr>
        <w:numId w:val="90"/>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Continue2">
    <w:name w:val="List Continue 2"/>
    <w:aliases w:val="list-2"/>
    <w:basedOn w:val="ListContinue"/>
    <w:uiPriority w:val="99"/>
    <w:rsid w:val="000613EB"/>
    <w:pPr>
      <w:numPr>
        <w:ilvl w:val="1"/>
      </w:numPr>
      <w:tabs>
        <w:tab w:val="clear" w:pos="400"/>
        <w:tab w:val="num" w:pos="360"/>
        <w:tab w:val="left" w:pos="800"/>
        <w:tab w:val="num" w:pos="1268"/>
        <w:tab w:val="num" w:pos="1440"/>
      </w:tabs>
      <w:ind w:left="0" w:firstLine="0"/>
    </w:pPr>
  </w:style>
  <w:style w:type="paragraph" w:styleId="ListContinue3">
    <w:name w:val="List Continue 3"/>
    <w:aliases w:val="list-3"/>
    <w:basedOn w:val="ListContinue"/>
    <w:uiPriority w:val="99"/>
    <w:rsid w:val="000613EB"/>
    <w:pPr>
      <w:numPr>
        <w:ilvl w:val="2"/>
      </w:numPr>
      <w:tabs>
        <w:tab w:val="clear" w:pos="400"/>
        <w:tab w:val="num" w:pos="360"/>
        <w:tab w:val="left" w:pos="1200"/>
        <w:tab w:val="num" w:pos="1988"/>
        <w:tab w:val="num" w:pos="2160"/>
      </w:tabs>
      <w:ind w:left="0" w:firstLine="0"/>
    </w:pPr>
  </w:style>
  <w:style w:type="paragraph" w:styleId="ListContinue4">
    <w:name w:val="List Continue 4"/>
    <w:aliases w:val="list-4"/>
    <w:basedOn w:val="ListContinue"/>
    <w:uiPriority w:val="99"/>
    <w:rsid w:val="000613EB"/>
    <w:pPr>
      <w:numPr>
        <w:ilvl w:val="3"/>
      </w:numPr>
      <w:tabs>
        <w:tab w:val="clear" w:pos="400"/>
        <w:tab w:val="num" w:pos="360"/>
        <w:tab w:val="left" w:pos="1600"/>
        <w:tab w:val="num" w:pos="2708"/>
        <w:tab w:val="num" w:pos="2880"/>
      </w:tabs>
      <w:ind w:left="0" w:firstLine="0"/>
    </w:pPr>
  </w:style>
  <w:style w:type="paragraph" w:styleId="ListNumber">
    <w:name w:val="List Number"/>
    <w:aliases w:val="OL"/>
    <w:basedOn w:val="Normal"/>
    <w:uiPriority w:val="99"/>
    <w:rsid w:val="000613EB"/>
    <w:pPr>
      <w:numPr>
        <w:numId w:val="91"/>
      </w:numPr>
      <w:tabs>
        <w:tab w:val="clear" w:pos="360"/>
        <w:tab w:val="clear" w:pos="720"/>
        <w:tab w:val="clear" w:pos="1080"/>
        <w:tab w:val="clear" w:pos="1440"/>
        <w:tab w:val="left" w:pos="400"/>
      </w:tabs>
      <w:overflowPunct/>
      <w:autoSpaceDE/>
      <w:autoSpaceDN/>
      <w:adjustRightInd/>
      <w:spacing w:before="0" w:after="240" w:line="230" w:lineRule="atLeast"/>
      <w:ind w:left="0" w:firstLine="0"/>
      <w:jc w:val="both"/>
      <w:textAlignment w:val="auto"/>
    </w:pPr>
    <w:rPr>
      <w:rFonts w:eastAsia="MS Mincho"/>
      <w:sz w:val="20"/>
      <w:lang w:val="en-GB" w:eastAsia="ja-JP"/>
    </w:rPr>
  </w:style>
  <w:style w:type="paragraph" w:styleId="ListNumber2">
    <w:name w:val="List Number 2"/>
    <w:basedOn w:val="Normal"/>
    <w:uiPriority w:val="99"/>
    <w:rsid w:val="000613EB"/>
    <w:pPr>
      <w:numPr>
        <w:ilvl w:val="1"/>
        <w:numId w:val="91"/>
      </w:numPr>
      <w:tabs>
        <w:tab w:val="clear" w:pos="360"/>
        <w:tab w:val="clear" w:pos="720"/>
        <w:tab w:val="clear" w:pos="1080"/>
        <w:tab w:val="clear" w:pos="1440"/>
        <w:tab w:val="left" w:pos="8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3">
    <w:name w:val="List Number 3"/>
    <w:basedOn w:val="Normal"/>
    <w:uiPriority w:val="99"/>
    <w:rsid w:val="000613EB"/>
    <w:pPr>
      <w:numPr>
        <w:ilvl w:val="2"/>
        <w:numId w:val="91"/>
      </w:numPr>
      <w:tabs>
        <w:tab w:val="clear" w:pos="360"/>
        <w:tab w:val="clear" w:pos="720"/>
        <w:tab w:val="clear" w:pos="1080"/>
        <w:tab w:val="clear" w:pos="1440"/>
        <w:tab w:val="clear" w:pos="1800"/>
        <w:tab w:val="left" w:pos="1200"/>
      </w:tabs>
      <w:overflowPunct/>
      <w:autoSpaceDE/>
      <w:autoSpaceDN/>
      <w:adjustRightInd/>
      <w:spacing w:before="0" w:after="240" w:line="230" w:lineRule="atLeast"/>
      <w:jc w:val="both"/>
      <w:textAlignment w:val="auto"/>
    </w:pPr>
    <w:rPr>
      <w:rFonts w:eastAsia="MS Mincho"/>
      <w:sz w:val="20"/>
      <w:lang w:val="en-GB" w:eastAsia="ja-JP"/>
    </w:rPr>
  </w:style>
  <w:style w:type="paragraph" w:styleId="ListNumber4">
    <w:name w:val="List Number 4"/>
    <w:basedOn w:val="Normal"/>
    <w:uiPriority w:val="99"/>
    <w:rsid w:val="000613EB"/>
    <w:pPr>
      <w:numPr>
        <w:ilvl w:val="3"/>
        <w:numId w:val="91"/>
      </w:numPr>
      <w:tabs>
        <w:tab w:val="clear" w:pos="360"/>
        <w:tab w:val="clear" w:pos="720"/>
        <w:tab w:val="clear" w:pos="1080"/>
        <w:tab w:val="clear" w:pos="1440"/>
        <w:tab w:val="clear" w:pos="2520"/>
        <w:tab w:val="left" w:pos="1600"/>
      </w:tabs>
      <w:overflowPunct/>
      <w:autoSpaceDE/>
      <w:autoSpaceDN/>
      <w:adjustRightInd/>
      <w:spacing w:before="0" w:after="240" w:line="230" w:lineRule="atLeast"/>
      <w:jc w:val="both"/>
      <w:textAlignment w:val="auto"/>
    </w:pPr>
    <w:rPr>
      <w:rFonts w:eastAsia="MS Mincho"/>
      <w:sz w:val="20"/>
      <w:lang w:val="en-GB" w:eastAsia="ja-JP"/>
    </w:rPr>
  </w:style>
  <w:style w:type="paragraph" w:customStyle="1" w:styleId="Chaptitle">
    <w:name w:val="Chap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paragraph" w:customStyle="1" w:styleId="Normalaftertitle">
    <w:name w:val="Normal_after_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eastAsia="Malgun Gothic"/>
      <w:sz w:val="20"/>
      <w:lang w:val="en-GB"/>
    </w:rPr>
  </w:style>
  <w:style w:type="paragraph" w:customStyle="1" w:styleId="AnnexNoTitle0">
    <w:name w:val="Annex_No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720"/>
      <w:jc w:val="center"/>
    </w:pPr>
    <w:rPr>
      <w:rFonts w:eastAsia="Malgun Gothic"/>
      <w:b/>
      <w:sz w:val="24"/>
      <w:lang w:val="en-GB"/>
    </w:rPr>
  </w:style>
  <w:style w:type="character" w:customStyle="1" w:styleId="Appdef">
    <w:name w:val="App_def"/>
    <w:uiPriority w:val="99"/>
    <w:rsid w:val="000613EB"/>
    <w:rPr>
      <w:rFonts w:ascii="Times New Roman" w:hAnsi="Times New Roman" w:cs="Times New Roman"/>
      <w:b/>
    </w:rPr>
  </w:style>
  <w:style w:type="character" w:customStyle="1" w:styleId="Appref">
    <w:name w:val="App_ref"/>
    <w:uiPriority w:val="99"/>
    <w:rsid w:val="000613EB"/>
    <w:rPr>
      <w:rFonts w:cs="Times New Roman"/>
    </w:rPr>
  </w:style>
  <w:style w:type="paragraph" w:customStyle="1" w:styleId="AppendixNoTitle">
    <w:name w:val="Appendix_NoTitle"/>
    <w:basedOn w:val="AnnexNoTitle0"/>
    <w:next w:val="Normalaftertitle"/>
    <w:uiPriority w:val="99"/>
    <w:rsid w:val="000613EB"/>
  </w:style>
  <w:style w:type="character" w:customStyle="1" w:styleId="Artdef">
    <w:name w:val="Art_def"/>
    <w:uiPriority w:val="99"/>
    <w:rsid w:val="000613EB"/>
    <w:rPr>
      <w:rFonts w:ascii="Times New Roman" w:hAnsi="Times New Roman" w:cs="Times New Roman"/>
      <w:b/>
    </w:rPr>
  </w:style>
  <w:style w:type="paragraph" w:customStyle="1" w:styleId="Reftitle">
    <w:name w:val="Ref_title"/>
    <w:basedOn w:val="Heading1"/>
    <w:next w:val="Reftext"/>
    <w:uiPriority w:val="99"/>
    <w:rsid w:val="000613EB"/>
    <w:pPr>
      <w:keepLines/>
      <w:numPr>
        <w:numId w:val="0"/>
      </w:numPr>
      <w:tabs>
        <w:tab w:val="clear" w:pos="720"/>
        <w:tab w:val="clear" w:pos="1080"/>
        <w:tab w:val="clear" w:pos="1440"/>
        <w:tab w:val="left" w:pos="794"/>
        <w:tab w:val="left" w:pos="1191"/>
        <w:tab w:val="left" w:pos="1588"/>
        <w:tab w:val="left" w:pos="1985"/>
      </w:tabs>
      <w:spacing w:before="480" w:after="0"/>
      <w:outlineLvl w:val="9"/>
    </w:pPr>
    <w:rPr>
      <w:rFonts w:ascii="Times" w:eastAsia="Malgun Gothic" w:hAnsi="Times" w:cs="Times New Roman"/>
      <w:bCs w:val="0"/>
      <w:kern w:val="0"/>
      <w:sz w:val="24"/>
      <w:szCs w:val="20"/>
      <w:lang w:val="x-none"/>
    </w:rPr>
  </w:style>
  <w:style w:type="paragraph" w:customStyle="1" w:styleId="Reftext">
    <w:name w:val="Ref_text"/>
    <w:basedOn w:val="Normal"/>
    <w:uiPriority w:val="99"/>
    <w:rsid w:val="000613EB"/>
    <w:pPr>
      <w:tabs>
        <w:tab w:val="clear" w:pos="360"/>
        <w:tab w:val="clear" w:pos="720"/>
        <w:tab w:val="clear" w:pos="1080"/>
        <w:tab w:val="clear" w:pos="1440"/>
        <w:tab w:val="left" w:pos="794"/>
        <w:tab w:val="left" w:pos="1191"/>
        <w:tab w:val="left" w:pos="1588"/>
        <w:tab w:val="left" w:pos="1985"/>
      </w:tabs>
      <w:ind w:left="794" w:hanging="794"/>
      <w:jc w:val="both"/>
    </w:pPr>
    <w:rPr>
      <w:rFonts w:eastAsia="Malgun Gothic"/>
      <w:sz w:val="20"/>
      <w:lang w:val="en-GB"/>
    </w:rPr>
  </w:style>
  <w:style w:type="paragraph" w:customStyle="1" w:styleId="ArtNo">
    <w:name w:val="Art_No"/>
    <w:basedOn w:val="Normal"/>
    <w:next w:val="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caps/>
      <w:sz w:val="28"/>
      <w:lang w:val="en-GB"/>
    </w:rPr>
  </w:style>
  <w:style w:type="paragraph" w:customStyle="1" w:styleId="Arttitle">
    <w:name w:val="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jc w:val="center"/>
    </w:pPr>
    <w:rPr>
      <w:rFonts w:eastAsia="Malgun Gothic"/>
      <w:b/>
      <w:sz w:val="28"/>
      <w:lang w:val="en-GB"/>
    </w:rPr>
  </w:style>
  <w:style w:type="character" w:customStyle="1" w:styleId="Artref">
    <w:name w:val="Art_ref"/>
    <w:uiPriority w:val="99"/>
    <w:rsid w:val="000613EB"/>
    <w:rPr>
      <w:rFonts w:cs="Times New Roman"/>
    </w:rPr>
  </w:style>
  <w:style w:type="paragraph" w:customStyle="1" w:styleId="Call">
    <w:name w:val="Call"/>
    <w:basedOn w:val="Normal"/>
    <w:next w:val="Normal"/>
    <w:uiPriority w:val="99"/>
    <w:rsid w:val="000613EB"/>
    <w:pPr>
      <w:tabs>
        <w:tab w:val="clear" w:pos="360"/>
        <w:tab w:val="clear" w:pos="720"/>
        <w:tab w:val="clear" w:pos="1080"/>
        <w:tab w:val="clear" w:pos="1440"/>
        <w:tab w:val="left" w:pos="794"/>
      </w:tabs>
      <w:spacing w:before="227"/>
      <w:ind w:left="794"/>
    </w:pPr>
    <w:rPr>
      <w:rFonts w:eastAsia="Malgun Gothic"/>
      <w:i/>
      <w:sz w:val="20"/>
      <w:lang w:val="en-GB"/>
    </w:rPr>
  </w:style>
  <w:style w:type="paragraph" w:customStyle="1" w:styleId="ChapNo">
    <w:name w:val="Chap_No"/>
    <w:basedOn w:val="Normal"/>
    <w:next w:val="Chap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jc w:val="center"/>
    </w:pPr>
    <w:rPr>
      <w:rFonts w:eastAsia="Malgun Gothic"/>
      <w:b/>
      <w:caps/>
      <w:sz w:val="28"/>
      <w:lang w:val="en-GB"/>
    </w:rPr>
  </w:style>
  <w:style w:type="paragraph" w:customStyle="1" w:styleId="Equationlegend">
    <w:name w:val="Equation_legend"/>
    <w:basedOn w:val="Normal"/>
    <w:uiPriority w:val="99"/>
    <w:rsid w:val="000613EB"/>
    <w:pPr>
      <w:tabs>
        <w:tab w:val="clear" w:pos="360"/>
        <w:tab w:val="clear" w:pos="720"/>
        <w:tab w:val="clear" w:pos="1080"/>
        <w:tab w:val="clear" w:pos="1440"/>
        <w:tab w:val="right" w:pos="1814"/>
        <w:tab w:val="left" w:pos="1985"/>
      </w:tabs>
      <w:spacing w:before="80"/>
      <w:ind w:left="1985" w:hanging="1985"/>
      <w:jc w:val="both"/>
    </w:pPr>
    <w:rPr>
      <w:rFonts w:eastAsia="Malgun Gothic"/>
      <w:sz w:val="20"/>
      <w:lang w:val="en-GB"/>
    </w:rPr>
  </w:style>
  <w:style w:type="paragraph" w:customStyle="1" w:styleId="Figurelegend0">
    <w:name w:val="Figure_legend"/>
    <w:basedOn w:val="Tablelegend0"/>
    <w:next w:val="Normal"/>
    <w:uiPriority w:val="99"/>
    <w:rsid w:val="000613EB"/>
  </w:style>
  <w:style w:type="paragraph" w:customStyle="1" w:styleId="Tablelegend0">
    <w:name w:val="Table_legend"/>
    <w:basedOn w:val="Normal"/>
    <w:next w:val="Normal"/>
    <w:uiPriority w:val="99"/>
    <w:rsid w:val="000613EB"/>
    <w:pPr>
      <w:keepNext/>
      <w:tabs>
        <w:tab w:val="clear" w:pos="360"/>
        <w:tab w:val="clear" w:pos="720"/>
        <w:tab w:val="clear" w:pos="1080"/>
        <w:tab w:val="clear" w:pos="1440"/>
        <w:tab w:val="left" w:pos="454"/>
      </w:tabs>
      <w:spacing w:before="86"/>
      <w:jc w:val="both"/>
    </w:pPr>
    <w:rPr>
      <w:rFonts w:eastAsia="Malgun Gothic"/>
      <w:sz w:val="18"/>
      <w:lang w:val="en-GB"/>
    </w:rPr>
  </w:style>
  <w:style w:type="paragraph" w:customStyle="1" w:styleId="FigureNoTitle">
    <w:name w:val="Figure_No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b/>
      <w:sz w:val="20"/>
      <w:lang w:val="en-GB"/>
    </w:rPr>
  </w:style>
  <w:style w:type="paragraph" w:customStyle="1" w:styleId="Figurewithouttitle">
    <w:name w:val="Figure_without_title"/>
    <w:basedOn w:val="Normal"/>
    <w:next w:val="Normalaftertitle"/>
    <w:uiPriority w:val="99"/>
    <w:rsid w:val="000613EB"/>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Malgun Gothic"/>
      <w:sz w:val="20"/>
      <w:lang w:val="en-GB"/>
    </w:rPr>
  </w:style>
  <w:style w:type="paragraph" w:customStyle="1" w:styleId="FirstFooter">
    <w:name w:val="FirstFooter"/>
    <w:basedOn w:val="Footer"/>
    <w:uiPriority w:val="99"/>
    <w:rsid w:val="000613EB"/>
    <w:pPr>
      <w:tabs>
        <w:tab w:val="clear" w:pos="360"/>
        <w:tab w:val="clear" w:pos="720"/>
        <w:tab w:val="clear" w:pos="1080"/>
        <w:tab w:val="clear" w:pos="1440"/>
        <w:tab w:val="clear" w:pos="4320"/>
        <w:tab w:val="clear" w:pos="8640"/>
        <w:tab w:val="left" w:pos="907"/>
        <w:tab w:val="right" w:pos="8789"/>
        <w:tab w:val="right" w:pos="9725"/>
      </w:tabs>
      <w:overflowPunct/>
      <w:autoSpaceDE/>
      <w:autoSpaceDN/>
      <w:adjustRightInd/>
      <w:spacing w:before="40"/>
      <w:textAlignment w:val="auto"/>
    </w:pPr>
    <w:rPr>
      <w:rFonts w:eastAsia="Malgun Gothic"/>
      <w:caps/>
      <w:sz w:val="20"/>
      <w:lang w:val="en-GB" w:eastAsia="x-none"/>
    </w:rPr>
  </w:style>
  <w:style w:type="paragraph" w:customStyle="1" w:styleId="Formal">
    <w:name w:val="Formal"/>
    <w:basedOn w:val="Normal"/>
    <w:uiPriority w:val="99"/>
    <w:rsid w:val="000613EB"/>
    <w:pPr>
      <w:tabs>
        <w:tab w:val="clear" w:pos="360"/>
        <w:tab w:val="clear" w:pos="720"/>
        <w:tab w:val="clear" w:pos="1080"/>
        <w:tab w:val="clear" w:pos="1440"/>
        <w:tab w:val="left" w:pos="567"/>
        <w:tab w:val="left" w:pos="1134"/>
        <w:tab w:val="left" w:pos="1701"/>
        <w:tab w:val="left" w:pos="2268"/>
        <w:tab w:val="left" w:pos="2835"/>
        <w:tab w:val="left" w:pos="3402"/>
        <w:tab w:val="left" w:pos="3969"/>
        <w:tab w:val="left" w:pos="4536"/>
        <w:tab w:val="left" w:pos="5103"/>
        <w:tab w:val="left" w:pos="5670"/>
      </w:tabs>
      <w:snapToGrid w:val="0"/>
      <w:spacing w:before="0"/>
    </w:pPr>
    <w:rPr>
      <w:rFonts w:ascii="Courier New" w:eastAsia="Malgun Gothic" w:hAnsi="Courier New" w:cs="Courier New"/>
      <w:noProof/>
      <w:sz w:val="18"/>
      <w:szCs w:val="18"/>
      <w:lang w:val="en-GB"/>
    </w:rPr>
  </w:style>
  <w:style w:type="paragraph" w:customStyle="1" w:styleId="Headingi">
    <w:name w:val="Heading_i"/>
    <w:basedOn w:val="Heading3"/>
    <w:next w:val="Normal"/>
    <w:uiPriority w:val="99"/>
    <w:rsid w:val="000613EB"/>
    <w:pPr>
      <w:keepLines/>
      <w:numPr>
        <w:ilvl w:val="0"/>
        <w:numId w:val="0"/>
      </w:numPr>
      <w:tabs>
        <w:tab w:val="clear" w:pos="720"/>
        <w:tab w:val="clear" w:pos="1080"/>
        <w:tab w:val="clear" w:pos="1440"/>
        <w:tab w:val="left" w:pos="794"/>
        <w:tab w:val="left" w:pos="1191"/>
        <w:tab w:val="left" w:pos="1588"/>
        <w:tab w:val="left" w:pos="1985"/>
      </w:tabs>
      <w:spacing w:before="181" w:after="0"/>
      <w:ind w:left="794" w:hanging="794"/>
      <w:jc w:val="both"/>
    </w:pPr>
    <w:rPr>
      <w:rFonts w:ascii="Times" w:eastAsia="Malgun Gothic" w:hAnsi="Times"/>
      <w:b w:val="0"/>
      <w:bCs w:val="0"/>
      <w:i/>
      <w:sz w:val="20"/>
      <w:szCs w:val="20"/>
      <w:lang w:val="x-none"/>
    </w:rPr>
  </w:style>
  <w:style w:type="paragraph" w:customStyle="1" w:styleId="PartNo">
    <w:name w:val="Part_No"/>
    <w:basedOn w:val="Normal"/>
    <w:next w:val="Partref"/>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8"/>
      <w:lang w:val="en-GB"/>
    </w:rPr>
  </w:style>
  <w:style w:type="paragraph" w:customStyle="1" w:styleId="Partref">
    <w:name w:val="Part_ref"/>
    <w:basedOn w:val="Normal"/>
    <w:next w:val="Part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80"/>
      <w:jc w:val="center"/>
    </w:pPr>
    <w:rPr>
      <w:rFonts w:eastAsia="Malgun Gothic"/>
      <w:sz w:val="20"/>
      <w:lang w:val="en-GB"/>
    </w:rPr>
  </w:style>
  <w:style w:type="paragraph" w:customStyle="1" w:styleId="Parttitle">
    <w:name w:val="Part_title"/>
    <w:basedOn w:val="Normal"/>
    <w:next w:val="Normalaftertitle"/>
    <w:uiPriority w:val="99"/>
    <w:rsid w:val="000613EB"/>
    <w:pPr>
      <w:keepNext/>
      <w:keepLines/>
      <w:tabs>
        <w:tab w:val="clear" w:pos="360"/>
        <w:tab w:val="clear" w:pos="720"/>
        <w:tab w:val="clear" w:pos="1080"/>
        <w:tab w:val="clear" w:pos="1440"/>
        <w:tab w:val="left" w:pos="794"/>
        <w:tab w:val="left" w:pos="1191"/>
        <w:tab w:val="left" w:pos="1588"/>
        <w:tab w:val="left" w:pos="1985"/>
      </w:tabs>
      <w:spacing w:before="240" w:after="280"/>
      <w:jc w:val="center"/>
    </w:pPr>
    <w:rPr>
      <w:rFonts w:eastAsia="Malgun Gothic"/>
      <w:b/>
      <w:sz w:val="28"/>
      <w:lang w:val="en-GB"/>
    </w:rPr>
  </w:style>
  <w:style w:type="paragraph" w:customStyle="1" w:styleId="Recdate">
    <w:name w:val="Rec_date"/>
    <w:basedOn w:val="Normal"/>
    <w:next w:val="Normalaftertitle"/>
    <w:uiPriority w:val="99"/>
    <w:rsid w:val="000613EB"/>
    <w:pPr>
      <w:keepNext/>
      <w:keepLines/>
      <w:tabs>
        <w:tab w:val="clear" w:pos="360"/>
        <w:tab w:val="clear" w:pos="720"/>
        <w:tab w:val="clear" w:pos="1080"/>
        <w:tab w:val="clear" w:pos="1440"/>
      </w:tabs>
      <w:jc w:val="right"/>
    </w:pPr>
    <w:rPr>
      <w:rFonts w:eastAsia="Malgun Gothic"/>
      <w:i/>
      <w:lang w:val="en-GB"/>
    </w:rPr>
  </w:style>
  <w:style w:type="paragraph" w:customStyle="1" w:styleId="Questiondate">
    <w:name w:val="Question_date"/>
    <w:basedOn w:val="Recdate"/>
    <w:next w:val="Normalaftertitle"/>
    <w:uiPriority w:val="99"/>
    <w:rsid w:val="000613EB"/>
  </w:style>
  <w:style w:type="paragraph" w:customStyle="1" w:styleId="QuestionNo">
    <w:name w:val="Question_No"/>
    <w:basedOn w:val="RecNo"/>
    <w:next w:val="Questiontitle"/>
    <w:uiPriority w:val="99"/>
    <w:rsid w:val="000613EB"/>
    <w:rPr>
      <w:rFonts w:ascii="Times New Roman Bold" w:hAnsi="Times New Roman Bold"/>
      <w:sz w:val="20"/>
    </w:rPr>
  </w:style>
  <w:style w:type="paragraph" w:customStyle="1" w:styleId="Questiontitle">
    <w:name w:val="Question_title"/>
    <w:basedOn w:val="Rectitle"/>
    <w:next w:val="Questionref"/>
    <w:uiPriority w:val="99"/>
    <w:rsid w:val="000613EB"/>
    <w:pPr>
      <w:spacing w:before="240"/>
    </w:pPr>
    <w:rPr>
      <w:rFonts w:ascii="Times New Roman Bold" w:hAnsi="Times New Roman Bold"/>
      <w:sz w:val="24"/>
    </w:rPr>
  </w:style>
  <w:style w:type="paragraph" w:customStyle="1" w:styleId="Recref">
    <w:name w:val="Rec_ref"/>
    <w:basedOn w:val="Normal"/>
    <w:next w:val="Heading1"/>
    <w:uiPriority w:val="99"/>
    <w:rsid w:val="000613EB"/>
    <w:pPr>
      <w:tabs>
        <w:tab w:val="clear" w:pos="360"/>
        <w:tab w:val="clear" w:pos="720"/>
        <w:tab w:val="clear" w:pos="1080"/>
        <w:tab w:val="clear" w:pos="1440"/>
      </w:tabs>
      <w:jc w:val="center"/>
    </w:pPr>
    <w:rPr>
      <w:rFonts w:eastAsia="Malgun Gothic"/>
      <w:i/>
      <w:sz w:val="20"/>
      <w:lang w:val="en-GB"/>
    </w:rPr>
  </w:style>
  <w:style w:type="paragraph" w:customStyle="1" w:styleId="Questionref">
    <w:name w:val="Question_ref"/>
    <w:basedOn w:val="Recref"/>
    <w:next w:val="Questiondate"/>
    <w:uiPriority w:val="99"/>
    <w:rsid w:val="000613EB"/>
  </w:style>
  <w:style w:type="paragraph" w:customStyle="1" w:styleId="Repdate">
    <w:name w:val="Rep_date"/>
    <w:basedOn w:val="Recdate"/>
    <w:next w:val="Normalaftertitle"/>
    <w:uiPriority w:val="99"/>
    <w:rsid w:val="000613EB"/>
  </w:style>
  <w:style w:type="paragraph" w:customStyle="1" w:styleId="RepNo">
    <w:name w:val="Rep_No"/>
    <w:basedOn w:val="RecNo"/>
    <w:next w:val="Reptitle"/>
    <w:uiPriority w:val="99"/>
    <w:rsid w:val="000613EB"/>
    <w:rPr>
      <w:rFonts w:ascii="Times New Roman Bold" w:hAnsi="Times New Roman Bold"/>
      <w:sz w:val="20"/>
    </w:rPr>
  </w:style>
  <w:style w:type="paragraph" w:customStyle="1" w:styleId="Reptitle">
    <w:name w:val="Rep_title"/>
    <w:basedOn w:val="Rectitle"/>
    <w:next w:val="Repref"/>
    <w:uiPriority w:val="99"/>
    <w:rsid w:val="000613EB"/>
    <w:pPr>
      <w:spacing w:before="240"/>
    </w:pPr>
    <w:rPr>
      <w:rFonts w:ascii="Times New Roman Bold" w:hAnsi="Times New Roman Bold"/>
      <w:sz w:val="24"/>
    </w:rPr>
  </w:style>
  <w:style w:type="paragraph" w:customStyle="1" w:styleId="Repref">
    <w:name w:val="Rep_ref"/>
    <w:basedOn w:val="Recref"/>
    <w:next w:val="Repdate"/>
    <w:uiPriority w:val="99"/>
    <w:rsid w:val="000613EB"/>
  </w:style>
  <w:style w:type="paragraph" w:customStyle="1" w:styleId="Resdate">
    <w:name w:val="Res_date"/>
    <w:basedOn w:val="Recdate"/>
    <w:next w:val="Normalaftertitle"/>
    <w:uiPriority w:val="99"/>
    <w:rsid w:val="000613EB"/>
  </w:style>
  <w:style w:type="character" w:customStyle="1" w:styleId="Resdef">
    <w:name w:val="Res_def"/>
    <w:uiPriority w:val="99"/>
    <w:rsid w:val="000613EB"/>
    <w:rPr>
      <w:rFonts w:ascii="Times New Roman" w:hAnsi="Times New Roman" w:cs="Times New Roman"/>
      <w:b/>
    </w:rPr>
  </w:style>
  <w:style w:type="paragraph" w:customStyle="1" w:styleId="ResNo">
    <w:name w:val="Res_No"/>
    <w:basedOn w:val="RecNo"/>
    <w:next w:val="Restitle"/>
    <w:uiPriority w:val="99"/>
    <w:rsid w:val="000613EB"/>
    <w:rPr>
      <w:rFonts w:ascii="Times New Roman Bold" w:hAnsi="Times New Roman Bold"/>
      <w:sz w:val="20"/>
    </w:rPr>
  </w:style>
  <w:style w:type="paragraph" w:customStyle="1" w:styleId="Restitle">
    <w:name w:val="Res_title"/>
    <w:basedOn w:val="Rectitle"/>
    <w:next w:val="Resref"/>
    <w:uiPriority w:val="99"/>
    <w:rsid w:val="000613EB"/>
    <w:pPr>
      <w:spacing w:before="240"/>
    </w:pPr>
    <w:rPr>
      <w:rFonts w:ascii="Times New Roman Bold" w:hAnsi="Times New Roman Bold"/>
      <w:sz w:val="24"/>
    </w:rPr>
  </w:style>
  <w:style w:type="paragraph" w:customStyle="1" w:styleId="Resref">
    <w:name w:val="Res_ref"/>
    <w:basedOn w:val="Recref"/>
    <w:next w:val="Resdate"/>
    <w:uiPriority w:val="99"/>
    <w:rsid w:val="000613EB"/>
  </w:style>
  <w:style w:type="paragraph" w:customStyle="1" w:styleId="Section1">
    <w:name w:val="Section_1"/>
    <w:basedOn w:val="Normal"/>
    <w:next w:val="Normal"/>
    <w:uiPriority w:val="99"/>
    <w:rsid w:val="000613EB"/>
    <w:pPr>
      <w:tabs>
        <w:tab w:val="clear" w:pos="360"/>
        <w:tab w:val="clear" w:pos="720"/>
        <w:tab w:val="clear" w:pos="1080"/>
        <w:tab w:val="clear" w:pos="1440"/>
      </w:tabs>
      <w:spacing w:before="624"/>
      <w:jc w:val="center"/>
    </w:pPr>
    <w:rPr>
      <w:rFonts w:eastAsia="Malgun Gothic"/>
      <w:b/>
      <w:sz w:val="20"/>
      <w:lang w:val="en-GB"/>
    </w:rPr>
  </w:style>
  <w:style w:type="paragraph" w:customStyle="1" w:styleId="Section2">
    <w:name w:val="Section_2"/>
    <w:basedOn w:val="Normal"/>
    <w:next w:val="Normal"/>
    <w:uiPriority w:val="99"/>
    <w:rsid w:val="000613EB"/>
    <w:pPr>
      <w:tabs>
        <w:tab w:val="clear" w:pos="360"/>
        <w:tab w:val="clear" w:pos="720"/>
        <w:tab w:val="clear" w:pos="1080"/>
        <w:tab w:val="clear" w:pos="1440"/>
      </w:tabs>
      <w:spacing w:before="240"/>
      <w:jc w:val="center"/>
    </w:pPr>
    <w:rPr>
      <w:rFonts w:eastAsia="Malgun Gothic"/>
      <w:i/>
      <w:sz w:val="20"/>
      <w:lang w:val="en-GB"/>
    </w:rPr>
  </w:style>
  <w:style w:type="paragraph" w:customStyle="1" w:styleId="SectionNo">
    <w:name w:val="Section_No"/>
    <w:basedOn w:val="Normal"/>
    <w:next w:val="Sectiontitle0"/>
    <w:uiPriority w:val="99"/>
    <w:rsid w:val="000613EB"/>
    <w:pPr>
      <w:keepNext/>
      <w:keepLines/>
      <w:tabs>
        <w:tab w:val="clear" w:pos="360"/>
        <w:tab w:val="clear" w:pos="720"/>
        <w:tab w:val="clear" w:pos="1080"/>
        <w:tab w:val="clear" w:pos="1440"/>
        <w:tab w:val="left" w:pos="794"/>
        <w:tab w:val="left" w:pos="1191"/>
        <w:tab w:val="left" w:pos="1588"/>
        <w:tab w:val="left" w:pos="1985"/>
      </w:tabs>
      <w:spacing w:before="480" w:after="80"/>
      <w:jc w:val="center"/>
    </w:pPr>
    <w:rPr>
      <w:rFonts w:eastAsia="Malgun Gothic"/>
      <w:caps/>
      <w:sz w:val="24"/>
      <w:lang w:val="en-GB"/>
    </w:rPr>
  </w:style>
  <w:style w:type="paragraph" w:customStyle="1" w:styleId="Sectiontitle0">
    <w:name w:val="Section_title"/>
    <w:basedOn w:val="Normal"/>
    <w:uiPriority w:val="99"/>
    <w:rsid w:val="000613EB"/>
    <w:pPr>
      <w:tabs>
        <w:tab w:val="clear" w:pos="360"/>
        <w:tab w:val="clear" w:pos="720"/>
        <w:tab w:val="clear" w:pos="1080"/>
        <w:tab w:val="clear" w:pos="1440"/>
      </w:tabs>
      <w:ind w:left="1418"/>
    </w:pPr>
    <w:rPr>
      <w:rFonts w:ascii="Arial" w:eastAsia="Malgun Gothic" w:hAnsi="Arial"/>
      <w:sz w:val="32"/>
    </w:rPr>
  </w:style>
  <w:style w:type="paragraph" w:customStyle="1" w:styleId="Source">
    <w:name w:val="Source"/>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840" w:after="200"/>
      <w:jc w:val="center"/>
    </w:pPr>
    <w:rPr>
      <w:rFonts w:eastAsia="Malgun Gothic"/>
      <w:b/>
      <w:sz w:val="28"/>
      <w:lang w:val="en-GB"/>
    </w:rPr>
  </w:style>
  <w:style w:type="paragraph" w:customStyle="1" w:styleId="SpecialFooter">
    <w:name w:val="Special Footer"/>
    <w:basedOn w:val="Footer"/>
    <w:uiPriority w:val="99"/>
    <w:rsid w:val="000613EB"/>
    <w:pPr>
      <w:tabs>
        <w:tab w:val="clear" w:pos="360"/>
        <w:tab w:val="clear" w:pos="720"/>
        <w:tab w:val="clear" w:pos="1080"/>
        <w:tab w:val="clear" w:pos="1440"/>
        <w:tab w:val="clear" w:pos="4320"/>
        <w:tab w:val="clear" w:pos="8640"/>
        <w:tab w:val="left" w:pos="567"/>
        <w:tab w:val="left" w:pos="907"/>
        <w:tab w:val="left" w:pos="1134"/>
        <w:tab w:val="left" w:pos="1701"/>
        <w:tab w:val="left" w:pos="2268"/>
        <w:tab w:val="left" w:pos="2835"/>
        <w:tab w:val="right" w:pos="8789"/>
        <w:tab w:val="right" w:pos="9725"/>
      </w:tabs>
    </w:pPr>
    <w:rPr>
      <w:rFonts w:eastAsia="Malgun Gothic"/>
      <w:caps/>
      <w:sz w:val="20"/>
      <w:lang w:val="en-GB" w:eastAsia="x-none"/>
    </w:rPr>
  </w:style>
  <w:style w:type="character" w:customStyle="1" w:styleId="Tablefreq">
    <w:name w:val="Table_freq"/>
    <w:uiPriority w:val="99"/>
    <w:rsid w:val="000613EB"/>
    <w:rPr>
      <w:rFonts w:cs="Times New Roman"/>
      <w:b/>
      <w:color w:val="auto"/>
    </w:rPr>
  </w:style>
  <w:style w:type="paragraph" w:customStyle="1" w:styleId="TableNoTitle">
    <w:name w:val="Table_NoTitle"/>
    <w:basedOn w:val="Normal"/>
    <w:next w:val="Tablehead"/>
    <w:uiPriority w:val="99"/>
    <w:rsid w:val="000613EB"/>
    <w:pPr>
      <w:keepNext/>
      <w:keepLines/>
      <w:tabs>
        <w:tab w:val="clear" w:pos="360"/>
        <w:tab w:val="clear" w:pos="720"/>
        <w:tab w:val="clear" w:pos="1080"/>
        <w:tab w:val="clear" w:pos="1440"/>
        <w:tab w:val="left" w:pos="794"/>
        <w:tab w:val="left" w:pos="1191"/>
        <w:tab w:val="left" w:pos="1588"/>
        <w:tab w:val="left" w:pos="1985"/>
      </w:tabs>
      <w:spacing w:before="360" w:after="120"/>
      <w:jc w:val="center"/>
    </w:pPr>
    <w:rPr>
      <w:rFonts w:eastAsia="Malgun Gothic"/>
      <w:b/>
      <w:sz w:val="20"/>
      <w:lang w:val="en-GB"/>
    </w:rPr>
  </w:style>
  <w:style w:type="paragraph" w:customStyle="1" w:styleId="Title1">
    <w:name w:val="Title 1"/>
    <w:basedOn w:val="Source"/>
    <w:next w:val="Title2"/>
    <w:uiPriority w:val="99"/>
    <w:rsid w:val="000613EB"/>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0613EB"/>
  </w:style>
  <w:style w:type="paragraph" w:customStyle="1" w:styleId="Title3">
    <w:name w:val="Title 3"/>
    <w:basedOn w:val="Title2"/>
    <w:next w:val="Title4"/>
    <w:uiPriority w:val="99"/>
    <w:rsid w:val="000613EB"/>
    <w:rPr>
      <w:caps w:val="0"/>
    </w:rPr>
  </w:style>
  <w:style w:type="paragraph" w:customStyle="1" w:styleId="Title4">
    <w:name w:val="Title 4"/>
    <w:basedOn w:val="Title3"/>
    <w:next w:val="Heading1"/>
    <w:uiPriority w:val="99"/>
    <w:rsid w:val="000613EB"/>
    <w:rPr>
      <w:b/>
    </w:rPr>
  </w:style>
  <w:style w:type="paragraph" w:customStyle="1" w:styleId="Artheading">
    <w:name w:val="Art_heading"/>
    <w:basedOn w:val="Normal"/>
    <w:next w:val="Normalaftertitle"/>
    <w:uiPriority w:val="99"/>
    <w:rsid w:val="000613EB"/>
    <w:pPr>
      <w:tabs>
        <w:tab w:val="clear" w:pos="360"/>
        <w:tab w:val="clear" w:pos="720"/>
        <w:tab w:val="clear" w:pos="1080"/>
        <w:tab w:val="clear" w:pos="1440"/>
        <w:tab w:val="left" w:pos="794"/>
        <w:tab w:val="left" w:pos="1191"/>
        <w:tab w:val="left" w:pos="1588"/>
        <w:tab w:val="left" w:pos="1985"/>
      </w:tabs>
      <w:spacing w:before="480"/>
      <w:jc w:val="center"/>
    </w:pPr>
    <w:rPr>
      <w:rFonts w:eastAsia="Malgun Gothic"/>
      <w:b/>
      <w:sz w:val="28"/>
      <w:lang w:val="en-GB"/>
    </w:rPr>
  </w:style>
  <w:style w:type="paragraph" w:customStyle="1" w:styleId="Annexref0">
    <w:name w:val="Annex_ref"/>
    <w:basedOn w:val="Normal"/>
    <w:next w:val="Normal"/>
    <w:uiPriority w:val="99"/>
    <w:rsid w:val="000613EB"/>
    <w:pPr>
      <w:tabs>
        <w:tab w:val="clear" w:pos="360"/>
        <w:tab w:val="clear" w:pos="720"/>
        <w:tab w:val="clear" w:pos="1080"/>
        <w:tab w:val="clear" w:pos="1440"/>
        <w:tab w:val="left" w:pos="794"/>
        <w:tab w:val="left" w:pos="1191"/>
        <w:tab w:val="left" w:pos="1588"/>
        <w:tab w:val="left" w:pos="1985"/>
      </w:tabs>
      <w:spacing w:before="0"/>
      <w:jc w:val="center"/>
    </w:pPr>
    <w:rPr>
      <w:rFonts w:eastAsia="Malgun Gothic"/>
      <w:sz w:val="20"/>
      <w:lang w:val="en-GB"/>
    </w:rPr>
  </w:style>
  <w:style w:type="paragraph" w:customStyle="1" w:styleId="Appendixref">
    <w:name w:val="Appendix_ref"/>
    <w:basedOn w:val="Annexref0"/>
    <w:next w:val="Normalaftertitle"/>
    <w:uiPriority w:val="99"/>
    <w:rsid w:val="000613EB"/>
  </w:style>
  <w:style w:type="paragraph" w:customStyle="1" w:styleId="ASN1continue0">
    <w:name w:val="ASN.1_continue"/>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0613EB"/>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0613EB"/>
    <w:pPr>
      <w:tabs>
        <w:tab w:val="clear" w:pos="360"/>
        <w:tab w:val="clear" w:pos="720"/>
        <w:tab w:val="clear" w:pos="1080"/>
        <w:tab w:val="clear" w:pos="1440"/>
        <w:tab w:val="left" w:pos="1134"/>
        <w:tab w:val="left" w:pos="1418"/>
      </w:tabs>
      <w:spacing w:before="200"/>
      <w:jc w:val="both"/>
    </w:pPr>
    <w:rPr>
      <w:rFonts w:ascii="Arial" w:eastAsia="Malgun Gothic" w:hAnsi="Arial"/>
      <w:sz w:val="20"/>
      <w:lang w:val="en-GB"/>
    </w:rPr>
  </w:style>
  <w:style w:type="paragraph" w:customStyle="1" w:styleId="CouvrecNo">
    <w:name w:val="Couv_rec_No"/>
    <w:basedOn w:val="Normal"/>
    <w:uiPriority w:val="99"/>
    <w:rsid w:val="000613EB"/>
    <w:pPr>
      <w:tabs>
        <w:tab w:val="clear" w:pos="360"/>
        <w:tab w:val="clear" w:pos="720"/>
        <w:tab w:val="clear" w:pos="1080"/>
        <w:tab w:val="clear" w:pos="1440"/>
      </w:tabs>
      <w:spacing w:before="6"/>
      <w:ind w:left="1418"/>
      <w:jc w:val="both"/>
    </w:pPr>
    <w:rPr>
      <w:rFonts w:ascii="Arial" w:eastAsia="Malgun Gothic" w:hAnsi="Arial"/>
      <w:sz w:val="32"/>
      <w:lang w:val="en-GB"/>
    </w:rPr>
  </w:style>
  <w:style w:type="paragraph" w:customStyle="1" w:styleId="Couvrectitle0">
    <w:name w:val="Couv_rec_title"/>
    <w:basedOn w:val="Normal"/>
    <w:uiPriority w:val="99"/>
    <w:rsid w:val="000613EB"/>
    <w:pPr>
      <w:keepNext/>
      <w:keepLines/>
      <w:tabs>
        <w:tab w:val="clear" w:pos="360"/>
        <w:tab w:val="clear" w:pos="720"/>
        <w:tab w:val="clear" w:pos="1080"/>
        <w:tab w:val="clear" w:pos="1440"/>
      </w:tabs>
      <w:spacing w:before="240"/>
      <w:ind w:left="1418"/>
    </w:pPr>
    <w:rPr>
      <w:rFonts w:ascii="Arial" w:eastAsia="Malgun Gothic" w:hAnsi="Arial"/>
      <w:b/>
      <w:sz w:val="36"/>
      <w:lang w:val="en-GB"/>
    </w:rPr>
  </w:style>
  <w:style w:type="paragraph" w:customStyle="1" w:styleId="Indextitle0">
    <w:name w:val="Index_title"/>
    <w:basedOn w:val="Normal"/>
    <w:uiPriority w:val="99"/>
    <w:rsid w:val="000613EB"/>
    <w:pPr>
      <w:tabs>
        <w:tab w:val="clear" w:pos="360"/>
        <w:tab w:val="clear" w:pos="720"/>
        <w:tab w:val="clear" w:pos="1080"/>
        <w:tab w:val="clear" w:pos="1440"/>
        <w:tab w:val="left" w:pos="794"/>
        <w:tab w:val="left" w:pos="1191"/>
        <w:tab w:val="left" w:pos="1588"/>
        <w:tab w:val="left" w:pos="1985"/>
      </w:tabs>
      <w:spacing w:after="68"/>
      <w:jc w:val="center"/>
    </w:pPr>
    <w:rPr>
      <w:rFonts w:eastAsia="Malgun Gothic"/>
      <w:b/>
      <w:sz w:val="24"/>
      <w:lang w:val="en-GB"/>
    </w:rPr>
  </w:style>
  <w:style w:type="paragraph" w:customStyle="1" w:styleId="Normalaftertitle0">
    <w:name w:val="Normal after title"/>
    <w:basedOn w:val="Normal"/>
    <w:uiPriority w:val="99"/>
    <w:rsid w:val="000613EB"/>
    <w:pPr>
      <w:tabs>
        <w:tab w:val="clear" w:pos="360"/>
        <w:tab w:val="clear" w:pos="720"/>
        <w:tab w:val="clear" w:pos="1080"/>
        <w:tab w:val="clear" w:pos="1440"/>
        <w:tab w:val="left" w:pos="794"/>
        <w:tab w:val="left" w:pos="1191"/>
        <w:tab w:val="left" w:pos="1588"/>
        <w:tab w:val="left" w:pos="1985"/>
      </w:tabs>
      <w:spacing w:before="480"/>
      <w:jc w:val="both"/>
    </w:pPr>
    <w:rPr>
      <w:rFonts w:ascii="Times" w:eastAsia="Malgun Gothic" w:hAnsi="Times"/>
      <w:sz w:val="20"/>
    </w:rPr>
  </w:style>
  <w:style w:type="paragraph" w:customStyle="1" w:styleId="Tablefin">
    <w:name w:val="Table_fin"/>
    <w:basedOn w:val="Normal"/>
    <w:next w:val="Normal"/>
    <w:uiPriority w:val="99"/>
    <w:rsid w:val="000613EB"/>
    <w:pPr>
      <w:tabs>
        <w:tab w:val="clear" w:pos="360"/>
        <w:tab w:val="clear" w:pos="720"/>
        <w:tab w:val="clear" w:pos="1080"/>
        <w:tab w:val="clear" w:pos="1440"/>
      </w:tabs>
      <w:spacing w:before="0"/>
      <w:jc w:val="both"/>
    </w:pPr>
    <w:rPr>
      <w:rFonts w:eastAsia="Malgun Gothic"/>
      <w:sz w:val="12"/>
      <w:lang w:val="en-GB"/>
    </w:rPr>
  </w:style>
  <w:style w:type="paragraph" w:styleId="Date">
    <w:name w:val="Date"/>
    <w:basedOn w:val="Normal"/>
    <w:next w:val="Normal"/>
    <w:link w:val="DateChar"/>
    <w:uiPriority w:val="99"/>
    <w:rsid w:val="000613EB"/>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x-none"/>
    </w:rPr>
  </w:style>
  <w:style w:type="character" w:customStyle="1" w:styleId="DateChar">
    <w:name w:val="Date Char"/>
    <w:basedOn w:val="DefaultParagraphFont"/>
    <w:link w:val="Date"/>
    <w:uiPriority w:val="99"/>
    <w:rsid w:val="000613EB"/>
    <w:rPr>
      <w:rFonts w:eastAsia="Malgun Gothic"/>
      <w:lang w:val="en-GB" w:eastAsia="x-none"/>
    </w:rPr>
  </w:style>
  <w:style w:type="numbering" w:customStyle="1" w:styleId="SVCNumbers">
    <w:name w:val="SVC Numbers"/>
    <w:rsid w:val="000613EB"/>
    <w:pPr>
      <w:numPr>
        <w:numId w:val="84"/>
      </w:numPr>
    </w:pPr>
  </w:style>
  <w:style w:type="numbering" w:customStyle="1" w:styleId="AVCBullet">
    <w:name w:val="AVC Bullet"/>
    <w:rsid w:val="000613EB"/>
    <w:pPr>
      <w:numPr>
        <w:numId w:val="77"/>
      </w:numPr>
    </w:pPr>
  </w:style>
  <w:style w:type="numbering" w:customStyle="1" w:styleId="SVCBullets">
    <w:name w:val="SVC Bullets"/>
    <w:rsid w:val="000613EB"/>
    <w:pPr>
      <w:numPr>
        <w:numId w:val="75"/>
      </w:numPr>
    </w:pPr>
  </w:style>
  <w:style w:type="numbering" w:customStyle="1" w:styleId="SVCIndent">
    <w:name w:val="SVC Indent"/>
    <w:rsid w:val="000613EB"/>
    <w:pPr>
      <w:numPr>
        <w:numId w:val="85"/>
      </w:numPr>
    </w:pPr>
  </w:style>
  <w:style w:type="paragraph" w:customStyle="1" w:styleId="1">
    <w:name w:val="変更箇所1"/>
    <w:hidden/>
    <w:uiPriority w:val="99"/>
    <w:semiHidden/>
    <w:rsid w:val="000613EB"/>
    <w:rPr>
      <w:rFonts w:eastAsia="Malgun Gothic"/>
      <w:lang w:val="en-GB" w:eastAsia="en-US"/>
    </w:rPr>
  </w:style>
  <w:style w:type="paragraph" w:customStyle="1" w:styleId="ANNEXN">
    <w:name w:val="ANNEXN"/>
    <w:basedOn w:val="ANNEX"/>
    <w:next w:val="Normal"/>
    <w:rsid w:val="000613EB"/>
    <w:pPr>
      <w:numPr>
        <w:numId w:val="0"/>
      </w:numPr>
    </w:pPr>
    <w:rPr>
      <w:lang w:val="en-GB"/>
    </w:rPr>
  </w:style>
  <w:style w:type="paragraph" w:customStyle="1" w:styleId="na4">
    <w:name w:val="na4"/>
    <w:basedOn w:val="a4"/>
    <w:next w:val="Normal"/>
    <w:rsid w:val="000613EB"/>
    <w:pPr>
      <w:numPr>
        <w:ilvl w:val="0"/>
        <w:numId w:val="92"/>
      </w:numPr>
      <w:tabs>
        <w:tab w:val="clear" w:pos="643"/>
        <w:tab w:val="clear" w:pos="1080"/>
        <w:tab w:val="num" w:pos="360"/>
        <w:tab w:val="left" w:pos="1060"/>
      </w:tabs>
      <w:ind w:left="864" w:hanging="864"/>
    </w:pPr>
    <w:rPr>
      <w:lang w:val="en-GB"/>
    </w:rPr>
  </w:style>
  <w:style w:type="character" w:styleId="Strong">
    <w:name w:val="Strong"/>
    <w:qFormat/>
    <w:rsid w:val="000613EB"/>
    <w:rPr>
      <w:b/>
      <w:noProof w:val="0"/>
      <w:lang w:val="fr-FR"/>
    </w:rPr>
  </w:style>
  <w:style w:type="paragraph" w:styleId="Subtitle">
    <w:name w:val="Subtitle"/>
    <w:basedOn w:val="Normal"/>
    <w:link w:val="SubtitleChar"/>
    <w:qFormat/>
    <w:rsid w:val="000613EB"/>
    <w:pPr>
      <w:tabs>
        <w:tab w:val="clear" w:pos="360"/>
        <w:tab w:val="clear" w:pos="720"/>
        <w:tab w:val="clear" w:pos="1080"/>
        <w:tab w:val="clear" w:pos="1440"/>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basedOn w:val="DefaultParagraphFont"/>
    <w:link w:val="Subtitle"/>
    <w:rsid w:val="000613EB"/>
    <w:rPr>
      <w:rFonts w:ascii="Arial" w:eastAsia="MS Mincho" w:hAnsi="Arial"/>
      <w:sz w:val="24"/>
      <w:lang w:val="x-none" w:eastAsia="ja-JP"/>
    </w:rPr>
  </w:style>
  <w:style w:type="paragraph" w:customStyle="1" w:styleId="Tablefootnote">
    <w:name w:val="Table footnote"/>
    <w:basedOn w:val="Normal"/>
    <w:rsid w:val="000613EB"/>
    <w:pPr>
      <w:tabs>
        <w:tab w:val="clear" w:pos="360"/>
        <w:tab w:val="clear" w:pos="720"/>
        <w:tab w:val="clear" w:pos="1080"/>
        <w:tab w:val="clear" w:pos="1440"/>
        <w:tab w:val="left" w:pos="340"/>
      </w:tabs>
      <w:overflowPunct/>
      <w:autoSpaceDE/>
      <w:autoSpaceDN/>
      <w:adjustRightInd/>
      <w:spacing w:before="60" w:after="60" w:line="190" w:lineRule="atLeast"/>
      <w:jc w:val="both"/>
      <w:textAlignment w:val="auto"/>
    </w:pPr>
    <w:rPr>
      <w:rFonts w:ascii="Arial" w:eastAsia="MS Mincho" w:hAnsi="Arial"/>
      <w:sz w:val="16"/>
      <w:lang w:val="en-GB" w:eastAsia="ja-JP"/>
    </w:rPr>
  </w:style>
  <w:style w:type="paragraph" w:customStyle="1" w:styleId="Tabletitle0">
    <w:name w:val="Table title"/>
    <w:basedOn w:val="Normal"/>
    <w:next w:val="Normal"/>
    <w:rsid w:val="000613EB"/>
    <w:pPr>
      <w:keepNext/>
      <w:tabs>
        <w:tab w:val="clear" w:pos="360"/>
        <w:tab w:val="clear" w:pos="720"/>
        <w:tab w:val="clear" w:pos="1080"/>
        <w:tab w:val="clear" w:pos="1440"/>
      </w:tabs>
      <w:suppressAutoHyphens/>
      <w:overflowPunct/>
      <w:autoSpaceDE/>
      <w:autoSpaceDN/>
      <w:adjustRightInd/>
      <w:spacing w:before="120" w:after="120" w:line="230" w:lineRule="exact"/>
      <w:jc w:val="center"/>
      <w:textAlignment w:val="auto"/>
    </w:pPr>
    <w:rPr>
      <w:rFonts w:ascii="Arial" w:eastAsia="MS Mincho" w:hAnsi="Arial"/>
      <w:b/>
      <w:sz w:val="20"/>
      <w:lang w:val="en-GB" w:eastAsia="ja-JP"/>
    </w:rPr>
  </w:style>
  <w:style w:type="paragraph" w:customStyle="1" w:styleId="4h4H4H41">
    <w:name w:val="スタイル 見出し 4h4H4H41 + (日) ＭＳ 明朝"/>
    <w:basedOn w:val="Heading4"/>
    <w:link w:val="4h4H4H410"/>
    <w:rsid w:val="000613EB"/>
    <w:pPr>
      <w:ind w:right="0"/>
    </w:pPr>
    <w:rPr>
      <w:rFonts w:ascii="Calibri" w:eastAsia="MS Mincho" w:hAnsi="Calibri"/>
      <w:sz w:val="26"/>
    </w:rPr>
  </w:style>
  <w:style w:type="character" w:customStyle="1" w:styleId="4h4H4H410">
    <w:name w:val="スタイル 見出し 4h4H4H41 + (日) ＭＳ 明朝 (文字)"/>
    <w:link w:val="4h4H4H41"/>
    <w:rsid w:val="000613EB"/>
    <w:rPr>
      <w:rFonts w:ascii="Calibri" w:eastAsia="MS Mincho" w:hAnsi="Calibri"/>
      <w:b/>
      <w:bCs/>
      <w:sz w:val="26"/>
      <w:szCs w:val="28"/>
      <w:lang w:eastAsia="en-US"/>
    </w:rPr>
  </w:style>
  <w:style w:type="paragraph" w:customStyle="1" w:styleId="Tabletext10">
    <w:name w:val="Table text (10)"/>
    <w:basedOn w:val="Normal"/>
    <w:rsid w:val="000613EB"/>
    <w:pPr>
      <w:tabs>
        <w:tab w:val="clear" w:pos="360"/>
        <w:tab w:val="clear" w:pos="720"/>
        <w:tab w:val="clear" w:pos="1080"/>
        <w:tab w:val="clear" w:pos="1440"/>
      </w:tabs>
      <w:overflowPunct/>
      <w:autoSpaceDE/>
      <w:autoSpaceDN/>
      <w:adjustRightInd/>
      <w:spacing w:before="60" w:after="60" w:line="230" w:lineRule="atLeast"/>
      <w:jc w:val="both"/>
      <w:textAlignment w:val="auto"/>
    </w:pPr>
    <w:rPr>
      <w:rFonts w:ascii="Arial" w:eastAsia="MS Mincho" w:hAnsi="Arial"/>
      <w:sz w:val="20"/>
      <w:lang w:val="en-GB" w:eastAsia="ja-JP"/>
    </w:rPr>
  </w:style>
  <w:style w:type="paragraph" w:customStyle="1" w:styleId="2">
    <w:name w:val="変更箇所2"/>
    <w:hidden/>
    <w:uiPriority w:val="99"/>
    <w:semiHidden/>
    <w:rsid w:val="000613EB"/>
    <w:rPr>
      <w:rFonts w:eastAsia="Malgun Gothic"/>
      <w:lang w:val="en-GB" w:eastAsia="en-US"/>
    </w:rPr>
  </w:style>
  <w:style w:type="paragraph" w:customStyle="1" w:styleId="Default">
    <w:name w:val="Default"/>
    <w:rsid w:val="000613EB"/>
    <w:pPr>
      <w:autoSpaceDE w:val="0"/>
      <w:autoSpaceDN w:val="0"/>
      <w:adjustRightInd w:val="0"/>
    </w:pPr>
    <w:rPr>
      <w:rFonts w:eastAsia="Malgun Gothic"/>
      <w:color w:val="000000"/>
      <w:sz w:val="24"/>
      <w:szCs w:val="24"/>
      <w:lang w:eastAsia="en-US"/>
    </w:rPr>
  </w:style>
  <w:style w:type="character" w:customStyle="1" w:styleId="SoftwareMacro">
    <w:name w:val="Software Macro"/>
    <w:uiPriority w:val="1"/>
    <w:qFormat/>
    <w:rsid w:val="000613EB"/>
    <w:rPr>
      <w:rFonts w:ascii="Consolas" w:hAnsi="Consolas" w:cs="Consolas"/>
      <w:sz w:val="19"/>
      <w:szCs w:val="19"/>
      <w:lang w:val="en-AU" w:eastAsia="ja-JP"/>
    </w:rPr>
  </w:style>
  <w:style w:type="paragraph" w:customStyle="1" w:styleId="Software-link">
    <w:name w:val="Software-link"/>
    <w:basedOn w:val="Normal"/>
    <w:rsid w:val="000613EB"/>
    <w:pPr>
      <w:pBdr>
        <w:top w:val="single" w:sz="4" w:space="1" w:color="auto"/>
        <w:left w:val="single" w:sz="4" w:space="4" w:color="auto"/>
        <w:bottom w:val="single" w:sz="4" w:space="1" w:color="auto"/>
        <w:right w:val="single" w:sz="4" w:space="4" w:color="auto"/>
      </w:pBdr>
      <w:shd w:val="clear" w:color="auto" w:fill="D9D9D9"/>
      <w:tabs>
        <w:tab w:val="clear" w:pos="360"/>
        <w:tab w:val="clear" w:pos="720"/>
        <w:tab w:val="clear" w:pos="1080"/>
        <w:tab w:val="clear" w:pos="1440"/>
        <w:tab w:val="left" w:pos="794"/>
        <w:tab w:val="left" w:pos="1191"/>
        <w:tab w:val="left" w:pos="1588"/>
        <w:tab w:val="left" w:pos="1985"/>
      </w:tabs>
    </w:pPr>
    <w:rPr>
      <w:rFonts w:eastAsia="Times New Roman"/>
      <w:sz w:val="20"/>
      <w:lang w:val="en-GB"/>
    </w:rPr>
  </w:style>
  <w:style w:type="paragraph" w:customStyle="1" w:styleId="EncoderIndentedDescription">
    <w:name w:val="EncoderIndentedDescription"/>
    <w:basedOn w:val="Normal"/>
    <w:qFormat/>
    <w:rsid w:val="000613EB"/>
    <w:pPr>
      <w:tabs>
        <w:tab w:val="clear" w:pos="360"/>
        <w:tab w:val="clear" w:pos="720"/>
        <w:tab w:val="clear" w:pos="1080"/>
        <w:tab w:val="clear" w:pos="1440"/>
      </w:tabs>
      <w:overflowPunct/>
      <w:spacing w:before="0"/>
      <w:textAlignment w:val="auto"/>
    </w:pPr>
    <w:rPr>
      <w:rFonts w:ascii="NimbusRomNo9L-Regu" w:eastAsia="Malgun Gothic" w:hAnsi="NimbusRomNo9L-Regu" w:cs="NimbusRomNo9L-Regu"/>
      <w:sz w:val="18"/>
      <w:szCs w:val="18"/>
      <w:lang w:val="en-GB" w:eastAsia="en-GB"/>
    </w:rPr>
  </w:style>
  <w:style w:type="character" w:styleId="EndnoteReference">
    <w:name w:val="endnote reference"/>
    <w:uiPriority w:val="99"/>
    <w:semiHidden/>
    <w:unhideWhenUsed/>
    <w:rsid w:val="000613EB"/>
    <w:rPr>
      <w:vertAlign w:val="superscript"/>
    </w:rPr>
  </w:style>
  <w:style w:type="character" w:customStyle="1" w:styleId="UnresolvedMention3">
    <w:name w:val="Unresolved Mention3"/>
    <w:basedOn w:val="DefaultParagraphFont"/>
    <w:uiPriority w:val="99"/>
    <w:semiHidden/>
    <w:unhideWhenUsed/>
    <w:rsid w:val="000613EB"/>
    <w:rPr>
      <w:color w:val="808080"/>
      <w:shd w:val="clear" w:color="auto" w:fill="E6E6E6"/>
    </w:rPr>
  </w:style>
  <w:style w:type="character" w:customStyle="1" w:styleId="line">
    <w:name w:val="line"/>
    <w:basedOn w:val="DefaultParagraphFont"/>
    <w:rsid w:val="008A4E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304117403">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26463321">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076391804">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image" Target="media/image7.png"/><Relationship Id="rId42" Type="http://schemas.openxmlformats.org/officeDocument/2006/relationships/image" Target="media/image24.emf"/><Relationship Id="rId47" Type="http://schemas.openxmlformats.org/officeDocument/2006/relationships/image" Target="media/image28.emf"/><Relationship Id="rId63" Type="http://schemas.openxmlformats.org/officeDocument/2006/relationships/image" Target="media/image40.emf"/><Relationship Id="rId68" Type="http://schemas.openxmlformats.org/officeDocument/2006/relationships/image" Target="media/image45.png"/><Relationship Id="rId84" Type="http://schemas.openxmlformats.org/officeDocument/2006/relationships/image" Target="media/image59.emf"/><Relationship Id="rId89" Type="http://schemas.openxmlformats.org/officeDocument/2006/relationships/image" Target="media/image64.png"/><Relationship Id="rId16" Type="http://schemas.openxmlformats.org/officeDocument/2006/relationships/hyperlink" Target="http://phenix.it-sudparis.eu/jvet/doc_end_user/current_document.php?id=6623" TargetMode="External"/><Relationship Id="rId107" Type="http://schemas.openxmlformats.org/officeDocument/2006/relationships/theme" Target="theme/theme1.xml"/><Relationship Id="rId11" Type="http://schemas.openxmlformats.org/officeDocument/2006/relationships/image" Target="media/image1.jpeg"/><Relationship Id="rId32" Type="http://schemas.openxmlformats.org/officeDocument/2006/relationships/oleObject" Target="embeddings/Microsoft_Visio_2003-2010_Drawing1.vsd"/><Relationship Id="rId37" Type="http://schemas.openxmlformats.org/officeDocument/2006/relationships/image" Target="media/image19.png"/><Relationship Id="rId53" Type="http://schemas.openxmlformats.org/officeDocument/2006/relationships/package" Target="embeddings/Microsoft_Visio_Drawing3.vsdx"/><Relationship Id="rId58" Type="http://schemas.openxmlformats.org/officeDocument/2006/relationships/image" Target="media/image36.emf"/><Relationship Id="rId74" Type="http://schemas.openxmlformats.org/officeDocument/2006/relationships/image" Target="media/image50.emf"/><Relationship Id="rId79" Type="http://schemas.openxmlformats.org/officeDocument/2006/relationships/image" Target="media/image54.emf"/><Relationship Id="rId102" Type="http://schemas.openxmlformats.org/officeDocument/2006/relationships/image" Target="media/image75.png"/><Relationship Id="rId5" Type="http://schemas.openxmlformats.org/officeDocument/2006/relationships/numbering" Target="numbering.xml"/><Relationship Id="rId90" Type="http://schemas.openxmlformats.org/officeDocument/2006/relationships/image" Target="media/image65.png"/><Relationship Id="rId95" Type="http://schemas.openxmlformats.org/officeDocument/2006/relationships/image" Target="media/image70.emf"/><Relationship Id="rId22" Type="http://schemas.openxmlformats.org/officeDocument/2006/relationships/image" Target="media/image8.png"/><Relationship Id="rId27" Type="http://schemas.openxmlformats.org/officeDocument/2006/relationships/package" Target="embeddings/Microsoft_Visio_Drawing1.vsdx"/><Relationship Id="rId43" Type="http://schemas.openxmlformats.org/officeDocument/2006/relationships/oleObject" Target="embeddings/Microsoft_Visio_2003-2010_Drawing2.vsd"/><Relationship Id="rId48" Type="http://schemas.openxmlformats.org/officeDocument/2006/relationships/oleObject" Target="embeddings/Microsoft_Visio_2003-2010_Drawing3.vsd"/><Relationship Id="rId64" Type="http://schemas.openxmlformats.org/officeDocument/2006/relationships/image" Target="media/image41.emf"/><Relationship Id="rId69" Type="http://schemas.openxmlformats.org/officeDocument/2006/relationships/image" Target="media/image46.png"/><Relationship Id="rId80" Type="http://schemas.openxmlformats.org/officeDocument/2006/relationships/image" Target="media/image55.png"/><Relationship Id="rId85" Type="http://schemas.openxmlformats.org/officeDocument/2006/relationships/image" Target="media/image60.png"/><Relationship Id="rId12" Type="http://schemas.openxmlformats.org/officeDocument/2006/relationships/image" Target="media/image2.png"/><Relationship Id="rId17" Type="http://schemas.openxmlformats.org/officeDocument/2006/relationships/image" Target="media/image4.emf"/><Relationship Id="rId33" Type="http://schemas.openxmlformats.org/officeDocument/2006/relationships/image" Target="media/image16.png"/><Relationship Id="rId38" Type="http://schemas.openxmlformats.org/officeDocument/2006/relationships/image" Target="media/image20.png"/><Relationship Id="rId59" Type="http://schemas.openxmlformats.org/officeDocument/2006/relationships/package" Target="embeddings/Microsoft_Visio_Drawing4.vsdx"/><Relationship Id="rId103" Type="http://schemas.openxmlformats.org/officeDocument/2006/relationships/image" Target="media/image76.PNG"/><Relationship Id="rId20" Type="http://schemas.openxmlformats.org/officeDocument/2006/relationships/image" Target="media/image6.png"/><Relationship Id="rId41" Type="http://schemas.openxmlformats.org/officeDocument/2006/relationships/image" Target="media/image23.png"/><Relationship Id="rId54" Type="http://schemas.openxmlformats.org/officeDocument/2006/relationships/image" Target="media/image33.png"/><Relationship Id="rId62" Type="http://schemas.openxmlformats.org/officeDocument/2006/relationships/image" Target="media/image39.emf"/><Relationship Id="rId70" Type="http://schemas.openxmlformats.org/officeDocument/2006/relationships/image" Target="media/image47.jpg"/><Relationship Id="rId75" Type="http://schemas.openxmlformats.org/officeDocument/2006/relationships/image" Target="media/image51.emf"/><Relationship Id="rId83" Type="http://schemas.openxmlformats.org/officeDocument/2006/relationships/image" Target="media/image58.emf"/><Relationship Id="rId88" Type="http://schemas.openxmlformats.org/officeDocument/2006/relationships/image" Target="media/image63.png"/><Relationship Id="rId91" Type="http://schemas.openxmlformats.org/officeDocument/2006/relationships/image" Target="media/image66.emf"/><Relationship Id="rId96" Type="http://schemas.openxmlformats.org/officeDocument/2006/relationships/image" Target="media/image7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Yan.Ye@alibaba-inc.com" TargetMode="External"/><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package" Target="embeddings/Microsoft_Visio_Drawing2.vsdx"/><Relationship Id="rId49" Type="http://schemas.openxmlformats.org/officeDocument/2006/relationships/image" Target="media/image29.emf"/><Relationship Id="rId57" Type="http://schemas.openxmlformats.org/officeDocument/2006/relationships/image" Target="media/image35.emf"/><Relationship Id="rId106" Type="http://schemas.microsoft.com/office/2011/relationships/people" Target="people.xml"/><Relationship Id="rId10" Type="http://schemas.openxmlformats.org/officeDocument/2006/relationships/endnotes" Target="endnotes.xml"/><Relationship Id="rId31" Type="http://schemas.openxmlformats.org/officeDocument/2006/relationships/image" Target="media/image15.emf"/><Relationship Id="rId44" Type="http://schemas.openxmlformats.org/officeDocument/2006/relationships/image" Target="media/image25.emf"/><Relationship Id="rId52" Type="http://schemas.openxmlformats.org/officeDocument/2006/relationships/image" Target="media/image32.emf"/><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package" Target="embeddings/Microsoft_Visio_Drawing5.vsdx"/><Relationship Id="rId78" Type="http://schemas.openxmlformats.org/officeDocument/2006/relationships/image" Target="media/image53.png"/><Relationship Id="rId81" Type="http://schemas.openxmlformats.org/officeDocument/2006/relationships/image" Target="media/image56.emf"/><Relationship Id="rId86" Type="http://schemas.openxmlformats.org/officeDocument/2006/relationships/image" Target="media/image61.emf"/><Relationship Id="rId94" Type="http://schemas.openxmlformats.org/officeDocument/2006/relationships/image" Target="media/image69.png"/><Relationship Id="rId99" Type="http://schemas.openxmlformats.org/officeDocument/2006/relationships/package" Target="embeddings/Microsoft_Visio_Drawing6.vsdx"/><Relationship Id="rId101" Type="http://schemas.openxmlformats.org/officeDocument/2006/relationships/package" Target="embeddings/Microsoft_Visio_Drawing7.vsdx"/><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package" Target="embeddings/Microsoft_Visio_Drawing.vsdx"/><Relationship Id="rId39" Type="http://schemas.openxmlformats.org/officeDocument/2006/relationships/image" Target="media/image21.png"/><Relationship Id="rId34" Type="http://schemas.openxmlformats.org/officeDocument/2006/relationships/image" Target="media/image17.png"/><Relationship Id="rId50" Type="http://schemas.openxmlformats.org/officeDocument/2006/relationships/image" Target="media/image30.emf"/><Relationship Id="rId55" Type="http://schemas.openxmlformats.org/officeDocument/2006/relationships/image" Target="media/image34.emf"/><Relationship Id="rId76" Type="http://schemas.openxmlformats.org/officeDocument/2006/relationships/image" Target="media/image52.emf"/><Relationship Id="rId97" Type="http://schemas.openxmlformats.org/officeDocument/2006/relationships/image" Target="media/image72.png"/><Relationship Id="rId104"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image" Target="media/image48.png"/><Relationship Id="rId92" Type="http://schemas.openxmlformats.org/officeDocument/2006/relationships/image" Target="media/image67.png"/><Relationship Id="rId2" Type="http://schemas.openxmlformats.org/officeDocument/2006/relationships/customXml" Target="../customXml/item2.xml"/><Relationship Id="rId29" Type="http://schemas.openxmlformats.org/officeDocument/2006/relationships/image" Target="media/image13.png"/><Relationship Id="rId24" Type="http://schemas.openxmlformats.org/officeDocument/2006/relationships/image" Target="media/image10.emf"/><Relationship Id="rId40" Type="http://schemas.openxmlformats.org/officeDocument/2006/relationships/image" Target="media/image22.png"/><Relationship Id="rId45" Type="http://schemas.openxmlformats.org/officeDocument/2006/relationships/image" Target="media/image26.emf"/><Relationship Id="rId66" Type="http://schemas.openxmlformats.org/officeDocument/2006/relationships/image" Target="media/image43.png"/><Relationship Id="rId87" Type="http://schemas.openxmlformats.org/officeDocument/2006/relationships/image" Target="media/image62.png"/><Relationship Id="rId61" Type="http://schemas.openxmlformats.org/officeDocument/2006/relationships/image" Target="media/image38.png"/><Relationship Id="rId82" Type="http://schemas.openxmlformats.org/officeDocument/2006/relationships/image" Target="media/image57.emf"/><Relationship Id="rId19" Type="http://schemas.openxmlformats.org/officeDocument/2006/relationships/image" Target="media/image5.emf"/><Relationship Id="rId14" Type="http://schemas.openxmlformats.org/officeDocument/2006/relationships/hyperlink" Target="mailto:jianle.chen@futurewei.com" TargetMode="External"/><Relationship Id="rId30" Type="http://schemas.openxmlformats.org/officeDocument/2006/relationships/image" Target="media/image14.emf"/><Relationship Id="rId35" Type="http://schemas.openxmlformats.org/officeDocument/2006/relationships/image" Target="media/image18.emf"/><Relationship Id="rId56" Type="http://schemas.openxmlformats.org/officeDocument/2006/relationships/oleObject" Target="embeddings/Microsoft_Visio_2003-2010_Drawing4.vsd"/><Relationship Id="rId77" Type="http://schemas.openxmlformats.org/officeDocument/2006/relationships/package" Target="embeddings/Microsoft_Visio_Drawing3444445577.vsdx"/><Relationship Id="rId100" Type="http://schemas.openxmlformats.org/officeDocument/2006/relationships/image" Target="media/image74.emf"/><Relationship Id="rId105"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72" Type="http://schemas.openxmlformats.org/officeDocument/2006/relationships/image" Target="media/image49.emf"/><Relationship Id="rId93" Type="http://schemas.openxmlformats.org/officeDocument/2006/relationships/image" Target="media/image68.gif"/><Relationship Id="rId98" Type="http://schemas.openxmlformats.org/officeDocument/2006/relationships/image" Target="media/image73.emf"/><Relationship Id="rId3" Type="http://schemas.openxmlformats.org/officeDocument/2006/relationships/customXml" Target="../customXml/item3.xml"/><Relationship Id="rId25" Type="http://schemas.openxmlformats.org/officeDocument/2006/relationships/oleObject" Target="embeddings/Microsoft_Visio_2003-2010_Drawing.vsd"/><Relationship Id="rId46" Type="http://schemas.openxmlformats.org/officeDocument/2006/relationships/image" Target="media/image27.png"/><Relationship Id="rId67"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8BFC086FEFCAD44AF1DCE940B89F27A" ma:contentTypeVersion="11" ma:contentTypeDescription="Create a new document." ma:contentTypeScope="" ma:versionID="f07c385e5d94e8537f3f0f6a2ecced87">
  <xsd:schema xmlns:xsd="http://www.w3.org/2001/XMLSchema" xmlns:xs="http://www.w3.org/2001/XMLSchema" xmlns:p="http://schemas.microsoft.com/office/2006/metadata/properties" xmlns:ns3="bf588db8-30a3-40d9-9dca-06f2ff284b16" xmlns:ns4="367ff7f4-9856-4b41-8321-18782467798f" targetNamespace="http://schemas.microsoft.com/office/2006/metadata/properties" ma:root="true" ma:fieldsID="059f4c9c6723ec4c3da2e5cc0d18f62d" ns3:_="" ns4:_="">
    <xsd:import namespace="bf588db8-30a3-40d9-9dca-06f2ff284b16"/>
    <xsd:import namespace="367ff7f4-9856-4b41-8321-18782467798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588db8-30a3-40d9-9dca-06f2ff284b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7ff7f4-9856-4b41-8321-18782467798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EC1FD2D-1AC6-402C-9F35-1FF17B56322E}">
  <ds:schemaRefs>
    <ds:schemaRef ds:uri="http://schemas.microsoft.com/sharepoint/v3/contenttype/forms"/>
  </ds:schemaRefs>
</ds:datastoreItem>
</file>

<file path=customXml/itemProps2.xml><?xml version="1.0" encoding="utf-8"?>
<ds:datastoreItem xmlns:ds="http://schemas.openxmlformats.org/officeDocument/2006/customXml" ds:itemID="{7F4B3B9F-71A0-4BF6-9875-5B66289240B0}">
  <ds:schemaRefs>
    <ds:schemaRef ds:uri="http://schemas.openxmlformats.org/officeDocument/2006/bibliography"/>
  </ds:schemaRefs>
</ds:datastoreItem>
</file>

<file path=customXml/itemProps3.xml><?xml version="1.0" encoding="utf-8"?>
<ds:datastoreItem xmlns:ds="http://schemas.openxmlformats.org/officeDocument/2006/customXml" ds:itemID="{BF9C13B6-7A9C-4C8E-84C1-1728EA63EF3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461B0C9-B2CD-4157-A204-728A4F0450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588db8-30a3-40d9-9dca-06f2ff284b16"/>
    <ds:schemaRef ds:uri="367ff7f4-9856-4b41-8321-1878246779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103</Pages>
  <Words>44122</Words>
  <Characters>251496</Characters>
  <Application>Microsoft Office Word</Application>
  <DocSecurity>0</DocSecurity>
  <Lines>2095</Lines>
  <Paragraphs>590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295028</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 CTPClassification=CTP_NT</cp:keywords>
  <cp:lastModifiedBy>Resources</cp:lastModifiedBy>
  <cp:revision>5</cp:revision>
  <cp:lastPrinted>2018-08-09T21:16:00Z</cp:lastPrinted>
  <dcterms:created xsi:type="dcterms:W3CDTF">2021-07-04T21:03:00Z</dcterms:created>
  <dcterms:modified xsi:type="dcterms:W3CDTF">2021-07-07T00:56:00Z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y fmtid="{D5CDD505-2E9C-101B-9397-08002B2CF9AE}" pid="13" name="ContentTypeId">
    <vt:lpwstr>0x01010078BFC086FEFCAD44AF1DCE940B89F27A</vt:lpwstr>
  </property>
</Properties>
</file>