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4.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5.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6.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7.xml" ContentType="application/vnd.openxmlformats-officedocument.themeOverrid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8.xml" ContentType="application/vnd.openxmlformats-officedocument.themeOverrid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9.xml" ContentType="application/vnd.openxmlformats-officedocument.themeOverrid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10.xml" ContentType="application/vnd.openxmlformats-officedocument.themeOverrid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11.xml" ContentType="application/vnd.openxmlformats-officedocument.themeOverrid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12.xml" ContentType="application/vnd.openxmlformats-officedocument.themeOverrid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13.xml" ContentType="application/vnd.openxmlformats-officedocument.themeOverrid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14.xml" ContentType="application/vnd.openxmlformats-officedocument.themeOverrid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15.xml" ContentType="application/vnd.openxmlformats-officedocument.themeOverrid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16.xml" ContentType="application/vnd.openxmlformats-officedocument.themeOverride+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22.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3.xml" ContentType="application/vnd.openxmlformats-officedocument.drawingml.chart+xml"/>
  <Override PartName="/word/charts/style23.xml" ContentType="application/vnd.ms-office.chartstyle+xml"/>
  <Override PartName="/word/charts/colors23.xml" ContentType="application/vnd.ms-office.chartcolorstyle+xml"/>
  <Override PartName="/word/theme/themeOverride17.xml" ContentType="application/vnd.openxmlformats-officedocument.themeOverride+xml"/>
  <Override PartName="/word/charts/chart24.xml" ContentType="application/vnd.openxmlformats-officedocument.drawingml.chart+xml"/>
  <Override PartName="/word/charts/style24.xml" ContentType="application/vnd.ms-office.chartstyle+xml"/>
  <Override PartName="/word/charts/colors24.xml" ContentType="application/vnd.ms-office.chartcolorstyle+xml"/>
  <Override PartName="/word/theme/themeOverride18.xml" ContentType="application/vnd.openxmlformats-officedocument.themeOverride+xml"/>
  <Override PartName="/word/charts/chart25.xml" ContentType="application/vnd.openxmlformats-officedocument.drawingml.chart+xml"/>
  <Override PartName="/word/charts/style25.xml" ContentType="application/vnd.ms-office.chartstyle+xml"/>
  <Override PartName="/word/charts/colors25.xml" ContentType="application/vnd.ms-office.chartcolorstyle+xml"/>
  <Override PartName="/word/theme/themeOverride19.xml" ContentType="application/vnd.openxmlformats-officedocument.themeOverride+xml"/>
  <Override PartName="/word/charts/chart26.xml" ContentType="application/vnd.openxmlformats-officedocument.drawingml.chart+xml"/>
  <Override PartName="/word/charts/style26.xml" ContentType="application/vnd.ms-office.chartstyle+xml"/>
  <Override PartName="/word/charts/colors26.xml" ContentType="application/vnd.ms-office.chartcolorstyle+xml"/>
  <Override PartName="/word/theme/themeOverride20.xml" ContentType="application/vnd.openxmlformats-officedocument.themeOverride+xml"/>
  <Override PartName="/word/charts/chart27.xml" ContentType="application/vnd.openxmlformats-officedocument.drawingml.chart+xml"/>
  <Override PartName="/word/charts/style27.xml" ContentType="application/vnd.ms-office.chartstyle+xml"/>
  <Override PartName="/word/charts/colors27.xml" ContentType="application/vnd.ms-office.chartcolorstyle+xml"/>
  <Override PartName="/word/theme/themeOverride21.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4FB4633" w14:textId="133AA145" w:rsidR="00722CFA" w:rsidRPr="00722CFA" w:rsidRDefault="00722CFA" w:rsidP="00722CFA">
      <w:pPr>
        <w:widowControl w:val="0"/>
        <w:tabs>
          <w:tab w:val="left" w:pos="4589"/>
        </w:tabs>
        <w:autoSpaceDE w:val="0"/>
        <w:autoSpaceDN w:val="0"/>
        <w:spacing w:before="90" w:after="0"/>
        <w:ind w:left="1194"/>
        <w:jc w:val="right"/>
        <w:rPr>
          <w:rFonts w:eastAsia="Arial" w:cs="Arial"/>
          <w:b/>
          <w:bCs/>
          <w:sz w:val="36"/>
          <w:u w:color="000000"/>
        </w:rPr>
      </w:pPr>
      <w:bookmarkStart w:id="0" w:name="_Hlk53662623"/>
      <w:r w:rsidRPr="00722CFA">
        <w:rPr>
          <w:rFonts w:eastAsia="Calibri" w:cs="Arial"/>
          <w:b/>
          <w:bCs/>
          <w:noProof/>
          <w:sz w:val="29"/>
          <w:szCs w:val="29"/>
          <w:u w:val="single" w:color="000000"/>
          <w:lang w:eastAsia="ja-JP"/>
        </w:rPr>
        <w:drawing>
          <wp:anchor distT="0" distB="0" distL="114300" distR="114300" simplePos="0" relativeHeight="251667456" behindDoc="0" locked="0" layoutInCell="1" allowOverlap="1" wp14:anchorId="608EAE62" wp14:editId="5CC4C000">
            <wp:simplePos x="0" y="0"/>
            <wp:positionH relativeFrom="page">
              <wp:posOffset>632561</wp:posOffset>
            </wp:positionH>
            <wp:positionV relativeFrom="paragraph">
              <wp:posOffset>59830</wp:posOffset>
            </wp:positionV>
            <wp:extent cx="1239520" cy="537845"/>
            <wp:effectExtent l="0" t="0" r="0" b="0"/>
            <wp:wrapNone/>
            <wp:docPr id="4"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22CFA">
        <w:rPr>
          <w:rFonts w:ascii="Times New Roman" w:eastAsia="Arial" w:cs="Arial"/>
          <w:bCs/>
          <w:sz w:val="29"/>
          <w:szCs w:val="29"/>
          <w:u w:color="000000"/>
        </w:rPr>
        <w:t xml:space="preserve">             </w:t>
      </w:r>
      <w:r w:rsidRPr="00722CFA">
        <w:rPr>
          <w:rFonts w:ascii="Times New Roman" w:eastAsia="Arial" w:cs="Arial"/>
          <w:bCs/>
          <w:sz w:val="24"/>
          <w:u w:val="thick" w:color="000000"/>
        </w:rPr>
        <w:t xml:space="preserve">                      </w:t>
      </w:r>
      <w:r w:rsidRPr="00722CFA">
        <w:rPr>
          <w:rFonts w:eastAsia="Arial" w:cs="Arial"/>
          <w:b/>
          <w:bCs/>
          <w:w w:val="115"/>
          <w:sz w:val="24"/>
          <w:u w:val="thick" w:color="000000"/>
        </w:rPr>
        <w:t>ISO/IEC JTC 1/SC</w:t>
      </w:r>
      <w:r w:rsidRPr="00722CFA">
        <w:rPr>
          <w:rFonts w:eastAsia="Arial" w:cs="Arial"/>
          <w:b/>
          <w:bCs/>
          <w:spacing w:val="-25"/>
          <w:w w:val="115"/>
          <w:sz w:val="24"/>
          <w:u w:val="thick" w:color="000000"/>
        </w:rPr>
        <w:t xml:space="preserve"> </w:t>
      </w:r>
      <w:r w:rsidRPr="00722CFA">
        <w:rPr>
          <w:rFonts w:eastAsia="Arial" w:cs="Arial"/>
          <w:b/>
          <w:bCs/>
          <w:w w:val="115"/>
          <w:sz w:val="24"/>
          <w:u w:val="thick" w:color="000000"/>
        </w:rPr>
        <w:t>29/WG</w:t>
      </w:r>
      <w:r w:rsidRPr="00722CFA">
        <w:rPr>
          <w:rFonts w:eastAsia="Arial" w:cs="Arial"/>
          <w:b/>
          <w:bCs/>
          <w:spacing w:val="-9"/>
          <w:w w:val="115"/>
          <w:sz w:val="24"/>
          <w:u w:val="thick" w:color="000000"/>
        </w:rPr>
        <w:t xml:space="preserve"> </w:t>
      </w:r>
      <w:r w:rsidRPr="00722CFA">
        <w:rPr>
          <w:rFonts w:eastAsia="Arial" w:cs="Arial"/>
          <w:b/>
          <w:bCs/>
          <w:w w:val="115"/>
          <w:sz w:val="24"/>
          <w:u w:val="thick" w:color="000000"/>
        </w:rPr>
        <w:t xml:space="preserve">2 </w:t>
      </w:r>
      <w:r w:rsidRPr="0043678E">
        <w:rPr>
          <w:rFonts w:eastAsia="Arial" w:cs="Arial"/>
          <w:b/>
          <w:bCs/>
          <w:w w:val="115"/>
          <w:sz w:val="36"/>
          <w:u w:val="thick" w:color="000000"/>
        </w:rPr>
        <w:t>N</w:t>
      </w:r>
      <w:r w:rsidR="00FD0A68" w:rsidRPr="0055090B">
        <w:rPr>
          <w:rFonts w:eastAsia="Arial" w:cs="Arial"/>
          <w:b/>
          <w:bCs/>
          <w:w w:val="115"/>
          <w:sz w:val="36"/>
          <w:u w:val="thick" w:color="000000"/>
        </w:rPr>
        <w:t>4</w:t>
      </w:r>
      <w:r w:rsidR="005D07BE">
        <w:rPr>
          <w:rFonts w:eastAsia="Arial" w:cs="Arial"/>
          <w:b/>
          <w:bCs/>
          <w:w w:val="115"/>
          <w:sz w:val="36"/>
          <w:u w:val="thick" w:color="000000"/>
        </w:rPr>
        <w:t>1</w:t>
      </w:r>
    </w:p>
    <w:p w14:paraId="66C10371" w14:textId="77777777" w:rsidR="00722CFA" w:rsidRPr="00722CFA" w:rsidRDefault="00722CFA" w:rsidP="00722CFA">
      <w:pPr>
        <w:widowControl w:val="0"/>
        <w:autoSpaceDE w:val="0"/>
        <w:autoSpaceDN w:val="0"/>
        <w:spacing w:before="0" w:after="0"/>
        <w:rPr>
          <w:rFonts w:eastAsia="Arial" w:cs="Arial"/>
          <w:b/>
          <w:szCs w:val="22"/>
        </w:rPr>
      </w:pPr>
    </w:p>
    <w:p w14:paraId="15ADFC11" w14:textId="77777777" w:rsidR="00722CFA" w:rsidRPr="00722CFA" w:rsidRDefault="00722CFA" w:rsidP="00722CFA">
      <w:pPr>
        <w:widowControl w:val="0"/>
        <w:autoSpaceDE w:val="0"/>
        <w:autoSpaceDN w:val="0"/>
        <w:spacing w:before="0" w:after="0"/>
        <w:rPr>
          <w:rFonts w:eastAsia="Arial" w:cs="Arial"/>
          <w:b/>
          <w:szCs w:val="22"/>
        </w:rPr>
      </w:pPr>
    </w:p>
    <w:p w14:paraId="4EABCEDF" w14:textId="77777777" w:rsidR="00722CFA" w:rsidRPr="00722CFA" w:rsidRDefault="00722CFA" w:rsidP="00722CFA">
      <w:pPr>
        <w:widowControl w:val="0"/>
        <w:autoSpaceDE w:val="0"/>
        <w:autoSpaceDN w:val="0"/>
        <w:spacing w:before="3" w:after="0"/>
        <w:rPr>
          <w:rFonts w:eastAsia="Arial" w:cs="Arial"/>
          <w:b/>
          <w:sz w:val="23"/>
          <w:szCs w:val="22"/>
        </w:rPr>
      </w:pPr>
      <w:r w:rsidRPr="00722CFA">
        <w:rPr>
          <w:rFonts w:eastAsia="Arial" w:cs="Arial"/>
          <w:noProof/>
          <w:sz w:val="22"/>
          <w:szCs w:val="22"/>
        </w:rPr>
        <mc:AlternateContent>
          <mc:Choice Requires="wps">
            <w:drawing>
              <wp:anchor distT="0" distB="0" distL="0" distR="0" simplePos="0" relativeHeight="251666432" behindDoc="1" locked="0" layoutInCell="1" allowOverlap="1" wp14:anchorId="0306B2CB" wp14:editId="3305D3B7">
                <wp:simplePos x="0" y="0"/>
                <wp:positionH relativeFrom="page">
                  <wp:posOffset>706120</wp:posOffset>
                </wp:positionH>
                <wp:positionV relativeFrom="paragraph">
                  <wp:posOffset>199390</wp:posOffset>
                </wp:positionV>
                <wp:extent cx="6155055" cy="829310"/>
                <wp:effectExtent l="0" t="0" r="0" b="0"/>
                <wp:wrapTopAndBottom/>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22A663C" w14:textId="77777777" w:rsidR="0055090B" w:rsidRPr="004F5473" w:rsidRDefault="0055090B" w:rsidP="00722CFA">
                            <w:pPr>
                              <w:spacing w:before="107"/>
                              <w:ind w:left="2916" w:right="2896"/>
                              <w:jc w:val="center"/>
                              <w:rPr>
                                <w:b/>
                                <w:sz w:val="23"/>
                              </w:rPr>
                            </w:pPr>
                            <w:r w:rsidRPr="004F5473">
                              <w:rPr>
                                <w:b/>
                                <w:w w:val="115"/>
                                <w:sz w:val="23"/>
                              </w:rPr>
                              <w:t xml:space="preserve">ISO/IEC JTC 1/SC 29/WG </w:t>
                            </w:r>
                            <w:r>
                              <w:rPr>
                                <w:b/>
                                <w:w w:val="115"/>
                                <w:sz w:val="23"/>
                              </w:rPr>
                              <w:t>2</w:t>
                            </w:r>
                          </w:p>
                          <w:p w14:paraId="5FA0F512" w14:textId="72DFCBCD" w:rsidR="0055090B" w:rsidRDefault="0055090B" w:rsidP="00722CFA">
                            <w:pPr>
                              <w:spacing w:before="134" w:line="362" w:lineRule="auto"/>
                              <w:ind w:right="-46"/>
                              <w:jc w:val="center"/>
                              <w:rPr>
                                <w:b/>
                                <w:sz w:val="23"/>
                              </w:rPr>
                            </w:pPr>
                            <w:r w:rsidRPr="004F5473">
                              <w:rPr>
                                <w:b/>
                                <w:w w:val="115"/>
                                <w:sz w:val="23"/>
                              </w:rPr>
                              <w:t xml:space="preserve">MPEG </w:t>
                            </w:r>
                            <w:r>
                              <w:rPr>
                                <w:b/>
                                <w:w w:val="115"/>
                                <w:sz w:val="23"/>
                              </w:rPr>
                              <w:t>Technical requirements</w:t>
                            </w:r>
                            <w:r w:rsidRPr="004F5473">
                              <w:rPr>
                                <w:b/>
                                <w:w w:val="115"/>
                                <w:sz w:val="23"/>
                              </w:rPr>
                              <w:t xml:space="preserve"> </w:t>
                            </w:r>
                            <w:r w:rsidRPr="004F5473">
                              <w:rPr>
                                <w:b/>
                                <w:w w:val="115"/>
                                <w:sz w:val="23"/>
                              </w:rPr>
                              <w:br/>
                              <w:t xml:space="preserve">Convenorship: </w:t>
                            </w:r>
                            <w:r>
                              <w:rPr>
                                <w:b/>
                                <w:w w:val="115"/>
                                <w:sz w:val="23"/>
                              </w:rPr>
                              <w:t>SFS</w:t>
                            </w:r>
                            <w:r w:rsidRPr="004F5473">
                              <w:rPr>
                                <w:b/>
                                <w:w w:val="115"/>
                                <w:sz w:val="23"/>
                              </w:rPr>
                              <w:t xml:space="preserve"> (</w:t>
                            </w:r>
                            <w:r>
                              <w:rPr>
                                <w:b/>
                                <w:w w:val="115"/>
                                <w:sz w:val="23"/>
                              </w:rPr>
                              <w:t>Finland</w:t>
                            </w:r>
                            <w:r w:rsidRPr="004F5473">
                              <w:rPr>
                                <w:b/>
                                <w:w w:val="115"/>
                                <w:sz w:val="23"/>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06B2CB" id="_x0000_t202" coordsize="21600,21600" o:spt="202" path="m,l,21600r21600,l21600,xe">
                <v:stroke joinstyle="miter"/>
                <v:path gradientshapeok="t" o:connecttype="rect"/>
              </v:shapetype>
              <v:shape id="Text Box 3" o:spid="_x0000_s1026" type="#_x0000_t202" style="position:absolute;margin-left:55.6pt;margin-top:15.7pt;width:484.65pt;height:65.3pt;z-index:-2516500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" filled="f" strokeweight=".27094mm">
                <v:textbox inset="0,0,0,0">
                  <w:txbxContent>
                    <w:p w14:paraId="722A663C" w14:textId="77777777" w:rsidR="0055090B" w:rsidRPr="004F5473" w:rsidRDefault="0055090B" w:rsidP="00722CFA">
                      <w:pPr>
                        <w:spacing w:before="107"/>
                        <w:ind w:left="2916" w:right="2896"/>
                        <w:jc w:val="center"/>
                        <w:rPr>
                          <w:b/>
                          <w:sz w:val="23"/>
                        </w:rPr>
                      </w:pPr>
                      <w:r w:rsidRPr="004F5473">
                        <w:rPr>
                          <w:b/>
                          <w:w w:val="115"/>
                          <w:sz w:val="23"/>
                        </w:rPr>
                        <w:t xml:space="preserve">ISO/IEC JTC 1/SC 29/WG </w:t>
                      </w:r>
                      <w:r>
                        <w:rPr>
                          <w:b/>
                          <w:w w:val="115"/>
                          <w:sz w:val="23"/>
                        </w:rPr>
                        <w:t>2</w:t>
                      </w:r>
                    </w:p>
                    <w:p w14:paraId="5FA0F512" w14:textId="72DFCBCD" w:rsidR="0055090B" w:rsidRDefault="0055090B" w:rsidP="00722CFA">
                      <w:pPr>
                        <w:spacing w:before="134" w:line="362" w:lineRule="auto"/>
                        <w:ind w:right="-46"/>
                        <w:jc w:val="center"/>
                        <w:rPr>
                          <w:b/>
                          <w:sz w:val="23"/>
                        </w:rPr>
                      </w:pPr>
                      <w:r w:rsidRPr="004F5473">
                        <w:rPr>
                          <w:b/>
                          <w:w w:val="115"/>
                          <w:sz w:val="23"/>
                        </w:rPr>
                        <w:t xml:space="preserve">MPEG </w:t>
                      </w:r>
                      <w:r>
                        <w:rPr>
                          <w:b/>
                          <w:w w:val="115"/>
                          <w:sz w:val="23"/>
                        </w:rPr>
                        <w:t>Technical requirements</w:t>
                      </w:r>
                      <w:r w:rsidRPr="004F5473">
                        <w:rPr>
                          <w:b/>
                          <w:w w:val="115"/>
                          <w:sz w:val="23"/>
                        </w:rPr>
                        <w:t xml:space="preserve"> </w:t>
                      </w:r>
                      <w:r w:rsidRPr="004F5473">
                        <w:rPr>
                          <w:b/>
                          <w:w w:val="115"/>
                          <w:sz w:val="23"/>
                        </w:rPr>
                        <w:br/>
                        <w:t xml:space="preserve">Convenorship: </w:t>
                      </w:r>
                      <w:r>
                        <w:rPr>
                          <w:b/>
                          <w:w w:val="115"/>
                          <w:sz w:val="23"/>
                        </w:rPr>
                        <w:t>SFS</w:t>
                      </w:r>
                      <w:r w:rsidRPr="004F5473">
                        <w:rPr>
                          <w:b/>
                          <w:w w:val="115"/>
                          <w:sz w:val="23"/>
                        </w:rPr>
                        <w:t xml:space="preserve"> (</w:t>
                      </w:r>
                      <w:r>
                        <w:rPr>
                          <w:b/>
                          <w:w w:val="115"/>
                          <w:sz w:val="23"/>
                        </w:rPr>
                        <w:t>Finland</w:t>
                      </w:r>
                      <w:r w:rsidRPr="004F5473">
                        <w:rPr>
                          <w:b/>
                          <w:w w:val="115"/>
                          <w:sz w:val="23"/>
                        </w:rPr>
                        <w:t>)</w:t>
                      </w:r>
                    </w:p>
                  </w:txbxContent>
                </v:textbox>
                <w10:wrap type="topAndBottom" anchorx="page"/>
              </v:shape>
            </w:pict>
          </mc:Fallback>
        </mc:AlternateContent>
      </w:r>
    </w:p>
    <w:p w14:paraId="302C31C8" w14:textId="77777777" w:rsidR="00722CFA" w:rsidRPr="00722CFA" w:rsidRDefault="00722CFA" w:rsidP="00722CFA">
      <w:pPr>
        <w:widowControl w:val="0"/>
        <w:autoSpaceDE w:val="0"/>
        <w:autoSpaceDN w:val="0"/>
        <w:spacing w:before="0" w:after="0"/>
        <w:rPr>
          <w:rFonts w:eastAsia="Arial" w:cs="Arial"/>
          <w:b/>
          <w:szCs w:val="22"/>
        </w:rPr>
      </w:pPr>
    </w:p>
    <w:p w14:paraId="2A7E874C" w14:textId="77777777" w:rsidR="00722CFA" w:rsidRPr="00722CFA" w:rsidRDefault="00722CFA" w:rsidP="00722CFA">
      <w:pPr>
        <w:widowControl w:val="0"/>
        <w:autoSpaceDE w:val="0"/>
        <w:autoSpaceDN w:val="0"/>
        <w:spacing w:before="0" w:after="0"/>
        <w:rPr>
          <w:rFonts w:eastAsia="Arial" w:cs="Arial"/>
          <w:b/>
          <w:sz w:val="21"/>
          <w:szCs w:val="22"/>
        </w:rPr>
      </w:pPr>
    </w:p>
    <w:p w14:paraId="53192694" w14:textId="77777777" w:rsidR="00722CFA" w:rsidRPr="00722CFA" w:rsidRDefault="00722CFA" w:rsidP="00722CFA">
      <w:pPr>
        <w:widowControl w:val="0"/>
        <w:tabs>
          <w:tab w:val="left" w:pos="3099"/>
        </w:tabs>
        <w:autoSpaceDE w:val="0"/>
        <w:autoSpaceDN w:val="0"/>
        <w:spacing w:before="103" w:after="0"/>
        <w:ind w:left="104"/>
        <w:rPr>
          <w:rFonts w:eastAsia="Arial" w:cs="Arial"/>
          <w:sz w:val="24"/>
          <w:szCs w:val="22"/>
        </w:rPr>
      </w:pPr>
      <w:r w:rsidRPr="00722CFA">
        <w:rPr>
          <w:rFonts w:eastAsia="Arial" w:cs="Arial"/>
          <w:b/>
          <w:w w:val="120"/>
          <w:sz w:val="24"/>
          <w:szCs w:val="22"/>
        </w:rPr>
        <w:t>Document</w:t>
      </w:r>
      <w:r w:rsidRPr="00722CFA">
        <w:rPr>
          <w:rFonts w:eastAsia="Arial" w:cs="Arial"/>
          <w:b/>
          <w:spacing w:val="14"/>
          <w:w w:val="120"/>
          <w:sz w:val="24"/>
          <w:szCs w:val="22"/>
        </w:rPr>
        <w:t xml:space="preserve"> </w:t>
      </w:r>
      <w:r w:rsidRPr="00722CFA">
        <w:rPr>
          <w:rFonts w:eastAsia="Arial" w:cs="Arial"/>
          <w:b/>
          <w:w w:val="120"/>
          <w:sz w:val="24"/>
          <w:szCs w:val="22"/>
        </w:rPr>
        <w:t>type:</w:t>
      </w:r>
      <w:r w:rsidRPr="00722CFA">
        <w:rPr>
          <w:rFonts w:eastAsia="Arial" w:cs="Arial"/>
          <w:b/>
          <w:w w:val="120"/>
          <w:sz w:val="24"/>
          <w:szCs w:val="22"/>
        </w:rPr>
        <w:tab/>
      </w:r>
      <w:r w:rsidRPr="00722CFA">
        <w:rPr>
          <w:rFonts w:eastAsia="Arial" w:cs="Arial"/>
          <w:w w:val="120"/>
          <w:sz w:val="24"/>
          <w:szCs w:val="22"/>
        </w:rPr>
        <w:t>Output Document</w:t>
      </w:r>
    </w:p>
    <w:p w14:paraId="06E9EFE9" w14:textId="77777777" w:rsidR="00722CFA" w:rsidRPr="00722CFA" w:rsidRDefault="00722CFA" w:rsidP="00722CFA">
      <w:pPr>
        <w:widowControl w:val="0"/>
        <w:autoSpaceDE w:val="0"/>
        <w:autoSpaceDN w:val="0"/>
        <w:spacing w:before="1" w:after="0"/>
        <w:rPr>
          <w:rFonts w:eastAsia="Arial" w:cs="Arial"/>
          <w:sz w:val="36"/>
          <w:szCs w:val="22"/>
        </w:rPr>
      </w:pPr>
    </w:p>
    <w:p w14:paraId="2DBC9C25" w14:textId="6A64580E" w:rsidR="00722CFA" w:rsidRPr="00722CFA" w:rsidRDefault="00722CFA" w:rsidP="00722CFA">
      <w:pPr>
        <w:widowControl w:val="0"/>
        <w:tabs>
          <w:tab w:val="left" w:pos="3099"/>
        </w:tabs>
        <w:autoSpaceDE w:val="0"/>
        <w:autoSpaceDN w:val="0"/>
        <w:spacing w:before="1" w:after="0" w:line="254" w:lineRule="auto"/>
        <w:ind w:left="3099" w:right="214" w:hanging="2996"/>
        <w:rPr>
          <w:rFonts w:eastAsia="Arial" w:cs="Arial"/>
          <w:b/>
          <w:bCs/>
          <w:w w:val="120"/>
          <w:sz w:val="24"/>
        </w:rPr>
      </w:pPr>
      <w:r w:rsidRPr="00722CFA">
        <w:rPr>
          <w:rFonts w:eastAsia="Arial" w:cs="Arial"/>
          <w:b/>
          <w:w w:val="120"/>
          <w:sz w:val="24"/>
        </w:rPr>
        <w:t>Title:</w:t>
      </w:r>
      <w:r w:rsidRPr="00722CFA">
        <w:rPr>
          <w:rFonts w:eastAsia="Arial" w:cs="Arial"/>
          <w:b/>
          <w:w w:val="120"/>
          <w:sz w:val="24"/>
        </w:rPr>
        <w:tab/>
      </w:r>
      <w:bookmarkStart w:id="1" w:name="_Hlk53663279"/>
      <w:r w:rsidRPr="00C905DE">
        <w:rPr>
          <w:rFonts w:eastAsia="Arial" w:cs="Arial"/>
          <w:b/>
          <w:w w:val="120"/>
          <w:sz w:val="24"/>
        </w:rPr>
        <w:t>Evaluation Framework for Video Coding for Machines</w:t>
      </w:r>
      <w:bookmarkEnd w:id="1"/>
    </w:p>
    <w:p w14:paraId="57A55F96" w14:textId="37BF06A4" w:rsidR="00722CFA" w:rsidRPr="00722CFA" w:rsidRDefault="00722CFA" w:rsidP="00722CFA">
      <w:pPr>
        <w:widowControl w:val="0"/>
        <w:tabs>
          <w:tab w:val="left" w:pos="3099"/>
        </w:tabs>
        <w:autoSpaceDE w:val="0"/>
        <w:autoSpaceDN w:val="0"/>
        <w:spacing w:before="1" w:after="0" w:line="254" w:lineRule="auto"/>
        <w:ind w:left="3099" w:right="214" w:hanging="2996"/>
        <w:rPr>
          <w:rFonts w:eastAsia="Arial" w:cs="Arial"/>
          <w:sz w:val="24"/>
        </w:rPr>
      </w:pPr>
    </w:p>
    <w:p w14:paraId="7E50E231" w14:textId="77777777" w:rsidR="00722CFA" w:rsidRPr="00722CFA" w:rsidRDefault="00722CFA" w:rsidP="00722CFA">
      <w:pPr>
        <w:widowControl w:val="0"/>
        <w:autoSpaceDE w:val="0"/>
        <w:autoSpaceDN w:val="0"/>
        <w:spacing w:before="6" w:after="0"/>
        <w:rPr>
          <w:rFonts w:eastAsia="Arial" w:cs="Arial"/>
          <w:sz w:val="34"/>
          <w:szCs w:val="22"/>
        </w:rPr>
      </w:pPr>
    </w:p>
    <w:p w14:paraId="000276CD" w14:textId="77777777" w:rsidR="00722CFA" w:rsidRPr="00722CFA" w:rsidRDefault="00722CFA" w:rsidP="00722CFA">
      <w:pPr>
        <w:widowControl w:val="0"/>
        <w:tabs>
          <w:tab w:val="left" w:pos="3099"/>
        </w:tabs>
        <w:autoSpaceDE w:val="0"/>
        <w:autoSpaceDN w:val="0"/>
        <w:spacing w:before="1" w:after="0" w:line="254" w:lineRule="auto"/>
        <w:ind w:left="3099" w:right="214" w:hanging="2996"/>
        <w:rPr>
          <w:rFonts w:eastAsia="Arial" w:cs="Arial"/>
          <w:w w:val="120"/>
          <w:sz w:val="24"/>
        </w:rPr>
      </w:pPr>
      <w:r w:rsidRPr="00722CFA">
        <w:rPr>
          <w:rFonts w:eastAsia="Arial" w:cs="Arial"/>
          <w:b/>
          <w:w w:val="120"/>
          <w:sz w:val="24"/>
        </w:rPr>
        <w:t>Status:</w:t>
      </w:r>
      <w:r w:rsidRPr="00722CFA">
        <w:rPr>
          <w:rFonts w:eastAsia="Arial" w:cs="Arial"/>
          <w:b/>
          <w:w w:val="120"/>
          <w:sz w:val="24"/>
        </w:rPr>
        <w:tab/>
      </w:r>
      <w:r w:rsidRPr="00722CFA">
        <w:rPr>
          <w:rFonts w:eastAsia="Arial" w:cs="Arial"/>
          <w:w w:val="120"/>
          <w:sz w:val="24"/>
        </w:rPr>
        <w:t>Approved</w:t>
      </w:r>
    </w:p>
    <w:p w14:paraId="799459D4" w14:textId="77777777" w:rsidR="00722CFA" w:rsidRPr="00722CFA" w:rsidRDefault="00722CFA" w:rsidP="00722CFA">
      <w:pPr>
        <w:widowControl w:val="0"/>
        <w:tabs>
          <w:tab w:val="left" w:pos="3099"/>
        </w:tabs>
        <w:autoSpaceDE w:val="0"/>
        <w:autoSpaceDN w:val="0"/>
        <w:spacing w:before="1" w:after="0" w:line="254" w:lineRule="auto"/>
        <w:ind w:left="3099" w:right="214" w:hanging="2996"/>
        <w:rPr>
          <w:rFonts w:eastAsia="Arial" w:cs="Arial"/>
          <w:sz w:val="24"/>
        </w:rPr>
      </w:pPr>
    </w:p>
    <w:p w14:paraId="4B472588" w14:textId="77777777" w:rsidR="00722CFA" w:rsidRPr="00722CFA" w:rsidRDefault="00722CFA" w:rsidP="00722CFA">
      <w:pPr>
        <w:widowControl w:val="0"/>
        <w:tabs>
          <w:tab w:val="left" w:pos="3099"/>
        </w:tabs>
        <w:autoSpaceDE w:val="0"/>
        <w:autoSpaceDN w:val="0"/>
        <w:spacing w:before="0" w:after="0"/>
        <w:ind w:left="104"/>
        <w:rPr>
          <w:rFonts w:eastAsia="Arial" w:cs="Arial"/>
          <w:b/>
          <w:w w:val="125"/>
          <w:sz w:val="24"/>
          <w:szCs w:val="22"/>
        </w:rPr>
      </w:pPr>
    </w:p>
    <w:p w14:paraId="0377C26E" w14:textId="14D29F89" w:rsidR="00722CFA" w:rsidRPr="00722CFA" w:rsidRDefault="00722CFA" w:rsidP="00722CFA">
      <w:pPr>
        <w:widowControl w:val="0"/>
        <w:tabs>
          <w:tab w:val="left" w:pos="3099"/>
        </w:tabs>
        <w:autoSpaceDE w:val="0"/>
        <w:autoSpaceDN w:val="0"/>
        <w:spacing w:before="0" w:after="0"/>
        <w:ind w:left="104"/>
        <w:rPr>
          <w:rFonts w:eastAsia="Arial" w:cs="Arial"/>
          <w:sz w:val="24"/>
          <w:szCs w:val="22"/>
        </w:rPr>
      </w:pPr>
      <w:r w:rsidRPr="00722CFA">
        <w:rPr>
          <w:rFonts w:eastAsia="Arial" w:cs="Arial"/>
          <w:b/>
          <w:w w:val="125"/>
          <w:sz w:val="24"/>
          <w:szCs w:val="22"/>
        </w:rPr>
        <w:t>Date</w:t>
      </w:r>
      <w:r w:rsidRPr="00722CFA">
        <w:rPr>
          <w:rFonts w:eastAsia="Arial" w:cs="Arial"/>
          <w:b/>
          <w:spacing w:val="-16"/>
          <w:w w:val="125"/>
          <w:sz w:val="24"/>
          <w:szCs w:val="22"/>
        </w:rPr>
        <w:t xml:space="preserve"> </w:t>
      </w:r>
      <w:r w:rsidRPr="00722CFA">
        <w:rPr>
          <w:rFonts w:eastAsia="Arial" w:cs="Arial"/>
          <w:b/>
          <w:w w:val="125"/>
          <w:sz w:val="24"/>
          <w:szCs w:val="22"/>
        </w:rPr>
        <w:t>of</w:t>
      </w:r>
      <w:r w:rsidRPr="00722CFA">
        <w:rPr>
          <w:rFonts w:eastAsia="Arial" w:cs="Arial"/>
          <w:b/>
          <w:spacing w:val="-16"/>
          <w:w w:val="125"/>
          <w:sz w:val="24"/>
          <w:szCs w:val="22"/>
        </w:rPr>
        <w:t xml:space="preserve"> </w:t>
      </w:r>
      <w:r w:rsidRPr="00722CFA">
        <w:rPr>
          <w:rFonts w:eastAsia="Arial" w:cs="Arial"/>
          <w:b/>
          <w:w w:val="125"/>
          <w:sz w:val="24"/>
          <w:szCs w:val="22"/>
        </w:rPr>
        <w:t>document:</w:t>
      </w:r>
      <w:r w:rsidRPr="00722CFA">
        <w:rPr>
          <w:rFonts w:eastAsia="Arial" w:cs="Arial"/>
          <w:b/>
          <w:w w:val="125"/>
          <w:sz w:val="24"/>
          <w:szCs w:val="22"/>
        </w:rPr>
        <w:tab/>
      </w:r>
      <w:r w:rsidRPr="00722CFA">
        <w:rPr>
          <w:rFonts w:eastAsia="Arial" w:cs="Arial"/>
          <w:w w:val="125"/>
          <w:sz w:val="24"/>
          <w:szCs w:val="22"/>
        </w:rPr>
        <w:t>202</w:t>
      </w:r>
      <w:r w:rsidR="00046443">
        <w:rPr>
          <w:rFonts w:eastAsia="Arial" w:cs="Arial"/>
          <w:w w:val="125"/>
          <w:sz w:val="24"/>
          <w:szCs w:val="22"/>
        </w:rPr>
        <w:t>1</w:t>
      </w:r>
      <w:r w:rsidRPr="00722CFA">
        <w:rPr>
          <w:rFonts w:eastAsia="Arial" w:cs="Arial"/>
          <w:w w:val="125"/>
          <w:sz w:val="24"/>
          <w:szCs w:val="22"/>
        </w:rPr>
        <w:t>-</w:t>
      </w:r>
      <w:r w:rsidR="00046443">
        <w:rPr>
          <w:rFonts w:eastAsia="Arial" w:cs="Arial"/>
          <w:w w:val="125"/>
          <w:sz w:val="24"/>
          <w:szCs w:val="22"/>
        </w:rPr>
        <w:t>01-15</w:t>
      </w:r>
    </w:p>
    <w:p w14:paraId="246A9848" w14:textId="77777777" w:rsidR="00722CFA" w:rsidRPr="00722CFA" w:rsidRDefault="00722CFA" w:rsidP="00722CFA">
      <w:pPr>
        <w:widowControl w:val="0"/>
        <w:autoSpaceDE w:val="0"/>
        <w:autoSpaceDN w:val="0"/>
        <w:spacing w:before="1" w:after="0"/>
        <w:rPr>
          <w:rFonts w:eastAsia="Arial" w:cs="Arial"/>
          <w:sz w:val="36"/>
          <w:szCs w:val="22"/>
        </w:rPr>
      </w:pPr>
    </w:p>
    <w:p w14:paraId="2860BCFA" w14:textId="77777777" w:rsidR="00722CFA" w:rsidRPr="00722CFA" w:rsidRDefault="00722CFA" w:rsidP="00722CFA">
      <w:pPr>
        <w:widowControl w:val="0"/>
        <w:tabs>
          <w:tab w:val="left" w:pos="3099"/>
        </w:tabs>
        <w:autoSpaceDE w:val="0"/>
        <w:autoSpaceDN w:val="0"/>
        <w:spacing w:before="0" w:after="0"/>
        <w:ind w:left="104"/>
        <w:rPr>
          <w:rFonts w:eastAsia="Arial" w:cs="Arial"/>
          <w:sz w:val="24"/>
          <w:szCs w:val="22"/>
        </w:rPr>
      </w:pPr>
      <w:r w:rsidRPr="00722CFA">
        <w:rPr>
          <w:rFonts w:eastAsia="Arial" w:cs="Arial"/>
          <w:b/>
          <w:w w:val="110"/>
          <w:sz w:val="24"/>
          <w:szCs w:val="22"/>
        </w:rPr>
        <w:t>Source:</w:t>
      </w:r>
      <w:r w:rsidRPr="00722CFA">
        <w:rPr>
          <w:rFonts w:eastAsia="Arial" w:cs="Arial"/>
          <w:b/>
          <w:w w:val="110"/>
          <w:sz w:val="24"/>
          <w:szCs w:val="22"/>
        </w:rPr>
        <w:tab/>
      </w:r>
      <w:r w:rsidRPr="00722CFA">
        <w:rPr>
          <w:rFonts w:eastAsia="Arial" w:cs="Arial"/>
          <w:w w:val="110"/>
          <w:sz w:val="24"/>
          <w:szCs w:val="22"/>
        </w:rPr>
        <w:t>ISO/IEC JTC 1/SC 29/WG</w:t>
      </w:r>
      <w:r w:rsidRPr="00722CFA">
        <w:rPr>
          <w:rFonts w:eastAsia="Arial" w:cs="Arial"/>
          <w:spacing w:val="4"/>
          <w:w w:val="110"/>
          <w:sz w:val="24"/>
          <w:szCs w:val="22"/>
        </w:rPr>
        <w:t xml:space="preserve"> </w:t>
      </w:r>
      <w:r w:rsidRPr="00722CFA">
        <w:rPr>
          <w:rFonts w:eastAsia="Arial" w:cs="Arial"/>
          <w:w w:val="110"/>
          <w:sz w:val="24"/>
          <w:szCs w:val="22"/>
        </w:rPr>
        <w:t>2</w:t>
      </w:r>
    </w:p>
    <w:p w14:paraId="223E8CDA" w14:textId="77777777" w:rsidR="00722CFA" w:rsidRPr="00722CFA" w:rsidRDefault="00722CFA" w:rsidP="00722CFA">
      <w:pPr>
        <w:widowControl w:val="0"/>
        <w:autoSpaceDE w:val="0"/>
        <w:autoSpaceDN w:val="0"/>
        <w:spacing w:before="1" w:after="0"/>
        <w:rPr>
          <w:rFonts w:eastAsia="Arial" w:cs="Arial"/>
          <w:sz w:val="36"/>
          <w:szCs w:val="22"/>
        </w:rPr>
      </w:pPr>
    </w:p>
    <w:p w14:paraId="54AE4C5A" w14:textId="77777777" w:rsidR="00722CFA" w:rsidRPr="005A1976" w:rsidRDefault="00722CFA" w:rsidP="005A1976">
      <w:pPr>
        <w:widowControl w:val="0"/>
        <w:tabs>
          <w:tab w:val="left" w:pos="3099"/>
        </w:tabs>
        <w:autoSpaceDE w:val="0"/>
        <w:autoSpaceDN w:val="0"/>
        <w:spacing w:before="0" w:after="0"/>
        <w:ind w:left="104"/>
        <w:rPr>
          <w:rFonts w:eastAsia="Arial" w:cs="Arial"/>
          <w:b/>
          <w:w w:val="110"/>
          <w:sz w:val="24"/>
          <w:szCs w:val="22"/>
        </w:rPr>
      </w:pPr>
      <w:r w:rsidRPr="00722CFA">
        <w:rPr>
          <w:rFonts w:eastAsia="Arial" w:cs="Arial"/>
          <w:b/>
          <w:w w:val="110"/>
          <w:sz w:val="24"/>
          <w:szCs w:val="22"/>
        </w:rPr>
        <w:t>Expected action:</w:t>
      </w:r>
      <w:r w:rsidRPr="005A1976">
        <w:rPr>
          <w:rFonts w:eastAsia="Arial" w:cs="Arial"/>
          <w:b/>
          <w:w w:val="110"/>
          <w:sz w:val="24"/>
          <w:szCs w:val="22"/>
        </w:rPr>
        <w:tab/>
      </w:r>
      <w:r w:rsidRPr="005A1976">
        <w:rPr>
          <w:rFonts w:eastAsia="Arial" w:cs="Arial"/>
          <w:w w:val="110"/>
          <w:sz w:val="24"/>
          <w:szCs w:val="22"/>
        </w:rPr>
        <w:t>none</w:t>
      </w:r>
    </w:p>
    <w:p w14:paraId="3DB40BA3" w14:textId="77777777" w:rsidR="00722CFA" w:rsidRPr="00722CFA" w:rsidRDefault="00722CFA" w:rsidP="00722CFA">
      <w:pPr>
        <w:widowControl w:val="0"/>
        <w:tabs>
          <w:tab w:val="right" w:pos="4526"/>
        </w:tabs>
        <w:autoSpaceDE w:val="0"/>
        <w:autoSpaceDN w:val="0"/>
        <w:spacing w:before="416" w:after="0"/>
        <w:ind w:left="104"/>
        <w:rPr>
          <w:rFonts w:eastAsia="Arial" w:cs="Arial"/>
          <w:sz w:val="24"/>
          <w:szCs w:val="22"/>
        </w:rPr>
      </w:pPr>
      <w:r w:rsidRPr="00722CFA">
        <w:rPr>
          <w:rFonts w:eastAsia="Arial" w:cs="Arial"/>
          <w:b/>
          <w:w w:val="120"/>
          <w:sz w:val="24"/>
          <w:szCs w:val="22"/>
        </w:rPr>
        <w:t>Action</w:t>
      </w:r>
      <w:r w:rsidRPr="00722CFA">
        <w:rPr>
          <w:rFonts w:eastAsia="Arial" w:cs="Arial"/>
          <w:b/>
          <w:spacing w:val="1"/>
          <w:w w:val="120"/>
          <w:sz w:val="24"/>
          <w:szCs w:val="22"/>
        </w:rPr>
        <w:t xml:space="preserve"> </w:t>
      </w:r>
      <w:r w:rsidRPr="00722CFA">
        <w:rPr>
          <w:rFonts w:eastAsia="Arial" w:cs="Arial"/>
          <w:b/>
          <w:w w:val="120"/>
          <w:sz w:val="24"/>
          <w:szCs w:val="22"/>
        </w:rPr>
        <w:t>due</w:t>
      </w:r>
      <w:r w:rsidRPr="00722CFA">
        <w:rPr>
          <w:rFonts w:eastAsia="Arial" w:cs="Arial"/>
          <w:b/>
          <w:spacing w:val="2"/>
          <w:w w:val="120"/>
          <w:sz w:val="24"/>
          <w:szCs w:val="22"/>
        </w:rPr>
        <w:t xml:space="preserve"> </w:t>
      </w:r>
      <w:r w:rsidRPr="00722CFA">
        <w:rPr>
          <w:rFonts w:eastAsia="Arial" w:cs="Arial"/>
          <w:b/>
          <w:w w:val="120"/>
          <w:sz w:val="24"/>
          <w:szCs w:val="22"/>
        </w:rPr>
        <w:t xml:space="preserve">date:         </w:t>
      </w:r>
      <w:r w:rsidRPr="00722CFA">
        <w:rPr>
          <w:rFonts w:eastAsia="Arial" w:cs="Arial"/>
          <w:bCs/>
          <w:w w:val="120"/>
          <w:sz w:val="24"/>
          <w:szCs w:val="22"/>
        </w:rPr>
        <w:t>none</w:t>
      </w:r>
    </w:p>
    <w:p w14:paraId="3F2F381E" w14:textId="77777777" w:rsidR="00722CFA" w:rsidRPr="00722CFA" w:rsidRDefault="00722CFA" w:rsidP="00722CFA">
      <w:pPr>
        <w:widowControl w:val="0"/>
        <w:autoSpaceDE w:val="0"/>
        <w:autoSpaceDN w:val="0"/>
        <w:spacing w:before="1" w:after="0"/>
        <w:rPr>
          <w:rFonts w:eastAsia="Arial" w:cs="Arial"/>
          <w:sz w:val="36"/>
          <w:szCs w:val="22"/>
        </w:rPr>
      </w:pPr>
    </w:p>
    <w:p w14:paraId="1188B0D1" w14:textId="27C35D56" w:rsidR="00722CFA" w:rsidRPr="00722CFA" w:rsidRDefault="00722CFA" w:rsidP="00722CFA">
      <w:pPr>
        <w:widowControl w:val="0"/>
        <w:tabs>
          <w:tab w:val="left" w:pos="3099"/>
        </w:tabs>
        <w:autoSpaceDE w:val="0"/>
        <w:autoSpaceDN w:val="0"/>
        <w:spacing w:before="0" w:after="0"/>
        <w:ind w:left="104"/>
        <w:rPr>
          <w:rFonts w:eastAsia="Arial" w:cs="Arial"/>
          <w:sz w:val="24"/>
          <w:szCs w:val="22"/>
        </w:rPr>
      </w:pPr>
      <w:r w:rsidRPr="00722CFA">
        <w:rPr>
          <w:rFonts w:eastAsia="Arial" w:cs="Arial"/>
          <w:b/>
          <w:w w:val="120"/>
          <w:sz w:val="24"/>
          <w:szCs w:val="22"/>
        </w:rPr>
        <w:t>No.</w:t>
      </w:r>
      <w:r w:rsidRPr="00722CFA">
        <w:rPr>
          <w:rFonts w:eastAsia="Arial" w:cs="Arial"/>
          <w:b/>
          <w:spacing w:val="5"/>
          <w:w w:val="120"/>
          <w:sz w:val="24"/>
          <w:szCs w:val="22"/>
        </w:rPr>
        <w:t xml:space="preserve"> </w:t>
      </w:r>
      <w:r w:rsidRPr="00722CFA">
        <w:rPr>
          <w:rFonts w:eastAsia="Arial" w:cs="Arial"/>
          <w:b/>
          <w:w w:val="120"/>
          <w:sz w:val="24"/>
          <w:szCs w:val="22"/>
        </w:rPr>
        <w:t>of</w:t>
      </w:r>
      <w:r w:rsidRPr="00722CFA">
        <w:rPr>
          <w:rFonts w:eastAsia="Arial" w:cs="Arial"/>
          <w:b/>
          <w:spacing w:val="6"/>
          <w:w w:val="120"/>
          <w:sz w:val="24"/>
          <w:szCs w:val="22"/>
        </w:rPr>
        <w:t xml:space="preserve"> </w:t>
      </w:r>
      <w:r w:rsidRPr="00722CFA">
        <w:rPr>
          <w:rFonts w:eastAsia="Arial" w:cs="Arial"/>
          <w:b/>
          <w:w w:val="120"/>
          <w:sz w:val="24"/>
          <w:szCs w:val="22"/>
        </w:rPr>
        <w:t>pages:</w:t>
      </w:r>
      <w:r w:rsidRPr="00722CFA">
        <w:rPr>
          <w:rFonts w:eastAsia="Arial" w:cs="Arial"/>
          <w:b/>
          <w:w w:val="120"/>
          <w:sz w:val="24"/>
          <w:szCs w:val="22"/>
        </w:rPr>
        <w:tab/>
      </w:r>
      <w:r w:rsidR="00C905DE">
        <w:rPr>
          <w:rFonts w:eastAsia="Arial" w:cs="Arial"/>
          <w:w w:val="120"/>
          <w:sz w:val="24"/>
          <w:szCs w:val="22"/>
        </w:rPr>
        <w:t>4</w:t>
      </w:r>
      <w:r w:rsidR="00325CDF">
        <w:rPr>
          <w:rFonts w:eastAsia="Arial" w:cs="Arial"/>
          <w:w w:val="120"/>
          <w:sz w:val="24"/>
          <w:szCs w:val="22"/>
        </w:rPr>
        <w:t>8</w:t>
      </w:r>
      <w:r w:rsidR="00301689">
        <w:rPr>
          <w:rFonts w:eastAsia="Arial" w:cs="Arial"/>
          <w:w w:val="120"/>
          <w:sz w:val="24"/>
          <w:szCs w:val="22"/>
        </w:rPr>
        <w:t xml:space="preserve"> (</w:t>
      </w:r>
      <w:r w:rsidR="00E77238">
        <w:rPr>
          <w:rFonts w:eastAsia="Arial" w:cs="Arial"/>
          <w:w w:val="120"/>
          <w:sz w:val="24"/>
          <w:szCs w:val="22"/>
        </w:rPr>
        <w:t>I</w:t>
      </w:r>
      <w:r w:rsidR="00301689">
        <w:rPr>
          <w:rFonts w:eastAsia="Arial" w:cs="Arial"/>
          <w:w w:val="120"/>
          <w:sz w:val="24"/>
          <w:szCs w:val="22"/>
        </w:rPr>
        <w:t>ncluding the cover page)</w:t>
      </w:r>
    </w:p>
    <w:p w14:paraId="43F3F434" w14:textId="77777777" w:rsidR="00722CFA" w:rsidRPr="00722CFA" w:rsidRDefault="00722CFA" w:rsidP="00722CFA">
      <w:pPr>
        <w:widowControl w:val="0"/>
        <w:autoSpaceDE w:val="0"/>
        <w:autoSpaceDN w:val="0"/>
        <w:spacing w:before="1" w:after="0"/>
        <w:rPr>
          <w:rFonts w:eastAsia="Arial" w:cs="Arial"/>
          <w:sz w:val="36"/>
          <w:szCs w:val="22"/>
        </w:rPr>
      </w:pPr>
    </w:p>
    <w:p w14:paraId="00EC442A" w14:textId="77777777" w:rsidR="00722CFA" w:rsidRPr="00722CFA" w:rsidRDefault="00722CFA" w:rsidP="00722CFA">
      <w:pPr>
        <w:widowControl w:val="0"/>
        <w:tabs>
          <w:tab w:val="left" w:pos="3099"/>
        </w:tabs>
        <w:autoSpaceDE w:val="0"/>
        <w:autoSpaceDN w:val="0"/>
        <w:spacing w:before="0" w:after="0"/>
        <w:ind w:left="104"/>
        <w:rPr>
          <w:rFonts w:eastAsia="Arial" w:cs="Arial"/>
          <w:sz w:val="24"/>
          <w:szCs w:val="22"/>
        </w:rPr>
      </w:pPr>
      <w:r w:rsidRPr="00722CFA">
        <w:rPr>
          <w:rFonts w:eastAsia="Arial" w:cs="Arial"/>
          <w:b/>
          <w:w w:val="120"/>
          <w:sz w:val="24"/>
          <w:szCs w:val="22"/>
        </w:rPr>
        <w:t>Email</w:t>
      </w:r>
      <w:r w:rsidRPr="00722CFA">
        <w:rPr>
          <w:rFonts w:eastAsia="Arial" w:cs="Arial"/>
          <w:b/>
          <w:spacing w:val="5"/>
          <w:w w:val="120"/>
          <w:sz w:val="24"/>
          <w:szCs w:val="22"/>
        </w:rPr>
        <w:t xml:space="preserve"> </w:t>
      </w:r>
      <w:r w:rsidRPr="00722CFA">
        <w:rPr>
          <w:rFonts w:eastAsia="Arial" w:cs="Arial"/>
          <w:b/>
          <w:w w:val="120"/>
          <w:sz w:val="24"/>
          <w:szCs w:val="22"/>
        </w:rPr>
        <w:t>of</w:t>
      </w:r>
      <w:r w:rsidRPr="00722CFA">
        <w:rPr>
          <w:rFonts w:eastAsia="Arial" w:cs="Arial"/>
          <w:b/>
          <w:spacing w:val="6"/>
          <w:w w:val="120"/>
          <w:sz w:val="24"/>
          <w:szCs w:val="22"/>
        </w:rPr>
        <w:t xml:space="preserve"> </w:t>
      </w:r>
      <w:r w:rsidRPr="00722CFA">
        <w:rPr>
          <w:rFonts w:eastAsia="Arial" w:cs="Arial"/>
          <w:b/>
          <w:w w:val="120"/>
          <w:sz w:val="24"/>
          <w:szCs w:val="22"/>
        </w:rPr>
        <w:t>Convenor:</w:t>
      </w:r>
      <w:r w:rsidRPr="00722CFA">
        <w:rPr>
          <w:rFonts w:eastAsia="Arial" w:cs="Arial"/>
          <w:b/>
          <w:w w:val="120"/>
          <w:sz w:val="24"/>
          <w:szCs w:val="22"/>
        </w:rPr>
        <w:tab/>
      </w:r>
      <w:r w:rsidRPr="00722CFA">
        <w:rPr>
          <w:rFonts w:eastAsia="Arial" w:cs="Arial"/>
          <w:w w:val="120"/>
          <w:sz w:val="24"/>
          <w:szCs w:val="22"/>
        </w:rPr>
        <w:t>igor.curcio@nokia.com</w:t>
      </w:r>
    </w:p>
    <w:p w14:paraId="02FFA780" w14:textId="77777777" w:rsidR="00722CFA" w:rsidRPr="00722CFA" w:rsidRDefault="00722CFA" w:rsidP="00722CFA">
      <w:pPr>
        <w:widowControl w:val="0"/>
        <w:autoSpaceDE w:val="0"/>
        <w:autoSpaceDN w:val="0"/>
        <w:spacing w:before="1" w:after="0"/>
        <w:rPr>
          <w:rFonts w:eastAsia="Arial" w:cs="Arial"/>
          <w:b/>
          <w:sz w:val="36"/>
          <w:szCs w:val="22"/>
        </w:rPr>
      </w:pPr>
    </w:p>
    <w:p w14:paraId="24C97B5F" w14:textId="009ABBB0" w:rsidR="00722CFA" w:rsidRDefault="00722CFA" w:rsidP="00722CFA">
      <w:pPr>
        <w:widowControl w:val="0"/>
        <w:tabs>
          <w:tab w:val="left" w:pos="3099"/>
        </w:tabs>
        <w:autoSpaceDE w:val="0"/>
        <w:autoSpaceDN w:val="0"/>
        <w:spacing w:before="0" w:after="0"/>
        <w:ind w:left="104"/>
        <w:rPr>
          <w:rFonts w:eastAsia="Arial" w:cs="Arial"/>
          <w:w w:val="120"/>
          <w:sz w:val="22"/>
          <w:szCs w:val="20"/>
        </w:rPr>
      </w:pPr>
      <w:r w:rsidRPr="00722CFA">
        <w:rPr>
          <w:rFonts w:eastAsia="Arial" w:cs="Arial"/>
          <w:b/>
          <w:w w:val="120"/>
          <w:sz w:val="24"/>
          <w:szCs w:val="22"/>
        </w:rPr>
        <w:t>Committee</w:t>
      </w:r>
      <w:r w:rsidRPr="00722CFA">
        <w:rPr>
          <w:rFonts w:eastAsia="Arial" w:cs="Arial"/>
          <w:b/>
          <w:spacing w:val="-6"/>
          <w:w w:val="120"/>
          <w:sz w:val="24"/>
          <w:szCs w:val="22"/>
        </w:rPr>
        <w:t xml:space="preserve"> </w:t>
      </w:r>
      <w:r w:rsidRPr="00722CFA">
        <w:rPr>
          <w:rFonts w:eastAsia="Arial" w:cs="Arial"/>
          <w:b/>
          <w:w w:val="120"/>
          <w:sz w:val="24"/>
          <w:szCs w:val="22"/>
        </w:rPr>
        <w:t>URL:</w:t>
      </w:r>
      <w:r w:rsidRPr="00722CFA">
        <w:rPr>
          <w:rFonts w:eastAsia="Arial" w:cs="Arial"/>
          <w:b/>
          <w:w w:val="120"/>
          <w:sz w:val="24"/>
          <w:szCs w:val="22"/>
        </w:rPr>
        <w:tab/>
      </w:r>
      <w:hyperlink r:id="rId10" w:history="1">
        <w:r w:rsidRPr="00722CFA">
          <w:rPr>
            <w:rFonts w:eastAsia="Arial" w:cs="Arial"/>
            <w:color w:val="0000FF"/>
            <w:w w:val="120"/>
            <w:sz w:val="22"/>
            <w:szCs w:val="20"/>
            <w:u w:val="single"/>
          </w:rPr>
          <w:t>https://isotc.iso.org/livelink/livelink/open/jtc1sc29wg2</w:t>
        </w:r>
      </w:hyperlink>
      <w:r w:rsidRPr="00722CFA">
        <w:rPr>
          <w:rFonts w:eastAsia="Arial" w:cs="Arial"/>
          <w:w w:val="120"/>
          <w:sz w:val="22"/>
          <w:szCs w:val="20"/>
        </w:rPr>
        <w:t xml:space="preserve"> </w:t>
      </w:r>
    </w:p>
    <w:p w14:paraId="4B1EF59A" w14:textId="63117FFD" w:rsidR="00722CFA" w:rsidRDefault="00722CFA" w:rsidP="00722CFA">
      <w:pPr>
        <w:widowControl w:val="0"/>
        <w:tabs>
          <w:tab w:val="left" w:pos="3099"/>
        </w:tabs>
        <w:autoSpaceDE w:val="0"/>
        <w:autoSpaceDN w:val="0"/>
        <w:spacing w:before="0" w:after="0"/>
        <w:ind w:left="104"/>
        <w:rPr>
          <w:rFonts w:eastAsia="Arial" w:cs="Arial"/>
          <w:b/>
          <w:w w:val="120"/>
          <w:sz w:val="24"/>
          <w:szCs w:val="22"/>
        </w:rPr>
      </w:pPr>
    </w:p>
    <w:p w14:paraId="3167EFAB" w14:textId="77777777" w:rsidR="00722CFA" w:rsidRDefault="00722CFA">
      <w:pPr>
        <w:spacing w:before="240" w:after="60" w:line="252" w:lineRule="auto"/>
        <w:rPr>
          <w:rFonts w:eastAsia="Arial" w:cs="Arial"/>
          <w:b/>
          <w:w w:val="120"/>
          <w:sz w:val="24"/>
          <w:szCs w:val="22"/>
        </w:rPr>
      </w:pPr>
      <w:r>
        <w:rPr>
          <w:rFonts w:eastAsia="Arial" w:cs="Arial"/>
          <w:b/>
          <w:w w:val="120"/>
          <w:sz w:val="24"/>
          <w:szCs w:val="22"/>
        </w:rPr>
        <w:br w:type="page"/>
      </w:r>
    </w:p>
    <w:p w14:paraId="58E55BB4" w14:textId="77777777" w:rsidR="00722CFA" w:rsidRPr="00722CFA" w:rsidRDefault="00722CFA" w:rsidP="00722CFA">
      <w:pPr>
        <w:spacing w:before="0" w:after="0"/>
        <w:jc w:val="center"/>
        <w:rPr>
          <w:rFonts w:ascii="Times New Roman" w:eastAsia="SimSun" w:hAnsi="Times New Roman"/>
          <w:b/>
          <w:sz w:val="28"/>
          <w:lang w:val="fr-FR" w:eastAsia="zh-CN"/>
        </w:rPr>
      </w:pPr>
      <w:bookmarkStart w:id="2" w:name="_Hlk53662886"/>
      <w:r w:rsidRPr="00722CFA">
        <w:rPr>
          <w:rFonts w:ascii="Times New Roman" w:eastAsia="SimSun" w:hAnsi="Times New Roman"/>
          <w:b/>
          <w:sz w:val="28"/>
          <w:lang w:val="fr-FR" w:eastAsia="zh-CN"/>
        </w:rPr>
        <w:lastRenderedPageBreak/>
        <w:t>INTERNATIONAL ORGANISATION FOR STANDARDISATION</w:t>
      </w:r>
    </w:p>
    <w:p w14:paraId="71FBFC3A" w14:textId="77777777" w:rsidR="00722CFA" w:rsidRPr="00722CFA" w:rsidRDefault="00722CFA" w:rsidP="00722CFA">
      <w:pPr>
        <w:spacing w:before="0" w:after="0"/>
        <w:jc w:val="center"/>
        <w:rPr>
          <w:rFonts w:ascii="Times New Roman" w:eastAsia="SimSun" w:hAnsi="Times New Roman"/>
          <w:b/>
          <w:sz w:val="28"/>
          <w:lang w:val="fr-FR" w:eastAsia="zh-CN"/>
        </w:rPr>
      </w:pPr>
      <w:r w:rsidRPr="00722CFA">
        <w:rPr>
          <w:rFonts w:ascii="Times New Roman" w:eastAsia="SimSun" w:hAnsi="Times New Roman"/>
          <w:b/>
          <w:sz w:val="28"/>
          <w:lang w:val="fr-FR" w:eastAsia="zh-CN"/>
        </w:rPr>
        <w:t>ORGANISATION INTERNATIONALE DE NORMALISATION</w:t>
      </w:r>
    </w:p>
    <w:p w14:paraId="6B08363A" w14:textId="77777777" w:rsidR="00722CFA" w:rsidRPr="00722CFA" w:rsidRDefault="00722CFA" w:rsidP="00722CFA">
      <w:pPr>
        <w:spacing w:before="0" w:after="0"/>
        <w:jc w:val="center"/>
        <w:rPr>
          <w:rFonts w:ascii="Times New Roman" w:eastAsia="SimSun" w:hAnsi="Times New Roman"/>
          <w:b/>
          <w:sz w:val="28"/>
          <w:lang w:val="fr-FR" w:eastAsia="zh-CN"/>
        </w:rPr>
      </w:pPr>
      <w:r w:rsidRPr="00722CFA">
        <w:rPr>
          <w:rFonts w:ascii="Times New Roman" w:eastAsia="SimSun" w:hAnsi="Times New Roman"/>
          <w:b/>
          <w:sz w:val="28"/>
          <w:lang w:val="fr-FR" w:eastAsia="zh-CN"/>
        </w:rPr>
        <w:t>ISO/IEC JTC 1/SC 29/WG 2</w:t>
      </w:r>
    </w:p>
    <w:p w14:paraId="35154456" w14:textId="77777777" w:rsidR="00722CFA" w:rsidRPr="00722CFA" w:rsidRDefault="00722CFA" w:rsidP="00722CFA">
      <w:pPr>
        <w:spacing w:before="0" w:after="0"/>
        <w:jc w:val="center"/>
        <w:rPr>
          <w:rFonts w:ascii="Times New Roman" w:eastAsia="SimSun" w:hAnsi="Times New Roman"/>
          <w:b/>
          <w:sz w:val="28"/>
          <w:lang w:val="fr-FR" w:eastAsia="zh-CN"/>
        </w:rPr>
      </w:pPr>
      <w:r w:rsidRPr="00722CFA">
        <w:rPr>
          <w:rFonts w:ascii="Times New Roman" w:eastAsia="SimSun" w:hAnsi="Times New Roman"/>
          <w:b/>
          <w:sz w:val="28"/>
          <w:lang w:val="fr-FR" w:eastAsia="zh-CN"/>
        </w:rPr>
        <w:t>MPEG TECHNICAL REQUIREMENTS</w:t>
      </w:r>
    </w:p>
    <w:p w14:paraId="0BEB5510" w14:textId="77777777" w:rsidR="00722CFA" w:rsidRPr="00722CFA" w:rsidRDefault="00722CFA" w:rsidP="00722CFA">
      <w:pPr>
        <w:widowControl w:val="0"/>
        <w:autoSpaceDE w:val="0"/>
        <w:autoSpaceDN w:val="0"/>
        <w:spacing w:before="0" w:after="0"/>
        <w:rPr>
          <w:rFonts w:eastAsia="Arial" w:cs="Arial"/>
          <w:sz w:val="22"/>
          <w:szCs w:val="22"/>
          <w:lang w:val="en-GB"/>
        </w:rPr>
      </w:pPr>
    </w:p>
    <w:p w14:paraId="5E2AF4AB" w14:textId="77777777" w:rsidR="00722CFA" w:rsidRPr="00722CFA" w:rsidRDefault="00722CFA" w:rsidP="00722CFA">
      <w:pPr>
        <w:autoSpaceDE w:val="0"/>
        <w:autoSpaceDN w:val="0"/>
        <w:spacing w:before="0" w:after="0"/>
        <w:jc w:val="right"/>
        <w:rPr>
          <w:rFonts w:ascii="Times New Roman" w:eastAsia="SimSun" w:hAnsi="Times New Roman"/>
          <w:b/>
          <w:sz w:val="28"/>
          <w:lang w:val="en-GB" w:eastAsia="zh-CN"/>
        </w:rPr>
      </w:pPr>
    </w:p>
    <w:p w14:paraId="30F92441" w14:textId="77777777" w:rsidR="00722CFA" w:rsidRPr="00722CFA" w:rsidRDefault="00722CFA" w:rsidP="00722CFA">
      <w:pPr>
        <w:autoSpaceDE w:val="0"/>
        <w:autoSpaceDN w:val="0"/>
        <w:spacing w:before="0" w:after="0"/>
        <w:jc w:val="right"/>
        <w:rPr>
          <w:rFonts w:ascii="Times New Roman" w:eastAsia="SimSun" w:hAnsi="Times New Roman"/>
          <w:b/>
          <w:sz w:val="28"/>
          <w:lang w:val="en-GB" w:eastAsia="zh-CN"/>
        </w:rPr>
      </w:pPr>
    </w:p>
    <w:p w14:paraId="60F0AD2D" w14:textId="60D01AEC" w:rsidR="00722CFA" w:rsidRPr="00722CFA" w:rsidRDefault="00722CFA" w:rsidP="00722CFA">
      <w:pPr>
        <w:autoSpaceDE w:val="0"/>
        <w:autoSpaceDN w:val="0"/>
        <w:spacing w:before="0" w:after="0"/>
        <w:jc w:val="right"/>
        <w:rPr>
          <w:rFonts w:ascii="Times New Roman" w:eastAsia="SimSun" w:hAnsi="Times New Roman"/>
          <w:b/>
          <w:sz w:val="48"/>
          <w:lang w:val="en-GB" w:eastAsia="zh-CN"/>
        </w:rPr>
      </w:pPr>
      <w:r w:rsidRPr="00722CFA">
        <w:rPr>
          <w:rFonts w:ascii="Times New Roman" w:eastAsia="SimSun" w:hAnsi="Times New Roman"/>
          <w:b/>
          <w:sz w:val="28"/>
          <w:lang w:val="en-GB" w:eastAsia="zh-CN"/>
        </w:rPr>
        <w:t xml:space="preserve">ISO/IEC JTC 1/SC 29/WG </w:t>
      </w:r>
      <w:proofErr w:type="gramStart"/>
      <w:r w:rsidRPr="00722CFA">
        <w:rPr>
          <w:rFonts w:ascii="Times New Roman" w:eastAsia="SimSun" w:hAnsi="Times New Roman"/>
          <w:b/>
          <w:sz w:val="28"/>
          <w:lang w:val="en-GB" w:eastAsia="zh-CN"/>
        </w:rPr>
        <w:t xml:space="preserve">2  </w:t>
      </w:r>
      <w:r w:rsidRPr="0043678E">
        <w:rPr>
          <w:rFonts w:ascii="Times New Roman" w:eastAsia="SimSun" w:hAnsi="Times New Roman"/>
          <w:b/>
          <w:sz w:val="48"/>
          <w:lang w:val="en-GB" w:eastAsia="zh-CN"/>
        </w:rPr>
        <w:t>N</w:t>
      </w:r>
      <w:proofErr w:type="gramEnd"/>
      <w:r w:rsidR="00A415B2" w:rsidRPr="0055090B">
        <w:rPr>
          <w:rFonts w:ascii="Times New Roman" w:eastAsia="SimSun" w:hAnsi="Times New Roman"/>
          <w:b/>
          <w:sz w:val="48"/>
          <w:lang w:val="en-GB" w:eastAsia="zh-CN"/>
        </w:rPr>
        <w:t>4</w:t>
      </w:r>
      <w:r w:rsidR="005D07BE">
        <w:rPr>
          <w:rFonts w:ascii="Times New Roman" w:eastAsia="SimSun" w:hAnsi="Times New Roman"/>
          <w:b/>
          <w:sz w:val="48"/>
          <w:lang w:val="en-GB" w:eastAsia="zh-CN"/>
        </w:rPr>
        <w:t>1</w:t>
      </w:r>
    </w:p>
    <w:p w14:paraId="0C306FD7" w14:textId="52EF2BA5" w:rsidR="00722CFA" w:rsidRPr="00722CFA" w:rsidRDefault="00722CFA" w:rsidP="00722CFA">
      <w:pPr>
        <w:autoSpaceDE w:val="0"/>
        <w:autoSpaceDN w:val="0"/>
        <w:spacing w:before="0" w:after="0"/>
        <w:jc w:val="right"/>
        <w:rPr>
          <w:rFonts w:ascii="Times New Roman" w:eastAsia="SimSun" w:hAnsi="Times New Roman"/>
          <w:b/>
          <w:sz w:val="28"/>
          <w:lang w:val="en-GB" w:eastAsia="zh-CN"/>
        </w:rPr>
      </w:pPr>
      <w:r w:rsidRPr="00722CFA">
        <w:rPr>
          <w:rFonts w:ascii="Times New Roman" w:eastAsia="SimSun" w:hAnsi="Times New Roman"/>
          <w:b/>
          <w:sz w:val="28"/>
          <w:lang w:val="en-GB" w:eastAsia="zh-CN"/>
        </w:rPr>
        <w:t xml:space="preserve">Online – </w:t>
      </w:r>
      <w:r w:rsidR="00E24913">
        <w:rPr>
          <w:rFonts w:ascii="Times New Roman" w:eastAsia="SimSun" w:hAnsi="Times New Roman"/>
          <w:b/>
          <w:sz w:val="28"/>
          <w:lang w:val="en-GB" w:eastAsia="zh-CN"/>
        </w:rPr>
        <w:t>January</w:t>
      </w:r>
      <w:r w:rsidRPr="00722CFA">
        <w:rPr>
          <w:rFonts w:ascii="Times New Roman" w:eastAsia="SimSun" w:hAnsi="Times New Roman"/>
          <w:b/>
          <w:sz w:val="28"/>
          <w:lang w:val="en-GB" w:eastAsia="zh-CN"/>
        </w:rPr>
        <w:t xml:space="preserve"> 202</w:t>
      </w:r>
      <w:r w:rsidR="00E24913">
        <w:rPr>
          <w:rFonts w:ascii="Times New Roman" w:eastAsia="SimSun" w:hAnsi="Times New Roman"/>
          <w:b/>
          <w:sz w:val="28"/>
          <w:lang w:val="en-GB" w:eastAsia="zh-CN"/>
        </w:rPr>
        <w:t>1</w:t>
      </w:r>
    </w:p>
    <w:p w14:paraId="393F5270" w14:textId="77777777" w:rsidR="00722CFA" w:rsidRPr="00722CFA" w:rsidRDefault="00722CFA" w:rsidP="00722CFA">
      <w:pPr>
        <w:widowControl w:val="0"/>
        <w:autoSpaceDE w:val="0"/>
        <w:autoSpaceDN w:val="0"/>
        <w:spacing w:before="0" w:after="0"/>
        <w:rPr>
          <w:rFonts w:ascii="Times New Roman" w:eastAsia="Arial" w:hAnsi="Times New Roman"/>
          <w:sz w:val="24"/>
          <w:szCs w:val="22"/>
        </w:rPr>
      </w:pPr>
    </w:p>
    <w:p w14:paraId="4D4A6987" w14:textId="77777777" w:rsidR="00722CFA" w:rsidRPr="00722CFA" w:rsidRDefault="00722CFA" w:rsidP="00722CFA">
      <w:pPr>
        <w:spacing w:before="0" w:after="0"/>
        <w:rPr>
          <w:rFonts w:ascii="Times New Roman" w:eastAsia="SimSun" w:hAnsi="Times New Roman"/>
          <w:b/>
          <w:sz w:val="28"/>
          <w:lang w:eastAsia="zh-CN"/>
        </w:rPr>
      </w:pPr>
    </w:p>
    <w:p w14:paraId="4639442E" w14:textId="053F21D0" w:rsidR="00C905DE" w:rsidRDefault="00722CFA" w:rsidP="00C905DE">
      <w:pPr>
        <w:spacing w:before="0" w:after="0"/>
        <w:rPr>
          <w:rFonts w:ascii="Times New Roman" w:eastAsia="SimSun" w:hAnsi="Times New Roman"/>
          <w:b/>
          <w:sz w:val="28"/>
          <w:lang w:eastAsia="zh-CN"/>
        </w:rPr>
      </w:pPr>
      <w:r w:rsidRPr="00722CFA">
        <w:rPr>
          <w:rFonts w:ascii="Times New Roman" w:eastAsia="SimSun" w:hAnsi="Times New Roman"/>
          <w:b/>
          <w:sz w:val="28"/>
          <w:lang w:eastAsia="zh-CN"/>
        </w:rPr>
        <w:t>Title:</w:t>
      </w:r>
      <w:r w:rsidRPr="00722CFA">
        <w:rPr>
          <w:rFonts w:ascii="Times New Roman" w:eastAsia="SimSun" w:hAnsi="Times New Roman"/>
          <w:b/>
          <w:sz w:val="28"/>
          <w:lang w:eastAsia="zh-CN"/>
        </w:rPr>
        <w:tab/>
      </w:r>
      <w:r w:rsidRPr="00722CFA">
        <w:rPr>
          <w:rFonts w:ascii="Times New Roman" w:eastAsia="SimSun" w:hAnsi="Times New Roman"/>
          <w:b/>
          <w:sz w:val="28"/>
          <w:lang w:eastAsia="zh-CN"/>
        </w:rPr>
        <w:tab/>
      </w:r>
      <w:r w:rsidR="0043678E">
        <w:rPr>
          <w:rFonts w:ascii="Times New Roman" w:eastAsia="SimSun" w:hAnsi="Times New Roman"/>
          <w:b/>
          <w:sz w:val="28"/>
          <w:lang w:eastAsia="zh-CN"/>
        </w:rPr>
        <w:tab/>
      </w:r>
      <w:r w:rsidRPr="00722CFA">
        <w:rPr>
          <w:rFonts w:ascii="Times New Roman" w:eastAsia="SimSun" w:hAnsi="Times New Roman"/>
          <w:b/>
          <w:bCs/>
          <w:sz w:val="28"/>
          <w:lang w:eastAsia="zh-CN"/>
        </w:rPr>
        <w:t>Evaluation Framework for Video Coding for Machines</w:t>
      </w:r>
      <w:r w:rsidRPr="00722CFA">
        <w:rPr>
          <w:rFonts w:ascii="Times New Roman" w:eastAsia="SimSun" w:hAnsi="Times New Roman"/>
          <w:b/>
          <w:sz w:val="28"/>
          <w:lang w:eastAsia="zh-CN"/>
        </w:rPr>
        <w:t xml:space="preserve"> </w:t>
      </w:r>
    </w:p>
    <w:p w14:paraId="6200DEBC" w14:textId="77777777" w:rsidR="00C905DE" w:rsidRDefault="00C905DE" w:rsidP="00C905DE">
      <w:pPr>
        <w:spacing w:before="0" w:after="0"/>
        <w:rPr>
          <w:rFonts w:ascii="Times New Roman" w:eastAsia="SimSun" w:hAnsi="Times New Roman"/>
          <w:b/>
          <w:sz w:val="28"/>
          <w:lang w:eastAsia="zh-CN"/>
        </w:rPr>
      </w:pPr>
    </w:p>
    <w:p w14:paraId="3227AB59" w14:textId="566DB8A6" w:rsidR="00722CFA" w:rsidRDefault="00722CFA" w:rsidP="0043678E">
      <w:pPr>
        <w:spacing w:before="0" w:after="0"/>
        <w:rPr>
          <w:rFonts w:ascii="Times New Roman" w:eastAsia="SimSun" w:hAnsi="Times New Roman"/>
          <w:b/>
          <w:sz w:val="28"/>
          <w:lang w:eastAsia="zh-CN"/>
        </w:rPr>
      </w:pPr>
      <w:r w:rsidRPr="00722CFA">
        <w:rPr>
          <w:rFonts w:ascii="Times New Roman" w:eastAsia="SimSun" w:hAnsi="Times New Roman"/>
          <w:b/>
          <w:sz w:val="28"/>
          <w:lang w:eastAsia="zh-CN"/>
        </w:rPr>
        <w:t>Source:</w:t>
      </w:r>
      <w:r w:rsidRPr="00722CFA">
        <w:rPr>
          <w:rFonts w:ascii="Times New Roman" w:eastAsia="SimSun" w:hAnsi="Times New Roman"/>
          <w:b/>
          <w:sz w:val="28"/>
          <w:lang w:eastAsia="zh-CN"/>
        </w:rPr>
        <w:tab/>
      </w:r>
      <w:r w:rsidR="0043678E">
        <w:rPr>
          <w:rFonts w:ascii="Times New Roman" w:eastAsia="SimSun" w:hAnsi="Times New Roman"/>
          <w:b/>
          <w:sz w:val="28"/>
          <w:lang w:eastAsia="zh-CN"/>
        </w:rPr>
        <w:tab/>
      </w:r>
      <w:r w:rsidRPr="00722CFA">
        <w:rPr>
          <w:rFonts w:ascii="Times New Roman" w:eastAsia="SimSun" w:hAnsi="Times New Roman"/>
          <w:b/>
          <w:sz w:val="28"/>
          <w:lang w:eastAsia="zh-CN"/>
        </w:rPr>
        <w:t>WG 2 MPEG Technical requirements</w:t>
      </w:r>
    </w:p>
    <w:p w14:paraId="4A5196CA" w14:textId="77777777" w:rsidR="00C905DE" w:rsidRPr="00722CFA" w:rsidRDefault="00C905DE" w:rsidP="0043678E">
      <w:pPr>
        <w:spacing w:before="0" w:after="0"/>
        <w:rPr>
          <w:rFonts w:ascii="Times New Roman" w:eastAsia="SimSun" w:hAnsi="Times New Roman"/>
          <w:b/>
          <w:sz w:val="28"/>
          <w:lang w:eastAsia="zh-CN"/>
        </w:rPr>
      </w:pPr>
    </w:p>
    <w:p w14:paraId="1EFF9328" w14:textId="37129F19" w:rsidR="00722CFA" w:rsidRDefault="00722CFA" w:rsidP="00722CFA">
      <w:pPr>
        <w:spacing w:before="0" w:after="0"/>
        <w:rPr>
          <w:rFonts w:ascii="Times New Roman" w:eastAsia="SimSun" w:hAnsi="Times New Roman"/>
          <w:b/>
          <w:sz w:val="28"/>
          <w:lang w:eastAsia="zh-CN"/>
        </w:rPr>
      </w:pPr>
      <w:r w:rsidRPr="00722CFA">
        <w:rPr>
          <w:rFonts w:ascii="Times New Roman" w:eastAsia="SimSun" w:hAnsi="Times New Roman"/>
          <w:b/>
          <w:sz w:val="28"/>
          <w:lang w:eastAsia="zh-CN"/>
        </w:rPr>
        <w:t xml:space="preserve">Status: </w:t>
      </w:r>
      <w:r w:rsidRPr="00722CFA">
        <w:rPr>
          <w:rFonts w:ascii="Times New Roman" w:eastAsia="SimSun" w:hAnsi="Times New Roman"/>
          <w:b/>
          <w:sz w:val="28"/>
          <w:lang w:eastAsia="zh-CN"/>
        </w:rPr>
        <w:tab/>
      </w:r>
      <w:r w:rsidR="0043678E">
        <w:rPr>
          <w:rFonts w:ascii="Times New Roman" w:eastAsia="SimSun" w:hAnsi="Times New Roman"/>
          <w:b/>
          <w:sz w:val="28"/>
          <w:lang w:eastAsia="zh-CN"/>
        </w:rPr>
        <w:tab/>
      </w:r>
      <w:r w:rsidRPr="00722CFA">
        <w:rPr>
          <w:rFonts w:ascii="Times New Roman" w:eastAsia="SimSun" w:hAnsi="Times New Roman"/>
          <w:b/>
          <w:sz w:val="28"/>
          <w:lang w:eastAsia="zh-CN"/>
        </w:rPr>
        <w:t>Approved</w:t>
      </w:r>
      <w:bookmarkEnd w:id="2"/>
    </w:p>
    <w:p w14:paraId="606E4225" w14:textId="77777777" w:rsidR="00C905DE" w:rsidRDefault="00C905DE" w:rsidP="00722CFA">
      <w:pPr>
        <w:spacing w:before="0" w:after="0"/>
        <w:rPr>
          <w:rFonts w:ascii="Times New Roman" w:eastAsia="SimSun" w:hAnsi="Times New Roman"/>
          <w:b/>
          <w:sz w:val="28"/>
          <w:lang w:eastAsia="zh-CN"/>
        </w:rPr>
      </w:pPr>
    </w:p>
    <w:p w14:paraId="31A53767" w14:textId="4335AE03" w:rsidR="0043678E" w:rsidRDefault="0043678E" w:rsidP="00722CFA">
      <w:pPr>
        <w:spacing w:before="0" w:after="0"/>
        <w:rPr>
          <w:rFonts w:ascii="Times New Roman" w:eastAsia="SimSun" w:hAnsi="Times New Roman"/>
          <w:b/>
          <w:sz w:val="28"/>
          <w:lang w:eastAsia="zh-CN"/>
        </w:rPr>
      </w:pPr>
      <w:r>
        <w:rPr>
          <w:rFonts w:ascii="Times New Roman" w:eastAsia="SimSun" w:hAnsi="Times New Roman"/>
          <w:b/>
          <w:sz w:val="28"/>
          <w:lang w:eastAsia="zh-CN"/>
        </w:rPr>
        <w:t xml:space="preserve">Serial number: </w:t>
      </w:r>
      <w:r>
        <w:rPr>
          <w:rFonts w:ascii="Times New Roman" w:eastAsia="SimSun" w:hAnsi="Times New Roman"/>
          <w:b/>
          <w:sz w:val="28"/>
          <w:lang w:eastAsia="zh-CN"/>
        </w:rPr>
        <w:tab/>
      </w:r>
      <w:r w:rsidR="005D07BE">
        <w:rPr>
          <w:rFonts w:ascii="Times New Roman" w:eastAsia="SimSun" w:hAnsi="Times New Roman"/>
          <w:b/>
          <w:sz w:val="28"/>
          <w:lang w:eastAsia="zh-CN"/>
        </w:rPr>
        <w:t>20125</w:t>
      </w:r>
    </w:p>
    <w:p w14:paraId="4DBFB2DC" w14:textId="77777777" w:rsidR="00C905DE" w:rsidRDefault="00C905DE" w:rsidP="00722CFA">
      <w:pPr>
        <w:spacing w:before="0" w:after="0"/>
        <w:rPr>
          <w:rFonts w:ascii="Times New Roman" w:eastAsia="SimSun" w:hAnsi="Times New Roman"/>
          <w:b/>
          <w:sz w:val="28"/>
          <w:lang w:eastAsia="zh-CN"/>
        </w:rPr>
      </w:pPr>
    </w:p>
    <w:p w14:paraId="5E228EC4" w14:textId="77777777" w:rsidR="00046443" w:rsidRDefault="0043678E" w:rsidP="0043678E">
      <w:pPr>
        <w:spacing w:before="0" w:after="0"/>
        <w:rPr>
          <w:rFonts w:ascii="Times New Roman" w:eastAsia="SimSun" w:hAnsi="Times New Roman"/>
          <w:b/>
          <w:sz w:val="28"/>
          <w:lang w:eastAsia="zh-CN"/>
        </w:rPr>
      </w:pPr>
      <w:r w:rsidRPr="00722CFA">
        <w:rPr>
          <w:rFonts w:ascii="Times New Roman" w:eastAsia="SimSun" w:hAnsi="Times New Roman"/>
          <w:b/>
          <w:sz w:val="28"/>
          <w:lang w:eastAsia="zh-CN"/>
        </w:rPr>
        <w:t>Editor(s):</w:t>
      </w:r>
      <w:r w:rsidRPr="00722CFA">
        <w:rPr>
          <w:rFonts w:ascii="Times New Roman" w:eastAsia="SimSun" w:hAnsi="Times New Roman"/>
          <w:b/>
          <w:sz w:val="28"/>
          <w:lang w:eastAsia="zh-CN"/>
        </w:rPr>
        <w:tab/>
      </w:r>
      <w:r>
        <w:rPr>
          <w:rFonts w:ascii="Times New Roman" w:eastAsia="SimSun" w:hAnsi="Times New Roman"/>
          <w:b/>
          <w:sz w:val="28"/>
          <w:lang w:eastAsia="zh-CN"/>
        </w:rPr>
        <w:tab/>
      </w:r>
      <w:r w:rsidRPr="00722CFA">
        <w:rPr>
          <w:rFonts w:ascii="Times New Roman" w:eastAsia="SimSun" w:hAnsi="Times New Roman"/>
          <w:b/>
          <w:sz w:val="28"/>
          <w:lang w:eastAsia="zh-CN"/>
        </w:rPr>
        <w:t xml:space="preserve">M. Rafie (GTI), </w:t>
      </w:r>
    </w:p>
    <w:p w14:paraId="51D2EBA9" w14:textId="6F3EFAA5" w:rsidR="0043678E" w:rsidRPr="00722CFA" w:rsidRDefault="0043678E" w:rsidP="00046443">
      <w:pPr>
        <w:spacing w:before="0" w:after="0"/>
        <w:ind w:left="1440" w:firstLine="720"/>
        <w:rPr>
          <w:rFonts w:ascii="Times New Roman" w:eastAsia="SimSun" w:hAnsi="Times New Roman"/>
          <w:b/>
          <w:sz w:val="28"/>
          <w:lang w:eastAsia="zh-CN"/>
        </w:rPr>
      </w:pPr>
      <w:r w:rsidRPr="00722CFA">
        <w:rPr>
          <w:rFonts w:ascii="Times New Roman" w:eastAsia="SimSun" w:hAnsi="Times New Roman"/>
          <w:b/>
          <w:sz w:val="28"/>
          <w:lang w:eastAsia="zh-CN"/>
        </w:rPr>
        <w:t xml:space="preserve">Yuan Zhang (China Telecom), </w:t>
      </w:r>
    </w:p>
    <w:p w14:paraId="7C920F95" w14:textId="23A7A290" w:rsidR="0043678E" w:rsidRPr="00722CFA" w:rsidRDefault="0043678E" w:rsidP="00E24913">
      <w:pPr>
        <w:spacing w:before="0" w:after="0"/>
        <w:ind w:left="1440" w:firstLine="720"/>
        <w:rPr>
          <w:rFonts w:ascii="Times New Roman" w:eastAsia="SimSun" w:hAnsi="Times New Roman"/>
          <w:b/>
          <w:sz w:val="28"/>
          <w:lang w:eastAsia="zh-CN"/>
        </w:rPr>
      </w:pPr>
      <w:r w:rsidRPr="00722CFA">
        <w:rPr>
          <w:rFonts w:ascii="Times New Roman" w:eastAsia="SimSun" w:hAnsi="Times New Roman"/>
          <w:b/>
          <w:sz w:val="28"/>
          <w:lang w:eastAsia="zh-CN"/>
        </w:rPr>
        <w:t>Shan Liu (Tencent)</w:t>
      </w:r>
    </w:p>
    <w:p w14:paraId="1AA26536" w14:textId="77777777" w:rsidR="00722CFA" w:rsidRPr="00722CFA" w:rsidRDefault="00722CFA" w:rsidP="00722CFA">
      <w:pPr>
        <w:widowControl w:val="0"/>
        <w:tabs>
          <w:tab w:val="left" w:pos="3099"/>
        </w:tabs>
        <w:autoSpaceDE w:val="0"/>
        <w:autoSpaceDN w:val="0"/>
        <w:spacing w:before="0" w:after="0"/>
        <w:ind w:left="104"/>
        <w:rPr>
          <w:rFonts w:eastAsia="Arial" w:cs="Arial"/>
          <w:color w:val="0000EE"/>
          <w:w w:val="120"/>
          <w:sz w:val="24"/>
          <w:szCs w:val="22"/>
          <w:u w:val="single" w:color="0000EE"/>
        </w:rPr>
      </w:pPr>
    </w:p>
    <w:bookmarkEnd w:id="0"/>
    <w:p w14:paraId="3EBDDC1C" w14:textId="77777777" w:rsidR="00722CFA" w:rsidRPr="009F7B74" w:rsidRDefault="00722CFA">
      <w:pPr>
        <w:rPr>
          <w:b/>
          <w:sz w:val="24"/>
          <w:szCs w:val="32"/>
          <w:lang w:val="en-GB"/>
        </w:rPr>
      </w:pPr>
    </w:p>
    <w:p w14:paraId="61437A45" w14:textId="7C5C133E" w:rsidR="00BA48C6" w:rsidRDefault="00045A1E">
      <w:pPr>
        <w:rPr>
          <w:b/>
          <w:lang w:val="en-GB"/>
        </w:rPr>
      </w:pPr>
      <w:r>
        <w:rPr>
          <w:b/>
          <w:lang w:val="en-GB"/>
        </w:rPr>
        <w:tab/>
      </w:r>
    </w:p>
    <w:p w14:paraId="735B3372" w14:textId="77777777" w:rsidR="00BA48C6" w:rsidRDefault="00BA48C6">
      <w:pPr>
        <w:rPr>
          <w:b/>
          <w:lang w:val="en-GB"/>
        </w:rPr>
      </w:pPr>
      <w:r>
        <w:rPr>
          <w:b/>
          <w:lang w:val="en-GB"/>
        </w:rPr>
        <w:br w:type="page"/>
      </w:r>
    </w:p>
    <w:p w14:paraId="3F24BF75" w14:textId="77777777" w:rsidR="0087105C" w:rsidRPr="0087105C" w:rsidRDefault="0087105C">
      <w:pPr>
        <w:jc w:val="both"/>
        <w:rPr>
          <w:rFonts w:cs="Arial"/>
          <w:b/>
          <w:sz w:val="32"/>
          <w:szCs w:val="32"/>
        </w:rPr>
      </w:pPr>
      <w:r w:rsidRPr="0087105C">
        <w:rPr>
          <w:rFonts w:cs="Arial"/>
          <w:b/>
          <w:sz w:val="32"/>
          <w:szCs w:val="32"/>
        </w:rPr>
        <w:lastRenderedPageBreak/>
        <w:t>Table of Contents</w:t>
      </w:r>
    </w:p>
    <w:p w14:paraId="7FD1C1E5" w14:textId="77777777" w:rsidR="0087105C" w:rsidRPr="007A7627" w:rsidRDefault="0087105C" w:rsidP="007307F0">
      <w:pPr>
        <w:pStyle w:val="TOC1"/>
        <w:spacing w:line="276" w:lineRule="auto"/>
      </w:pPr>
    </w:p>
    <w:p w14:paraId="72A99884" w14:textId="6FF3846F" w:rsidR="0055090B" w:rsidRDefault="0087105C" w:rsidP="007307F0">
      <w:pPr>
        <w:pStyle w:val="TOC1"/>
        <w:spacing w:line="276" w:lineRule="auto"/>
        <w:rPr>
          <w:rFonts w:asciiTheme="minorHAnsi" w:eastAsiaTheme="minorEastAsia" w:hAnsiTheme="minorHAnsi" w:cstheme="minorBidi"/>
          <w:noProof/>
          <w:sz w:val="22"/>
          <w:szCs w:val="22"/>
        </w:rPr>
      </w:pPr>
      <w:r w:rsidRPr="007A7627">
        <w:rPr>
          <w:rFonts w:cs="Arial"/>
          <w:color w:val="365F91" w:themeColor="accent1" w:themeShade="BF"/>
        </w:rPr>
        <w:fldChar w:fldCharType="begin"/>
      </w:r>
      <w:r w:rsidRPr="007A7627">
        <w:rPr>
          <w:rFonts w:cs="Arial"/>
          <w:color w:val="365F91" w:themeColor="accent1" w:themeShade="BF"/>
        </w:rPr>
        <w:instrText xml:space="preserve"> TOC \o "1-5" \h \z \u </w:instrText>
      </w:r>
      <w:r w:rsidRPr="007A7627">
        <w:rPr>
          <w:rFonts w:cs="Arial"/>
          <w:color w:val="365F91" w:themeColor="accent1" w:themeShade="BF"/>
        </w:rPr>
        <w:fldChar w:fldCharType="separate"/>
      </w:r>
      <w:hyperlink w:anchor="_Toc61526194" w:history="1">
        <w:r w:rsidR="0055090B" w:rsidRPr="0081549A">
          <w:rPr>
            <w:rStyle w:val="Hyperlink"/>
            <w:noProof/>
            <w:lang w:val="en-GB"/>
          </w:rPr>
          <w:t>1</w:t>
        </w:r>
        <w:r w:rsidR="0055090B">
          <w:rPr>
            <w:rFonts w:asciiTheme="minorHAnsi" w:eastAsiaTheme="minorEastAsia" w:hAnsiTheme="minorHAnsi" w:cstheme="minorBidi"/>
            <w:noProof/>
            <w:sz w:val="22"/>
            <w:szCs w:val="22"/>
          </w:rPr>
          <w:tab/>
        </w:r>
        <w:r w:rsidR="0055090B" w:rsidRPr="0081549A">
          <w:rPr>
            <w:rStyle w:val="Hyperlink"/>
            <w:noProof/>
            <w:lang w:val="en-GB"/>
          </w:rPr>
          <w:t>Introduction</w:t>
        </w:r>
        <w:r w:rsidR="0055090B">
          <w:rPr>
            <w:noProof/>
            <w:webHidden/>
          </w:rPr>
          <w:tab/>
        </w:r>
        <w:r w:rsidR="0055090B">
          <w:rPr>
            <w:noProof/>
            <w:webHidden/>
          </w:rPr>
          <w:fldChar w:fldCharType="begin"/>
        </w:r>
        <w:r w:rsidR="0055090B">
          <w:rPr>
            <w:noProof/>
            <w:webHidden/>
          </w:rPr>
          <w:instrText xml:space="preserve"> PAGEREF _Toc61526194 \h </w:instrText>
        </w:r>
        <w:r w:rsidR="0055090B">
          <w:rPr>
            <w:noProof/>
            <w:webHidden/>
          </w:rPr>
        </w:r>
        <w:r w:rsidR="0055090B">
          <w:rPr>
            <w:noProof/>
            <w:webHidden/>
          </w:rPr>
          <w:fldChar w:fldCharType="separate"/>
        </w:r>
        <w:r w:rsidR="0055090B">
          <w:rPr>
            <w:noProof/>
            <w:webHidden/>
          </w:rPr>
          <w:t>4</w:t>
        </w:r>
        <w:r w:rsidR="0055090B">
          <w:rPr>
            <w:noProof/>
            <w:webHidden/>
          </w:rPr>
          <w:fldChar w:fldCharType="end"/>
        </w:r>
      </w:hyperlink>
    </w:p>
    <w:p w14:paraId="6F4CFEF4" w14:textId="5DE6BFA1" w:rsidR="0055090B" w:rsidRDefault="00603004" w:rsidP="007307F0">
      <w:pPr>
        <w:pStyle w:val="TOC1"/>
        <w:spacing w:line="276" w:lineRule="auto"/>
        <w:rPr>
          <w:rFonts w:asciiTheme="minorHAnsi" w:eastAsiaTheme="minorEastAsia" w:hAnsiTheme="minorHAnsi" w:cstheme="minorBidi"/>
          <w:noProof/>
          <w:sz w:val="22"/>
          <w:szCs w:val="22"/>
        </w:rPr>
      </w:pPr>
      <w:hyperlink w:anchor="_Toc61526195" w:history="1">
        <w:r w:rsidR="0055090B" w:rsidRPr="0081549A">
          <w:rPr>
            <w:rStyle w:val="Hyperlink"/>
            <w:noProof/>
            <w:lang w:val="en-GB"/>
          </w:rPr>
          <w:t>2</w:t>
        </w:r>
        <w:r w:rsidR="0055090B">
          <w:rPr>
            <w:rFonts w:asciiTheme="minorHAnsi" w:eastAsiaTheme="minorEastAsia" w:hAnsiTheme="minorHAnsi" w:cstheme="minorBidi"/>
            <w:noProof/>
            <w:sz w:val="22"/>
            <w:szCs w:val="22"/>
          </w:rPr>
          <w:tab/>
        </w:r>
        <w:r w:rsidR="0055090B" w:rsidRPr="0081549A">
          <w:rPr>
            <w:rStyle w:val="Hyperlink"/>
            <w:noProof/>
            <w:lang w:val="en-GB"/>
          </w:rPr>
          <w:t>Test Conditions</w:t>
        </w:r>
        <w:r w:rsidR="0055090B">
          <w:rPr>
            <w:noProof/>
            <w:webHidden/>
          </w:rPr>
          <w:tab/>
        </w:r>
        <w:r w:rsidR="0055090B">
          <w:rPr>
            <w:noProof/>
            <w:webHidden/>
          </w:rPr>
          <w:fldChar w:fldCharType="begin"/>
        </w:r>
        <w:r w:rsidR="0055090B">
          <w:rPr>
            <w:noProof/>
            <w:webHidden/>
          </w:rPr>
          <w:instrText xml:space="preserve"> PAGEREF _Toc61526195 \h </w:instrText>
        </w:r>
        <w:r w:rsidR="0055090B">
          <w:rPr>
            <w:noProof/>
            <w:webHidden/>
          </w:rPr>
        </w:r>
        <w:r w:rsidR="0055090B">
          <w:rPr>
            <w:noProof/>
            <w:webHidden/>
          </w:rPr>
          <w:fldChar w:fldCharType="separate"/>
        </w:r>
        <w:r w:rsidR="0055090B">
          <w:rPr>
            <w:noProof/>
            <w:webHidden/>
          </w:rPr>
          <w:t>4</w:t>
        </w:r>
        <w:r w:rsidR="0055090B">
          <w:rPr>
            <w:noProof/>
            <w:webHidden/>
          </w:rPr>
          <w:fldChar w:fldCharType="end"/>
        </w:r>
      </w:hyperlink>
    </w:p>
    <w:p w14:paraId="77DDD258" w14:textId="25B8E7C4" w:rsidR="0055090B" w:rsidRDefault="00603004" w:rsidP="007307F0">
      <w:pPr>
        <w:pStyle w:val="TOC1"/>
        <w:spacing w:line="276" w:lineRule="auto"/>
        <w:rPr>
          <w:rFonts w:asciiTheme="minorHAnsi" w:eastAsiaTheme="minorEastAsia" w:hAnsiTheme="minorHAnsi" w:cstheme="minorBidi"/>
          <w:noProof/>
          <w:sz w:val="22"/>
          <w:szCs w:val="22"/>
        </w:rPr>
      </w:pPr>
      <w:hyperlink w:anchor="_Toc61526196" w:history="1">
        <w:r w:rsidR="0055090B" w:rsidRPr="0081549A">
          <w:rPr>
            <w:rStyle w:val="Hyperlink"/>
            <w:noProof/>
          </w:rPr>
          <w:t>3</w:t>
        </w:r>
        <w:r w:rsidR="0055090B">
          <w:rPr>
            <w:rFonts w:asciiTheme="minorHAnsi" w:eastAsiaTheme="minorEastAsia" w:hAnsiTheme="minorHAnsi" w:cstheme="minorBidi"/>
            <w:noProof/>
            <w:sz w:val="22"/>
            <w:szCs w:val="22"/>
          </w:rPr>
          <w:tab/>
        </w:r>
        <w:r w:rsidR="0055090B" w:rsidRPr="0081549A">
          <w:rPr>
            <w:rStyle w:val="Hyperlink"/>
            <w:noProof/>
          </w:rPr>
          <w:t>Anchor Definition and Requirements</w:t>
        </w:r>
        <w:r w:rsidR="0055090B">
          <w:rPr>
            <w:noProof/>
            <w:webHidden/>
          </w:rPr>
          <w:tab/>
        </w:r>
        <w:r w:rsidR="0055090B">
          <w:rPr>
            <w:noProof/>
            <w:webHidden/>
          </w:rPr>
          <w:fldChar w:fldCharType="begin"/>
        </w:r>
        <w:r w:rsidR="0055090B">
          <w:rPr>
            <w:noProof/>
            <w:webHidden/>
          </w:rPr>
          <w:instrText xml:space="preserve"> PAGEREF _Toc61526196 \h </w:instrText>
        </w:r>
        <w:r w:rsidR="0055090B">
          <w:rPr>
            <w:noProof/>
            <w:webHidden/>
          </w:rPr>
        </w:r>
        <w:r w:rsidR="0055090B">
          <w:rPr>
            <w:noProof/>
            <w:webHidden/>
          </w:rPr>
          <w:fldChar w:fldCharType="separate"/>
        </w:r>
        <w:r w:rsidR="0055090B">
          <w:rPr>
            <w:noProof/>
            <w:webHidden/>
          </w:rPr>
          <w:t>4</w:t>
        </w:r>
        <w:r w:rsidR="0055090B">
          <w:rPr>
            <w:noProof/>
            <w:webHidden/>
          </w:rPr>
          <w:fldChar w:fldCharType="end"/>
        </w:r>
      </w:hyperlink>
    </w:p>
    <w:p w14:paraId="13DB75FA" w14:textId="2C4C94F4" w:rsidR="0055090B" w:rsidRDefault="00603004" w:rsidP="007307F0">
      <w:pPr>
        <w:pStyle w:val="TOC2"/>
        <w:spacing w:line="276" w:lineRule="auto"/>
        <w:rPr>
          <w:rFonts w:asciiTheme="minorHAnsi" w:eastAsiaTheme="minorEastAsia" w:hAnsiTheme="minorHAnsi" w:cstheme="minorBidi"/>
          <w:noProof/>
          <w:sz w:val="22"/>
          <w:szCs w:val="22"/>
        </w:rPr>
      </w:pPr>
      <w:hyperlink w:anchor="_Toc61526197" w:history="1">
        <w:r w:rsidR="0055090B" w:rsidRPr="0081549A">
          <w:rPr>
            <w:rStyle w:val="Hyperlink"/>
            <w:noProof/>
          </w:rPr>
          <w:t>3.1</w:t>
        </w:r>
        <w:r w:rsidR="0055090B">
          <w:rPr>
            <w:rFonts w:asciiTheme="minorHAnsi" w:eastAsiaTheme="minorEastAsia" w:hAnsiTheme="minorHAnsi" w:cstheme="minorBidi"/>
            <w:noProof/>
            <w:sz w:val="22"/>
            <w:szCs w:val="22"/>
          </w:rPr>
          <w:tab/>
        </w:r>
        <w:r w:rsidR="0055090B" w:rsidRPr="0081549A">
          <w:rPr>
            <w:rStyle w:val="Hyperlink"/>
            <w:noProof/>
          </w:rPr>
          <w:t>NN Tasks ………………….</w:t>
        </w:r>
        <w:r w:rsidR="0055090B">
          <w:rPr>
            <w:noProof/>
            <w:webHidden/>
          </w:rPr>
          <w:tab/>
        </w:r>
        <w:r w:rsidR="0055090B">
          <w:rPr>
            <w:noProof/>
            <w:webHidden/>
          </w:rPr>
          <w:fldChar w:fldCharType="begin"/>
        </w:r>
        <w:r w:rsidR="0055090B">
          <w:rPr>
            <w:noProof/>
            <w:webHidden/>
          </w:rPr>
          <w:instrText xml:space="preserve"> PAGEREF _Toc61526197 \h </w:instrText>
        </w:r>
        <w:r w:rsidR="0055090B">
          <w:rPr>
            <w:noProof/>
            <w:webHidden/>
          </w:rPr>
        </w:r>
        <w:r w:rsidR="0055090B">
          <w:rPr>
            <w:noProof/>
            <w:webHidden/>
          </w:rPr>
          <w:fldChar w:fldCharType="separate"/>
        </w:r>
        <w:r w:rsidR="0055090B">
          <w:rPr>
            <w:noProof/>
            <w:webHidden/>
          </w:rPr>
          <w:t>5</w:t>
        </w:r>
        <w:r w:rsidR="0055090B">
          <w:rPr>
            <w:noProof/>
            <w:webHidden/>
          </w:rPr>
          <w:fldChar w:fldCharType="end"/>
        </w:r>
      </w:hyperlink>
    </w:p>
    <w:p w14:paraId="6549C2F9" w14:textId="70307456" w:rsidR="0055090B" w:rsidRDefault="00603004" w:rsidP="00634598">
      <w:pPr>
        <w:pStyle w:val="TOC2"/>
        <w:spacing w:line="276" w:lineRule="auto"/>
        <w:rPr>
          <w:rFonts w:asciiTheme="minorHAnsi" w:eastAsiaTheme="minorEastAsia" w:hAnsiTheme="minorHAnsi" w:cstheme="minorBidi"/>
          <w:noProof/>
          <w:sz w:val="22"/>
          <w:szCs w:val="22"/>
        </w:rPr>
      </w:pPr>
      <w:hyperlink w:anchor="_Toc61526198" w:history="1">
        <w:r w:rsidR="0055090B" w:rsidRPr="0081549A">
          <w:rPr>
            <w:rStyle w:val="Hyperlink"/>
            <w:noProof/>
          </w:rPr>
          <w:t>3.2</w:t>
        </w:r>
        <w:r w:rsidR="0055090B">
          <w:rPr>
            <w:rFonts w:asciiTheme="minorHAnsi" w:eastAsiaTheme="minorEastAsia" w:hAnsiTheme="minorHAnsi" w:cstheme="minorBidi"/>
            <w:noProof/>
            <w:sz w:val="22"/>
            <w:szCs w:val="22"/>
          </w:rPr>
          <w:tab/>
        </w:r>
        <w:r w:rsidR="0055090B" w:rsidRPr="0081549A">
          <w:rPr>
            <w:rStyle w:val="Hyperlink"/>
            <w:noProof/>
          </w:rPr>
          <w:t>Network architectures</w:t>
        </w:r>
        <w:r w:rsidR="0055090B">
          <w:rPr>
            <w:noProof/>
            <w:webHidden/>
          </w:rPr>
          <w:tab/>
        </w:r>
        <w:r w:rsidR="0055090B">
          <w:rPr>
            <w:noProof/>
            <w:webHidden/>
          </w:rPr>
          <w:fldChar w:fldCharType="begin"/>
        </w:r>
        <w:r w:rsidR="0055090B">
          <w:rPr>
            <w:noProof/>
            <w:webHidden/>
          </w:rPr>
          <w:instrText xml:space="preserve"> PAGEREF _Toc61526198 \h </w:instrText>
        </w:r>
        <w:r w:rsidR="0055090B">
          <w:rPr>
            <w:noProof/>
            <w:webHidden/>
          </w:rPr>
        </w:r>
        <w:r w:rsidR="0055090B">
          <w:rPr>
            <w:noProof/>
            <w:webHidden/>
          </w:rPr>
          <w:fldChar w:fldCharType="separate"/>
        </w:r>
        <w:r w:rsidR="0055090B">
          <w:rPr>
            <w:noProof/>
            <w:webHidden/>
          </w:rPr>
          <w:t>6</w:t>
        </w:r>
        <w:r w:rsidR="0055090B">
          <w:rPr>
            <w:noProof/>
            <w:webHidden/>
          </w:rPr>
          <w:fldChar w:fldCharType="end"/>
        </w:r>
      </w:hyperlink>
    </w:p>
    <w:p w14:paraId="59C9AB6A" w14:textId="29CEA9B8" w:rsidR="0055090B" w:rsidRDefault="00603004" w:rsidP="00634598">
      <w:pPr>
        <w:pStyle w:val="TOC2"/>
        <w:spacing w:line="276" w:lineRule="auto"/>
        <w:rPr>
          <w:rFonts w:asciiTheme="minorHAnsi" w:eastAsiaTheme="minorEastAsia" w:hAnsiTheme="minorHAnsi" w:cstheme="minorBidi"/>
          <w:noProof/>
          <w:sz w:val="22"/>
          <w:szCs w:val="22"/>
        </w:rPr>
      </w:pPr>
      <w:hyperlink w:anchor="_Toc61526199" w:history="1">
        <w:r w:rsidR="0055090B" w:rsidRPr="0081549A">
          <w:rPr>
            <w:rStyle w:val="Hyperlink"/>
            <w:noProof/>
          </w:rPr>
          <w:t>3.3</w:t>
        </w:r>
        <w:r w:rsidR="0055090B">
          <w:rPr>
            <w:rFonts w:asciiTheme="minorHAnsi" w:eastAsiaTheme="minorEastAsia" w:hAnsiTheme="minorHAnsi" w:cstheme="minorBidi"/>
            <w:noProof/>
            <w:sz w:val="22"/>
            <w:szCs w:val="22"/>
          </w:rPr>
          <w:tab/>
        </w:r>
        <w:r w:rsidR="0055090B" w:rsidRPr="0081549A">
          <w:rPr>
            <w:rStyle w:val="Hyperlink"/>
            <w:noProof/>
          </w:rPr>
          <w:t>Datasets   ………………….</w:t>
        </w:r>
        <w:r w:rsidR="0055090B">
          <w:rPr>
            <w:noProof/>
            <w:webHidden/>
          </w:rPr>
          <w:tab/>
        </w:r>
        <w:r w:rsidR="0055090B">
          <w:rPr>
            <w:noProof/>
            <w:webHidden/>
          </w:rPr>
          <w:fldChar w:fldCharType="begin"/>
        </w:r>
        <w:r w:rsidR="0055090B">
          <w:rPr>
            <w:noProof/>
            <w:webHidden/>
          </w:rPr>
          <w:instrText xml:space="preserve"> PAGEREF _Toc61526199 \h </w:instrText>
        </w:r>
        <w:r w:rsidR="0055090B">
          <w:rPr>
            <w:noProof/>
            <w:webHidden/>
          </w:rPr>
        </w:r>
        <w:r w:rsidR="0055090B">
          <w:rPr>
            <w:noProof/>
            <w:webHidden/>
          </w:rPr>
          <w:fldChar w:fldCharType="separate"/>
        </w:r>
        <w:r w:rsidR="0055090B">
          <w:rPr>
            <w:noProof/>
            <w:webHidden/>
          </w:rPr>
          <w:t>6</w:t>
        </w:r>
        <w:r w:rsidR="0055090B">
          <w:rPr>
            <w:noProof/>
            <w:webHidden/>
          </w:rPr>
          <w:fldChar w:fldCharType="end"/>
        </w:r>
      </w:hyperlink>
    </w:p>
    <w:p w14:paraId="28C1DCFF" w14:textId="320F61E5" w:rsidR="0055090B" w:rsidRDefault="00603004" w:rsidP="00634598">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61526200" w:history="1">
        <w:r w:rsidR="0055090B" w:rsidRPr="0081549A">
          <w:rPr>
            <w:rStyle w:val="Hyperlink"/>
            <w:noProof/>
            <w:lang w:val="en-GB"/>
          </w:rPr>
          <w:t>3.3.1</w:t>
        </w:r>
        <w:r w:rsidR="0055090B">
          <w:rPr>
            <w:rFonts w:asciiTheme="minorHAnsi" w:eastAsiaTheme="minorEastAsia" w:hAnsiTheme="minorHAnsi" w:cstheme="minorBidi"/>
            <w:noProof/>
            <w:sz w:val="22"/>
            <w:szCs w:val="22"/>
          </w:rPr>
          <w:tab/>
        </w:r>
        <w:r w:rsidR="0055090B" w:rsidRPr="0081549A">
          <w:rPr>
            <w:rStyle w:val="Hyperlink"/>
            <w:noProof/>
            <w:lang w:val="en-GB"/>
          </w:rPr>
          <w:t>Recommended Datasets for MPEG-VCM Anchor Generation</w:t>
        </w:r>
        <w:r w:rsidR="0055090B">
          <w:rPr>
            <w:noProof/>
            <w:webHidden/>
          </w:rPr>
          <w:tab/>
        </w:r>
        <w:r w:rsidR="0055090B">
          <w:rPr>
            <w:noProof/>
            <w:webHidden/>
          </w:rPr>
          <w:fldChar w:fldCharType="begin"/>
        </w:r>
        <w:r w:rsidR="0055090B">
          <w:rPr>
            <w:noProof/>
            <w:webHidden/>
          </w:rPr>
          <w:instrText xml:space="preserve"> PAGEREF _Toc61526200 \h </w:instrText>
        </w:r>
        <w:r w:rsidR="0055090B">
          <w:rPr>
            <w:noProof/>
            <w:webHidden/>
          </w:rPr>
        </w:r>
        <w:r w:rsidR="0055090B">
          <w:rPr>
            <w:noProof/>
            <w:webHidden/>
          </w:rPr>
          <w:fldChar w:fldCharType="separate"/>
        </w:r>
        <w:r w:rsidR="0055090B">
          <w:rPr>
            <w:noProof/>
            <w:webHidden/>
          </w:rPr>
          <w:t>7</w:t>
        </w:r>
        <w:r w:rsidR="0055090B">
          <w:rPr>
            <w:noProof/>
            <w:webHidden/>
          </w:rPr>
          <w:fldChar w:fldCharType="end"/>
        </w:r>
      </w:hyperlink>
    </w:p>
    <w:p w14:paraId="3047F429" w14:textId="20614F62" w:rsidR="0055090B" w:rsidRDefault="00603004" w:rsidP="00634598">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61526201" w:history="1">
        <w:r w:rsidR="0055090B" w:rsidRPr="0081549A">
          <w:rPr>
            <w:rStyle w:val="Hyperlink"/>
            <w:noProof/>
            <w:lang w:val="en-CA" w:eastAsia="zh-TW"/>
          </w:rPr>
          <w:t>3.3.2</w:t>
        </w:r>
        <w:r w:rsidR="0055090B">
          <w:rPr>
            <w:rFonts w:asciiTheme="minorHAnsi" w:eastAsiaTheme="minorEastAsia" w:hAnsiTheme="minorHAnsi" w:cstheme="minorBidi"/>
            <w:noProof/>
            <w:sz w:val="22"/>
            <w:szCs w:val="22"/>
          </w:rPr>
          <w:tab/>
        </w:r>
        <w:r w:rsidR="0055090B" w:rsidRPr="0081549A">
          <w:rPr>
            <w:rStyle w:val="Hyperlink"/>
            <w:noProof/>
            <w:lang w:val="en-CA" w:eastAsia="zh-TW"/>
          </w:rPr>
          <w:t>Datasets for Testing and Evaluation of VCM Technology</w:t>
        </w:r>
        <w:r w:rsidR="0055090B">
          <w:rPr>
            <w:noProof/>
            <w:webHidden/>
          </w:rPr>
          <w:tab/>
        </w:r>
        <w:r w:rsidR="0055090B">
          <w:rPr>
            <w:noProof/>
            <w:webHidden/>
          </w:rPr>
          <w:fldChar w:fldCharType="begin"/>
        </w:r>
        <w:r w:rsidR="0055090B">
          <w:rPr>
            <w:noProof/>
            <w:webHidden/>
          </w:rPr>
          <w:instrText xml:space="preserve"> PAGEREF _Toc61526201 \h </w:instrText>
        </w:r>
        <w:r w:rsidR="0055090B">
          <w:rPr>
            <w:noProof/>
            <w:webHidden/>
          </w:rPr>
        </w:r>
        <w:r w:rsidR="0055090B">
          <w:rPr>
            <w:noProof/>
            <w:webHidden/>
          </w:rPr>
          <w:fldChar w:fldCharType="separate"/>
        </w:r>
        <w:r w:rsidR="0055090B">
          <w:rPr>
            <w:noProof/>
            <w:webHidden/>
          </w:rPr>
          <w:t>8</w:t>
        </w:r>
        <w:r w:rsidR="0055090B">
          <w:rPr>
            <w:noProof/>
            <w:webHidden/>
          </w:rPr>
          <w:fldChar w:fldCharType="end"/>
        </w:r>
      </w:hyperlink>
    </w:p>
    <w:p w14:paraId="536E9459" w14:textId="00449B19" w:rsidR="0055090B" w:rsidRDefault="00603004" w:rsidP="00634598">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61526202" w:history="1">
        <w:r w:rsidR="0055090B" w:rsidRPr="0081549A">
          <w:rPr>
            <w:rStyle w:val="Hyperlink"/>
            <w:noProof/>
            <w:lang w:val="en-GB" w:eastAsia="zh-TW"/>
          </w:rPr>
          <w:t>3.3.3</w:t>
        </w:r>
        <w:r w:rsidR="0055090B">
          <w:rPr>
            <w:rFonts w:asciiTheme="minorHAnsi" w:eastAsiaTheme="minorEastAsia" w:hAnsiTheme="minorHAnsi" w:cstheme="minorBidi"/>
            <w:noProof/>
            <w:sz w:val="22"/>
            <w:szCs w:val="22"/>
          </w:rPr>
          <w:tab/>
        </w:r>
        <w:r w:rsidR="0055090B" w:rsidRPr="0081549A">
          <w:rPr>
            <w:rStyle w:val="Hyperlink"/>
            <w:noProof/>
            <w:lang w:val="en-GB" w:eastAsia="zh-TW"/>
          </w:rPr>
          <w:t>Additional Datasets for Testing and Evaluation of VCM technology</w:t>
        </w:r>
        <w:r w:rsidR="0055090B">
          <w:rPr>
            <w:noProof/>
            <w:webHidden/>
          </w:rPr>
          <w:tab/>
        </w:r>
        <w:r w:rsidR="0055090B">
          <w:rPr>
            <w:noProof/>
            <w:webHidden/>
          </w:rPr>
          <w:fldChar w:fldCharType="begin"/>
        </w:r>
        <w:r w:rsidR="0055090B">
          <w:rPr>
            <w:noProof/>
            <w:webHidden/>
          </w:rPr>
          <w:instrText xml:space="preserve"> PAGEREF _Toc61526202 \h </w:instrText>
        </w:r>
        <w:r w:rsidR="0055090B">
          <w:rPr>
            <w:noProof/>
            <w:webHidden/>
          </w:rPr>
        </w:r>
        <w:r w:rsidR="0055090B">
          <w:rPr>
            <w:noProof/>
            <w:webHidden/>
          </w:rPr>
          <w:fldChar w:fldCharType="separate"/>
        </w:r>
        <w:r w:rsidR="0055090B">
          <w:rPr>
            <w:noProof/>
            <w:webHidden/>
          </w:rPr>
          <w:t>11</w:t>
        </w:r>
        <w:r w:rsidR="0055090B">
          <w:rPr>
            <w:noProof/>
            <w:webHidden/>
          </w:rPr>
          <w:fldChar w:fldCharType="end"/>
        </w:r>
      </w:hyperlink>
    </w:p>
    <w:p w14:paraId="543DF0CC" w14:textId="1E52D28D" w:rsidR="0055090B" w:rsidRDefault="00603004" w:rsidP="00634598">
      <w:pPr>
        <w:pStyle w:val="TOC1"/>
        <w:spacing w:line="276" w:lineRule="auto"/>
        <w:rPr>
          <w:rFonts w:asciiTheme="minorHAnsi" w:eastAsiaTheme="minorEastAsia" w:hAnsiTheme="minorHAnsi" w:cstheme="minorBidi"/>
          <w:noProof/>
          <w:sz w:val="22"/>
          <w:szCs w:val="22"/>
        </w:rPr>
      </w:pPr>
      <w:hyperlink w:anchor="_Toc61526203" w:history="1">
        <w:r w:rsidR="0055090B" w:rsidRPr="0081549A">
          <w:rPr>
            <w:rStyle w:val="Hyperlink"/>
            <w:noProof/>
            <w:lang w:val="en-GB"/>
          </w:rPr>
          <w:t>4</w:t>
        </w:r>
        <w:r w:rsidR="0055090B">
          <w:rPr>
            <w:rFonts w:asciiTheme="minorHAnsi" w:eastAsiaTheme="minorEastAsia" w:hAnsiTheme="minorHAnsi" w:cstheme="minorBidi"/>
            <w:noProof/>
            <w:sz w:val="22"/>
            <w:szCs w:val="22"/>
          </w:rPr>
          <w:tab/>
        </w:r>
        <w:r w:rsidR="0055090B" w:rsidRPr="0081549A">
          <w:rPr>
            <w:rStyle w:val="Hyperlink"/>
            <w:noProof/>
            <w:lang w:val="en-GB"/>
          </w:rPr>
          <w:t>Evaluation Methods and Procedures</w:t>
        </w:r>
        <w:r w:rsidR="0055090B">
          <w:rPr>
            <w:noProof/>
            <w:webHidden/>
          </w:rPr>
          <w:tab/>
        </w:r>
        <w:r w:rsidR="0055090B">
          <w:rPr>
            <w:noProof/>
            <w:webHidden/>
          </w:rPr>
          <w:fldChar w:fldCharType="begin"/>
        </w:r>
        <w:r w:rsidR="0055090B">
          <w:rPr>
            <w:noProof/>
            <w:webHidden/>
          </w:rPr>
          <w:instrText xml:space="preserve"> PAGEREF _Toc61526203 \h </w:instrText>
        </w:r>
        <w:r w:rsidR="0055090B">
          <w:rPr>
            <w:noProof/>
            <w:webHidden/>
          </w:rPr>
        </w:r>
        <w:r w:rsidR="0055090B">
          <w:rPr>
            <w:noProof/>
            <w:webHidden/>
          </w:rPr>
          <w:fldChar w:fldCharType="separate"/>
        </w:r>
        <w:r w:rsidR="0055090B">
          <w:rPr>
            <w:noProof/>
            <w:webHidden/>
          </w:rPr>
          <w:t>11</w:t>
        </w:r>
        <w:r w:rsidR="0055090B">
          <w:rPr>
            <w:noProof/>
            <w:webHidden/>
          </w:rPr>
          <w:fldChar w:fldCharType="end"/>
        </w:r>
      </w:hyperlink>
    </w:p>
    <w:p w14:paraId="674BB379" w14:textId="28D9A922" w:rsidR="0055090B" w:rsidRDefault="00603004" w:rsidP="00634598">
      <w:pPr>
        <w:pStyle w:val="TOC2"/>
        <w:spacing w:line="276" w:lineRule="auto"/>
        <w:rPr>
          <w:rFonts w:asciiTheme="minorHAnsi" w:eastAsiaTheme="minorEastAsia" w:hAnsiTheme="minorHAnsi" w:cstheme="minorBidi"/>
          <w:noProof/>
          <w:sz w:val="22"/>
          <w:szCs w:val="22"/>
        </w:rPr>
      </w:pPr>
      <w:hyperlink w:anchor="_Toc61526204" w:history="1">
        <w:r w:rsidR="0055090B" w:rsidRPr="0081549A">
          <w:rPr>
            <w:rStyle w:val="Hyperlink"/>
            <w:noProof/>
          </w:rPr>
          <w:t>4.1</w:t>
        </w:r>
        <w:r w:rsidR="0055090B">
          <w:rPr>
            <w:rFonts w:asciiTheme="minorHAnsi" w:eastAsiaTheme="minorEastAsia" w:hAnsiTheme="minorHAnsi" w:cstheme="minorBidi"/>
            <w:noProof/>
            <w:sz w:val="22"/>
            <w:szCs w:val="22"/>
          </w:rPr>
          <w:tab/>
        </w:r>
        <w:r w:rsidR="0055090B" w:rsidRPr="0081549A">
          <w:rPr>
            <w:rStyle w:val="Hyperlink"/>
            <w:noProof/>
          </w:rPr>
          <w:t>Proposed Processing Pipelines</w:t>
        </w:r>
        <w:r w:rsidR="0055090B">
          <w:rPr>
            <w:noProof/>
            <w:webHidden/>
          </w:rPr>
          <w:tab/>
        </w:r>
        <w:r w:rsidR="0055090B">
          <w:rPr>
            <w:noProof/>
            <w:webHidden/>
          </w:rPr>
          <w:fldChar w:fldCharType="begin"/>
        </w:r>
        <w:r w:rsidR="0055090B">
          <w:rPr>
            <w:noProof/>
            <w:webHidden/>
          </w:rPr>
          <w:instrText xml:space="preserve"> PAGEREF _Toc61526204 \h </w:instrText>
        </w:r>
        <w:r w:rsidR="0055090B">
          <w:rPr>
            <w:noProof/>
            <w:webHidden/>
          </w:rPr>
        </w:r>
        <w:r w:rsidR="0055090B">
          <w:rPr>
            <w:noProof/>
            <w:webHidden/>
          </w:rPr>
          <w:fldChar w:fldCharType="separate"/>
        </w:r>
        <w:r w:rsidR="0055090B">
          <w:rPr>
            <w:noProof/>
            <w:webHidden/>
          </w:rPr>
          <w:t>12</w:t>
        </w:r>
        <w:r w:rsidR="0055090B">
          <w:rPr>
            <w:noProof/>
            <w:webHidden/>
          </w:rPr>
          <w:fldChar w:fldCharType="end"/>
        </w:r>
      </w:hyperlink>
    </w:p>
    <w:p w14:paraId="5E312257" w14:textId="7A686818" w:rsidR="0055090B" w:rsidRDefault="00603004" w:rsidP="00634598">
      <w:pPr>
        <w:pStyle w:val="TOC2"/>
        <w:spacing w:line="276" w:lineRule="auto"/>
        <w:rPr>
          <w:rFonts w:asciiTheme="minorHAnsi" w:eastAsiaTheme="minorEastAsia" w:hAnsiTheme="minorHAnsi" w:cstheme="minorBidi"/>
          <w:noProof/>
          <w:sz w:val="22"/>
          <w:szCs w:val="22"/>
        </w:rPr>
      </w:pPr>
      <w:hyperlink w:anchor="_Toc61526205" w:history="1">
        <w:r w:rsidR="0055090B" w:rsidRPr="0081549A">
          <w:rPr>
            <w:rStyle w:val="Hyperlink"/>
            <w:rFonts w:ascii="Times New Roman" w:hAnsi="Times New Roman"/>
            <w:noProof/>
            <w:lang w:eastAsia="ja-JP"/>
          </w:rPr>
          <w:t>4.2</w:t>
        </w:r>
        <w:r w:rsidR="0055090B">
          <w:rPr>
            <w:rFonts w:asciiTheme="minorHAnsi" w:eastAsiaTheme="minorEastAsia" w:hAnsiTheme="minorHAnsi" w:cstheme="minorBidi"/>
            <w:noProof/>
            <w:sz w:val="22"/>
            <w:szCs w:val="22"/>
          </w:rPr>
          <w:tab/>
        </w:r>
        <w:r w:rsidR="0055090B" w:rsidRPr="0081549A">
          <w:rPr>
            <w:rStyle w:val="Hyperlink"/>
            <w:noProof/>
            <w:lang w:eastAsia="ja-JP"/>
          </w:rPr>
          <w:t>Pre/Post-Processing Data (image) Conversion</w:t>
        </w:r>
        <w:r w:rsidR="0055090B">
          <w:rPr>
            <w:noProof/>
            <w:webHidden/>
          </w:rPr>
          <w:tab/>
        </w:r>
        <w:r w:rsidR="0055090B">
          <w:rPr>
            <w:noProof/>
            <w:webHidden/>
          </w:rPr>
          <w:fldChar w:fldCharType="begin"/>
        </w:r>
        <w:r w:rsidR="0055090B">
          <w:rPr>
            <w:noProof/>
            <w:webHidden/>
          </w:rPr>
          <w:instrText xml:space="preserve"> PAGEREF _Toc61526205 \h </w:instrText>
        </w:r>
        <w:r w:rsidR="0055090B">
          <w:rPr>
            <w:noProof/>
            <w:webHidden/>
          </w:rPr>
        </w:r>
        <w:r w:rsidR="0055090B">
          <w:rPr>
            <w:noProof/>
            <w:webHidden/>
          </w:rPr>
          <w:fldChar w:fldCharType="separate"/>
        </w:r>
        <w:r w:rsidR="0055090B">
          <w:rPr>
            <w:noProof/>
            <w:webHidden/>
          </w:rPr>
          <w:t>12</w:t>
        </w:r>
        <w:r w:rsidR="0055090B">
          <w:rPr>
            <w:noProof/>
            <w:webHidden/>
          </w:rPr>
          <w:fldChar w:fldCharType="end"/>
        </w:r>
      </w:hyperlink>
    </w:p>
    <w:p w14:paraId="1DFF4756" w14:textId="7FF10C51" w:rsidR="0055090B" w:rsidRDefault="00603004" w:rsidP="00634598">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61526206" w:history="1">
        <w:r w:rsidR="0055090B" w:rsidRPr="0081549A">
          <w:rPr>
            <w:rStyle w:val="Hyperlink"/>
            <w:noProof/>
          </w:rPr>
          <w:t>4.2.1</w:t>
        </w:r>
        <w:r w:rsidR="0055090B">
          <w:rPr>
            <w:rFonts w:asciiTheme="minorHAnsi" w:eastAsiaTheme="minorEastAsia" w:hAnsiTheme="minorHAnsi" w:cstheme="minorBidi"/>
            <w:noProof/>
            <w:sz w:val="22"/>
            <w:szCs w:val="22"/>
          </w:rPr>
          <w:tab/>
        </w:r>
        <w:r w:rsidR="0055090B" w:rsidRPr="0081549A">
          <w:rPr>
            <w:rStyle w:val="Hyperlink"/>
            <w:noProof/>
          </w:rPr>
          <w:t>Processing Pipeline for Downscaled Resolution</w:t>
        </w:r>
        <w:r w:rsidR="0055090B">
          <w:rPr>
            <w:noProof/>
            <w:webHidden/>
          </w:rPr>
          <w:tab/>
        </w:r>
        <w:r w:rsidR="0055090B">
          <w:rPr>
            <w:noProof/>
            <w:webHidden/>
          </w:rPr>
          <w:fldChar w:fldCharType="begin"/>
        </w:r>
        <w:r w:rsidR="0055090B">
          <w:rPr>
            <w:noProof/>
            <w:webHidden/>
          </w:rPr>
          <w:instrText xml:space="preserve"> PAGEREF _Toc61526206 \h </w:instrText>
        </w:r>
        <w:r w:rsidR="0055090B">
          <w:rPr>
            <w:noProof/>
            <w:webHidden/>
          </w:rPr>
        </w:r>
        <w:r w:rsidR="0055090B">
          <w:rPr>
            <w:noProof/>
            <w:webHidden/>
          </w:rPr>
          <w:fldChar w:fldCharType="separate"/>
        </w:r>
        <w:r w:rsidR="0055090B">
          <w:rPr>
            <w:noProof/>
            <w:webHidden/>
          </w:rPr>
          <w:t>13</w:t>
        </w:r>
        <w:r w:rsidR="0055090B">
          <w:rPr>
            <w:noProof/>
            <w:webHidden/>
          </w:rPr>
          <w:fldChar w:fldCharType="end"/>
        </w:r>
      </w:hyperlink>
    </w:p>
    <w:p w14:paraId="65607F03" w14:textId="79D66710" w:rsidR="0055090B" w:rsidRDefault="00603004" w:rsidP="00634598">
      <w:pPr>
        <w:pStyle w:val="TOC2"/>
        <w:spacing w:line="276" w:lineRule="auto"/>
        <w:rPr>
          <w:rFonts w:asciiTheme="minorHAnsi" w:eastAsiaTheme="minorEastAsia" w:hAnsiTheme="minorHAnsi" w:cstheme="minorBidi"/>
          <w:noProof/>
          <w:sz w:val="22"/>
          <w:szCs w:val="22"/>
        </w:rPr>
      </w:pPr>
      <w:hyperlink w:anchor="_Toc61526207" w:history="1">
        <w:r w:rsidR="0055090B" w:rsidRPr="0081549A">
          <w:rPr>
            <w:rStyle w:val="Hyperlink"/>
            <w:noProof/>
          </w:rPr>
          <w:t>4.3</w:t>
        </w:r>
        <w:r w:rsidR="0055090B">
          <w:rPr>
            <w:rFonts w:asciiTheme="minorHAnsi" w:eastAsiaTheme="minorEastAsia" w:hAnsiTheme="minorHAnsi" w:cstheme="minorBidi"/>
            <w:noProof/>
            <w:sz w:val="22"/>
            <w:szCs w:val="22"/>
          </w:rPr>
          <w:tab/>
        </w:r>
        <w:r w:rsidR="0055090B" w:rsidRPr="0081549A">
          <w:rPr>
            <w:rStyle w:val="Hyperlink"/>
            <w:noProof/>
          </w:rPr>
          <w:t>Anchor Reference Compression / Decompression</w:t>
        </w:r>
        <w:r w:rsidR="0055090B">
          <w:rPr>
            <w:noProof/>
            <w:webHidden/>
          </w:rPr>
          <w:tab/>
        </w:r>
        <w:r w:rsidR="0055090B">
          <w:rPr>
            <w:noProof/>
            <w:webHidden/>
          </w:rPr>
          <w:fldChar w:fldCharType="begin"/>
        </w:r>
        <w:r w:rsidR="0055090B">
          <w:rPr>
            <w:noProof/>
            <w:webHidden/>
          </w:rPr>
          <w:instrText xml:space="preserve"> PAGEREF _Toc61526207 \h </w:instrText>
        </w:r>
        <w:r w:rsidR="0055090B">
          <w:rPr>
            <w:noProof/>
            <w:webHidden/>
          </w:rPr>
        </w:r>
        <w:r w:rsidR="0055090B">
          <w:rPr>
            <w:noProof/>
            <w:webHidden/>
          </w:rPr>
          <w:fldChar w:fldCharType="separate"/>
        </w:r>
        <w:r w:rsidR="0055090B">
          <w:rPr>
            <w:noProof/>
            <w:webHidden/>
          </w:rPr>
          <w:t>14</w:t>
        </w:r>
        <w:r w:rsidR="0055090B">
          <w:rPr>
            <w:noProof/>
            <w:webHidden/>
          </w:rPr>
          <w:fldChar w:fldCharType="end"/>
        </w:r>
      </w:hyperlink>
    </w:p>
    <w:p w14:paraId="41F58EF3" w14:textId="3D0B382A" w:rsidR="0055090B" w:rsidRDefault="00603004" w:rsidP="00634598">
      <w:pPr>
        <w:pStyle w:val="TOC2"/>
        <w:spacing w:line="276" w:lineRule="auto"/>
        <w:rPr>
          <w:rFonts w:asciiTheme="minorHAnsi" w:eastAsiaTheme="minorEastAsia" w:hAnsiTheme="minorHAnsi" w:cstheme="minorBidi"/>
          <w:noProof/>
          <w:sz w:val="22"/>
          <w:szCs w:val="22"/>
        </w:rPr>
      </w:pPr>
      <w:hyperlink w:anchor="_Toc61526208" w:history="1">
        <w:r w:rsidR="0055090B" w:rsidRPr="0081549A">
          <w:rPr>
            <w:rStyle w:val="Hyperlink"/>
            <w:noProof/>
          </w:rPr>
          <w:t>4.4</w:t>
        </w:r>
        <w:r w:rsidR="0055090B">
          <w:rPr>
            <w:rFonts w:asciiTheme="minorHAnsi" w:eastAsiaTheme="minorEastAsia" w:hAnsiTheme="minorHAnsi" w:cstheme="minorBidi"/>
            <w:noProof/>
            <w:sz w:val="22"/>
            <w:szCs w:val="22"/>
          </w:rPr>
          <w:tab/>
        </w:r>
        <w:r w:rsidR="0055090B" w:rsidRPr="0081549A">
          <w:rPr>
            <w:rStyle w:val="Hyperlink"/>
            <w:noProof/>
          </w:rPr>
          <w:t>Anchor Performance Curve Generation</w:t>
        </w:r>
        <w:r w:rsidR="0055090B">
          <w:rPr>
            <w:noProof/>
            <w:webHidden/>
          </w:rPr>
          <w:tab/>
        </w:r>
        <w:r w:rsidR="0055090B">
          <w:rPr>
            <w:noProof/>
            <w:webHidden/>
          </w:rPr>
          <w:fldChar w:fldCharType="begin"/>
        </w:r>
        <w:r w:rsidR="0055090B">
          <w:rPr>
            <w:noProof/>
            <w:webHidden/>
          </w:rPr>
          <w:instrText xml:space="preserve"> PAGEREF _Toc61526208 \h </w:instrText>
        </w:r>
        <w:r w:rsidR="0055090B">
          <w:rPr>
            <w:noProof/>
            <w:webHidden/>
          </w:rPr>
        </w:r>
        <w:r w:rsidR="0055090B">
          <w:rPr>
            <w:noProof/>
            <w:webHidden/>
          </w:rPr>
          <w:fldChar w:fldCharType="separate"/>
        </w:r>
        <w:r w:rsidR="0055090B">
          <w:rPr>
            <w:noProof/>
            <w:webHidden/>
          </w:rPr>
          <w:t>14</w:t>
        </w:r>
        <w:r w:rsidR="0055090B">
          <w:rPr>
            <w:noProof/>
            <w:webHidden/>
          </w:rPr>
          <w:fldChar w:fldCharType="end"/>
        </w:r>
      </w:hyperlink>
    </w:p>
    <w:p w14:paraId="0479D999" w14:textId="0522D7D0" w:rsidR="0055090B" w:rsidRDefault="00603004" w:rsidP="00634598">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61526209" w:history="1">
        <w:r w:rsidR="0055090B" w:rsidRPr="0081549A">
          <w:rPr>
            <w:rStyle w:val="Hyperlink"/>
            <w:noProof/>
          </w:rPr>
          <w:t>4.4.1</w:t>
        </w:r>
        <w:r w:rsidR="0055090B">
          <w:rPr>
            <w:rFonts w:asciiTheme="minorHAnsi" w:eastAsiaTheme="minorEastAsia" w:hAnsiTheme="minorHAnsi" w:cstheme="minorBidi"/>
            <w:noProof/>
            <w:sz w:val="22"/>
            <w:szCs w:val="22"/>
          </w:rPr>
          <w:tab/>
        </w:r>
        <w:r w:rsidR="0055090B" w:rsidRPr="0081549A">
          <w:rPr>
            <w:rStyle w:val="Hyperlink"/>
            <w:noProof/>
          </w:rPr>
          <w:t>Anchor Curve Generation</w:t>
        </w:r>
        <w:r w:rsidR="0055090B">
          <w:rPr>
            <w:noProof/>
            <w:webHidden/>
          </w:rPr>
          <w:tab/>
        </w:r>
        <w:r w:rsidR="0055090B">
          <w:rPr>
            <w:noProof/>
            <w:webHidden/>
          </w:rPr>
          <w:fldChar w:fldCharType="begin"/>
        </w:r>
        <w:r w:rsidR="0055090B">
          <w:rPr>
            <w:noProof/>
            <w:webHidden/>
          </w:rPr>
          <w:instrText xml:space="preserve"> PAGEREF _Toc61526209 \h </w:instrText>
        </w:r>
        <w:r w:rsidR="0055090B">
          <w:rPr>
            <w:noProof/>
            <w:webHidden/>
          </w:rPr>
        </w:r>
        <w:r w:rsidR="0055090B">
          <w:rPr>
            <w:noProof/>
            <w:webHidden/>
          </w:rPr>
          <w:fldChar w:fldCharType="separate"/>
        </w:r>
        <w:r w:rsidR="0055090B">
          <w:rPr>
            <w:noProof/>
            <w:webHidden/>
          </w:rPr>
          <w:t>14</w:t>
        </w:r>
        <w:r w:rsidR="0055090B">
          <w:rPr>
            <w:noProof/>
            <w:webHidden/>
          </w:rPr>
          <w:fldChar w:fldCharType="end"/>
        </w:r>
      </w:hyperlink>
    </w:p>
    <w:p w14:paraId="519D637A" w14:textId="00EF0930" w:rsidR="0055090B" w:rsidRDefault="00603004" w:rsidP="00634598">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61526210" w:history="1">
        <w:r w:rsidR="0055090B" w:rsidRPr="0081549A">
          <w:rPr>
            <w:rStyle w:val="Hyperlink"/>
            <w:noProof/>
          </w:rPr>
          <w:t>4.4.2</w:t>
        </w:r>
        <w:r w:rsidR="0055090B">
          <w:rPr>
            <w:rFonts w:asciiTheme="minorHAnsi" w:eastAsiaTheme="minorEastAsia" w:hAnsiTheme="minorHAnsi" w:cstheme="minorBidi"/>
            <w:noProof/>
            <w:sz w:val="22"/>
            <w:szCs w:val="22"/>
          </w:rPr>
          <w:tab/>
        </w:r>
        <w:r w:rsidR="0055090B" w:rsidRPr="0081549A">
          <w:rPr>
            <w:rStyle w:val="Hyperlink"/>
            <w:noProof/>
          </w:rPr>
          <w:t>Anchor Metrics</w:t>
        </w:r>
        <w:r w:rsidR="0055090B">
          <w:rPr>
            <w:noProof/>
            <w:webHidden/>
          </w:rPr>
          <w:tab/>
        </w:r>
        <w:r w:rsidR="0055090B">
          <w:rPr>
            <w:noProof/>
            <w:webHidden/>
          </w:rPr>
          <w:fldChar w:fldCharType="begin"/>
        </w:r>
        <w:r w:rsidR="0055090B">
          <w:rPr>
            <w:noProof/>
            <w:webHidden/>
          </w:rPr>
          <w:instrText xml:space="preserve"> PAGEREF _Toc61526210 \h </w:instrText>
        </w:r>
        <w:r w:rsidR="0055090B">
          <w:rPr>
            <w:noProof/>
            <w:webHidden/>
          </w:rPr>
        </w:r>
        <w:r w:rsidR="0055090B">
          <w:rPr>
            <w:noProof/>
            <w:webHidden/>
          </w:rPr>
          <w:fldChar w:fldCharType="separate"/>
        </w:r>
        <w:r w:rsidR="0055090B">
          <w:rPr>
            <w:noProof/>
            <w:webHidden/>
          </w:rPr>
          <w:t>15</w:t>
        </w:r>
        <w:r w:rsidR="0055090B">
          <w:rPr>
            <w:noProof/>
            <w:webHidden/>
          </w:rPr>
          <w:fldChar w:fldCharType="end"/>
        </w:r>
      </w:hyperlink>
    </w:p>
    <w:p w14:paraId="1DFE0F32" w14:textId="045B3F01" w:rsidR="0055090B" w:rsidRDefault="00603004" w:rsidP="00634598">
      <w:pPr>
        <w:pStyle w:val="TOC1"/>
        <w:spacing w:line="276" w:lineRule="auto"/>
        <w:rPr>
          <w:rFonts w:asciiTheme="minorHAnsi" w:eastAsiaTheme="minorEastAsia" w:hAnsiTheme="minorHAnsi" w:cstheme="minorBidi"/>
          <w:noProof/>
          <w:sz w:val="22"/>
          <w:szCs w:val="22"/>
        </w:rPr>
      </w:pPr>
      <w:hyperlink w:anchor="_Toc61526211" w:history="1">
        <w:r w:rsidR="0055090B" w:rsidRPr="0081549A">
          <w:rPr>
            <w:rStyle w:val="Hyperlink"/>
            <w:noProof/>
            <w:lang w:val="en-GB"/>
          </w:rPr>
          <w:t>5</w:t>
        </w:r>
        <w:r w:rsidR="0055090B">
          <w:rPr>
            <w:rFonts w:asciiTheme="minorHAnsi" w:eastAsiaTheme="minorEastAsia" w:hAnsiTheme="minorHAnsi" w:cstheme="minorBidi"/>
            <w:noProof/>
            <w:sz w:val="22"/>
            <w:szCs w:val="22"/>
          </w:rPr>
          <w:tab/>
        </w:r>
        <w:r w:rsidR="0055090B" w:rsidRPr="0081549A">
          <w:rPr>
            <w:rStyle w:val="Hyperlink"/>
            <w:noProof/>
            <w:lang w:val="en-GB"/>
          </w:rPr>
          <w:t>Evaluation Approach for Machine and Human Consumption</w:t>
        </w:r>
        <w:r w:rsidR="0055090B">
          <w:rPr>
            <w:noProof/>
            <w:webHidden/>
          </w:rPr>
          <w:tab/>
        </w:r>
        <w:r w:rsidR="0055090B">
          <w:rPr>
            <w:noProof/>
            <w:webHidden/>
          </w:rPr>
          <w:fldChar w:fldCharType="begin"/>
        </w:r>
        <w:r w:rsidR="0055090B">
          <w:rPr>
            <w:noProof/>
            <w:webHidden/>
          </w:rPr>
          <w:instrText xml:space="preserve"> PAGEREF _Toc61526211 \h </w:instrText>
        </w:r>
        <w:r w:rsidR="0055090B">
          <w:rPr>
            <w:noProof/>
            <w:webHidden/>
          </w:rPr>
        </w:r>
        <w:r w:rsidR="0055090B">
          <w:rPr>
            <w:noProof/>
            <w:webHidden/>
          </w:rPr>
          <w:fldChar w:fldCharType="separate"/>
        </w:r>
        <w:r w:rsidR="0055090B">
          <w:rPr>
            <w:noProof/>
            <w:webHidden/>
          </w:rPr>
          <w:t>15</w:t>
        </w:r>
        <w:r w:rsidR="0055090B">
          <w:rPr>
            <w:noProof/>
            <w:webHidden/>
          </w:rPr>
          <w:fldChar w:fldCharType="end"/>
        </w:r>
      </w:hyperlink>
    </w:p>
    <w:p w14:paraId="3699BCC5" w14:textId="1B75E28E" w:rsidR="0055090B" w:rsidRDefault="00603004" w:rsidP="00634598">
      <w:pPr>
        <w:pStyle w:val="TOC2"/>
        <w:spacing w:line="276" w:lineRule="auto"/>
        <w:rPr>
          <w:rFonts w:asciiTheme="minorHAnsi" w:eastAsiaTheme="minorEastAsia" w:hAnsiTheme="minorHAnsi" w:cstheme="minorBidi"/>
          <w:noProof/>
          <w:sz w:val="22"/>
          <w:szCs w:val="22"/>
        </w:rPr>
      </w:pPr>
      <w:hyperlink w:anchor="_Toc61526212" w:history="1">
        <w:r w:rsidR="0055090B" w:rsidRPr="0081549A">
          <w:rPr>
            <w:rStyle w:val="Hyperlink"/>
            <w:noProof/>
          </w:rPr>
          <w:t>5.1</w:t>
        </w:r>
        <w:r w:rsidR="0055090B">
          <w:rPr>
            <w:rFonts w:asciiTheme="minorHAnsi" w:eastAsiaTheme="minorEastAsia" w:hAnsiTheme="minorHAnsi" w:cstheme="minorBidi"/>
            <w:noProof/>
            <w:sz w:val="22"/>
            <w:szCs w:val="22"/>
          </w:rPr>
          <w:tab/>
        </w:r>
        <w:r w:rsidR="0055090B" w:rsidRPr="0081549A">
          <w:rPr>
            <w:rStyle w:val="Hyperlink"/>
            <w:noProof/>
          </w:rPr>
          <w:t>Complexity Measurement</w:t>
        </w:r>
        <w:r w:rsidR="0055090B">
          <w:rPr>
            <w:noProof/>
            <w:webHidden/>
          </w:rPr>
          <w:tab/>
        </w:r>
        <w:r w:rsidR="0055090B">
          <w:rPr>
            <w:noProof/>
            <w:webHidden/>
          </w:rPr>
          <w:fldChar w:fldCharType="begin"/>
        </w:r>
        <w:r w:rsidR="0055090B">
          <w:rPr>
            <w:noProof/>
            <w:webHidden/>
          </w:rPr>
          <w:instrText xml:space="preserve"> PAGEREF _Toc61526212 \h </w:instrText>
        </w:r>
        <w:r w:rsidR="0055090B">
          <w:rPr>
            <w:noProof/>
            <w:webHidden/>
          </w:rPr>
        </w:r>
        <w:r w:rsidR="0055090B">
          <w:rPr>
            <w:noProof/>
            <w:webHidden/>
          </w:rPr>
          <w:fldChar w:fldCharType="separate"/>
        </w:r>
        <w:r w:rsidR="0055090B">
          <w:rPr>
            <w:noProof/>
            <w:webHidden/>
          </w:rPr>
          <w:t>17</w:t>
        </w:r>
        <w:r w:rsidR="0055090B">
          <w:rPr>
            <w:noProof/>
            <w:webHidden/>
          </w:rPr>
          <w:fldChar w:fldCharType="end"/>
        </w:r>
      </w:hyperlink>
    </w:p>
    <w:p w14:paraId="42EB8F9B" w14:textId="6E0E49FF" w:rsidR="0055090B" w:rsidRDefault="00603004" w:rsidP="00634598">
      <w:pPr>
        <w:pStyle w:val="TOC1"/>
        <w:spacing w:line="276" w:lineRule="auto"/>
        <w:rPr>
          <w:rFonts w:asciiTheme="minorHAnsi" w:eastAsiaTheme="minorEastAsia" w:hAnsiTheme="minorHAnsi" w:cstheme="minorBidi"/>
          <w:noProof/>
          <w:sz w:val="22"/>
          <w:szCs w:val="22"/>
        </w:rPr>
      </w:pPr>
      <w:hyperlink w:anchor="_Toc61526213" w:history="1">
        <w:r w:rsidR="0055090B" w:rsidRPr="0081549A">
          <w:rPr>
            <w:rStyle w:val="Hyperlink"/>
            <w:noProof/>
          </w:rPr>
          <w:t>6</w:t>
        </w:r>
        <w:r w:rsidR="0055090B">
          <w:rPr>
            <w:rFonts w:asciiTheme="minorHAnsi" w:eastAsiaTheme="minorEastAsia" w:hAnsiTheme="minorHAnsi" w:cstheme="minorBidi"/>
            <w:noProof/>
            <w:sz w:val="22"/>
            <w:szCs w:val="22"/>
          </w:rPr>
          <w:tab/>
        </w:r>
        <w:r w:rsidR="0055090B" w:rsidRPr="0081549A">
          <w:rPr>
            <w:rStyle w:val="Hyperlink"/>
            <w:noProof/>
          </w:rPr>
          <w:t>References</w:t>
        </w:r>
        <w:r w:rsidR="0055090B">
          <w:rPr>
            <w:noProof/>
            <w:webHidden/>
          </w:rPr>
          <w:tab/>
        </w:r>
        <w:r w:rsidR="0055090B">
          <w:rPr>
            <w:noProof/>
            <w:webHidden/>
          </w:rPr>
          <w:fldChar w:fldCharType="begin"/>
        </w:r>
        <w:r w:rsidR="0055090B">
          <w:rPr>
            <w:noProof/>
            <w:webHidden/>
          </w:rPr>
          <w:instrText xml:space="preserve"> PAGEREF _Toc61526213 \h </w:instrText>
        </w:r>
        <w:r w:rsidR="0055090B">
          <w:rPr>
            <w:noProof/>
            <w:webHidden/>
          </w:rPr>
        </w:r>
        <w:r w:rsidR="0055090B">
          <w:rPr>
            <w:noProof/>
            <w:webHidden/>
          </w:rPr>
          <w:fldChar w:fldCharType="separate"/>
        </w:r>
        <w:r w:rsidR="0055090B">
          <w:rPr>
            <w:noProof/>
            <w:webHidden/>
          </w:rPr>
          <w:t>18</w:t>
        </w:r>
        <w:r w:rsidR="0055090B">
          <w:rPr>
            <w:noProof/>
            <w:webHidden/>
          </w:rPr>
          <w:fldChar w:fldCharType="end"/>
        </w:r>
      </w:hyperlink>
    </w:p>
    <w:p w14:paraId="61F1166E" w14:textId="0597CAE2" w:rsidR="0055090B" w:rsidRDefault="00603004" w:rsidP="00634598">
      <w:pPr>
        <w:pStyle w:val="TOC1"/>
        <w:spacing w:line="276" w:lineRule="auto"/>
        <w:rPr>
          <w:rFonts w:asciiTheme="minorHAnsi" w:eastAsiaTheme="minorEastAsia" w:hAnsiTheme="minorHAnsi" w:cstheme="minorBidi"/>
          <w:noProof/>
          <w:sz w:val="22"/>
          <w:szCs w:val="22"/>
        </w:rPr>
      </w:pPr>
      <w:hyperlink w:anchor="_Toc61526214" w:history="1">
        <w:r w:rsidR="0055090B" w:rsidRPr="0081549A">
          <w:rPr>
            <w:rStyle w:val="Hyperlink"/>
            <w:noProof/>
          </w:rPr>
          <w:t>7</w:t>
        </w:r>
        <w:r w:rsidR="0055090B">
          <w:rPr>
            <w:rFonts w:asciiTheme="minorHAnsi" w:eastAsiaTheme="minorEastAsia" w:hAnsiTheme="minorHAnsi" w:cstheme="minorBidi"/>
            <w:noProof/>
            <w:sz w:val="22"/>
            <w:szCs w:val="22"/>
          </w:rPr>
          <w:tab/>
        </w:r>
        <w:r w:rsidR="0055090B" w:rsidRPr="0081549A">
          <w:rPr>
            <w:rStyle w:val="Hyperlink"/>
            <w:noProof/>
            <w:lang w:val="it-IT" w:eastAsia="zh-TW"/>
          </w:rPr>
          <w:t xml:space="preserve">Appendix A: Anchor </w:t>
        </w:r>
        <w:r w:rsidR="0055090B" w:rsidRPr="0081549A">
          <w:rPr>
            <w:rStyle w:val="Hyperlink"/>
            <w:noProof/>
          </w:rPr>
          <w:t>Generation for CfE</w:t>
        </w:r>
        <w:r w:rsidR="0055090B">
          <w:rPr>
            <w:noProof/>
            <w:webHidden/>
          </w:rPr>
          <w:tab/>
        </w:r>
        <w:r w:rsidR="0055090B">
          <w:rPr>
            <w:noProof/>
            <w:webHidden/>
          </w:rPr>
          <w:fldChar w:fldCharType="begin"/>
        </w:r>
        <w:r w:rsidR="0055090B">
          <w:rPr>
            <w:noProof/>
            <w:webHidden/>
          </w:rPr>
          <w:instrText xml:space="preserve"> PAGEREF _Toc61526214 \h </w:instrText>
        </w:r>
        <w:r w:rsidR="0055090B">
          <w:rPr>
            <w:noProof/>
            <w:webHidden/>
          </w:rPr>
        </w:r>
        <w:r w:rsidR="0055090B">
          <w:rPr>
            <w:noProof/>
            <w:webHidden/>
          </w:rPr>
          <w:fldChar w:fldCharType="separate"/>
        </w:r>
        <w:r w:rsidR="0055090B">
          <w:rPr>
            <w:noProof/>
            <w:webHidden/>
          </w:rPr>
          <w:t>19</w:t>
        </w:r>
        <w:r w:rsidR="0055090B">
          <w:rPr>
            <w:noProof/>
            <w:webHidden/>
          </w:rPr>
          <w:fldChar w:fldCharType="end"/>
        </w:r>
      </w:hyperlink>
    </w:p>
    <w:p w14:paraId="78F67417" w14:textId="4924D234" w:rsidR="0055090B" w:rsidRDefault="00603004" w:rsidP="00634598">
      <w:pPr>
        <w:pStyle w:val="TOC2"/>
        <w:spacing w:line="276" w:lineRule="auto"/>
        <w:rPr>
          <w:rFonts w:asciiTheme="minorHAnsi" w:eastAsiaTheme="minorEastAsia" w:hAnsiTheme="minorHAnsi" w:cstheme="minorBidi"/>
          <w:noProof/>
          <w:sz w:val="22"/>
          <w:szCs w:val="22"/>
        </w:rPr>
      </w:pPr>
      <w:hyperlink w:anchor="_Toc61526215" w:history="1">
        <w:r w:rsidR="0055090B" w:rsidRPr="0081549A">
          <w:rPr>
            <w:rStyle w:val="Hyperlink"/>
            <w:noProof/>
            <w:lang w:val="it-IT" w:eastAsia="zh-TW"/>
          </w:rPr>
          <w:t>7.1</w:t>
        </w:r>
        <w:r w:rsidR="0055090B">
          <w:rPr>
            <w:rFonts w:asciiTheme="minorHAnsi" w:eastAsiaTheme="minorEastAsia" w:hAnsiTheme="minorHAnsi" w:cstheme="minorBidi"/>
            <w:noProof/>
            <w:sz w:val="22"/>
            <w:szCs w:val="22"/>
          </w:rPr>
          <w:tab/>
        </w:r>
        <w:r w:rsidR="0055090B" w:rsidRPr="0081549A">
          <w:rPr>
            <w:rStyle w:val="Hyperlink"/>
            <w:noProof/>
            <w:lang w:val="it-IT" w:eastAsia="zh-TW"/>
          </w:rPr>
          <w:t>Object Detection ...........</w:t>
        </w:r>
        <w:r w:rsidR="0055090B">
          <w:rPr>
            <w:noProof/>
            <w:webHidden/>
          </w:rPr>
          <w:tab/>
        </w:r>
        <w:r w:rsidR="0055090B">
          <w:rPr>
            <w:noProof/>
            <w:webHidden/>
          </w:rPr>
          <w:fldChar w:fldCharType="begin"/>
        </w:r>
        <w:r w:rsidR="0055090B">
          <w:rPr>
            <w:noProof/>
            <w:webHidden/>
          </w:rPr>
          <w:instrText xml:space="preserve"> PAGEREF _Toc61526215 \h </w:instrText>
        </w:r>
        <w:r w:rsidR="0055090B">
          <w:rPr>
            <w:noProof/>
            <w:webHidden/>
          </w:rPr>
        </w:r>
        <w:r w:rsidR="0055090B">
          <w:rPr>
            <w:noProof/>
            <w:webHidden/>
          </w:rPr>
          <w:fldChar w:fldCharType="separate"/>
        </w:r>
        <w:r w:rsidR="0055090B">
          <w:rPr>
            <w:noProof/>
            <w:webHidden/>
          </w:rPr>
          <w:t>19</w:t>
        </w:r>
        <w:r w:rsidR="0055090B">
          <w:rPr>
            <w:noProof/>
            <w:webHidden/>
          </w:rPr>
          <w:fldChar w:fldCharType="end"/>
        </w:r>
      </w:hyperlink>
    </w:p>
    <w:p w14:paraId="21D09968" w14:textId="5A5E96C2" w:rsidR="0055090B" w:rsidRDefault="00603004" w:rsidP="00634598">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61526216" w:history="1">
        <w:r w:rsidR="0055090B" w:rsidRPr="0081549A">
          <w:rPr>
            <w:rStyle w:val="Hyperlink"/>
            <w:noProof/>
            <w:lang w:val="it-IT" w:eastAsia="zh-TW"/>
          </w:rPr>
          <w:t>7.1.1</w:t>
        </w:r>
        <w:r w:rsidR="0055090B">
          <w:rPr>
            <w:rFonts w:asciiTheme="minorHAnsi" w:eastAsiaTheme="minorEastAsia" w:hAnsiTheme="minorHAnsi" w:cstheme="minorBidi"/>
            <w:noProof/>
            <w:sz w:val="22"/>
            <w:szCs w:val="22"/>
          </w:rPr>
          <w:tab/>
        </w:r>
        <w:r w:rsidR="0055090B" w:rsidRPr="0081549A">
          <w:rPr>
            <w:rStyle w:val="Hyperlink"/>
            <w:noProof/>
            <w:lang w:val="it-IT" w:eastAsia="zh-TW"/>
          </w:rPr>
          <w:t>Nokia vs. Tencent (Open Images)</w:t>
        </w:r>
        <w:r w:rsidR="0055090B">
          <w:rPr>
            <w:noProof/>
            <w:webHidden/>
          </w:rPr>
          <w:tab/>
        </w:r>
        <w:r w:rsidR="0055090B">
          <w:rPr>
            <w:noProof/>
            <w:webHidden/>
          </w:rPr>
          <w:fldChar w:fldCharType="begin"/>
        </w:r>
        <w:r w:rsidR="0055090B">
          <w:rPr>
            <w:noProof/>
            <w:webHidden/>
          </w:rPr>
          <w:instrText xml:space="preserve"> PAGEREF _Toc61526216 \h </w:instrText>
        </w:r>
        <w:r w:rsidR="0055090B">
          <w:rPr>
            <w:noProof/>
            <w:webHidden/>
          </w:rPr>
        </w:r>
        <w:r w:rsidR="0055090B">
          <w:rPr>
            <w:noProof/>
            <w:webHidden/>
          </w:rPr>
          <w:fldChar w:fldCharType="separate"/>
        </w:r>
        <w:r w:rsidR="0055090B">
          <w:rPr>
            <w:noProof/>
            <w:webHidden/>
          </w:rPr>
          <w:t>19</w:t>
        </w:r>
        <w:r w:rsidR="0055090B">
          <w:rPr>
            <w:noProof/>
            <w:webHidden/>
          </w:rPr>
          <w:fldChar w:fldCharType="end"/>
        </w:r>
      </w:hyperlink>
    </w:p>
    <w:p w14:paraId="5A99F8C8" w14:textId="4217FC97" w:rsidR="0055090B" w:rsidRDefault="00603004" w:rsidP="00634598">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61526217" w:history="1">
        <w:r w:rsidR="0055090B" w:rsidRPr="0081549A">
          <w:rPr>
            <w:rStyle w:val="Hyperlink"/>
            <w:noProof/>
            <w:lang w:val="it-IT" w:eastAsia="zh-TW"/>
          </w:rPr>
          <w:t>7.1.1</w:t>
        </w:r>
        <w:r w:rsidR="0055090B">
          <w:rPr>
            <w:rFonts w:asciiTheme="minorHAnsi" w:eastAsiaTheme="minorEastAsia" w:hAnsiTheme="minorHAnsi" w:cstheme="minorBidi"/>
            <w:noProof/>
            <w:sz w:val="22"/>
            <w:szCs w:val="22"/>
          </w:rPr>
          <w:tab/>
        </w:r>
        <w:r w:rsidR="0055090B" w:rsidRPr="0081549A">
          <w:rPr>
            <w:rStyle w:val="Hyperlink"/>
            <w:noProof/>
            <w:lang w:val="it-IT" w:eastAsia="zh-TW"/>
          </w:rPr>
          <w:t>Konkuk Univ vs. ETRI (FLIR)</w:t>
        </w:r>
        <w:r w:rsidR="0055090B">
          <w:rPr>
            <w:noProof/>
            <w:webHidden/>
          </w:rPr>
          <w:tab/>
        </w:r>
        <w:r w:rsidR="0055090B">
          <w:rPr>
            <w:noProof/>
            <w:webHidden/>
          </w:rPr>
          <w:fldChar w:fldCharType="begin"/>
        </w:r>
        <w:r w:rsidR="0055090B">
          <w:rPr>
            <w:noProof/>
            <w:webHidden/>
          </w:rPr>
          <w:instrText xml:space="preserve"> PAGEREF _Toc61526217 \h </w:instrText>
        </w:r>
        <w:r w:rsidR="0055090B">
          <w:rPr>
            <w:noProof/>
            <w:webHidden/>
          </w:rPr>
        </w:r>
        <w:r w:rsidR="0055090B">
          <w:rPr>
            <w:noProof/>
            <w:webHidden/>
          </w:rPr>
          <w:fldChar w:fldCharType="separate"/>
        </w:r>
        <w:r w:rsidR="0055090B">
          <w:rPr>
            <w:noProof/>
            <w:webHidden/>
          </w:rPr>
          <w:t>21</w:t>
        </w:r>
        <w:r w:rsidR="0055090B">
          <w:rPr>
            <w:noProof/>
            <w:webHidden/>
          </w:rPr>
          <w:fldChar w:fldCharType="end"/>
        </w:r>
      </w:hyperlink>
    </w:p>
    <w:p w14:paraId="5FE9EDDE" w14:textId="29C4030C" w:rsidR="0055090B" w:rsidRDefault="00603004" w:rsidP="00634598">
      <w:pPr>
        <w:pStyle w:val="TOC2"/>
        <w:spacing w:line="276" w:lineRule="auto"/>
        <w:rPr>
          <w:rFonts w:asciiTheme="minorHAnsi" w:eastAsiaTheme="minorEastAsia" w:hAnsiTheme="minorHAnsi" w:cstheme="minorBidi"/>
          <w:noProof/>
          <w:sz w:val="22"/>
          <w:szCs w:val="22"/>
        </w:rPr>
      </w:pPr>
      <w:hyperlink w:anchor="_Toc61526218" w:history="1">
        <w:r w:rsidR="0055090B" w:rsidRPr="0081549A">
          <w:rPr>
            <w:rStyle w:val="Hyperlink"/>
            <w:noProof/>
            <w:lang w:val="it-IT" w:eastAsia="zh-TW"/>
          </w:rPr>
          <w:t>7.1</w:t>
        </w:r>
        <w:r w:rsidR="0055090B">
          <w:rPr>
            <w:rFonts w:asciiTheme="minorHAnsi" w:eastAsiaTheme="minorEastAsia" w:hAnsiTheme="minorHAnsi" w:cstheme="minorBidi"/>
            <w:noProof/>
            <w:sz w:val="22"/>
            <w:szCs w:val="22"/>
          </w:rPr>
          <w:tab/>
        </w:r>
        <w:r w:rsidR="0055090B" w:rsidRPr="0081549A">
          <w:rPr>
            <w:rStyle w:val="Hyperlink"/>
            <w:noProof/>
            <w:lang w:val="it-IT" w:eastAsia="zh-TW"/>
          </w:rPr>
          <w:t>Object Segmentation (Instance)</w:t>
        </w:r>
        <w:r w:rsidR="0055090B">
          <w:rPr>
            <w:noProof/>
            <w:webHidden/>
          </w:rPr>
          <w:tab/>
        </w:r>
        <w:r w:rsidR="0055090B">
          <w:rPr>
            <w:noProof/>
            <w:webHidden/>
          </w:rPr>
          <w:fldChar w:fldCharType="begin"/>
        </w:r>
        <w:r w:rsidR="0055090B">
          <w:rPr>
            <w:noProof/>
            <w:webHidden/>
          </w:rPr>
          <w:instrText xml:space="preserve"> PAGEREF _Toc61526218 \h </w:instrText>
        </w:r>
        <w:r w:rsidR="0055090B">
          <w:rPr>
            <w:noProof/>
            <w:webHidden/>
          </w:rPr>
        </w:r>
        <w:r w:rsidR="0055090B">
          <w:rPr>
            <w:noProof/>
            <w:webHidden/>
          </w:rPr>
          <w:fldChar w:fldCharType="separate"/>
        </w:r>
        <w:r w:rsidR="0055090B">
          <w:rPr>
            <w:noProof/>
            <w:webHidden/>
          </w:rPr>
          <w:t>25</w:t>
        </w:r>
        <w:r w:rsidR="0055090B">
          <w:rPr>
            <w:noProof/>
            <w:webHidden/>
          </w:rPr>
          <w:fldChar w:fldCharType="end"/>
        </w:r>
      </w:hyperlink>
    </w:p>
    <w:p w14:paraId="2C5735FE" w14:textId="2C8AE8A0" w:rsidR="0055090B" w:rsidRDefault="00603004" w:rsidP="00634598">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61526219" w:history="1">
        <w:r w:rsidR="0055090B" w:rsidRPr="0081549A">
          <w:rPr>
            <w:rStyle w:val="Hyperlink"/>
            <w:noProof/>
            <w:lang w:val="it-IT" w:eastAsia="zh-TW"/>
          </w:rPr>
          <w:t>7.1.1</w:t>
        </w:r>
        <w:r w:rsidR="0055090B">
          <w:rPr>
            <w:rFonts w:asciiTheme="minorHAnsi" w:eastAsiaTheme="minorEastAsia" w:hAnsiTheme="minorHAnsi" w:cstheme="minorBidi"/>
            <w:noProof/>
            <w:sz w:val="22"/>
            <w:szCs w:val="22"/>
          </w:rPr>
          <w:tab/>
        </w:r>
        <w:r w:rsidR="0055090B" w:rsidRPr="0081549A">
          <w:rPr>
            <w:rStyle w:val="Hyperlink"/>
            <w:noProof/>
            <w:lang w:val="it-IT" w:eastAsia="zh-TW"/>
          </w:rPr>
          <w:t>Nokia vs. ETRI (Open Images)</w:t>
        </w:r>
        <w:r w:rsidR="0055090B">
          <w:rPr>
            <w:noProof/>
            <w:webHidden/>
          </w:rPr>
          <w:tab/>
        </w:r>
        <w:r w:rsidR="0055090B">
          <w:rPr>
            <w:noProof/>
            <w:webHidden/>
          </w:rPr>
          <w:fldChar w:fldCharType="begin"/>
        </w:r>
        <w:r w:rsidR="0055090B">
          <w:rPr>
            <w:noProof/>
            <w:webHidden/>
          </w:rPr>
          <w:instrText xml:space="preserve"> PAGEREF _Toc61526219 \h </w:instrText>
        </w:r>
        <w:r w:rsidR="0055090B">
          <w:rPr>
            <w:noProof/>
            <w:webHidden/>
          </w:rPr>
        </w:r>
        <w:r w:rsidR="0055090B">
          <w:rPr>
            <w:noProof/>
            <w:webHidden/>
          </w:rPr>
          <w:fldChar w:fldCharType="separate"/>
        </w:r>
        <w:r w:rsidR="0055090B">
          <w:rPr>
            <w:noProof/>
            <w:webHidden/>
          </w:rPr>
          <w:t>25</w:t>
        </w:r>
        <w:r w:rsidR="0055090B">
          <w:rPr>
            <w:noProof/>
            <w:webHidden/>
          </w:rPr>
          <w:fldChar w:fldCharType="end"/>
        </w:r>
      </w:hyperlink>
    </w:p>
    <w:p w14:paraId="28BF0AAC" w14:textId="7B6CA7D4" w:rsidR="0055090B" w:rsidRDefault="00603004" w:rsidP="00634598">
      <w:pPr>
        <w:pStyle w:val="TOC2"/>
        <w:spacing w:line="276" w:lineRule="auto"/>
        <w:rPr>
          <w:rFonts w:asciiTheme="minorHAnsi" w:eastAsiaTheme="minorEastAsia" w:hAnsiTheme="minorHAnsi" w:cstheme="minorBidi"/>
          <w:noProof/>
          <w:sz w:val="22"/>
          <w:szCs w:val="22"/>
        </w:rPr>
      </w:pPr>
      <w:hyperlink w:anchor="_Toc61526220" w:history="1">
        <w:r w:rsidR="0055090B" w:rsidRPr="0081549A">
          <w:rPr>
            <w:rStyle w:val="Hyperlink"/>
            <w:noProof/>
            <w:lang w:val="it-IT" w:eastAsia="zh-TW"/>
          </w:rPr>
          <w:t>7.2</w:t>
        </w:r>
        <w:r w:rsidR="0055090B">
          <w:rPr>
            <w:rFonts w:asciiTheme="minorHAnsi" w:eastAsiaTheme="minorEastAsia" w:hAnsiTheme="minorHAnsi" w:cstheme="minorBidi"/>
            <w:noProof/>
            <w:sz w:val="22"/>
            <w:szCs w:val="22"/>
          </w:rPr>
          <w:tab/>
        </w:r>
        <w:r w:rsidR="0055090B" w:rsidRPr="0081549A">
          <w:rPr>
            <w:rStyle w:val="Hyperlink"/>
            <w:noProof/>
            <w:lang w:val="it-IT" w:eastAsia="zh-TW"/>
          </w:rPr>
          <w:t>Object Tracking (HiEve-10)</w:t>
        </w:r>
        <w:r w:rsidR="0055090B">
          <w:rPr>
            <w:noProof/>
            <w:webHidden/>
          </w:rPr>
          <w:tab/>
        </w:r>
        <w:r w:rsidR="0055090B">
          <w:rPr>
            <w:noProof/>
            <w:webHidden/>
          </w:rPr>
          <w:fldChar w:fldCharType="begin"/>
        </w:r>
        <w:r w:rsidR="0055090B">
          <w:rPr>
            <w:noProof/>
            <w:webHidden/>
          </w:rPr>
          <w:instrText xml:space="preserve"> PAGEREF _Toc61526220 \h </w:instrText>
        </w:r>
        <w:r w:rsidR="0055090B">
          <w:rPr>
            <w:noProof/>
            <w:webHidden/>
          </w:rPr>
        </w:r>
        <w:r w:rsidR="0055090B">
          <w:rPr>
            <w:noProof/>
            <w:webHidden/>
          </w:rPr>
          <w:fldChar w:fldCharType="separate"/>
        </w:r>
        <w:r w:rsidR="0055090B">
          <w:rPr>
            <w:noProof/>
            <w:webHidden/>
          </w:rPr>
          <w:t>27</w:t>
        </w:r>
        <w:r w:rsidR="0055090B">
          <w:rPr>
            <w:noProof/>
            <w:webHidden/>
          </w:rPr>
          <w:fldChar w:fldCharType="end"/>
        </w:r>
      </w:hyperlink>
    </w:p>
    <w:p w14:paraId="44092135" w14:textId="75014E65" w:rsidR="0055090B" w:rsidRDefault="00603004" w:rsidP="00634598">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61526221" w:history="1">
        <w:r w:rsidR="0055090B" w:rsidRPr="0081549A">
          <w:rPr>
            <w:rStyle w:val="Hyperlink"/>
            <w:noProof/>
            <w:lang w:val="de-DE" w:eastAsia="zh-TW"/>
          </w:rPr>
          <w:t>7.2.1</w:t>
        </w:r>
        <w:r w:rsidR="0055090B">
          <w:rPr>
            <w:rFonts w:asciiTheme="minorHAnsi" w:eastAsiaTheme="minorEastAsia" w:hAnsiTheme="minorHAnsi" w:cstheme="minorBidi"/>
            <w:noProof/>
            <w:sz w:val="22"/>
            <w:szCs w:val="22"/>
          </w:rPr>
          <w:tab/>
        </w:r>
        <w:r w:rsidR="0055090B" w:rsidRPr="0081549A">
          <w:rPr>
            <w:rStyle w:val="Hyperlink"/>
            <w:noProof/>
            <w:lang w:val="de-DE" w:eastAsia="zh-TW"/>
          </w:rPr>
          <w:t>SJTU vs China Telecom</w:t>
        </w:r>
        <w:r w:rsidR="0055090B">
          <w:rPr>
            <w:noProof/>
            <w:webHidden/>
          </w:rPr>
          <w:tab/>
        </w:r>
        <w:r w:rsidR="0055090B">
          <w:rPr>
            <w:noProof/>
            <w:webHidden/>
          </w:rPr>
          <w:fldChar w:fldCharType="begin"/>
        </w:r>
        <w:r w:rsidR="0055090B">
          <w:rPr>
            <w:noProof/>
            <w:webHidden/>
          </w:rPr>
          <w:instrText xml:space="preserve"> PAGEREF _Toc61526221 \h </w:instrText>
        </w:r>
        <w:r w:rsidR="0055090B">
          <w:rPr>
            <w:noProof/>
            <w:webHidden/>
          </w:rPr>
        </w:r>
        <w:r w:rsidR="0055090B">
          <w:rPr>
            <w:noProof/>
            <w:webHidden/>
          </w:rPr>
          <w:fldChar w:fldCharType="separate"/>
        </w:r>
        <w:r w:rsidR="0055090B">
          <w:rPr>
            <w:noProof/>
            <w:webHidden/>
          </w:rPr>
          <w:t>27</w:t>
        </w:r>
        <w:r w:rsidR="0055090B">
          <w:rPr>
            <w:noProof/>
            <w:webHidden/>
          </w:rPr>
          <w:fldChar w:fldCharType="end"/>
        </w:r>
      </w:hyperlink>
    </w:p>
    <w:p w14:paraId="2D4BB4FD" w14:textId="04D84305" w:rsidR="0055090B" w:rsidRDefault="00603004" w:rsidP="00634598">
      <w:pPr>
        <w:pStyle w:val="TOC2"/>
        <w:spacing w:line="276" w:lineRule="auto"/>
        <w:rPr>
          <w:rFonts w:asciiTheme="minorHAnsi" w:eastAsiaTheme="minorEastAsia" w:hAnsiTheme="minorHAnsi" w:cstheme="minorBidi"/>
          <w:noProof/>
          <w:sz w:val="22"/>
          <w:szCs w:val="22"/>
        </w:rPr>
      </w:pPr>
      <w:hyperlink w:anchor="_Toc61526222" w:history="1">
        <w:r w:rsidR="0055090B" w:rsidRPr="0081549A">
          <w:rPr>
            <w:rStyle w:val="Hyperlink"/>
            <w:noProof/>
            <w:lang w:val="it-IT" w:eastAsia="zh-TW"/>
          </w:rPr>
          <w:t>7.3</w:t>
        </w:r>
        <w:r w:rsidR="0055090B">
          <w:rPr>
            <w:rFonts w:asciiTheme="minorHAnsi" w:eastAsiaTheme="minorEastAsia" w:hAnsiTheme="minorHAnsi" w:cstheme="minorBidi"/>
            <w:noProof/>
            <w:sz w:val="22"/>
            <w:szCs w:val="22"/>
          </w:rPr>
          <w:tab/>
        </w:r>
        <w:r w:rsidR="0055090B" w:rsidRPr="0081549A">
          <w:rPr>
            <w:rStyle w:val="Hyperlink"/>
            <w:noProof/>
            <w:lang w:val="it-IT" w:eastAsia="zh-TW"/>
          </w:rPr>
          <w:t>Action Recognition (HiEve-10)</w:t>
        </w:r>
        <w:r w:rsidR="0055090B">
          <w:rPr>
            <w:noProof/>
            <w:webHidden/>
          </w:rPr>
          <w:tab/>
        </w:r>
        <w:r w:rsidR="0055090B">
          <w:rPr>
            <w:noProof/>
            <w:webHidden/>
          </w:rPr>
          <w:fldChar w:fldCharType="begin"/>
        </w:r>
        <w:r w:rsidR="0055090B">
          <w:rPr>
            <w:noProof/>
            <w:webHidden/>
          </w:rPr>
          <w:instrText xml:space="preserve"> PAGEREF _Toc61526222 \h </w:instrText>
        </w:r>
        <w:r w:rsidR="0055090B">
          <w:rPr>
            <w:noProof/>
            <w:webHidden/>
          </w:rPr>
        </w:r>
        <w:r w:rsidR="0055090B">
          <w:rPr>
            <w:noProof/>
            <w:webHidden/>
          </w:rPr>
          <w:fldChar w:fldCharType="separate"/>
        </w:r>
        <w:r w:rsidR="0055090B">
          <w:rPr>
            <w:noProof/>
            <w:webHidden/>
          </w:rPr>
          <w:t>33</w:t>
        </w:r>
        <w:r w:rsidR="0055090B">
          <w:rPr>
            <w:noProof/>
            <w:webHidden/>
          </w:rPr>
          <w:fldChar w:fldCharType="end"/>
        </w:r>
      </w:hyperlink>
    </w:p>
    <w:p w14:paraId="4C6B135E" w14:textId="1EAE9ADC" w:rsidR="0055090B" w:rsidRDefault="00603004" w:rsidP="00634598">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61526223" w:history="1">
        <w:r w:rsidR="0055090B" w:rsidRPr="0081549A">
          <w:rPr>
            <w:rStyle w:val="Hyperlink"/>
            <w:noProof/>
            <w:lang w:val="de-DE" w:eastAsia="zh-TW"/>
          </w:rPr>
          <w:t>7.3.1</w:t>
        </w:r>
        <w:r w:rsidR="0055090B">
          <w:rPr>
            <w:rFonts w:asciiTheme="minorHAnsi" w:eastAsiaTheme="minorEastAsia" w:hAnsiTheme="minorHAnsi" w:cstheme="minorBidi"/>
            <w:noProof/>
            <w:sz w:val="22"/>
            <w:szCs w:val="22"/>
          </w:rPr>
          <w:tab/>
        </w:r>
        <w:r w:rsidR="0055090B" w:rsidRPr="0081549A">
          <w:rPr>
            <w:rStyle w:val="Hyperlink"/>
            <w:noProof/>
            <w:lang w:val="de-DE" w:eastAsia="zh-TW"/>
          </w:rPr>
          <w:t>SJTU vs China Telecom</w:t>
        </w:r>
        <w:r w:rsidR="0055090B">
          <w:rPr>
            <w:noProof/>
            <w:webHidden/>
          </w:rPr>
          <w:tab/>
        </w:r>
        <w:r w:rsidR="0055090B">
          <w:rPr>
            <w:noProof/>
            <w:webHidden/>
          </w:rPr>
          <w:fldChar w:fldCharType="begin"/>
        </w:r>
        <w:r w:rsidR="0055090B">
          <w:rPr>
            <w:noProof/>
            <w:webHidden/>
          </w:rPr>
          <w:instrText xml:space="preserve"> PAGEREF _Toc61526223 \h </w:instrText>
        </w:r>
        <w:r w:rsidR="0055090B">
          <w:rPr>
            <w:noProof/>
            <w:webHidden/>
          </w:rPr>
        </w:r>
        <w:r w:rsidR="0055090B">
          <w:rPr>
            <w:noProof/>
            <w:webHidden/>
          </w:rPr>
          <w:fldChar w:fldCharType="separate"/>
        </w:r>
        <w:r w:rsidR="0055090B">
          <w:rPr>
            <w:noProof/>
            <w:webHidden/>
          </w:rPr>
          <w:t>33</w:t>
        </w:r>
        <w:r w:rsidR="0055090B">
          <w:rPr>
            <w:noProof/>
            <w:webHidden/>
          </w:rPr>
          <w:fldChar w:fldCharType="end"/>
        </w:r>
      </w:hyperlink>
    </w:p>
    <w:p w14:paraId="42D2E599" w14:textId="014EB9CE" w:rsidR="0055090B" w:rsidRDefault="00603004" w:rsidP="00634598">
      <w:pPr>
        <w:pStyle w:val="TOC2"/>
        <w:spacing w:line="276" w:lineRule="auto"/>
        <w:rPr>
          <w:rFonts w:asciiTheme="minorHAnsi" w:eastAsiaTheme="minorEastAsia" w:hAnsiTheme="minorHAnsi" w:cstheme="minorBidi"/>
          <w:noProof/>
          <w:sz w:val="22"/>
          <w:szCs w:val="22"/>
        </w:rPr>
      </w:pPr>
      <w:hyperlink w:anchor="_Toc61526224" w:history="1">
        <w:r w:rsidR="0055090B" w:rsidRPr="0081549A">
          <w:rPr>
            <w:rStyle w:val="Hyperlink"/>
            <w:noProof/>
            <w:lang w:val="it-IT" w:eastAsia="zh-TW"/>
          </w:rPr>
          <w:t>7.4</w:t>
        </w:r>
        <w:r w:rsidR="0055090B">
          <w:rPr>
            <w:rFonts w:asciiTheme="minorHAnsi" w:eastAsiaTheme="minorEastAsia" w:hAnsiTheme="minorHAnsi" w:cstheme="minorBidi"/>
            <w:noProof/>
            <w:sz w:val="22"/>
            <w:szCs w:val="22"/>
          </w:rPr>
          <w:tab/>
        </w:r>
        <w:r w:rsidR="0055090B" w:rsidRPr="0081549A">
          <w:rPr>
            <w:rStyle w:val="Hyperlink"/>
            <w:noProof/>
            <w:lang w:val="it-IT" w:eastAsia="zh-TW"/>
          </w:rPr>
          <w:t>Pose Estimation (HiEve-10)</w:t>
        </w:r>
        <w:r w:rsidR="0055090B">
          <w:rPr>
            <w:noProof/>
            <w:webHidden/>
          </w:rPr>
          <w:tab/>
        </w:r>
        <w:r w:rsidR="0055090B">
          <w:rPr>
            <w:noProof/>
            <w:webHidden/>
          </w:rPr>
          <w:fldChar w:fldCharType="begin"/>
        </w:r>
        <w:r w:rsidR="0055090B">
          <w:rPr>
            <w:noProof/>
            <w:webHidden/>
          </w:rPr>
          <w:instrText xml:space="preserve"> PAGEREF _Toc61526224 \h </w:instrText>
        </w:r>
        <w:r w:rsidR="0055090B">
          <w:rPr>
            <w:noProof/>
            <w:webHidden/>
          </w:rPr>
        </w:r>
        <w:r w:rsidR="0055090B">
          <w:rPr>
            <w:noProof/>
            <w:webHidden/>
          </w:rPr>
          <w:fldChar w:fldCharType="separate"/>
        </w:r>
        <w:r w:rsidR="0055090B">
          <w:rPr>
            <w:noProof/>
            <w:webHidden/>
          </w:rPr>
          <w:t>39</w:t>
        </w:r>
        <w:r w:rsidR="0055090B">
          <w:rPr>
            <w:noProof/>
            <w:webHidden/>
          </w:rPr>
          <w:fldChar w:fldCharType="end"/>
        </w:r>
      </w:hyperlink>
    </w:p>
    <w:p w14:paraId="2FBF005D" w14:textId="1EB966DF" w:rsidR="0055090B" w:rsidRDefault="00603004" w:rsidP="00634598">
      <w:pPr>
        <w:pStyle w:val="TOC3"/>
        <w:tabs>
          <w:tab w:val="left" w:pos="1100"/>
          <w:tab w:val="right" w:leader="dot" w:pos="9345"/>
        </w:tabs>
        <w:spacing w:line="276" w:lineRule="auto"/>
        <w:rPr>
          <w:rFonts w:asciiTheme="minorHAnsi" w:eastAsiaTheme="minorEastAsia" w:hAnsiTheme="minorHAnsi" w:cstheme="minorBidi"/>
          <w:noProof/>
          <w:sz w:val="22"/>
          <w:szCs w:val="22"/>
        </w:rPr>
      </w:pPr>
      <w:hyperlink w:anchor="_Toc61526225" w:history="1">
        <w:r w:rsidR="0055090B" w:rsidRPr="0081549A">
          <w:rPr>
            <w:rStyle w:val="Hyperlink"/>
            <w:noProof/>
            <w:lang w:val="de-DE" w:eastAsia="zh-TW"/>
          </w:rPr>
          <w:t>7.4.1</w:t>
        </w:r>
        <w:r w:rsidR="0055090B">
          <w:rPr>
            <w:rFonts w:asciiTheme="minorHAnsi" w:eastAsiaTheme="minorEastAsia" w:hAnsiTheme="minorHAnsi" w:cstheme="minorBidi"/>
            <w:noProof/>
            <w:sz w:val="22"/>
            <w:szCs w:val="22"/>
          </w:rPr>
          <w:tab/>
        </w:r>
        <w:r w:rsidR="0055090B" w:rsidRPr="0081549A">
          <w:rPr>
            <w:rStyle w:val="Hyperlink"/>
            <w:noProof/>
            <w:lang w:val="de-DE" w:eastAsia="zh-TW"/>
          </w:rPr>
          <w:t>SJTU vs China Telecom</w:t>
        </w:r>
        <w:r w:rsidR="0055090B">
          <w:rPr>
            <w:noProof/>
            <w:webHidden/>
          </w:rPr>
          <w:tab/>
        </w:r>
        <w:r w:rsidR="0055090B">
          <w:rPr>
            <w:noProof/>
            <w:webHidden/>
          </w:rPr>
          <w:fldChar w:fldCharType="begin"/>
        </w:r>
        <w:r w:rsidR="0055090B">
          <w:rPr>
            <w:noProof/>
            <w:webHidden/>
          </w:rPr>
          <w:instrText xml:space="preserve"> PAGEREF _Toc61526225 \h </w:instrText>
        </w:r>
        <w:r w:rsidR="0055090B">
          <w:rPr>
            <w:noProof/>
            <w:webHidden/>
          </w:rPr>
        </w:r>
        <w:r w:rsidR="0055090B">
          <w:rPr>
            <w:noProof/>
            <w:webHidden/>
          </w:rPr>
          <w:fldChar w:fldCharType="separate"/>
        </w:r>
        <w:r w:rsidR="0055090B">
          <w:rPr>
            <w:noProof/>
            <w:webHidden/>
          </w:rPr>
          <w:t>39</w:t>
        </w:r>
        <w:r w:rsidR="0055090B">
          <w:rPr>
            <w:noProof/>
            <w:webHidden/>
          </w:rPr>
          <w:fldChar w:fldCharType="end"/>
        </w:r>
      </w:hyperlink>
    </w:p>
    <w:p w14:paraId="4D7DCB32" w14:textId="234F826A" w:rsidR="0055090B" w:rsidRDefault="00603004" w:rsidP="00634598">
      <w:pPr>
        <w:pStyle w:val="TOC1"/>
        <w:spacing w:line="276" w:lineRule="auto"/>
        <w:rPr>
          <w:rFonts w:asciiTheme="minorHAnsi" w:eastAsiaTheme="minorEastAsia" w:hAnsiTheme="minorHAnsi" w:cstheme="minorBidi"/>
          <w:noProof/>
          <w:sz w:val="22"/>
          <w:szCs w:val="22"/>
        </w:rPr>
      </w:pPr>
      <w:hyperlink w:anchor="_Toc61526226" w:history="1">
        <w:r w:rsidR="0055090B" w:rsidRPr="0081549A">
          <w:rPr>
            <w:rStyle w:val="Hyperlink"/>
            <w:noProof/>
            <w:lang w:val="en-GB" w:eastAsia="ko-KR"/>
          </w:rPr>
          <w:t>8</w:t>
        </w:r>
        <w:r w:rsidR="0055090B">
          <w:rPr>
            <w:rFonts w:asciiTheme="minorHAnsi" w:eastAsiaTheme="minorEastAsia" w:hAnsiTheme="minorHAnsi" w:cstheme="minorBidi"/>
            <w:noProof/>
            <w:sz w:val="22"/>
            <w:szCs w:val="22"/>
          </w:rPr>
          <w:tab/>
        </w:r>
        <w:r w:rsidR="0055090B" w:rsidRPr="0081549A">
          <w:rPr>
            <w:rStyle w:val="Hyperlink"/>
            <w:noProof/>
            <w:lang w:val="en-GB" w:eastAsia="ko-KR"/>
          </w:rPr>
          <w:t>Appendix B: Anchor Runtime Measurement</w:t>
        </w:r>
        <w:r w:rsidR="0055090B">
          <w:rPr>
            <w:noProof/>
            <w:webHidden/>
          </w:rPr>
          <w:tab/>
        </w:r>
        <w:r w:rsidR="0055090B">
          <w:rPr>
            <w:noProof/>
            <w:webHidden/>
          </w:rPr>
          <w:fldChar w:fldCharType="begin"/>
        </w:r>
        <w:r w:rsidR="0055090B">
          <w:rPr>
            <w:noProof/>
            <w:webHidden/>
          </w:rPr>
          <w:instrText xml:space="preserve"> PAGEREF _Toc61526226 \h </w:instrText>
        </w:r>
        <w:r w:rsidR="0055090B">
          <w:rPr>
            <w:noProof/>
            <w:webHidden/>
          </w:rPr>
        </w:r>
        <w:r w:rsidR="0055090B">
          <w:rPr>
            <w:noProof/>
            <w:webHidden/>
          </w:rPr>
          <w:fldChar w:fldCharType="separate"/>
        </w:r>
        <w:r w:rsidR="0055090B">
          <w:rPr>
            <w:noProof/>
            <w:webHidden/>
          </w:rPr>
          <w:t>45</w:t>
        </w:r>
        <w:r w:rsidR="0055090B">
          <w:rPr>
            <w:noProof/>
            <w:webHidden/>
          </w:rPr>
          <w:fldChar w:fldCharType="end"/>
        </w:r>
      </w:hyperlink>
    </w:p>
    <w:p w14:paraId="6DE92E14" w14:textId="364B87A8" w:rsidR="0055090B" w:rsidRDefault="00603004" w:rsidP="00634598">
      <w:pPr>
        <w:pStyle w:val="TOC1"/>
        <w:spacing w:line="276" w:lineRule="auto"/>
        <w:rPr>
          <w:rFonts w:asciiTheme="minorHAnsi" w:eastAsiaTheme="minorEastAsia" w:hAnsiTheme="minorHAnsi" w:cstheme="minorBidi"/>
          <w:noProof/>
          <w:sz w:val="22"/>
          <w:szCs w:val="22"/>
        </w:rPr>
      </w:pPr>
      <w:hyperlink w:anchor="_Toc61526227" w:history="1">
        <w:r w:rsidR="0055090B" w:rsidRPr="0081549A">
          <w:rPr>
            <w:rStyle w:val="Hyperlink"/>
            <w:noProof/>
            <w:lang w:eastAsia="zh-TW"/>
          </w:rPr>
          <w:t>9</w:t>
        </w:r>
        <w:r w:rsidR="0055090B">
          <w:rPr>
            <w:rFonts w:asciiTheme="minorHAnsi" w:eastAsiaTheme="minorEastAsia" w:hAnsiTheme="minorHAnsi" w:cstheme="minorBidi"/>
            <w:noProof/>
            <w:sz w:val="22"/>
            <w:szCs w:val="22"/>
          </w:rPr>
          <w:tab/>
        </w:r>
        <w:r w:rsidR="0055090B" w:rsidRPr="0081549A">
          <w:rPr>
            <w:rStyle w:val="Hyperlink"/>
            <w:noProof/>
            <w:lang w:eastAsia="zh-TW"/>
          </w:rPr>
          <w:t>Appendix C: Anchor Metrics</w:t>
        </w:r>
        <w:r w:rsidR="0055090B">
          <w:rPr>
            <w:noProof/>
            <w:webHidden/>
          </w:rPr>
          <w:tab/>
        </w:r>
        <w:r w:rsidR="0055090B">
          <w:rPr>
            <w:noProof/>
            <w:webHidden/>
          </w:rPr>
          <w:fldChar w:fldCharType="begin"/>
        </w:r>
        <w:r w:rsidR="0055090B">
          <w:rPr>
            <w:noProof/>
            <w:webHidden/>
          </w:rPr>
          <w:instrText xml:space="preserve"> PAGEREF _Toc61526227 \h </w:instrText>
        </w:r>
        <w:r w:rsidR="0055090B">
          <w:rPr>
            <w:noProof/>
            <w:webHidden/>
          </w:rPr>
        </w:r>
        <w:r w:rsidR="0055090B">
          <w:rPr>
            <w:noProof/>
            <w:webHidden/>
          </w:rPr>
          <w:fldChar w:fldCharType="separate"/>
        </w:r>
        <w:r w:rsidR="0055090B">
          <w:rPr>
            <w:noProof/>
            <w:webHidden/>
          </w:rPr>
          <w:t>46</w:t>
        </w:r>
        <w:r w:rsidR="0055090B">
          <w:rPr>
            <w:noProof/>
            <w:webHidden/>
          </w:rPr>
          <w:fldChar w:fldCharType="end"/>
        </w:r>
      </w:hyperlink>
    </w:p>
    <w:p w14:paraId="2599AB34" w14:textId="136E7A9C" w:rsidR="0055090B" w:rsidRDefault="00603004" w:rsidP="00634598">
      <w:pPr>
        <w:pStyle w:val="TOC2"/>
        <w:spacing w:line="276" w:lineRule="auto"/>
        <w:rPr>
          <w:rFonts w:asciiTheme="minorHAnsi" w:eastAsiaTheme="minorEastAsia" w:hAnsiTheme="minorHAnsi" w:cstheme="minorBidi"/>
          <w:noProof/>
          <w:sz w:val="22"/>
          <w:szCs w:val="22"/>
        </w:rPr>
      </w:pPr>
      <w:hyperlink w:anchor="_Toc61526228" w:history="1">
        <w:r w:rsidR="0055090B" w:rsidRPr="0081549A">
          <w:rPr>
            <w:rStyle w:val="Hyperlink"/>
            <w:noProof/>
            <w:lang w:eastAsia="zh-TW"/>
          </w:rPr>
          <w:t>9.1</w:t>
        </w:r>
        <w:r w:rsidR="0055090B">
          <w:rPr>
            <w:rFonts w:asciiTheme="minorHAnsi" w:eastAsiaTheme="minorEastAsia" w:hAnsiTheme="minorHAnsi" w:cstheme="minorBidi"/>
            <w:noProof/>
            <w:sz w:val="22"/>
            <w:szCs w:val="22"/>
          </w:rPr>
          <w:tab/>
        </w:r>
        <w:r w:rsidR="0055090B" w:rsidRPr="0081549A">
          <w:rPr>
            <w:rStyle w:val="Hyperlink"/>
            <w:noProof/>
            <w:lang w:eastAsia="zh-TW"/>
          </w:rPr>
          <w:t>Task: Object Detection / Object Segmentation</w:t>
        </w:r>
        <w:r w:rsidR="0055090B">
          <w:rPr>
            <w:noProof/>
            <w:webHidden/>
          </w:rPr>
          <w:tab/>
        </w:r>
        <w:r w:rsidR="0055090B">
          <w:rPr>
            <w:noProof/>
            <w:webHidden/>
          </w:rPr>
          <w:fldChar w:fldCharType="begin"/>
        </w:r>
        <w:r w:rsidR="0055090B">
          <w:rPr>
            <w:noProof/>
            <w:webHidden/>
          </w:rPr>
          <w:instrText xml:space="preserve"> PAGEREF _Toc61526228 \h </w:instrText>
        </w:r>
        <w:r w:rsidR="0055090B">
          <w:rPr>
            <w:noProof/>
            <w:webHidden/>
          </w:rPr>
        </w:r>
        <w:r w:rsidR="0055090B">
          <w:rPr>
            <w:noProof/>
            <w:webHidden/>
          </w:rPr>
          <w:fldChar w:fldCharType="separate"/>
        </w:r>
        <w:r w:rsidR="0055090B">
          <w:rPr>
            <w:noProof/>
            <w:webHidden/>
          </w:rPr>
          <w:t>46</w:t>
        </w:r>
        <w:r w:rsidR="0055090B">
          <w:rPr>
            <w:noProof/>
            <w:webHidden/>
          </w:rPr>
          <w:fldChar w:fldCharType="end"/>
        </w:r>
      </w:hyperlink>
    </w:p>
    <w:p w14:paraId="1349C023" w14:textId="5C72B9FB" w:rsidR="0055090B" w:rsidRDefault="00603004" w:rsidP="00634598">
      <w:pPr>
        <w:pStyle w:val="TOC2"/>
        <w:spacing w:line="276" w:lineRule="auto"/>
        <w:rPr>
          <w:rFonts w:asciiTheme="minorHAnsi" w:eastAsiaTheme="minorEastAsia" w:hAnsiTheme="minorHAnsi" w:cstheme="minorBidi"/>
          <w:noProof/>
          <w:sz w:val="22"/>
          <w:szCs w:val="22"/>
        </w:rPr>
      </w:pPr>
      <w:hyperlink w:anchor="_Toc61526229" w:history="1">
        <w:r w:rsidR="0055090B" w:rsidRPr="0081549A">
          <w:rPr>
            <w:rStyle w:val="Hyperlink"/>
            <w:noProof/>
            <w:lang w:eastAsia="zh-TW"/>
          </w:rPr>
          <w:t>9.2</w:t>
        </w:r>
        <w:r w:rsidR="0055090B">
          <w:rPr>
            <w:rFonts w:asciiTheme="minorHAnsi" w:eastAsiaTheme="minorEastAsia" w:hAnsiTheme="minorHAnsi" w:cstheme="minorBidi"/>
            <w:noProof/>
            <w:sz w:val="22"/>
            <w:szCs w:val="22"/>
          </w:rPr>
          <w:tab/>
        </w:r>
        <w:r w:rsidR="0055090B" w:rsidRPr="0081549A">
          <w:rPr>
            <w:rStyle w:val="Hyperlink"/>
            <w:noProof/>
            <w:lang w:eastAsia="zh-TW"/>
          </w:rPr>
          <w:t>Task: Object Tracking</w:t>
        </w:r>
        <w:r w:rsidR="0055090B">
          <w:rPr>
            <w:noProof/>
            <w:webHidden/>
          </w:rPr>
          <w:tab/>
        </w:r>
        <w:r w:rsidR="0055090B">
          <w:rPr>
            <w:noProof/>
            <w:webHidden/>
          </w:rPr>
          <w:fldChar w:fldCharType="begin"/>
        </w:r>
        <w:r w:rsidR="0055090B">
          <w:rPr>
            <w:noProof/>
            <w:webHidden/>
          </w:rPr>
          <w:instrText xml:space="preserve"> PAGEREF _Toc61526229 \h </w:instrText>
        </w:r>
        <w:r w:rsidR="0055090B">
          <w:rPr>
            <w:noProof/>
            <w:webHidden/>
          </w:rPr>
        </w:r>
        <w:r w:rsidR="0055090B">
          <w:rPr>
            <w:noProof/>
            <w:webHidden/>
          </w:rPr>
          <w:fldChar w:fldCharType="separate"/>
        </w:r>
        <w:r w:rsidR="0055090B">
          <w:rPr>
            <w:noProof/>
            <w:webHidden/>
          </w:rPr>
          <w:t>46</w:t>
        </w:r>
        <w:r w:rsidR="0055090B">
          <w:rPr>
            <w:noProof/>
            <w:webHidden/>
          </w:rPr>
          <w:fldChar w:fldCharType="end"/>
        </w:r>
      </w:hyperlink>
    </w:p>
    <w:p w14:paraId="0F5CB4D1" w14:textId="17AC05C6" w:rsidR="0055090B" w:rsidRDefault="00603004" w:rsidP="00634598">
      <w:pPr>
        <w:pStyle w:val="TOC2"/>
        <w:spacing w:line="276" w:lineRule="auto"/>
        <w:rPr>
          <w:rFonts w:asciiTheme="minorHAnsi" w:eastAsiaTheme="minorEastAsia" w:hAnsiTheme="minorHAnsi" w:cstheme="minorBidi"/>
          <w:noProof/>
          <w:sz w:val="22"/>
          <w:szCs w:val="22"/>
        </w:rPr>
      </w:pPr>
      <w:hyperlink w:anchor="_Toc61526230" w:history="1">
        <w:r w:rsidR="0055090B" w:rsidRPr="0081549A">
          <w:rPr>
            <w:rStyle w:val="Hyperlink"/>
            <w:noProof/>
            <w:lang w:val="en-GB" w:eastAsia="zh-TW"/>
          </w:rPr>
          <w:t>9.3</w:t>
        </w:r>
        <w:r w:rsidR="0055090B">
          <w:rPr>
            <w:rFonts w:asciiTheme="minorHAnsi" w:eastAsiaTheme="minorEastAsia" w:hAnsiTheme="minorHAnsi" w:cstheme="minorBidi"/>
            <w:noProof/>
            <w:sz w:val="22"/>
            <w:szCs w:val="22"/>
          </w:rPr>
          <w:tab/>
        </w:r>
        <w:r w:rsidR="0055090B" w:rsidRPr="0081549A">
          <w:rPr>
            <w:rStyle w:val="Hyperlink"/>
            <w:noProof/>
            <w:lang w:val="en-GB" w:eastAsia="zh-TW"/>
          </w:rPr>
          <w:t>Definition of Metrics ….</w:t>
        </w:r>
        <w:r w:rsidR="0055090B">
          <w:rPr>
            <w:noProof/>
            <w:webHidden/>
          </w:rPr>
          <w:tab/>
        </w:r>
        <w:r w:rsidR="0055090B">
          <w:rPr>
            <w:noProof/>
            <w:webHidden/>
          </w:rPr>
          <w:fldChar w:fldCharType="begin"/>
        </w:r>
        <w:r w:rsidR="0055090B">
          <w:rPr>
            <w:noProof/>
            <w:webHidden/>
          </w:rPr>
          <w:instrText xml:space="preserve"> PAGEREF _Toc61526230 \h </w:instrText>
        </w:r>
        <w:r w:rsidR="0055090B">
          <w:rPr>
            <w:noProof/>
            <w:webHidden/>
          </w:rPr>
        </w:r>
        <w:r w:rsidR="0055090B">
          <w:rPr>
            <w:noProof/>
            <w:webHidden/>
          </w:rPr>
          <w:fldChar w:fldCharType="separate"/>
        </w:r>
        <w:r w:rsidR="0055090B">
          <w:rPr>
            <w:noProof/>
            <w:webHidden/>
          </w:rPr>
          <w:t>47</w:t>
        </w:r>
        <w:r w:rsidR="0055090B">
          <w:rPr>
            <w:noProof/>
            <w:webHidden/>
          </w:rPr>
          <w:fldChar w:fldCharType="end"/>
        </w:r>
      </w:hyperlink>
    </w:p>
    <w:p w14:paraId="5368F3C1" w14:textId="72916EF2" w:rsidR="00AC6BDA" w:rsidRDefault="0087105C" w:rsidP="007307F0">
      <w:pPr>
        <w:spacing w:line="276" w:lineRule="auto"/>
        <w:rPr>
          <w:b/>
          <w:lang w:val="en-GB"/>
        </w:rPr>
      </w:pPr>
      <w:r w:rsidRPr="007A7627">
        <w:rPr>
          <w:rFonts w:cs="Arial"/>
          <w:color w:val="365F91" w:themeColor="accent1" w:themeShade="BF"/>
        </w:rPr>
        <w:fldChar w:fldCharType="end"/>
      </w:r>
    </w:p>
    <w:p w14:paraId="74B693B0" w14:textId="77777777" w:rsidR="00AC6BDA" w:rsidRDefault="00045A1E">
      <w:pPr>
        <w:pStyle w:val="Heading1"/>
        <w:rPr>
          <w:lang w:val="en-GB"/>
        </w:rPr>
      </w:pPr>
      <w:bookmarkStart w:id="3" w:name="_Toc61526194"/>
      <w:r>
        <w:rPr>
          <w:lang w:val="en-GB"/>
        </w:rPr>
        <w:lastRenderedPageBreak/>
        <w:t>Introduction</w:t>
      </w:r>
      <w:bookmarkEnd w:id="3"/>
    </w:p>
    <w:p w14:paraId="1B4CB2FD" w14:textId="77777777" w:rsidR="00AC6BDA" w:rsidRDefault="00045A1E">
      <w:pPr>
        <w:rPr>
          <w:lang w:val="en-CA"/>
        </w:rPr>
      </w:pPr>
      <w:r>
        <w:rPr>
          <w:lang w:val="en-CA"/>
        </w:rPr>
        <w:t>The MPEG activity on Video Coding for Machines (VCM) aims to standardize a bitstream format generated by compressing either a video stream or previously extracted features. The bitstream should enable multiple machine vision tasks. VCM shall be able to</w:t>
      </w:r>
    </w:p>
    <w:p w14:paraId="687B44B0" w14:textId="058AEC77" w:rsidR="00AC6BDA" w:rsidRDefault="00045A1E" w:rsidP="00C66D8D">
      <w:pPr>
        <w:pStyle w:val="ListParagraph"/>
        <w:numPr>
          <w:ilvl w:val="0"/>
          <w:numId w:val="1"/>
        </w:numPr>
        <w:rPr>
          <w:lang w:val="en-CA"/>
        </w:rPr>
      </w:pPr>
      <w:r>
        <w:rPr>
          <w:lang w:val="en-CA"/>
        </w:rPr>
        <w:t xml:space="preserve">Efficiently compress the bitstream; the size of the compressed features shall be less than the encoded video stream using state-of-the-art video compression technologies </w:t>
      </w:r>
      <w:r w:rsidR="00667A4A">
        <w:rPr>
          <w:lang w:val="en-CA"/>
        </w:rPr>
        <w:t>such as</w:t>
      </w:r>
      <w:r>
        <w:rPr>
          <w:lang w:val="en-CA"/>
        </w:rPr>
        <w:t xml:space="preserve"> VVC.</w:t>
      </w:r>
    </w:p>
    <w:p w14:paraId="33658549" w14:textId="77777777" w:rsidR="00E420CC" w:rsidRDefault="00E420CC">
      <w:pPr>
        <w:pStyle w:val="ListParagraph"/>
        <w:rPr>
          <w:lang w:val="en-CA"/>
        </w:rPr>
      </w:pPr>
    </w:p>
    <w:p w14:paraId="3CB8C458" w14:textId="6BB052AA" w:rsidR="00406838" w:rsidRPr="00E420CC" w:rsidRDefault="00045A1E" w:rsidP="00C66D8D">
      <w:pPr>
        <w:pStyle w:val="ListParagraph"/>
        <w:numPr>
          <w:ilvl w:val="0"/>
          <w:numId w:val="1"/>
        </w:numPr>
        <w:rPr>
          <w:lang w:val="en-CA"/>
        </w:rPr>
      </w:pPr>
      <w:r>
        <w:rPr>
          <w:lang w:val="en-CA"/>
        </w:rPr>
        <w:t xml:space="preserve">Use </w:t>
      </w:r>
      <w:r w:rsidR="00667A4A">
        <w:rPr>
          <w:lang w:val="en-CA"/>
        </w:rPr>
        <w:t>a common</w:t>
      </w:r>
      <w:r>
        <w:rPr>
          <w:lang w:val="en-CA"/>
        </w:rPr>
        <w:t xml:space="preserve"> bitstream to support single or multiple tasks. </w:t>
      </w:r>
      <w:r w:rsidR="00562A81">
        <w:rPr>
          <w:lang w:val="en-CA"/>
        </w:rPr>
        <w:t xml:space="preserve">The decompressed </w:t>
      </w:r>
      <w:r>
        <w:rPr>
          <w:lang w:val="en-CA"/>
        </w:rPr>
        <w:t xml:space="preserve">bitstream should be general enough to be </w:t>
      </w:r>
      <w:r w:rsidR="00562A81">
        <w:rPr>
          <w:lang w:val="en-CA"/>
        </w:rPr>
        <w:t xml:space="preserve">used </w:t>
      </w:r>
      <w:r>
        <w:rPr>
          <w:lang w:val="en-CA"/>
        </w:rPr>
        <w:t>for different scenarios, for example</w:t>
      </w:r>
      <w:r w:rsidR="00562A81">
        <w:rPr>
          <w:lang w:val="en-CA"/>
        </w:rPr>
        <w:t>,</w:t>
      </w:r>
      <w:r>
        <w:rPr>
          <w:lang w:val="en-CA"/>
        </w:rPr>
        <w:t xml:space="preserve"> object detection and segmentation.</w:t>
      </w:r>
    </w:p>
    <w:p w14:paraId="1141CBB9" w14:textId="77777777" w:rsidR="00667A4A" w:rsidRPr="00667A4A" w:rsidRDefault="00667A4A" w:rsidP="009F7B74">
      <w:pPr>
        <w:pStyle w:val="ListParagraph"/>
        <w:rPr>
          <w:lang w:val="en-CA"/>
        </w:rPr>
      </w:pPr>
    </w:p>
    <w:p w14:paraId="1CEEA566" w14:textId="426C1977" w:rsidR="00E420CC" w:rsidRPr="00E420CC" w:rsidRDefault="00045A1E" w:rsidP="00C66D8D">
      <w:pPr>
        <w:pStyle w:val="ListParagraph"/>
        <w:numPr>
          <w:ilvl w:val="0"/>
          <w:numId w:val="20"/>
        </w:numPr>
        <w:rPr>
          <w:lang w:val="en-CA"/>
        </w:rPr>
      </w:pPr>
      <w:r>
        <w:rPr>
          <w:lang w:val="en-CA"/>
        </w:rPr>
        <w:t>Support varying performance for multiple tasks as measured by the appropriate metrics. This performance level may depend on the application.</w:t>
      </w:r>
    </w:p>
    <w:p w14:paraId="4D56FB2C" w14:textId="77777777" w:rsidR="00E420CC" w:rsidRDefault="00E420CC">
      <w:pPr>
        <w:pStyle w:val="ListParagraph"/>
        <w:rPr>
          <w:lang w:val="en-CA"/>
        </w:rPr>
      </w:pPr>
    </w:p>
    <w:p w14:paraId="05A40BD5" w14:textId="65CAE869" w:rsidR="00667A4A" w:rsidRDefault="00667A4A" w:rsidP="00C66D8D">
      <w:pPr>
        <w:pStyle w:val="ListParagraph"/>
        <w:numPr>
          <w:ilvl w:val="0"/>
          <w:numId w:val="1"/>
        </w:numPr>
        <w:rPr>
          <w:lang w:val="en-CA"/>
        </w:rPr>
      </w:pPr>
      <w:r w:rsidRPr="00083A89">
        <w:rPr>
          <w:lang w:val="en-CA"/>
        </w:rPr>
        <w:t>For hybrid machine/human vision use cases, a common bitstream should be used for machine and human consumption</w:t>
      </w:r>
      <w:r w:rsidR="00406838">
        <w:rPr>
          <w:lang w:val="en-CA"/>
        </w:rPr>
        <w:t>;</w:t>
      </w:r>
      <w:r w:rsidRPr="00083A89">
        <w:rPr>
          <w:lang w:val="en-CA"/>
        </w:rPr>
        <w:t xml:space="preserve"> additional bitstream(s) is optional</w:t>
      </w:r>
      <w:r w:rsidR="00A14460">
        <w:rPr>
          <w:lang w:val="en-CA"/>
        </w:rPr>
        <w:t xml:space="preserve"> for </w:t>
      </w:r>
      <w:r w:rsidR="00382F40">
        <w:rPr>
          <w:lang w:val="en-CA"/>
        </w:rPr>
        <w:t xml:space="preserve">the </w:t>
      </w:r>
      <w:r w:rsidR="00A14460" w:rsidRPr="00A14460">
        <w:rPr>
          <w:lang w:val="en-CA"/>
        </w:rPr>
        <w:t>reconstruction of the compressed bitstream for human consumption</w:t>
      </w:r>
      <w:r w:rsidR="00A14460" w:rsidRPr="009F7B74" w:rsidDel="00667A4A">
        <w:rPr>
          <w:lang w:val="en-CA"/>
        </w:rPr>
        <w:t xml:space="preserve"> </w:t>
      </w:r>
    </w:p>
    <w:p w14:paraId="38804D9C" w14:textId="77777777" w:rsidR="00316F40" w:rsidRPr="009F7B74" w:rsidRDefault="00316F40" w:rsidP="009F7B74">
      <w:pPr>
        <w:pStyle w:val="ListParagraph"/>
        <w:rPr>
          <w:lang w:val="en-CA"/>
        </w:rPr>
      </w:pPr>
    </w:p>
    <w:p w14:paraId="7D962F5D" w14:textId="15802016" w:rsidR="00667A4A" w:rsidRDefault="00667A4A" w:rsidP="00C66D8D">
      <w:pPr>
        <w:pStyle w:val="ListParagraph"/>
        <w:numPr>
          <w:ilvl w:val="0"/>
          <w:numId w:val="1"/>
        </w:numPr>
        <w:rPr>
          <w:lang w:val="en-CA"/>
        </w:rPr>
      </w:pPr>
      <w:r w:rsidRPr="009F7B74">
        <w:rPr>
          <w:lang w:val="en-CA"/>
        </w:rPr>
        <w:t>The bitrate of the additional compressed bitstream shall be less than the bitrate of the bitstream at similar quality as measured by PSNR, which is the output of the VVC encoding of the unprocessed video.</w:t>
      </w:r>
    </w:p>
    <w:p w14:paraId="7DF4223C" w14:textId="77777777" w:rsidR="00AC6BDA" w:rsidRDefault="00AC6BDA">
      <w:pPr>
        <w:pStyle w:val="ListParagraph"/>
        <w:rPr>
          <w:lang w:val="en-CA"/>
        </w:rPr>
      </w:pPr>
    </w:p>
    <w:p w14:paraId="35616B81" w14:textId="79D55AFE" w:rsidR="00AC6BDA" w:rsidRDefault="00045A1E">
      <w:pPr>
        <w:rPr>
          <w:lang w:val="en-CA"/>
        </w:rPr>
      </w:pPr>
      <w:bookmarkStart w:id="4" w:name="_Hlk53388953"/>
      <w:r>
        <w:rPr>
          <w:lang w:val="en-CA"/>
        </w:rPr>
        <w:t xml:space="preserve">MPEG VCM has identified a set of relevant use cases and related requirements </w:t>
      </w:r>
      <w:sdt>
        <w:sdtPr>
          <w:rPr>
            <w:lang w:val="en-CA"/>
          </w:rPr>
          <w:id w:val="1979418364"/>
          <w:citation/>
        </w:sdtPr>
        <w:sdtEndPr/>
        <w:sdtContent>
          <w:r w:rsidR="0024537C">
            <w:rPr>
              <w:lang w:val="en-CA"/>
            </w:rPr>
            <w:fldChar w:fldCharType="begin"/>
          </w:r>
          <w:r w:rsidR="003A6CE6">
            <w:instrText xml:space="preserve">CITATION w1920 \l 1033 </w:instrText>
          </w:r>
          <w:r w:rsidR="0024537C">
            <w:rPr>
              <w:lang w:val="en-CA"/>
            </w:rPr>
            <w:fldChar w:fldCharType="separate"/>
          </w:r>
          <w:r w:rsidR="0055090B" w:rsidRPr="0055090B">
            <w:rPr>
              <w:noProof/>
              <w:lang w:val="en-CA"/>
            </w:rPr>
            <w:t>[1]</w:t>
          </w:r>
          <w:r w:rsidR="0024537C">
            <w:rPr>
              <w:lang w:val="en-CA"/>
            </w:rPr>
            <w:fldChar w:fldCharType="end"/>
          </w:r>
        </w:sdtContent>
      </w:sdt>
      <w:r>
        <w:rPr>
          <w:lang w:val="en-CA"/>
        </w:rPr>
        <w:t>, focusing on the machine-</w:t>
      </w:r>
      <w:r w:rsidR="00BD4E9B">
        <w:rPr>
          <w:lang w:val="en-CA"/>
        </w:rPr>
        <w:t>vision</w:t>
      </w:r>
      <w:r>
        <w:rPr>
          <w:lang w:val="en-CA"/>
        </w:rPr>
        <w:t>; and the hybrid machine</w:t>
      </w:r>
      <w:r w:rsidR="00BD4E9B">
        <w:rPr>
          <w:lang w:val="en-CA"/>
        </w:rPr>
        <w:t>/</w:t>
      </w:r>
      <w:r>
        <w:rPr>
          <w:lang w:val="en-CA"/>
        </w:rPr>
        <w:t>human</w:t>
      </w:r>
      <w:r w:rsidR="00BD4E9B">
        <w:rPr>
          <w:lang w:val="en-CA"/>
        </w:rPr>
        <w:t>-vision use cases</w:t>
      </w:r>
      <w:r>
        <w:rPr>
          <w:lang w:val="en-CA"/>
        </w:rPr>
        <w:t xml:space="preserve">. </w:t>
      </w:r>
      <w:bookmarkEnd w:id="4"/>
    </w:p>
    <w:p w14:paraId="75660409" w14:textId="204BCCB6" w:rsidR="00AC6BDA" w:rsidRDefault="00045A1E" w:rsidP="00C66D8D">
      <w:pPr>
        <w:pStyle w:val="ListParagraph"/>
        <w:numPr>
          <w:ilvl w:val="0"/>
          <w:numId w:val="2"/>
        </w:numPr>
        <w:rPr>
          <w:lang w:val="en-CA"/>
        </w:rPr>
      </w:pPr>
      <w:r>
        <w:rPr>
          <w:lang w:val="en-CA"/>
        </w:rPr>
        <w:t>Datasets: which datasets should be used for which sub-tasks, where these datasets can be obtained, how the datasets are split into training and validation data</w:t>
      </w:r>
    </w:p>
    <w:p w14:paraId="16F9191E" w14:textId="77777777" w:rsidR="00E420CC" w:rsidRDefault="00E420CC">
      <w:pPr>
        <w:pStyle w:val="ListParagraph"/>
        <w:rPr>
          <w:lang w:val="en-CA"/>
        </w:rPr>
      </w:pPr>
    </w:p>
    <w:p w14:paraId="65B5B4BE" w14:textId="77777777" w:rsidR="00AC6BDA" w:rsidRDefault="00045A1E" w:rsidP="00C66D8D">
      <w:pPr>
        <w:pStyle w:val="ListParagraph"/>
        <w:numPr>
          <w:ilvl w:val="0"/>
          <w:numId w:val="2"/>
        </w:numPr>
        <w:rPr>
          <w:lang w:val="en-CA"/>
        </w:rPr>
      </w:pPr>
      <w:r>
        <w:rPr>
          <w:lang w:val="en-CA"/>
        </w:rPr>
        <w:t>Metrics: which metric shall be used for which sub-tasks, how these metrics are calculated, what to compare performance results against</w:t>
      </w:r>
    </w:p>
    <w:p w14:paraId="7020DDF2" w14:textId="77777777" w:rsidR="00C43752" w:rsidRDefault="00C43752">
      <w:pPr>
        <w:rPr>
          <w:lang w:val="en-CA"/>
        </w:rPr>
      </w:pPr>
    </w:p>
    <w:p w14:paraId="1BE49DD0" w14:textId="77777777" w:rsidR="006B7AF7" w:rsidRDefault="006B7AF7">
      <w:pPr>
        <w:rPr>
          <w:lang w:val="en-CA"/>
        </w:rPr>
      </w:pPr>
    </w:p>
    <w:p w14:paraId="6DCA95D4" w14:textId="77777777" w:rsidR="00AC6BDA" w:rsidRDefault="00045A1E">
      <w:pPr>
        <w:pStyle w:val="Heading1"/>
        <w:pageBreakBefore w:val="0"/>
        <w:rPr>
          <w:lang w:val="en-GB"/>
        </w:rPr>
      </w:pPr>
      <w:bookmarkStart w:id="5" w:name="_Ref465331424"/>
      <w:bookmarkStart w:id="6" w:name="_Toc61526195"/>
      <w:r>
        <w:rPr>
          <w:lang w:val="en-GB"/>
        </w:rPr>
        <w:t>Test Conditions</w:t>
      </w:r>
      <w:bookmarkEnd w:id="5"/>
      <w:bookmarkEnd w:id="6"/>
    </w:p>
    <w:p w14:paraId="1F4B19F7" w14:textId="3DC56AFD" w:rsidR="0036007F" w:rsidRPr="009F7B74" w:rsidRDefault="00045A1E">
      <w:pPr>
        <w:rPr>
          <w:lang w:val="en-CA"/>
        </w:rPr>
      </w:pPr>
      <w:bookmarkStart w:id="7" w:name="_Hlk53388815"/>
      <w:r w:rsidRPr="009F7B74">
        <w:rPr>
          <w:lang w:val="en-CA"/>
        </w:rPr>
        <w:t>Decoded video/feature shall be tested for one or more key tasks for a specific use case and compare the performance results to current anchors. Retraining the shared backbone is permitted using joint training or other approaches in the case of two or more key tasks. Modifications and training of the task-specific networks are allowed but need to be reported in detail. In some cases, the encoder may know the task-specific neural networks at the decoder side.  In this document, framework refers to the used datasets and software packages.</w:t>
      </w:r>
    </w:p>
    <w:bookmarkEnd w:id="7"/>
    <w:p w14:paraId="0C8B0773" w14:textId="1D38146D" w:rsidR="0036007F" w:rsidRDefault="0036007F">
      <w:pPr>
        <w:rPr>
          <w:lang w:val="en-GB" w:eastAsia="zh-TW"/>
        </w:rPr>
      </w:pPr>
    </w:p>
    <w:p w14:paraId="0B745EC3" w14:textId="60AC84D3" w:rsidR="00C43752" w:rsidRDefault="00C43752">
      <w:pPr>
        <w:rPr>
          <w:lang w:val="en-GB" w:eastAsia="zh-TW"/>
        </w:rPr>
      </w:pPr>
    </w:p>
    <w:p w14:paraId="55706B4B" w14:textId="77777777" w:rsidR="00C43752" w:rsidRDefault="00C43752">
      <w:pPr>
        <w:rPr>
          <w:lang w:val="en-GB" w:eastAsia="zh-TW"/>
        </w:rPr>
      </w:pPr>
    </w:p>
    <w:p w14:paraId="0B036DFF" w14:textId="77777777" w:rsidR="00AC6BDA" w:rsidRDefault="00045A1E">
      <w:pPr>
        <w:pStyle w:val="Heading1"/>
        <w:pageBreakBefore w:val="0"/>
      </w:pPr>
      <w:bookmarkStart w:id="8" w:name="_Toc61526196"/>
      <w:r>
        <w:t>Anchor Definition and Requirements</w:t>
      </w:r>
      <w:bookmarkEnd w:id="8"/>
    </w:p>
    <w:p w14:paraId="424B8BDF" w14:textId="4C8A505C" w:rsidR="00C43752" w:rsidRDefault="00045A1E">
      <w:pPr>
        <w:rPr>
          <w:lang w:val="en-GB" w:eastAsia="zh-TW"/>
        </w:rPr>
      </w:pPr>
      <w:bookmarkStart w:id="9" w:name="_Hlk53389852"/>
      <w:r w:rsidRPr="009F7B74">
        <w:rPr>
          <w:lang w:val="en-GB" w:eastAsia="zh-TW"/>
        </w:rPr>
        <w:t>VVC/H.266 codec with software version VTM-8.</w:t>
      </w:r>
      <w:r w:rsidR="00293E08" w:rsidRPr="009F7B74">
        <w:rPr>
          <w:lang w:val="en-GB" w:eastAsia="zh-TW"/>
        </w:rPr>
        <w:t>2</w:t>
      </w:r>
      <w:r>
        <w:rPr>
          <w:lang w:val="en-GB" w:eastAsia="zh-TW"/>
        </w:rPr>
        <w:t xml:space="preserve"> is used as the reference for the performance evaluation of </w:t>
      </w:r>
      <w:r w:rsidR="00E54508">
        <w:rPr>
          <w:lang w:val="en-GB" w:eastAsia="zh-TW"/>
        </w:rPr>
        <w:t xml:space="preserve">the </w:t>
      </w:r>
      <w:r>
        <w:rPr>
          <w:lang w:val="en-GB" w:eastAsia="zh-TW"/>
        </w:rPr>
        <w:t xml:space="preserve">MPEG-VCM encoder. </w:t>
      </w:r>
      <w:r w:rsidR="007F71DE">
        <w:rPr>
          <w:lang w:val="en-GB" w:eastAsia="zh-TW"/>
        </w:rPr>
        <w:fldChar w:fldCharType="begin"/>
      </w:r>
      <w:r w:rsidR="007F71DE">
        <w:rPr>
          <w:lang w:val="en-GB" w:eastAsia="zh-TW"/>
        </w:rPr>
        <w:instrText xml:space="preserve"> REF _Ref44361085 \h </w:instrText>
      </w:r>
      <w:r w:rsidR="004667DB">
        <w:rPr>
          <w:lang w:val="en-GB" w:eastAsia="zh-TW"/>
        </w:rPr>
        <w:instrText xml:space="preserve"> \* MERGEFORMAT </w:instrText>
      </w:r>
      <w:r w:rsidR="007F71DE">
        <w:rPr>
          <w:lang w:val="en-GB" w:eastAsia="zh-TW"/>
        </w:rPr>
      </w:r>
      <w:r w:rsidR="007F71DE">
        <w:rPr>
          <w:lang w:val="en-GB" w:eastAsia="zh-TW"/>
        </w:rPr>
        <w:fldChar w:fldCharType="separate"/>
      </w:r>
      <w:ins w:id="10" w:author="M Rafie" w:date="2021-01-14T14:16:00Z">
        <w:r w:rsidR="0055090B">
          <w:t xml:space="preserve">Table </w:t>
        </w:r>
        <w:r w:rsidR="0055090B">
          <w:rPr>
            <w:noProof/>
          </w:rPr>
          <w:t>1</w:t>
        </w:r>
      </w:ins>
      <w:r w:rsidR="007F71DE">
        <w:rPr>
          <w:lang w:val="en-GB" w:eastAsia="zh-TW"/>
        </w:rPr>
        <w:fldChar w:fldCharType="end"/>
      </w:r>
      <w:r>
        <w:rPr>
          <w:lang w:val="en-GB" w:eastAsia="zh-TW"/>
        </w:rPr>
        <w:t xml:space="preserve"> shows the tasks </w:t>
      </w:r>
      <w:r w:rsidR="00A02E20">
        <w:rPr>
          <w:lang w:val="en-GB" w:eastAsia="zh-TW"/>
        </w:rPr>
        <w:t>considered in the Call for Evidenc</w:t>
      </w:r>
      <w:r w:rsidR="00611CB3">
        <w:rPr>
          <w:lang w:val="en-GB" w:eastAsia="zh-TW"/>
        </w:rPr>
        <w:t>e</w:t>
      </w:r>
      <w:r w:rsidR="00A02E20">
        <w:rPr>
          <w:lang w:val="en-GB" w:eastAsia="zh-TW"/>
        </w:rPr>
        <w:t xml:space="preserve"> (</w:t>
      </w:r>
      <w:proofErr w:type="spellStart"/>
      <w:r w:rsidR="00A02E20">
        <w:rPr>
          <w:lang w:val="en-GB" w:eastAsia="zh-TW"/>
        </w:rPr>
        <w:t>CfE</w:t>
      </w:r>
      <w:proofErr w:type="spellEnd"/>
      <w:r w:rsidR="00A02E20">
        <w:rPr>
          <w:lang w:val="en-GB" w:eastAsia="zh-TW"/>
        </w:rPr>
        <w:t xml:space="preserve">) </w:t>
      </w:r>
      <w:r>
        <w:rPr>
          <w:lang w:val="en-GB" w:eastAsia="zh-TW"/>
        </w:rPr>
        <w:t>along with their metrics, datasets, benchmarks</w:t>
      </w:r>
      <w:r w:rsidR="007164F8">
        <w:rPr>
          <w:lang w:val="en-GB" w:eastAsia="zh-TW"/>
        </w:rPr>
        <w:t>,</w:t>
      </w:r>
      <w:r>
        <w:rPr>
          <w:lang w:val="en-GB" w:eastAsia="zh-TW"/>
        </w:rPr>
        <w:t xml:space="preserve"> and training/testing description.</w:t>
      </w:r>
      <w:r w:rsidR="007F71DE">
        <w:rPr>
          <w:lang w:val="en-GB" w:eastAsia="zh-TW"/>
        </w:rPr>
        <w:t xml:space="preserve"> </w:t>
      </w:r>
    </w:p>
    <w:bookmarkEnd w:id="9"/>
    <w:p w14:paraId="775FCB0C" w14:textId="45FF0424" w:rsidR="009F6DAC" w:rsidRDefault="009F6DAC">
      <w:pPr>
        <w:rPr>
          <w:lang w:val="en-GB" w:eastAsia="zh-TW"/>
        </w:rPr>
      </w:pPr>
    </w:p>
    <w:p w14:paraId="634EA61A" w14:textId="77777777" w:rsidR="00611CB3" w:rsidRDefault="00611CB3">
      <w:pPr>
        <w:rPr>
          <w:lang w:val="en-GB" w:eastAsia="zh-TW"/>
        </w:rPr>
      </w:pPr>
    </w:p>
    <w:p w14:paraId="6B413218" w14:textId="77777777" w:rsidR="00C43752" w:rsidRDefault="00C43752">
      <w:pPr>
        <w:rPr>
          <w:lang w:val="en-GB" w:eastAsia="zh-TW"/>
        </w:rPr>
      </w:pPr>
    </w:p>
    <w:p w14:paraId="43A9A77B" w14:textId="550349B8" w:rsidR="007F71DE" w:rsidRDefault="007F71DE">
      <w:pPr>
        <w:pStyle w:val="Caption"/>
        <w:rPr>
          <w:b w:val="0"/>
          <w:bCs w:val="0"/>
          <w:i/>
          <w:iCs/>
          <w:lang w:val="en-GB" w:eastAsia="zh-TW"/>
        </w:rPr>
      </w:pPr>
      <w:bookmarkStart w:id="11" w:name="_Ref44361085"/>
      <w:bookmarkStart w:id="12" w:name="_Hlk53390384"/>
      <w:r>
        <w:lastRenderedPageBreak/>
        <w:t xml:space="preserve">Table </w:t>
      </w:r>
      <w:r w:rsidR="00603004">
        <w:fldChar w:fldCharType="begin"/>
      </w:r>
      <w:r w:rsidR="00603004">
        <w:instrText xml:space="preserve"> SEQ Table \* ARABIC </w:instrText>
      </w:r>
      <w:r w:rsidR="00603004">
        <w:fldChar w:fldCharType="separate"/>
      </w:r>
      <w:r w:rsidR="0055090B">
        <w:rPr>
          <w:noProof/>
        </w:rPr>
        <w:t>1</w:t>
      </w:r>
      <w:r w:rsidR="00603004">
        <w:rPr>
          <w:noProof/>
        </w:rPr>
        <w:fldChar w:fldCharType="end"/>
      </w:r>
      <w:bookmarkEnd w:id="11"/>
      <w:r>
        <w:t xml:space="preserve"> </w:t>
      </w:r>
      <w:r w:rsidRPr="007F71DE">
        <w:rPr>
          <w:b w:val="0"/>
          <w:bCs w:val="0"/>
          <w:i/>
          <w:iCs/>
          <w:lang w:val="en-GB" w:eastAsia="zh-TW"/>
        </w:rPr>
        <w:t>Training</w:t>
      </w:r>
      <w:r w:rsidR="006B7AF7">
        <w:rPr>
          <w:b w:val="0"/>
          <w:bCs w:val="0"/>
          <w:i/>
          <w:iCs/>
          <w:lang w:val="en-GB" w:eastAsia="zh-TW"/>
        </w:rPr>
        <w:t xml:space="preserve"> and </w:t>
      </w:r>
      <w:r w:rsidRPr="007F71DE">
        <w:rPr>
          <w:b w:val="0"/>
          <w:bCs w:val="0"/>
          <w:i/>
          <w:iCs/>
          <w:lang w:val="en-GB" w:eastAsia="zh-TW"/>
        </w:rPr>
        <w:t>test conditions, key metrics, datasets, benchmark</w:t>
      </w:r>
      <w:r w:rsidR="007164F8">
        <w:rPr>
          <w:b w:val="0"/>
          <w:bCs w:val="0"/>
          <w:i/>
          <w:iCs/>
          <w:lang w:val="en-GB" w:eastAsia="zh-TW"/>
        </w:rPr>
        <w:t>s</w:t>
      </w:r>
      <w:r w:rsidRPr="007F71DE">
        <w:rPr>
          <w:b w:val="0"/>
          <w:bCs w:val="0"/>
          <w:i/>
          <w:iCs/>
          <w:lang w:val="en-GB" w:eastAsia="zh-TW"/>
        </w:rPr>
        <w:t xml:space="preserve"> for various tasks</w:t>
      </w:r>
    </w:p>
    <w:tbl>
      <w:tblPr>
        <w:tblStyle w:val="TableGrid"/>
        <w:tblW w:w="0" w:type="auto"/>
        <w:tblLayout w:type="fixed"/>
        <w:tblLook w:val="04A0" w:firstRow="1" w:lastRow="0" w:firstColumn="1" w:lastColumn="0" w:noHBand="0" w:noVBand="1"/>
      </w:tblPr>
      <w:tblGrid>
        <w:gridCol w:w="1435"/>
        <w:gridCol w:w="1440"/>
        <w:gridCol w:w="1620"/>
        <w:gridCol w:w="1800"/>
        <w:gridCol w:w="3050"/>
      </w:tblGrid>
      <w:tr w:rsidR="00D974AB" w:rsidRPr="00D974AB" w14:paraId="3EA36A81" w14:textId="77777777" w:rsidTr="0055090B">
        <w:tc>
          <w:tcPr>
            <w:tcW w:w="1435" w:type="dxa"/>
          </w:tcPr>
          <w:p w14:paraId="6F189556" w14:textId="77777777" w:rsidR="00D974AB" w:rsidRPr="00D974AB" w:rsidRDefault="00D974AB" w:rsidP="00D974AB">
            <w:pPr>
              <w:jc w:val="center"/>
              <w:rPr>
                <w:rFonts w:ascii="Times New Roman" w:hAnsi="Times New Roman"/>
                <w:b/>
                <w:bCs/>
                <w:szCs w:val="20"/>
              </w:rPr>
            </w:pPr>
            <w:r w:rsidRPr="00D974AB">
              <w:rPr>
                <w:rFonts w:ascii="Times New Roman" w:hAnsi="Times New Roman"/>
                <w:b/>
                <w:bCs/>
                <w:szCs w:val="20"/>
              </w:rPr>
              <w:t>Task</w:t>
            </w:r>
          </w:p>
        </w:tc>
        <w:tc>
          <w:tcPr>
            <w:tcW w:w="1440" w:type="dxa"/>
          </w:tcPr>
          <w:p w14:paraId="1D25F78F" w14:textId="77777777" w:rsidR="00D974AB" w:rsidRPr="00D974AB" w:rsidRDefault="00D974AB" w:rsidP="00D974AB">
            <w:pPr>
              <w:jc w:val="center"/>
              <w:rPr>
                <w:rFonts w:ascii="Times New Roman" w:hAnsi="Times New Roman"/>
                <w:b/>
                <w:bCs/>
                <w:szCs w:val="20"/>
              </w:rPr>
            </w:pPr>
            <w:r w:rsidRPr="00D974AB">
              <w:rPr>
                <w:rFonts w:ascii="Times New Roman" w:hAnsi="Times New Roman"/>
                <w:b/>
                <w:bCs/>
                <w:szCs w:val="20"/>
              </w:rPr>
              <w:t>Metrics</w:t>
            </w:r>
          </w:p>
        </w:tc>
        <w:tc>
          <w:tcPr>
            <w:tcW w:w="1620" w:type="dxa"/>
          </w:tcPr>
          <w:p w14:paraId="5496F167" w14:textId="77777777" w:rsidR="00D974AB" w:rsidRPr="00D974AB" w:rsidRDefault="00D974AB" w:rsidP="00D974AB">
            <w:pPr>
              <w:jc w:val="center"/>
              <w:rPr>
                <w:rFonts w:ascii="Times New Roman" w:hAnsi="Times New Roman"/>
                <w:b/>
                <w:bCs/>
                <w:szCs w:val="20"/>
              </w:rPr>
            </w:pPr>
            <w:r w:rsidRPr="00D974AB">
              <w:rPr>
                <w:rFonts w:ascii="Times New Roman" w:hAnsi="Times New Roman"/>
                <w:b/>
                <w:bCs/>
                <w:szCs w:val="20"/>
              </w:rPr>
              <w:t>Datasets</w:t>
            </w:r>
          </w:p>
        </w:tc>
        <w:tc>
          <w:tcPr>
            <w:tcW w:w="1800" w:type="dxa"/>
          </w:tcPr>
          <w:p w14:paraId="3DB7EF0F" w14:textId="77777777" w:rsidR="00D974AB" w:rsidRPr="00D974AB" w:rsidRDefault="00D974AB" w:rsidP="00D974AB">
            <w:pPr>
              <w:jc w:val="center"/>
              <w:rPr>
                <w:rFonts w:ascii="Times New Roman" w:hAnsi="Times New Roman"/>
                <w:b/>
                <w:bCs/>
                <w:szCs w:val="20"/>
              </w:rPr>
            </w:pPr>
            <w:r w:rsidRPr="00D974AB">
              <w:rPr>
                <w:rFonts w:ascii="Times New Roman" w:hAnsi="Times New Roman"/>
                <w:b/>
                <w:bCs/>
                <w:szCs w:val="20"/>
              </w:rPr>
              <w:t>Benchmarks</w:t>
            </w:r>
          </w:p>
        </w:tc>
        <w:tc>
          <w:tcPr>
            <w:tcW w:w="3050" w:type="dxa"/>
          </w:tcPr>
          <w:p w14:paraId="545AE8D7" w14:textId="77777777" w:rsidR="00D974AB" w:rsidRPr="00D974AB" w:rsidRDefault="00D974AB" w:rsidP="00D974AB">
            <w:pPr>
              <w:jc w:val="center"/>
              <w:rPr>
                <w:rFonts w:ascii="Times New Roman" w:hAnsi="Times New Roman"/>
                <w:b/>
                <w:bCs/>
                <w:szCs w:val="20"/>
              </w:rPr>
            </w:pPr>
            <w:r w:rsidRPr="00D974AB">
              <w:rPr>
                <w:rFonts w:ascii="Times New Roman" w:hAnsi="Times New Roman"/>
                <w:b/>
                <w:bCs/>
                <w:szCs w:val="20"/>
              </w:rPr>
              <w:t>Training/Testing</w:t>
            </w:r>
          </w:p>
        </w:tc>
      </w:tr>
      <w:tr w:rsidR="00D974AB" w:rsidRPr="00D974AB" w14:paraId="6CF638F0" w14:textId="77777777" w:rsidTr="0055090B">
        <w:trPr>
          <w:trHeight w:val="738"/>
        </w:trPr>
        <w:tc>
          <w:tcPr>
            <w:tcW w:w="1435" w:type="dxa"/>
            <w:vMerge w:val="restart"/>
          </w:tcPr>
          <w:p w14:paraId="1E39AE02"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Object Detection</w:t>
            </w:r>
          </w:p>
        </w:tc>
        <w:tc>
          <w:tcPr>
            <w:tcW w:w="1440" w:type="dxa"/>
            <w:vMerge w:val="restart"/>
          </w:tcPr>
          <w:p w14:paraId="25D53FB8" w14:textId="3F9D9953" w:rsidR="00D974AB" w:rsidRPr="00D974AB" w:rsidRDefault="00603004" w:rsidP="00D974AB">
            <w:pPr>
              <w:jc w:val="center"/>
              <w:rPr>
                <w:rFonts w:ascii="Times New Roman" w:hAnsi="Times New Roman"/>
                <w:szCs w:val="20"/>
              </w:rPr>
            </w:pPr>
            <w:hyperlink r:id="rId11" w:history="1">
              <w:proofErr w:type="spellStart"/>
              <w:r w:rsidR="00D974AB" w:rsidRPr="00D974AB">
                <w:rPr>
                  <w:rFonts w:ascii="Times New Roman" w:hAnsi="Times New Roman"/>
                  <w:szCs w:val="20"/>
                </w:rPr>
                <w:t>mAP</w:t>
              </w:r>
              <w:proofErr w:type="spellEnd"/>
            </w:hyperlink>
          </w:p>
          <w:p w14:paraId="00FA4A24"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 xml:space="preserve">vs </w:t>
            </w:r>
          </w:p>
          <w:p w14:paraId="1CFB07D2"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BPP/Rate</w:t>
            </w:r>
          </w:p>
          <w:p w14:paraId="6567B45E"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PSNR</w:t>
            </w:r>
          </w:p>
        </w:tc>
        <w:tc>
          <w:tcPr>
            <w:tcW w:w="1620" w:type="dxa"/>
          </w:tcPr>
          <w:p w14:paraId="567F5E84"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Open Images</w:t>
            </w:r>
          </w:p>
          <w:p w14:paraId="6F59C05F"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Compressed</w:t>
            </w:r>
          </w:p>
          <w:p w14:paraId="6135F538"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(Image)</w:t>
            </w:r>
          </w:p>
        </w:tc>
        <w:tc>
          <w:tcPr>
            <w:tcW w:w="1800" w:type="dxa"/>
          </w:tcPr>
          <w:p w14:paraId="6E0D5728" w14:textId="1C0FE523" w:rsidR="00D974AB" w:rsidRPr="00D974AB" w:rsidRDefault="00603004" w:rsidP="00D974AB">
            <w:pPr>
              <w:jc w:val="center"/>
              <w:rPr>
                <w:rFonts w:ascii="Times New Roman" w:hAnsi="Times New Roman"/>
                <w:szCs w:val="20"/>
              </w:rPr>
            </w:pPr>
            <w:hyperlink r:id="rId12" w:history="1">
              <w:r w:rsidR="00D974AB" w:rsidRPr="00D974AB">
                <w:rPr>
                  <w:rFonts w:ascii="Times New Roman" w:hAnsi="Times New Roman"/>
                  <w:color w:val="0000FF"/>
                  <w:szCs w:val="20"/>
                  <w:u w:val="single"/>
                </w:rPr>
                <w:t>https://storage.googleapis.com/openimages/web/index.html</w:t>
              </w:r>
            </w:hyperlink>
          </w:p>
        </w:tc>
        <w:tc>
          <w:tcPr>
            <w:tcW w:w="3050" w:type="dxa"/>
          </w:tcPr>
          <w:p w14:paraId="10D5965D" w14:textId="77777777" w:rsidR="00D974AB" w:rsidRPr="00D974AB" w:rsidRDefault="00D974AB" w:rsidP="00D974AB">
            <w:pPr>
              <w:rPr>
                <w:rFonts w:cs="Arial"/>
                <w:szCs w:val="20"/>
              </w:rPr>
            </w:pPr>
            <w:r w:rsidRPr="00D974AB">
              <w:rPr>
                <w:rFonts w:cs="Arial"/>
                <w:szCs w:val="20"/>
              </w:rPr>
              <w:t>Version 6.</w:t>
            </w:r>
          </w:p>
        </w:tc>
      </w:tr>
      <w:tr w:rsidR="00D974AB" w:rsidRPr="00D974AB" w14:paraId="57066B86" w14:textId="77777777" w:rsidTr="0055090B">
        <w:trPr>
          <w:trHeight w:val="738"/>
        </w:trPr>
        <w:tc>
          <w:tcPr>
            <w:tcW w:w="1435" w:type="dxa"/>
            <w:vMerge/>
          </w:tcPr>
          <w:p w14:paraId="3CF33025" w14:textId="77777777" w:rsidR="00D974AB" w:rsidRPr="00D974AB" w:rsidRDefault="00D974AB" w:rsidP="00D974AB">
            <w:pPr>
              <w:jc w:val="center"/>
              <w:rPr>
                <w:rFonts w:ascii="Times New Roman" w:hAnsi="Times New Roman"/>
                <w:szCs w:val="20"/>
              </w:rPr>
            </w:pPr>
          </w:p>
        </w:tc>
        <w:tc>
          <w:tcPr>
            <w:tcW w:w="1440" w:type="dxa"/>
            <w:vMerge/>
          </w:tcPr>
          <w:p w14:paraId="588AD714" w14:textId="77777777" w:rsidR="00D974AB" w:rsidRPr="00D974AB" w:rsidRDefault="00D974AB" w:rsidP="00D974AB">
            <w:pPr>
              <w:jc w:val="center"/>
              <w:rPr>
                <w:rFonts w:ascii="Times New Roman" w:hAnsi="Times New Roman"/>
                <w:szCs w:val="20"/>
              </w:rPr>
            </w:pPr>
          </w:p>
        </w:tc>
        <w:tc>
          <w:tcPr>
            <w:tcW w:w="1620" w:type="dxa"/>
          </w:tcPr>
          <w:p w14:paraId="6169F9B9"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FLIR Thermal Dataset</w:t>
            </w:r>
          </w:p>
          <w:p w14:paraId="399E17C8"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[Compressed]</w:t>
            </w:r>
          </w:p>
          <w:p w14:paraId="01032AE0"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(Image)</w:t>
            </w:r>
          </w:p>
        </w:tc>
        <w:tc>
          <w:tcPr>
            <w:tcW w:w="1800" w:type="dxa"/>
            <w:shd w:val="clear" w:color="auto" w:fill="auto"/>
          </w:tcPr>
          <w:p w14:paraId="71909755" w14:textId="28D63D58" w:rsidR="00D974AB" w:rsidRPr="00D974AB" w:rsidRDefault="00603004" w:rsidP="00D974AB">
            <w:pPr>
              <w:jc w:val="center"/>
              <w:rPr>
                <w:rFonts w:ascii="Times New Roman" w:hAnsi="Times New Roman"/>
                <w:szCs w:val="20"/>
              </w:rPr>
            </w:pPr>
            <w:hyperlink r:id="rId13" w:history="1">
              <w:r w:rsidR="00D974AB" w:rsidRPr="00D974AB">
                <w:rPr>
                  <w:rFonts w:ascii="Times New Roman" w:hAnsi="Times New Roman"/>
                  <w:color w:val="0000FF"/>
                  <w:szCs w:val="20"/>
                  <w:u w:val="single"/>
                </w:rPr>
                <w:t>https://www.flir.com/oem/adas/adas-dataset-form/</w:t>
              </w:r>
            </w:hyperlink>
          </w:p>
        </w:tc>
        <w:tc>
          <w:tcPr>
            <w:tcW w:w="3050" w:type="dxa"/>
            <w:vAlign w:val="center"/>
          </w:tcPr>
          <w:p w14:paraId="530A8E6A" w14:textId="77777777" w:rsidR="00D974AB" w:rsidRPr="00D974AB" w:rsidRDefault="00D974AB" w:rsidP="00D974AB">
            <w:pPr>
              <w:rPr>
                <w:rFonts w:ascii="Times New Roman" w:hAnsi="Times New Roman"/>
                <w:szCs w:val="20"/>
              </w:rPr>
            </w:pPr>
            <w:r w:rsidRPr="00D974AB">
              <w:rPr>
                <w:rFonts w:ascii="Times New Roman" w:hAnsi="Times New Roman"/>
                <w:szCs w:val="20"/>
              </w:rPr>
              <w:t>Ability to sense thermal infrared radiation or heat</w:t>
            </w:r>
          </w:p>
        </w:tc>
      </w:tr>
      <w:tr w:rsidR="00D974AB" w:rsidRPr="00D974AB" w14:paraId="05A25E68" w14:textId="77777777" w:rsidTr="0055090B">
        <w:trPr>
          <w:trHeight w:val="602"/>
        </w:trPr>
        <w:tc>
          <w:tcPr>
            <w:tcW w:w="1435" w:type="dxa"/>
          </w:tcPr>
          <w:p w14:paraId="2C57C68D"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Object (Instance) Segmentation</w:t>
            </w:r>
          </w:p>
        </w:tc>
        <w:tc>
          <w:tcPr>
            <w:tcW w:w="1440" w:type="dxa"/>
          </w:tcPr>
          <w:p w14:paraId="3E68E504" w14:textId="3DFC1357" w:rsidR="00D974AB" w:rsidRPr="00D974AB" w:rsidRDefault="00603004" w:rsidP="00D974AB">
            <w:pPr>
              <w:jc w:val="center"/>
              <w:rPr>
                <w:rFonts w:ascii="Times New Roman" w:hAnsi="Times New Roman"/>
                <w:szCs w:val="20"/>
              </w:rPr>
            </w:pPr>
            <w:hyperlink r:id="rId14" w:history="1">
              <w:proofErr w:type="spellStart"/>
              <w:r w:rsidR="00D974AB" w:rsidRPr="00D974AB">
                <w:rPr>
                  <w:rFonts w:ascii="Times New Roman" w:hAnsi="Times New Roman"/>
                  <w:szCs w:val="20"/>
                </w:rPr>
                <w:t>mAP</w:t>
              </w:r>
              <w:proofErr w:type="spellEnd"/>
            </w:hyperlink>
          </w:p>
          <w:p w14:paraId="5926A37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 xml:space="preserve">vs </w:t>
            </w:r>
          </w:p>
          <w:p w14:paraId="3A5A045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BPP/Rate</w:t>
            </w:r>
          </w:p>
        </w:tc>
        <w:tc>
          <w:tcPr>
            <w:tcW w:w="1620" w:type="dxa"/>
          </w:tcPr>
          <w:p w14:paraId="2A655DF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Open Images</w:t>
            </w:r>
          </w:p>
          <w:p w14:paraId="0DD296D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Compressed</w:t>
            </w:r>
          </w:p>
          <w:p w14:paraId="62F15BDE"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(Image)</w:t>
            </w:r>
          </w:p>
        </w:tc>
        <w:tc>
          <w:tcPr>
            <w:tcW w:w="1800" w:type="dxa"/>
          </w:tcPr>
          <w:p w14:paraId="605E427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https://storage.googleapis.com/openimages/web/index.html</w:t>
            </w:r>
          </w:p>
        </w:tc>
        <w:tc>
          <w:tcPr>
            <w:tcW w:w="3050" w:type="dxa"/>
          </w:tcPr>
          <w:p w14:paraId="1B28C1E0" w14:textId="77777777" w:rsidR="00D974AB" w:rsidRPr="00D974AB" w:rsidRDefault="00D974AB" w:rsidP="00D974AB">
            <w:pPr>
              <w:rPr>
                <w:rFonts w:cs="Arial"/>
                <w:szCs w:val="20"/>
              </w:rPr>
            </w:pPr>
            <w:r w:rsidRPr="00D974AB">
              <w:rPr>
                <w:rFonts w:cs="Arial"/>
                <w:szCs w:val="20"/>
              </w:rPr>
              <w:t>Version 6.</w:t>
            </w:r>
          </w:p>
        </w:tc>
      </w:tr>
      <w:tr w:rsidR="00D974AB" w:rsidRPr="00D974AB" w14:paraId="65621255" w14:textId="77777777" w:rsidTr="0055090B">
        <w:tc>
          <w:tcPr>
            <w:tcW w:w="1435" w:type="dxa"/>
          </w:tcPr>
          <w:p w14:paraId="410C7FD1"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Object Tracking</w:t>
            </w:r>
          </w:p>
        </w:tc>
        <w:tc>
          <w:tcPr>
            <w:tcW w:w="1440" w:type="dxa"/>
          </w:tcPr>
          <w:p w14:paraId="17904C12"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MOTA/PSNR</w:t>
            </w:r>
          </w:p>
          <w:p w14:paraId="15C30B89"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 xml:space="preserve">vs </w:t>
            </w:r>
          </w:p>
          <w:p w14:paraId="769E34B3"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Rate/BPP</w:t>
            </w:r>
          </w:p>
        </w:tc>
        <w:tc>
          <w:tcPr>
            <w:tcW w:w="1620" w:type="dxa"/>
          </w:tcPr>
          <w:p w14:paraId="2E589E21"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HiEve-10</w:t>
            </w:r>
          </w:p>
          <w:p w14:paraId="18B72F6F"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[Uncompressed]</w:t>
            </w:r>
          </w:p>
          <w:p w14:paraId="46A367D3"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(video)</w:t>
            </w:r>
          </w:p>
        </w:tc>
        <w:tc>
          <w:tcPr>
            <w:tcW w:w="1800" w:type="dxa"/>
          </w:tcPr>
          <w:p w14:paraId="05D2F3D4" w14:textId="0A7EB731" w:rsidR="00D974AB" w:rsidRPr="00D974AB" w:rsidRDefault="00603004" w:rsidP="00D974AB">
            <w:pPr>
              <w:jc w:val="center"/>
              <w:rPr>
                <w:rFonts w:ascii="Times New Roman" w:hAnsi="Times New Roman"/>
                <w:color w:val="0000FF"/>
                <w:szCs w:val="20"/>
                <w:u w:val="single"/>
              </w:rPr>
            </w:pPr>
            <w:hyperlink r:id="rId15" w:history="1">
              <w:r w:rsidR="00D974AB" w:rsidRPr="00D974AB">
                <w:rPr>
                  <w:rFonts w:ascii="Times New Roman" w:hAnsi="Times New Roman"/>
                  <w:color w:val="0000FF"/>
                  <w:szCs w:val="20"/>
                  <w:u w:val="single"/>
                </w:rPr>
                <w:t>http://humaninevents.org/</w:t>
              </w:r>
            </w:hyperlink>
          </w:p>
          <w:p w14:paraId="08E0CE42" w14:textId="77777777" w:rsidR="00D974AB" w:rsidRPr="00D974AB" w:rsidRDefault="00D974AB" w:rsidP="00D974AB">
            <w:pPr>
              <w:rPr>
                <w:rFonts w:ascii="Times New Roman" w:hAnsi="Times New Roman"/>
                <w:szCs w:val="20"/>
              </w:rPr>
            </w:pPr>
          </w:p>
        </w:tc>
        <w:tc>
          <w:tcPr>
            <w:tcW w:w="3050" w:type="dxa"/>
          </w:tcPr>
          <w:p w14:paraId="33555CF8" w14:textId="77777777" w:rsidR="00D974AB" w:rsidRPr="00D974AB" w:rsidRDefault="00D974AB" w:rsidP="00D974AB">
            <w:pPr>
              <w:rPr>
                <w:rFonts w:cs="Arial"/>
                <w:szCs w:val="20"/>
              </w:rPr>
            </w:pPr>
            <w:r w:rsidRPr="00D974AB">
              <w:rPr>
                <w:rFonts w:cs="Arial"/>
                <w:szCs w:val="20"/>
              </w:rPr>
              <w:t>SJTU - Human in Event</w:t>
            </w:r>
          </w:p>
          <w:p w14:paraId="6CDC6943" w14:textId="77777777" w:rsidR="00D974AB" w:rsidRPr="00D974AB" w:rsidRDefault="00D974AB" w:rsidP="00D974AB">
            <w:pPr>
              <w:rPr>
                <w:rFonts w:cs="Arial"/>
                <w:szCs w:val="20"/>
              </w:rPr>
            </w:pPr>
            <w:r w:rsidRPr="00D974AB">
              <w:rPr>
                <w:rFonts w:cs="Arial"/>
                <w:szCs w:val="20"/>
              </w:rPr>
              <w:t>HiEve-10 has 7 training videos and 3 testing videos</w:t>
            </w:r>
          </w:p>
          <w:p w14:paraId="5EBF2101" w14:textId="77777777" w:rsidR="00D974AB" w:rsidRPr="00D974AB" w:rsidRDefault="00D974AB" w:rsidP="00D974AB">
            <w:pPr>
              <w:rPr>
                <w:rFonts w:cs="Arial"/>
                <w:szCs w:val="20"/>
              </w:rPr>
            </w:pPr>
          </w:p>
        </w:tc>
      </w:tr>
      <w:tr w:rsidR="00D974AB" w:rsidRPr="00D974AB" w14:paraId="19C94B7B" w14:textId="77777777" w:rsidTr="0055090B">
        <w:tc>
          <w:tcPr>
            <w:tcW w:w="1435" w:type="dxa"/>
          </w:tcPr>
          <w:p w14:paraId="7E66211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Action Recognition</w:t>
            </w:r>
          </w:p>
        </w:tc>
        <w:tc>
          <w:tcPr>
            <w:tcW w:w="1440" w:type="dxa"/>
          </w:tcPr>
          <w:p w14:paraId="2F1063DF" w14:textId="77777777" w:rsidR="00D974AB" w:rsidRPr="00D974AB" w:rsidRDefault="00D974AB" w:rsidP="00D974AB">
            <w:pPr>
              <w:jc w:val="center"/>
              <w:rPr>
                <w:rFonts w:ascii="Times New Roman" w:hAnsi="Times New Roman"/>
                <w:szCs w:val="20"/>
                <w:lang w:val="it-IT"/>
              </w:rPr>
            </w:pPr>
            <w:r w:rsidRPr="00D974AB">
              <w:rPr>
                <w:rFonts w:ascii="Times New Roman" w:hAnsi="Times New Roman"/>
                <w:szCs w:val="20"/>
                <w:lang w:val="it-IT"/>
              </w:rPr>
              <w:t>Frame-mAP/PSNR</w:t>
            </w:r>
          </w:p>
          <w:p w14:paraId="22D426DF" w14:textId="77777777" w:rsidR="00D974AB" w:rsidRPr="00D974AB" w:rsidRDefault="00D974AB" w:rsidP="00D974AB">
            <w:pPr>
              <w:jc w:val="center"/>
              <w:rPr>
                <w:rFonts w:ascii="Times New Roman" w:hAnsi="Times New Roman"/>
                <w:szCs w:val="20"/>
                <w:lang w:val="it-IT"/>
              </w:rPr>
            </w:pPr>
            <w:r w:rsidRPr="00D974AB">
              <w:rPr>
                <w:rFonts w:ascii="Times New Roman" w:hAnsi="Times New Roman"/>
                <w:szCs w:val="20"/>
                <w:lang w:val="it-IT"/>
              </w:rPr>
              <w:t>Vs</w:t>
            </w:r>
          </w:p>
          <w:p w14:paraId="3FE41014" w14:textId="77777777" w:rsidR="00D974AB" w:rsidRPr="00D974AB" w:rsidRDefault="00D974AB" w:rsidP="00D974AB">
            <w:pPr>
              <w:jc w:val="center"/>
              <w:rPr>
                <w:rFonts w:ascii="Times New Roman" w:hAnsi="Times New Roman"/>
                <w:szCs w:val="20"/>
              </w:rPr>
            </w:pPr>
            <w:r w:rsidRPr="00D974AB">
              <w:rPr>
                <w:rFonts w:ascii="Times New Roman" w:hAnsi="Times New Roman"/>
                <w:szCs w:val="20"/>
                <w:lang w:val="it-IT"/>
              </w:rPr>
              <w:t>Rate/BPP</w:t>
            </w:r>
          </w:p>
        </w:tc>
        <w:tc>
          <w:tcPr>
            <w:tcW w:w="1620" w:type="dxa"/>
          </w:tcPr>
          <w:p w14:paraId="2B49ABA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HiEve-10</w:t>
            </w:r>
          </w:p>
          <w:p w14:paraId="444AFE15"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[Uncompressed]</w:t>
            </w:r>
          </w:p>
          <w:p w14:paraId="0C02525C"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(video)</w:t>
            </w:r>
          </w:p>
        </w:tc>
        <w:tc>
          <w:tcPr>
            <w:tcW w:w="1800" w:type="dxa"/>
          </w:tcPr>
          <w:p w14:paraId="501E4805" w14:textId="3A468A53" w:rsidR="00D974AB" w:rsidRPr="00D974AB" w:rsidRDefault="00603004" w:rsidP="00D974AB">
            <w:pPr>
              <w:jc w:val="center"/>
              <w:rPr>
                <w:rFonts w:ascii="Times New Roman" w:hAnsi="Times New Roman"/>
                <w:color w:val="0000FF"/>
                <w:szCs w:val="20"/>
                <w:u w:val="single"/>
              </w:rPr>
            </w:pPr>
            <w:hyperlink r:id="rId16" w:history="1">
              <w:r w:rsidR="00D974AB" w:rsidRPr="00D974AB">
                <w:rPr>
                  <w:rFonts w:ascii="Times New Roman" w:hAnsi="Times New Roman"/>
                  <w:color w:val="0000FF"/>
                  <w:szCs w:val="20"/>
                  <w:u w:val="single"/>
                </w:rPr>
                <w:t>http://humaninevents.org/</w:t>
              </w:r>
            </w:hyperlink>
          </w:p>
          <w:p w14:paraId="34BDD54A" w14:textId="77777777" w:rsidR="00D974AB" w:rsidRPr="00D974AB" w:rsidDel="00936CE2" w:rsidRDefault="00D974AB" w:rsidP="00D974AB">
            <w:pPr>
              <w:jc w:val="center"/>
            </w:pPr>
          </w:p>
        </w:tc>
        <w:tc>
          <w:tcPr>
            <w:tcW w:w="3050" w:type="dxa"/>
          </w:tcPr>
          <w:p w14:paraId="71AC39D1" w14:textId="77777777" w:rsidR="00D974AB" w:rsidRPr="00D974AB" w:rsidRDefault="00D974AB" w:rsidP="00D974AB">
            <w:pPr>
              <w:rPr>
                <w:rFonts w:cs="Arial"/>
                <w:szCs w:val="20"/>
              </w:rPr>
            </w:pPr>
            <w:r w:rsidRPr="00D974AB">
              <w:rPr>
                <w:rFonts w:cs="Arial"/>
                <w:szCs w:val="20"/>
              </w:rPr>
              <w:t>SJTU - Human in Event</w:t>
            </w:r>
          </w:p>
          <w:p w14:paraId="77330121" w14:textId="77777777" w:rsidR="00D974AB" w:rsidRPr="00D974AB" w:rsidRDefault="00D974AB" w:rsidP="00D974AB">
            <w:pPr>
              <w:rPr>
                <w:rFonts w:cs="Arial"/>
                <w:szCs w:val="20"/>
              </w:rPr>
            </w:pPr>
            <w:r w:rsidRPr="00D974AB">
              <w:rPr>
                <w:rFonts w:cs="Arial"/>
                <w:szCs w:val="20"/>
              </w:rPr>
              <w:t>HiEve-10 has 7 training videos and 3 testing videos</w:t>
            </w:r>
          </w:p>
          <w:p w14:paraId="7ABF5914" w14:textId="77777777" w:rsidR="00D974AB" w:rsidRPr="00D974AB" w:rsidRDefault="00D974AB" w:rsidP="00D974AB">
            <w:pPr>
              <w:rPr>
                <w:rFonts w:cs="Arial"/>
                <w:szCs w:val="20"/>
              </w:rPr>
            </w:pPr>
          </w:p>
        </w:tc>
      </w:tr>
      <w:tr w:rsidR="00D974AB" w:rsidRPr="00D974AB" w14:paraId="04B56660" w14:textId="77777777" w:rsidTr="0055090B">
        <w:tc>
          <w:tcPr>
            <w:tcW w:w="1435" w:type="dxa"/>
          </w:tcPr>
          <w:p w14:paraId="5A6160DC"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Pose Estimation</w:t>
            </w:r>
          </w:p>
        </w:tc>
        <w:tc>
          <w:tcPr>
            <w:tcW w:w="1440" w:type="dxa"/>
          </w:tcPr>
          <w:p w14:paraId="64CDB415"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AP/PSNR</w:t>
            </w:r>
          </w:p>
          <w:p w14:paraId="42827381"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vs</w:t>
            </w:r>
          </w:p>
          <w:p w14:paraId="2195E898"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Rate/BPP</w:t>
            </w:r>
          </w:p>
        </w:tc>
        <w:tc>
          <w:tcPr>
            <w:tcW w:w="1620" w:type="dxa"/>
          </w:tcPr>
          <w:p w14:paraId="0F08C2B3"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HiEve-10</w:t>
            </w:r>
          </w:p>
          <w:p w14:paraId="5E21F856"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[Uncompressed]</w:t>
            </w:r>
          </w:p>
          <w:p w14:paraId="5840D4A1"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(video)</w:t>
            </w:r>
          </w:p>
        </w:tc>
        <w:tc>
          <w:tcPr>
            <w:tcW w:w="1800" w:type="dxa"/>
          </w:tcPr>
          <w:p w14:paraId="4A2A1914" w14:textId="3F355C7B" w:rsidR="00D974AB" w:rsidRPr="00D974AB" w:rsidRDefault="00603004" w:rsidP="00D974AB">
            <w:pPr>
              <w:jc w:val="center"/>
              <w:rPr>
                <w:rFonts w:ascii="Times New Roman" w:hAnsi="Times New Roman"/>
                <w:color w:val="0000FF"/>
                <w:szCs w:val="20"/>
                <w:u w:val="single"/>
              </w:rPr>
            </w:pPr>
            <w:hyperlink r:id="rId17" w:history="1">
              <w:r w:rsidR="00D974AB" w:rsidRPr="00D974AB">
                <w:rPr>
                  <w:rFonts w:ascii="Times New Roman" w:hAnsi="Times New Roman"/>
                  <w:color w:val="0000FF"/>
                  <w:szCs w:val="20"/>
                  <w:u w:val="single"/>
                </w:rPr>
                <w:t>http://humaninevents.org/</w:t>
              </w:r>
            </w:hyperlink>
          </w:p>
          <w:p w14:paraId="4C10E005" w14:textId="77777777" w:rsidR="00D974AB" w:rsidRPr="00D974AB" w:rsidDel="00936CE2" w:rsidRDefault="00D974AB" w:rsidP="00D974AB">
            <w:pPr>
              <w:jc w:val="center"/>
            </w:pPr>
          </w:p>
        </w:tc>
        <w:tc>
          <w:tcPr>
            <w:tcW w:w="3050" w:type="dxa"/>
          </w:tcPr>
          <w:p w14:paraId="3E6EEBCB" w14:textId="77777777" w:rsidR="00D974AB" w:rsidRPr="00D974AB" w:rsidRDefault="00D974AB" w:rsidP="00D974AB">
            <w:pPr>
              <w:rPr>
                <w:rFonts w:cs="Arial"/>
                <w:szCs w:val="20"/>
              </w:rPr>
            </w:pPr>
            <w:r w:rsidRPr="00D974AB">
              <w:rPr>
                <w:rFonts w:cs="Arial"/>
                <w:szCs w:val="20"/>
              </w:rPr>
              <w:t>SJTU - Human in Event</w:t>
            </w:r>
          </w:p>
          <w:p w14:paraId="4058ABA1" w14:textId="77777777" w:rsidR="00D974AB" w:rsidRPr="00D974AB" w:rsidRDefault="00D974AB" w:rsidP="00D974AB">
            <w:pPr>
              <w:rPr>
                <w:rFonts w:cs="Arial"/>
                <w:szCs w:val="20"/>
              </w:rPr>
            </w:pPr>
            <w:r w:rsidRPr="00D974AB">
              <w:rPr>
                <w:rFonts w:cs="Arial"/>
                <w:szCs w:val="20"/>
              </w:rPr>
              <w:t>HiEve-10 has 7 training videos and 3 testing videos</w:t>
            </w:r>
          </w:p>
          <w:p w14:paraId="24BD1402" w14:textId="77777777" w:rsidR="00D974AB" w:rsidRPr="00D974AB" w:rsidRDefault="00D974AB" w:rsidP="00D974AB">
            <w:pPr>
              <w:rPr>
                <w:rFonts w:cs="Arial"/>
                <w:szCs w:val="20"/>
              </w:rPr>
            </w:pPr>
          </w:p>
        </w:tc>
      </w:tr>
      <w:tr w:rsidR="00D974AB" w:rsidRPr="00D974AB" w14:paraId="3D23DCF0" w14:textId="77777777" w:rsidTr="0055090B">
        <w:tc>
          <w:tcPr>
            <w:tcW w:w="1435" w:type="dxa"/>
          </w:tcPr>
          <w:p w14:paraId="3E25159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Hybrid Machine / Human Vision</w:t>
            </w:r>
          </w:p>
        </w:tc>
        <w:tc>
          <w:tcPr>
            <w:tcW w:w="1440" w:type="dxa"/>
          </w:tcPr>
          <w:p w14:paraId="2FBA1BD8"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BD-</w:t>
            </w:r>
            <w:proofErr w:type="spellStart"/>
            <w:r w:rsidRPr="00D974AB">
              <w:rPr>
                <w:rFonts w:ascii="Times New Roman" w:hAnsi="Times New Roman"/>
                <w:szCs w:val="20"/>
              </w:rPr>
              <w:t>PerVal</w:t>
            </w:r>
            <w:proofErr w:type="spellEnd"/>
          </w:p>
          <w:p w14:paraId="11CB0D15"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w:t>
            </w:r>
            <w:proofErr w:type="spellStart"/>
            <w:r w:rsidRPr="00D974AB">
              <w:rPr>
                <w:rFonts w:ascii="Times New Roman" w:hAnsi="Times New Roman"/>
                <w:szCs w:val="20"/>
              </w:rPr>
              <w:t>mAP</w:t>
            </w:r>
            <w:proofErr w:type="spellEnd"/>
            <w:r w:rsidRPr="00D974AB">
              <w:rPr>
                <w:rFonts w:ascii="Times New Roman" w:hAnsi="Times New Roman"/>
                <w:szCs w:val="20"/>
              </w:rPr>
              <w:t>/MOTA, SSIM, PSNR vs. BPP/Rate)</w:t>
            </w:r>
          </w:p>
        </w:tc>
        <w:tc>
          <w:tcPr>
            <w:tcW w:w="1620" w:type="dxa"/>
          </w:tcPr>
          <w:p w14:paraId="35C1896A"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Any combination of listed Datasets</w:t>
            </w:r>
          </w:p>
          <w:p w14:paraId="5CC1767B"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(video)</w:t>
            </w:r>
          </w:p>
        </w:tc>
        <w:tc>
          <w:tcPr>
            <w:tcW w:w="1800" w:type="dxa"/>
          </w:tcPr>
          <w:p w14:paraId="04EB37C3"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See above</w:t>
            </w:r>
          </w:p>
        </w:tc>
        <w:tc>
          <w:tcPr>
            <w:tcW w:w="3050" w:type="dxa"/>
          </w:tcPr>
          <w:p w14:paraId="4EC6D69B" w14:textId="77777777" w:rsidR="00D974AB" w:rsidRPr="00D974AB" w:rsidRDefault="00D974AB" w:rsidP="00D974AB">
            <w:pPr>
              <w:rPr>
                <w:rFonts w:ascii="Times New Roman" w:hAnsi="Times New Roman"/>
                <w:szCs w:val="20"/>
              </w:rPr>
            </w:pPr>
            <w:r w:rsidRPr="00D974AB">
              <w:rPr>
                <w:rFonts w:ascii="Times New Roman" w:hAnsi="Times New Roman"/>
                <w:szCs w:val="20"/>
              </w:rPr>
              <w:t>See above</w:t>
            </w:r>
          </w:p>
        </w:tc>
      </w:tr>
      <w:bookmarkEnd w:id="12"/>
    </w:tbl>
    <w:p w14:paraId="383A8953" w14:textId="5B472928" w:rsidR="00986A9B" w:rsidRDefault="00986A9B">
      <w:pPr>
        <w:rPr>
          <w:lang w:val="en-GB" w:eastAsia="zh-TW"/>
        </w:rPr>
      </w:pPr>
    </w:p>
    <w:p w14:paraId="5402CB15" w14:textId="77777777" w:rsidR="00611CB3" w:rsidRDefault="00611CB3">
      <w:pPr>
        <w:rPr>
          <w:lang w:val="en-GB" w:eastAsia="zh-TW"/>
        </w:rPr>
      </w:pPr>
    </w:p>
    <w:p w14:paraId="72E14037" w14:textId="6A8ABC02" w:rsidR="0001082B" w:rsidRPr="0001082B" w:rsidRDefault="00C0450E">
      <w:pPr>
        <w:pStyle w:val="Heading2"/>
      </w:pPr>
      <w:bookmarkStart w:id="13" w:name="_Toc61526197"/>
      <w:r>
        <w:t>NN Tasks</w:t>
      </w:r>
      <w:r w:rsidR="0001082B">
        <w:t xml:space="preserve"> </w:t>
      </w:r>
      <w:r w:rsidR="001241E8" w:rsidRPr="001241E8">
        <w:rPr>
          <w:color w:val="FFFFFF" w:themeColor="background1"/>
        </w:rPr>
        <w:t>………………….</w:t>
      </w:r>
      <w:bookmarkEnd w:id="13"/>
    </w:p>
    <w:p w14:paraId="25EE8711" w14:textId="0A35BF85" w:rsidR="00AC6BDA" w:rsidRDefault="00243123">
      <w:pPr>
        <w:rPr>
          <w:lang w:val="en-GB" w:eastAsia="zh-TW"/>
        </w:rPr>
      </w:pPr>
      <w:bookmarkStart w:id="14" w:name="_Hlk53388079"/>
      <w:r>
        <w:rPr>
          <w:lang w:val="en-GB" w:eastAsia="zh-TW"/>
        </w:rPr>
        <w:t xml:space="preserve">For the MPEG-VCM performance evaluation, </w:t>
      </w:r>
      <w:r w:rsidR="00045A1E">
        <w:rPr>
          <w:lang w:val="en-GB" w:eastAsia="zh-TW"/>
        </w:rPr>
        <w:t xml:space="preserve">the </w:t>
      </w:r>
      <w:r>
        <w:rPr>
          <w:lang w:val="en-GB" w:eastAsia="zh-TW"/>
        </w:rPr>
        <w:t xml:space="preserve">anchors are generated for the following </w:t>
      </w:r>
      <w:r w:rsidR="00045A1E">
        <w:rPr>
          <w:lang w:val="en-GB" w:eastAsia="zh-TW"/>
        </w:rPr>
        <w:t xml:space="preserve">key </w:t>
      </w:r>
      <w:r w:rsidR="00C0450E">
        <w:rPr>
          <w:lang w:val="en-GB" w:eastAsia="zh-TW"/>
        </w:rPr>
        <w:t xml:space="preserve">NN </w:t>
      </w:r>
      <w:r w:rsidR="00045A1E">
        <w:rPr>
          <w:lang w:val="en-GB" w:eastAsia="zh-TW"/>
        </w:rPr>
        <w:t>tasks</w:t>
      </w:r>
      <w:r>
        <w:rPr>
          <w:lang w:val="en-GB" w:eastAsia="zh-TW"/>
        </w:rPr>
        <w:t xml:space="preserve"> (see Appendix </w:t>
      </w:r>
      <w:r w:rsidR="00635190">
        <w:rPr>
          <w:lang w:val="en-GB" w:eastAsia="zh-TW"/>
        </w:rPr>
        <w:t>A</w:t>
      </w:r>
      <w:r>
        <w:rPr>
          <w:lang w:val="en-GB" w:eastAsia="zh-TW"/>
        </w:rPr>
        <w:t>):</w:t>
      </w:r>
    </w:p>
    <w:p w14:paraId="4B011174" w14:textId="77777777" w:rsidR="00611CB3" w:rsidRDefault="00611CB3">
      <w:pPr>
        <w:rPr>
          <w:lang w:val="en-GB" w:eastAsia="zh-TW"/>
        </w:rPr>
      </w:pPr>
    </w:p>
    <w:p w14:paraId="4AC06088" w14:textId="514CD53D" w:rsidR="00AC6BDA" w:rsidRDefault="00045A1E" w:rsidP="00C66D8D">
      <w:pPr>
        <w:pStyle w:val="ListParagraph"/>
        <w:numPr>
          <w:ilvl w:val="0"/>
          <w:numId w:val="8"/>
        </w:numPr>
        <w:rPr>
          <w:lang w:val="en-GB" w:eastAsia="zh-TW"/>
        </w:rPr>
      </w:pPr>
      <w:r>
        <w:rPr>
          <w:lang w:val="en-GB" w:eastAsia="zh-TW"/>
        </w:rPr>
        <w:t>Object Detection (still image)</w:t>
      </w:r>
    </w:p>
    <w:p w14:paraId="0B9D6658" w14:textId="10625C1A" w:rsidR="000079A7" w:rsidRDefault="000079A7" w:rsidP="00C66D8D">
      <w:pPr>
        <w:pStyle w:val="ListParagraph"/>
        <w:numPr>
          <w:ilvl w:val="1"/>
          <w:numId w:val="8"/>
        </w:numPr>
        <w:rPr>
          <w:lang w:val="en-GB" w:eastAsia="zh-TW"/>
        </w:rPr>
      </w:pPr>
      <w:r>
        <w:rPr>
          <w:lang w:val="en-GB" w:eastAsia="zh-TW"/>
        </w:rPr>
        <w:t>Open Images</w:t>
      </w:r>
    </w:p>
    <w:p w14:paraId="61B5A5E0" w14:textId="3642A352" w:rsidR="00A02E20" w:rsidRDefault="00A02E20" w:rsidP="00A02E20">
      <w:pPr>
        <w:pStyle w:val="ListParagraph"/>
        <w:numPr>
          <w:ilvl w:val="2"/>
          <w:numId w:val="8"/>
        </w:numPr>
        <w:rPr>
          <w:lang w:val="en-GB" w:eastAsia="zh-TW"/>
        </w:rPr>
      </w:pPr>
      <w:r w:rsidRPr="00A02E20">
        <w:rPr>
          <w:lang w:val="en-GB" w:eastAsia="zh-TW"/>
        </w:rPr>
        <w:t xml:space="preserve">Nokia vs. Tencent (crosschecker) </w:t>
      </w:r>
    </w:p>
    <w:p w14:paraId="3580572F" w14:textId="77777777" w:rsidR="00F0342F" w:rsidRPr="00A02E20" w:rsidRDefault="00F0342F" w:rsidP="00F0342F">
      <w:pPr>
        <w:pStyle w:val="ListParagraph"/>
        <w:ind w:left="2160"/>
        <w:rPr>
          <w:lang w:val="en-GB" w:eastAsia="zh-TW"/>
        </w:rPr>
      </w:pPr>
    </w:p>
    <w:p w14:paraId="6B176010" w14:textId="72E92ADC" w:rsidR="007D7A5B" w:rsidRDefault="007D7A5B" w:rsidP="007D7A5B">
      <w:pPr>
        <w:pStyle w:val="ListParagraph"/>
        <w:numPr>
          <w:ilvl w:val="1"/>
          <w:numId w:val="8"/>
        </w:numPr>
        <w:rPr>
          <w:lang w:val="en-GB" w:eastAsia="zh-TW"/>
        </w:rPr>
      </w:pPr>
      <w:r>
        <w:rPr>
          <w:lang w:val="en-GB" w:eastAsia="zh-TW"/>
        </w:rPr>
        <w:t>FLIR</w:t>
      </w:r>
    </w:p>
    <w:p w14:paraId="7ACD40FE" w14:textId="0A32DBEA" w:rsidR="007D7A5B" w:rsidRPr="00A24AE6" w:rsidRDefault="007D7A5B" w:rsidP="007D7A5B">
      <w:pPr>
        <w:pStyle w:val="ListParagraph"/>
        <w:numPr>
          <w:ilvl w:val="2"/>
          <w:numId w:val="8"/>
        </w:numPr>
        <w:rPr>
          <w:lang w:val="en-GB" w:eastAsia="zh-TW"/>
        </w:rPr>
      </w:pPr>
      <w:proofErr w:type="spellStart"/>
      <w:r w:rsidRPr="000079A7">
        <w:rPr>
          <w:lang w:val="en-GB" w:eastAsia="zh-TW"/>
        </w:rPr>
        <w:t>Konkuk</w:t>
      </w:r>
      <w:proofErr w:type="spellEnd"/>
      <w:r w:rsidRPr="000079A7">
        <w:rPr>
          <w:lang w:val="en-GB" w:eastAsia="zh-TW"/>
        </w:rPr>
        <w:t xml:space="preserve"> </w:t>
      </w:r>
      <w:proofErr w:type="spellStart"/>
      <w:r w:rsidRPr="000079A7">
        <w:rPr>
          <w:lang w:val="en-GB" w:eastAsia="zh-TW"/>
        </w:rPr>
        <w:t>Un</w:t>
      </w:r>
      <w:r>
        <w:rPr>
          <w:lang w:val="en-GB" w:eastAsia="zh-TW"/>
        </w:rPr>
        <w:t>i</w:t>
      </w:r>
      <w:r w:rsidRPr="000079A7">
        <w:rPr>
          <w:lang w:val="en-GB" w:eastAsia="zh-TW"/>
        </w:rPr>
        <w:t>v</w:t>
      </w:r>
      <w:proofErr w:type="spellEnd"/>
      <w:r>
        <w:rPr>
          <w:lang w:val="en-GB" w:eastAsia="zh-TW"/>
        </w:rPr>
        <w:t xml:space="preserve"> vs. </w:t>
      </w:r>
      <w:r w:rsidRPr="000079A7">
        <w:rPr>
          <w:lang w:val="en-GB" w:eastAsia="zh-TW"/>
        </w:rPr>
        <w:t>ETRI</w:t>
      </w:r>
      <w:r>
        <w:rPr>
          <w:lang w:val="en-GB" w:eastAsia="zh-TW"/>
        </w:rPr>
        <w:t xml:space="preserve"> (crosschecker)</w:t>
      </w:r>
    </w:p>
    <w:p w14:paraId="36086590" w14:textId="77777777" w:rsidR="007D7A5B" w:rsidRPr="00A02E20" w:rsidRDefault="007D7A5B" w:rsidP="007D7A5B">
      <w:pPr>
        <w:pStyle w:val="ListParagraph"/>
        <w:numPr>
          <w:ilvl w:val="3"/>
          <w:numId w:val="8"/>
        </w:numPr>
        <w:rPr>
          <w:lang w:val="en-GB" w:eastAsia="zh-TW"/>
        </w:rPr>
      </w:pPr>
      <w:r w:rsidRPr="00A02E20">
        <w:rPr>
          <w:lang w:val="en-GB" w:eastAsia="zh-TW"/>
        </w:rPr>
        <w:lastRenderedPageBreak/>
        <w:t>Fine-tuned (</w:t>
      </w:r>
      <w:proofErr w:type="spellStart"/>
      <w:r w:rsidRPr="00A02E20">
        <w:rPr>
          <w:lang w:val="en-GB" w:eastAsia="zh-TW"/>
        </w:rPr>
        <w:t>mAP</w:t>
      </w:r>
      <w:proofErr w:type="spellEnd"/>
      <w:r w:rsidRPr="00A02E20">
        <w:rPr>
          <w:lang w:val="en-GB" w:eastAsia="zh-TW"/>
        </w:rPr>
        <w:t>/</w:t>
      </w:r>
      <w:proofErr w:type="spellStart"/>
      <w:r w:rsidRPr="00A02E20">
        <w:rPr>
          <w:lang w:val="en-GB" w:eastAsia="zh-TW"/>
        </w:rPr>
        <w:t>bpp</w:t>
      </w:r>
      <w:proofErr w:type="spellEnd"/>
      <w:r w:rsidRPr="00A02E20">
        <w:rPr>
          <w:lang w:val="en-GB" w:eastAsia="zh-TW"/>
        </w:rPr>
        <w:t xml:space="preserve">) (Thermal Images to be used for </w:t>
      </w:r>
      <w:proofErr w:type="spellStart"/>
      <w:r w:rsidRPr="00A02E20">
        <w:rPr>
          <w:lang w:val="en-GB" w:eastAsia="zh-TW"/>
        </w:rPr>
        <w:t>CfE</w:t>
      </w:r>
      <w:proofErr w:type="spellEnd"/>
      <w:r w:rsidRPr="00A02E20">
        <w:rPr>
          <w:lang w:val="en-GB" w:eastAsia="zh-TW"/>
        </w:rPr>
        <w:t>)</w:t>
      </w:r>
    </w:p>
    <w:p w14:paraId="1004F909" w14:textId="1F907077" w:rsidR="000079A7" w:rsidRDefault="007D7A5B" w:rsidP="00F0342F">
      <w:pPr>
        <w:pStyle w:val="ListParagraph"/>
        <w:numPr>
          <w:ilvl w:val="3"/>
          <w:numId w:val="8"/>
        </w:numPr>
        <w:rPr>
          <w:lang w:val="en-GB" w:eastAsia="zh-TW"/>
        </w:rPr>
      </w:pPr>
      <w:r w:rsidRPr="00A24AE6">
        <w:rPr>
          <w:lang w:val="en-GB" w:eastAsia="zh-TW"/>
        </w:rPr>
        <w:t xml:space="preserve">Machine/human vision task (SSIM and PSNR) </w:t>
      </w:r>
    </w:p>
    <w:p w14:paraId="03375602" w14:textId="77777777" w:rsidR="00F0342F" w:rsidRPr="00F0342F" w:rsidRDefault="00F0342F" w:rsidP="00F0342F">
      <w:pPr>
        <w:pStyle w:val="ListParagraph"/>
        <w:ind w:left="2880"/>
        <w:rPr>
          <w:lang w:val="en-GB" w:eastAsia="zh-TW"/>
        </w:rPr>
      </w:pPr>
    </w:p>
    <w:p w14:paraId="51441493" w14:textId="67F6D6D0" w:rsidR="00AC6BDA" w:rsidRDefault="00045A1E" w:rsidP="00C66D8D">
      <w:pPr>
        <w:pStyle w:val="ListParagraph"/>
        <w:numPr>
          <w:ilvl w:val="0"/>
          <w:numId w:val="8"/>
        </w:numPr>
        <w:rPr>
          <w:lang w:val="en-GB" w:eastAsia="zh-TW"/>
        </w:rPr>
      </w:pPr>
      <w:r>
        <w:rPr>
          <w:lang w:val="en-GB" w:eastAsia="zh-TW"/>
        </w:rPr>
        <w:t>Object Segmentation</w:t>
      </w:r>
      <w:r w:rsidR="00F0342F">
        <w:rPr>
          <w:lang w:val="en-GB" w:eastAsia="zh-TW"/>
        </w:rPr>
        <w:t xml:space="preserve"> (Instance)</w:t>
      </w:r>
      <w:r>
        <w:rPr>
          <w:lang w:val="en-GB" w:eastAsia="zh-TW"/>
        </w:rPr>
        <w:t xml:space="preserve"> (still image)</w:t>
      </w:r>
    </w:p>
    <w:p w14:paraId="55128779" w14:textId="79589036" w:rsidR="007D7A5B" w:rsidRPr="00A02E20" w:rsidRDefault="007D7A5B" w:rsidP="007D7A5B">
      <w:pPr>
        <w:pStyle w:val="ListParagraph"/>
        <w:numPr>
          <w:ilvl w:val="1"/>
          <w:numId w:val="8"/>
        </w:numPr>
        <w:rPr>
          <w:b/>
          <w:bCs/>
          <w:lang w:val="en-GB" w:eastAsia="zh-TW"/>
        </w:rPr>
      </w:pPr>
      <w:r w:rsidRPr="00A02E20">
        <w:rPr>
          <w:lang w:val="en-GB" w:eastAsia="zh-TW"/>
        </w:rPr>
        <w:t>Open Images</w:t>
      </w:r>
    </w:p>
    <w:p w14:paraId="42E42032" w14:textId="2B8A44F2" w:rsidR="007D7A5B" w:rsidRPr="00A02E20" w:rsidRDefault="007D7A5B" w:rsidP="007D7A5B">
      <w:pPr>
        <w:pStyle w:val="ListParagraph"/>
        <w:numPr>
          <w:ilvl w:val="2"/>
          <w:numId w:val="8"/>
        </w:numPr>
        <w:rPr>
          <w:lang w:val="en-GB" w:eastAsia="zh-TW"/>
        </w:rPr>
      </w:pPr>
      <w:r w:rsidRPr="00A02E20">
        <w:rPr>
          <w:lang w:val="en-GB" w:eastAsia="zh-TW"/>
        </w:rPr>
        <w:t xml:space="preserve">Nokia vs. ETRI (crosschecker) </w:t>
      </w:r>
    </w:p>
    <w:p w14:paraId="329A694C" w14:textId="77777777" w:rsidR="000079A7" w:rsidRDefault="000079A7" w:rsidP="009F7B74">
      <w:pPr>
        <w:pStyle w:val="ListParagraph"/>
        <w:ind w:left="2160"/>
        <w:rPr>
          <w:lang w:val="en-GB" w:eastAsia="zh-TW"/>
        </w:rPr>
      </w:pPr>
    </w:p>
    <w:p w14:paraId="16B68039" w14:textId="4221674F" w:rsidR="008815EE" w:rsidRDefault="008815EE" w:rsidP="00A02E20">
      <w:pPr>
        <w:pStyle w:val="ListParagraph"/>
        <w:numPr>
          <w:ilvl w:val="0"/>
          <w:numId w:val="3"/>
        </w:numPr>
        <w:rPr>
          <w:lang w:val="en-GB" w:eastAsia="zh-TW"/>
        </w:rPr>
      </w:pPr>
      <w:r w:rsidRPr="00A02E20">
        <w:rPr>
          <w:lang w:val="en-GB" w:eastAsia="zh-TW"/>
        </w:rPr>
        <w:t>Object Tracking</w:t>
      </w:r>
    </w:p>
    <w:p w14:paraId="21F79E30" w14:textId="35EC7B55" w:rsidR="00A02E20" w:rsidRDefault="00A02E20" w:rsidP="00A02E20">
      <w:pPr>
        <w:pStyle w:val="ListParagraph"/>
        <w:numPr>
          <w:ilvl w:val="1"/>
          <w:numId w:val="3"/>
        </w:numPr>
        <w:rPr>
          <w:lang w:val="en-GB" w:eastAsia="zh-TW"/>
        </w:rPr>
      </w:pPr>
      <w:r w:rsidRPr="00A02E20">
        <w:rPr>
          <w:lang w:val="en-GB" w:eastAsia="zh-TW"/>
        </w:rPr>
        <w:t>HiEve</w:t>
      </w:r>
      <w:r>
        <w:rPr>
          <w:lang w:val="en-GB" w:eastAsia="zh-TW"/>
        </w:rPr>
        <w:t>-10</w:t>
      </w:r>
    </w:p>
    <w:p w14:paraId="473F77EA" w14:textId="77777777" w:rsidR="00A02E20" w:rsidRPr="00A02E20" w:rsidRDefault="00A02E20" w:rsidP="00A02E20">
      <w:pPr>
        <w:pStyle w:val="ListParagraph"/>
        <w:numPr>
          <w:ilvl w:val="1"/>
          <w:numId w:val="3"/>
        </w:numPr>
        <w:rPr>
          <w:lang w:val="en-GB" w:eastAsia="zh-TW"/>
        </w:rPr>
      </w:pPr>
      <w:r w:rsidRPr="00A02E20">
        <w:rPr>
          <w:lang w:val="en-GB" w:eastAsia="zh-TW"/>
        </w:rPr>
        <w:t>SJTU vs. China Telecom (crosschecker)</w:t>
      </w:r>
    </w:p>
    <w:p w14:paraId="29D5877A" w14:textId="77777777" w:rsidR="00A02E20" w:rsidRPr="00A02E20" w:rsidRDefault="00A02E20" w:rsidP="00A02E20">
      <w:pPr>
        <w:pStyle w:val="ListParagraph"/>
        <w:ind w:left="1440"/>
        <w:rPr>
          <w:lang w:val="en-GB" w:eastAsia="zh-TW"/>
        </w:rPr>
      </w:pPr>
    </w:p>
    <w:p w14:paraId="5A40C827" w14:textId="684C217D" w:rsidR="00A02E20" w:rsidRDefault="008815EE" w:rsidP="00A02E20">
      <w:pPr>
        <w:pStyle w:val="ListParagraph"/>
        <w:numPr>
          <w:ilvl w:val="0"/>
          <w:numId w:val="3"/>
        </w:numPr>
        <w:rPr>
          <w:lang w:val="en-GB" w:eastAsia="zh-TW"/>
        </w:rPr>
      </w:pPr>
      <w:r w:rsidRPr="00A02E20">
        <w:rPr>
          <w:lang w:val="en-GB" w:eastAsia="zh-TW"/>
        </w:rPr>
        <w:t>Pose Estimation</w:t>
      </w:r>
    </w:p>
    <w:p w14:paraId="308C2636" w14:textId="68E83953" w:rsidR="007D7A5B" w:rsidRDefault="00A24AE6" w:rsidP="00A02E20">
      <w:pPr>
        <w:pStyle w:val="ListParagraph"/>
        <w:numPr>
          <w:ilvl w:val="1"/>
          <w:numId w:val="3"/>
        </w:numPr>
        <w:rPr>
          <w:lang w:val="en-GB" w:eastAsia="zh-TW"/>
        </w:rPr>
      </w:pPr>
      <w:r w:rsidRPr="00A02E20">
        <w:rPr>
          <w:lang w:val="en-GB" w:eastAsia="zh-TW"/>
        </w:rPr>
        <w:t>HiEve</w:t>
      </w:r>
      <w:r w:rsidR="00A02E20">
        <w:rPr>
          <w:lang w:val="en-GB" w:eastAsia="zh-TW"/>
        </w:rPr>
        <w:t>-10</w:t>
      </w:r>
      <w:r w:rsidR="007D7A5B" w:rsidRPr="00A02E20">
        <w:rPr>
          <w:lang w:val="en-GB" w:eastAsia="zh-TW"/>
        </w:rPr>
        <w:t xml:space="preserve"> </w:t>
      </w:r>
    </w:p>
    <w:p w14:paraId="117604D4" w14:textId="77777777" w:rsidR="00A02E20" w:rsidRPr="00A02E20" w:rsidRDefault="00A02E20" w:rsidP="00A02E20">
      <w:pPr>
        <w:pStyle w:val="ListParagraph"/>
        <w:numPr>
          <w:ilvl w:val="1"/>
          <w:numId w:val="3"/>
        </w:numPr>
        <w:rPr>
          <w:lang w:val="en-GB" w:eastAsia="zh-TW"/>
        </w:rPr>
      </w:pPr>
      <w:r w:rsidRPr="00A02E20">
        <w:rPr>
          <w:lang w:val="en-GB" w:eastAsia="zh-TW"/>
        </w:rPr>
        <w:t>SJTU vs. China Telecom (crosschecker)</w:t>
      </w:r>
    </w:p>
    <w:p w14:paraId="2FEC25E1" w14:textId="77777777" w:rsidR="00A02E20" w:rsidRPr="00A02E20" w:rsidRDefault="00A02E20" w:rsidP="00A02E20">
      <w:pPr>
        <w:pStyle w:val="ListParagraph"/>
        <w:ind w:left="1440"/>
        <w:rPr>
          <w:lang w:val="en-GB" w:eastAsia="zh-TW"/>
        </w:rPr>
      </w:pPr>
    </w:p>
    <w:p w14:paraId="69A6D263" w14:textId="64BC0047" w:rsidR="00A02E20" w:rsidRDefault="007D7A5B" w:rsidP="00A02E20">
      <w:pPr>
        <w:pStyle w:val="ListParagraph"/>
        <w:numPr>
          <w:ilvl w:val="0"/>
          <w:numId w:val="3"/>
        </w:numPr>
        <w:rPr>
          <w:lang w:val="en-GB" w:eastAsia="zh-TW"/>
        </w:rPr>
      </w:pPr>
      <w:r w:rsidRPr="00A02E20">
        <w:rPr>
          <w:lang w:val="en-GB" w:eastAsia="zh-TW"/>
        </w:rPr>
        <w:t>Action Recognition</w:t>
      </w:r>
    </w:p>
    <w:p w14:paraId="0ECABFEE" w14:textId="4D624B80" w:rsidR="00A02E20" w:rsidRPr="00A02E20" w:rsidRDefault="00A02E20" w:rsidP="00A02E20">
      <w:pPr>
        <w:pStyle w:val="ListParagraph"/>
        <w:numPr>
          <w:ilvl w:val="1"/>
          <w:numId w:val="3"/>
        </w:numPr>
        <w:rPr>
          <w:lang w:val="en-GB" w:eastAsia="zh-TW"/>
        </w:rPr>
      </w:pPr>
      <w:r>
        <w:rPr>
          <w:lang w:val="en-GB" w:eastAsia="zh-TW"/>
        </w:rPr>
        <w:t xml:space="preserve">HiEve-10 </w:t>
      </w:r>
    </w:p>
    <w:p w14:paraId="689265EB" w14:textId="58D56D30" w:rsidR="000079A7" w:rsidRPr="00A02E20" w:rsidRDefault="000079A7" w:rsidP="00A02E20">
      <w:pPr>
        <w:pStyle w:val="ListParagraph"/>
        <w:numPr>
          <w:ilvl w:val="1"/>
          <w:numId w:val="3"/>
        </w:numPr>
        <w:rPr>
          <w:lang w:val="en-GB" w:eastAsia="zh-TW"/>
        </w:rPr>
      </w:pPr>
      <w:r w:rsidRPr="00A02E20">
        <w:rPr>
          <w:lang w:val="en-GB" w:eastAsia="zh-TW"/>
        </w:rPr>
        <w:t>S</w:t>
      </w:r>
      <w:r w:rsidR="007D7A5B" w:rsidRPr="00A02E20">
        <w:rPr>
          <w:lang w:val="en-GB" w:eastAsia="zh-TW"/>
        </w:rPr>
        <w:t>JTU</w:t>
      </w:r>
      <w:r w:rsidRPr="00A02E20">
        <w:rPr>
          <w:lang w:val="en-GB" w:eastAsia="zh-TW"/>
        </w:rPr>
        <w:t xml:space="preserve"> </w:t>
      </w:r>
      <w:r w:rsidR="00E91200" w:rsidRPr="00A02E20">
        <w:rPr>
          <w:lang w:val="en-GB" w:eastAsia="zh-TW"/>
        </w:rPr>
        <w:t>vs.</w:t>
      </w:r>
      <w:r w:rsidR="002F080D" w:rsidRPr="00A02E20">
        <w:rPr>
          <w:lang w:val="en-GB" w:eastAsia="zh-TW"/>
        </w:rPr>
        <w:t xml:space="preserve"> China Telecom</w:t>
      </w:r>
      <w:r w:rsidR="00E91200" w:rsidRPr="00A02E20">
        <w:rPr>
          <w:lang w:val="en-GB" w:eastAsia="zh-TW"/>
        </w:rPr>
        <w:t xml:space="preserve"> (crosschecker)</w:t>
      </w:r>
    </w:p>
    <w:bookmarkEnd w:id="14"/>
    <w:p w14:paraId="653019C8" w14:textId="38B2FF55" w:rsidR="00AC6BDA" w:rsidRDefault="00AC6BDA">
      <w:pPr>
        <w:pStyle w:val="ListParagraph"/>
        <w:rPr>
          <w:lang w:val="en-GB" w:eastAsia="zh-TW"/>
        </w:rPr>
      </w:pPr>
    </w:p>
    <w:p w14:paraId="45FA32F9" w14:textId="77777777" w:rsidR="00986A9B" w:rsidRDefault="00986A9B">
      <w:pPr>
        <w:pStyle w:val="ListParagraph"/>
        <w:rPr>
          <w:lang w:val="en-GB" w:eastAsia="zh-TW"/>
        </w:rPr>
      </w:pPr>
    </w:p>
    <w:p w14:paraId="3DD3764A" w14:textId="77777777" w:rsidR="00C0450E" w:rsidRDefault="00C0450E">
      <w:pPr>
        <w:pStyle w:val="Heading2"/>
      </w:pPr>
      <w:bookmarkStart w:id="15" w:name="_Toc61526198"/>
      <w:r>
        <w:t>Network architectures</w:t>
      </w:r>
      <w:bookmarkEnd w:id="15"/>
    </w:p>
    <w:p w14:paraId="5520AC9A" w14:textId="77777777" w:rsidR="00A02E20" w:rsidRDefault="00C0450E" w:rsidP="00C66D8D">
      <w:pPr>
        <w:numPr>
          <w:ilvl w:val="0"/>
          <w:numId w:val="3"/>
        </w:numPr>
        <w:contextualSpacing/>
      </w:pPr>
      <w:r>
        <w:t xml:space="preserve">Object Detection: </w:t>
      </w:r>
    </w:p>
    <w:p w14:paraId="2D2AC54B" w14:textId="1C70C83B" w:rsidR="007164F8" w:rsidRDefault="00C0450E" w:rsidP="00A02E20">
      <w:pPr>
        <w:numPr>
          <w:ilvl w:val="1"/>
          <w:numId w:val="3"/>
        </w:numPr>
        <w:contextualSpacing/>
      </w:pPr>
      <w:r>
        <w:t xml:space="preserve">Faster R-CNN X101-FPN (part of Facebook AI Research’s </w:t>
      </w:r>
      <w:proofErr w:type="spellStart"/>
      <w:r>
        <w:t>Detectron</w:t>
      </w:r>
      <w:proofErr w:type="spellEnd"/>
      <w:r>
        <w:t>)   </w:t>
      </w:r>
    </w:p>
    <w:p w14:paraId="746DD8FC" w14:textId="639A2FDB" w:rsidR="00C0450E" w:rsidRDefault="00C0450E">
      <w:pPr>
        <w:ind w:left="720"/>
        <w:contextualSpacing/>
      </w:pPr>
      <w:r>
        <w:t xml:space="preserve">           </w:t>
      </w:r>
    </w:p>
    <w:p w14:paraId="759CBBD7" w14:textId="6D645F50" w:rsidR="00A02E20" w:rsidRDefault="00C0450E" w:rsidP="00C66D8D">
      <w:pPr>
        <w:numPr>
          <w:ilvl w:val="0"/>
          <w:numId w:val="3"/>
        </w:numPr>
        <w:contextualSpacing/>
      </w:pPr>
      <w:r>
        <w:t>Object Segmentation</w:t>
      </w:r>
      <w:r w:rsidR="00F0342F">
        <w:t xml:space="preserve"> (Instance)</w:t>
      </w:r>
      <w:r>
        <w:t xml:space="preserve">: </w:t>
      </w:r>
    </w:p>
    <w:p w14:paraId="2B7617F3" w14:textId="24817E60" w:rsidR="002D3BA2" w:rsidRDefault="00C0450E" w:rsidP="00A02E20">
      <w:pPr>
        <w:numPr>
          <w:ilvl w:val="1"/>
          <w:numId w:val="3"/>
        </w:numPr>
        <w:contextualSpacing/>
      </w:pPr>
      <w:r>
        <w:t xml:space="preserve">R50-FPN (part of Facebook AI Research’s </w:t>
      </w:r>
      <w:proofErr w:type="spellStart"/>
      <w:r>
        <w:t>Detectron</w:t>
      </w:r>
      <w:proofErr w:type="spellEnd"/>
      <w:r>
        <w:t xml:space="preserve">) </w:t>
      </w:r>
    </w:p>
    <w:p w14:paraId="352A2F2A" w14:textId="5CDF94D4" w:rsidR="00C0450E" w:rsidRDefault="00C0450E">
      <w:pPr>
        <w:contextualSpacing/>
      </w:pPr>
      <w:r>
        <w:t xml:space="preserve">         </w:t>
      </w:r>
    </w:p>
    <w:p w14:paraId="7D43DB45" w14:textId="77777777" w:rsidR="004F332F" w:rsidRDefault="00E91200" w:rsidP="00A02E20">
      <w:pPr>
        <w:numPr>
          <w:ilvl w:val="0"/>
          <w:numId w:val="3"/>
        </w:numPr>
        <w:contextualSpacing/>
      </w:pPr>
      <w:r w:rsidRPr="00A24AE6">
        <w:t>Object tracking</w:t>
      </w:r>
      <w:r w:rsidR="00A02E20">
        <w:t xml:space="preserve">: </w:t>
      </w:r>
    </w:p>
    <w:p w14:paraId="401C9D9D" w14:textId="15D3E6A4" w:rsidR="00A02E20" w:rsidRDefault="00A02E20" w:rsidP="004F332F">
      <w:pPr>
        <w:numPr>
          <w:ilvl w:val="1"/>
          <w:numId w:val="3"/>
        </w:numPr>
        <w:contextualSpacing/>
      </w:pPr>
      <w:r w:rsidRPr="00A24AE6">
        <w:t>JDE-1088x608</w:t>
      </w:r>
    </w:p>
    <w:p w14:paraId="0FFD251D" w14:textId="77777777" w:rsidR="00A02E20" w:rsidRDefault="00A02E20" w:rsidP="00A02E20">
      <w:pPr>
        <w:ind w:left="720"/>
        <w:contextualSpacing/>
      </w:pPr>
    </w:p>
    <w:p w14:paraId="40A87FDE" w14:textId="77777777" w:rsidR="004F332F" w:rsidRDefault="00E91200" w:rsidP="00A02E20">
      <w:pPr>
        <w:numPr>
          <w:ilvl w:val="0"/>
          <w:numId w:val="3"/>
        </w:numPr>
        <w:contextualSpacing/>
      </w:pPr>
      <w:r w:rsidRPr="00A24AE6">
        <w:t>Action Recognition</w:t>
      </w:r>
      <w:r w:rsidR="00A02E20">
        <w:t xml:space="preserve">: </w:t>
      </w:r>
    </w:p>
    <w:p w14:paraId="543D389B" w14:textId="2F3FE106" w:rsidR="00A02E20" w:rsidRDefault="00A02E20" w:rsidP="004F332F">
      <w:pPr>
        <w:numPr>
          <w:ilvl w:val="1"/>
          <w:numId w:val="3"/>
        </w:numPr>
        <w:contextualSpacing/>
      </w:pPr>
      <w:proofErr w:type="spellStart"/>
      <w:r>
        <w:t>Slowfast</w:t>
      </w:r>
      <w:proofErr w:type="spellEnd"/>
    </w:p>
    <w:p w14:paraId="08108BA0" w14:textId="77777777" w:rsidR="00A02E20" w:rsidRDefault="00A02E20" w:rsidP="00A02E20">
      <w:pPr>
        <w:contextualSpacing/>
      </w:pPr>
    </w:p>
    <w:p w14:paraId="3C9A1EA5" w14:textId="77777777" w:rsidR="004F332F" w:rsidRDefault="00E91200" w:rsidP="00A02E20">
      <w:pPr>
        <w:numPr>
          <w:ilvl w:val="0"/>
          <w:numId w:val="3"/>
        </w:numPr>
        <w:contextualSpacing/>
      </w:pPr>
      <w:r w:rsidRPr="00A24AE6">
        <w:t>Pose Estimation</w:t>
      </w:r>
      <w:r w:rsidR="00A02E20">
        <w:t xml:space="preserve">: </w:t>
      </w:r>
    </w:p>
    <w:p w14:paraId="39A7F30F" w14:textId="1B3E3594" w:rsidR="00E91200" w:rsidRDefault="00A02E20" w:rsidP="004F332F">
      <w:pPr>
        <w:numPr>
          <w:ilvl w:val="1"/>
          <w:numId w:val="3"/>
        </w:numPr>
        <w:contextualSpacing/>
      </w:pPr>
      <w:proofErr w:type="spellStart"/>
      <w:r>
        <w:t>HRNet</w:t>
      </w:r>
      <w:proofErr w:type="spellEnd"/>
    </w:p>
    <w:p w14:paraId="6E474000" w14:textId="77777777" w:rsidR="00A02E20" w:rsidRDefault="00A02E20" w:rsidP="00A02E20">
      <w:pPr>
        <w:pStyle w:val="ListParagraph"/>
      </w:pPr>
    </w:p>
    <w:p w14:paraId="70830AEE" w14:textId="77777777" w:rsidR="00A02E20" w:rsidRPr="00A24AE6" w:rsidRDefault="00A02E20" w:rsidP="00A02E20">
      <w:pPr>
        <w:ind w:left="720"/>
        <w:contextualSpacing/>
      </w:pPr>
    </w:p>
    <w:p w14:paraId="31CCC309" w14:textId="77777777" w:rsidR="00C0450E" w:rsidRDefault="00C0450E">
      <w:pPr>
        <w:ind w:left="720"/>
        <w:contextualSpacing/>
      </w:pPr>
    </w:p>
    <w:p w14:paraId="1501355B" w14:textId="3DA2DDD6" w:rsidR="00C0450E" w:rsidRDefault="00C0450E" w:rsidP="00C66D8D">
      <w:pPr>
        <w:numPr>
          <w:ilvl w:val="0"/>
          <w:numId w:val="3"/>
        </w:numPr>
        <w:contextualSpacing/>
      </w:pPr>
      <w:r>
        <w:t>Optional requirement</w:t>
      </w:r>
    </w:p>
    <w:p w14:paraId="2C2529CB" w14:textId="77777777" w:rsidR="00611CB3" w:rsidRDefault="00611CB3" w:rsidP="00611CB3">
      <w:pPr>
        <w:ind w:left="720"/>
        <w:contextualSpacing/>
      </w:pPr>
    </w:p>
    <w:p w14:paraId="015A064C" w14:textId="7699BBB0" w:rsidR="00AC6BDA" w:rsidRDefault="00C0450E" w:rsidP="00C66D8D">
      <w:pPr>
        <w:numPr>
          <w:ilvl w:val="1"/>
          <w:numId w:val="3"/>
        </w:numPr>
        <w:contextualSpacing/>
      </w:pPr>
      <w:r>
        <w:t>As additional performance data, other network architectures are allowed to be used per task. However, it is up to the proponents to provide comparable performance data with the anchors specified in this document</w:t>
      </w:r>
    </w:p>
    <w:p w14:paraId="0D567E40" w14:textId="51B8A8F8" w:rsidR="00C0450E" w:rsidRDefault="00C0450E">
      <w:pPr>
        <w:contextualSpacing/>
      </w:pPr>
    </w:p>
    <w:p w14:paraId="65D52CD4" w14:textId="77777777" w:rsidR="007164F8" w:rsidRDefault="007164F8">
      <w:pPr>
        <w:contextualSpacing/>
      </w:pPr>
    </w:p>
    <w:p w14:paraId="6BD1F8EA" w14:textId="45834340" w:rsidR="00877B46" w:rsidRPr="009079FE" w:rsidRDefault="00C0450E">
      <w:pPr>
        <w:pStyle w:val="Heading2"/>
      </w:pPr>
      <w:bookmarkStart w:id="16" w:name="_Toc61526199"/>
      <w:r w:rsidRPr="00C0450E">
        <w:t>Dataset</w:t>
      </w:r>
      <w:r w:rsidR="001241E8">
        <w:t>s</w:t>
      </w:r>
      <w:r w:rsidR="00AC4362">
        <w:t xml:space="preserve"> </w:t>
      </w:r>
      <w:r w:rsidR="001241E8">
        <w:t xml:space="preserve">  </w:t>
      </w:r>
      <w:r w:rsidR="001241E8" w:rsidRPr="001241E8">
        <w:rPr>
          <w:color w:val="FFFFFF" w:themeColor="background1"/>
        </w:rPr>
        <w:t>………………….</w:t>
      </w:r>
      <w:bookmarkEnd w:id="16"/>
    </w:p>
    <w:p w14:paraId="74CF53DE" w14:textId="29DA99DC" w:rsidR="00DE2553" w:rsidRDefault="009F6DAC">
      <w:pPr>
        <w:rPr>
          <w:lang w:val="en-CA" w:eastAsia="zh-TW"/>
        </w:rPr>
      </w:pPr>
      <w:r>
        <w:rPr>
          <w:lang w:val="en-CA" w:eastAsia="zh-TW"/>
        </w:rPr>
        <w:t xml:space="preserve">The datasets to be used for anchor generation evaluation framework and VCM standardization process shall be of high quality, available and downloadable, sufficiently modern, have permissive licenses, and support adequate pre-trained models. </w:t>
      </w:r>
    </w:p>
    <w:p w14:paraId="613CA5FA" w14:textId="77777777" w:rsidR="00131B59" w:rsidRDefault="00131B59">
      <w:pPr>
        <w:rPr>
          <w:lang w:val="en-CA" w:eastAsia="zh-TW"/>
        </w:rPr>
      </w:pPr>
    </w:p>
    <w:p w14:paraId="0AA7C4A3" w14:textId="08312DD2" w:rsidR="009F6DAC" w:rsidRDefault="009F6DAC" w:rsidP="00C66D8D">
      <w:pPr>
        <w:numPr>
          <w:ilvl w:val="0"/>
          <w:numId w:val="4"/>
        </w:numPr>
        <w:contextualSpacing/>
      </w:pPr>
      <w:r w:rsidRPr="00C0450E">
        <w:t>Datasets must be of high quality such that a VVC encoder can create several coded versions of the sequence with noticeable degradation in quality</w:t>
      </w:r>
      <w:r w:rsidR="000E33D5">
        <w:t>.  It is recommended to use uncompressed datasets where possible</w:t>
      </w:r>
      <w:r w:rsidR="007F71DE">
        <w:t>.</w:t>
      </w:r>
    </w:p>
    <w:p w14:paraId="61B783F0" w14:textId="77777777" w:rsidR="00A0317C" w:rsidRDefault="00A0317C" w:rsidP="009F7B74">
      <w:pPr>
        <w:ind w:left="360"/>
        <w:contextualSpacing/>
      </w:pPr>
    </w:p>
    <w:p w14:paraId="587EEAAB" w14:textId="584D864C" w:rsidR="000E33D5" w:rsidRDefault="007F71DE" w:rsidP="00C66D8D">
      <w:pPr>
        <w:numPr>
          <w:ilvl w:val="0"/>
          <w:numId w:val="4"/>
        </w:numPr>
        <w:contextualSpacing/>
      </w:pPr>
      <w:r>
        <w:t>In some datasets, most</w:t>
      </w:r>
      <w:r w:rsidR="000E33D5">
        <w:t xml:space="preserve"> images </w:t>
      </w:r>
      <w:r>
        <w:t>are</w:t>
      </w:r>
      <w:r w:rsidR="000E33D5">
        <w:t xml:space="preserve"> compressed with quality factor</w:t>
      </w:r>
      <w:r w:rsidR="0023371D">
        <w:t>s</w:t>
      </w:r>
      <w:r w:rsidR="000E33D5">
        <w:t xml:space="preserve"> around 96 and 90, while some images were even compressed with quality factor around 80.  It is recommended to build up a subset of the dataset by removing the lower quality images.</w:t>
      </w:r>
    </w:p>
    <w:p w14:paraId="3125F1F8" w14:textId="77777777" w:rsidR="00A0317C" w:rsidRDefault="00A0317C" w:rsidP="009F7B74">
      <w:pPr>
        <w:contextualSpacing/>
      </w:pPr>
    </w:p>
    <w:p w14:paraId="612F5FEE" w14:textId="4F294DA7" w:rsidR="009F6DAC" w:rsidRDefault="009F6DAC" w:rsidP="00C66D8D">
      <w:pPr>
        <w:numPr>
          <w:ilvl w:val="0"/>
          <w:numId w:val="4"/>
        </w:numPr>
        <w:contextualSpacing/>
      </w:pPr>
      <w:r w:rsidRPr="00C0450E">
        <w:t>Datasets shall be capable of generating anchors per requirements</w:t>
      </w:r>
    </w:p>
    <w:p w14:paraId="7E94EE7C" w14:textId="77777777" w:rsidR="00A0317C" w:rsidRPr="00C0450E" w:rsidRDefault="00A0317C" w:rsidP="009F7B74">
      <w:pPr>
        <w:ind w:left="360"/>
        <w:contextualSpacing/>
      </w:pPr>
    </w:p>
    <w:p w14:paraId="71800892" w14:textId="34AD566D" w:rsidR="009F6DAC" w:rsidRDefault="009F6DAC" w:rsidP="00C66D8D">
      <w:pPr>
        <w:numPr>
          <w:ilvl w:val="0"/>
          <w:numId w:val="4"/>
        </w:numPr>
        <w:contextualSpacing/>
      </w:pPr>
      <w:r w:rsidRPr="00C0450E">
        <w:t xml:space="preserve">Datasets </w:t>
      </w:r>
      <w:r w:rsidR="00C93C3C">
        <w:t>shall</w:t>
      </w:r>
      <w:r w:rsidRPr="00C0450E">
        <w:t xml:space="preserve"> be available and downloadable </w:t>
      </w:r>
    </w:p>
    <w:p w14:paraId="0C4A1F7C" w14:textId="77777777" w:rsidR="00A0317C" w:rsidRPr="00C0450E" w:rsidRDefault="00A0317C" w:rsidP="009F7B74">
      <w:pPr>
        <w:contextualSpacing/>
      </w:pPr>
    </w:p>
    <w:p w14:paraId="3EDE298C" w14:textId="16D17FA5" w:rsidR="009F6DAC" w:rsidRDefault="009F6DAC" w:rsidP="00C66D8D">
      <w:pPr>
        <w:numPr>
          <w:ilvl w:val="0"/>
          <w:numId w:val="4"/>
        </w:numPr>
        <w:contextualSpacing/>
      </w:pPr>
      <w:r w:rsidRPr="00C0450E">
        <w:t>Datasets shall be sufficiently modern</w:t>
      </w:r>
    </w:p>
    <w:p w14:paraId="7E1AABD6" w14:textId="77777777" w:rsidR="00DE2553" w:rsidRPr="00C0450E" w:rsidRDefault="00DE2553" w:rsidP="009F7B74">
      <w:pPr>
        <w:ind w:left="360"/>
        <w:contextualSpacing/>
      </w:pPr>
    </w:p>
    <w:p w14:paraId="6BECBB6B" w14:textId="54880FE0" w:rsidR="009F6DAC" w:rsidRDefault="009F6DAC" w:rsidP="00C66D8D">
      <w:pPr>
        <w:numPr>
          <w:ilvl w:val="0"/>
          <w:numId w:val="4"/>
        </w:numPr>
        <w:contextualSpacing/>
      </w:pPr>
      <w:r w:rsidRPr="00C0450E">
        <w:t xml:space="preserve">Datasets </w:t>
      </w:r>
      <w:r w:rsidR="00C93C3C">
        <w:t>should</w:t>
      </w:r>
      <w:r w:rsidR="007F71DE">
        <w:t xml:space="preserve"> </w:t>
      </w:r>
      <w:r w:rsidRPr="00C0450E">
        <w:t>support pre-trained models</w:t>
      </w:r>
    </w:p>
    <w:p w14:paraId="6D635FE5" w14:textId="77777777" w:rsidR="009F6DAC" w:rsidRPr="00C0450E" w:rsidRDefault="009F6DAC">
      <w:pPr>
        <w:ind w:left="720"/>
        <w:contextualSpacing/>
      </w:pPr>
    </w:p>
    <w:p w14:paraId="762F73D0" w14:textId="6445A7A2" w:rsidR="00382F40" w:rsidRPr="00D469CC" w:rsidRDefault="009F6DAC" w:rsidP="00D469CC">
      <w:pPr>
        <w:contextualSpacing/>
      </w:pPr>
      <w:r w:rsidRPr="00C0450E">
        <w:t>Proponents are invited to look into the datasets and raise a flag in case of encountering issues such as copyrights, etc. (Note: It is intended to have these datasets to be downloadable from the MPEG site)</w:t>
      </w:r>
      <w:r>
        <w:t xml:space="preserve">.  </w:t>
      </w:r>
      <w:r w:rsidR="00611CB3">
        <w:fldChar w:fldCharType="begin"/>
      </w:r>
      <w:r w:rsidR="00611CB3">
        <w:instrText xml:space="preserve"> REF _Ref61185527 \h </w:instrText>
      </w:r>
      <w:r w:rsidR="00611CB3">
        <w:fldChar w:fldCharType="separate"/>
      </w:r>
      <w:ins w:id="17" w:author="M Rafie" w:date="2021-01-14T14:16:00Z">
        <w:r w:rsidR="0055090B">
          <w:t xml:space="preserve">Table </w:t>
        </w:r>
        <w:r w:rsidR="0055090B">
          <w:rPr>
            <w:noProof/>
          </w:rPr>
          <w:t>2</w:t>
        </w:r>
      </w:ins>
      <w:r w:rsidR="00611CB3">
        <w:fldChar w:fldCharType="end"/>
      </w:r>
      <w:r w:rsidR="00611CB3">
        <w:t xml:space="preserve"> </w:t>
      </w:r>
      <w:r>
        <w:t>shows the recommended datasets for VCM anchor generation.</w:t>
      </w:r>
    </w:p>
    <w:p w14:paraId="754C3744" w14:textId="77777777" w:rsidR="00541700" w:rsidRDefault="00541700">
      <w:pPr>
        <w:contextualSpacing/>
        <w:rPr>
          <w:lang w:val="en-GB"/>
        </w:rPr>
      </w:pPr>
    </w:p>
    <w:p w14:paraId="64CB929D" w14:textId="02098FCF" w:rsidR="00462596" w:rsidRPr="00A24AE6" w:rsidRDefault="00A02E20" w:rsidP="00462596">
      <w:pPr>
        <w:pStyle w:val="Heading3"/>
        <w:rPr>
          <w:lang w:val="en-GB"/>
        </w:rPr>
      </w:pPr>
      <w:bookmarkStart w:id="18" w:name="_Toc61526200"/>
      <w:bookmarkStart w:id="19" w:name="_Hlk61459837"/>
      <w:r>
        <w:rPr>
          <w:lang w:val="en-GB"/>
        </w:rPr>
        <w:t xml:space="preserve">Recommended </w:t>
      </w:r>
      <w:r w:rsidR="00462596" w:rsidRPr="00A24AE6">
        <w:rPr>
          <w:lang w:val="en-GB"/>
        </w:rPr>
        <w:t>Datasets</w:t>
      </w:r>
      <w:r>
        <w:rPr>
          <w:lang w:val="en-GB"/>
        </w:rPr>
        <w:t xml:space="preserve"> for MPEG-VCM Anchor Generation</w:t>
      </w:r>
      <w:bookmarkEnd w:id="18"/>
      <w:r>
        <w:rPr>
          <w:lang w:val="en-GB"/>
        </w:rPr>
        <w:t xml:space="preserve"> </w:t>
      </w:r>
    </w:p>
    <w:bookmarkEnd w:id="19"/>
    <w:p w14:paraId="58856BE5" w14:textId="14780E37" w:rsidR="00462596" w:rsidRDefault="00462596" w:rsidP="00462596">
      <w:pPr>
        <w:rPr>
          <w:lang w:val="en-GB"/>
        </w:rPr>
      </w:pPr>
      <w:r>
        <w:rPr>
          <w:lang w:val="en-GB"/>
        </w:rPr>
        <w:t xml:space="preserve">The following are </w:t>
      </w:r>
      <w:r w:rsidR="00A02E20">
        <w:rPr>
          <w:lang w:val="en-GB"/>
        </w:rPr>
        <w:t>identified as the datasets with</w:t>
      </w:r>
      <w:r w:rsidR="00982C01">
        <w:rPr>
          <w:lang w:val="en-GB"/>
        </w:rPr>
        <w:t xml:space="preserve"> </w:t>
      </w:r>
      <w:r>
        <w:rPr>
          <w:lang w:val="en-GB"/>
        </w:rPr>
        <w:t>permissible licenses</w:t>
      </w:r>
      <w:r w:rsidR="00982C01">
        <w:rPr>
          <w:lang w:val="en-GB"/>
        </w:rPr>
        <w:t xml:space="preserve"> </w:t>
      </w:r>
      <w:r w:rsidR="00A02E20">
        <w:rPr>
          <w:lang w:val="en-GB"/>
        </w:rPr>
        <w:t xml:space="preserve">are </w:t>
      </w:r>
      <w:r w:rsidR="00982C01">
        <w:rPr>
          <w:lang w:val="en-GB"/>
        </w:rPr>
        <w:t xml:space="preserve">recommended </w:t>
      </w:r>
      <w:r>
        <w:rPr>
          <w:lang w:val="en-GB"/>
        </w:rPr>
        <w:t xml:space="preserve">for </w:t>
      </w:r>
      <w:r w:rsidR="00A02E20">
        <w:rPr>
          <w:lang w:val="en-GB"/>
        </w:rPr>
        <w:t xml:space="preserve">the </w:t>
      </w:r>
      <w:r>
        <w:rPr>
          <w:lang w:val="en-GB"/>
        </w:rPr>
        <w:t xml:space="preserve">MPEG-VCM </w:t>
      </w:r>
      <w:r w:rsidR="00A02E20">
        <w:rPr>
          <w:lang w:val="en-GB"/>
        </w:rPr>
        <w:t>anchor generation of</w:t>
      </w:r>
      <w:r w:rsidR="00982C01">
        <w:rPr>
          <w:lang w:val="en-GB"/>
        </w:rPr>
        <w:t xml:space="preserve"> </w:t>
      </w:r>
      <w:proofErr w:type="spellStart"/>
      <w:r w:rsidR="00982C01">
        <w:rPr>
          <w:lang w:val="en-GB"/>
        </w:rPr>
        <w:t>CfE</w:t>
      </w:r>
      <w:proofErr w:type="spellEnd"/>
      <w:r w:rsidR="00982C01">
        <w:rPr>
          <w:lang w:val="en-GB"/>
        </w:rPr>
        <w:t xml:space="preserve"> (see </w:t>
      </w:r>
      <w:r w:rsidR="00982C01">
        <w:rPr>
          <w:lang w:val="en-GB"/>
        </w:rPr>
        <w:fldChar w:fldCharType="begin"/>
      </w:r>
      <w:r w:rsidR="00982C01">
        <w:rPr>
          <w:lang w:val="en-GB"/>
        </w:rPr>
        <w:instrText xml:space="preserve"> REF _Ref61185527 \h </w:instrText>
      </w:r>
      <w:r w:rsidR="00982C01">
        <w:rPr>
          <w:lang w:val="en-GB"/>
        </w:rPr>
      </w:r>
      <w:r w:rsidR="00982C01">
        <w:rPr>
          <w:lang w:val="en-GB"/>
        </w:rPr>
        <w:fldChar w:fldCharType="separate"/>
      </w:r>
      <w:ins w:id="20" w:author="M Rafie" w:date="2021-01-14T14:16:00Z">
        <w:r w:rsidR="0055090B">
          <w:t xml:space="preserve">Table </w:t>
        </w:r>
        <w:r w:rsidR="0055090B">
          <w:rPr>
            <w:noProof/>
          </w:rPr>
          <w:t>2</w:t>
        </w:r>
      </w:ins>
      <w:r w:rsidR="00982C01">
        <w:rPr>
          <w:lang w:val="en-GB"/>
        </w:rPr>
        <w:fldChar w:fldCharType="end"/>
      </w:r>
      <w:r w:rsidR="003A6A04">
        <w:rPr>
          <w:lang w:val="en-GB"/>
        </w:rPr>
        <w:t>)</w:t>
      </w:r>
      <w:r>
        <w:rPr>
          <w:lang w:val="en-GB"/>
        </w:rPr>
        <w:t>:</w:t>
      </w:r>
    </w:p>
    <w:p w14:paraId="2698FE47" w14:textId="2C9C61B2" w:rsidR="00462596" w:rsidRDefault="00462596" w:rsidP="002A0C48">
      <w:pPr>
        <w:pStyle w:val="ListParagraph"/>
        <w:numPr>
          <w:ilvl w:val="0"/>
          <w:numId w:val="29"/>
        </w:numPr>
        <w:rPr>
          <w:lang w:val="en-GB"/>
        </w:rPr>
      </w:pPr>
      <w:r>
        <w:rPr>
          <w:lang w:val="en-GB"/>
        </w:rPr>
        <w:t>Open Images</w:t>
      </w:r>
      <w:r w:rsidR="004163F3">
        <w:rPr>
          <w:lang w:val="en-GB"/>
        </w:rPr>
        <w:t xml:space="preserve"> </w:t>
      </w:r>
      <w:r w:rsidR="002E0AC7">
        <w:rPr>
          <w:lang w:val="en-GB"/>
        </w:rPr>
        <w:t>v</w:t>
      </w:r>
      <w:r w:rsidR="004163F3">
        <w:rPr>
          <w:lang w:val="en-GB"/>
        </w:rPr>
        <w:t>6</w:t>
      </w:r>
      <w:r w:rsidR="003A6A04">
        <w:rPr>
          <w:lang w:val="en-GB"/>
        </w:rPr>
        <w:t xml:space="preserve"> </w:t>
      </w:r>
    </w:p>
    <w:p w14:paraId="27849221" w14:textId="52A67409" w:rsidR="00462596" w:rsidRDefault="00462596" w:rsidP="002A0C48">
      <w:pPr>
        <w:pStyle w:val="ListParagraph"/>
        <w:numPr>
          <w:ilvl w:val="0"/>
          <w:numId w:val="29"/>
        </w:numPr>
        <w:rPr>
          <w:lang w:val="en-GB"/>
        </w:rPr>
      </w:pPr>
      <w:r>
        <w:rPr>
          <w:lang w:val="en-GB"/>
        </w:rPr>
        <w:t>FLIR</w:t>
      </w:r>
      <w:r w:rsidR="003A6A04">
        <w:rPr>
          <w:lang w:val="en-GB"/>
        </w:rPr>
        <w:t xml:space="preserve"> </w:t>
      </w:r>
    </w:p>
    <w:p w14:paraId="772A2A43" w14:textId="59DC5231" w:rsidR="00462596" w:rsidRDefault="00462596" w:rsidP="002A0C48">
      <w:pPr>
        <w:pStyle w:val="ListParagraph"/>
        <w:numPr>
          <w:ilvl w:val="0"/>
          <w:numId w:val="29"/>
        </w:numPr>
        <w:rPr>
          <w:lang w:val="en-GB"/>
        </w:rPr>
      </w:pPr>
      <w:r>
        <w:rPr>
          <w:lang w:val="en-GB"/>
        </w:rPr>
        <w:t>HiEve</w:t>
      </w:r>
      <w:r w:rsidR="002E0AC7">
        <w:rPr>
          <w:lang w:val="en-GB"/>
        </w:rPr>
        <w:t>-10</w:t>
      </w:r>
      <w:r w:rsidR="003A6A04">
        <w:rPr>
          <w:lang w:val="en-GB"/>
        </w:rPr>
        <w:t xml:space="preserve"> </w:t>
      </w:r>
    </w:p>
    <w:p w14:paraId="03FB52F3" w14:textId="1E81D53C" w:rsidR="002A0C48" w:rsidRDefault="00462596" w:rsidP="002A0C48">
      <w:pPr>
        <w:pStyle w:val="ListParagraph"/>
        <w:numPr>
          <w:ilvl w:val="0"/>
          <w:numId w:val="29"/>
        </w:numPr>
        <w:rPr>
          <w:lang w:val="en-GB"/>
        </w:rPr>
      </w:pPr>
      <w:r w:rsidRPr="00462596">
        <w:rPr>
          <w:lang w:val="en-GB"/>
        </w:rPr>
        <w:t>SFU-HW-Objects-v1</w:t>
      </w:r>
      <w:r w:rsidR="002A0C48" w:rsidRPr="002A0C48">
        <w:rPr>
          <w:lang w:val="en-GB"/>
        </w:rPr>
        <w:t xml:space="preserve"> </w:t>
      </w:r>
    </w:p>
    <w:p w14:paraId="2ECAEDC4" w14:textId="275761D7" w:rsidR="00462596" w:rsidRDefault="002A0C48" w:rsidP="002A0C48">
      <w:pPr>
        <w:pStyle w:val="ListParagraph"/>
        <w:numPr>
          <w:ilvl w:val="0"/>
          <w:numId w:val="29"/>
        </w:numPr>
        <w:rPr>
          <w:lang w:val="en-GB"/>
        </w:rPr>
      </w:pPr>
      <w:r>
        <w:rPr>
          <w:lang w:val="en-GB"/>
        </w:rPr>
        <w:t>Tencent</w:t>
      </w:r>
      <w:r w:rsidR="002F080D">
        <w:rPr>
          <w:lang w:val="en-GB"/>
        </w:rPr>
        <w:t xml:space="preserve"> Video Dataset (TVD)</w:t>
      </w:r>
      <w:r w:rsidR="009A5617">
        <w:rPr>
          <w:lang w:val="en-GB"/>
        </w:rPr>
        <w:t xml:space="preserve"> </w:t>
      </w:r>
    </w:p>
    <w:p w14:paraId="544F6E5B" w14:textId="77777777" w:rsidR="00611CB3" w:rsidRDefault="00611CB3" w:rsidP="00D469CC">
      <w:pPr>
        <w:rPr>
          <w:lang w:val="en-GB"/>
        </w:rPr>
      </w:pPr>
    </w:p>
    <w:p w14:paraId="7C0D048B" w14:textId="4AD3B76C" w:rsidR="00D469CC" w:rsidRPr="00D469CC" w:rsidRDefault="00A02E20" w:rsidP="00D469CC">
      <w:pPr>
        <w:rPr>
          <w:lang w:val="en-GB"/>
        </w:rPr>
      </w:pPr>
      <w:r>
        <w:rPr>
          <w:lang w:val="en-GB"/>
        </w:rPr>
        <w:t xml:space="preserve">Currently, the relevant files/data corresponding to </w:t>
      </w:r>
      <w:r w:rsidR="00D469CC">
        <w:rPr>
          <w:lang w:val="en-GB"/>
        </w:rPr>
        <w:t>Open Images and FLIR are uploaded</w:t>
      </w:r>
      <w:r w:rsidR="00D469CC" w:rsidRPr="00D469CC">
        <w:t xml:space="preserve"> </w:t>
      </w:r>
      <w:r w:rsidR="00D469CC">
        <w:t>at “</w:t>
      </w:r>
      <w:r w:rsidR="005054CB">
        <w:rPr>
          <w:lang w:val="en-GB"/>
        </w:rPr>
        <w:t>MPEG</w:t>
      </w:r>
      <w:r w:rsidR="00D469CC" w:rsidRPr="00D469CC">
        <w:rPr>
          <w:lang w:val="en-GB"/>
        </w:rPr>
        <w:t xml:space="preserve"> </w:t>
      </w:r>
      <w:r w:rsidR="005054CB">
        <w:rPr>
          <w:lang w:val="en-GB"/>
        </w:rPr>
        <w:t>C</w:t>
      </w:r>
      <w:r w:rsidR="00D469CC" w:rsidRPr="00D469CC">
        <w:rPr>
          <w:lang w:val="en-GB"/>
        </w:rPr>
        <w:t xml:space="preserve">ontent </w:t>
      </w:r>
      <w:r w:rsidR="005054CB">
        <w:rPr>
          <w:lang w:val="en-GB"/>
        </w:rPr>
        <w:t>R</w:t>
      </w:r>
      <w:r w:rsidR="00D469CC" w:rsidRPr="00D469CC">
        <w:rPr>
          <w:lang w:val="en-GB"/>
        </w:rPr>
        <w:t>epository</w:t>
      </w:r>
      <w:r w:rsidR="00D469CC">
        <w:rPr>
          <w:lang w:val="en-GB"/>
        </w:rPr>
        <w:t xml:space="preserve">” </w:t>
      </w:r>
      <w:r w:rsidR="005054CB">
        <w:rPr>
          <w:lang w:val="en-GB"/>
        </w:rPr>
        <w:t>(</w:t>
      </w:r>
      <w:hyperlink r:id="rId18" w:history="1">
        <w:r w:rsidR="005054CB" w:rsidRPr="004F72EB">
          <w:rPr>
            <w:rStyle w:val="Hyperlink"/>
            <w:lang w:val="en-GB"/>
          </w:rPr>
          <w:t>https://mpegfs.int-evry.fr/</w:t>
        </w:r>
      </w:hyperlink>
      <w:r w:rsidR="005054CB">
        <w:rPr>
          <w:lang w:val="en-GB"/>
        </w:rPr>
        <w:t>)</w:t>
      </w:r>
      <w:r w:rsidR="00D469CC">
        <w:rPr>
          <w:lang w:val="en-GB"/>
        </w:rPr>
        <w:t>:</w:t>
      </w:r>
    </w:p>
    <w:p w14:paraId="0F5CF2DF" w14:textId="77777777" w:rsidR="00D469CC" w:rsidRDefault="00D469CC" w:rsidP="00D469CC">
      <w:pPr>
        <w:pStyle w:val="ListParagraph"/>
        <w:numPr>
          <w:ilvl w:val="0"/>
          <w:numId w:val="35"/>
        </w:numPr>
        <w:rPr>
          <w:lang w:val="en-GB"/>
        </w:rPr>
      </w:pPr>
      <w:r w:rsidRPr="00D469CC">
        <w:rPr>
          <w:lang w:val="en-GB"/>
        </w:rPr>
        <w:t>username = sc29wg11</w:t>
      </w:r>
    </w:p>
    <w:p w14:paraId="0DE43AD8" w14:textId="57ACF8C8" w:rsidR="00D469CC" w:rsidRDefault="00D469CC" w:rsidP="00D469CC">
      <w:pPr>
        <w:pStyle w:val="ListParagraph"/>
        <w:numPr>
          <w:ilvl w:val="0"/>
          <w:numId w:val="35"/>
        </w:numPr>
        <w:rPr>
          <w:lang w:val="en-GB"/>
        </w:rPr>
      </w:pPr>
      <w:r>
        <w:rPr>
          <w:lang w:val="en-GB"/>
        </w:rPr>
        <w:t>Then,</w:t>
      </w:r>
      <w:r w:rsidRPr="00D469CC">
        <w:rPr>
          <w:lang w:val="en-GB"/>
        </w:rPr>
        <w:t xml:space="preserve"> log into </w:t>
      </w:r>
      <w:r w:rsidR="00E54508">
        <w:rPr>
          <w:lang w:val="en-GB"/>
        </w:rPr>
        <w:t xml:space="preserve">the </w:t>
      </w:r>
      <w:r w:rsidRPr="00D469CC">
        <w:rPr>
          <w:lang w:val="en-GB"/>
        </w:rPr>
        <w:t xml:space="preserve">mpeg content repository using username = </w:t>
      </w:r>
      <w:proofErr w:type="spellStart"/>
      <w:r w:rsidRPr="00D469CC">
        <w:rPr>
          <w:lang w:val="en-GB"/>
        </w:rPr>
        <w:t>mpegcontent</w:t>
      </w:r>
      <w:proofErr w:type="spellEnd"/>
    </w:p>
    <w:p w14:paraId="69E26024" w14:textId="449A6156" w:rsidR="005054CB" w:rsidRDefault="005054CB" w:rsidP="00D469CC">
      <w:pPr>
        <w:pStyle w:val="ListParagraph"/>
        <w:numPr>
          <w:ilvl w:val="0"/>
          <w:numId w:val="35"/>
        </w:numPr>
        <w:rPr>
          <w:lang w:val="en-GB"/>
        </w:rPr>
      </w:pPr>
      <w:r>
        <w:rPr>
          <w:lang w:val="en-GB"/>
        </w:rPr>
        <w:t>Subdirectories: Explorations/VCM</w:t>
      </w:r>
    </w:p>
    <w:p w14:paraId="33171203" w14:textId="373092C3" w:rsidR="00D469CC" w:rsidRPr="00D469CC" w:rsidRDefault="00D469CC" w:rsidP="00D469CC">
      <w:pPr>
        <w:pStyle w:val="ListParagraph"/>
        <w:numPr>
          <w:ilvl w:val="0"/>
          <w:numId w:val="35"/>
        </w:numPr>
        <w:rPr>
          <w:lang w:val="en-GB"/>
        </w:rPr>
      </w:pPr>
      <w:r w:rsidRPr="00D469CC">
        <w:rPr>
          <w:lang w:val="en-GB"/>
        </w:rPr>
        <w:t xml:space="preserve">VCM path: </w:t>
      </w:r>
      <w:hyperlink r:id="rId19" w:history="1">
        <w:r w:rsidRPr="004F72EB">
          <w:rPr>
            <w:rStyle w:val="Hyperlink"/>
            <w:lang w:val="en-GB"/>
          </w:rPr>
          <w:t>https://mpegfs.int-evry.fr/mpegcontent/ws-mpegcontent/Explorations/VCM/</w:t>
        </w:r>
      </w:hyperlink>
    </w:p>
    <w:p w14:paraId="6A4404A8" w14:textId="28C11C6D" w:rsidR="00982C01" w:rsidRDefault="00982C01" w:rsidP="00982C01">
      <w:pPr>
        <w:pStyle w:val="Caption"/>
      </w:pPr>
    </w:p>
    <w:p w14:paraId="136C469C" w14:textId="77777777" w:rsidR="00611CB3" w:rsidRPr="00611CB3" w:rsidRDefault="00611CB3" w:rsidP="00611CB3"/>
    <w:p w14:paraId="6D9BFF5A" w14:textId="6397F1E1" w:rsidR="00D12D68" w:rsidRPr="00D12D68" w:rsidRDefault="00982C01" w:rsidP="00D12D68">
      <w:pPr>
        <w:pStyle w:val="Caption"/>
        <w:rPr>
          <w:b w:val="0"/>
          <w:bCs w:val="0"/>
          <w:i/>
          <w:iCs/>
          <w:lang w:val="en-CA" w:eastAsia="zh-TW"/>
        </w:rPr>
      </w:pPr>
      <w:bookmarkStart w:id="21" w:name="_Ref61185527"/>
      <w:bookmarkStart w:id="22" w:name="_Ref61185517"/>
      <w:bookmarkStart w:id="23" w:name="_Ref61459474"/>
      <w:r>
        <w:t xml:space="preserve">Table </w:t>
      </w:r>
      <w:r w:rsidR="00603004">
        <w:fldChar w:fldCharType="begin"/>
      </w:r>
      <w:r w:rsidR="00603004">
        <w:instrText xml:space="preserve"> SEQ Table \* ARABIC </w:instrText>
      </w:r>
      <w:r w:rsidR="00603004">
        <w:fldChar w:fldCharType="separate"/>
      </w:r>
      <w:r w:rsidR="0055090B">
        <w:rPr>
          <w:noProof/>
        </w:rPr>
        <w:t>2</w:t>
      </w:r>
      <w:r w:rsidR="00603004">
        <w:rPr>
          <w:noProof/>
        </w:rPr>
        <w:fldChar w:fldCharType="end"/>
      </w:r>
      <w:bookmarkEnd w:id="21"/>
      <w:r>
        <w:rPr>
          <w:i/>
          <w:iCs/>
          <w:lang w:val="en-CA" w:eastAsia="zh-TW"/>
        </w:rPr>
        <w:t xml:space="preserve">. </w:t>
      </w:r>
      <w:r w:rsidRPr="00E51EBC">
        <w:rPr>
          <w:b w:val="0"/>
          <w:bCs w:val="0"/>
          <w:i/>
          <w:iCs/>
          <w:lang w:val="en-CA" w:eastAsia="zh-TW"/>
        </w:rPr>
        <w:t xml:space="preserve">The following datasets are recommended to be used </w:t>
      </w:r>
      <w:bookmarkEnd w:id="22"/>
      <w:r>
        <w:rPr>
          <w:b w:val="0"/>
          <w:bCs w:val="0"/>
          <w:i/>
          <w:iCs/>
          <w:lang w:val="en-CA" w:eastAsia="zh-TW"/>
        </w:rPr>
        <w:t>for MPEG-VCM a</w:t>
      </w:r>
      <w:r w:rsidR="00A02E20">
        <w:rPr>
          <w:b w:val="0"/>
          <w:bCs w:val="0"/>
          <w:i/>
          <w:iCs/>
          <w:lang w:val="en-CA" w:eastAsia="zh-TW"/>
        </w:rPr>
        <w:t>nchor generation</w:t>
      </w:r>
      <w:r>
        <w:rPr>
          <w:b w:val="0"/>
          <w:bCs w:val="0"/>
          <w:i/>
          <w:iCs/>
          <w:lang w:val="en-CA" w:eastAsia="zh-TW"/>
        </w:rPr>
        <w:t xml:space="preserve"> </w:t>
      </w:r>
      <w:r w:rsidR="00A02E20">
        <w:rPr>
          <w:b w:val="0"/>
          <w:bCs w:val="0"/>
          <w:i/>
          <w:iCs/>
          <w:lang w:val="en-CA" w:eastAsia="zh-TW"/>
        </w:rPr>
        <w:t>of</w:t>
      </w:r>
      <w:r>
        <w:rPr>
          <w:b w:val="0"/>
          <w:bCs w:val="0"/>
          <w:i/>
          <w:iCs/>
          <w:lang w:val="en-CA" w:eastAsia="zh-TW"/>
        </w:rPr>
        <w:t xml:space="preserve"> </w:t>
      </w:r>
      <w:proofErr w:type="spellStart"/>
      <w:r>
        <w:rPr>
          <w:b w:val="0"/>
          <w:bCs w:val="0"/>
          <w:i/>
          <w:iCs/>
          <w:lang w:val="en-CA" w:eastAsia="zh-TW"/>
        </w:rPr>
        <w:t>CfE</w:t>
      </w:r>
      <w:proofErr w:type="spellEnd"/>
      <w:r>
        <w:rPr>
          <w:b w:val="0"/>
          <w:bCs w:val="0"/>
          <w:i/>
          <w:iCs/>
          <w:lang w:val="en-CA" w:eastAsia="zh-TW"/>
        </w:rPr>
        <w:t xml:space="preserve"> and </w:t>
      </w:r>
      <w:proofErr w:type="spellStart"/>
      <w:r>
        <w:rPr>
          <w:b w:val="0"/>
          <w:bCs w:val="0"/>
          <w:i/>
          <w:iCs/>
          <w:lang w:val="en-CA" w:eastAsia="zh-TW"/>
        </w:rPr>
        <w:t>CfP</w:t>
      </w:r>
      <w:proofErr w:type="spellEnd"/>
      <w:r>
        <w:rPr>
          <w:b w:val="0"/>
          <w:bCs w:val="0"/>
          <w:i/>
          <w:iCs/>
          <w:lang w:val="en-CA" w:eastAsia="zh-TW"/>
        </w:rPr>
        <w:t>.</w:t>
      </w:r>
      <w:bookmarkEnd w:id="23"/>
    </w:p>
    <w:tbl>
      <w:tblPr>
        <w:tblStyle w:val="TableGrid"/>
        <w:tblW w:w="5000" w:type="pct"/>
        <w:tblLayout w:type="fixed"/>
        <w:tblLook w:val="04A0" w:firstRow="1" w:lastRow="0" w:firstColumn="1" w:lastColumn="0" w:noHBand="0" w:noVBand="1"/>
      </w:tblPr>
      <w:tblGrid>
        <w:gridCol w:w="1255"/>
        <w:gridCol w:w="993"/>
        <w:gridCol w:w="1709"/>
        <w:gridCol w:w="1439"/>
        <w:gridCol w:w="3949"/>
      </w:tblGrid>
      <w:tr w:rsidR="00462596" w:rsidRPr="00462596" w14:paraId="37BE3B9D" w14:textId="77777777" w:rsidTr="007421B2">
        <w:tc>
          <w:tcPr>
            <w:tcW w:w="671" w:type="pct"/>
            <w:vAlign w:val="center"/>
          </w:tcPr>
          <w:p w14:paraId="69772AEE" w14:textId="77777777" w:rsidR="00462596" w:rsidRPr="00462596" w:rsidRDefault="00462596" w:rsidP="007421B2">
            <w:pPr>
              <w:keepLines w:val="0"/>
              <w:jc w:val="center"/>
              <w:rPr>
                <w:b/>
                <w:bCs/>
                <w:lang w:val="en-CA"/>
              </w:rPr>
            </w:pPr>
            <w:r w:rsidRPr="00462596">
              <w:rPr>
                <w:b/>
                <w:bCs/>
                <w:lang w:val="en-CA"/>
              </w:rPr>
              <w:t>Dataset</w:t>
            </w:r>
          </w:p>
        </w:tc>
        <w:tc>
          <w:tcPr>
            <w:tcW w:w="531" w:type="pct"/>
            <w:vAlign w:val="center"/>
          </w:tcPr>
          <w:p w14:paraId="1BB6D3DD" w14:textId="77777777" w:rsidR="00462596" w:rsidRPr="00462596" w:rsidRDefault="00462596" w:rsidP="007421B2">
            <w:pPr>
              <w:keepLines w:val="0"/>
              <w:jc w:val="center"/>
              <w:rPr>
                <w:b/>
                <w:bCs/>
                <w:lang w:val="en-CA"/>
              </w:rPr>
            </w:pPr>
            <w:r w:rsidRPr="00462596">
              <w:rPr>
                <w:b/>
                <w:bCs/>
                <w:lang w:val="en-CA"/>
              </w:rPr>
              <w:t>Image /</w:t>
            </w:r>
          </w:p>
          <w:p w14:paraId="4FEA923C" w14:textId="77777777" w:rsidR="00462596" w:rsidRPr="00462596" w:rsidRDefault="00462596" w:rsidP="007421B2">
            <w:pPr>
              <w:keepLines w:val="0"/>
              <w:jc w:val="center"/>
              <w:rPr>
                <w:b/>
                <w:bCs/>
                <w:lang w:val="en-CA"/>
              </w:rPr>
            </w:pPr>
            <w:r w:rsidRPr="00462596">
              <w:rPr>
                <w:b/>
                <w:bCs/>
                <w:lang w:val="en-CA"/>
              </w:rPr>
              <w:t>Video</w:t>
            </w:r>
          </w:p>
        </w:tc>
        <w:tc>
          <w:tcPr>
            <w:tcW w:w="914" w:type="pct"/>
            <w:vAlign w:val="center"/>
          </w:tcPr>
          <w:p w14:paraId="74F8F68A" w14:textId="77777777" w:rsidR="00462596" w:rsidRPr="00462596" w:rsidRDefault="00462596" w:rsidP="007421B2">
            <w:pPr>
              <w:keepLines w:val="0"/>
              <w:jc w:val="center"/>
              <w:rPr>
                <w:b/>
                <w:bCs/>
                <w:lang w:val="en-CA"/>
              </w:rPr>
            </w:pPr>
            <w:r w:rsidRPr="00462596">
              <w:rPr>
                <w:b/>
                <w:bCs/>
                <w:lang w:val="en-CA"/>
              </w:rPr>
              <w:t>Compressed /</w:t>
            </w:r>
          </w:p>
          <w:p w14:paraId="0E16F7CF" w14:textId="77777777" w:rsidR="00462596" w:rsidRPr="00462596" w:rsidRDefault="00462596" w:rsidP="007421B2">
            <w:pPr>
              <w:keepLines w:val="0"/>
              <w:jc w:val="center"/>
              <w:rPr>
                <w:b/>
                <w:bCs/>
                <w:lang w:val="en-CA"/>
              </w:rPr>
            </w:pPr>
            <w:r w:rsidRPr="00462596">
              <w:rPr>
                <w:b/>
                <w:bCs/>
                <w:lang w:val="en-CA"/>
              </w:rPr>
              <w:t>Uncompressed</w:t>
            </w:r>
          </w:p>
        </w:tc>
        <w:tc>
          <w:tcPr>
            <w:tcW w:w="770" w:type="pct"/>
            <w:vAlign w:val="center"/>
          </w:tcPr>
          <w:p w14:paraId="222D746D" w14:textId="77BBB8A6" w:rsidR="00462596" w:rsidRPr="00462596" w:rsidRDefault="008B6D2F" w:rsidP="007421B2">
            <w:pPr>
              <w:keepLines w:val="0"/>
              <w:jc w:val="center"/>
              <w:rPr>
                <w:b/>
                <w:bCs/>
                <w:lang w:val="en-CA"/>
              </w:rPr>
            </w:pPr>
            <w:r>
              <w:rPr>
                <w:b/>
                <w:bCs/>
                <w:lang w:val="en-CA"/>
              </w:rPr>
              <w:t>Link Location</w:t>
            </w:r>
          </w:p>
        </w:tc>
        <w:tc>
          <w:tcPr>
            <w:tcW w:w="2113" w:type="pct"/>
            <w:vAlign w:val="center"/>
          </w:tcPr>
          <w:p w14:paraId="44D8443A" w14:textId="77777777" w:rsidR="00462596" w:rsidRPr="00462596" w:rsidRDefault="00462596" w:rsidP="007421B2">
            <w:pPr>
              <w:keepLines w:val="0"/>
              <w:jc w:val="center"/>
              <w:rPr>
                <w:b/>
                <w:bCs/>
                <w:lang w:val="en-CA"/>
              </w:rPr>
            </w:pPr>
            <w:r w:rsidRPr="00462596">
              <w:rPr>
                <w:b/>
                <w:bCs/>
                <w:lang w:val="en-CA"/>
              </w:rPr>
              <w:t>Comments</w:t>
            </w:r>
          </w:p>
        </w:tc>
      </w:tr>
      <w:tr w:rsidR="00462596" w:rsidRPr="00462596" w14:paraId="1F60CCC4" w14:textId="77777777" w:rsidTr="007421B2">
        <w:tc>
          <w:tcPr>
            <w:tcW w:w="671" w:type="pct"/>
            <w:shd w:val="clear" w:color="auto" w:fill="auto"/>
            <w:vAlign w:val="center"/>
          </w:tcPr>
          <w:p w14:paraId="088EFF4C" w14:textId="564F5AD3" w:rsidR="00462596" w:rsidRPr="00462596" w:rsidRDefault="00462596" w:rsidP="007421B2">
            <w:pPr>
              <w:jc w:val="center"/>
            </w:pPr>
            <w:r w:rsidRPr="00462596">
              <w:t>Open Images</w:t>
            </w:r>
            <w:r w:rsidR="004163F3">
              <w:t xml:space="preserve"> </w:t>
            </w:r>
            <w:r w:rsidR="002E0AC7">
              <w:t>v</w:t>
            </w:r>
            <w:r w:rsidR="004163F3">
              <w:t>6</w:t>
            </w:r>
          </w:p>
        </w:tc>
        <w:tc>
          <w:tcPr>
            <w:tcW w:w="531" w:type="pct"/>
            <w:shd w:val="clear" w:color="auto" w:fill="auto"/>
            <w:vAlign w:val="center"/>
          </w:tcPr>
          <w:p w14:paraId="70E4C8C5" w14:textId="6FAB34EB" w:rsidR="00462596" w:rsidRPr="00462596" w:rsidRDefault="00462596" w:rsidP="007421B2">
            <w:pPr>
              <w:jc w:val="center"/>
              <w:rPr>
                <w:lang w:val="en-CA"/>
              </w:rPr>
            </w:pPr>
            <w:r w:rsidRPr="00462596">
              <w:rPr>
                <w:lang w:val="en-CA"/>
              </w:rPr>
              <w:t>Image</w:t>
            </w:r>
          </w:p>
        </w:tc>
        <w:tc>
          <w:tcPr>
            <w:tcW w:w="914" w:type="pct"/>
            <w:shd w:val="clear" w:color="auto" w:fill="auto"/>
            <w:vAlign w:val="center"/>
          </w:tcPr>
          <w:p w14:paraId="13F71652" w14:textId="161A1F66" w:rsidR="00462596" w:rsidRPr="007421B2" w:rsidRDefault="00462596" w:rsidP="007421B2">
            <w:pPr>
              <w:jc w:val="center"/>
              <w:rPr>
                <w:lang w:val="en-CA"/>
              </w:rPr>
            </w:pPr>
            <w:r w:rsidRPr="00462596">
              <w:t>Compressed</w:t>
            </w:r>
          </w:p>
        </w:tc>
        <w:tc>
          <w:tcPr>
            <w:tcW w:w="770" w:type="pct"/>
            <w:shd w:val="clear" w:color="auto" w:fill="auto"/>
          </w:tcPr>
          <w:p w14:paraId="091FF8DF" w14:textId="78A17C5F" w:rsidR="00462596" w:rsidRPr="00462596" w:rsidRDefault="00603004" w:rsidP="007421B2">
            <w:pPr>
              <w:jc w:val="center"/>
            </w:pPr>
            <w:hyperlink r:id="rId20" w:history="1">
              <w:r w:rsidR="00462596" w:rsidRPr="00462596">
                <w:rPr>
                  <w:rStyle w:val="Hyperlink"/>
                </w:rPr>
                <w:t>https://storage.googleapis.com/openimages/web/index.html</w:t>
              </w:r>
            </w:hyperlink>
          </w:p>
        </w:tc>
        <w:tc>
          <w:tcPr>
            <w:tcW w:w="2113" w:type="pct"/>
            <w:vAlign w:val="center"/>
          </w:tcPr>
          <w:p w14:paraId="60699275" w14:textId="77777777" w:rsidR="00462596" w:rsidRPr="00462596" w:rsidRDefault="00462596" w:rsidP="00C66D8D">
            <w:pPr>
              <w:pStyle w:val="ListParagraph"/>
              <w:numPr>
                <w:ilvl w:val="0"/>
                <w:numId w:val="27"/>
              </w:numPr>
              <w:ind w:left="144" w:hanging="144"/>
            </w:pPr>
            <w:r w:rsidRPr="00462596">
              <w:t>9M images, 600 classes, Modern.</w:t>
            </w:r>
          </w:p>
          <w:p w14:paraId="4D246B98" w14:textId="7A92C292" w:rsidR="00462596" w:rsidRPr="00462596" w:rsidRDefault="007421B2" w:rsidP="00C66D8D">
            <w:pPr>
              <w:pStyle w:val="ListParagraph"/>
              <w:numPr>
                <w:ilvl w:val="0"/>
                <w:numId w:val="27"/>
              </w:numPr>
              <w:ind w:left="144" w:hanging="144"/>
            </w:pPr>
            <w:r>
              <w:t>1</w:t>
            </w:r>
            <w:r w:rsidR="00462596" w:rsidRPr="00462596">
              <w:t>6M bounding boxes for 600 object classes on 1.9M images</w:t>
            </w:r>
          </w:p>
          <w:p w14:paraId="2A9B3584" w14:textId="094095F1" w:rsidR="00462596" w:rsidRPr="00462596" w:rsidRDefault="00462596" w:rsidP="00C66D8D">
            <w:pPr>
              <w:pStyle w:val="ListParagraph"/>
              <w:numPr>
                <w:ilvl w:val="0"/>
                <w:numId w:val="27"/>
              </w:numPr>
              <w:ind w:left="144" w:hanging="144"/>
            </w:pPr>
            <w:r w:rsidRPr="00330602">
              <w:rPr>
                <w:color w:val="00B050"/>
              </w:rPr>
              <w:t>Listed as using CC BY 2.0 and CC BY 4.0 Licensing terms</w:t>
            </w:r>
          </w:p>
        </w:tc>
      </w:tr>
      <w:tr w:rsidR="009E42F5" w:rsidRPr="00462596" w14:paraId="506E825A" w14:textId="77777777" w:rsidTr="008B6D2F">
        <w:tc>
          <w:tcPr>
            <w:tcW w:w="671" w:type="pct"/>
            <w:shd w:val="clear" w:color="auto" w:fill="auto"/>
            <w:vAlign w:val="center"/>
          </w:tcPr>
          <w:p w14:paraId="184468BF" w14:textId="7DF6404C" w:rsidR="009E42F5" w:rsidRPr="00462596" w:rsidRDefault="002F080D" w:rsidP="007421B2">
            <w:pPr>
              <w:jc w:val="center"/>
            </w:pPr>
            <w:r>
              <w:t>TVD</w:t>
            </w:r>
          </w:p>
        </w:tc>
        <w:tc>
          <w:tcPr>
            <w:tcW w:w="531" w:type="pct"/>
            <w:shd w:val="clear" w:color="auto" w:fill="auto"/>
            <w:vAlign w:val="center"/>
          </w:tcPr>
          <w:p w14:paraId="13732AC0" w14:textId="247401B1" w:rsidR="009E42F5" w:rsidRPr="00462596" w:rsidRDefault="008B6D2F" w:rsidP="007421B2">
            <w:pPr>
              <w:jc w:val="center"/>
              <w:rPr>
                <w:lang w:val="en-CA"/>
              </w:rPr>
            </w:pPr>
            <w:r>
              <w:rPr>
                <w:lang w:val="en-CA"/>
              </w:rPr>
              <w:t>Image / video</w:t>
            </w:r>
          </w:p>
        </w:tc>
        <w:tc>
          <w:tcPr>
            <w:tcW w:w="914" w:type="pct"/>
            <w:shd w:val="clear" w:color="auto" w:fill="auto"/>
            <w:vAlign w:val="center"/>
          </w:tcPr>
          <w:p w14:paraId="443BC68A" w14:textId="390E0D22" w:rsidR="009E42F5" w:rsidRPr="00462596" w:rsidRDefault="008B6D2F" w:rsidP="007421B2">
            <w:pPr>
              <w:jc w:val="center"/>
              <w:rPr>
                <w:lang w:val="en-CA"/>
              </w:rPr>
            </w:pPr>
            <w:r>
              <w:rPr>
                <w:lang w:val="en-CA"/>
              </w:rPr>
              <w:t>Uncompressed</w:t>
            </w:r>
          </w:p>
        </w:tc>
        <w:tc>
          <w:tcPr>
            <w:tcW w:w="770" w:type="pct"/>
            <w:shd w:val="clear" w:color="auto" w:fill="auto"/>
            <w:vAlign w:val="center"/>
          </w:tcPr>
          <w:p w14:paraId="443C7E37" w14:textId="558F8635" w:rsidR="009E42F5" w:rsidRPr="008B6D2F" w:rsidRDefault="008B6D2F" w:rsidP="008B6D2F">
            <w:pPr>
              <w:jc w:val="center"/>
              <w:rPr>
                <w:lang w:val="en-CA"/>
              </w:rPr>
            </w:pPr>
            <w:r>
              <w:rPr>
                <w:lang w:val="en-CA"/>
              </w:rPr>
              <w:t>MPEG-</w:t>
            </w:r>
            <w:r w:rsidRPr="008B6D2F">
              <w:rPr>
                <w:lang w:val="en-CA"/>
              </w:rPr>
              <w:t>VCM Depository</w:t>
            </w:r>
          </w:p>
        </w:tc>
        <w:tc>
          <w:tcPr>
            <w:tcW w:w="2113" w:type="pct"/>
            <w:vAlign w:val="center"/>
          </w:tcPr>
          <w:p w14:paraId="5286279A" w14:textId="77777777" w:rsidR="009E42F5" w:rsidRDefault="009E42F5" w:rsidP="00C66D8D">
            <w:pPr>
              <w:pStyle w:val="ListParagraph"/>
              <w:numPr>
                <w:ilvl w:val="0"/>
                <w:numId w:val="27"/>
              </w:numPr>
              <w:ind w:left="144" w:hanging="144"/>
            </w:pPr>
            <w:r>
              <w:t xml:space="preserve">Test sequences </w:t>
            </w:r>
            <w:r w:rsidRPr="009E42F5">
              <w:t xml:space="preserve">for evaluation of VCM machine tasks, i.e., object detection, instance segmentation or object tracking, etc. </w:t>
            </w:r>
          </w:p>
          <w:p w14:paraId="29B65886" w14:textId="33E5B684" w:rsidR="009E42F5" w:rsidRDefault="009E42F5" w:rsidP="00C66D8D">
            <w:pPr>
              <w:pStyle w:val="ListParagraph"/>
              <w:numPr>
                <w:ilvl w:val="0"/>
                <w:numId w:val="27"/>
              </w:numPr>
              <w:ind w:left="144" w:hanging="144"/>
            </w:pPr>
            <w:r>
              <w:t xml:space="preserve">Each </w:t>
            </w:r>
            <w:r w:rsidRPr="009E42F5">
              <w:t xml:space="preserve">clip contains 128 frames </w:t>
            </w:r>
          </w:p>
          <w:p w14:paraId="55DA4B59" w14:textId="719503F8" w:rsidR="009E42F5" w:rsidRDefault="009E42F5" w:rsidP="00C66D8D">
            <w:pPr>
              <w:pStyle w:val="ListParagraph"/>
              <w:numPr>
                <w:ilvl w:val="0"/>
                <w:numId w:val="27"/>
              </w:numPr>
              <w:ind w:left="144" w:hanging="144"/>
            </w:pPr>
            <w:r>
              <w:lastRenderedPageBreak/>
              <w:t>R</w:t>
            </w:r>
            <w:r w:rsidRPr="009E42F5">
              <w:t>esolution of the raw sequences is 3840x2160</w:t>
            </w:r>
          </w:p>
          <w:p w14:paraId="5FD0A1C1" w14:textId="32493A72" w:rsidR="009E42F5" w:rsidRDefault="009E42F5" w:rsidP="00C66D8D">
            <w:pPr>
              <w:pStyle w:val="ListParagraph"/>
              <w:numPr>
                <w:ilvl w:val="0"/>
                <w:numId w:val="27"/>
              </w:numPr>
              <w:ind w:left="144" w:hanging="144"/>
            </w:pPr>
            <w:r>
              <w:t>Tencent w</w:t>
            </w:r>
            <w:r w:rsidRPr="009E42F5">
              <w:t>ill label these sequences, provide anchors results</w:t>
            </w:r>
          </w:p>
          <w:p w14:paraId="5FC2D4E7" w14:textId="04A2B8A5" w:rsidR="009E42F5" w:rsidRPr="00462596" w:rsidRDefault="0083310D" w:rsidP="00C66D8D">
            <w:pPr>
              <w:pStyle w:val="ListParagraph"/>
              <w:numPr>
                <w:ilvl w:val="0"/>
                <w:numId w:val="27"/>
              </w:numPr>
              <w:ind w:left="144" w:hanging="144"/>
            </w:pPr>
            <w:r>
              <w:rPr>
                <w:color w:val="00B050"/>
              </w:rPr>
              <w:t>Granted</w:t>
            </w:r>
            <w:r w:rsidR="009E42F5" w:rsidRPr="009E42F5">
              <w:rPr>
                <w:color w:val="00B050"/>
              </w:rPr>
              <w:t xml:space="preserve"> permissible license for VCM group.  </w:t>
            </w:r>
          </w:p>
        </w:tc>
      </w:tr>
      <w:tr w:rsidR="00462596" w:rsidRPr="00462596" w14:paraId="4BDEF813" w14:textId="77777777" w:rsidTr="008B6D2F">
        <w:tc>
          <w:tcPr>
            <w:tcW w:w="671" w:type="pct"/>
            <w:shd w:val="clear" w:color="auto" w:fill="auto"/>
            <w:vAlign w:val="center"/>
          </w:tcPr>
          <w:p w14:paraId="695891A1" w14:textId="46DDDD10" w:rsidR="00462596" w:rsidRPr="00462596" w:rsidRDefault="00462596" w:rsidP="007421B2">
            <w:pPr>
              <w:jc w:val="center"/>
            </w:pPr>
            <w:r w:rsidRPr="00462596">
              <w:lastRenderedPageBreak/>
              <w:t>FLIR</w:t>
            </w:r>
          </w:p>
        </w:tc>
        <w:tc>
          <w:tcPr>
            <w:tcW w:w="531" w:type="pct"/>
            <w:shd w:val="clear" w:color="auto" w:fill="auto"/>
            <w:vAlign w:val="center"/>
          </w:tcPr>
          <w:p w14:paraId="05D7B651" w14:textId="0521450F" w:rsidR="00462596" w:rsidRPr="00462596" w:rsidRDefault="00462596" w:rsidP="007421B2">
            <w:pPr>
              <w:jc w:val="center"/>
              <w:rPr>
                <w:lang w:val="en-CA"/>
              </w:rPr>
            </w:pPr>
            <w:r w:rsidRPr="00462596">
              <w:rPr>
                <w:lang w:val="en-CA"/>
              </w:rPr>
              <w:t>Image</w:t>
            </w:r>
          </w:p>
        </w:tc>
        <w:tc>
          <w:tcPr>
            <w:tcW w:w="914" w:type="pct"/>
            <w:shd w:val="clear" w:color="auto" w:fill="auto"/>
            <w:vAlign w:val="center"/>
          </w:tcPr>
          <w:p w14:paraId="3F79F953" w14:textId="68630ECA" w:rsidR="00462596" w:rsidRPr="00462596" w:rsidRDefault="00462596" w:rsidP="007421B2">
            <w:pPr>
              <w:jc w:val="center"/>
              <w:rPr>
                <w:lang w:val="en-CA"/>
              </w:rPr>
            </w:pPr>
            <w:r w:rsidRPr="00462596">
              <w:rPr>
                <w:lang w:val="en-CA"/>
              </w:rPr>
              <w:t>Compressed</w:t>
            </w:r>
          </w:p>
        </w:tc>
        <w:tc>
          <w:tcPr>
            <w:tcW w:w="770" w:type="pct"/>
            <w:shd w:val="clear" w:color="auto" w:fill="auto"/>
            <w:vAlign w:val="center"/>
          </w:tcPr>
          <w:p w14:paraId="5CCC11E0" w14:textId="662D44E4" w:rsidR="007240C0" w:rsidRDefault="00603004" w:rsidP="007240C0">
            <w:pPr>
              <w:jc w:val="center"/>
            </w:pPr>
            <w:hyperlink r:id="rId21" w:history="1">
              <w:r w:rsidR="007240C0" w:rsidRPr="0019586F">
                <w:rPr>
                  <w:rStyle w:val="Hyperlink"/>
                </w:rPr>
                <w:t>https://creativecommons.org/licenses/by/4.0/</w:t>
              </w:r>
            </w:hyperlink>
          </w:p>
          <w:p w14:paraId="30BE323A" w14:textId="77777777" w:rsidR="007240C0" w:rsidRDefault="007240C0" w:rsidP="007240C0">
            <w:pPr>
              <w:jc w:val="center"/>
            </w:pPr>
          </w:p>
          <w:p w14:paraId="455EABF6" w14:textId="71B8CCBF" w:rsidR="00462596" w:rsidRPr="00462596" w:rsidRDefault="00603004" w:rsidP="007421B2">
            <w:pPr>
              <w:jc w:val="center"/>
            </w:pPr>
            <w:hyperlink r:id="rId22" w:history="1">
              <w:r w:rsidR="007240C0" w:rsidRPr="0019586F">
                <w:rPr>
                  <w:rStyle w:val="Hyperlink"/>
                </w:rPr>
                <w:t>https://www.flir.com/oem/adas/adas-dataset-form/</w:t>
              </w:r>
            </w:hyperlink>
          </w:p>
        </w:tc>
        <w:tc>
          <w:tcPr>
            <w:tcW w:w="2113" w:type="pct"/>
            <w:vAlign w:val="center"/>
          </w:tcPr>
          <w:p w14:paraId="6A2D951A" w14:textId="77777777" w:rsidR="00462596" w:rsidRPr="00462596" w:rsidRDefault="00462596" w:rsidP="00C66D8D">
            <w:pPr>
              <w:pStyle w:val="ListParagraph"/>
              <w:numPr>
                <w:ilvl w:val="0"/>
                <w:numId w:val="27"/>
              </w:numPr>
              <w:ind w:left="144" w:hanging="144"/>
            </w:pPr>
            <w:r w:rsidRPr="00462596">
              <w:t>Ability to sense thermal infrared radiation or heat</w:t>
            </w:r>
          </w:p>
          <w:p w14:paraId="5B6AD4E7" w14:textId="5C3C67B2" w:rsidR="007421B2" w:rsidRDefault="00462596" w:rsidP="00C66D8D">
            <w:pPr>
              <w:pStyle w:val="ListParagraph"/>
              <w:numPr>
                <w:ilvl w:val="0"/>
                <w:numId w:val="27"/>
              </w:numPr>
              <w:ind w:left="144" w:hanging="144"/>
            </w:pPr>
            <w:r w:rsidRPr="00462596">
              <w:t>1.1 License</w:t>
            </w:r>
          </w:p>
          <w:p w14:paraId="1BFA0A5F" w14:textId="1C7CC28E" w:rsidR="00462596" w:rsidRDefault="007421B2" w:rsidP="00C66D8D">
            <w:pPr>
              <w:pStyle w:val="ListParagraph"/>
              <w:numPr>
                <w:ilvl w:val="0"/>
                <w:numId w:val="27"/>
              </w:numPr>
              <w:ind w:left="144" w:hanging="144"/>
            </w:pPr>
            <w:r>
              <w:t>L</w:t>
            </w:r>
            <w:r w:rsidR="00462596" w:rsidRPr="00462596">
              <w:t xml:space="preserve">imited, revocable, non-exclusive, non-sublicensable, non-transferable license to access and use the Image Data in the field of neural network development for automotive and other autonomous vehicle applications, and for general non-commercial educational and research purposes. </w:t>
            </w:r>
          </w:p>
          <w:p w14:paraId="79407522" w14:textId="2AE05CFB" w:rsidR="00F62002" w:rsidRPr="00F62002" w:rsidRDefault="00F62002" w:rsidP="00F62002">
            <w:pPr>
              <w:pStyle w:val="ListParagraph"/>
              <w:numPr>
                <w:ilvl w:val="0"/>
                <w:numId w:val="27"/>
              </w:numPr>
              <w:ind w:left="144" w:hanging="144"/>
              <w:rPr>
                <w:color w:val="00B050"/>
              </w:rPr>
            </w:pPr>
            <w:r w:rsidRPr="00F62002">
              <w:rPr>
                <w:color w:val="00B050"/>
              </w:rPr>
              <w:t xml:space="preserve">Shall be used for the Image Data / ADAS exclusively for the scientific research, testing and evaluation purposes of the MPEG VCM activity and for the presentation of results inside MPEG (“Additional Approved Use”). </w:t>
            </w:r>
          </w:p>
          <w:p w14:paraId="5BF7C8CB" w14:textId="68CAE257" w:rsidR="00C66D8D" w:rsidRPr="00462596" w:rsidRDefault="00C66D8D" w:rsidP="00C66D8D">
            <w:pPr>
              <w:pStyle w:val="ListParagraph"/>
              <w:numPr>
                <w:ilvl w:val="0"/>
                <w:numId w:val="27"/>
              </w:numPr>
              <w:ind w:left="144" w:hanging="144"/>
            </w:pPr>
            <w:r w:rsidRPr="00F62002">
              <w:rPr>
                <w:color w:val="00B050"/>
              </w:rPr>
              <w:t>Provided under the Creative Commons license BY 4.0 (CC BY 4.0)</w:t>
            </w:r>
          </w:p>
        </w:tc>
      </w:tr>
      <w:tr w:rsidR="00462596" w:rsidRPr="00462596" w14:paraId="09E88A6C" w14:textId="77777777" w:rsidTr="008B6D2F">
        <w:tc>
          <w:tcPr>
            <w:tcW w:w="671" w:type="pct"/>
            <w:shd w:val="clear" w:color="auto" w:fill="auto"/>
            <w:vAlign w:val="center"/>
          </w:tcPr>
          <w:p w14:paraId="08C3219C" w14:textId="7524C540" w:rsidR="00462596" w:rsidRPr="00462596" w:rsidRDefault="00462596" w:rsidP="007421B2">
            <w:pPr>
              <w:keepLines w:val="0"/>
              <w:jc w:val="center"/>
            </w:pPr>
            <w:r w:rsidRPr="00462596">
              <w:t>HiEve</w:t>
            </w:r>
            <w:r w:rsidR="00982C01">
              <w:t>-10</w:t>
            </w:r>
          </w:p>
        </w:tc>
        <w:tc>
          <w:tcPr>
            <w:tcW w:w="531" w:type="pct"/>
            <w:shd w:val="clear" w:color="auto" w:fill="auto"/>
            <w:vAlign w:val="center"/>
          </w:tcPr>
          <w:p w14:paraId="40ED1964" w14:textId="77777777" w:rsidR="00462596" w:rsidRPr="00462596" w:rsidRDefault="00462596" w:rsidP="007421B2">
            <w:pPr>
              <w:keepLines w:val="0"/>
              <w:jc w:val="center"/>
              <w:rPr>
                <w:lang w:val="en-CA"/>
              </w:rPr>
            </w:pPr>
            <w:r w:rsidRPr="00462596">
              <w:rPr>
                <w:lang w:val="en-CA"/>
              </w:rPr>
              <w:t>Video</w:t>
            </w:r>
          </w:p>
        </w:tc>
        <w:tc>
          <w:tcPr>
            <w:tcW w:w="914" w:type="pct"/>
            <w:shd w:val="clear" w:color="auto" w:fill="auto"/>
            <w:vAlign w:val="center"/>
          </w:tcPr>
          <w:p w14:paraId="62F3E240" w14:textId="75B804D6" w:rsidR="00462596" w:rsidRPr="00462596" w:rsidRDefault="00462596" w:rsidP="007421B2">
            <w:pPr>
              <w:keepLines w:val="0"/>
              <w:jc w:val="center"/>
              <w:rPr>
                <w:lang w:val="en-CA"/>
              </w:rPr>
            </w:pPr>
            <w:r w:rsidRPr="00462596">
              <w:rPr>
                <w:lang w:val="en-CA"/>
              </w:rPr>
              <w:t>1</w:t>
            </w:r>
            <w:r>
              <w:rPr>
                <w:lang w:val="en-CA"/>
              </w:rPr>
              <w:t>0</w:t>
            </w:r>
            <w:r w:rsidRPr="00462596">
              <w:rPr>
                <w:lang w:val="en-CA"/>
              </w:rPr>
              <w:t xml:space="preserve"> Uncompressed</w:t>
            </w:r>
          </w:p>
        </w:tc>
        <w:tc>
          <w:tcPr>
            <w:tcW w:w="770" w:type="pct"/>
            <w:shd w:val="clear" w:color="auto" w:fill="auto"/>
            <w:vAlign w:val="center"/>
          </w:tcPr>
          <w:p w14:paraId="35792C87" w14:textId="5993A722" w:rsidR="00982C01" w:rsidRDefault="00603004" w:rsidP="007421B2">
            <w:pPr>
              <w:keepLines w:val="0"/>
              <w:jc w:val="center"/>
            </w:pPr>
            <w:hyperlink r:id="rId23" w:history="1">
              <w:r w:rsidR="00982C01" w:rsidRPr="0019586F">
                <w:rPr>
                  <w:rStyle w:val="Hyperlink"/>
                </w:rPr>
                <w:t>http://humaninevents.org/</w:t>
              </w:r>
            </w:hyperlink>
          </w:p>
          <w:p w14:paraId="2550B7A6" w14:textId="17BFD5C9" w:rsidR="00462596" w:rsidRPr="00462596" w:rsidRDefault="00982C01" w:rsidP="007421B2">
            <w:pPr>
              <w:keepLines w:val="0"/>
              <w:jc w:val="center"/>
            </w:pPr>
            <w:r w:rsidRPr="00982C01">
              <w:t xml:space="preserve"> </w:t>
            </w:r>
          </w:p>
        </w:tc>
        <w:tc>
          <w:tcPr>
            <w:tcW w:w="2113" w:type="pct"/>
            <w:vAlign w:val="center"/>
          </w:tcPr>
          <w:p w14:paraId="24A22350" w14:textId="32FD59D0" w:rsidR="00462596" w:rsidRPr="00462596" w:rsidRDefault="00982C01" w:rsidP="00C66D8D">
            <w:pPr>
              <w:pStyle w:val="ListParagraph"/>
              <w:numPr>
                <w:ilvl w:val="0"/>
                <w:numId w:val="27"/>
              </w:numPr>
              <w:ind w:left="144" w:hanging="144"/>
            </w:pPr>
            <w:r>
              <w:t xml:space="preserve">SJTU - </w:t>
            </w:r>
            <w:r w:rsidR="00462596" w:rsidRPr="00462596">
              <w:t>Human in Event</w:t>
            </w:r>
          </w:p>
          <w:p w14:paraId="29865DB8" w14:textId="0ECAD7A4" w:rsidR="00982C01" w:rsidRDefault="00982C01" w:rsidP="00C66D8D">
            <w:pPr>
              <w:pStyle w:val="ListParagraph"/>
              <w:numPr>
                <w:ilvl w:val="0"/>
                <w:numId w:val="27"/>
              </w:numPr>
              <w:ind w:left="144" w:hanging="144"/>
            </w:pPr>
            <w:r w:rsidRPr="00982C01">
              <w:t>HiEve-10 has 7 training videos</w:t>
            </w:r>
            <w:r>
              <w:t xml:space="preserve"> and</w:t>
            </w:r>
            <w:r w:rsidRPr="00982C01">
              <w:t xml:space="preserve"> 3 testing videos</w:t>
            </w:r>
          </w:p>
          <w:p w14:paraId="3EB2DF64" w14:textId="551F36CE" w:rsidR="00982C01" w:rsidRDefault="00982C01" w:rsidP="00C66D8D">
            <w:pPr>
              <w:pStyle w:val="ListParagraph"/>
              <w:numPr>
                <w:ilvl w:val="0"/>
                <w:numId w:val="27"/>
              </w:numPr>
              <w:ind w:left="144" w:hanging="144"/>
            </w:pPr>
            <w:r w:rsidRPr="00982C01">
              <w:t>Except for these 10 videos, other videos in this Content can only be used for non-commercial purposes.</w:t>
            </w:r>
          </w:p>
          <w:p w14:paraId="51BE3AF4" w14:textId="53F23147" w:rsidR="00462596" w:rsidRPr="00462596" w:rsidRDefault="00462596" w:rsidP="00C66D8D">
            <w:pPr>
              <w:pStyle w:val="ListParagraph"/>
              <w:numPr>
                <w:ilvl w:val="0"/>
                <w:numId w:val="27"/>
              </w:numPr>
              <w:ind w:left="144" w:hanging="144"/>
            </w:pPr>
            <w:r w:rsidRPr="00462596">
              <w:rPr>
                <w:color w:val="00B050"/>
              </w:rPr>
              <w:t>Proponent agreed to provide permission (permissible license) for MPEG-VCM activities at MPEG131 (2020-0</w:t>
            </w:r>
            <w:r w:rsidR="00330602" w:rsidRPr="00330602">
              <w:rPr>
                <w:color w:val="00B050"/>
              </w:rPr>
              <w:t>1-08</w:t>
            </w:r>
            <w:r w:rsidRPr="00462596">
              <w:rPr>
                <w:color w:val="00B050"/>
              </w:rPr>
              <w:t xml:space="preserve"> Received)</w:t>
            </w:r>
          </w:p>
        </w:tc>
      </w:tr>
      <w:tr w:rsidR="00462596" w:rsidRPr="00462596" w14:paraId="1C590019" w14:textId="77777777" w:rsidTr="008B6D2F">
        <w:tc>
          <w:tcPr>
            <w:tcW w:w="671" w:type="pct"/>
            <w:shd w:val="clear" w:color="auto" w:fill="auto"/>
            <w:vAlign w:val="center"/>
          </w:tcPr>
          <w:p w14:paraId="3912F44D" w14:textId="77777777" w:rsidR="00462596" w:rsidRPr="00462596" w:rsidRDefault="00462596" w:rsidP="007421B2">
            <w:pPr>
              <w:keepLines w:val="0"/>
              <w:jc w:val="center"/>
            </w:pPr>
            <w:r w:rsidRPr="00462596">
              <w:t>SFU-HW-Objects-v1</w:t>
            </w:r>
          </w:p>
        </w:tc>
        <w:tc>
          <w:tcPr>
            <w:tcW w:w="531" w:type="pct"/>
            <w:shd w:val="clear" w:color="auto" w:fill="auto"/>
            <w:vAlign w:val="center"/>
          </w:tcPr>
          <w:p w14:paraId="2733081D" w14:textId="77777777" w:rsidR="00462596" w:rsidRPr="00462596" w:rsidRDefault="00462596" w:rsidP="007421B2">
            <w:pPr>
              <w:keepLines w:val="0"/>
              <w:jc w:val="center"/>
              <w:rPr>
                <w:lang w:val="en-CA"/>
              </w:rPr>
            </w:pPr>
            <w:r w:rsidRPr="00462596">
              <w:rPr>
                <w:lang w:val="en-CA"/>
              </w:rPr>
              <w:t>Video</w:t>
            </w:r>
          </w:p>
        </w:tc>
        <w:tc>
          <w:tcPr>
            <w:tcW w:w="914" w:type="pct"/>
            <w:shd w:val="clear" w:color="auto" w:fill="auto"/>
            <w:vAlign w:val="center"/>
          </w:tcPr>
          <w:p w14:paraId="6BCB07B7" w14:textId="77777777" w:rsidR="00462596" w:rsidRPr="00462596" w:rsidRDefault="00462596" w:rsidP="007421B2">
            <w:pPr>
              <w:keepLines w:val="0"/>
              <w:jc w:val="center"/>
              <w:rPr>
                <w:lang w:val="en-CA"/>
              </w:rPr>
            </w:pPr>
            <w:r w:rsidRPr="00462596">
              <w:rPr>
                <w:lang w:val="en-CA"/>
              </w:rPr>
              <w:t>Uncompressed</w:t>
            </w:r>
          </w:p>
        </w:tc>
        <w:tc>
          <w:tcPr>
            <w:tcW w:w="770" w:type="pct"/>
            <w:shd w:val="clear" w:color="auto" w:fill="auto"/>
            <w:vAlign w:val="center"/>
          </w:tcPr>
          <w:p w14:paraId="3C0E914D" w14:textId="107FA4FD" w:rsidR="00C76330" w:rsidRDefault="00603004" w:rsidP="00C76330">
            <w:pPr>
              <w:keepLines w:val="0"/>
              <w:jc w:val="center"/>
            </w:pPr>
            <w:hyperlink r:id="rId24" w:history="1">
              <w:r w:rsidR="00C76330" w:rsidRPr="0019586F">
                <w:rPr>
                  <w:rStyle w:val="Hyperlink"/>
                </w:rPr>
                <w:t>https://dx.doi.org/10.25314/7d8efc0a-3943-4738-b7a5-72badb04d765</w:t>
              </w:r>
            </w:hyperlink>
          </w:p>
          <w:p w14:paraId="66F3E6BF" w14:textId="35B6ACC3" w:rsidR="00C76330" w:rsidRPr="00462596" w:rsidRDefault="00C76330" w:rsidP="00C76330">
            <w:pPr>
              <w:keepLines w:val="0"/>
              <w:jc w:val="center"/>
            </w:pPr>
          </w:p>
        </w:tc>
        <w:tc>
          <w:tcPr>
            <w:tcW w:w="2113" w:type="pct"/>
            <w:vAlign w:val="center"/>
          </w:tcPr>
          <w:p w14:paraId="35E8238D" w14:textId="77777777" w:rsidR="00462596" w:rsidRPr="00462596" w:rsidRDefault="00462596" w:rsidP="00C66D8D">
            <w:pPr>
              <w:pStyle w:val="ListParagraph"/>
              <w:numPr>
                <w:ilvl w:val="0"/>
                <w:numId w:val="27"/>
              </w:numPr>
              <w:ind w:left="144" w:hanging="144"/>
            </w:pPr>
            <w:r w:rsidRPr="00462596">
              <w:t>Labeled video data</w:t>
            </w:r>
          </w:p>
          <w:p w14:paraId="50966615" w14:textId="77777777" w:rsidR="00462596" w:rsidRPr="00462596" w:rsidRDefault="00462596" w:rsidP="00C66D8D">
            <w:pPr>
              <w:pStyle w:val="ListParagraph"/>
              <w:numPr>
                <w:ilvl w:val="0"/>
                <w:numId w:val="27"/>
              </w:numPr>
              <w:ind w:left="144" w:hanging="144"/>
              <w:rPr>
                <w:color w:val="00B050"/>
              </w:rPr>
            </w:pPr>
            <w:r w:rsidRPr="00462596">
              <w:rPr>
                <w:color w:val="00B050"/>
              </w:rPr>
              <w:t>Already being used for MPEG (HEVC) – appears to be fine for standardization activity</w:t>
            </w:r>
          </w:p>
          <w:p w14:paraId="34E40856" w14:textId="77777777" w:rsidR="00462596" w:rsidRPr="00462596" w:rsidRDefault="00462596" w:rsidP="00C66D8D">
            <w:pPr>
              <w:pStyle w:val="ListParagraph"/>
              <w:numPr>
                <w:ilvl w:val="0"/>
                <w:numId w:val="27"/>
              </w:numPr>
              <w:ind w:left="144" w:hanging="144"/>
            </w:pPr>
            <w:r w:rsidRPr="00462596">
              <w:t>The dataset is provided under the Creative Commons license BY 4.0 (CC BY 4.0)</w:t>
            </w:r>
          </w:p>
          <w:p w14:paraId="2B20974C" w14:textId="77777777" w:rsidR="00462596" w:rsidRPr="00462596" w:rsidRDefault="00462596" w:rsidP="00C66D8D">
            <w:pPr>
              <w:pStyle w:val="ListParagraph"/>
              <w:numPr>
                <w:ilvl w:val="0"/>
                <w:numId w:val="27"/>
              </w:numPr>
              <w:ind w:left="144" w:hanging="144"/>
            </w:pPr>
            <w:r w:rsidRPr="00462596">
              <w:rPr>
                <w:color w:val="00B050"/>
              </w:rPr>
              <w:t>Proponent agreed to provide permission (licensing free for labels) for MPEG-VCM activities at MPEG131 (by 2020-07-03)</w:t>
            </w:r>
          </w:p>
        </w:tc>
      </w:tr>
    </w:tbl>
    <w:p w14:paraId="62C3B859" w14:textId="77777777" w:rsidR="00462596" w:rsidRPr="00462596" w:rsidRDefault="00462596" w:rsidP="00462596">
      <w:pPr>
        <w:rPr>
          <w:lang w:val="en-GB"/>
        </w:rPr>
      </w:pPr>
    </w:p>
    <w:p w14:paraId="1015A9C2" w14:textId="57C65DF6" w:rsidR="009F6DAC" w:rsidRPr="00A02E20" w:rsidRDefault="00A02E20" w:rsidP="00A02E20">
      <w:pPr>
        <w:pStyle w:val="Heading3"/>
        <w:rPr>
          <w:lang w:val="en-CA" w:eastAsia="zh-TW"/>
        </w:rPr>
      </w:pPr>
      <w:bookmarkStart w:id="24" w:name="_Toc61526201"/>
      <w:r w:rsidRPr="00A02E20">
        <w:rPr>
          <w:lang w:val="en-CA" w:eastAsia="zh-TW"/>
        </w:rPr>
        <w:t xml:space="preserve">Datasets </w:t>
      </w:r>
      <w:r w:rsidR="007421B2" w:rsidRPr="00A02E20">
        <w:rPr>
          <w:lang w:val="en-CA" w:eastAsia="zh-TW"/>
        </w:rPr>
        <w:t xml:space="preserve">for </w:t>
      </w:r>
      <w:r w:rsidRPr="00A02E20">
        <w:rPr>
          <w:lang w:val="en-CA" w:eastAsia="zh-TW"/>
        </w:rPr>
        <w:t>Testing and Evaluation of VCM Technology</w:t>
      </w:r>
      <w:bookmarkEnd w:id="24"/>
    </w:p>
    <w:p w14:paraId="2B2014C2" w14:textId="08C91ABD" w:rsidR="00A02E20" w:rsidRDefault="00A02E20" w:rsidP="00A02E20">
      <w:pPr>
        <w:rPr>
          <w:lang w:val="en-CA" w:eastAsia="zh-TW"/>
        </w:rPr>
      </w:pPr>
    </w:p>
    <w:p w14:paraId="26138A58" w14:textId="0746353B" w:rsidR="00A02E20" w:rsidRPr="00A02E20" w:rsidRDefault="00A02E20" w:rsidP="00A02E20">
      <w:pPr>
        <w:rPr>
          <w:lang w:val="en-CA" w:eastAsia="zh-TW"/>
        </w:rPr>
      </w:pPr>
      <w:r>
        <w:rPr>
          <w:lang w:val="en-CA" w:eastAsia="zh-TW"/>
        </w:rPr>
        <w:t xml:space="preserve">In addition to the MPEG-VCM permissible datasets specified in </w:t>
      </w:r>
      <w:r>
        <w:rPr>
          <w:lang w:val="en-CA" w:eastAsia="zh-TW"/>
        </w:rPr>
        <w:fldChar w:fldCharType="begin"/>
      </w:r>
      <w:r>
        <w:rPr>
          <w:lang w:val="en-CA" w:eastAsia="zh-TW"/>
        </w:rPr>
        <w:instrText xml:space="preserve"> REF _Ref61185527 \h </w:instrText>
      </w:r>
      <w:r>
        <w:rPr>
          <w:lang w:val="en-CA" w:eastAsia="zh-TW"/>
        </w:rPr>
      </w:r>
      <w:r>
        <w:rPr>
          <w:lang w:val="en-CA" w:eastAsia="zh-TW"/>
        </w:rPr>
        <w:fldChar w:fldCharType="separate"/>
      </w:r>
      <w:ins w:id="25" w:author="M Rafie" w:date="2021-01-14T14:16:00Z">
        <w:r w:rsidR="0055090B">
          <w:t xml:space="preserve">Table </w:t>
        </w:r>
        <w:r w:rsidR="0055090B">
          <w:rPr>
            <w:noProof/>
          </w:rPr>
          <w:t>2</w:t>
        </w:r>
      </w:ins>
      <w:r>
        <w:rPr>
          <w:lang w:val="en-CA" w:eastAsia="zh-TW"/>
        </w:rPr>
        <w:fldChar w:fldCharType="end"/>
      </w:r>
      <w:r>
        <w:rPr>
          <w:lang w:val="en-CA" w:eastAsia="zh-TW"/>
        </w:rPr>
        <w:t xml:space="preserve"> for the anchor generation of </w:t>
      </w:r>
      <w:proofErr w:type="spellStart"/>
      <w:r>
        <w:rPr>
          <w:lang w:val="en-CA" w:eastAsia="zh-TW"/>
        </w:rPr>
        <w:t>CfE</w:t>
      </w:r>
      <w:proofErr w:type="spellEnd"/>
      <w:r>
        <w:rPr>
          <w:lang w:val="en-CA" w:eastAsia="zh-TW"/>
        </w:rPr>
        <w:t xml:space="preserve">, </w:t>
      </w:r>
      <w:r>
        <w:rPr>
          <w:lang w:val="en-CA" w:eastAsia="zh-TW"/>
        </w:rPr>
        <w:fldChar w:fldCharType="begin"/>
      </w:r>
      <w:r>
        <w:rPr>
          <w:lang w:val="en-CA" w:eastAsia="zh-TW"/>
        </w:rPr>
        <w:instrText xml:space="preserve"> REF _Ref44361210 \h </w:instrText>
      </w:r>
      <w:r>
        <w:rPr>
          <w:lang w:val="en-CA" w:eastAsia="zh-TW"/>
        </w:rPr>
      </w:r>
      <w:r>
        <w:rPr>
          <w:lang w:val="en-CA" w:eastAsia="zh-TW"/>
        </w:rPr>
        <w:fldChar w:fldCharType="separate"/>
      </w:r>
      <w:ins w:id="26" w:author="M Rafie" w:date="2021-01-14T14:16:00Z">
        <w:r w:rsidR="0055090B">
          <w:t xml:space="preserve">Table </w:t>
        </w:r>
        <w:r w:rsidR="0055090B">
          <w:rPr>
            <w:noProof/>
          </w:rPr>
          <w:t>3</w:t>
        </w:r>
      </w:ins>
      <w:r>
        <w:rPr>
          <w:lang w:val="en-CA" w:eastAsia="zh-TW"/>
        </w:rPr>
        <w:fldChar w:fldCharType="end"/>
      </w:r>
      <w:r>
        <w:rPr>
          <w:lang w:val="en-CA" w:eastAsia="zh-TW"/>
        </w:rPr>
        <w:t xml:space="preserve"> provides</w:t>
      </w:r>
      <w:r w:rsidR="004D47C9">
        <w:rPr>
          <w:lang w:val="en-CA" w:eastAsia="zh-TW"/>
        </w:rPr>
        <w:t xml:space="preserve"> </w:t>
      </w:r>
      <w:bookmarkStart w:id="27" w:name="_Hlk61488432"/>
      <w:r w:rsidR="004D47C9">
        <w:rPr>
          <w:lang w:val="en-CA" w:eastAsia="zh-TW"/>
        </w:rPr>
        <w:t>additional</w:t>
      </w:r>
      <w:r w:rsidR="00D12D68">
        <w:rPr>
          <w:lang w:val="en-CA" w:eastAsia="zh-TW"/>
        </w:rPr>
        <w:t xml:space="preserve"> </w:t>
      </w:r>
      <w:r>
        <w:rPr>
          <w:lang w:val="en-CA" w:eastAsia="zh-TW"/>
        </w:rPr>
        <w:t>datasets</w:t>
      </w:r>
      <w:r w:rsidR="00D12D68">
        <w:rPr>
          <w:lang w:val="en-CA" w:eastAsia="zh-TW"/>
        </w:rPr>
        <w:t xml:space="preserve"> relevant to the tasks considered in this document</w:t>
      </w:r>
      <w:r>
        <w:rPr>
          <w:lang w:val="en-CA" w:eastAsia="zh-TW"/>
        </w:rPr>
        <w:t xml:space="preserve"> for </w:t>
      </w:r>
      <w:r w:rsidR="00D12D68">
        <w:rPr>
          <w:lang w:val="en-CA" w:eastAsia="zh-TW"/>
        </w:rPr>
        <w:t xml:space="preserve">further </w:t>
      </w:r>
      <w:r>
        <w:rPr>
          <w:lang w:val="en-CA" w:eastAsia="zh-TW"/>
        </w:rPr>
        <w:t>testing and evaluation of VCM technology</w:t>
      </w:r>
      <w:bookmarkEnd w:id="27"/>
      <w:r>
        <w:rPr>
          <w:lang w:val="en-CA" w:eastAsia="zh-TW"/>
        </w:rPr>
        <w:t>.</w:t>
      </w:r>
    </w:p>
    <w:p w14:paraId="26BE311D" w14:textId="77777777" w:rsidR="007421B2" w:rsidRPr="007421B2" w:rsidRDefault="007421B2" w:rsidP="007421B2">
      <w:pPr>
        <w:rPr>
          <w:lang w:val="en-CA" w:eastAsia="zh-TW"/>
        </w:rPr>
      </w:pPr>
    </w:p>
    <w:p w14:paraId="17D46AFD" w14:textId="5D2B3BA8" w:rsidR="00131B59" w:rsidRDefault="007F71DE" w:rsidP="004F332F">
      <w:pPr>
        <w:pStyle w:val="Caption"/>
        <w:rPr>
          <w:b w:val="0"/>
          <w:bCs w:val="0"/>
          <w:i/>
          <w:iCs/>
          <w:lang w:val="en-CA" w:eastAsia="zh-TW"/>
        </w:rPr>
      </w:pPr>
      <w:bookmarkStart w:id="28" w:name="_Ref44361210"/>
      <w:bookmarkStart w:id="29" w:name="_Hlk61185451"/>
      <w:r>
        <w:t xml:space="preserve">Table </w:t>
      </w:r>
      <w:r w:rsidR="00603004">
        <w:fldChar w:fldCharType="begin"/>
      </w:r>
      <w:r w:rsidR="00603004">
        <w:instrText xml:space="preserve"> SEQ Table \* ARABIC </w:instrText>
      </w:r>
      <w:r w:rsidR="00603004">
        <w:fldChar w:fldCharType="separate"/>
      </w:r>
      <w:r w:rsidR="0055090B">
        <w:rPr>
          <w:noProof/>
        </w:rPr>
        <w:t>3</w:t>
      </w:r>
      <w:r w:rsidR="00603004">
        <w:rPr>
          <w:noProof/>
        </w:rPr>
        <w:fldChar w:fldCharType="end"/>
      </w:r>
      <w:bookmarkEnd w:id="28"/>
      <w:r>
        <w:rPr>
          <w:i/>
          <w:iCs/>
          <w:lang w:val="en-CA" w:eastAsia="zh-TW"/>
        </w:rPr>
        <w:t xml:space="preserve">. </w:t>
      </w:r>
      <w:r w:rsidR="004F332F">
        <w:rPr>
          <w:b w:val="0"/>
          <w:bCs w:val="0"/>
          <w:i/>
          <w:iCs/>
          <w:lang w:val="en-CA" w:eastAsia="zh-TW"/>
        </w:rPr>
        <w:t>A</w:t>
      </w:r>
      <w:r w:rsidR="004F332F" w:rsidRPr="004F332F">
        <w:rPr>
          <w:b w:val="0"/>
          <w:bCs w:val="0"/>
          <w:i/>
          <w:iCs/>
          <w:lang w:val="en-CA" w:eastAsia="zh-TW"/>
        </w:rPr>
        <w:t>dditional datasets relevant to the tasks considered in this document for further testing and evaluation of VCM technology</w:t>
      </w:r>
    </w:p>
    <w:tbl>
      <w:tblPr>
        <w:tblStyle w:val="TableGrid"/>
        <w:tblW w:w="5000" w:type="pct"/>
        <w:tblLayout w:type="fixed"/>
        <w:tblLook w:val="04A0" w:firstRow="1" w:lastRow="0" w:firstColumn="1" w:lastColumn="0" w:noHBand="0" w:noVBand="1"/>
      </w:tblPr>
      <w:tblGrid>
        <w:gridCol w:w="1253"/>
        <w:gridCol w:w="902"/>
        <w:gridCol w:w="1620"/>
        <w:gridCol w:w="1529"/>
        <w:gridCol w:w="4041"/>
      </w:tblGrid>
      <w:tr w:rsidR="00D12D68" w:rsidRPr="00F144D9" w14:paraId="46F8FC23" w14:textId="77777777" w:rsidTr="007907D1">
        <w:tc>
          <w:tcPr>
            <w:tcW w:w="670" w:type="pct"/>
            <w:vAlign w:val="center"/>
          </w:tcPr>
          <w:p w14:paraId="61AC82DB" w14:textId="77777777" w:rsidR="00D12D68" w:rsidRPr="00BD4E9B" w:rsidRDefault="00D12D68" w:rsidP="007907D1">
            <w:pPr>
              <w:jc w:val="center"/>
              <w:rPr>
                <w:rFonts w:asciiTheme="majorBidi" w:hAnsiTheme="majorBidi" w:cstheme="majorBidi"/>
                <w:b/>
                <w:bCs/>
                <w:szCs w:val="20"/>
                <w:lang w:val="en-CA"/>
              </w:rPr>
            </w:pPr>
            <w:r w:rsidRPr="00BD4E9B">
              <w:rPr>
                <w:rFonts w:asciiTheme="majorBidi" w:hAnsiTheme="majorBidi" w:cstheme="majorBidi"/>
                <w:b/>
                <w:bCs/>
                <w:szCs w:val="20"/>
                <w:lang w:val="en-CA"/>
              </w:rPr>
              <w:t>Dataset</w:t>
            </w:r>
          </w:p>
        </w:tc>
        <w:tc>
          <w:tcPr>
            <w:tcW w:w="482" w:type="pct"/>
            <w:vAlign w:val="center"/>
          </w:tcPr>
          <w:p w14:paraId="3224FD01" w14:textId="77777777" w:rsidR="00D12D68" w:rsidRPr="00BD4E9B" w:rsidRDefault="00D12D68" w:rsidP="007907D1">
            <w:pPr>
              <w:jc w:val="center"/>
              <w:rPr>
                <w:rFonts w:asciiTheme="majorBidi" w:hAnsiTheme="majorBidi" w:cstheme="majorBidi"/>
                <w:b/>
                <w:bCs/>
                <w:szCs w:val="20"/>
                <w:lang w:val="en-CA"/>
              </w:rPr>
            </w:pPr>
            <w:r w:rsidRPr="00BD4E9B">
              <w:rPr>
                <w:rFonts w:asciiTheme="majorBidi" w:hAnsiTheme="majorBidi" w:cstheme="majorBidi"/>
                <w:b/>
                <w:bCs/>
                <w:szCs w:val="20"/>
                <w:lang w:val="en-CA"/>
              </w:rPr>
              <w:t>Image /</w:t>
            </w:r>
          </w:p>
          <w:p w14:paraId="500AD9FE" w14:textId="77777777" w:rsidR="00D12D68" w:rsidRPr="00F144D9" w:rsidRDefault="00D12D68" w:rsidP="007907D1">
            <w:pPr>
              <w:jc w:val="center"/>
              <w:rPr>
                <w:rFonts w:asciiTheme="majorBidi" w:hAnsiTheme="majorBidi" w:cstheme="majorBidi"/>
                <w:b/>
                <w:bCs/>
                <w:szCs w:val="20"/>
                <w:lang w:val="en-CA"/>
              </w:rPr>
            </w:pPr>
            <w:r w:rsidRPr="00F144D9">
              <w:rPr>
                <w:rFonts w:asciiTheme="majorBidi" w:hAnsiTheme="majorBidi" w:cstheme="majorBidi"/>
                <w:b/>
                <w:bCs/>
                <w:szCs w:val="20"/>
                <w:lang w:val="en-CA"/>
              </w:rPr>
              <w:t>Video</w:t>
            </w:r>
          </w:p>
        </w:tc>
        <w:tc>
          <w:tcPr>
            <w:tcW w:w="867" w:type="pct"/>
            <w:vAlign w:val="center"/>
          </w:tcPr>
          <w:p w14:paraId="4B59BBD1" w14:textId="77777777" w:rsidR="00D12D68" w:rsidRPr="00F144D9" w:rsidRDefault="00D12D68" w:rsidP="007907D1">
            <w:pPr>
              <w:jc w:val="center"/>
              <w:rPr>
                <w:rFonts w:asciiTheme="majorBidi" w:hAnsiTheme="majorBidi" w:cstheme="majorBidi"/>
                <w:b/>
                <w:bCs/>
                <w:szCs w:val="20"/>
                <w:lang w:val="en-CA"/>
              </w:rPr>
            </w:pPr>
            <w:r w:rsidRPr="00F144D9">
              <w:rPr>
                <w:rFonts w:asciiTheme="majorBidi" w:hAnsiTheme="majorBidi" w:cstheme="majorBidi"/>
                <w:b/>
                <w:bCs/>
                <w:szCs w:val="20"/>
                <w:lang w:val="en-CA"/>
              </w:rPr>
              <w:t>Compressed /</w:t>
            </w:r>
          </w:p>
          <w:p w14:paraId="4C8712E6" w14:textId="77777777" w:rsidR="00D12D68" w:rsidRPr="00F144D9" w:rsidRDefault="00D12D68" w:rsidP="007907D1">
            <w:pPr>
              <w:jc w:val="center"/>
              <w:rPr>
                <w:rFonts w:asciiTheme="majorBidi" w:hAnsiTheme="majorBidi" w:cstheme="majorBidi"/>
                <w:b/>
                <w:bCs/>
                <w:szCs w:val="20"/>
                <w:lang w:val="en-CA"/>
              </w:rPr>
            </w:pPr>
            <w:r w:rsidRPr="00F144D9">
              <w:rPr>
                <w:rFonts w:asciiTheme="majorBidi" w:hAnsiTheme="majorBidi" w:cstheme="majorBidi"/>
                <w:b/>
                <w:bCs/>
                <w:szCs w:val="20"/>
                <w:lang w:val="en-CA"/>
              </w:rPr>
              <w:t>Uncompressed</w:t>
            </w:r>
          </w:p>
        </w:tc>
        <w:tc>
          <w:tcPr>
            <w:tcW w:w="818" w:type="pct"/>
            <w:vAlign w:val="center"/>
          </w:tcPr>
          <w:p w14:paraId="74ECD074" w14:textId="77777777" w:rsidR="00D12D68" w:rsidRPr="00F144D9" w:rsidRDefault="00D12D68" w:rsidP="007907D1">
            <w:pPr>
              <w:jc w:val="center"/>
              <w:rPr>
                <w:rFonts w:asciiTheme="majorBidi" w:hAnsiTheme="majorBidi" w:cstheme="majorBidi"/>
                <w:b/>
                <w:bCs/>
                <w:szCs w:val="20"/>
                <w:lang w:val="en-CA"/>
              </w:rPr>
            </w:pPr>
            <w:r>
              <w:rPr>
                <w:rFonts w:asciiTheme="majorBidi" w:hAnsiTheme="majorBidi" w:cstheme="majorBidi"/>
                <w:b/>
                <w:bCs/>
                <w:szCs w:val="20"/>
                <w:lang w:val="en-CA"/>
              </w:rPr>
              <w:t xml:space="preserve">Link </w:t>
            </w:r>
            <w:r w:rsidRPr="00F144D9">
              <w:rPr>
                <w:rFonts w:asciiTheme="majorBidi" w:hAnsiTheme="majorBidi" w:cstheme="majorBidi"/>
                <w:b/>
                <w:bCs/>
                <w:szCs w:val="20"/>
                <w:lang w:val="en-CA"/>
              </w:rPr>
              <w:t>Benchmarks</w:t>
            </w:r>
          </w:p>
        </w:tc>
        <w:tc>
          <w:tcPr>
            <w:tcW w:w="2162" w:type="pct"/>
            <w:vAlign w:val="center"/>
          </w:tcPr>
          <w:p w14:paraId="3C05D63F" w14:textId="77777777" w:rsidR="00D12D68" w:rsidRPr="00F144D9" w:rsidRDefault="00D12D68" w:rsidP="007907D1">
            <w:pPr>
              <w:jc w:val="center"/>
              <w:rPr>
                <w:rFonts w:asciiTheme="majorBidi" w:hAnsiTheme="majorBidi" w:cstheme="majorBidi"/>
                <w:b/>
                <w:bCs/>
                <w:szCs w:val="20"/>
                <w:lang w:val="en-CA"/>
              </w:rPr>
            </w:pPr>
            <w:r w:rsidRPr="00F144D9">
              <w:rPr>
                <w:rFonts w:asciiTheme="majorBidi" w:hAnsiTheme="majorBidi" w:cstheme="majorBidi"/>
                <w:b/>
                <w:bCs/>
                <w:szCs w:val="20"/>
                <w:lang w:val="en-CA"/>
              </w:rPr>
              <w:t>Comments</w:t>
            </w:r>
          </w:p>
        </w:tc>
      </w:tr>
      <w:tr w:rsidR="00D12D68" w:rsidRPr="00F144D9" w14:paraId="46D0E3F7" w14:textId="77777777" w:rsidTr="007907D1">
        <w:tc>
          <w:tcPr>
            <w:tcW w:w="670" w:type="pct"/>
            <w:vAlign w:val="center"/>
          </w:tcPr>
          <w:p w14:paraId="58EDAEF8" w14:textId="77777777" w:rsidR="00D12D68" w:rsidRPr="009F7B74" w:rsidRDefault="00D12D68" w:rsidP="007907D1">
            <w:pPr>
              <w:jc w:val="center"/>
              <w:rPr>
                <w:rFonts w:asciiTheme="majorBidi" w:hAnsiTheme="majorBidi" w:cstheme="majorBidi"/>
                <w:szCs w:val="20"/>
              </w:rPr>
            </w:pPr>
            <w:r w:rsidRPr="009F7B74">
              <w:rPr>
                <w:rFonts w:asciiTheme="majorBidi" w:hAnsiTheme="majorBidi" w:cstheme="majorBidi"/>
                <w:szCs w:val="20"/>
              </w:rPr>
              <w:t>COCO</w:t>
            </w:r>
          </w:p>
        </w:tc>
        <w:tc>
          <w:tcPr>
            <w:tcW w:w="482" w:type="pct"/>
            <w:vAlign w:val="center"/>
          </w:tcPr>
          <w:p w14:paraId="315E3B48"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Image</w:t>
            </w:r>
          </w:p>
        </w:tc>
        <w:tc>
          <w:tcPr>
            <w:tcW w:w="867" w:type="pct"/>
            <w:vAlign w:val="center"/>
          </w:tcPr>
          <w:p w14:paraId="0715152C"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Compressed</w:t>
            </w:r>
          </w:p>
        </w:tc>
        <w:tc>
          <w:tcPr>
            <w:tcW w:w="818" w:type="pct"/>
            <w:vAlign w:val="center"/>
          </w:tcPr>
          <w:p w14:paraId="4ED9EE8F" w14:textId="5A572B9E" w:rsidR="00D12D68" w:rsidRPr="00BD4E9B" w:rsidRDefault="00603004" w:rsidP="007907D1">
            <w:pPr>
              <w:jc w:val="center"/>
              <w:rPr>
                <w:rFonts w:asciiTheme="majorBidi" w:hAnsiTheme="majorBidi" w:cstheme="majorBidi"/>
                <w:szCs w:val="20"/>
              </w:rPr>
            </w:pPr>
            <w:hyperlink r:id="rId25" w:anchor="detection-leaderboard" w:history="1">
              <w:r w:rsidR="00D12D68" w:rsidRPr="00F144D9">
                <w:rPr>
                  <w:rStyle w:val="Hyperlink"/>
                  <w:rFonts w:asciiTheme="majorBidi" w:hAnsiTheme="majorBidi" w:cstheme="majorBidi"/>
                  <w:szCs w:val="20"/>
                </w:rPr>
                <w:t>http://cocodataset.org/#detection-leaderboard</w:t>
              </w:r>
            </w:hyperlink>
          </w:p>
        </w:tc>
        <w:tc>
          <w:tcPr>
            <w:tcW w:w="2162" w:type="pct"/>
            <w:vAlign w:val="center"/>
          </w:tcPr>
          <w:p w14:paraId="19A1B8EC" w14:textId="77777777" w:rsidR="00D12D68" w:rsidRPr="00F144D9" w:rsidRDefault="00D12D68" w:rsidP="007907D1">
            <w:pPr>
              <w:rPr>
                <w:rFonts w:asciiTheme="majorBidi" w:hAnsiTheme="majorBidi" w:cstheme="majorBidi"/>
                <w:szCs w:val="20"/>
              </w:rPr>
            </w:pPr>
            <w:r w:rsidRPr="00BD4E9B">
              <w:rPr>
                <w:rFonts w:asciiTheme="majorBidi" w:hAnsiTheme="majorBidi" w:cstheme="majorBidi"/>
                <w:szCs w:val="20"/>
              </w:rPr>
              <w:t xml:space="preserve">For COCO, use 2017 Val set for evaluation and 2017 Train in the case of </w:t>
            </w:r>
            <w:r w:rsidRPr="00F144D9">
              <w:rPr>
                <w:rFonts w:asciiTheme="majorBidi" w:hAnsiTheme="majorBidi" w:cstheme="majorBidi"/>
                <w:szCs w:val="20"/>
              </w:rPr>
              <w:t>retraining</w:t>
            </w:r>
          </w:p>
          <w:p w14:paraId="6C3FE875" w14:textId="77777777" w:rsidR="00D12D68" w:rsidRPr="00F144D9" w:rsidRDefault="00D12D68" w:rsidP="007907D1">
            <w:pPr>
              <w:rPr>
                <w:rFonts w:asciiTheme="majorBidi" w:hAnsiTheme="majorBidi" w:cstheme="majorBidi"/>
                <w:szCs w:val="20"/>
              </w:rPr>
            </w:pPr>
            <w:r w:rsidRPr="00F144D9">
              <w:rPr>
                <w:rFonts w:asciiTheme="majorBidi" w:hAnsiTheme="majorBidi" w:cstheme="majorBidi"/>
                <w:szCs w:val="20"/>
              </w:rPr>
              <w:t>80 object classes</w:t>
            </w:r>
          </w:p>
          <w:p w14:paraId="6AC5CF94" w14:textId="77777777" w:rsidR="00D12D68" w:rsidRPr="00F144D9" w:rsidRDefault="00D12D68" w:rsidP="007907D1">
            <w:pPr>
              <w:rPr>
                <w:rFonts w:asciiTheme="majorBidi" w:hAnsiTheme="majorBidi" w:cstheme="majorBidi"/>
                <w:color w:val="C00000"/>
                <w:szCs w:val="20"/>
              </w:rPr>
            </w:pPr>
          </w:p>
          <w:p w14:paraId="41B9635E" w14:textId="5D3121E4" w:rsidR="00D12D68" w:rsidRPr="00BD4E9B" w:rsidRDefault="00D12D68" w:rsidP="007907D1">
            <w:pPr>
              <w:rPr>
                <w:rFonts w:asciiTheme="majorBidi" w:hAnsiTheme="majorBidi" w:cstheme="majorBidi"/>
                <w:szCs w:val="20"/>
              </w:rPr>
            </w:pPr>
            <w:r w:rsidRPr="00F144D9">
              <w:rPr>
                <w:rFonts w:asciiTheme="majorBidi" w:hAnsiTheme="majorBidi" w:cstheme="majorBidi"/>
                <w:szCs w:val="20"/>
              </w:rPr>
              <w:t>“The annotations in this dataset along with this website belong to the COCO Consortium and are licensed under a </w:t>
            </w:r>
            <w:hyperlink r:id="rId26" w:tgtFrame="_blank" w:history="1">
              <w:r w:rsidRPr="00BD4E9B">
                <w:rPr>
                  <w:rFonts w:asciiTheme="majorBidi" w:hAnsiTheme="majorBidi" w:cstheme="majorBidi"/>
                  <w:szCs w:val="20"/>
                </w:rPr>
                <w:t>Creative Commons Attribution 4.0 License</w:t>
              </w:r>
            </w:hyperlink>
            <w:r w:rsidRPr="00BD4E9B">
              <w:rPr>
                <w:rFonts w:asciiTheme="majorBidi" w:hAnsiTheme="majorBidi" w:cstheme="majorBidi"/>
                <w:szCs w:val="20"/>
              </w:rPr>
              <w:t>.”</w:t>
            </w:r>
            <w:r>
              <w:rPr>
                <w:rFonts w:asciiTheme="majorBidi" w:hAnsiTheme="majorBidi" w:cstheme="majorBidi"/>
                <w:szCs w:val="20"/>
              </w:rPr>
              <w:t xml:space="preserve"> (see Note 1.)</w:t>
            </w:r>
          </w:p>
          <w:p w14:paraId="0025D7B5" w14:textId="40EE0B55" w:rsidR="00D12D68" w:rsidRPr="00F144D9" w:rsidRDefault="00D12D68" w:rsidP="007907D1">
            <w:pPr>
              <w:rPr>
                <w:rFonts w:asciiTheme="majorBidi" w:hAnsiTheme="majorBidi" w:cstheme="majorBidi"/>
                <w:szCs w:val="20"/>
                <w:lang w:val="en-CA"/>
              </w:rPr>
            </w:pPr>
            <w:r w:rsidRPr="00BD4E9B">
              <w:rPr>
                <w:rFonts w:asciiTheme="majorBidi" w:hAnsiTheme="majorBidi" w:cstheme="majorBidi"/>
                <w:szCs w:val="20"/>
              </w:rPr>
              <w:t xml:space="preserve">“The COCO Consortium does not own the copyright of the images. </w:t>
            </w:r>
            <w:r>
              <w:rPr>
                <w:rFonts w:asciiTheme="majorBidi" w:hAnsiTheme="majorBidi" w:cstheme="majorBidi"/>
                <w:szCs w:val="20"/>
              </w:rPr>
              <w:t>The u</w:t>
            </w:r>
            <w:r w:rsidRPr="00BD4E9B">
              <w:rPr>
                <w:rFonts w:asciiTheme="majorBidi" w:hAnsiTheme="majorBidi" w:cstheme="majorBidi"/>
                <w:szCs w:val="20"/>
              </w:rPr>
              <w:t>se of the images must abide by the </w:t>
            </w:r>
            <w:hyperlink r:id="rId27" w:tgtFrame="_blank" w:history="1">
              <w:r w:rsidRPr="00BD4E9B">
                <w:rPr>
                  <w:rFonts w:asciiTheme="majorBidi" w:hAnsiTheme="majorBidi" w:cstheme="majorBidi"/>
                  <w:szCs w:val="20"/>
                </w:rPr>
                <w:t>Flickr Terms of Use</w:t>
              </w:r>
            </w:hyperlink>
            <w:r w:rsidRPr="00BD4E9B">
              <w:rPr>
                <w:rFonts w:asciiTheme="majorBidi" w:hAnsiTheme="majorBidi" w:cstheme="majorBidi"/>
                <w:szCs w:val="20"/>
              </w:rPr>
              <w:t>. The users of the images accept full responsibility for the use of the dataset, including but not limited to the use</w:t>
            </w:r>
            <w:r w:rsidRPr="00F144D9">
              <w:rPr>
                <w:rFonts w:asciiTheme="majorBidi" w:hAnsiTheme="majorBidi" w:cstheme="majorBidi"/>
                <w:szCs w:val="20"/>
              </w:rPr>
              <w:t xml:space="preserve"> of any copies of copyrighted images that they may create from the dataset.”</w:t>
            </w:r>
          </w:p>
        </w:tc>
      </w:tr>
      <w:tr w:rsidR="00D12D68" w:rsidRPr="00F144D9" w14:paraId="7DCE82E1" w14:textId="77777777" w:rsidTr="007907D1">
        <w:tc>
          <w:tcPr>
            <w:tcW w:w="670" w:type="pct"/>
            <w:vAlign w:val="center"/>
          </w:tcPr>
          <w:p w14:paraId="56C650D3" w14:textId="77777777" w:rsidR="00D12D68" w:rsidRPr="009F7B74" w:rsidRDefault="00D12D68" w:rsidP="007907D1">
            <w:pPr>
              <w:jc w:val="center"/>
              <w:rPr>
                <w:rFonts w:asciiTheme="majorBidi" w:hAnsiTheme="majorBidi" w:cstheme="majorBidi"/>
                <w:szCs w:val="20"/>
              </w:rPr>
            </w:pPr>
            <w:proofErr w:type="spellStart"/>
            <w:r w:rsidRPr="009F7B74">
              <w:rPr>
                <w:rFonts w:asciiTheme="majorBidi" w:hAnsiTheme="majorBidi" w:cstheme="majorBidi"/>
                <w:szCs w:val="20"/>
              </w:rPr>
              <w:t>City</w:t>
            </w:r>
            <w:r>
              <w:rPr>
                <w:rFonts w:asciiTheme="majorBidi" w:hAnsiTheme="majorBidi" w:cstheme="majorBidi"/>
                <w:szCs w:val="20"/>
              </w:rPr>
              <w:t>S</w:t>
            </w:r>
            <w:r w:rsidRPr="009F7B74">
              <w:rPr>
                <w:rFonts w:asciiTheme="majorBidi" w:hAnsiTheme="majorBidi" w:cstheme="majorBidi"/>
                <w:szCs w:val="20"/>
              </w:rPr>
              <w:t>capes</w:t>
            </w:r>
            <w:proofErr w:type="spellEnd"/>
          </w:p>
        </w:tc>
        <w:tc>
          <w:tcPr>
            <w:tcW w:w="482" w:type="pct"/>
            <w:vAlign w:val="center"/>
          </w:tcPr>
          <w:p w14:paraId="11178B91"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Image</w:t>
            </w:r>
          </w:p>
        </w:tc>
        <w:tc>
          <w:tcPr>
            <w:tcW w:w="867" w:type="pct"/>
            <w:vAlign w:val="center"/>
          </w:tcPr>
          <w:p w14:paraId="4F51F624"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Uncompressed</w:t>
            </w:r>
          </w:p>
        </w:tc>
        <w:tc>
          <w:tcPr>
            <w:tcW w:w="818" w:type="pct"/>
            <w:vAlign w:val="center"/>
          </w:tcPr>
          <w:p w14:paraId="165CB353" w14:textId="07359E1D" w:rsidR="00D12D68" w:rsidRPr="00BD4E9B" w:rsidRDefault="00603004" w:rsidP="007907D1">
            <w:pPr>
              <w:jc w:val="center"/>
              <w:rPr>
                <w:rFonts w:asciiTheme="majorBidi" w:hAnsiTheme="majorBidi" w:cstheme="majorBidi"/>
                <w:szCs w:val="20"/>
              </w:rPr>
            </w:pPr>
            <w:hyperlink r:id="rId28" w:history="1">
              <w:r w:rsidR="00D12D68" w:rsidRPr="00F144D9">
                <w:rPr>
                  <w:rStyle w:val="Hyperlink"/>
                  <w:rFonts w:asciiTheme="majorBidi" w:hAnsiTheme="majorBidi" w:cstheme="majorBidi"/>
                  <w:szCs w:val="20"/>
                </w:rPr>
                <w:t>https://www.cityscapes-dataset.com/benchmarks/</w:t>
              </w:r>
            </w:hyperlink>
          </w:p>
          <w:p w14:paraId="7D582E5F" w14:textId="77777777" w:rsidR="00D12D68" w:rsidRPr="00BD4E9B" w:rsidRDefault="00D12D68" w:rsidP="007907D1">
            <w:pPr>
              <w:jc w:val="center"/>
              <w:rPr>
                <w:rFonts w:asciiTheme="majorBidi" w:hAnsiTheme="majorBidi" w:cstheme="majorBidi"/>
                <w:szCs w:val="20"/>
                <w:lang w:val="en-CA"/>
              </w:rPr>
            </w:pPr>
          </w:p>
        </w:tc>
        <w:tc>
          <w:tcPr>
            <w:tcW w:w="2162" w:type="pct"/>
            <w:vAlign w:val="center"/>
          </w:tcPr>
          <w:p w14:paraId="3AF7EDB2" w14:textId="77777777" w:rsidR="00D12D68" w:rsidRPr="00F144D9" w:rsidRDefault="00D12D68" w:rsidP="007907D1">
            <w:pPr>
              <w:rPr>
                <w:rFonts w:asciiTheme="majorBidi" w:hAnsiTheme="majorBidi" w:cstheme="majorBidi"/>
                <w:szCs w:val="20"/>
              </w:rPr>
            </w:pPr>
            <w:r w:rsidRPr="00BD4E9B">
              <w:rPr>
                <w:rFonts w:asciiTheme="majorBidi" w:hAnsiTheme="majorBidi" w:cstheme="majorBidi"/>
                <w:szCs w:val="20"/>
              </w:rPr>
              <w:t>For City</w:t>
            </w:r>
            <w:r w:rsidRPr="00F144D9">
              <w:rPr>
                <w:rFonts w:asciiTheme="majorBidi" w:hAnsiTheme="majorBidi" w:cstheme="majorBidi"/>
                <w:szCs w:val="20"/>
              </w:rPr>
              <w:t>scapes, use defined train and validation sets</w:t>
            </w:r>
          </w:p>
          <w:p w14:paraId="546690D1" w14:textId="0649790C" w:rsidR="00D12D68" w:rsidRPr="00BD4E9B" w:rsidRDefault="00D12D68" w:rsidP="007907D1">
            <w:pPr>
              <w:rPr>
                <w:rFonts w:asciiTheme="majorBidi" w:hAnsiTheme="majorBidi" w:cstheme="majorBidi"/>
                <w:szCs w:val="20"/>
                <w:lang w:val="en-CA"/>
              </w:rPr>
            </w:pPr>
            <w:r w:rsidRPr="00F144D9">
              <w:rPr>
                <w:rFonts w:asciiTheme="majorBidi" w:hAnsiTheme="majorBidi" w:cstheme="majorBidi" w:hint="eastAsia"/>
                <w:szCs w:val="20"/>
              </w:rPr>
              <w:t>“</w:t>
            </w:r>
            <w:r w:rsidRPr="00BD4E9B">
              <w:rPr>
                <w:rFonts w:asciiTheme="majorBidi" w:hAnsiTheme="majorBidi" w:cstheme="majorBidi"/>
                <w:szCs w:val="20"/>
              </w:rPr>
              <w:t xml:space="preserve">This Cityscapes Dataset is made freely available to academic and non-academic entities for non-commercial purposes such as academic research, teaching, </w:t>
            </w:r>
            <w:r w:rsidRPr="00F144D9">
              <w:rPr>
                <w:rFonts w:asciiTheme="majorBidi" w:hAnsiTheme="majorBidi" w:cstheme="majorBidi"/>
                <w:szCs w:val="20"/>
              </w:rPr>
              <w:t>scientific publications, or personal experimentation.</w:t>
            </w:r>
            <w:r w:rsidRPr="00F144D9">
              <w:rPr>
                <w:rFonts w:asciiTheme="majorBidi" w:hAnsiTheme="majorBidi" w:cstheme="majorBidi" w:hint="eastAsia"/>
                <w:szCs w:val="20"/>
              </w:rPr>
              <w:t>”</w:t>
            </w:r>
            <w:r>
              <w:rPr>
                <w:rFonts w:asciiTheme="majorBidi" w:hAnsiTheme="majorBidi" w:cstheme="majorBidi"/>
                <w:szCs w:val="20"/>
              </w:rPr>
              <w:t xml:space="preserve"> </w:t>
            </w:r>
          </w:p>
        </w:tc>
      </w:tr>
      <w:tr w:rsidR="00D12D68" w:rsidRPr="00F144D9" w14:paraId="53EA1674" w14:textId="77777777" w:rsidTr="007907D1">
        <w:tc>
          <w:tcPr>
            <w:tcW w:w="670" w:type="pct"/>
            <w:vAlign w:val="center"/>
          </w:tcPr>
          <w:p w14:paraId="767FF396" w14:textId="77777777" w:rsidR="00D12D68" w:rsidRPr="009F7B74" w:rsidRDefault="00D12D68" w:rsidP="007907D1">
            <w:pPr>
              <w:jc w:val="center"/>
              <w:rPr>
                <w:rFonts w:asciiTheme="majorBidi" w:hAnsiTheme="majorBidi" w:cstheme="majorBidi"/>
                <w:szCs w:val="20"/>
              </w:rPr>
            </w:pPr>
            <w:proofErr w:type="spellStart"/>
            <w:r w:rsidRPr="009F7B74">
              <w:rPr>
                <w:rFonts w:asciiTheme="majorBidi" w:hAnsiTheme="majorBidi" w:cstheme="majorBidi"/>
                <w:szCs w:val="20"/>
              </w:rPr>
              <w:t>City</w:t>
            </w:r>
            <w:r>
              <w:rPr>
                <w:rFonts w:asciiTheme="majorBidi" w:hAnsiTheme="majorBidi" w:cstheme="majorBidi"/>
                <w:szCs w:val="20"/>
              </w:rPr>
              <w:t>P</w:t>
            </w:r>
            <w:r w:rsidRPr="009F7B74">
              <w:rPr>
                <w:rFonts w:asciiTheme="majorBidi" w:hAnsiTheme="majorBidi" w:cstheme="majorBidi"/>
                <w:szCs w:val="20"/>
              </w:rPr>
              <w:t>ersons</w:t>
            </w:r>
            <w:proofErr w:type="spellEnd"/>
          </w:p>
        </w:tc>
        <w:tc>
          <w:tcPr>
            <w:tcW w:w="482" w:type="pct"/>
            <w:vAlign w:val="center"/>
          </w:tcPr>
          <w:p w14:paraId="25B0B974"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Image</w:t>
            </w:r>
          </w:p>
        </w:tc>
        <w:tc>
          <w:tcPr>
            <w:tcW w:w="867" w:type="pct"/>
            <w:vAlign w:val="center"/>
          </w:tcPr>
          <w:p w14:paraId="07C769A4"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Uncompressed</w:t>
            </w:r>
          </w:p>
        </w:tc>
        <w:tc>
          <w:tcPr>
            <w:tcW w:w="818" w:type="pct"/>
            <w:vAlign w:val="center"/>
          </w:tcPr>
          <w:p w14:paraId="082C6B88" w14:textId="2EFF7708" w:rsidR="00D12D68" w:rsidRPr="00BD4E9B" w:rsidRDefault="00603004" w:rsidP="007907D1">
            <w:pPr>
              <w:jc w:val="center"/>
              <w:rPr>
                <w:rFonts w:asciiTheme="majorBidi" w:hAnsiTheme="majorBidi" w:cstheme="majorBidi"/>
                <w:szCs w:val="20"/>
              </w:rPr>
            </w:pPr>
            <w:hyperlink r:id="rId29" w:history="1">
              <w:r w:rsidR="00D12D68" w:rsidRPr="00F144D9">
                <w:rPr>
                  <w:rStyle w:val="Hyperlink"/>
                  <w:rFonts w:asciiTheme="majorBidi" w:hAnsiTheme="majorBidi" w:cstheme="majorBidi"/>
                  <w:szCs w:val="20"/>
                </w:rPr>
                <w:t>https://www.cityscapes-dataset.com/benchmarks/</w:t>
              </w:r>
            </w:hyperlink>
          </w:p>
        </w:tc>
        <w:tc>
          <w:tcPr>
            <w:tcW w:w="2162" w:type="pct"/>
            <w:vAlign w:val="center"/>
          </w:tcPr>
          <w:p w14:paraId="2B2607AA" w14:textId="77777777" w:rsidR="00D12D68" w:rsidRPr="00F144D9" w:rsidRDefault="00D12D68" w:rsidP="007907D1">
            <w:pPr>
              <w:rPr>
                <w:rFonts w:asciiTheme="majorBidi" w:hAnsiTheme="majorBidi" w:cstheme="majorBidi"/>
                <w:szCs w:val="20"/>
              </w:rPr>
            </w:pPr>
            <w:r w:rsidRPr="00BD4E9B">
              <w:rPr>
                <w:rFonts w:asciiTheme="majorBidi" w:hAnsiTheme="majorBidi" w:cstheme="majorBidi"/>
                <w:szCs w:val="20"/>
              </w:rPr>
              <w:t xml:space="preserve">For </w:t>
            </w:r>
            <w:proofErr w:type="spellStart"/>
            <w:r w:rsidRPr="00BD4E9B">
              <w:rPr>
                <w:rFonts w:asciiTheme="majorBidi" w:hAnsiTheme="majorBidi" w:cstheme="majorBidi"/>
                <w:szCs w:val="20"/>
              </w:rPr>
              <w:t>City</w:t>
            </w:r>
            <w:r w:rsidRPr="00F144D9">
              <w:rPr>
                <w:rFonts w:asciiTheme="majorBidi" w:hAnsiTheme="majorBidi" w:cstheme="majorBidi"/>
                <w:szCs w:val="20"/>
              </w:rPr>
              <w:t>persons</w:t>
            </w:r>
            <w:proofErr w:type="spellEnd"/>
            <w:r w:rsidRPr="00F144D9">
              <w:rPr>
                <w:rFonts w:asciiTheme="majorBidi" w:hAnsiTheme="majorBidi" w:cstheme="majorBidi"/>
                <w:szCs w:val="20"/>
              </w:rPr>
              <w:t>, use defined train and validation sets</w:t>
            </w:r>
          </w:p>
          <w:p w14:paraId="6D00D4A1" w14:textId="4BB5689F" w:rsidR="00D12D68" w:rsidRPr="00BD4E9B" w:rsidRDefault="00D12D68" w:rsidP="007907D1">
            <w:pPr>
              <w:rPr>
                <w:rFonts w:asciiTheme="majorBidi" w:hAnsiTheme="majorBidi" w:cstheme="majorBidi"/>
                <w:szCs w:val="20"/>
              </w:rPr>
            </w:pPr>
            <w:r w:rsidRPr="00F144D9">
              <w:rPr>
                <w:rFonts w:asciiTheme="majorBidi" w:hAnsiTheme="majorBidi" w:cstheme="majorBidi" w:hint="eastAsia"/>
                <w:szCs w:val="20"/>
              </w:rPr>
              <w:t>“</w:t>
            </w:r>
            <w:proofErr w:type="spellStart"/>
            <w:r w:rsidRPr="00BD4E9B">
              <w:rPr>
                <w:rFonts w:asciiTheme="majorBidi" w:hAnsiTheme="majorBidi" w:cstheme="majorBidi"/>
                <w:szCs w:val="20"/>
              </w:rPr>
              <w:t>CityPersons</w:t>
            </w:r>
            <w:proofErr w:type="spellEnd"/>
            <w:r w:rsidRPr="00BD4E9B">
              <w:rPr>
                <w:rFonts w:asciiTheme="majorBidi" w:hAnsiTheme="majorBidi" w:cstheme="majorBidi"/>
                <w:szCs w:val="20"/>
              </w:rPr>
              <w:t>, a new set of person annotations on top of the Cityscapes dataset.” for pedestrian detection</w:t>
            </w:r>
            <w:r w:rsidRPr="00F144D9">
              <w:rPr>
                <w:rFonts w:asciiTheme="majorBidi" w:hAnsiTheme="majorBidi" w:cstheme="majorBidi" w:hint="eastAsia"/>
                <w:szCs w:val="20"/>
              </w:rPr>
              <w:t>”</w:t>
            </w:r>
            <w:r>
              <w:rPr>
                <w:rFonts w:asciiTheme="majorBidi" w:hAnsiTheme="majorBidi" w:cstheme="majorBidi"/>
                <w:szCs w:val="20"/>
              </w:rPr>
              <w:t xml:space="preserve"> </w:t>
            </w:r>
          </w:p>
        </w:tc>
      </w:tr>
      <w:tr w:rsidR="00D12D68" w:rsidRPr="00F144D9" w14:paraId="50F9EB57" w14:textId="77777777" w:rsidTr="007907D1">
        <w:tc>
          <w:tcPr>
            <w:tcW w:w="670" w:type="pct"/>
            <w:vAlign w:val="center"/>
          </w:tcPr>
          <w:p w14:paraId="566C449E" w14:textId="19864619" w:rsidR="00D12D68" w:rsidRPr="009F7B74" w:rsidRDefault="00603004" w:rsidP="007907D1">
            <w:pPr>
              <w:jc w:val="center"/>
              <w:rPr>
                <w:rFonts w:asciiTheme="majorBidi" w:hAnsiTheme="majorBidi" w:cstheme="majorBidi"/>
                <w:szCs w:val="20"/>
              </w:rPr>
            </w:pPr>
            <w:hyperlink r:id="rId30" w:history="1">
              <w:r w:rsidR="00D12D68" w:rsidRPr="009F7B74">
                <w:t>KITTI</w:t>
              </w:r>
            </w:hyperlink>
          </w:p>
        </w:tc>
        <w:tc>
          <w:tcPr>
            <w:tcW w:w="482" w:type="pct"/>
            <w:vAlign w:val="center"/>
          </w:tcPr>
          <w:p w14:paraId="1291517F"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Image</w:t>
            </w:r>
          </w:p>
        </w:tc>
        <w:tc>
          <w:tcPr>
            <w:tcW w:w="867" w:type="pct"/>
            <w:vAlign w:val="center"/>
          </w:tcPr>
          <w:p w14:paraId="6BF01E6B"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Uncompressed</w:t>
            </w:r>
          </w:p>
        </w:tc>
        <w:tc>
          <w:tcPr>
            <w:tcW w:w="818" w:type="pct"/>
            <w:vAlign w:val="center"/>
          </w:tcPr>
          <w:p w14:paraId="75CBF24B" w14:textId="4F3BFEE7" w:rsidR="00D12D68" w:rsidRPr="00BD4E9B" w:rsidRDefault="00603004" w:rsidP="007907D1">
            <w:pPr>
              <w:jc w:val="center"/>
              <w:rPr>
                <w:rFonts w:asciiTheme="majorBidi" w:hAnsiTheme="majorBidi" w:cstheme="majorBidi"/>
                <w:color w:val="0000FF"/>
                <w:szCs w:val="20"/>
                <w:u w:val="single"/>
              </w:rPr>
            </w:pPr>
            <w:hyperlink r:id="rId31" w:history="1">
              <w:r w:rsidR="00D12D68" w:rsidRPr="00F144D9">
                <w:rPr>
                  <w:rStyle w:val="Hyperlink"/>
                  <w:rFonts w:asciiTheme="majorBidi" w:hAnsiTheme="majorBidi" w:cstheme="majorBidi"/>
                  <w:szCs w:val="20"/>
                </w:rPr>
                <w:t>http://www.cvlibs.net/datasets/kitti/eval_object.php</w:t>
              </w:r>
            </w:hyperlink>
          </w:p>
        </w:tc>
        <w:tc>
          <w:tcPr>
            <w:tcW w:w="2162" w:type="pct"/>
            <w:vAlign w:val="center"/>
          </w:tcPr>
          <w:p w14:paraId="2C1B182A" w14:textId="77777777" w:rsidR="00D12D68" w:rsidRPr="00BD4E9B" w:rsidRDefault="00D12D68" w:rsidP="007907D1">
            <w:pPr>
              <w:rPr>
                <w:rFonts w:asciiTheme="majorBidi" w:hAnsiTheme="majorBidi" w:cstheme="majorBidi"/>
                <w:szCs w:val="20"/>
              </w:rPr>
            </w:pPr>
            <w:r w:rsidRPr="00BD4E9B">
              <w:rPr>
                <w:rFonts w:asciiTheme="majorBidi" w:hAnsiTheme="majorBidi" w:cstheme="majorBidi"/>
                <w:szCs w:val="20"/>
              </w:rPr>
              <w:t>We recommend using the predefined splits</w:t>
            </w:r>
          </w:p>
          <w:p w14:paraId="267AD2E9" w14:textId="4BAECB3E" w:rsidR="00D12D68" w:rsidRPr="009F7B74" w:rsidRDefault="00D12D68" w:rsidP="007907D1">
            <w:pPr>
              <w:rPr>
                <w:rFonts w:asciiTheme="majorBidi" w:hAnsiTheme="majorBidi" w:cstheme="majorBidi"/>
                <w:szCs w:val="20"/>
                <w:vertAlign w:val="superscript"/>
              </w:rPr>
            </w:pPr>
            <w:r w:rsidRPr="009F7B74">
              <w:rPr>
                <w:rFonts w:asciiTheme="majorBidi" w:hAnsiTheme="majorBidi" w:cstheme="majorBidi"/>
                <w:szCs w:val="20"/>
              </w:rPr>
              <w:t>“All datasets and benchmarks on this page are copyright by us and published under the </w:t>
            </w:r>
            <w:hyperlink r:id="rId32" w:history="1">
              <w:r w:rsidRPr="00BD4E9B">
                <w:rPr>
                  <w:rFonts w:asciiTheme="majorBidi" w:hAnsiTheme="majorBidi" w:cstheme="majorBidi"/>
                  <w:szCs w:val="20"/>
                </w:rPr>
                <w:t>Creative Commons Attribution-</w:t>
              </w:r>
              <w:proofErr w:type="spellStart"/>
              <w:r w:rsidRPr="00BD4E9B">
                <w:rPr>
                  <w:rFonts w:asciiTheme="majorBidi" w:hAnsiTheme="majorBidi" w:cstheme="majorBidi"/>
                  <w:szCs w:val="20"/>
                </w:rPr>
                <w:t>NonCommercial</w:t>
              </w:r>
              <w:proofErr w:type="spellEnd"/>
              <w:r w:rsidRPr="00BD4E9B">
                <w:rPr>
                  <w:rFonts w:asciiTheme="majorBidi" w:hAnsiTheme="majorBidi" w:cstheme="majorBidi"/>
                  <w:szCs w:val="20"/>
                </w:rPr>
                <w:t>-</w:t>
              </w:r>
              <w:proofErr w:type="spellStart"/>
              <w:r w:rsidRPr="00BD4E9B">
                <w:rPr>
                  <w:rFonts w:asciiTheme="majorBidi" w:hAnsiTheme="majorBidi" w:cstheme="majorBidi"/>
                  <w:szCs w:val="20"/>
                </w:rPr>
                <w:t>ShareAlike</w:t>
              </w:r>
              <w:proofErr w:type="spellEnd"/>
              <w:r w:rsidRPr="00BD4E9B">
                <w:rPr>
                  <w:rFonts w:asciiTheme="majorBidi" w:hAnsiTheme="majorBidi" w:cstheme="majorBidi"/>
                  <w:szCs w:val="20"/>
                </w:rPr>
                <w:t xml:space="preserve"> 3.0</w:t>
              </w:r>
            </w:hyperlink>
            <w:r w:rsidRPr="00BD4E9B">
              <w:rPr>
                <w:rFonts w:asciiTheme="majorBidi" w:hAnsiTheme="majorBidi" w:cstheme="majorBidi"/>
                <w:szCs w:val="20"/>
              </w:rPr>
              <w:t> License. This means that you must attribute the work in the manner specified by the authors, you may not use this work for commercial purposes and if you alter, transform, or build upon this work, you ma</w:t>
            </w:r>
            <w:r w:rsidRPr="00F144D9">
              <w:rPr>
                <w:rFonts w:asciiTheme="majorBidi" w:hAnsiTheme="majorBidi" w:cstheme="majorBidi"/>
                <w:szCs w:val="20"/>
              </w:rPr>
              <w:t>y distribute the resulting work only under the same license.”</w:t>
            </w:r>
            <w:r>
              <w:rPr>
                <w:rFonts w:asciiTheme="majorBidi" w:hAnsiTheme="majorBidi" w:cstheme="majorBidi"/>
                <w:szCs w:val="20"/>
              </w:rPr>
              <w:t xml:space="preserve"> </w:t>
            </w:r>
          </w:p>
        </w:tc>
      </w:tr>
      <w:tr w:rsidR="00D12D68" w:rsidRPr="00F144D9" w14:paraId="1BC0A86D" w14:textId="77777777" w:rsidTr="007907D1">
        <w:tc>
          <w:tcPr>
            <w:tcW w:w="670" w:type="pct"/>
            <w:vAlign w:val="center"/>
          </w:tcPr>
          <w:p w14:paraId="1EC65960" w14:textId="77777777" w:rsidR="00D12D68" w:rsidRPr="009F7B74" w:rsidRDefault="00D12D68" w:rsidP="007907D1">
            <w:pPr>
              <w:jc w:val="center"/>
              <w:rPr>
                <w:rFonts w:asciiTheme="majorBidi" w:hAnsiTheme="majorBidi" w:cstheme="majorBidi"/>
                <w:szCs w:val="20"/>
              </w:rPr>
            </w:pPr>
            <w:r w:rsidRPr="009F7B74">
              <w:t>DAVIS 2016 / 2017</w:t>
            </w:r>
          </w:p>
        </w:tc>
        <w:tc>
          <w:tcPr>
            <w:tcW w:w="482" w:type="pct"/>
            <w:vAlign w:val="center"/>
          </w:tcPr>
          <w:p w14:paraId="3A5F7983"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Video</w:t>
            </w:r>
          </w:p>
        </w:tc>
        <w:tc>
          <w:tcPr>
            <w:tcW w:w="867" w:type="pct"/>
            <w:vAlign w:val="center"/>
          </w:tcPr>
          <w:p w14:paraId="7BC574EC"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Compressed</w:t>
            </w:r>
          </w:p>
        </w:tc>
        <w:tc>
          <w:tcPr>
            <w:tcW w:w="818" w:type="pct"/>
            <w:vAlign w:val="center"/>
          </w:tcPr>
          <w:p w14:paraId="612375DF" w14:textId="0BB7F5E0" w:rsidR="00D12D68" w:rsidRPr="00BD4E9B" w:rsidRDefault="00603004" w:rsidP="007907D1">
            <w:pPr>
              <w:jc w:val="center"/>
              <w:rPr>
                <w:rFonts w:asciiTheme="majorBidi" w:hAnsiTheme="majorBidi" w:cstheme="majorBidi"/>
                <w:szCs w:val="20"/>
              </w:rPr>
            </w:pPr>
            <w:hyperlink r:id="rId33" w:history="1">
              <w:r w:rsidR="00D12D68" w:rsidRPr="00F144D9">
                <w:rPr>
                  <w:rStyle w:val="Hyperlink"/>
                  <w:rFonts w:asciiTheme="majorBidi" w:hAnsiTheme="majorBidi" w:cstheme="majorBidi"/>
                  <w:szCs w:val="20"/>
                </w:rPr>
                <w:t>https://davischallenge.org/</w:t>
              </w:r>
            </w:hyperlink>
          </w:p>
        </w:tc>
        <w:tc>
          <w:tcPr>
            <w:tcW w:w="2162" w:type="pct"/>
            <w:vAlign w:val="center"/>
          </w:tcPr>
          <w:p w14:paraId="286DDAD5" w14:textId="77777777" w:rsidR="00D12D68" w:rsidRPr="00F144D9" w:rsidRDefault="00D12D68" w:rsidP="007907D1">
            <w:pPr>
              <w:rPr>
                <w:rFonts w:asciiTheme="majorBidi" w:hAnsiTheme="majorBidi" w:cstheme="majorBidi"/>
                <w:szCs w:val="20"/>
              </w:rPr>
            </w:pPr>
            <w:r w:rsidRPr="00BD4E9B">
              <w:rPr>
                <w:rFonts w:asciiTheme="majorBidi" w:hAnsiTheme="majorBidi" w:cstheme="majorBidi"/>
                <w:szCs w:val="20"/>
              </w:rPr>
              <w:t>We recommend using the semi-</w:t>
            </w:r>
            <w:r w:rsidRPr="00F144D9">
              <w:rPr>
                <w:rFonts w:asciiTheme="majorBidi" w:hAnsiTheme="majorBidi" w:cstheme="majorBidi"/>
                <w:szCs w:val="20"/>
              </w:rPr>
              <w:t>supervised mode for higher accuracy.</w:t>
            </w:r>
          </w:p>
          <w:p w14:paraId="1970E9A9" w14:textId="6163DAB8" w:rsidR="00D12D68" w:rsidRPr="00BD4E9B" w:rsidRDefault="00D12D68" w:rsidP="007907D1">
            <w:pPr>
              <w:rPr>
                <w:rFonts w:asciiTheme="majorBidi" w:hAnsiTheme="majorBidi" w:cstheme="majorBidi"/>
                <w:szCs w:val="20"/>
              </w:rPr>
            </w:pPr>
            <w:r w:rsidRPr="00F144D9">
              <w:rPr>
                <w:rFonts w:asciiTheme="majorBidi" w:hAnsiTheme="majorBidi" w:cstheme="majorBidi"/>
                <w:szCs w:val="20"/>
              </w:rPr>
              <w:t>Creative Commons Attributions 4.0 License (non-commercial use)</w:t>
            </w:r>
            <w:r>
              <w:rPr>
                <w:rFonts w:asciiTheme="majorBidi" w:hAnsiTheme="majorBidi" w:cstheme="majorBidi"/>
                <w:szCs w:val="20"/>
              </w:rPr>
              <w:t xml:space="preserve"> </w:t>
            </w:r>
          </w:p>
        </w:tc>
      </w:tr>
      <w:tr w:rsidR="00D12D68" w:rsidRPr="00F144D9" w14:paraId="4E6C59DD" w14:textId="77777777" w:rsidTr="007907D1">
        <w:tc>
          <w:tcPr>
            <w:tcW w:w="670" w:type="pct"/>
            <w:vAlign w:val="center"/>
          </w:tcPr>
          <w:p w14:paraId="490A21A2" w14:textId="77777777" w:rsidR="00D12D68" w:rsidRPr="009F7B74" w:rsidRDefault="00D12D68" w:rsidP="007907D1">
            <w:pPr>
              <w:jc w:val="center"/>
            </w:pPr>
            <w:r w:rsidRPr="00BD4E9B">
              <w:rPr>
                <w:rFonts w:asciiTheme="majorBidi" w:hAnsiTheme="majorBidi" w:cstheme="majorBidi"/>
                <w:szCs w:val="20"/>
              </w:rPr>
              <w:lastRenderedPageBreak/>
              <w:t>MOT20</w:t>
            </w:r>
          </w:p>
        </w:tc>
        <w:tc>
          <w:tcPr>
            <w:tcW w:w="482" w:type="pct"/>
            <w:vAlign w:val="center"/>
          </w:tcPr>
          <w:p w14:paraId="24B91AFF"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Video</w:t>
            </w:r>
          </w:p>
        </w:tc>
        <w:tc>
          <w:tcPr>
            <w:tcW w:w="867" w:type="pct"/>
            <w:vAlign w:val="center"/>
          </w:tcPr>
          <w:p w14:paraId="6C4D65A0"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Compressed</w:t>
            </w:r>
          </w:p>
        </w:tc>
        <w:tc>
          <w:tcPr>
            <w:tcW w:w="818" w:type="pct"/>
            <w:vAlign w:val="center"/>
          </w:tcPr>
          <w:p w14:paraId="7040A5C8" w14:textId="2B603884" w:rsidR="00D12D68" w:rsidRPr="00BD4E9B" w:rsidRDefault="00603004" w:rsidP="007907D1">
            <w:pPr>
              <w:jc w:val="center"/>
              <w:rPr>
                <w:rFonts w:asciiTheme="majorBidi" w:hAnsiTheme="majorBidi" w:cstheme="majorBidi"/>
                <w:szCs w:val="20"/>
              </w:rPr>
            </w:pPr>
            <w:hyperlink r:id="rId34" w:history="1">
              <w:r w:rsidR="00D12D68" w:rsidRPr="00F144D9">
                <w:rPr>
                  <w:rStyle w:val="Hyperlink"/>
                  <w:rFonts w:asciiTheme="majorBidi" w:hAnsiTheme="majorBidi" w:cstheme="majorBidi"/>
                  <w:szCs w:val="20"/>
                </w:rPr>
                <w:t>https://arxiv.org/pdf/1906.04567.pdf</w:t>
              </w:r>
            </w:hyperlink>
          </w:p>
        </w:tc>
        <w:tc>
          <w:tcPr>
            <w:tcW w:w="2162" w:type="pct"/>
            <w:vAlign w:val="center"/>
          </w:tcPr>
          <w:p w14:paraId="7B24D0D4" w14:textId="77777777" w:rsidR="00D12D68" w:rsidRPr="00F144D9" w:rsidRDefault="00D12D68" w:rsidP="007907D1">
            <w:pPr>
              <w:rPr>
                <w:rFonts w:asciiTheme="majorBidi" w:hAnsiTheme="majorBidi" w:cstheme="majorBidi"/>
                <w:szCs w:val="20"/>
              </w:rPr>
            </w:pPr>
            <w:r w:rsidRPr="00BD4E9B">
              <w:rPr>
                <w:rFonts w:asciiTheme="majorBidi" w:hAnsiTheme="majorBidi" w:cstheme="majorBidi"/>
                <w:szCs w:val="20"/>
              </w:rPr>
              <w:t xml:space="preserve">Dataset split is available from the Tracking Challenge, available on </w:t>
            </w:r>
            <w:r w:rsidRPr="00F144D9">
              <w:rPr>
                <w:rFonts w:asciiTheme="majorBidi" w:hAnsiTheme="majorBidi" w:cstheme="majorBidi"/>
                <w:szCs w:val="20"/>
              </w:rPr>
              <w:t xml:space="preserve">their website. </w:t>
            </w:r>
          </w:p>
        </w:tc>
      </w:tr>
      <w:tr w:rsidR="00D12D68" w:rsidRPr="00F144D9" w14:paraId="421AF108" w14:textId="77777777" w:rsidTr="007907D1">
        <w:tc>
          <w:tcPr>
            <w:tcW w:w="670" w:type="pct"/>
            <w:shd w:val="clear" w:color="auto" w:fill="auto"/>
            <w:vAlign w:val="center"/>
          </w:tcPr>
          <w:p w14:paraId="2DC04F13" w14:textId="77777777" w:rsidR="00D12D68" w:rsidRPr="00BD4E9B" w:rsidRDefault="00D12D68" w:rsidP="007907D1">
            <w:pPr>
              <w:jc w:val="center"/>
              <w:rPr>
                <w:rFonts w:asciiTheme="majorBidi" w:hAnsiTheme="majorBidi" w:cstheme="majorBidi"/>
                <w:szCs w:val="20"/>
              </w:rPr>
            </w:pPr>
            <w:r w:rsidRPr="00BD4E9B">
              <w:rPr>
                <w:rFonts w:asciiTheme="majorBidi" w:hAnsiTheme="majorBidi" w:cstheme="majorBidi"/>
                <w:szCs w:val="20"/>
              </w:rPr>
              <w:t>UCF101</w:t>
            </w:r>
          </w:p>
        </w:tc>
        <w:tc>
          <w:tcPr>
            <w:tcW w:w="482" w:type="pct"/>
            <w:shd w:val="clear" w:color="auto" w:fill="auto"/>
            <w:vAlign w:val="center"/>
          </w:tcPr>
          <w:p w14:paraId="45A652EF"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Video</w:t>
            </w:r>
          </w:p>
        </w:tc>
        <w:tc>
          <w:tcPr>
            <w:tcW w:w="867" w:type="pct"/>
            <w:shd w:val="clear" w:color="auto" w:fill="auto"/>
            <w:vAlign w:val="center"/>
          </w:tcPr>
          <w:p w14:paraId="18C87C29" w14:textId="77777777" w:rsidR="00D12D68" w:rsidRPr="00F144D9" w:rsidRDefault="00D12D68" w:rsidP="007907D1">
            <w:pPr>
              <w:jc w:val="center"/>
              <w:rPr>
                <w:rFonts w:asciiTheme="majorBidi" w:hAnsiTheme="majorBidi" w:cstheme="majorBidi"/>
                <w:szCs w:val="20"/>
                <w:lang w:val="en-CA"/>
              </w:rPr>
            </w:pPr>
            <w:r w:rsidRPr="00F144D9">
              <w:rPr>
                <w:rFonts w:asciiTheme="majorBidi" w:hAnsiTheme="majorBidi" w:cstheme="majorBidi"/>
                <w:szCs w:val="20"/>
                <w:lang w:val="en-CA"/>
              </w:rPr>
              <w:t>Compressed</w:t>
            </w:r>
          </w:p>
        </w:tc>
        <w:tc>
          <w:tcPr>
            <w:tcW w:w="818" w:type="pct"/>
            <w:shd w:val="clear" w:color="auto" w:fill="auto"/>
            <w:vAlign w:val="center"/>
          </w:tcPr>
          <w:p w14:paraId="5E4FE27F" w14:textId="2564E4E4" w:rsidR="00D12D68" w:rsidRPr="00BD4E9B" w:rsidRDefault="00603004" w:rsidP="007907D1">
            <w:pPr>
              <w:jc w:val="center"/>
              <w:rPr>
                <w:rFonts w:asciiTheme="majorBidi" w:hAnsiTheme="majorBidi" w:cstheme="majorBidi"/>
                <w:szCs w:val="20"/>
              </w:rPr>
            </w:pPr>
            <w:hyperlink r:id="rId35" w:history="1">
              <w:r w:rsidR="00D12D68" w:rsidRPr="009F7B74">
                <w:rPr>
                  <w:rStyle w:val="Hyperlink"/>
                  <w:rFonts w:asciiTheme="majorBidi" w:hAnsiTheme="majorBidi" w:cstheme="majorBidi"/>
                  <w:szCs w:val="20"/>
                </w:rPr>
                <w:t>https://www.crcv.ucf.edu/data/UCF101.php</w:t>
              </w:r>
            </w:hyperlink>
          </w:p>
        </w:tc>
        <w:tc>
          <w:tcPr>
            <w:tcW w:w="2162" w:type="pct"/>
            <w:shd w:val="clear" w:color="auto" w:fill="auto"/>
            <w:vAlign w:val="center"/>
          </w:tcPr>
          <w:p w14:paraId="39B1056B" w14:textId="77777777" w:rsidR="00D12D68" w:rsidRPr="00BD4E9B" w:rsidRDefault="00D12D68" w:rsidP="007907D1">
            <w:pPr>
              <w:rPr>
                <w:rFonts w:asciiTheme="majorBidi" w:hAnsiTheme="majorBidi" w:cstheme="majorBidi"/>
                <w:szCs w:val="20"/>
              </w:rPr>
            </w:pPr>
            <w:r w:rsidRPr="00BD4E9B">
              <w:rPr>
                <w:rFonts w:asciiTheme="majorBidi" w:hAnsiTheme="majorBidi" w:cstheme="majorBidi"/>
                <w:szCs w:val="20"/>
              </w:rPr>
              <w:t>Action recognition</w:t>
            </w:r>
          </w:p>
          <w:p w14:paraId="5729A732" w14:textId="4ECAA2BA" w:rsidR="00D12D68" w:rsidRPr="00BD4E9B" w:rsidRDefault="00D12D68" w:rsidP="007907D1">
            <w:pPr>
              <w:rPr>
                <w:rFonts w:asciiTheme="majorBidi" w:hAnsiTheme="majorBidi" w:cstheme="majorBidi"/>
                <w:szCs w:val="20"/>
              </w:rPr>
            </w:pPr>
            <w:r w:rsidRPr="00F144D9">
              <w:rPr>
                <w:rFonts w:asciiTheme="majorBidi" w:hAnsiTheme="majorBidi" w:cstheme="majorBidi"/>
                <w:szCs w:val="20"/>
              </w:rPr>
              <w:t>13320 videos from 101 action categories</w:t>
            </w:r>
            <w:r>
              <w:rPr>
                <w:rFonts w:asciiTheme="majorBidi" w:hAnsiTheme="majorBidi" w:cstheme="majorBidi"/>
                <w:szCs w:val="20"/>
              </w:rPr>
              <w:t xml:space="preserve">. </w:t>
            </w:r>
          </w:p>
          <w:p w14:paraId="74001462" w14:textId="77777777" w:rsidR="00D12D68" w:rsidRPr="00F144D9" w:rsidRDefault="00D12D68" w:rsidP="007907D1">
            <w:pPr>
              <w:rPr>
                <w:rFonts w:asciiTheme="majorBidi" w:hAnsiTheme="majorBidi" w:cstheme="majorBidi"/>
                <w:szCs w:val="20"/>
              </w:rPr>
            </w:pPr>
          </w:p>
        </w:tc>
      </w:tr>
      <w:tr w:rsidR="00D12D68" w:rsidRPr="00F144D9" w14:paraId="6719DA22" w14:textId="77777777" w:rsidTr="007907D1">
        <w:tc>
          <w:tcPr>
            <w:tcW w:w="670" w:type="pct"/>
            <w:shd w:val="clear" w:color="auto" w:fill="auto"/>
            <w:vAlign w:val="center"/>
          </w:tcPr>
          <w:p w14:paraId="1E9D9C72" w14:textId="77777777" w:rsidR="00D12D68" w:rsidRPr="00BD4E9B" w:rsidRDefault="00D12D68" w:rsidP="007907D1">
            <w:pPr>
              <w:jc w:val="center"/>
              <w:rPr>
                <w:rFonts w:asciiTheme="majorBidi" w:hAnsiTheme="majorBidi" w:cstheme="majorBidi"/>
                <w:szCs w:val="20"/>
              </w:rPr>
            </w:pPr>
            <w:proofErr w:type="spellStart"/>
            <w:r w:rsidRPr="00BD4E9B">
              <w:rPr>
                <w:rFonts w:asciiTheme="majorBidi" w:hAnsiTheme="majorBidi" w:cstheme="majorBidi"/>
                <w:szCs w:val="20"/>
              </w:rPr>
              <w:t>HiEve</w:t>
            </w:r>
            <w:proofErr w:type="spellEnd"/>
          </w:p>
        </w:tc>
        <w:tc>
          <w:tcPr>
            <w:tcW w:w="482" w:type="pct"/>
            <w:shd w:val="clear" w:color="auto" w:fill="auto"/>
            <w:vAlign w:val="center"/>
          </w:tcPr>
          <w:p w14:paraId="1F878168"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Video</w:t>
            </w:r>
          </w:p>
        </w:tc>
        <w:tc>
          <w:tcPr>
            <w:tcW w:w="867" w:type="pct"/>
            <w:shd w:val="clear" w:color="auto" w:fill="auto"/>
            <w:vAlign w:val="center"/>
          </w:tcPr>
          <w:p w14:paraId="2C7C2AE7" w14:textId="77777777" w:rsidR="00D12D68" w:rsidRPr="00F144D9" w:rsidRDefault="00D12D68" w:rsidP="007907D1">
            <w:pPr>
              <w:jc w:val="center"/>
              <w:rPr>
                <w:rFonts w:asciiTheme="majorBidi" w:hAnsiTheme="majorBidi" w:cstheme="majorBidi"/>
                <w:szCs w:val="20"/>
                <w:lang w:val="en-CA"/>
              </w:rPr>
            </w:pPr>
            <w:r w:rsidRPr="00F144D9">
              <w:rPr>
                <w:rFonts w:asciiTheme="majorBidi" w:hAnsiTheme="majorBidi" w:cstheme="majorBidi"/>
                <w:szCs w:val="20"/>
                <w:lang w:val="en-CA"/>
              </w:rPr>
              <w:t>14 Uncompressed</w:t>
            </w:r>
          </w:p>
        </w:tc>
        <w:tc>
          <w:tcPr>
            <w:tcW w:w="818" w:type="pct"/>
            <w:shd w:val="clear" w:color="auto" w:fill="auto"/>
            <w:vAlign w:val="center"/>
          </w:tcPr>
          <w:p w14:paraId="3286BBA2" w14:textId="2AADB680" w:rsidR="00D12D68" w:rsidRPr="009F7B74" w:rsidRDefault="00603004" w:rsidP="007907D1">
            <w:pPr>
              <w:jc w:val="center"/>
              <w:rPr>
                <w:rFonts w:asciiTheme="majorBidi" w:hAnsiTheme="majorBidi" w:cstheme="majorBidi"/>
                <w:szCs w:val="20"/>
                <w:lang w:eastAsia="ja-JP"/>
              </w:rPr>
            </w:pPr>
            <w:hyperlink r:id="rId36" w:history="1">
              <w:r w:rsidR="00D12D68" w:rsidRPr="009F7B74">
                <w:rPr>
                  <w:rStyle w:val="Hyperlink"/>
                  <w:rFonts w:asciiTheme="majorBidi" w:hAnsiTheme="majorBidi" w:cstheme="majorBidi"/>
                  <w:szCs w:val="20"/>
                  <w:lang w:eastAsia="ja-JP"/>
                </w:rPr>
                <w:t>http://humaninevents.org/data.html?title=1</w:t>
              </w:r>
            </w:hyperlink>
          </w:p>
          <w:p w14:paraId="75D8F5EA" w14:textId="77777777" w:rsidR="00D12D68" w:rsidRPr="00BD4E9B" w:rsidRDefault="00D12D68" w:rsidP="007907D1">
            <w:pPr>
              <w:jc w:val="center"/>
              <w:rPr>
                <w:rFonts w:asciiTheme="majorBidi" w:hAnsiTheme="majorBidi" w:cstheme="majorBidi"/>
                <w:szCs w:val="20"/>
              </w:rPr>
            </w:pPr>
          </w:p>
        </w:tc>
        <w:tc>
          <w:tcPr>
            <w:tcW w:w="2162" w:type="pct"/>
            <w:vAlign w:val="center"/>
          </w:tcPr>
          <w:p w14:paraId="1F5EF777" w14:textId="77777777" w:rsidR="00D12D68" w:rsidRPr="00BD4E9B" w:rsidRDefault="00D12D68" w:rsidP="007907D1">
            <w:pPr>
              <w:rPr>
                <w:rFonts w:asciiTheme="majorBidi" w:hAnsiTheme="majorBidi" w:cstheme="majorBidi"/>
                <w:szCs w:val="20"/>
              </w:rPr>
            </w:pPr>
            <w:r w:rsidRPr="00BD4E9B">
              <w:rPr>
                <w:rFonts w:asciiTheme="majorBidi" w:hAnsiTheme="majorBidi" w:cstheme="majorBidi"/>
                <w:szCs w:val="20"/>
              </w:rPr>
              <w:t>Human in Event</w:t>
            </w:r>
          </w:p>
          <w:p w14:paraId="1948419C" w14:textId="629FC2D4" w:rsidR="00D12D68" w:rsidRPr="00F144D9" w:rsidRDefault="00D12D68" w:rsidP="007907D1">
            <w:pPr>
              <w:rPr>
                <w:rFonts w:asciiTheme="majorBidi" w:hAnsiTheme="majorBidi" w:cstheme="majorBidi"/>
                <w:szCs w:val="20"/>
              </w:rPr>
            </w:pPr>
            <w:r w:rsidRPr="00F144D9">
              <w:rPr>
                <w:rFonts w:asciiTheme="majorBidi" w:hAnsiTheme="majorBidi" w:cstheme="majorBidi"/>
                <w:szCs w:val="20"/>
              </w:rPr>
              <w:t>19 training videos, 13 test videos</w:t>
            </w:r>
            <w:r w:rsidR="00E41485">
              <w:rPr>
                <w:rFonts w:asciiTheme="majorBidi" w:hAnsiTheme="majorBidi" w:cstheme="majorBidi"/>
                <w:szCs w:val="20"/>
              </w:rPr>
              <w:t>,</w:t>
            </w:r>
            <w:r w:rsidRPr="00F144D9">
              <w:rPr>
                <w:rFonts w:asciiTheme="majorBidi" w:hAnsiTheme="majorBidi" w:cstheme="majorBidi"/>
                <w:szCs w:val="20"/>
              </w:rPr>
              <w:t xml:space="preserve"> and a total of 32 videos</w:t>
            </w:r>
          </w:p>
          <w:p w14:paraId="0409CC0D" w14:textId="77777777" w:rsidR="00D12D68" w:rsidRPr="00F144D9" w:rsidRDefault="00D12D68" w:rsidP="007907D1">
            <w:pPr>
              <w:rPr>
                <w:rFonts w:asciiTheme="majorBidi" w:hAnsiTheme="majorBidi" w:cstheme="majorBidi"/>
                <w:szCs w:val="20"/>
                <w:lang w:eastAsia="zh-TW"/>
              </w:rPr>
            </w:pPr>
            <w:r w:rsidRPr="00F144D9">
              <w:rPr>
                <w:rFonts w:asciiTheme="majorBidi" w:hAnsiTheme="majorBidi" w:cstheme="majorBidi"/>
                <w:szCs w:val="20"/>
              </w:rPr>
              <w:t>No issues with licensing – can provide license/permission to MPEG-VCM</w:t>
            </w:r>
          </w:p>
          <w:p w14:paraId="06E5C20D" w14:textId="77777777" w:rsidR="00D12D68" w:rsidRPr="00F144D9" w:rsidRDefault="00D12D68" w:rsidP="007907D1">
            <w:pPr>
              <w:rPr>
                <w:rFonts w:asciiTheme="majorBidi" w:hAnsiTheme="majorBidi" w:cstheme="majorBidi"/>
                <w:szCs w:val="20"/>
              </w:rPr>
            </w:pPr>
            <w:r w:rsidRPr="00F144D9">
              <w:rPr>
                <w:rFonts w:asciiTheme="majorBidi" w:hAnsiTheme="majorBidi" w:cstheme="majorBidi"/>
                <w:szCs w:val="20"/>
              </w:rPr>
              <w:t xml:space="preserve">Annotation of </w:t>
            </w:r>
            <w:r>
              <w:rPr>
                <w:rFonts w:asciiTheme="majorBidi" w:hAnsiTheme="majorBidi" w:cstheme="majorBidi"/>
                <w:szCs w:val="20"/>
              </w:rPr>
              <w:t xml:space="preserve">the </w:t>
            </w:r>
            <w:r w:rsidRPr="00F144D9">
              <w:rPr>
                <w:rFonts w:asciiTheme="majorBidi" w:hAnsiTheme="majorBidi" w:cstheme="majorBidi"/>
                <w:szCs w:val="20"/>
              </w:rPr>
              <w:t>bounding box, ID, key points and behavior, dense pose. Can be used for multi-target tracking</w:t>
            </w:r>
          </w:p>
          <w:p w14:paraId="37523075" w14:textId="77777777" w:rsidR="00D12D68" w:rsidRPr="00F144D9" w:rsidRDefault="00D12D68" w:rsidP="007907D1">
            <w:pPr>
              <w:rPr>
                <w:rFonts w:asciiTheme="majorBidi" w:hAnsiTheme="majorBidi" w:cstheme="majorBidi"/>
                <w:szCs w:val="20"/>
              </w:rPr>
            </w:pPr>
            <w:r w:rsidRPr="00F144D9">
              <w:rPr>
                <w:rFonts w:asciiTheme="majorBidi" w:hAnsiTheme="majorBidi" w:cstheme="majorBidi"/>
                <w:color w:val="00B050"/>
                <w:szCs w:val="20"/>
              </w:rPr>
              <w:t>Proponent agreed to provide permission (</w:t>
            </w:r>
            <w:r>
              <w:rPr>
                <w:rFonts w:asciiTheme="majorBidi" w:hAnsiTheme="majorBidi" w:cstheme="majorBidi"/>
                <w:color w:val="00B050"/>
                <w:szCs w:val="20"/>
              </w:rPr>
              <w:t>permissible license</w:t>
            </w:r>
            <w:r w:rsidRPr="00F144D9">
              <w:rPr>
                <w:rFonts w:asciiTheme="majorBidi" w:hAnsiTheme="majorBidi" w:cstheme="majorBidi"/>
                <w:color w:val="00B050"/>
                <w:szCs w:val="20"/>
              </w:rPr>
              <w:t>) for MPEG-VCM activities at MPEG131 (by 2020-07-03 - Received)</w:t>
            </w:r>
          </w:p>
        </w:tc>
      </w:tr>
      <w:tr w:rsidR="00D12D68" w:rsidRPr="00F144D9" w14:paraId="7405B7AE" w14:textId="77777777" w:rsidTr="007907D1">
        <w:tc>
          <w:tcPr>
            <w:tcW w:w="670" w:type="pct"/>
            <w:shd w:val="clear" w:color="auto" w:fill="auto"/>
            <w:vAlign w:val="center"/>
          </w:tcPr>
          <w:p w14:paraId="65D23E30" w14:textId="77777777" w:rsidR="00D12D68" w:rsidRPr="00BD4E9B" w:rsidRDefault="00D12D68" w:rsidP="007907D1">
            <w:pPr>
              <w:jc w:val="center"/>
              <w:rPr>
                <w:rFonts w:asciiTheme="majorBidi" w:hAnsiTheme="majorBidi" w:cstheme="majorBidi"/>
                <w:szCs w:val="20"/>
              </w:rPr>
            </w:pPr>
            <w:r w:rsidRPr="009F7B74">
              <w:rPr>
                <w:rFonts w:asciiTheme="majorBidi" w:hAnsiTheme="majorBidi" w:cstheme="majorBidi"/>
                <w:szCs w:val="20"/>
              </w:rPr>
              <w:t>SFU-HW-Objects-v1</w:t>
            </w:r>
          </w:p>
        </w:tc>
        <w:tc>
          <w:tcPr>
            <w:tcW w:w="482" w:type="pct"/>
            <w:shd w:val="clear" w:color="auto" w:fill="auto"/>
            <w:vAlign w:val="center"/>
          </w:tcPr>
          <w:p w14:paraId="4DA8B099"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Video</w:t>
            </w:r>
          </w:p>
        </w:tc>
        <w:tc>
          <w:tcPr>
            <w:tcW w:w="867" w:type="pct"/>
            <w:shd w:val="clear" w:color="auto" w:fill="auto"/>
            <w:vAlign w:val="center"/>
          </w:tcPr>
          <w:p w14:paraId="5B8BAC68" w14:textId="77777777" w:rsidR="00D12D68" w:rsidRPr="00F144D9" w:rsidRDefault="00D12D68" w:rsidP="007907D1">
            <w:pPr>
              <w:jc w:val="center"/>
              <w:rPr>
                <w:rFonts w:asciiTheme="majorBidi" w:hAnsiTheme="majorBidi" w:cstheme="majorBidi"/>
                <w:szCs w:val="20"/>
                <w:lang w:val="en-CA"/>
              </w:rPr>
            </w:pPr>
            <w:r w:rsidRPr="00F144D9">
              <w:rPr>
                <w:rFonts w:asciiTheme="majorBidi" w:hAnsiTheme="majorBidi" w:cstheme="majorBidi"/>
                <w:szCs w:val="20"/>
                <w:lang w:val="en-CA"/>
              </w:rPr>
              <w:t>Uncompressed</w:t>
            </w:r>
          </w:p>
        </w:tc>
        <w:tc>
          <w:tcPr>
            <w:tcW w:w="818" w:type="pct"/>
            <w:shd w:val="clear" w:color="auto" w:fill="auto"/>
            <w:vAlign w:val="center"/>
          </w:tcPr>
          <w:p w14:paraId="1861EEEB" w14:textId="77777777" w:rsidR="00D12D68" w:rsidRPr="00F144D9" w:rsidRDefault="00D12D68" w:rsidP="007907D1">
            <w:pPr>
              <w:jc w:val="center"/>
              <w:rPr>
                <w:rFonts w:asciiTheme="majorBidi" w:hAnsiTheme="majorBidi" w:cstheme="majorBidi"/>
                <w:szCs w:val="20"/>
              </w:rPr>
            </w:pPr>
          </w:p>
        </w:tc>
        <w:tc>
          <w:tcPr>
            <w:tcW w:w="2162" w:type="pct"/>
            <w:vAlign w:val="center"/>
          </w:tcPr>
          <w:p w14:paraId="00177EBF" w14:textId="77777777" w:rsidR="00D12D68" w:rsidRPr="00F144D9" w:rsidRDefault="00D12D68" w:rsidP="007907D1">
            <w:pPr>
              <w:rPr>
                <w:rFonts w:asciiTheme="majorBidi" w:hAnsiTheme="majorBidi" w:cstheme="majorBidi"/>
                <w:szCs w:val="20"/>
              </w:rPr>
            </w:pPr>
            <w:r w:rsidRPr="00F144D9">
              <w:rPr>
                <w:rFonts w:asciiTheme="majorBidi" w:hAnsiTheme="majorBidi" w:cstheme="majorBidi"/>
                <w:szCs w:val="20"/>
              </w:rPr>
              <w:t>Labeled video data</w:t>
            </w:r>
          </w:p>
          <w:p w14:paraId="206622E8" w14:textId="77777777" w:rsidR="00D12D68" w:rsidRPr="00F144D9" w:rsidRDefault="00D12D68" w:rsidP="007907D1">
            <w:pPr>
              <w:rPr>
                <w:rFonts w:asciiTheme="majorBidi" w:hAnsiTheme="majorBidi" w:cstheme="majorBidi"/>
                <w:szCs w:val="20"/>
              </w:rPr>
            </w:pPr>
            <w:r w:rsidRPr="00F144D9">
              <w:rPr>
                <w:rFonts w:asciiTheme="majorBidi" w:hAnsiTheme="majorBidi" w:cstheme="majorBidi"/>
                <w:szCs w:val="20"/>
              </w:rPr>
              <w:t>Object labeled dataset on raw video sequences</w:t>
            </w:r>
          </w:p>
          <w:p w14:paraId="0955D6A2" w14:textId="77777777" w:rsidR="00D12D68" w:rsidRPr="00F144D9" w:rsidRDefault="00D12D68" w:rsidP="007907D1">
            <w:pPr>
              <w:rPr>
                <w:rFonts w:asciiTheme="majorBidi" w:hAnsiTheme="majorBidi" w:cstheme="majorBidi"/>
                <w:szCs w:val="20"/>
              </w:rPr>
            </w:pPr>
            <w:r w:rsidRPr="00F144D9">
              <w:rPr>
                <w:rFonts w:asciiTheme="majorBidi" w:hAnsiTheme="majorBidi" w:cstheme="majorBidi"/>
                <w:szCs w:val="20"/>
              </w:rPr>
              <w:t>Already being used for MPEG (HEVC) – appears to be fine for standardization activity</w:t>
            </w:r>
          </w:p>
          <w:p w14:paraId="3D17B661" w14:textId="77777777" w:rsidR="00D12D68" w:rsidRPr="00F144D9" w:rsidRDefault="00D12D68" w:rsidP="007907D1">
            <w:pPr>
              <w:rPr>
                <w:rFonts w:asciiTheme="majorBidi" w:hAnsiTheme="majorBidi" w:cstheme="majorBidi"/>
                <w:szCs w:val="20"/>
              </w:rPr>
            </w:pPr>
            <w:r w:rsidRPr="00F144D9">
              <w:rPr>
                <w:rFonts w:asciiTheme="majorBidi" w:hAnsiTheme="majorBidi" w:cstheme="majorBidi"/>
                <w:szCs w:val="20"/>
              </w:rPr>
              <w:t>Can be used for compression and object detection simultaneously</w:t>
            </w:r>
          </w:p>
          <w:p w14:paraId="51BC838D" w14:textId="77777777" w:rsidR="00D12D68" w:rsidRPr="00F144D9" w:rsidRDefault="00D12D68" w:rsidP="007907D1">
            <w:pPr>
              <w:rPr>
                <w:rFonts w:asciiTheme="majorBidi" w:hAnsiTheme="majorBidi" w:cstheme="majorBidi"/>
                <w:szCs w:val="20"/>
              </w:rPr>
            </w:pPr>
            <w:r w:rsidRPr="00F144D9">
              <w:rPr>
                <w:rFonts w:asciiTheme="majorBidi" w:hAnsiTheme="majorBidi" w:cstheme="majorBidi"/>
                <w:szCs w:val="20"/>
              </w:rPr>
              <w:t>Need to be investigated to see whether it large enough to be used for VCM activities</w:t>
            </w:r>
          </w:p>
          <w:p w14:paraId="480F89AB" w14:textId="77777777" w:rsidR="00D12D68" w:rsidRPr="00F144D9" w:rsidRDefault="00D12D68" w:rsidP="007907D1">
            <w:pPr>
              <w:rPr>
                <w:rFonts w:asciiTheme="majorBidi" w:hAnsiTheme="majorBidi" w:cstheme="majorBidi"/>
                <w:szCs w:val="20"/>
              </w:rPr>
            </w:pPr>
            <w:r w:rsidRPr="00F144D9">
              <w:rPr>
                <w:rFonts w:asciiTheme="majorBidi" w:hAnsiTheme="majorBidi" w:cstheme="majorBidi"/>
                <w:szCs w:val="20"/>
              </w:rPr>
              <w:t>The dataset is provided under the Creative Commons license BY 4.0 (CC BY 4.0)</w:t>
            </w:r>
          </w:p>
          <w:p w14:paraId="17214FF9" w14:textId="77777777" w:rsidR="00D12D68" w:rsidRPr="00F144D9" w:rsidRDefault="00D12D68" w:rsidP="007907D1">
            <w:pPr>
              <w:rPr>
                <w:rFonts w:asciiTheme="majorBidi" w:hAnsiTheme="majorBidi" w:cstheme="majorBidi"/>
                <w:szCs w:val="20"/>
              </w:rPr>
            </w:pPr>
            <w:r w:rsidRPr="00F144D9">
              <w:rPr>
                <w:rFonts w:asciiTheme="majorBidi" w:hAnsiTheme="majorBidi" w:cstheme="majorBidi"/>
                <w:color w:val="00B050"/>
                <w:szCs w:val="20"/>
              </w:rPr>
              <w:t>Proponent agreed to provide permission (licensing free for labels) for MPEG-VCM activities at MPEG131 (by 2020-07-03)</w:t>
            </w:r>
          </w:p>
        </w:tc>
      </w:tr>
      <w:tr w:rsidR="00D12D68" w:rsidRPr="00F144D9" w14:paraId="35B472DD" w14:textId="77777777" w:rsidTr="007907D1">
        <w:tc>
          <w:tcPr>
            <w:tcW w:w="670" w:type="pct"/>
            <w:shd w:val="clear" w:color="auto" w:fill="auto"/>
            <w:vAlign w:val="center"/>
          </w:tcPr>
          <w:p w14:paraId="1A647F35" w14:textId="77777777" w:rsidR="00D12D68" w:rsidRPr="00BD4E9B" w:rsidRDefault="00D12D68" w:rsidP="007907D1">
            <w:pPr>
              <w:jc w:val="center"/>
              <w:rPr>
                <w:rFonts w:asciiTheme="majorBidi" w:hAnsiTheme="majorBidi" w:cstheme="majorBidi"/>
                <w:szCs w:val="20"/>
              </w:rPr>
            </w:pPr>
            <w:bookmarkStart w:id="30" w:name="_Hlk53462204"/>
            <w:r w:rsidRPr="00BD4E9B">
              <w:rPr>
                <w:rFonts w:asciiTheme="majorBidi" w:hAnsiTheme="majorBidi" w:cstheme="majorBidi"/>
                <w:szCs w:val="20"/>
              </w:rPr>
              <w:t>Open Image</w:t>
            </w:r>
            <w:r>
              <w:rPr>
                <w:rFonts w:asciiTheme="majorBidi" w:hAnsiTheme="majorBidi" w:cstheme="majorBidi"/>
                <w:szCs w:val="20"/>
              </w:rPr>
              <w:t>s</w:t>
            </w:r>
          </w:p>
        </w:tc>
        <w:tc>
          <w:tcPr>
            <w:tcW w:w="482" w:type="pct"/>
            <w:shd w:val="clear" w:color="auto" w:fill="auto"/>
            <w:vAlign w:val="center"/>
          </w:tcPr>
          <w:p w14:paraId="1C70C46F"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Image</w:t>
            </w:r>
          </w:p>
        </w:tc>
        <w:tc>
          <w:tcPr>
            <w:tcW w:w="867" w:type="pct"/>
            <w:shd w:val="clear" w:color="auto" w:fill="auto"/>
            <w:vAlign w:val="center"/>
          </w:tcPr>
          <w:p w14:paraId="2D2CA84C" w14:textId="77777777" w:rsidR="00D12D68" w:rsidRPr="009F7B74" w:rsidRDefault="00D12D68" w:rsidP="007907D1">
            <w:pPr>
              <w:spacing w:before="0" w:after="200"/>
              <w:rPr>
                <w:rStyle w:val="Hyperlink"/>
                <w:rFonts w:asciiTheme="majorBidi" w:hAnsiTheme="majorBidi" w:cstheme="majorBidi"/>
                <w:szCs w:val="20"/>
              </w:rPr>
            </w:pPr>
            <w:r w:rsidRPr="009F7B74">
              <w:rPr>
                <w:rStyle w:val="Hyperlink"/>
                <w:rFonts w:asciiTheme="majorBidi" w:hAnsiTheme="majorBidi" w:cstheme="majorBidi"/>
                <w:szCs w:val="20"/>
              </w:rPr>
              <w:t>Compressed</w:t>
            </w:r>
          </w:p>
        </w:tc>
        <w:tc>
          <w:tcPr>
            <w:tcW w:w="818" w:type="pct"/>
            <w:shd w:val="clear" w:color="auto" w:fill="auto"/>
            <w:vAlign w:val="center"/>
          </w:tcPr>
          <w:p w14:paraId="25413A83" w14:textId="653F24C3" w:rsidR="00D12D68" w:rsidRPr="009F7B74" w:rsidRDefault="00603004" w:rsidP="007907D1">
            <w:pPr>
              <w:spacing w:before="0" w:after="200"/>
              <w:jc w:val="center"/>
              <w:rPr>
                <w:rStyle w:val="Hyperlink"/>
                <w:rFonts w:asciiTheme="majorBidi" w:hAnsiTheme="majorBidi" w:cstheme="majorBidi"/>
                <w:szCs w:val="20"/>
              </w:rPr>
            </w:pPr>
            <w:hyperlink r:id="rId37" w:history="1">
              <w:r w:rsidR="00D12D68" w:rsidRPr="009F7B74">
                <w:rPr>
                  <w:rStyle w:val="Hyperlink"/>
                  <w:rFonts w:asciiTheme="majorBidi" w:hAnsiTheme="majorBidi" w:cstheme="majorBidi"/>
                  <w:szCs w:val="20"/>
                </w:rPr>
                <w:t>https://storage.googleapis.com/openimages/web/index.html</w:t>
              </w:r>
            </w:hyperlink>
          </w:p>
        </w:tc>
        <w:tc>
          <w:tcPr>
            <w:tcW w:w="2162" w:type="pct"/>
            <w:vAlign w:val="center"/>
          </w:tcPr>
          <w:p w14:paraId="526E7154" w14:textId="77777777" w:rsidR="00D12D68" w:rsidRPr="00BD4E9B" w:rsidRDefault="00D12D68" w:rsidP="007907D1">
            <w:pPr>
              <w:rPr>
                <w:rFonts w:asciiTheme="majorBidi" w:hAnsiTheme="majorBidi" w:cstheme="majorBidi"/>
                <w:color w:val="00B050"/>
                <w:szCs w:val="20"/>
              </w:rPr>
            </w:pPr>
            <w:r w:rsidRPr="00BD4E9B">
              <w:rPr>
                <w:rFonts w:asciiTheme="majorBidi" w:hAnsiTheme="majorBidi" w:cstheme="majorBidi"/>
                <w:color w:val="00B050"/>
                <w:szCs w:val="20"/>
              </w:rPr>
              <w:t>9M images, 600 classes, Modern.</w:t>
            </w:r>
          </w:p>
          <w:p w14:paraId="71FE9721" w14:textId="77777777" w:rsidR="00D12D68" w:rsidRPr="00F144D9" w:rsidRDefault="00D12D68" w:rsidP="007907D1">
            <w:pPr>
              <w:rPr>
                <w:rFonts w:asciiTheme="majorBidi" w:hAnsiTheme="majorBidi" w:cstheme="majorBidi"/>
                <w:color w:val="00B050"/>
                <w:szCs w:val="20"/>
              </w:rPr>
            </w:pPr>
            <w:r w:rsidRPr="00BD4E9B">
              <w:rPr>
                <w:rFonts w:asciiTheme="majorBidi" w:hAnsiTheme="majorBidi" w:cstheme="majorBidi"/>
                <w:color w:val="00B050"/>
                <w:szCs w:val="20"/>
              </w:rPr>
              <w:t>It contains a total of 16M bounding boxes for 600 object classes on 1.9M images, making it the largest existing dataset with object location annotations.</w:t>
            </w:r>
          </w:p>
          <w:p w14:paraId="4EF8B13E" w14:textId="77777777" w:rsidR="00D12D68" w:rsidRPr="00F144D9" w:rsidRDefault="00D12D68" w:rsidP="007907D1">
            <w:pPr>
              <w:rPr>
                <w:rFonts w:asciiTheme="majorBidi" w:hAnsiTheme="majorBidi" w:cstheme="majorBidi"/>
                <w:color w:val="00B050"/>
                <w:szCs w:val="20"/>
              </w:rPr>
            </w:pPr>
            <w:r w:rsidRPr="00F144D9">
              <w:rPr>
                <w:rFonts w:asciiTheme="majorBidi" w:hAnsiTheme="majorBidi" w:cstheme="majorBidi"/>
                <w:color w:val="00B050"/>
                <w:szCs w:val="20"/>
              </w:rPr>
              <w:t>Listed as using CC BY 2.0 and CC BY 4.0 Licensing terms</w:t>
            </w:r>
          </w:p>
        </w:tc>
      </w:tr>
      <w:tr w:rsidR="00D12D68" w:rsidRPr="00F144D9" w14:paraId="6172AF92" w14:textId="77777777" w:rsidTr="007907D1">
        <w:tc>
          <w:tcPr>
            <w:tcW w:w="670" w:type="pct"/>
            <w:shd w:val="clear" w:color="auto" w:fill="auto"/>
            <w:vAlign w:val="center"/>
          </w:tcPr>
          <w:p w14:paraId="66A74BDE" w14:textId="77777777" w:rsidR="00D12D68" w:rsidRPr="00BD4E9B" w:rsidRDefault="00D12D68" w:rsidP="007907D1">
            <w:pPr>
              <w:jc w:val="center"/>
              <w:rPr>
                <w:rFonts w:asciiTheme="majorBidi" w:hAnsiTheme="majorBidi" w:cstheme="majorBidi"/>
                <w:szCs w:val="20"/>
              </w:rPr>
            </w:pPr>
            <w:bookmarkStart w:id="31" w:name="_Hlk53391177"/>
            <w:bookmarkEnd w:id="30"/>
            <w:r w:rsidRPr="009F7B74">
              <w:t>FLIR Thermal Dataset</w:t>
            </w:r>
          </w:p>
        </w:tc>
        <w:tc>
          <w:tcPr>
            <w:tcW w:w="482" w:type="pct"/>
            <w:shd w:val="clear" w:color="auto" w:fill="auto"/>
            <w:vAlign w:val="center"/>
          </w:tcPr>
          <w:p w14:paraId="3B167DB5" w14:textId="77777777" w:rsidR="00D12D68" w:rsidRPr="00BD4E9B" w:rsidRDefault="00D12D68" w:rsidP="007907D1">
            <w:pPr>
              <w:jc w:val="center"/>
              <w:rPr>
                <w:rFonts w:asciiTheme="majorBidi" w:hAnsiTheme="majorBidi" w:cstheme="majorBidi"/>
                <w:szCs w:val="20"/>
                <w:lang w:val="en-CA"/>
              </w:rPr>
            </w:pPr>
            <w:r w:rsidRPr="00BD4E9B">
              <w:rPr>
                <w:rFonts w:asciiTheme="majorBidi" w:hAnsiTheme="majorBidi" w:cstheme="majorBidi"/>
                <w:szCs w:val="20"/>
                <w:lang w:val="en-CA"/>
              </w:rPr>
              <w:t>Image</w:t>
            </w:r>
          </w:p>
        </w:tc>
        <w:tc>
          <w:tcPr>
            <w:tcW w:w="867" w:type="pct"/>
            <w:shd w:val="clear" w:color="auto" w:fill="auto"/>
            <w:vAlign w:val="center"/>
          </w:tcPr>
          <w:p w14:paraId="68E15E78" w14:textId="77777777" w:rsidR="00D12D68" w:rsidRPr="00F144D9" w:rsidRDefault="00D12D68" w:rsidP="007907D1">
            <w:pPr>
              <w:jc w:val="center"/>
              <w:rPr>
                <w:rFonts w:asciiTheme="majorBidi" w:hAnsiTheme="majorBidi" w:cstheme="majorBidi"/>
                <w:szCs w:val="20"/>
                <w:lang w:val="en-CA"/>
              </w:rPr>
            </w:pPr>
            <w:r w:rsidRPr="00F144D9">
              <w:rPr>
                <w:rFonts w:asciiTheme="majorBidi" w:hAnsiTheme="majorBidi" w:cstheme="majorBidi"/>
                <w:szCs w:val="20"/>
                <w:lang w:val="en-CA"/>
              </w:rPr>
              <w:t>Compressed</w:t>
            </w:r>
          </w:p>
        </w:tc>
        <w:tc>
          <w:tcPr>
            <w:tcW w:w="818" w:type="pct"/>
            <w:shd w:val="clear" w:color="auto" w:fill="auto"/>
            <w:vAlign w:val="center"/>
          </w:tcPr>
          <w:p w14:paraId="28F21A01" w14:textId="42724BFE" w:rsidR="00D12D68" w:rsidRPr="009F7B74" w:rsidRDefault="00603004" w:rsidP="007907D1">
            <w:pPr>
              <w:spacing w:before="0" w:after="200"/>
              <w:jc w:val="center"/>
              <w:rPr>
                <w:rFonts w:asciiTheme="majorBidi" w:hAnsiTheme="majorBidi" w:cstheme="majorBidi"/>
                <w:szCs w:val="20"/>
              </w:rPr>
            </w:pPr>
            <w:hyperlink r:id="rId38" w:history="1">
              <w:r w:rsidR="00D12D68" w:rsidRPr="009F7B74">
                <w:rPr>
                  <w:rStyle w:val="Hyperlink"/>
                  <w:rFonts w:asciiTheme="majorBidi" w:hAnsiTheme="majorBidi" w:cstheme="majorBidi"/>
                  <w:szCs w:val="20"/>
                </w:rPr>
                <w:t>https://www.flir.com/oem/adas/adas-dataset-form/</w:t>
              </w:r>
            </w:hyperlink>
          </w:p>
        </w:tc>
        <w:tc>
          <w:tcPr>
            <w:tcW w:w="2162" w:type="pct"/>
            <w:vAlign w:val="center"/>
          </w:tcPr>
          <w:p w14:paraId="6ADC6E3B" w14:textId="77777777" w:rsidR="00D12D68" w:rsidRPr="00BD4E9B" w:rsidRDefault="00D12D68" w:rsidP="007907D1">
            <w:pPr>
              <w:rPr>
                <w:rFonts w:asciiTheme="majorBidi" w:hAnsiTheme="majorBidi" w:cstheme="majorBidi"/>
                <w:szCs w:val="20"/>
              </w:rPr>
            </w:pPr>
            <w:r w:rsidRPr="00BD4E9B">
              <w:rPr>
                <w:rFonts w:asciiTheme="majorBidi" w:hAnsiTheme="majorBidi" w:cstheme="majorBidi"/>
                <w:szCs w:val="20"/>
              </w:rPr>
              <w:t>Ability to sense thermal infrared radiation or heat</w:t>
            </w:r>
          </w:p>
          <w:p w14:paraId="257DAD6B" w14:textId="77777777" w:rsidR="00D12D68" w:rsidRPr="00F144D9" w:rsidRDefault="00D12D68" w:rsidP="007907D1">
            <w:pPr>
              <w:rPr>
                <w:rFonts w:asciiTheme="majorBidi" w:hAnsiTheme="majorBidi" w:cstheme="majorBidi"/>
                <w:szCs w:val="20"/>
              </w:rPr>
            </w:pPr>
            <w:r w:rsidRPr="00BD4E9B">
              <w:rPr>
                <w:rFonts w:asciiTheme="majorBidi" w:hAnsiTheme="majorBidi" w:cstheme="majorBidi"/>
                <w:szCs w:val="20"/>
              </w:rPr>
              <w:lastRenderedPageBreak/>
              <w:t>“</w:t>
            </w:r>
            <w:r w:rsidRPr="00F144D9">
              <w:rPr>
                <w:rFonts w:asciiTheme="majorBidi" w:hAnsiTheme="majorBidi" w:cstheme="majorBidi"/>
                <w:szCs w:val="20"/>
              </w:rPr>
              <w:t>1.1 License. As between you and us, we or our licensors own and reserve all right, title, and interest in and to the Image Data. We grant you a limited, revocable, non-exclusive, non-sublicensable, non-transferable license to access and use the Image Data in the field of neural network development for automotive and other autonomous vehicle applications, and for general non-commercial educational and research purposes. Except as provided in this Section 1, you obtain no rights under this Agreement from us or our licensors to the Image Data, including the right to reproduce, redistribute or make derivative works of the Image Data”</w:t>
            </w:r>
          </w:p>
        </w:tc>
      </w:tr>
      <w:tr w:rsidR="00D12D68" w:rsidRPr="00F144D9" w14:paraId="31992142" w14:textId="77777777" w:rsidTr="007907D1">
        <w:tc>
          <w:tcPr>
            <w:tcW w:w="670" w:type="pct"/>
            <w:shd w:val="clear" w:color="auto" w:fill="auto"/>
            <w:vAlign w:val="center"/>
          </w:tcPr>
          <w:p w14:paraId="07C65BBE" w14:textId="77777777" w:rsidR="00D12D68" w:rsidRPr="009F7B74" w:rsidRDefault="00D12D68" w:rsidP="007907D1">
            <w:pPr>
              <w:jc w:val="center"/>
            </w:pPr>
            <w:r>
              <w:lastRenderedPageBreak/>
              <w:t>TVD</w:t>
            </w:r>
          </w:p>
        </w:tc>
        <w:tc>
          <w:tcPr>
            <w:tcW w:w="482" w:type="pct"/>
            <w:shd w:val="clear" w:color="auto" w:fill="auto"/>
            <w:vAlign w:val="center"/>
          </w:tcPr>
          <w:p w14:paraId="5FBA4A7C" w14:textId="77777777" w:rsidR="00D12D68" w:rsidRPr="00BD4E9B" w:rsidRDefault="00D12D68" w:rsidP="007907D1">
            <w:pPr>
              <w:jc w:val="center"/>
              <w:rPr>
                <w:rFonts w:asciiTheme="majorBidi" w:hAnsiTheme="majorBidi" w:cstheme="majorBidi"/>
                <w:szCs w:val="20"/>
                <w:lang w:val="en-CA"/>
              </w:rPr>
            </w:pPr>
            <w:r>
              <w:rPr>
                <w:lang w:val="en-CA"/>
              </w:rPr>
              <w:t>Image / video</w:t>
            </w:r>
          </w:p>
        </w:tc>
        <w:tc>
          <w:tcPr>
            <w:tcW w:w="867" w:type="pct"/>
            <w:shd w:val="clear" w:color="auto" w:fill="auto"/>
            <w:vAlign w:val="center"/>
          </w:tcPr>
          <w:p w14:paraId="08C8554F" w14:textId="77777777" w:rsidR="00D12D68" w:rsidRPr="00F144D9" w:rsidRDefault="00D12D68" w:rsidP="007907D1">
            <w:pPr>
              <w:jc w:val="center"/>
              <w:rPr>
                <w:rFonts w:asciiTheme="majorBidi" w:hAnsiTheme="majorBidi" w:cstheme="majorBidi"/>
                <w:szCs w:val="20"/>
                <w:lang w:val="en-CA"/>
              </w:rPr>
            </w:pPr>
            <w:r>
              <w:rPr>
                <w:lang w:val="en-CA"/>
              </w:rPr>
              <w:t>Uncompressed</w:t>
            </w:r>
          </w:p>
        </w:tc>
        <w:tc>
          <w:tcPr>
            <w:tcW w:w="818" w:type="pct"/>
            <w:shd w:val="clear" w:color="auto" w:fill="auto"/>
            <w:vAlign w:val="center"/>
          </w:tcPr>
          <w:p w14:paraId="087D7E83" w14:textId="77777777" w:rsidR="00D12D68" w:rsidRDefault="00D12D68" w:rsidP="007907D1">
            <w:pPr>
              <w:spacing w:before="0" w:after="200"/>
              <w:jc w:val="center"/>
            </w:pPr>
            <w:r>
              <w:rPr>
                <w:lang w:val="en-CA"/>
              </w:rPr>
              <w:t>MPEG-</w:t>
            </w:r>
            <w:r w:rsidRPr="008B6D2F">
              <w:rPr>
                <w:lang w:val="en-CA"/>
              </w:rPr>
              <w:t>VCM Depository</w:t>
            </w:r>
          </w:p>
        </w:tc>
        <w:tc>
          <w:tcPr>
            <w:tcW w:w="2162" w:type="pct"/>
            <w:vAlign w:val="center"/>
          </w:tcPr>
          <w:p w14:paraId="516B0DA7" w14:textId="77777777" w:rsidR="00D12D68" w:rsidRPr="00611CB3" w:rsidRDefault="00D12D68" w:rsidP="007907D1">
            <w:pPr>
              <w:pStyle w:val="ListParagraph"/>
              <w:numPr>
                <w:ilvl w:val="0"/>
                <w:numId w:val="27"/>
              </w:numPr>
              <w:ind w:left="144" w:hanging="144"/>
              <w:rPr>
                <w:rFonts w:asciiTheme="majorBidi" w:hAnsiTheme="majorBidi" w:cstheme="majorBidi"/>
                <w:szCs w:val="20"/>
              </w:rPr>
            </w:pPr>
            <w:r w:rsidRPr="00611CB3">
              <w:rPr>
                <w:rFonts w:asciiTheme="majorBidi" w:hAnsiTheme="majorBidi" w:cstheme="majorBidi"/>
                <w:szCs w:val="20"/>
              </w:rPr>
              <w:t xml:space="preserve">Tencent / Tsinghua University </w:t>
            </w:r>
          </w:p>
          <w:p w14:paraId="12F7A400" w14:textId="77777777" w:rsidR="00D12D68" w:rsidRPr="00611CB3" w:rsidRDefault="00D12D68" w:rsidP="007907D1">
            <w:pPr>
              <w:pStyle w:val="ListParagraph"/>
              <w:numPr>
                <w:ilvl w:val="0"/>
                <w:numId w:val="27"/>
              </w:numPr>
              <w:ind w:left="144" w:hanging="144"/>
              <w:rPr>
                <w:rFonts w:asciiTheme="majorBidi" w:hAnsiTheme="majorBidi" w:cstheme="majorBidi"/>
                <w:szCs w:val="20"/>
              </w:rPr>
            </w:pPr>
            <w:r w:rsidRPr="00611CB3">
              <w:rPr>
                <w:rFonts w:asciiTheme="majorBidi" w:hAnsiTheme="majorBidi" w:cstheme="majorBidi"/>
                <w:szCs w:val="20"/>
              </w:rPr>
              <w:t xml:space="preserve">Test sequences for evaluation of VCM machine tasks, i.e., object detection, instance segmentation or object tracking, etc. </w:t>
            </w:r>
          </w:p>
          <w:p w14:paraId="415B4FCB" w14:textId="77777777" w:rsidR="00D12D68" w:rsidRPr="00611CB3" w:rsidRDefault="00D12D68" w:rsidP="007907D1">
            <w:pPr>
              <w:pStyle w:val="ListParagraph"/>
              <w:numPr>
                <w:ilvl w:val="0"/>
                <w:numId w:val="27"/>
              </w:numPr>
              <w:ind w:left="144" w:hanging="144"/>
              <w:rPr>
                <w:rFonts w:asciiTheme="majorBidi" w:hAnsiTheme="majorBidi" w:cstheme="majorBidi"/>
                <w:szCs w:val="20"/>
              </w:rPr>
            </w:pPr>
            <w:r w:rsidRPr="00611CB3">
              <w:rPr>
                <w:rFonts w:asciiTheme="majorBidi" w:hAnsiTheme="majorBidi" w:cstheme="majorBidi"/>
                <w:szCs w:val="20"/>
              </w:rPr>
              <w:t xml:space="preserve">Each clip contains 128 frames </w:t>
            </w:r>
          </w:p>
          <w:p w14:paraId="6710F6A3" w14:textId="77777777" w:rsidR="00D12D68" w:rsidRPr="00611CB3" w:rsidRDefault="00D12D68" w:rsidP="007907D1">
            <w:pPr>
              <w:pStyle w:val="ListParagraph"/>
              <w:numPr>
                <w:ilvl w:val="0"/>
                <w:numId w:val="27"/>
              </w:numPr>
              <w:ind w:left="144" w:hanging="144"/>
              <w:rPr>
                <w:rFonts w:asciiTheme="majorBidi" w:hAnsiTheme="majorBidi" w:cstheme="majorBidi"/>
                <w:szCs w:val="20"/>
              </w:rPr>
            </w:pPr>
            <w:r w:rsidRPr="00611CB3">
              <w:rPr>
                <w:rFonts w:asciiTheme="majorBidi" w:hAnsiTheme="majorBidi" w:cstheme="majorBidi"/>
                <w:szCs w:val="20"/>
              </w:rPr>
              <w:t>Resolution of the raw sequences is 3840x2160</w:t>
            </w:r>
          </w:p>
          <w:p w14:paraId="10D2A788" w14:textId="77777777" w:rsidR="00D12D68" w:rsidRPr="00611CB3" w:rsidRDefault="00D12D68" w:rsidP="007907D1">
            <w:pPr>
              <w:pStyle w:val="ListParagraph"/>
              <w:numPr>
                <w:ilvl w:val="0"/>
                <w:numId w:val="27"/>
              </w:numPr>
              <w:ind w:left="144" w:hanging="144"/>
              <w:rPr>
                <w:rFonts w:asciiTheme="majorBidi" w:hAnsiTheme="majorBidi" w:cstheme="majorBidi"/>
                <w:szCs w:val="20"/>
              </w:rPr>
            </w:pPr>
            <w:r w:rsidRPr="00611CB3">
              <w:rPr>
                <w:rFonts w:asciiTheme="majorBidi" w:hAnsiTheme="majorBidi" w:cstheme="majorBidi"/>
                <w:szCs w:val="20"/>
              </w:rPr>
              <w:t>Tencent will label these sequences, provide anchors results</w:t>
            </w:r>
          </w:p>
          <w:p w14:paraId="7C71B77D" w14:textId="77777777" w:rsidR="00D12D68" w:rsidRPr="00611CB3" w:rsidRDefault="00D12D68" w:rsidP="007907D1">
            <w:pPr>
              <w:pStyle w:val="ListParagraph"/>
              <w:numPr>
                <w:ilvl w:val="0"/>
                <w:numId w:val="27"/>
              </w:numPr>
              <w:ind w:left="144" w:hanging="144"/>
              <w:rPr>
                <w:rFonts w:asciiTheme="majorBidi" w:hAnsiTheme="majorBidi" w:cstheme="majorBidi"/>
                <w:szCs w:val="20"/>
              </w:rPr>
            </w:pPr>
            <w:r w:rsidRPr="00611CB3">
              <w:rPr>
                <w:rFonts w:asciiTheme="majorBidi" w:hAnsiTheme="majorBidi" w:cstheme="majorBidi"/>
                <w:color w:val="00B050"/>
                <w:szCs w:val="20"/>
              </w:rPr>
              <w:t xml:space="preserve">Will grant permissible license for VCM group.  </w:t>
            </w:r>
          </w:p>
        </w:tc>
      </w:tr>
      <w:bookmarkEnd w:id="29"/>
      <w:bookmarkEnd w:id="31"/>
    </w:tbl>
    <w:p w14:paraId="36E69746" w14:textId="0AEB1FCF" w:rsidR="00A90162" w:rsidRDefault="00A90162">
      <w:pPr>
        <w:rPr>
          <w:lang w:val="en-GB" w:eastAsia="zh-TW"/>
        </w:rPr>
      </w:pPr>
    </w:p>
    <w:p w14:paraId="7930112D" w14:textId="66E3309D" w:rsidR="00C43752" w:rsidRPr="00A24AE6" w:rsidRDefault="00687F45" w:rsidP="00687F45">
      <w:pPr>
        <w:pStyle w:val="Heading3"/>
        <w:rPr>
          <w:lang w:val="en-GB" w:eastAsia="zh-TW"/>
        </w:rPr>
      </w:pPr>
      <w:bookmarkStart w:id="32" w:name="_Toc61526202"/>
      <w:r w:rsidRPr="00A24AE6">
        <w:rPr>
          <w:lang w:val="en-GB" w:eastAsia="zh-TW"/>
        </w:rPr>
        <w:t xml:space="preserve">Additional Datasets for Testing </w:t>
      </w:r>
      <w:r w:rsidR="00A02E20">
        <w:rPr>
          <w:lang w:val="en-GB" w:eastAsia="zh-TW"/>
        </w:rPr>
        <w:t>and</w:t>
      </w:r>
      <w:r w:rsidRPr="00A24AE6">
        <w:rPr>
          <w:lang w:val="en-GB" w:eastAsia="zh-TW"/>
        </w:rPr>
        <w:t xml:space="preserve"> Evaluation of VCM technology</w:t>
      </w:r>
      <w:bookmarkEnd w:id="32"/>
    </w:p>
    <w:p w14:paraId="3F7B3EBB" w14:textId="04A3B381" w:rsidR="00C43752" w:rsidRDefault="00687F45" w:rsidP="0022178B">
      <w:pPr>
        <w:rPr>
          <w:lang w:val="en-GB" w:eastAsia="zh-TW"/>
        </w:rPr>
      </w:pPr>
      <w:r w:rsidRPr="00687F45">
        <w:rPr>
          <w:lang w:val="en-GB" w:eastAsia="zh-TW"/>
        </w:rPr>
        <w:t xml:space="preserve">In consideration of the datasets adopted for MPEG-VCM, additional datasets </w:t>
      </w:r>
      <w:r w:rsidR="00E54508">
        <w:rPr>
          <w:lang w:val="en-GB" w:eastAsia="zh-TW"/>
        </w:rPr>
        <w:t xml:space="preserve">were </w:t>
      </w:r>
      <w:r w:rsidRPr="00687F45">
        <w:rPr>
          <w:lang w:val="en-GB" w:eastAsia="zh-TW"/>
        </w:rPr>
        <w:t xml:space="preserve">identified from the website </w:t>
      </w:r>
      <w:hyperlink r:id="rId39" w:history="1">
        <w:r w:rsidR="0022178B" w:rsidRPr="0019586F">
          <w:rPr>
            <w:rStyle w:val="Hyperlink"/>
            <w:lang w:val="en-GB" w:eastAsia="zh-TW"/>
          </w:rPr>
          <w:t>www.datasetlist.com</w:t>
        </w:r>
      </w:hyperlink>
      <w:r w:rsidR="0022178B">
        <w:rPr>
          <w:lang w:val="en-GB" w:eastAsia="zh-TW"/>
        </w:rPr>
        <w:t xml:space="preserve"> </w:t>
      </w:r>
      <w:r w:rsidRPr="00687F45">
        <w:rPr>
          <w:lang w:val="en-GB" w:eastAsia="zh-TW"/>
        </w:rPr>
        <w:t xml:space="preserve">for consideration by the VCM group. </w:t>
      </w:r>
    </w:p>
    <w:p w14:paraId="77675E6A" w14:textId="6E54B2C8" w:rsidR="00687F45" w:rsidRDefault="00687F45">
      <w:pPr>
        <w:rPr>
          <w:lang w:val="en-GB" w:eastAsia="zh-TW"/>
        </w:rPr>
      </w:pPr>
      <w:r>
        <w:rPr>
          <w:lang w:val="en-GB" w:eastAsia="zh-TW"/>
        </w:rPr>
        <w:t>The aggregated d</w:t>
      </w:r>
      <w:r w:rsidRPr="00687F45">
        <w:rPr>
          <w:lang w:val="en-GB" w:eastAsia="zh-TW"/>
        </w:rPr>
        <w:t>atasets</w:t>
      </w:r>
      <w:r>
        <w:rPr>
          <w:lang w:val="en-GB" w:eastAsia="zh-TW"/>
        </w:rPr>
        <w:t xml:space="preserve"> </w:t>
      </w:r>
      <w:r w:rsidRPr="00687F45">
        <w:rPr>
          <w:lang w:val="en-GB" w:eastAsia="zh-TW"/>
        </w:rPr>
        <w:t>were filtered to commercial licenses only, and to the categories Image, Self-driving, and Medical. The filtered datasets were investigated further.</w:t>
      </w:r>
      <w:r w:rsidR="0022178B">
        <w:rPr>
          <w:lang w:val="en-GB" w:eastAsia="zh-TW"/>
        </w:rPr>
        <w:t xml:space="preserve">  </w:t>
      </w:r>
    </w:p>
    <w:p w14:paraId="1E0B62C4" w14:textId="1A101E4E" w:rsidR="00687F45" w:rsidRDefault="00687F45">
      <w:pPr>
        <w:rPr>
          <w:lang w:val="en-GB" w:eastAsia="zh-TW"/>
        </w:rPr>
      </w:pPr>
      <w:r w:rsidRPr="00687F45">
        <w:rPr>
          <w:lang w:val="en-GB" w:eastAsia="zh-TW"/>
        </w:rPr>
        <w:t xml:space="preserve">It is recommended that to ease uncertainty on accessibility, datasets with permissive licenses for commercial use are adopted where possible for testing and evaluation in </w:t>
      </w:r>
      <w:proofErr w:type="spellStart"/>
      <w:r w:rsidRPr="00687F45">
        <w:rPr>
          <w:lang w:val="en-GB" w:eastAsia="zh-TW"/>
        </w:rPr>
        <w:t>CfE</w:t>
      </w:r>
      <w:proofErr w:type="spellEnd"/>
      <w:r w:rsidRPr="00687F45">
        <w:rPr>
          <w:lang w:val="en-GB" w:eastAsia="zh-TW"/>
        </w:rPr>
        <w:t xml:space="preserve">, </w:t>
      </w:r>
      <w:proofErr w:type="spellStart"/>
      <w:r w:rsidRPr="00687F45">
        <w:rPr>
          <w:lang w:val="en-GB" w:eastAsia="zh-TW"/>
        </w:rPr>
        <w:t>CfP</w:t>
      </w:r>
      <w:proofErr w:type="spellEnd"/>
      <w:r w:rsidRPr="00687F45">
        <w:rPr>
          <w:lang w:val="en-GB" w:eastAsia="zh-TW"/>
        </w:rPr>
        <w:t>, and standardization processes.</w:t>
      </w:r>
    </w:p>
    <w:p w14:paraId="5F2A4B0E" w14:textId="77777777" w:rsidR="00861800" w:rsidRDefault="00861800">
      <w:pPr>
        <w:pStyle w:val="Heading1"/>
        <w:pageBreakBefore w:val="0"/>
        <w:rPr>
          <w:lang w:val="en-GB"/>
        </w:rPr>
      </w:pPr>
      <w:bookmarkStart w:id="33" w:name="_Toc61526203"/>
      <w:r>
        <w:rPr>
          <w:lang w:val="en-GB"/>
        </w:rPr>
        <w:t>Evaluation Methods and Procedures</w:t>
      </w:r>
      <w:bookmarkEnd w:id="33"/>
    </w:p>
    <w:p w14:paraId="24B83975" w14:textId="2FCF552F" w:rsidR="00861800" w:rsidRDefault="00861800">
      <w:pPr>
        <w:tabs>
          <w:tab w:val="left" w:pos="1123"/>
        </w:tabs>
        <w:rPr>
          <w:lang w:val="en-GB"/>
        </w:rPr>
      </w:pPr>
      <w:r>
        <w:rPr>
          <w:lang w:val="en-GB"/>
        </w:rPr>
        <w:t>The evaluation procedure and metrics are described in section 2 above. The metrics consist of two parts, one relating to feature extraction and one relating to compression of processed or unprocessed video. The metrics and anchors for feature extraction will be considered later.</w:t>
      </w:r>
    </w:p>
    <w:p w14:paraId="61AD3AB7" w14:textId="77777777" w:rsidR="00861800" w:rsidRDefault="00861800">
      <w:pPr>
        <w:rPr>
          <w:lang w:val="en-GB" w:eastAsia="zh-TW"/>
        </w:rPr>
      </w:pPr>
      <w:r>
        <w:t>The majority of these datasets have publicly defined training and validation sets. In the case this is not available, we will release a training and testing split for comparison. This list is not exhaustive, and proponents are free to use their own datasets for each of the key tasks.</w:t>
      </w:r>
    </w:p>
    <w:p w14:paraId="4DB26D13" w14:textId="55627331" w:rsidR="00861800" w:rsidRDefault="00861800">
      <w:pPr>
        <w:rPr>
          <w:lang w:val="en-GB" w:eastAsia="zh-TW"/>
        </w:rPr>
      </w:pPr>
      <w:r>
        <w:rPr>
          <w:lang w:val="en-GB" w:eastAsia="zh-TW"/>
        </w:rPr>
        <w:t xml:space="preserve">The input images and labels for training and testing are directly taken from the dataset for specific use cases as listed above. This leads into a general feature extractor such as a convolutional neural network, which converts the images or video into a stream of processed video. The resulting features are then fed into different machines, whose results are calculated with respect to the appropriate metric. Proponents are asked to report this result along with the current state of the art on the chosen group of tasks, which will be released by MPEG-VCM. </w:t>
      </w:r>
      <w:r w:rsidR="0023371D">
        <w:rPr>
          <w:lang w:val="en-GB" w:eastAsia="zh-TW"/>
        </w:rPr>
        <w:t>A c</w:t>
      </w:r>
      <w:r>
        <w:rPr>
          <w:lang w:val="en-GB" w:eastAsia="zh-TW"/>
        </w:rPr>
        <w:t xml:space="preserve">omparison will be made regarding the performance across the different tasks in the group measured by the relevant metric.  </w:t>
      </w:r>
    </w:p>
    <w:p w14:paraId="3BDDEE80" w14:textId="77777777" w:rsidR="00B61E1D" w:rsidRDefault="00861800" w:rsidP="00B61E1D">
      <w:pPr>
        <w:rPr>
          <w:lang w:val="en-GB" w:eastAsia="zh-TW"/>
        </w:rPr>
      </w:pPr>
      <w:r>
        <w:rPr>
          <w:lang w:val="en-GB" w:eastAsia="zh-TW"/>
        </w:rPr>
        <w:lastRenderedPageBreak/>
        <w:t xml:space="preserve">Regarding the compression of processed or unprocessed video, proponents are asked to test the compression ratio on the processed or unprocessed video. This compression ratio should be given as </w:t>
      </w:r>
      <w:r w:rsidR="0023371D">
        <w:rPr>
          <w:lang w:val="en-GB" w:eastAsia="zh-TW"/>
        </w:rPr>
        <w:t xml:space="preserve">a </w:t>
      </w:r>
      <w:r>
        <w:rPr>
          <w:lang w:val="en-GB" w:eastAsia="zh-TW"/>
        </w:rPr>
        <w:t>comparison to the released compression ratio of VVC on the unprocessed video.</w:t>
      </w:r>
    </w:p>
    <w:p w14:paraId="108B06D7" w14:textId="2AC6033F" w:rsidR="00861800" w:rsidRDefault="00861800">
      <w:pPr>
        <w:rPr>
          <w:lang w:val="en-GB"/>
        </w:rPr>
      </w:pPr>
      <w:bookmarkStart w:id="34" w:name="_Hlk53392431"/>
      <w:r>
        <w:rPr>
          <w:lang w:val="en-GB" w:eastAsia="zh-TW"/>
        </w:rPr>
        <w:t>For human consumption use cases, proponents shall report BD-rate</w:t>
      </w:r>
      <w:r w:rsidR="006A7801">
        <w:rPr>
          <w:lang w:val="en-GB" w:eastAsia="zh-TW"/>
        </w:rPr>
        <w:t xml:space="preserve"> curves</w:t>
      </w:r>
      <w:r>
        <w:rPr>
          <w:lang w:val="en-GB" w:eastAsia="zh-TW"/>
        </w:rPr>
        <w:t xml:space="preserve">. BD-rate should be calculated in the way as other standardization groups, </w:t>
      </w:r>
      <w:proofErr w:type="gramStart"/>
      <w:r>
        <w:rPr>
          <w:lang w:val="en-GB" w:eastAsia="zh-TW"/>
        </w:rPr>
        <w:t>e.g.</w:t>
      </w:r>
      <w:proofErr w:type="gramEnd"/>
      <w:r>
        <w:rPr>
          <w:lang w:val="en-GB" w:eastAsia="zh-TW"/>
        </w:rPr>
        <w:t xml:space="preserve"> JVET</w:t>
      </w:r>
      <w:r w:rsidR="00B61E1D">
        <w:rPr>
          <w:lang w:val="en-GB" w:eastAsia="zh-TW"/>
        </w:rPr>
        <w:t xml:space="preserve">.  The performance reporting format </w:t>
      </w:r>
      <w:r w:rsidR="00086D51">
        <w:rPr>
          <w:lang w:val="en-GB" w:eastAsia="zh-TW"/>
        </w:rPr>
        <w:t xml:space="preserve">is specified in </w:t>
      </w:r>
      <w:r w:rsidR="00B9326A" w:rsidRPr="00B9326A">
        <w:rPr>
          <w:lang w:val="en-GB" w:eastAsia="zh-TW"/>
        </w:rPr>
        <w:t>the MPEG-VCM</w:t>
      </w:r>
      <w:r w:rsidR="00B61E1D">
        <w:rPr>
          <w:lang w:val="en-GB" w:eastAsia="zh-TW"/>
        </w:rPr>
        <w:t xml:space="preserve"> </w:t>
      </w:r>
      <w:r w:rsidR="00B61E1D" w:rsidRPr="00B61E1D">
        <w:rPr>
          <w:lang w:eastAsia="zh-TW"/>
        </w:rPr>
        <w:t>BD-rate and BD-AP/BD-Accuracy</w:t>
      </w:r>
      <w:r w:rsidR="00B9326A" w:rsidRPr="00B9326A">
        <w:rPr>
          <w:lang w:val="en-GB" w:eastAsia="zh-TW"/>
        </w:rPr>
        <w:t xml:space="preserve"> </w:t>
      </w:r>
      <w:r w:rsidR="00D03724">
        <w:rPr>
          <w:lang w:val="en-GB" w:eastAsia="zh-TW"/>
        </w:rPr>
        <w:t>r</w:t>
      </w:r>
      <w:r w:rsidR="00B9326A" w:rsidRPr="00B9326A">
        <w:rPr>
          <w:lang w:val="en-GB" w:eastAsia="zh-TW"/>
        </w:rPr>
        <w:t xml:space="preserve">eporting </w:t>
      </w:r>
      <w:r w:rsidR="00D03724">
        <w:rPr>
          <w:lang w:val="en-GB" w:eastAsia="zh-TW"/>
        </w:rPr>
        <w:t>t</w:t>
      </w:r>
      <w:r w:rsidR="00B9326A" w:rsidRPr="00B9326A">
        <w:rPr>
          <w:lang w:val="en-GB" w:eastAsia="zh-TW"/>
        </w:rPr>
        <w:t>emplate</w:t>
      </w:r>
      <w:bookmarkEnd w:id="34"/>
      <w:r w:rsidR="00101C4C">
        <w:rPr>
          <w:lang w:val="en-GB" w:eastAsia="zh-TW"/>
        </w:rPr>
        <w:t xml:space="preserve"> </w:t>
      </w:r>
      <w:sdt>
        <w:sdtPr>
          <w:rPr>
            <w:lang w:val="en-GB" w:eastAsia="zh-TW"/>
          </w:rPr>
          <w:id w:val="-765931303"/>
          <w:citation/>
        </w:sdtPr>
        <w:sdtEndPr/>
        <w:sdtContent>
          <w:r w:rsidR="00101C4C">
            <w:rPr>
              <w:lang w:val="en-GB" w:eastAsia="zh-TW"/>
            </w:rPr>
            <w:fldChar w:fldCharType="begin"/>
          </w:r>
          <w:r w:rsidR="00F46FCA">
            <w:rPr>
              <w:lang w:eastAsia="zh-TW"/>
            </w:rPr>
            <w:instrText xml:space="preserve">CITATION m56252 \l 1033 </w:instrText>
          </w:r>
          <w:r w:rsidR="00101C4C">
            <w:rPr>
              <w:lang w:val="en-GB" w:eastAsia="zh-TW"/>
            </w:rPr>
            <w:fldChar w:fldCharType="separate"/>
          </w:r>
          <w:r w:rsidR="0055090B" w:rsidRPr="0055090B">
            <w:rPr>
              <w:noProof/>
              <w:lang w:val="en-GB" w:eastAsia="zh-TW"/>
            </w:rPr>
            <w:t>[2]</w:t>
          </w:r>
          <w:r w:rsidR="00101C4C">
            <w:rPr>
              <w:lang w:val="en-GB" w:eastAsia="zh-TW"/>
            </w:rPr>
            <w:fldChar w:fldCharType="end"/>
          </w:r>
        </w:sdtContent>
      </w:sdt>
    </w:p>
    <w:p w14:paraId="4092117D" w14:textId="324B85B6" w:rsidR="00861800" w:rsidRPr="009F7B74" w:rsidRDefault="00861800" w:rsidP="00C66D8D">
      <w:pPr>
        <w:pStyle w:val="ListParagraph"/>
        <w:numPr>
          <w:ilvl w:val="0"/>
          <w:numId w:val="5"/>
        </w:numPr>
        <w:tabs>
          <w:tab w:val="left" w:pos="1123"/>
        </w:tabs>
        <w:rPr>
          <w:lang w:val="en-GB" w:eastAsia="zh-TW"/>
        </w:rPr>
      </w:pPr>
      <w:r w:rsidRPr="009F7B74">
        <w:rPr>
          <w:lang w:val="en-GB" w:eastAsia="zh-TW"/>
        </w:rPr>
        <w:t>Use</w:t>
      </w:r>
      <w:r w:rsidR="00877A0B" w:rsidRPr="009F7B74">
        <w:rPr>
          <w:lang w:val="en-GB" w:eastAsia="zh-TW"/>
        </w:rPr>
        <w:t xml:space="preserve"> </w:t>
      </w:r>
      <w:r w:rsidR="00A43339" w:rsidRPr="009F7B74">
        <w:rPr>
          <w:lang w:val="en-GB" w:eastAsia="zh-TW"/>
        </w:rPr>
        <w:t>case</w:t>
      </w:r>
      <w:r w:rsidR="00A43339">
        <w:rPr>
          <w:lang w:val="en-GB" w:eastAsia="zh-TW"/>
        </w:rPr>
        <w:t>-</w:t>
      </w:r>
      <w:r w:rsidRPr="009F7B74">
        <w:rPr>
          <w:lang w:val="en-GB" w:eastAsia="zh-TW"/>
        </w:rPr>
        <w:t xml:space="preserve">specific performance metrics, with the key tasks and metrics as defined in </w:t>
      </w:r>
      <w:r w:rsidR="0023371D" w:rsidRPr="009F7B74">
        <w:rPr>
          <w:lang w:val="en-GB" w:eastAsia="zh-TW"/>
        </w:rPr>
        <w:fldChar w:fldCharType="begin"/>
      </w:r>
      <w:r w:rsidR="0023371D" w:rsidRPr="009F7B74">
        <w:rPr>
          <w:lang w:val="en-GB" w:eastAsia="zh-TW"/>
        </w:rPr>
        <w:instrText xml:space="preserve"> REF _Ref44361085 \h </w:instrText>
      </w:r>
      <w:r w:rsidR="004667DB" w:rsidRPr="009F7B74">
        <w:rPr>
          <w:lang w:val="en-GB" w:eastAsia="zh-TW"/>
        </w:rPr>
        <w:instrText xml:space="preserve"> \* MERGEFORMAT </w:instrText>
      </w:r>
      <w:r w:rsidR="0023371D" w:rsidRPr="009F7B74">
        <w:rPr>
          <w:lang w:val="en-GB" w:eastAsia="zh-TW"/>
        </w:rPr>
      </w:r>
      <w:r w:rsidR="0023371D" w:rsidRPr="009F7B74">
        <w:rPr>
          <w:lang w:val="en-GB" w:eastAsia="zh-TW"/>
        </w:rPr>
        <w:fldChar w:fldCharType="separate"/>
      </w:r>
      <w:ins w:id="35" w:author="M Rafie" w:date="2021-01-14T14:16:00Z">
        <w:r w:rsidR="0055090B" w:rsidRPr="0055090B">
          <w:rPr>
            <w:lang w:val="en-GB" w:eastAsia="zh-TW"/>
          </w:rPr>
          <w:t>Table 1</w:t>
        </w:r>
      </w:ins>
      <w:r w:rsidR="0023371D" w:rsidRPr="009F7B74">
        <w:rPr>
          <w:lang w:val="en-GB" w:eastAsia="zh-TW"/>
        </w:rPr>
        <w:fldChar w:fldCharType="end"/>
      </w:r>
      <w:r w:rsidRPr="009F7B74">
        <w:rPr>
          <w:lang w:val="en-GB" w:eastAsia="zh-TW"/>
        </w:rPr>
        <w:t>. Proponents shall perform the evaluation themselves, with the experiment</w:t>
      </w:r>
      <w:r w:rsidR="0023371D" w:rsidRPr="009F7B74">
        <w:rPr>
          <w:lang w:val="en-GB" w:eastAsia="zh-TW"/>
        </w:rPr>
        <w:t>al</w:t>
      </w:r>
      <w:r w:rsidRPr="009F7B74">
        <w:rPr>
          <w:lang w:val="en-GB" w:eastAsia="zh-TW"/>
        </w:rPr>
        <w:t xml:space="preserve"> conditions described in </w:t>
      </w:r>
      <w:sdt>
        <w:sdtPr>
          <w:rPr>
            <w:lang w:val="en-GB" w:eastAsia="zh-TW"/>
          </w:rPr>
          <w:id w:val="-1416627178"/>
          <w:citation/>
        </w:sdtPr>
        <w:sdtEndPr/>
        <w:sdtContent>
          <w:r w:rsidR="00E927B6" w:rsidRPr="009F7B74">
            <w:rPr>
              <w:lang w:val="en-GB" w:eastAsia="zh-TW"/>
            </w:rPr>
            <w:fldChar w:fldCharType="begin"/>
          </w:r>
          <w:r w:rsidR="003A6CE6">
            <w:rPr>
              <w:lang w:val="en-GB" w:eastAsia="zh-TW"/>
            </w:rPr>
            <w:instrText xml:space="preserve">CITATION w1920 \l 1033 </w:instrText>
          </w:r>
          <w:r w:rsidR="00E927B6" w:rsidRPr="009F7B74">
            <w:rPr>
              <w:lang w:val="en-GB" w:eastAsia="zh-TW"/>
            </w:rPr>
            <w:fldChar w:fldCharType="separate"/>
          </w:r>
          <w:r w:rsidR="0055090B" w:rsidRPr="0055090B">
            <w:rPr>
              <w:noProof/>
              <w:lang w:val="en-GB" w:eastAsia="zh-TW"/>
            </w:rPr>
            <w:t>[1]</w:t>
          </w:r>
          <w:r w:rsidR="00E927B6" w:rsidRPr="009F7B74">
            <w:rPr>
              <w:lang w:val="en-GB" w:eastAsia="zh-TW"/>
            </w:rPr>
            <w:fldChar w:fldCharType="end"/>
          </w:r>
        </w:sdtContent>
      </w:sdt>
      <w:r w:rsidRPr="009F7B74">
        <w:rPr>
          <w:lang w:val="en-GB" w:eastAsia="zh-TW"/>
        </w:rPr>
        <w:t xml:space="preserve">. </w:t>
      </w:r>
    </w:p>
    <w:p w14:paraId="387A287E" w14:textId="77777777" w:rsidR="00E927B6" w:rsidRPr="009F7B74" w:rsidRDefault="00E927B6">
      <w:pPr>
        <w:pStyle w:val="ListParagraph"/>
        <w:tabs>
          <w:tab w:val="left" w:pos="1123"/>
        </w:tabs>
        <w:rPr>
          <w:lang w:val="en-GB" w:eastAsia="zh-TW"/>
        </w:rPr>
      </w:pPr>
    </w:p>
    <w:p w14:paraId="6B1BDB1F" w14:textId="19133B5F" w:rsidR="00253DC5" w:rsidRPr="009F7B74" w:rsidRDefault="00861800" w:rsidP="00C66D8D">
      <w:pPr>
        <w:pStyle w:val="ListParagraph"/>
        <w:numPr>
          <w:ilvl w:val="0"/>
          <w:numId w:val="5"/>
        </w:numPr>
        <w:tabs>
          <w:tab w:val="left" w:pos="1123"/>
        </w:tabs>
        <w:rPr>
          <w:lang w:val="en-GB" w:eastAsia="zh-TW"/>
        </w:rPr>
      </w:pPr>
      <w:r w:rsidRPr="009F7B74">
        <w:rPr>
          <w:lang w:val="en-GB" w:eastAsia="zh-TW"/>
        </w:rPr>
        <w:t>Compression efficiency, runtime complexity</w:t>
      </w:r>
      <w:r w:rsidR="0023371D" w:rsidRPr="009F7B74">
        <w:rPr>
          <w:lang w:val="en-GB" w:eastAsia="zh-TW"/>
        </w:rPr>
        <w:t>,</w:t>
      </w:r>
      <w:r w:rsidRPr="009F7B74">
        <w:rPr>
          <w:lang w:val="en-GB" w:eastAsia="zh-TW"/>
        </w:rPr>
        <w:t xml:space="preserve"> and memory consumption of compression</w:t>
      </w:r>
      <w:r w:rsidR="00A43339">
        <w:rPr>
          <w:lang w:val="en-GB" w:eastAsia="zh-TW"/>
        </w:rPr>
        <w:t xml:space="preserve">/ </w:t>
      </w:r>
      <w:r w:rsidRPr="009F7B74">
        <w:rPr>
          <w:lang w:val="en-GB" w:eastAsia="zh-TW"/>
        </w:rPr>
        <w:t xml:space="preserve">decompression (measurement is independent of the use case). Proponents shall perform the evaluation themselves based upon a provided unprocessed or processed video. In the case of processed video, the output may come from </w:t>
      </w:r>
      <w:r w:rsidR="0023371D" w:rsidRPr="009F7B74">
        <w:rPr>
          <w:lang w:val="en-GB" w:eastAsia="zh-TW"/>
        </w:rPr>
        <w:t xml:space="preserve">a </w:t>
      </w:r>
      <w:r w:rsidRPr="009F7B74">
        <w:rPr>
          <w:lang w:val="en-GB" w:eastAsia="zh-TW"/>
        </w:rPr>
        <w:t xml:space="preserve">common neural network or general feature extraction methods regarding the specific key tasks. As an example, these common neural network backbones may be VGG, </w:t>
      </w:r>
      <w:proofErr w:type="spellStart"/>
      <w:r w:rsidRPr="009F7B74">
        <w:rPr>
          <w:lang w:val="en-GB" w:eastAsia="zh-TW"/>
        </w:rPr>
        <w:t>ResNet</w:t>
      </w:r>
      <w:proofErr w:type="spellEnd"/>
      <w:r w:rsidRPr="009F7B74">
        <w:rPr>
          <w:lang w:val="en-GB" w:eastAsia="zh-TW"/>
        </w:rPr>
        <w:t xml:space="preserve">, Inception and the specific frameworks depend on the key tasks. For detection and segmentation, an example may be Mask R-CNN or YOLO. </w:t>
      </w:r>
    </w:p>
    <w:p w14:paraId="79123645" w14:textId="77777777" w:rsidR="00253DC5" w:rsidRPr="00E51EBC" w:rsidRDefault="00253DC5">
      <w:pPr>
        <w:pStyle w:val="ListParagraph"/>
        <w:rPr>
          <w:lang w:val="it-IT" w:eastAsia="zh-TW"/>
        </w:rPr>
      </w:pPr>
    </w:p>
    <w:p w14:paraId="1E9839B7" w14:textId="4F87248D" w:rsidR="00877B46" w:rsidRDefault="00877B46">
      <w:pPr>
        <w:pStyle w:val="ListParagraph"/>
        <w:rPr>
          <w:lang w:val="it-IT" w:eastAsia="zh-TW"/>
        </w:rPr>
      </w:pPr>
    </w:p>
    <w:p w14:paraId="13D74F10" w14:textId="47A205CE" w:rsidR="00877B46" w:rsidRPr="00E927B6" w:rsidRDefault="00877B46">
      <w:pPr>
        <w:pStyle w:val="Heading2"/>
      </w:pPr>
      <w:bookmarkStart w:id="36" w:name="_Toc61526204"/>
      <w:r w:rsidRPr="00877B46">
        <w:t>Propo</w:t>
      </w:r>
      <w:r w:rsidR="00BC09E6">
        <w:t>sed</w:t>
      </w:r>
      <w:r w:rsidRPr="00877B46">
        <w:t xml:space="preserve"> Processing Pipelines</w:t>
      </w:r>
      <w:bookmarkEnd w:id="36"/>
      <w:r w:rsidRPr="00877B46">
        <w:t xml:space="preserve"> </w:t>
      </w:r>
    </w:p>
    <w:p w14:paraId="737336A8" w14:textId="4783545F" w:rsidR="00AE1611" w:rsidRDefault="00AE1611">
      <w:pPr>
        <w:rPr>
          <w:lang w:eastAsia="ja-JP"/>
        </w:rPr>
      </w:pPr>
      <w:r w:rsidRPr="00AE1611">
        <w:rPr>
          <w:lang w:eastAsia="ja-JP"/>
        </w:rPr>
        <w:t>Possible pipeline architectures for technology proposal are shown in Figure</w:t>
      </w:r>
      <w:r w:rsidR="00450C00">
        <w:rPr>
          <w:lang w:eastAsia="ja-JP"/>
        </w:rPr>
        <w:t xml:space="preserve">s </w:t>
      </w:r>
      <w:r w:rsidRPr="00AE1611">
        <w:rPr>
          <w:lang w:eastAsia="ja-JP"/>
        </w:rPr>
        <w:t>1.a, 1.b</w:t>
      </w:r>
      <w:r w:rsidR="00A43339">
        <w:rPr>
          <w:lang w:eastAsia="ja-JP"/>
        </w:rPr>
        <w:t>,</w:t>
      </w:r>
      <w:r w:rsidRPr="00AE1611">
        <w:rPr>
          <w:lang w:eastAsia="ja-JP"/>
        </w:rPr>
        <w:t xml:space="preserve"> and 1.c. Anchors are generated on the pipeline architecture shown in Figure 1.a.</w:t>
      </w:r>
    </w:p>
    <w:p w14:paraId="6D6629CE" w14:textId="035EB309" w:rsidR="00253DC5" w:rsidRDefault="00253DC5">
      <w:pPr>
        <w:rPr>
          <w:lang w:eastAsia="ja-JP"/>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5"/>
      </w:tblGrid>
      <w:tr w:rsidR="00E927B6" w14:paraId="0B8913E7" w14:textId="77777777" w:rsidTr="00E927B6">
        <w:tc>
          <w:tcPr>
            <w:tcW w:w="9345" w:type="dxa"/>
          </w:tcPr>
          <w:p w14:paraId="06D74545" w14:textId="43731C58" w:rsidR="00E927B6" w:rsidRDefault="00E927B6">
            <w:pPr>
              <w:rPr>
                <w:lang w:eastAsia="ja-JP"/>
              </w:rPr>
            </w:pPr>
            <w:r>
              <w:rPr>
                <w:bCs/>
                <w:noProof/>
              </w:rPr>
              <w:drawing>
                <wp:inline distT="0" distB="0" distL="0" distR="0" wp14:anchorId="321337FB" wp14:editId="2657741F">
                  <wp:extent cx="5944235" cy="36576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4235" cy="365760"/>
                          </a:xfrm>
                          <a:prstGeom prst="rect">
                            <a:avLst/>
                          </a:prstGeom>
                          <a:noFill/>
                        </pic:spPr>
                      </pic:pic>
                    </a:graphicData>
                  </a:graphic>
                </wp:inline>
              </w:drawing>
            </w:r>
          </w:p>
        </w:tc>
      </w:tr>
      <w:tr w:rsidR="00E927B6" w14:paraId="309C8E4A" w14:textId="77777777" w:rsidTr="00E927B6">
        <w:tc>
          <w:tcPr>
            <w:tcW w:w="9345" w:type="dxa"/>
          </w:tcPr>
          <w:p w14:paraId="30DBD647" w14:textId="30920ABC" w:rsidR="00AC2D4C" w:rsidRPr="00C753AD" w:rsidRDefault="00E927B6" w:rsidP="00C66D8D">
            <w:pPr>
              <w:pStyle w:val="ListParagraph"/>
              <w:numPr>
                <w:ilvl w:val="0"/>
                <w:numId w:val="16"/>
              </w:numPr>
              <w:jc w:val="center"/>
              <w:rPr>
                <w:bCs/>
                <w:noProof/>
              </w:rPr>
            </w:pPr>
            <w:r>
              <w:rPr>
                <w:bCs/>
                <w:noProof/>
              </w:rPr>
              <w:t>Pipeline 1</w:t>
            </w:r>
          </w:p>
          <w:p w14:paraId="60C2EA1F" w14:textId="106FECCB" w:rsidR="00AC2D4C" w:rsidRPr="00C753AD" w:rsidRDefault="00AC2D4C">
            <w:pPr>
              <w:jc w:val="center"/>
              <w:rPr>
                <w:bCs/>
                <w:noProof/>
              </w:rPr>
            </w:pPr>
          </w:p>
        </w:tc>
      </w:tr>
      <w:tr w:rsidR="00E927B6" w14:paraId="71779B29" w14:textId="77777777" w:rsidTr="00E927B6">
        <w:tc>
          <w:tcPr>
            <w:tcW w:w="9345" w:type="dxa"/>
          </w:tcPr>
          <w:p w14:paraId="24CD425C" w14:textId="64DC452D" w:rsidR="00E927B6" w:rsidRDefault="00E927B6">
            <w:pPr>
              <w:rPr>
                <w:lang w:eastAsia="ja-JP"/>
              </w:rPr>
            </w:pPr>
            <w:r>
              <w:rPr>
                <w:bCs/>
                <w:noProof/>
              </w:rPr>
              <w:drawing>
                <wp:inline distT="0" distB="0" distL="0" distR="0" wp14:anchorId="7156AE5B" wp14:editId="256BBF30">
                  <wp:extent cx="5944235" cy="3657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4235" cy="365760"/>
                          </a:xfrm>
                          <a:prstGeom prst="rect">
                            <a:avLst/>
                          </a:prstGeom>
                          <a:noFill/>
                        </pic:spPr>
                      </pic:pic>
                    </a:graphicData>
                  </a:graphic>
                </wp:inline>
              </w:drawing>
            </w:r>
          </w:p>
        </w:tc>
      </w:tr>
      <w:tr w:rsidR="00E927B6" w14:paraId="72FD34CB" w14:textId="77777777" w:rsidTr="00E927B6">
        <w:tc>
          <w:tcPr>
            <w:tcW w:w="9345" w:type="dxa"/>
          </w:tcPr>
          <w:p w14:paraId="30D4E90C" w14:textId="4CCDD3EE" w:rsidR="00E927B6" w:rsidRPr="00E927B6" w:rsidRDefault="00E927B6" w:rsidP="00C66D8D">
            <w:pPr>
              <w:pStyle w:val="ListParagraph"/>
              <w:numPr>
                <w:ilvl w:val="0"/>
                <w:numId w:val="16"/>
              </w:numPr>
              <w:jc w:val="center"/>
              <w:rPr>
                <w:bCs/>
                <w:noProof/>
              </w:rPr>
            </w:pPr>
            <w:r>
              <w:rPr>
                <w:bCs/>
                <w:noProof/>
              </w:rPr>
              <w:t>Pipeline 2</w:t>
            </w:r>
          </w:p>
        </w:tc>
      </w:tr>
      <w:tr w:rsidR="00E927B6" w14:paraId="5022E8B1" w14:textId="77777777" w:rsidTr="00E927B6">
        <w:tc>
          <w:tcPr>
            <w:tcW w:w="9345" w:type="dxa"/>
          </w:tcPr>
          <w:p w14:paraId="148868A3" w14:textId="68E8F8AA" w:rsidR="00E927B6" w:rsidRDefault="00E927B6">
            <w:pPr>
              <w:rPr>
                <w:lang w:eastAsia="ja-JP"/>
              </w:rPr>
            </w:pPr>
            <w:r>
              <w:rPr>
                <w:bCs/>
                <w:noProof/>
              </w:rPr>
              <w:drawing>
                <wp:inline distT="0" distB="0" distL="0" distR="0" wp14:anchorId="4C987E54" wp14:editId="11333DED">
                  <wp:extent cx="5944235" cy="10001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4235" cy="1000125"/>
                          </a:xfrm>
                          <a:prstGeom prst="rect">
                            <a:avLst/>
                          </a:prstGeom>
                          <a:noFill/>
                        </pic:spPr>
                      </pic:pic>
                    </a:graphicData>
                  </a:graphic>
                </wp:inline>
              </w:drawing>
            </w:r>
          </w:p>
        </w:tc>
      </w:tr>
      <w:tr w:rsidR="00E927B6" w14:paraId="1C03AD12" w14:textId="77777777" w:rsidTr="00E927B6">
        <w:tc>
          <w:tcPr>
            <w:tcW w:w="9345" w:type="dxa"/>
          </w:tcPr>
          <w:p w14:paraId="6EC1CDDE" w14:textId="434E531B" w:rsidR="00E927B6" w:rsidRPr="00E927B6" w:rsidRDefault="00E927B6" w:rsidP="00C66D8D">
            <w:pPr>
              <w:pStyle w:val="ListParagraph"/>
              <w:keepNext/>
              <w:numPr>
                <w:ilvl w:val="0"/>
                <w:numId w:val="16"/>
              </w:numPr>
              <w:jc w:val="center"/>
              <w:rPr>
                <w:bCs/>
                <w:noProof/>
              </w:rPr>
            </w:pPr>
            <w:r w:rsidRPr="00E927B6">
              <w:rPr>
                <w:bCs/>
                <w:noProof/>
              </w:rPr>
              <w:t>Pipeline 3</w:t>
            </w:r>
          </w:p>
        </w:tc>
      </w:tr>
    </w:tbl>
    <w:p w14:paraId="68D291B7" w14:textId="4C8F3787" w:rsidR="00C43752" w:rsidRDefault="00BC09E6">
      <w:pPr>
        <w:rPr>
          <w:lang w:val="it-IT" w:eastAsia="zh-TW"/>
        </w:rPr>
      </w:pPr>
      <w:bookmarkStart w:id="37" w:name="_Ref44367569"/>
      <w:bookmarkStart w:id="38" w:name="_Ref44367537"/>
      <w:r>
        <w:t xml:space="preserve">Figure </w:t>
      </w:r>
      <w:r w:rsidR="00CD3555">
        <w:rPr>
          <w:b/>
          <w:bCs/>
          <w:color w:val="365F91" w:themeColor="accent1" w:themeShade="BF"/>
        </w:rPr>
        <w:fldChar w:fldCharType="begin"/>
      </w:r>
      <w:r w:rsidR="00CD3555">
        <w:rPr>
          <w:b/>
          <w:bCs/>
        </w:rPr>
        <w:instrText xml:space="preserve"> SEQ Figure \* ARABIC </w:instrText>
      </w:r>
      <w:r w:rsidR="00CD3555">
        <w:rPr>
          <w:b/>
          <w:bCs/>
          <w:color w:val="365F91" w:themeColor="accent1" w:themeShade="BF"/>
        </w:rPr>
        <w:fldChar w:fldCharType="separate"/>
      </w:r>
      <w:r w:rsidR="0055090B">
        <w:rPr>
          <w:b/>
          <w:bCs/>
          <w:noProof/>
        </w:rPr>
        <w:t>1</w:t>
      </w:r>
      <w:r w:rsidR="00CD3555">
        <w:rPr>
          <w:b/>
          <w:bCs/>
          <w:noProof/>
          <w:color w:val="365F91" w:themeColor="accent1" w:themeShade="BF"/>
        </w:rPr>
        <w:fldChar w:fldCharType="end"/>
      </w:r>
      <w:bookmarkEnd w:id="37"/>
      <w:r w:rsidR="0023371D">
        <w:rPr>
          <w:noProof/>
        </w:rPr>
        <w:t>.</w:t>
      </w:r>
      <w:r>
        <w:t xml:space="preserve"> </w:t>
      </w:r>
      <w:r w:rsidRPr="00BC09E6">
        <w:rPr>
          <w:b/>
          <w:bCs/>
        </w:rPr>
        <w:t>Proposed processing pipeline</w:t>
      </w:r>
      <w:r w:rsidR="004C083E">
        <w:rPr>
          <w:b/>
          <w:bCs/>
        </w:rPr>
        <w:t xml:space="preserve"> </w:t>
      </w:r>
      <w:r w:rsidRPr="00BC09E6">
        <w:rPr>
          <w:b/>
          <w:bCs/>
        </w:rPr>
        <w:t xml:space="preserve"> </w:t>
      </w:r>
      <w:bookmarkEnd w:id="38"/>
    </w:p>
    <w:p w14:paraId="39E1AA36" w14:textId="580D367B" w:rsidR="00877B46" w:rsidRPr="00E51EBC" w:rsidRDefault="00877B46">
      <w:pPr>
        <w:pStyle w:val="Heading2"/>
        <w:rPr>
          <w:rFonts w:ascii="Times New Roman" w:hAnsi="Times New Roman"/>
          <w:lang w:eastAsia="ja-JP"/>
        </w:rPr>
      </w:pPr>
      <w:bookmarkStart w:id="39" w:name="_Toc61526205"/>
      <w:r w:rsidRPr="00877B46">
        <w:rPr>
          <w:lang w:eastAsia="ja-JP"/>
        </w:rPr>
        <w:t>Pre</w:t>
      </w:r>
      <w:r>
        <w:rPr>
          <w:lang w:eastAsia="ja-JP"/>
        </w:rPr>
        <w:t>/Post-P</w:t>
      </w:r>
      <w:r w:rsidRPr="00877B46">
        <w:rPr>
          <w:lang w:eastAsia="ja-JP"/>
        </w:rPr>
        <w:t>rocessing Data (image) Conversion</w:t>
      </w:r>
      <w:bookmarkEnd w:id="39"/>
    </w:p>
    <w:p w14:paraId="1430E586" w14:textId="77777777" w:rsidR="00DE2553" w:rsidRDefault="00DE2553">
      <w:pPr>
        <w:spacing w:before="0" w:after="160"/>
        <w:rPr>
          <w:lang w:val="it-IT" w:eastAsia="zh-TW"/>
        </w:rPr>
      </w:pPr>
    </w:p>
    <w:p w14:paraId="4406E03A" w14:textId="0E14ECA1" w:rsidR="004C083E" w:rsidRPr="00E51EBC" w:rsidRDefault="00877B46" w:rsidP="009F7B74">
      <w:pPr>
        <w:spacing w:before="0" w:after="160"/>
        <w:rPr>
          <w:lang w:val="it-IT" w:eastAsia="zh-TW"/>
        </w:rPr>
      </w:pPr>
      <w:r>
        <w:rPr>
          <w:lang w:val="it-IT" w:eastAsia="zh-TW"/>
        </w:rPr>
        <w:t>For input data processing, it is suggested to use FFmpeg release 4.2</w:t>
      </w:r>
      <w:r w:rsidR="00B93422">
        <w:rPr>
          <w:lang w:val="it-IT" w:eastAsia="zh-TW"/>
        </w:rPr>
        <w:t>.2</w:t>
      </w:r>
      <w:r>
        <w:rPr>
          <w:lang w:val="it-IT" w:eastAsia="zh-TW"/>
        </w:rPr>
        <w:t>.  FFmpeg can be used for data format conversion, up/down-sampling</w:t>
      </w:r>
      <w:r w:rsidR="00996300">
        <w:rPr>
          <w:lang w:val="it-IT" w:eastAsia="zh-TW"/>
        </w:rPr>
        <w:t>,</w:t>
      </w:r>
      <w:r>
        <w:rPr>
          <w:lang w:val="it-IT" w:eastAsia="zh-TW"/>
        </w:rPr>
        <w:t xml:space="preserve"> and resizing (cropping/padding/scaling) the image.</w:t>
      </w:r>
    </w:p>
    <w:p w14:paraId="398A3B39" w14:textId="2BA0C856" w:rsidR="00877B46" w:rsidRPr="00877B46" w:rsidRDefault="00877B46" w:rsidP="00C66D8D">
      <w:pPr>
        <w:numPr>
          <w:ilvl w:val="1"/>
          <w:numId w:val="10"/>
        </w:numPr>
        <w:ind w:left="360"/>
        <w:rPr>
          <w:lang w:eastAsia="ja-JP"/>
        </w:rPr>
      </w:pPr>
      <w:bookmarkStart w:id="40" w:name="_Hlk44484513"/>
      <w:proofErr w:type="spellStart"/>
      <w:r w:rsidRPr="00877B46">
        <w:rPr>
          <w:lang w:eastAsia="ja-JP"/>
        </w:rPr>
        <w:t>FFmpeg</w:t>
      </w:r>
      <w:proofErr w:type="spellEnd"/>
      <w:r w:rsidRPr="00877B46">
        <w:rPr>
          <w:lang w:eastAsia="ja-JP"/>
        </w:rPr>
        <w:t xml:space="preserve"> 4.2</w:t>
      </w:r>
      <w:r w:rsidR="000D107D">
        <w:rPr>
          <w:lang w:eastAsia="ja-JP"/>
        </w:rPr>
        <w:t>.2</w:t>
      </w:r>
    </w:p>
    <w:p w14:paraId="070ECC6F" w14:textId="3AD54C76" w:rsidR="00877B46" w:rsidRPr="00877B46" w:rsidRDefault="00861800" w:rsidP="00C66D8D">
      <w:pPr>
        <w:numPr>
          <w:ilvl w:val="2"/>
          <w:numId w:val="9"/>
        </w:numPr>
        <w:ind w:left="1008"/>
        <w:rPr>
          <w:lang w:eastAsia="ja-JP"/>
        </w:rPr>
      </w:pPr>
      <w:r>
        <w:rPr>
          <w:lang w:eastAsia="ja-JP"/>
        </w:rPr>
        <w:lastRenderedPageBreak/>
        <w:t xml:space="preserve">Resolution: </w:t>
      </w:r>
      <w:r w:rsidR="00877B46" w:rsidRPr="00877B46">
        <w:rPr>
          <w:lang w:eastAsia="ja-JP"/>
        </w:rPr>
        <w:t>Scaling / resolution (100%, 75%, 50%, 25%):</w:t>
      </w:r>
    </w:p>
    <w:p w14:paraId="5DC55FD1" w14:textId="77777777" w:rsidR="00877B46" w:rsidRPr="00877B46" w:rsidRDefault="00877B46" w:rsidP="00C66D8D">
      <w:pPr>
        <w:keepNext/>
        <w:numPr>
          <w:ilvl w:val="0"/>
          <w:numId w:val="9"/>
        </w:numPr>
        <w:spacing w:after="0"/>
        <w:ind w:left="1008"/>
      </w:pPr>
      <w:r w:rsidRPr="00877B46">
        <w:t>Scale PNG image to new resolution:</w:t>
      </w:r>
    </w:p>
    <w:p w14:paraId="77F9B62E" w14:textId="0EF18C5B" w:rsidR="00877B46" w:rsidRDefault="00877B46">
      <w:pPr>
        <w:spacing w:after="240"/>
        <w:ind w:left="1008"/>
        <w:rPr>
          <w:rFonts w:ascii="Courier New" w:hAnsi="Courier New" w:cs="Courier New"/>
          <w:szCs w:val="20"/>
        </w:rPr>
      </w:pPr>
      <w:proofErr w:type="spellStart"/>
      <w:r w:rsidRPr="00877B46">
        <w:rPr>
          <w:rFonts w:ascii="Courier New" w:hAnsi="Courier New" w:cs="Courier New"/>
          <w:szCs w:val="20"/>
        </w:rPr>
        <w:t>ffmpeg</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i</w:t>
      </w:r>
      <w:proofErr w:type="spellEnd"/>
      <w:r w:rsidRPr="00877B46">
        <w:rPr>
          <w:rFonts w:ascii="Courier New" w:hAnsi="Courier New" w:cs="Courier New"/>
          <w:szCs w:val="20"/>
        </w:rPr>
        <w:t xml:space="preserve"> input.png -</w:t>
      </w:r>
      <w:proofErr w:type="spellStart"/>
      <w:r w:rsidRPr="00877B46">
        <w:rPr>
          <w:rFonts w:ascii="Courier New" w:hAnsi="Courier New" w:cs="Courier New"/>
          <w:szCs w:val="20"/>
        </w:rPr>
        <w:t>vf</w:t>
      </w:r>
      <w:proofErr w:type="spellEnd"/>
      <w:r w:rsidRPr="00877B46">
        <w:rPr>
          <w:rFonts w:ascii="Courier New" w:hAnsi="Courier New" w:cs="Courier New"/>
          <w:szCs w:val="20"/>
        </w:rPr>
        <w:t xml:space="preserve"> “scale=NEW_WDT:NEW_HGT“ output.png</w:t>
      </w:r>
    </w:p>
    <w:p w14:paraId="190A11A0" w14:textId="45799A90" w:rsidR="0062417B" w:rsidRDefault="001673A1">
      <w:pPr>
        <w:tabs>
          <w:tab w:val="left" w:pos="1555"/>
        </w:tabs>
        <w:spacing w:before="0" w:after="160"/>
        <w:ind w:left="1008"/>
        <w:rPr>
          <w:lang w:val="it-IT" w:eastAsia="zh-TW"/>
        </w:rPr>
      </w:pPr>
      <w:r w:rsidRPr="00C165AF">
        <w:rPr>
          <w:lang w:val="it-IT" w:eastAsia="zh-TW"/>
        </w:rPr>
        <w:t>for 100%:</w:t>
      </w:r>
      <w:r w:rsidR="002C1033" w:rsidRPr="002C1033">
        <w:rPr>
          <w:rFonts w:cs="Arial"/>
          <w:color w:val="000000"/>
        </w:rPr>
        <w:t xml:space="preserve"> </w:t>
      </w:r>
      <w:r w:rsidR="002C1033" w:rsidRPr="002C1033">
        <w:rPr>
          <w:lang w:eastAsia="zh-TW"/>
        </w:rPr>
        <w:t>-</w:t>
      </w:r>
      <w:proofErr w:type="spellStart"/>
      <w:r w:rsidR="002C1033" w:rsidRPr="002C1033">
        <w:rPr>
          <w:lang w:eastAsia="zh-TW"/>
        </w:rPr>
        <w:t>vf</w:t>
      </w:r>
      <w:proofErr w:type="spellEnd"/>
      <w:r w:rsidR="002C1033" w:rsidRPr="002C1033">
        <w:rPr>
          <w:lang w:eastAsia="zh-TW"/>
        </w:rPr>
        <w:t xml:space="preserve"> “pad=</w:t>
      </w:r>
      <w:r w:rsidR="002C1033" w:rsidRPr="002C1033">
        <w:rPr>
          <w:lang w:val="it-IT" w:eastAsia="zh-TW"/>
        </w:rPr>
        <w:t>ceil(iw/2)*2:ceil(ih/2)*2”</w:t>
      </w:r>
    </w:p>
    <w:p w14:paraId="30DEF10F" w14:textId="147F9F4E" w:rsidR="0062417B" w:rsidRPr="0062417B" w:rsidRDefault="002C1033">
      <w:pPr>
        <w:tabs>
          <w:tab w:val="left" w:pos="1555"/>
        </w:tabs>
        <w:spacing w:before="0" w:after="160"/>
        <w:ind w:left="1008"/>
        <w:rPr>
          <w:lang w:val="it-IT" w:eastAsia="zh-TW"/>
        </w:rPr>
      </w:pPr>
      <w:r>
        <w:rPr>
          <w:lang w:val="it-IT" w:eastAsia="zh-TW"/>
        </w:rPr>
        <w:t>f</w:t>
      </w:r>
      <w:r w:rsidR="0062417B" w:rsidRPr="0062417B">
        <w:rPr>
          <w:lang w:val="it-IT" w:eastAsia="zh-TW"/>
        </w:rPr>
        <w:t>or 7</w:t>
      </w:r>
      <w:r>
        <w:rPr>
          <w:lang w:val="it-IT" w:eastAsia="zh-TW"/>
        </w:rPr>
        <w:t>5</w:t>
      </w:r>
      <w:r w:rsidR="0062417B" w:rsidRPr="0062417B">
        <w:rPr>
          <w:lang w:val="it-IT" w:eastAsia="zh-TW"/>
        </w:rPr>
        <w:t>%</w:t>
      </w:r>
      <w:r w:rsidR="0062417B">
        <w:rPr>
          <w:lang w:val="it-IT" w:eastAsia="zh-TW"/>
        </w:rPr>
        <w:t xml:space="preserve">:  </w:t>
      </w:r>
      <w:r w:rsidR="0062417B" w:rsidRPr="0062417B">
        <w:rPr>
          <w:lang w:val="it-IT" w:eastAsia="zh-TW"/>
        </w:rPr>
        <w:t>-vf "scale=ceil(iw*3/8)*2:ceil(ih*3/8)*2"</w:t>
      </w:r>
    </w:p>
    <w:p w14:paraId="186160AA" w14:textId="163FF115" w:rsidR="0062417B" w:rsidRPr="0062417B" w:rsidRDefault="0062417B">
      <w:pPr>
        <w:tabs>
          <w:tab w:val="left" w:pos="1555"/>
        </w:tabs>
        <w:spacing w:before="0" w:after="160"/>
        <w:ind w:left="1008"/>
        <w:rPr>
          <w:lang w:val="it-IT" w:eastAsia="zh-TW"/>
        </w:rPr>
      </w:pPr>
      <w:r w:rsidRPr="0062417B">
        <w:rPr>
          <w:lang w:val="it-IT" w:eastAsia="zh-TW"/>
        </w:rPr>
        <w:t>for 50%:  </w:t>
      </w:r>
      <w:r>
        <w:rPr>
          <w:lang w:val="it-IT" w:eastAsia="zh-TW"/>
        </w:rPr>
        <w:t xml:space="preserve"> </w:t>
      </w:r>
      <w:r w:rsidRPr="0062417B">
        <w:rPr>
          <w:lang w:val="it-IT" w:eastAsia="zh-TW"/>
        </w:rPr>
        <w:t>-vf "scale=ceil(iw*/4)*2:ceil(ih*/4)*2"</w:t>
      </w:r>
    </w:p>
    <w:p w14:paraId="32117B2B" w14:textId="48B66E20" w:rsidR="0062417B" w:rsidRDefault="0062417B">
      <w:pPr>
        <w:tabs>
          <w:tab w:val="left" w:pos="1555"/>
        </w:tabs>
        <w:spacing w:before="0" w:after="160"/>
        <w:ind w:left="1008"/>
        <w:rPr>
          <w:lang w:val="it-IT" w:eastAsia="zh-TW"/>
        </w:rPr>
      </w:pPr>
      <w:r w:rsidRPr="0062417B">
        <w:rPr>
          <w:lang w:val="it-IT" w:eastAsia="zh-TW"/>
        </w:rPr>
        <w:t xml:space="preserve">for 25%: </w:t>
      </w:r>
      <w:r>
        <w:rPr>
          <w:lang w:val="it-IT" w:eastAsia="zh-TW"/>
        </w:rPr>
        <w:t xml:space="preserve">  </w:t>
      </w:r>
      <w:r w:rsidRPr="0062417B">
        <w:rPr>
          <w:lang w:val="it-IT" w:eastAsia="zh-TW"/>
        </w:rPr>
        <w:t>-vf "scale=ceil(iw*/8)*2:ceil(ih*/8)*2"</w:t>
      </w:r>
    </w:p>
    <w:p w14:paraId="11E03210" w14:textId="5BF44AFD" w:rsidR="001673A1" w:rsidRDefault="001673A1">
      <w:pPr>
        <w:spacing w:after="240"/>
        <w:rPr>
          <w:rFonts w:ascii="Courier New" w:hAnsi="Courier New" w:cs="Courier New"/>
          <w:szCs w:val="20"/>
        </w:rPr>
      </w:pPr>
    </w:p>
    <w:bookmarkEnd w:id="40"/>
    <w:p w14:paraId="53D021C7" w14:textId="77777777" w:rsidR="00877B46" w:rsidRPr="00877B46" w:rsidRDefault="00877B46" w:rsidP="00C66D8D">
      <w:pPr>
        <w:numPr>
          <w:ilvl w:val="2"/>
          <w:numId w:val="9"/>
        </w:numPr>
        <w:ind w:left="1008"/>
        <w:rPr>
          <w:lang w:eastAsia="ja-JP"/>
        </w:rPr>
      </w:pPr>
      <w:r w:rsidRPr="00877B46">
        <w:rPr>
          <w:lang w:eastAsia="ja-JP"/>
        </w:rPr>
        <w:t xml:space="preserve">Format conversion: Convert PNG </w:t>
      </w:r>
      <w:r w:rsidRPr="00877B46">
        <w:rPr>
          <w:lang w:eastAsia="ja-JP"/>
        </w:rPr>
        <w:sym w:font="Wingdings" w:char="F0DF"/>
      </w:r>
      <w:r w:rsidRPr="00877B46">
        <w:rPr>
          <w:lang w:eastAsia="ja-JP"/>
        </w:rPr>
        <w:sym w:font="Wingdings" w:char="F0E0"/>
      </w:r>
      <w:r w:rsidRPr="00877B46">
        <w:rPr>
          <w:lang w:eastAsia="ja-JP"/>
        </w:rPr>
        <w:t xml:space="preserve"> YUV: </w:t>
      </w:r>
    </w:p>
    <w:p w14:paraId="72ACABD4" w14:textId="0B480A15" w:rsidR="00877B46" w:rsidRPr="00877B46" w:rsidRDefault="00877B46">
      <w:pPr>
        <w:spacing w:after="240"/>
        <w:ind w:left="1008"/>
        <w:rPr>
          <w:rFonts w:ascii="Courier New" w:hAnsi="Courier New" w:cs="Courier New"/>
          <w:szCs w:val="20"/>
        </w:rPr>
      </w:pPr>
      <w:proofErr w:type="spellStart"/>
      <w:r w:rsidRPr="00877B46">
        <w:rPr>
          <w:rFonts w:ascii="Courier New" w:hAnsi="Courier New" w:cs="Courier New"/>
          <w:szCs w:val="20"/>
        </w:rPr>
        <w:t>ffmpeg</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i</w:t>
      </w:r>
      <w:proofErr w:type="spellEnd"/>
      <w:r w:rsidRPr="00877B46">
        <w:rPr>
          <w:rFonts w:ascii="Courier New" w:hAnsi="Courier New" w:cs="Courier New"/>
          <w:szCs w:val="20"/>
        </w:rPr>
        <w:t xml:space="preserve"> input.png -f </w:t>
      </w:r>
      <w:proofErr w:type="spellStart"/>
      <w:r w:rsidRPr="00877B46">
        <w:rPr>
          <w:rFonts w:ascii="Courier New" w:hAnsi="Courier New" w:cs="Courier New"/>
          <w:szCs w:val="20"/>
        </w:rPr>
        <w:t>rawvideo</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pix_fmt</w:t>
      </w:r>
      <w:proofErr w:type="spellEnd"/>
      <w:r w:rsidRPr="00877B46">
        <w:rPr>
          <w:rFonts w:ascii="Courier New" w:hAnsi="Courier New" w:cs="Courier New"/>
          <w:szCs w:val="20"/>
        </w:rPr>
        <w:t xml:space="preserve"> yuv420p</w:t>
      </w:r>
      <w:r w:rsidR="0091540C">
        <w:rPr>
          <w:rFonts w:ascii="Courier New" w:hAnsi="Courier New" w:cs="Courier New"/>
          <w:szCs w:val="20"/>
        </w:rPr>
        <w:t xml:space="preserve"> </w:t>
      </w:r>
      <w:r w:rsidR="0091540C" w:rsidRPr="0091540C">
        <w:rPr>
          <w:rFonts w:ascii="Courier New" w:hAnsi="Courier New" w:cs="Courier New"/>
          <w:i/>
          <w:iCs/>
          <w:szCs w:val="20"/>
        </w:rPr>
        <w:t>-</w:t>
      </w:r>
      <w:proofErr w:type="spellStart"/>
      <w:r w:rsidR="0091540C" w:rsidRPr="0091540C">
        <w:rPr>
          <w:rFonts w:ascii="Courier New" w:hAnsi="Courier New" w:cs="Courier New"/>
          <w:i/>
          <w:iCs/>
          <w:szCs w:val="20"/>
        </w:rPr>
        <w:t>dst_range</w:t>
      </w:r>
      <w:proofErr w:type="spellEnd"/>
      <w:r w:rsidR="0091540C">
        <w:rPr>
          <w:rFonts w:ascii="Courier New" w:hAnsi="Courier New" w:cs="Courier New"/>
          <w:i/>
          <w:iCs/>
          <w:szCs w:val="20"/>
        </w:rPr>
        <w:t xml:space="preserve"> 1</w:t>
      </w:r>
      <w:r w:rsidRPr="00877B46">
        <w:rPr>
          <w:rFonts w:ascii="Courier New" w:hAnsi="Courier New" w:cs="Courier New"/>
          <w:szCs w:val="20"/>
        </w:rPr>
        <w:t xml:space="preserve"> </w:t>
      </w:r>
      <w:proofErr w:type="spellStart"/>
      <w:r w:rsidRPr="00877B46">
        <w:rPr>
          <w:rFonts w:ascii="Courier New" w:hAnsi="Courier New" w:cs="Courier New"/>
          <w:szCs w:val="20"/>
        </w:rPr>
        <w:t>output.yuv</w:t>
      </w:r>
      <w:proofErr w:type="spellEnd"/>
    </w:p>
    <w:p w14:paraId="5FABD8B6" w14:textId="7C339220" w:rsidR="00877B46" w:rsidRDefault="00877B46" w:rsidP="009F7B74">
      <w:pPr>
        <w:spacing w:after="240"/>
        <w:ind w:left="1008"/>
        <w:rPr>
          <w:lang w:val="de-AT" w:eastAsia="ja-JP"/>
        </w:rPr>
      </w:pPr>
      <w:proofErr w:type="spellStart"/>
      <w:r w:rsidRPr="00877B46">
        <w:rPr>
          <w:rFonts w:ascii="Courier New" w:hAnsi="Courier New" w:cs="Courier New"/>
          <w:szCs w:val="20"/>
        </w:rPr>
        <w:t>ffmpeg</w:t>
      </w:r>
      <w:proofErr w:type="spellEnd"/>
      <w:r w:rsidRPr="00877B46">
        <w:rPr>
          <w:rFonts w:ascii="Courier New" w:hAnsi="Courier New" w:cs="Courier New"/>
          <w:szCs w:val="20"/>
        </w:rPr>
        <w:t xml:space="preserve"> -f </w:t>
      </w:r>
      <w:proofErr w:type="spellStart"/>
      <w:r w:rsidRPr="00877B46">
        <w:rPr>
          <w:rFonts w:ascii="Courier New" w:hAnsi="Courier New" w:cs="Courier New"/>
          <w:szCs w:val="20"/>
        </w:rPr>
        <w:t>rawvideo</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pix_fmt</w:t>
      </w:r>
      <w:proofErr w:type="spellEnd"/>
      <w:r w:rsidRPr="00877B46">
        <w:rPr>
          <w:rFonts w:ascii="Courier New" w:hAnsi="Courier New" w:cs="Courier New"/>
          <w:szCs w:val="20"/>
        </w:rPr>
        <w:t xml:space="preserve"> yuv420p</w:t>
      </w:r>
      <w:r w:rsidR="001673A1">
        <w:rPr>
          <w:rFonts w:ascii="Courier New" w:hAnsi="Courier New" w:cs="Courier New"/>
          <w:szCs w:val="20"/>
        </w:rPr>
        <w:t>10le</w:t>
      </w:r>
      <w:r w:rsidRPr="00877B46">
        <w:rPr>
          <w:rFonts w:ascii="Courier New" w:hAnsi="Courier New" w:cs="Courier New"/>
          <w:szCs w:val="20"/>
        </w:rPr>
        <w:t xml:space="preserve"> -s </w:t>
      </w:r>
      <w:proofErr w:type="spellStart"/>
      <w:r w:rsidRPr="00877B46">
        <w:rPr>
          <w:rFonts w:ascii="Courier New" w:hAnsi="Courier New" w:cs="Courier New"/>
          <w:szCs w:val="20"/>
        </w:rPr>
        <w:t>WDTxHGT</w:t>
      </w:r>
      <w:proofErr w:type="spellEnd"/>
      <w:r w:rsidRPr="00877B46">
        <w:rPr>
          <w:rFonts w:ascii="Courier New" w:hAnsi="Courier New" w:cs="Courier New"/>
          <w:szCs w:val="20"/>
        </w:rPr>
        <w:t xml:space="preserve"> </w:t>
      </w:r>
      <w:r w:rsidR="0091540C" w:rsidRPr="0091540C">
        <w:rPr>
          <w:rFonts w:ascii="Courier New" w:hAnsi="Courier New" w:cs="Courier New"/>
          <w:szCs w:val="20"/>
        </w:rPr>
        <w:t>-</w:t>
      </w:r>
      <w:proofErr w:type="spellStart"/>
      <w:r w:rsidR="0091540C" w:rsidRPr="0091540C">
        <w:rPr>
          <w:rFonts w:ascii="Courier New" w:hAnsi="Courier New" w:cs="Courier New"/>
          <w:i/>
          <w:iCs/>
          <w:szCs w:val="20"/>
        </w:rPr>
        <w:t>src_range</w:t>
      </w:r>
      <w:proofErr w:type="spellEnd"/>
      <w:r w:rsidR="0091540C">
        <w:rPr>
          <w:rFonts w:ascii="Courier New" w:hAnsi="Courier New" w:cs="Courier New"/>
          <w:i/>
          <w:iCs/>
          <w:szCs w:val="20"/>
        </w:rPr>
        <w:t xml:space="preserve"> 1 -</w:t>
      </w:r>
      <w:proofErr w:type="spellStart"/>
      <w:r w:rsidR="0091540C">
        <w:rPr>
          <w:rFonts w:ascii="Courier New" w:hAnsi="Courier New" w:cs="Courier New"/>
          <w:i/>
          <w:iCs/>
          <w:szCs w:val="20"/>
        </w:rPr>
        <w:t>i</w:t>
      </w:r>
      <w:proofErr w:type="spellEnd"/>
      <w:r w:rsidR="0091540C">
        <w:rPr>
          <w:rFonts w:ascii="Courier New" w:hAnsi="Courier New" w:cs="Courier New"/>
          <w:i/>
          <w:iCs/>
          <w:szCs w:val="20"/>
        </w:rPr>
        <w:t xml:space="preserve"> </w:t>
      </w:r>
      <w:proofErr w:type="spellStart"/>
      <w:r w:rsidRPr="00877B46">
        <w:rPr>
          <w:rFonts w:ascii="Courier New" w:hAnsi="Courier New" w:cs="Courier New"/>
          <w:szCs w:val="20"/>
        </w:rPr>
        <w:t>input.yuv</w:t>
      </w:r>
      <w:proofErr w:type="spellEnd"/>
      <w:r w:rsidRPr="00877B46">
        <w:rPr>
          <w:rFonts w:ascii="Courier New" w:hAnsi="Courier New" w:cs="Courier New"/>
          <w:szCs w:val="20"/>
        </w:rPr>
        <w:t xml:space="preserve"> -frames 1  -</w:t>
      </w:r>
      <w:proofErr w:type="spellStart"/>
      <w:r w:rsidRPr="00877B46">
        <w:rPr>
          <w:rFonts w:ascii="Courier New" w:hAnsi="Courier New" w:cs="Courier New"/>
          <w:szCs w:val="20"/>
        </w:rPr>
        <w:t>pix_fmt</w:t>
      </w:r>
      <w:proofErr w:type="spellEnd"/>
      <w:r w:rsidRPr="00877B46">
        <w:rPr>
          <w:rFonts w:ascii="Courier New" w:hAnsi="Courier New" w:cs="Courier New"/>
          <w:szCs w:val="20"/>
        </w:rPr>
        <w:t xml:space="preserve"> rgb24 output.png</w:t>
      </w:r>
    </w:p>
    <w:p w14:paraId="14AB3D3A" w14:textId="1BDC9938" w:rsidR="00D12D68" w:rsidRDefault="00D12D68" w:rsidP="00D12D68">
      <w:pPr>
        <w:pStyle w:val="Heading3"/>
        <w:numPr>
          <w:ilvl w:val="0"/>
          <w:numId w:val="0"/>
        </w:numPr>
      </w:pPr>
    </w:p>
    <w:p w14:paraId="20D9E631" w14:textId="77777777" w:rsidR="00C7665B" w:rsidRPr="00C7665B" w:rsidRDefault="00C7665B" w:rsidP="00611CB3">
      <w:pPr>
        <w:numPr>
          <w:ilvl w:val="2"/>
          <w:numId w:val="9"/>
        </w:numPr>
        <w:ind w:left="1008"/>
        <w:rPr>
          <w:lang w:eastAsia="ja-JP"/>
        </w:rPr>
      </w:pPr>
      <w:r w:rsidRPr="00C7665B">
        <w:rPr>
          <w:lang w:eastAsia="ja-JP"/>
        </w:rPr>
        <w:t>Scale image to original image size:</w:t>
      </w:r>
    </w:p>
    <w:p w14:paraId="62609B39" w14:textId="259B7AB9" w:rsidR="00C7665B" w:rsidRPr="00C7665B" w:rsidRDefault="00611CB3" w:rsidP="00C7665B">
      <w:pPr>
        <w:spacing w:before="0" w:after="240"/>
        <w:ind w:left="1008"/>
        <w:rPr>
          <w:rFonts w:ascii="Courier New" w:eastAsia="Calibri" w:hAnsi="Courier New" w:cs="Courier New"/>
          <w:sz w:val="22"/>
          <w:szCs w:val="22"/>
        </w:rPr>
      </w:pPr>
      <w:r>
        <w:rPr>
          <w:rFonts w:eastAsia="Calibri" w:cs="Arial"/>
          <w:szCs w:val="20"/>
        </w:rPr>
        <w:t>F</w:t>
      </w:r>
      <w:r w:rsidR="00C7665B" w:rsidRPr="00C7665B">
        <w:rPr>
          <w:rFonts w:eastAsia="Calibri" w:cs="Arial"/>
          <w:szCs w:val="20"/>
        </w:rPr>
        <w:t>or 100%:</w:t>
      </w:r>
      <w:r w:rsidR="00C7665B" w:rsidRPr="00C7665B">
        <w:rPr>
          <w:rFonts w:ascii="Calibri" w:eastAsia="Calibri" w:hAnsi="Calibri" w:cs="Calibri"/>
          <w:sz w:val="22"/>
          <w:szCs w:val="22"/>
        </w:rPr>
        <w:t xml:space="preserve"> </w:t>
      </w:r>
      <w:proofErr w:type="spellStart"/>
      <w:r w:rsidR="00C7665B" w:rsidRPr="00C7665B">
        <w:rPr>
          <w:rFonts w:ascii="Courier New" w:hAnsi="Courier New" w:cs="Courier New"/>
          <w:szCs w:val="20"/>
        </w:rPr>
        <w:t>ffmpeg</w:t>
      </w:r>
      <w:proofErr w:type="spellEnd"/>
      <w:r w:rsidR="00C7665B" w:rsidRPr="00C7665B">
        <w:rPr>
          <w:rFonts w:ascii="Courier New" w:hAnsi="Courier New" w:cs="Courier New"/>
          <w:szCs w:val="20"/>
        </w:rPr>
        <w:t xml:space="preserve"> -</w:t>
      </w:r>
      <w:proofErr w:type="spellStart"/>
      <w:r w:rsidR="00C7665B" w:rsidRPr="00C7665B">
        <w:rPr>
          <w:rFonts w:ascii="Courier New" w:hAnsi="Courier New" w:cs="Courier New"/>
          <w:szCs w:val="20"/>
        </w:rPr>
        <w:t>i</w:t>
      </w:r>
      <w:proofErr w:type="spellEnd"/>
      <w:r w:rsidR="00C7665B" w:rsidRPr="00C7665B">
        <w:rPr>
          <w:rFonts w:ascii="Courier New" w:hAnsi="Courier New" w:cs="Courier New"/>
          <w:szCs w:val="20"/>
        </w:rPr>
        <w:t xml:space="preserve"> input.png -</w:t>
      </w:r>
      <w:proofErr w:type="spellStart"/>
      <w:r w:rsidR="00C7665B" w:rsidRPr="00C7665B">
        <w:rPr>
          <w:rFonts w:ascii="Courier New" w:hAnsi="Courier New" w:cs="Courier New"/>
          <w:szCs w:val="20"/>
        </w:rPr>
        <w:t>vf</w:t>
      </w:r>
      <w:proofErr w:type="spellEnd"/>
      <w:r w:rsidR="00C7665B" w:rsidRPr="00C7665B">
        <w:rPr>
          <w:rFonts w:ascii="Courier New" w:hAnsi="Courier New" w:cs="Courier New"/>
          <w:szCs w:val="20"/>
        </w:rPr>
        <w:t xml:space="preserve"> “crop=ORIG_WDT:ORIG_HGT“ output.png</w:t>
      </w:r>
    </w:p>
    <w:p w14:paraId="2F2FC71B" w14:textId="5497B0F8" w:rsidR="00C7665B" w:rsidRPr="00C7665B" w:rsidRDefault="00611CB3" w:rsidP="00C7665B">
      <w:pPr>
        <w:spacing w:before="0" w:after="240"/>
        <w:ind w:left="1008"/>
        <w:rPr>
          <w:rFonts w:ascii="Courier New" w:eastAsia="Calibri" w:hAnsi="Courier New" w:cs="Courier New"/>
          <w:szCs w:val="20"/>
        </w:rPr>
      </w:pPr>
      <w:r>
        <w:rPr>
          <w:rFonts w:eastAsia="Calibri" w:cs="Arial"/>
          <w:szCs w:val="20"/>
        </w:rPr>
        <w:t>O</w:t>
      </w:r>
      <w:r w:rsidR="00C7665B" w:rsidRPr="00C7665B">
        <w:rPr>
          <w:rFonts w:eastAsia="Calibri" w:cs="Arial"/>
          <w:szCs w:val="20"/>
        </w:rPr>
        <w:t>ther resolutions:</w:t>
      </w:r>
      <w:r w:rsidR="00C7665B" w:rsidRPr="00C7665B">
        <w:rPr>
          <w:rFonts w:ascii="Calibri" w:eastAsia="Calibri" w:hAnsi="Calibri" w:cs="Calibri"/>
          <w:sz w:val="22"/>
          <w:szCs w:val="22"/>
        </w:rPr>
        <w:t xml:space="preserve"> </w:t>
      </w:r>
      <w:proofErr w:type="spellStart"/>
      <w:r w:rsidR="00C7665B" w:rsidRPr="00C7665B">
        <w:rPr>
          <w:rFonts w:ascii="Courier New" w:hAnsi="Courier New" w:cs="Courier New"/>
          <w:szCs w:val="20"/>
        </w:rPr>
        <w:t>ffmpeg</w:t>
      </w:r>
      <w:proofErr w:type="spellEnd"/>
      <w:r w:rsidR="00C7665B" w:rsidRPr="00C7665B">
        <w:rPr>
          <w:rFonts w:ascii="Courier New" w:hAnsi="Courier New" w:cs="Courier New"/>
          <w:szCs w:val="20"/>
        </w:rPr>
        <w:t xml:space="preserve"> -</w:t>
      </w:r>
      <w:proofErr w:type="spellStart"/>
      <w:r w:rsidR="00C7665B" w:rsidRPr="00C7665B">
        <w:rPr>
          <w:rFonts w:ascii="Courier New" w:hAnsi="Courier New" w:cs="Courier New"/>
          <w:szCs w:val="20"/>
        </w:rPr>
        <w:t>i</w:t>
      </w:r>
      <w:proofErr w:type="spellEnd"/>
      <w:r w:rsidR="00C7665B" w:rsidRPr="00C7665B">
        <w:rPr>
          <w:rFonts w:ascii="Courier New" w:hAnsi="Courier New" w:cs="Courier New"/>
          <w:szCs w:val="20"/>
        </w:rPr>
        <w:t xml:space="preserve"> input.png -</w:t>
      </w:r>
      <w:proofErr w:type="spellStart"/>
      <w:r w:rsidR="00C7665B" w:rsidRPr="00C7665B">
        <w:rPr>
          <w:rFonts w:ascii="Courier New" w:hAnsi="Courier New" w:cs="Courier New"/>
          <w:szCs w:val="20"/>
        </w:rPr>
        <w:t>vf</w:t>
      </w:r>
      <w:proofErr w:type="spellEnd"/>
      <w:r w:rsidR="00C7665B" w:rsidRPr="00C7665B">
        <w:rPr>
          <w:rFonts w:ascii="Courier New" w:hAnsi="Courier New" w:cs="Courier New"/>
          <w:szCs w:val="20"/>
        </w:rPr>
        <w:t xml:space="preserve"> “scale=ORIG_WDT:ORIG_HGT“ output.png</w:t>
      </w:r>
    </w:p>
    <w:p w14:paraId="78EEC0E6" w14:textId="77777777" w:rsidR="00C7665B" w:rsidRPr="00C7665B" w:rsidRDefault="00C7665B" w:rsidP="00C7665B"/>
    <w:p w14:paraId="4AE726C0" w14:textId="20C67DC7" w:rsidR="00D12D68" w:rsidRDefault="00D12D68" w:rsidP="00D12D68"/>
    <w:p w14:paraId="79D3EF97" w14:textId="77777777" w:rsidR="00D12D68" w:rsidRPr="00D12D68" w:rsidRDefault="00D12D68" w:rsidP="00D12D68"/>
    <w:p w14:paraId="1464056B" w14:textId="695C4AB7" w:rsidR="00877B46" w:rsidRDefault="00877B46">
      <w:pPr>
        <w:pStyle w:val="Heading3"/>
      </w:pPr>
      <w:bookmarkStart w:id="41" w:name="_Toc61526206"/>
      <w:r>
        <w:t xml:space="preserve">Processing Pipeline </w:t>
      </w:r>
      <w:r w:rsidR="00861800">
        <w:t>for Downscaled Resolution</w:t>
      </w:r>
      <w:bookmarkEnd w:id="41"/>
      <w:r w:rsidR="000E33D5">
        <w:t xml:space="preserve"> </w:t>
      </w:r>
    </w:p>
    <w:p w14:paraId="27DA3154" w14:textId="2EAD1BBC" w:rsidR="00861800" w:rsidRDefault="00861800">
      <w:pPr>
        <w:rPr>
          <w:lang w:val="it-IT" w:eastAsia="zh-TW"/>
        </w:rPr>
      </w:pPr>
      <w:proofErr w:type="spellStart"/>
      <w:r>
        <w:rPr>
          <w:lang w:val="it-IT" w:eastAsia="zh-TW"/>
        </w:rPr>
        <w:t>There</w:t>
      </w:r>
      <w:proofErr w:type="spellEnd"/>
      <w:r>
        <w:rPr>
          <w:lang w:val="it-IT" w:eastAsia="zh-TW"/>
        </w:rPr>
        <w:t xml:space="preserve"> are </w:t>
      </w:r>
      <w:proofErr w:type="spellStart"/>
      <w:r>
        <w:rPr>
          <w:lang w:val="it-IT" w:eastAsia="zh-TW"/>
        </w:rPr>
        <w:t>two</w:t>
      </w:r>
      <w:proofErr w:type="spellEnd"/>
      <w:r>
        <w:rPr>
          <w:lang w:val="it-IT" w:eastAsia="zh-TW"/>
        </w:rPr>
        <w:t xml:space="preserve"> </w:t>
      </w:r>
      <w:proofErr w:type="spellStart"/>
      <w:r>
        <w:rPr>
          <w:lang w:val="it-IT" w:eastAsia="zh-TW"/>
        </w:rPr>
        <w:t>possible</w:t>
      </w:r>
      <w:proofErr w:type="spellEnd"/>
      <w:r>
        <w:rPr>
          <w:lang w:val="it-IT" w:eastAsia="zh-TW"/>
        </w:rPr>
        <w:t xml:space="preserve"> processing </w:t>
      </w:r>
      <w:proofErr w:type="spellStart"/>
      <w:r>
        <w:rPr>
          <w:lang w:val="it-IT" w:eastAsia="zh-TW"/>
        </w:rPr>
        <w:t>pip</w:t>
      </w:r>
      <w:r w:rsidR="0023371D">
        <w:rPr>
          <w:lang w:val="it-IT" w:eastAsia="zh-TW"/>
        </w:rPr>
        <w:t>e</w:t>
      </w:r>
      <w:r>
        <w:rPr>
          <w:lang w:val="it-IT" w:eastAsia="zh-TW"/>
        </w:rPr>
        <w:t>line</w:t>
      </w:r>
      <w:r w:rsidR="0023371D">
        <w:rPr>
          <w:lang w:val="it-IT" w:eastAsia="zh-TW"/>
        </w:rPr>
        <w:t>s</w:t>
      </w:r>
      <w:proofErr w:type="spellEnd"/>
      <w:r>
        <w:rPr>
          <w:lang w:val="it-IT" w:eastAsia="zh-TW"/>
        </w:rPr>
        <w:t xml:space="preserve"> for </w:t>
      </w:r>
      <w:r w:rsidR="0023371D">
        <w:rPr>
          <w:lang w:val="it-IT" w:eastAsia="zh-TW"/>
        </w:rPr>
        <w:t xml:space="preserve">the </w:t>
      </w:r>
      <w:proofErr w:type="spellStart"/>
      <w:r>
        <w:rPr>
          <w:lang w:val="it-IT" w:eastAsia="zh-TW"/>
        </w:rPr>
        <w:t>downscaled</w:t>
      </w:r>
      <w:proofErr w:type="spellEnd"/>
      <w:r>
        <w:rPr>
          <w:lang w:val="it-IT" w:eastAsia="zh-TW"/>
        </w:rPr>
        <w:t xml:space="preserve"> </w:t>
      </w:r>
      <w:proofErr w:type="spellStart"/>
      <w:r>
        <w:rPr>
          <w:lang w:val="it-IT" w:eastAsia="zh-TW"/>
        </w:rPr>
        <w:t>ground</w:t>
      </w:r>
      <w:r w:rsidR="0023371D">
        <w:rPr>
          <w:lang w:val="it-IT" w:eastAsia="zh-TW"/>
        </w:rPr>
        <w:t>-</w:t>
      </w:r>
      <w:r>
        <w:rPr>
          <w:lang w:val="it-IT" w:eastAsia="zh-TW"/>
        </w:rPr>
        <w:t>truth</w:t>
      </w:r>
      <w:proofErr w:type="spellEnd"/>
      <w:r>
        <w:rPr>
          <w:lang w:val="it-IT" w:eastAsia="zh-TW"/>
        </w:rPr>
        <w:t xml:space="preserve"> image</w:t>
      </w:r>
      <w:r w:rsidR="00635A4E">
        <w:rPr>
          <w:lang w:val="it-IT" w:eastAsia="zh-TW"/>
        </w:rPr>
        <w:t xml:space="preserve"> </w:t>
      </w:r>
      <w:proofErr w:type="spellStart"/>
      <w:r w:rsidR="00635A4E">
        <w:rPr>
          <w:lang w:val="it-IT" w:eastAsia="zh-TW"/>
        </w:rPr>
        <w:t>as</w:t>
      </w:r>
      <w:proofErr w:type="spellEnd"/>
      <w:r w:rsidR="00635A4E">
        <w:rPr>
          <w:lang w:val="it-IT" w:eastAsia="zh-TW"/>
        </w:rPr>
        <w:t xml:space="preserve"> are </w:t>
      </w:r>
      <w:proofErr w:type="spellStart"/>
      <w:r w:rsidR="00635A4E">
        <w:rPr>
          <w:lang w:val="it-IT" w:eastAsia="zh-TW"/>
        </w:rPr>
        <w:t>shown</w:t>
      </w:r>
      <w:proofErr w:type="spellEnd"/>
      <w:r w:rsidR="00635A4E">
        <w:rPr>
          <w:lang w:val="it-IT" w:eastAsia="zh-TW"/>
        </w:rPr>
        <w:t xml:space="preserve"> in </w:t>
      </w:r>
      <w:r w:rsidR="00635A4E">
        <w:rPr>
          <w:lang w:val="it-IT" w:eastAsia="zh-TW"/>
        </w:rPr>
        <w:fldChar w:fldCharType="begin"/>
      </w:r>
      <w:r w:rsidR="00635A4E">
        <w:rPr>
          <w:lang w:val="it-IT" w:eastAsia="zh-TW"/>
        </w:rPr>
        <w:instrText xml:space="preserve"> REF _Ref44367569 \h </w:instrText>
      </w:r>
      <w:r w:rsidR="004667DB">
        <w:rPr>
          <w:lang w:val="it-IT" w:eastAsia="zh-TW"/>
        </w:rPr>
        <w:instrText xml:space="preserve"> \* MERGEFORMAT </w:instrText>
      </w:r>
      <w:r w:rsidR="00635A4E">
        <w:rPr>
          <w:lang w:val="it-IT" w:eastAsia="zh-TW"/>
        </w:rPr>
      </w:r>
      <w:r w:rsidR="00635A4E">
        <w:rPr>
          <w:lang w:val="it-IT" w:eastAsia="zh-TW"/>
        </w:rPr>
        <w:fldChar w:fldCharType="separate"/>
      </w:r>
      <w:ins w:id="42" w:author="M Rafie" w:date="2021-01-14T14:16:00Z">
        <w:r w:rsidR="0055090B">
          <w:t xml:space="preserve">Figure </w:t>
        </w:r>
        <w:r w:rsidR="0055090B" w:rsidRPr="0055090B">
          <w:rPr>
            <w:noProof/>
          </w:rPr>
          <w:t>1</w:t>
        </w:r>
      </w:ins>
      <w:r w:rsidR="00635A4E">
        <w:rPr>
          <w:lang w:val="it-IT" w:eastAsia="zh-TW"/>
        </w:rPr>
        <w:fldChar w:fldCharType="end"/>
      </w:r>
      <w:r w:rsidR="00635A4E">
        <w:rPr>
          <w:lang w:val="it-IT" w:eastAsia="zh-TW"/>
        </w:rPr>
        <w:t>.</w:t>
      </w:r>
      <w:r w:rsidR="00F87373">
        <w:rPr>
          <w:lang w:val="it-IT" w:eastAsia="zh-TW"/>
        </w:rPr>
        <w:t xml:space="preserve">  For anchor </w:t>
      </w:r>
      <w:proofErr w:type="spellStart"/>
      <w:r w:rsidR="00F87373">
        <w:rPr>
          <w:lang w:val="it-IT" w:eastAsia="zh-TW"/>
        </w:rPr>
        <w:t>generations</w:t>
      </w:r>
      <w:proofErr w:type="spellEnd"/>
      <w:r w:rsidR="00F87373">
        <w:rPr>
          <w:lang w:val="it-IT" w:eastAsia="zh-TW"/>
        </w:rPr>
        <w:t xml:space="preserve">, </w:t>
      </w:r>
      <w:r w:rsidR="0023371D">
        <w:rPr>
          <w:lang w:val="it-IT" w:eastAsia="zh-TW"/>
        </w:rPr>
        <w:t>an</w:t>
      </w:r>
      <w:r w:rsidR="00F87373">
        <w:rPr>
          <w:lang w:val="it-IT" w:eastAsia="zh-TW"/>
        </w:rPr>
        <w:t xml:space="preserve"> alternative processing pipeline </w:t>
      </w:r>
      <w:proofErr w:type="spellStart"/>
      <w:r w:rsidR="00F87373">
        <w:rPr>
          <w:lang w:val="it-IT" w:eastAsia="zh-TW"/>
        </w:rPr>
        <w:t>shown</w:t>
      </w:r>
      <w:proofErr w:type="spellEnd"/>
      <w:r w:rsidR="00F87373">
        <w:rPr>
          <w:lang w:val="it-IT" w:eastAsia="zh-TW"/>
        </w:rPr>
        <w:t xml:space="preserve"> in </w:t>
      </w:r>
      <w:r w:rsidR="00F87373">
        <w:rPr>
          <w:lang w:val="it-IT" w:eastAsia="zh-TW"/>
        </w:rPr>
        <w:fldChar w:fldCharType="begin"/>
      </w:r>
      <w:r w:rsidR="00F87373">
        <w:rPr>
          <w:lang w:val="it-IT" w:eastAsia="zh-TW"/>
        </w:rPr>
        <w:instrText xml:space="preserve"> REF _Ref44368759 \h </w:instrText>
      </w:r>
      <w:r w:rsidR="004667DB">
        <w:rPr>
          <w:lang w:val="it-IT" w:eastAsia="zh-TW"/>
        </w:rPr>
        <w:instrText xml:space="preserve"> \* MERGEFORMAT </w:instrText>
      </w:r>
      <w:r w:rsidR="00F87373">
        <w:rPr>
          <w:lang w:val="it-IT" w:eastAsia="zh-TW"/>
        </w:rPr>
      </w:r>
      <w:r w:rsidR="00F87373">
        <w:rPr>
          <w:lang w:val="it-IT" w:eastAsia="zh-TW"/>
        </w:rPr>
        <w:fldChar w:fldCharType="separate"/>
      </w:r>
      <w:ins w:id="43" w:author="M Rafie" w:date="2021-01-14T14:16:00Z">
        <w:r w:rsidR="0055090B">
          <w:t xml:space="preserve">Figure </w:t>
        </w:r>
        <w:r w:rsidR="0055090B">
          <w:rPr>
            <w:noProof/>
          </w:rPr>
          <w:t>2</w:t>
        </w:r>
      </w:ins>
      <w:r w:rsidR="00F87373">
        <w:rPr>
          <w:lang w:val="it-IT" w:eastAsia="zh-TW"/>
        </w:rPr>
        <w:fldChar w:fldCharType="end"/>
      </w:r>
      <w:r w:rsidR="00F87373">
        <w:rPr>
          <w:lang w:val="it-IT" w:eastAsia="zh-TW"/>
        </w:rPr>
        <w:t xml:space="preserve">.b </w:t>
      </w:r>
      <w:proofErr w:type="spellStart"/>
      <w:r w:rsidR="00F87373">
        <w:rPr>
          <w:lang w:val="it-IT" w:eastAsia="zh-TW"/>
        </w:rPr>
        <w:t>is</w:t>
      </w:r>
      <w:proofErr w:type="spellEnd"/>
      <w:r w:rsidR="00F87373">
        <w:rPr>
          <w:lang w:val="it-IT" w:eastAsia="zh-TW"/>
        </w:rPr>
        <w:t xml:space="preserve"> </w:t>
      </w:r>
      <w:proofErr w:type="spellStart"/>
      <w:r w:rsidR="00F87373">
        <w:rPr>
          <w:lang w:val="it-IT" w:eastAsia="zh-TW"/>
        </w:rPr>
        <w:t>recommended</w:t>
      </w:r>
      <w:proofErr w:type="spellEnd"/>
      <w:r w:rsidR="00F87373">
        <w:rPr>
          <w:lang w:val="it-IT" w:eastAsia="zh-TW"/>
        </w:rPr>
        <w:t>.</w:t>
      </w:r>
    </w:p>
    <w:p w14:paraId="3D655F83" w14:textId="0F1386FC" w:rsidR="00A92829" w:rsidRDefault="00A92829">
      <w:pPr>
        <w:rPr>
          <w:lang w:val="it-IT" w:eastAsia="zh-TW"/>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635A4E" w14:paraId="1FCE1365" w14:textId="77777777" w:rsidTr="00635A4E">
        <w:tc>
          <w:tcPr>
            <w:tcW w:w="9345" w:type="dxa"/>
          </w:tcPr>
          <w:p w14:paraId="4928082A" w14:textId="1C6079AB" w:rsidR="00635A4E" w:rsidRDefault="00635A4E">
            <w:pPr>
              <w:tabs>
                <w:tab w:val="left" w:pos="3636"/>
              </w:tabs>
              <w:jc w:val="center"/>
              <w:rPr>
                <w:lang w:val="it-IT" w:eastAsia="zh-TW"/>
              </w:rPr>
            </w:pPr>
            <w:r>
              <w:rPr>
                <w:bCs/>
                <w:noProof/>
              </w:rPr>
              <w:drawing>
                <wp:inline distT="0" distB="0" distL="0" distR="0" wp14:anchorId="376F655B" wp14:editId="6B897891">
                  <wp:extent cx="4777464" cy="1722845"/>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814726" cy="1736282"/>
                          </a:xfrm>
                          <a:prstGeom prst="rect">
                            <a:avLst/>
                          </a:prstGeom>
                          <a:noFill/>
                        </pic:spPr>
                      </pic:pic>
                    </a:graphicData>
                  </a:graphic>
                </wp:inline>
              </w:drawing>
            </w:r>
          </w:p>
        </w:tc>
      </w:tr>
      <w:tr w:rsidR="00635A4E" w14:paraId="600A0951" w14:textId="77777777" w:rsidTr="00635A4E">
        <w:tc>
          <w:tcPr>
            <w:tcW w:w="9345" w:type="dxa"/>
          </w:tcPr>
          <w:p w14:paraId="3FCABEE4" w14:textId="4277B47A" w:rsidR="00635A4E" w:rsidRPr="00635A4E" w:rsidRDefault="00635A4E" w:rsidP="00C66D8D">
            <w:pPr>
              <w:pStyle w:val="ListParagraph"/>
              <w:numPr>
                <w:ilvl w:val="0"/>
                <w:numId w:val="17"/>
              </w:numPr>
              <w:jc w:val="center"/>
              <w:rPr>
                <w:lang w:val="it-IT" w:eastAsia="zh-TW"/>
              </w:rPr>
            </w:pPr>
            <w:r w:rsidRPr="00635A4E">
              <w:rPr>
                <w:lang w:val="it-IT" w:eastAsia="zh-TW"/>
              </w:rPr>
              <w:t>Original Pipeline</w:t>
            </w:r>
          </w:p>
        </w:tc>
      </w:tr>
      <w:tr w:rsidR="00635A4E" w14:paraId="3338BA1B" w14:textId="77777777" w:rsidTr="00635A4E">
        <w:tc>
          <w:tcPr>
            <w:tcW w:w="9345" w:type="dxa"/>
          </w:tcPr>
          <w:p w14:paraId="7C14561E" w14:textId="3C2860A6" w:rsidR="00635A4E" w:rsidRDefault="00635A4E">
            <w:pPr>
              <w:tabs>
                <w:tab w:val="left" w:pos="3348"/>
              </w:tabs>
              <w:jc w:val="center"/>
              <w:rPr>
                <w:lang w:val="it-IT" w:eastAsia="zh-TW"/>
              </w:rPr>
            </w:pPr>
            <w:r>
              <w:rPr>
                <w:bCs/>
                <w:noProof/>
              </w:rPr>
              <w:lastRenderedPageBreak/>
              <w:drawing>
                <wp:inline distT="0" distB="0" distL="0" distR="0" wp14:anchorId="05D1A785" wp14:editId="552D2ABB">
                  <wp:extent cx="4811201" cy="1670791"/>
                  <wp:effectExtent l="0" t="0" r="889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887701" cy="1697357"/>
                          </a:xfrm>
                          <a:prstGeom prst="rect">
                            <a:avLst/>
                          </a:prstGeom>
                          <a:noFill/>
                        </pic:spPr>
                      </pic:pic>
                    </a:graphicData>
                  </a:graphic>
                </wp:inline>
              </w:drawing>
            </w:r>
          </w:p>
        </w:tc>
      </w:tr>
      <w:tr w:rsidR="00635A4E" w14:paraId="4E658C88" w14:textId="77777777" w:rsidTr="00635A4E">
        <w:tc>
          <w:tcPr>
            <w:tcW w:w="9345" w:type="dxa"/>
          </w:tcPr>
          <w:p w14:paraId="2248655E" w14:textId="5FF90884" w:rsidR="00635A4E" w:rsidRPr="00635A4E" w:rsidRDefault="00635A4E" w:rsidP="00C66D8D">
            <w:pPr>
              <w:pStyle w:val="ListParagraph"/>
              <w:numPr>
                <w:ilvl w:val="0"/>
                <w:numId w:val="17"/>
              </w:numPr>
              <w:jc w:val="center"/>
              <w:rPr>
                <w:lang w:val="it-IT" w:eastAsia="zh-TW"/>
              </w:rPr>
            </w:pPr>
            <w:r>
              <w:rPr>
                <w:lang w:val="it-IT" w:eastAsia="zh-TW"/>
              </w:rPr>
              <w:t>Alternative pipeline – Upscaled decoded image</w:t>
            </w:r>
          </w:p>
        </w:tc>
      </w:tr>
    </w:tbl>
    <w:p w14:paraId="2E0C282F" w14:textId="462799EB" w:rsidR="00861800" w:rsidRDefault="00635A4E">
      <w:pPr>
        <w:pStyle w:val="Caption"/>
        <w:rPr>
          <w:lang w:val="it-IT" w:eastAsia="zh-TW"/>
        </w:rPr>
      </w:pPr>
      <w:bookmarkStart w:id="44" w:name="_Ref44368759"/>
      <w:r>
        <w:t xml:space="preserve">Figure </w:t>
      </w:r>
      <w:r w:rsidR="00603004">
        <w:fldChar w:fldCharType="begin"/>
      </w:r>
      <w:r w:rsidR="00603004">
        <w:instrText xml:space="preserve"> SEQ Figure \* ARABIC </w:instrText>
      </w:r>
      <w:r w:rsidR="00603004">
        <w:fldChar w:fldCharType="separate"/>
      </w:r>
      <w:r w:rsidR="0055090B">
        <w:rPr>
          <w:noProof/>
        </w:rPr>
        <w:t>2</w:t>
      </w:r>
      <w:r w:rsidR="00603004">
        <w:rPr>
          <w:noProof/>
        </w:rPr>
        <w:fldChar w:fldCharType="end"/>
      </w:r>
      <w:bookmarkEnd w:id="44"/>
      <w:r w:rsidR="0023371D">
        <w:rPr>
          <w:noProof/>
        </w:rPr>
        <w:t>.</w:t>
      </w:r>
      <w:r>
        <w:t xml:space="preserve"> </w:t>
      </w:r>
      <w:r>
        <w:rPr>
          <w:b w:val="0"/>
          <w:bCs w:val="0"/>
          <w:lang w:eastAsia="zh-TW"/>
        </w:rPr>
        <w:t>P</w:t>
      </w:r>
      <w:r w:rsidRPr="00E51EBC">
        <w:rPr>
          <w:b w:val="0"/>
          <w:bCs w:val="0"/>
          <w:lang w:eastAsia="zh-TW"/>
        </w:rPr>
        <w:t>ossible pipelines for downscaled resolutions</w:t>
      </w:r>
    </w:p>
    <w:p w14:paraId="1C3707A0" w14:textId="77777777" w:rsidR="0036007F" w:rsidRPr="00E51EBC" w:rsidRDefault="0036007F">
      <w:pPr>
        <w:rPr>
          <w:lang w:val="it-IT" w:eastAsia="zh-TW"/>
        </w:rPr>
      </w:pPr>
    </w:p>
    <w:p w14:paraId="08063E1B" w14:textId="1BE663A4" w:rsidR="00AC6BDA" w:rsidRDefault="00877B46">
      <w:pPr>
        <w:pStyle w:val="Heading2"/>
      </w:pPr>
      <w:bookmarkStart w:id="45" w:name="_Toc44383974"/>
      <w:bookmarkStart w:id="46" w:name="_Toc44384159"/>
      <w:bookmarkStart w:id="47" w:name="_Toc44384344"/>
      <w:bookmarkStart w:id="48" w:name="_Toc44384485"/>
      <w:bookmarkStart w:id="49" w:name="_Toc44384590"/>
      <w:bookmarkStart w:id="50" w:name="_Toc44384696"/>
      <w:bookmarkStart w:id="51" w:name="_Toc44384802"/>
      <w:bookmarkStart w:id="52" w:name="_Toc44384905"/>
      <w:bookmarkStart w:id="53" w:name="_Toc44385007"/>
      <w:bookmarkStart w:id="54" w:name="_Toc44385111"/>
      <w:bookmarkStart w:id="55" w:name="_Toc44385214"/>
      <w:bookmarkStart w:id="56" w:name="_Toc44385317"/>
      <w:bookmarkStart w:id="57" w:name="_Toc44396529"/>
      <w:bookmarkStart w:id="58" w:name="_Toc44401165"/>
      <w:bookmarkStart w:id="59" w:name="_Toc44383975"/>
      <w:bookmarkStart w:id="60" w:name="_Toc44384160"/>
      <w:bookmarkStart w:id="61" w:name="_Toc44384345"/>
      <w:bookmarkStart w:id="62" w:name="_Toc44384486"/>
      <w:bookmarkStart w:id="63" w:name="_Toc44384591"/>
      <w:bookmarkStart w:id="64" w:name="_Toc44384697"/>
      <w:bookmarkStart w:id="65" w:name="_Toc44384803"/>
      <w:bookmarkStart w:id="66" w:name="_Toc44384906"/>
      <w:bookmarkStart w:id="67" w:name="_Toc44385008"/>
      <w:bookmarkStart w:id="68" w:name="_Toc44385112"/>
      <w:bookmarkStart w:id="69" w:name="_Toc44385215"/>
      <w:bookmarkStart w:id="70" w:name="_Toc44385318"/>
      <w:bookmarkStart w:id="71" w:name="_Toc44396530"/>
      <w:bookmarkStart w:id="72" w:name="_Toc44401166"/>
      <w:bookmarkStart w:id="73" w:name="_Toc44383976"/>
      <w:bookmarkStart w:id="74" w:name="_Toc44384161"/>
      <w:bookmarkStart w:id="75" w:name="_Toc44384346"/>
      <w:bookmarkStart w:id="76" w:name="_Toc44384487"/>
      <w:bookmarkStart w:id="77" w:name="_Toc44384592"/>
      <w:bookmarkStart w:id="78" w:name="_Toc44384698"/>
      <w:bookmarkStart w:id="79" w:name="_Toc44384804"/>
      <w:bookmarkStart w:id="80" w:name="_Toc44384907"/>
      <w:bookmarkStart w:id="81" w:name="_Toc44385009"/>
      <w:bookmarkStart w:id="82" w:name="_Toc44385113"/>
      <w:bookmarkStart w:id="83" w:name="_Toc44385216"/>
      <w:bookmarkStart w:id="84" w:name="_Toc44385319"/>
      <w:bookmarkStart w:id="85" w:name="_Toc44396531"/>
      <w:bookmarkStart w:id="86" w:name="_Toc44401167"/>
      <w:bookmarkStart w:id="87" w:name="_Toc44383977"/>
      <w:bookmarkStart w:id="88" w:name="_Toc44384162"/>
      <w:bookmarkStart w:id="89" w:name="_Toc44384347"/>
      <w:bookmarkStart w:id="90" w:name="_Toc44384488"/>
      <w:bookmarkStart w:id="91" w:name="_Toc44384593"/>
      <w:bookmarkStart w:id="92" w:name="_Toc44384699"/>
      <w:bookmarkStart w:id="93" w:name="_Toc44384805"/>
      <w:bookmarkStart w:id="94" w:name="_Toc44384908"/>
      <w:bookmarkStart w:id="95" w:name="_Toc44385010"/>
      <w:bookmarkStart w:id="96" w:name="_Toc44385114"/>
      <w:bookmarkStart w:id="97" w:name="_Toc44385217"/>
      <w:bookmarkStart w:id="98" w:name="_Toc44385320"/>
      <w:bookmarkStart w:id="99" w:name="_Toc44396532"/>
      <w:bookmarkStart w:id="100" w:name="_Toc44401168"/>
      <w:bookmarkStart w:id="101" w:name="_Toc44383978"/>
      <w:bookmarkStart w:id="102" w:name="_Toc44384163"/>
      <w:bookmarkStart w:id="103" w:name="_Toc44384348"/>
      <w:bookmarkStart w:id="104" w:name="_Toc44384489"/>
      <w:bookmarkStart w:id="105" w:name="_Toc44384594"/>
      <w:bookmarkStart w:id="106" w:name="_Toc44384700"/>
      <w:bookmarkStart w:id="107" w:name="_Toc44384806"/>
      <w:bookmarkStart w:id="108" w:name="_Toc44384909"/>
      <w:bookmarkStart w:id="109" w:name="_Toc44385011"/>
      <w:bookmarkStart w:id="110" w:name="_Toc44385115"/>
      <w:bookmarkStart w:id="111" w:name="_Toc44385218"/>
      <w:bookmarkStart w:id="112" w:name="_Toc44385321"/>
      <w:bookmarkStart w:id="113" w:name="_Toc44396533"/>
      <w:bookmarkStart w:id="114" w:name="_Toc44401169"/>
      <w:bookmarkStart w:id="115" w:name="_Toc44383979"/>
      <w:bookmarkStart w:id="116" w:name="_Toc44384164"/>
      <w:bookmarkStart w:id="117" w:name="_Toc44384349"/>
      <w:bookmarkStart w:id="118" w:name="_Toc44384490"/>
      <w:bookmarkStart w:id="119" w:name="_Toc44384595"/>
      <w:bookmarkStart w:id="120" w:name="_Toc44384701"/>
      <w:bookmarkStart w:id="121" w:name="_Toc44384807"/>
      <w:bookmarkStart w:id="122" w:name="_Toc44384910"/>
      <w:bookmarkStart w:id="123" w:name="_Toc44385012"/>
      <w:bookmarkStart w:id="124" w:name="_Toc44385116"/>
      <w:bookmarkStart w:id="125" w:name="_Toc44385219"/>
      <w:bookmarkStart w:id="126" w:name="_Toc44385322"/>
      <w:bookmarkStart w:id="127" w:name="_Toc44396534"/>
      <w:bookmarkStart w:id="128" w:name="_Toc44401170"/>
      <w:bookmarkStart w:id="129" w:name="_Toc61526207"/>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r>
        <w:t>Anchor Reference Compression / Decompression</w:t>
      </w:r>
      <w:bookmarkEnd w:id="129"/>
    </w:p>
    <w:p w14:paraId="70E3A5AD" w14:textId="199C1921" w:rsidR="00F87373" w:rsidRDefault="00861800" w:rsidP="009F7B74">
      <w:pPr>
        <w:jc w:val="both"/>
        <w:rPr>
          <w:lang w:val="it-IT" w:eastAsia="zh-TW"/>
        </w:rPr>
      </w:pPr>
      <w:r w:rsidRPr="00861800">
        <w:rPr>
          <w:lang w:val="it-IT" w:eastAsia="zh-TW"/>
        </w:rPr>
        <w:t xml:space="preserve">VTM8.2 encoder is used to compress generated </w:t>
      </w:r>
      <w:r w:rsidR="00CB7AF5">
        <w:rPr>
          <w:lang w:val="it-IT" w:eastAsia="zh-TW"/>
        </w:rPr>
        <w:t>YUV</w:t>
      </w:r>
      <w:r w:rsidRPr="00861800">
        <w:rPr>
          <w:lang w:val="it-IT" w:eastAsia="zh-TW"/>
        </w:rPr>
        <w:t xml:space="preserve"> files under the default “All Intra” configuration and ConformaceWindowMode set to 1. ConformaceWindowMode is equal to 1 represent padding width and height of processing image automatic to multiple of minimal CU size. </w:t>
      </w:r>
    </w:p>
    <w:p w14:paraId="217C343B" w14:textId="2CD59A19" w:rsidR="00861800" w:rsidRDefault="0023371D" w:rsidP="009F7B74">
      <w:pPr>
        <w:jc w:val="both"/>
        <w:rPr>
          <w:lang w:val="it-IT" w:eastAsia="zh-TW"/>
        </w:rPr>
      </w:pPr>
      <w:r>
        <w:rPr>
          <w:lang w:val="it-IT" w:eastAsia="zh-TW"/>
        </w:rPr>
        <w:t>A t</w:t>
      </w:r>
      <w:r w:rsidR="00861800" w:rsidRPr="00861800">
        <w:rPr>
          <w:lang w:val="it-IT" w:eastAsia="zh-TW"/>
        </w:rPr>
        <w:t>otal of s</w:t>
      </w:r>
      <w:r w:rsidR="00B93422">
        <w:rPr>
          <w:lang w:val="it-IT" w:eastAsia="zh-TW"/>
        </w:rPr>
        <w:t>ix</w:t>
      </w:r>
      <w:r w:rsidR="00861800" w:rsidRPr="00861800">
        <w:rPr>
          <w:lang w:val="it-IT" w:eastAsia="zh-TW"/>
        </w:rPr>
        <w:t xml:space="preserve"> </w:t>
      </w:r>
      <w:r w:rsidR="00861800">
        <w:rPr>
          <w:lang w:val="it-IT" w:eastAsia="zh-TW"/>
        </w:rPr>
        <w:t>evenly-spaced</w:t>
      </w:r>
      <w:r w:rsidR="00861800" w:rsidRPr="00861800">
        <w:rPr>
          <w:lang w:val="it-IT" w:eastAsia="zh-TW"/>
        </w:rPr>
        <w:t xml:space="preserve"> QPs </w:t>
      </w:r>
      <w:r w:rsidR="00861800">
        <w:rPr>
          <w:lang w:val="it-IT" w:eastAsia="zh-TW"/>
        </w:rPr>
        <w:t>are recommended</w:t>
      </w:r>
      <w:r w:rsidR="00861800" w:rsidRPr="00861800">
        <w:rPr>
          <w:lang w:val="it-IT" w:eastAsia="zh-TW"/>
        </w:rPr>
        <w:t xml:space="preserve">, respectively </w:t>
      </w:r>
      <w:r w:rsidR="001E2A00">
        <w:rPr>
          <w:lang w:val="it-IT" w:eastAsia="zh-TW"/>
        </w:rPr>
        <w:t>(</w:t>
      </w:r>
      <w:r w:rsidR="00861800">
        <w:rPr>
          <w:lang w:val="it-IT" w:eastAsia="zh-TW"/>
        </w:rPr>
        <w:t>17</w:t>
      </w:r>
      <w:r w:rsidR="00B93422">
        <w:rPr>
          <w:lang w:val="it-IT" w:eastAsia="zh-TW"/>
        </w:rPr>
        <w:t xml:space="preserve"> optional</w:t>
      </w:r>
      <w:r w:rsidR="001E2A00">
        <w:rPr>
          <w:lang w:val="it-IT" w:eastAsia="zh-TW"/>
        </w:rPr>
        <w:t>)</w:t>
      </w:r>
      <w:r w:rsidR="00861800">
        <w:rPr>
          <w:lang w:val="it-IT" w:eastAsia="zh-TW"/>
        </w:rPr>
        <w:t xml:space="preserve">, </w:t>
      </w:r>
      <w:r w:rsidR="00861800" w:rsidRPr="00861800">
        <w:rPr>
          <w:lang w:val="it-IT" w:eastAsia="zh-TW"/>
        </w:rPr>
        <w:t>22, 27, 32, 37, 42</w:t>
      </w:r>
      <w:r>
        <w:rPr>
          <w:lang w:val="it-IT" w:eastAsia="zh-TW"/>
        </w:rPr>
        <w:t>,</w:t>
      </w:r>
      <w:r w:rsidR="00861800" w:rsidRPr="00861800">
        <w:rPr>
          <w:lang w:val="it-IT" w:eastAsia="zh-TW"/>
        </w:rPr>
        <w:t xml:space="preserve"> </w:t>
      </w:r>
      <w:r w:rsidR="001E2A00">
        <w:rPr>
          <w:lang w:val="it-IT" w:eastAsia="zh-TW"/>
        </w:rPr>
        <w:t xml:space="preserve">and </w:t>
      </w:r>
      <w:r w:rsidR="00861800" w:rsidRPr="00861800">
        <w:rPr>
          <w:lang w:val="it-IT" w:eastAsia="zh-TW"/>
        </w:rPr>
        <w:t xml:space="preserve">47. </w:t>
      </w:r>
    </w:p>
    <w:p w14:paraId="4621FFC4" w14:textId="77777777" w:rsidR="00B93422" w:rsidRPr="00E51EBC" w:rsidRDefault="00B93422" w:rsidP="009F7B74">
      <w:pPr>
        <w:jc w:val="both"/>
        <w:rPr>
          <w:lang w:val="it-IT" w:eastAsia="zh-TW"/>
        </w:rPr>
      </w:pPr>
    </w:p>
    <w:p w14:paraId="18DD400E" w14:textId="5BE4F358" w:rsidR="00AC6BDA" w:rsidRDefault="00045A1E" w:rsidP="00C66D8D">
      <w:pPr>
        <w:numPr>
          <w:ilvl w:val="0"/>
          <w:numId w:val="4"/>
        </w:numPr>
        <w:contextualSpacing/>
      </w:pPr>
      <w:r>
        <w:t>VVC</w:t>
      </w:r>
      <w:r w:rsidR="00625E5C">
        <w:t xml:space="preserve">: </w:t>
      </w:r>
      <w:r>
        <w:t>Reference software VTM-8.</w:t>
      </w:r>
      <w:r w:rsidR="00625E5C">
        <w:t>2</w:t>
      </w:r>
    </w:p>
    <w:p w14:paraId="7AEF1028" w14:textId="77777777" w:rsidR="00AC6BDA" w:rsidRDefault="00045A1E" w:rsidP="00C66D8D">
      <w:pPr>
        <w:numPr>
          <w:ilvl w:val="0"/>
          <w:numId w:val="4"/>
        </w:numPr>
        <w:contextualSpacing/>
      </w:pPr>
      <w:r>
        <w:t>JVET Common Test Conditions (CTC-420) with Random Access (RA) condition for videos</w:t>
      </w:r>
    </w:p>
    <w:p w14:paraId="404BBBC7" w14:textId="38A2E14C" w:rsidR="00AC6BDA" w:rsidRDefault="00045A1E" w:rsidP="00C66D8D">
      <w:pPr>
        <w:numPr>
          <w:ilvl w:val="0"/>
          <w:numId w:val="4"/>
        </w:numPr>
        <w:contextualSpacing/>
      </w:pPr>
      <w:r>
        <w:t>JVET Common Test Conditions (CTC-420) with All Intra AI condition for images</w:t>
      </w:r>
    </w:p>
    <w:p w14:paraId="5BA9E94A" w14:textId="49AE396A" w:rsidR="00C52AB3" w:rsidRDefault="00C52AB3">
      <w:pPr>
        <w:contextualSpacing/>
      </w:pPr>
    </w:p>
    <w:p w14:paraId="52A58673" w14:textId="3A35C85B" w:rsidR="00C52AB3" w:rsidRPr="00C52AB3" w:rsidRDefault="00C52AB3" w:rsidP="00C66D8D">
      <w:pPr>
        <w:numPr>
          <w:ilvl w:val="0"/>
          <w:numId w:val="9"/>
        </w:numPr>
        <w:spacing w:after="240"/>
      </w:pPr>
      <w:r w:rsidRPr="00C52AB3">
        <w:rPr>
          <w:rFonts w:ascii="Courier New" w:hAnsi="Courier New" w:cs="Courier New"/>
          <w:szCs w:val="20"/>
        </w:rPr>
        <w:t xml:space="preserve">encoder -c </w:t>
      </w:r>
      <w:proofErr w:type="spellStart"/>
      <w:r w:rsidRPr="00C52AB3">
        <w:rPr>
          <w:rFonts w:ascii="Courier New" w:hAnsi="Courier New" w:cs="Courier New"/>
          <w:szCs w:val="20"/>
        </w:rPr>
        <w:t>cfg</w:t>
      </w:r>
      <w:proofErr w:type="spellEnd"/>
      <w:r w:rsidRPr="00C52AB3">
        <w:rPr>
          <w:rFonts w:ascii="Courier New" w:hAnsi="Courier New" w:cs="Courier New"/>
          <w:szCs w:val="20"/>
        </w:rPr>
        <w:t>/</w:t>
      </w:r>
      <w:proofErr w:type="spellStart"/>
      <w:r w:rsidRPr="00C52AB3">
        <w:rPr>
          <w:rFonts w:ascii="Courier New" w:hAnsi="Courier New" w:cs="Courier New"/>
          <w:szCs w:val="20"/>
        </w:rPr>
        <w:t>encoder_intra_vtm.cfg</w:t>
      </w:r>
      <w:proofErr w:type="spellEnd"/>
      <w:r w:rsidRPr="00C52AB3">
        <w:rPr>
          <w:rFonts w:ascii="Courier New" w:hAnsi="Courier New" w:cs="Courier New"/>
          <w:szCs w:val="20"/>
        </w:rPr>
        <w:t xml:space="preserve"> -</w:t>
      </w:r>
      <w:proofErr w:type="spellStart"/>
      <w:r w:rsidRPr="00C52AB3">
        <w:rPr>
          <w:rFonts w:ascii="Courier New" w:hAnsi="Courier New" w:cs="Courier New"/>
          <w:szCs w:val="20"/>
        </w:rPr>
        <w:t>i</w:t>
      </w:r>
      <w:proofErr w:type="spellEnd"/>
      <w:r w:rsidRPr="00C52AB3">
        <w:rPr>
          <w:rFonts w:ascii="Courier New" w:hAnsi="Courier New" w:cs="Courier New"/>
          <w:szCs w:val="20"/>
        </w:rPr>
        <w:t xml:space="preserve"> </w:t>
      </w:r>
      <w:proofErr w:type="spellStart"/>
      <w:r w:rsidRPr="00C52AB3">
        <w:rPr>
          <w:rFonts w:ascii="Courier New" w:hAnsi="Courier New" w:cs="Courier New"/>
          <w:szCs w:val="20"/>
        </w:rPr>
        <w:t>input.yuv</w:t>
      </w:r>
      <w:proofErr w:type="spellEnd"/>
      <w:r w:rsidRPr="00C52AB3">
        <w:rPr>
          <w:rFonts w:ascii="Courier New" w:hAnsi="Courier New" w:cs="Courier New"/>
          <w:szCs w:val="20"/>
        </w:rPr>
        <w:t xml:space="preserve"> -o </w:t>
      </w:r>
      <w:proofErr w:type="spellStart"/>
      <w:r w:rsidRPr="00C52AB3">
        <w:rPr>
          <w:rFonts w:ascii="Courier New" w:hAnsi="Courier New" w:cs="Courier New"/>
          <w:szCs w:val="20"/>
        </w:rPr>
        <w:t>reconstruct.yuv</w:t>
      </w:r>
      <w:proofErr w:type="spellEnd"/>
      <w:r w:rsidRPr="00C52AB3">
        <w:rPr>
          <w:rFonts w:ascii="Courier New" w:hAnsi="Courier New" w:cs="Courier New"/>
          <w:szCs w:val="20"/>
        </w:rPr>
        <w:t xml:space="preserve">   -b </w:t>
      </w:r>
      <w:proofErr w:type="spellStart"/>
      <w:r w:rsidRPr="00C52AB3">
        <w:rPr>
          <w:rFonts w:ascii="Courier New" w:hAnsi="Courier New" w:cs="Courier New"/>
          <w:szCs w:val="20"/>
        </w:rPr>
        <w:t>compress.vvc</w:t>
      </w:r>
      <w:proofErr w:type="spellEnd"/>
      <w:r w:rsidRPr="00C52AB3">
        <w:rPr>
          <w:rFonts w:ascii="Courier New" w:hAnsi="Courier New" w:cs="Courier New"/>
          <w:szCs w:val="20"/>
        </w:rPr>
        <w:t xml:space="preserve"> -q QP --</w:t>
      </w:r>
      <w:proofErr w:type="spellStart"/>
      <w:r w:rsidRPr="00C52AB3">
        <w:rPr>
          <w:rFonts w:ascii="Courier New" w:hAnsi="Courier New" w:cs="Courier New"/>
          <w:szCs w:val="20"/>
        </w:rPr>
        <w:t>ConformanceWindowMode</w:t>
      </w:r>
      <w:proofErr w:type="spellEnd"/>
      <w:r w:rsidRPr="00C52AB3">
        <w:rPr>
          <w:rFonts w:ascii="Courier New" w:hAnsi="Courier New" w:cs="Courier New"/>
          <w:szCs w:val="20"/>
        </w:rPr>
        <w:t>=1 -</w:t>
      </w:r>
      <w:proofErr w:type="spellStart"/>
      <w:r w:rsidRPr="00C52AB3">
        <w:rPr>
          <w:rFonts w:ascii="Courier New" w:hAnsi="Courier New" w:cs="Courier New"/>
          <w:szCs w:val="20"/>
        </w:rPr>
        <w:t>wdt</w:t>
      </w:r>
      <w:proofErr w:type="spellEnd"/>
      <w:r w:rsidRPr="00C52AB3">
        <w:rPr>
          <w:rFonts w:ascii="Courier New" w:hAnsi="Courier New" w:cs="Courier New"/>
          <w:szCs w:val="20"/>
        </w:rPr>
        <w:t xml:space="preserve"> WDT -</w:t>
      </w:r>
      <w:proofErr w:type="spellStart"/>
      <w:r w:rsidRPr="00C52AB3">
        <w:rPr>
          <w:rFonts w:ascii="Courier New" w:hAnsi="Courier New" w:cs="Courier New"/>
          <w:szCs w:val="20"/>
        </w:rPr>
        <w:t>hgt</w:t>
      </w:r>
      <w:proofErr w:type="spellEnd"/>
      <w:r w:rsidRPr="00C52AB3">
        <w:rPr>
          <w:rFonts w:ascii="Courier New" w:hAnsi="Courier New" w:cs="Courier New"/>
          <w:szCs w:val="20"/>
        </w:rPr>
        <w:t xml:space="preserve"> HGT -f 1   -</w:t>
      </w:r>
      <w:proofErr w:type="spellStart"/>
      <w:r w:rsidRPr="00C52AB3">
        <w:rPr>
          <w:rFonts w:ascii="Courier New" w:hAnsi="Courier New" w:cs="Courier New"/>
          <w:szCs w:val="20"/>
        </w:rPr>
        <w:t>fr</w:t>
      </w:r>
      <w:proofErr w:type="spellEnd"/>
      <w:r w:rsidRPr="00C52AB3">
        <w:rPr>
          <w:rFonts w:ascii="Courier New" w:hAnsi="Courier New" w:cs="Courier New"/>
          <w:szCs w:val="20"/>
        </w:rPr>
        <w:t xml:space="preserve"> 1 --</w:t>
      </w:r>
      <w:proofErr w:type="spellStart"/>
      <w:r w:rsidRPr="00C52AB3">
        <w:rPr>
          <w:rFonts w:ascii="Courier New" w:hAnsi="Courier New" w:cs="Courier New"/>
          <w:szCs w:val="20"/>
        </w:rPr>
        <w:t>InternalBitDepth</w:t>
      </w:r>
      <w:proofErr w:type="spellEnd"/>
      <w:r w:rsidRPr="00C52AB3">
        <w:rPr>
          <w:rFonts w:ascii="Courier New" w:hAnsi="Courier New" w:cs="Courier New"/>
          <w:szCs w:val="20"/>
        </w:rPr>
        <w:t>=</w:t>
      </w:r>
      <w:r w:rsidR="001E2A00">
        <w:rPr>
          <w:rFonts w:ascii="Courier New" w:hAnsi="Courier New" w:cs="Courier New"/>
          <w:szCs w:val="20"/>
        </w:rPr>
        <w:t>10</w:t>
      </w:r>
    </w:p>
    <w:p w14:paraId="2DCC7440" w14:textId="2A4FABF0" w:rsidR="00861800" w:rsidRPr="00216887" w:rsidRDefault="00C52AB3" w:rsidP="00C66D8D">
      <w:pPr>
        <w:numPr>
          <w:ilvl w:val="0"/>
          <w:numId w:val="9"/>
        </w:numPr>
        <w:spacing w:after="240"/>
      </w:pPr>
      <w:r w:rsidRPr="00C52AB3">
        <w:rPr>
          <w:rFonts w:ascii="Courier New" w:hAnsi="Courier New" w:cs="Courier New"/>
          <w:szCs w:val="20"/>
        </w:rPr>
        <w:t xml:space="preserve">decoder -b </w:t>
      </w:r>
      <w:proofErr w:type="spellStart"/>
      <w:r w:rsidRPr="00C52AB3">
        <w:rPr>
          <w:rFonts w:ascii="Courier New" w:hAnsi="Courier New" w:cs="Courier New"/>
          <w:szCs w:val="20"/>
        </w:rPr>
        <w:t>compress.vvc</w:t>
      </w:r>
      <w:proofErr w:type="spellEnd"/>
      <w:r w:rsidRPr="00C52AB3">
        <w:rPr>
          <w:rFonts w:ascii="Courier New" w:hAnsi="Courier New" w:cs="Courier New"/>
          <w:szCs w:val="20"/>
        </w:rPr>
        <w:t xml:space="preserve"> -o </w:t>
      </w:r>
      <w:proofErr w:type="spellStart"/>
      <w:r w:rsidRPr="00C52AB3">
        <w:rPr>
          <w:rFonts w:ascii="Courier New" w:hAnsi="Courier New" w:cs="Courier New"/>
          <w:szCs w:val="20"/>
        </w:rPr>
        <w:t>decode.yuv</w:t>
      </w:r>
      <w:proofErr w:type="spellEnd"/>
    </w:p>
    <w:p w14:paraId="4D83EDA1" w14:textId="77777777" w:rsidR="00216887" w:rsidRDefault="00216887">
      <w:pPr>
        <w:spacing w:after="240"/>
      </w:pPr>
    </w:p>
    <w:p w14:paraId="3CDFF777" w14:textId="65397069" w:rsidR="00861800" w:rsidRDefault="006A7801">
      <w:pPr>
        <w:pStyle w:val="Heading2"/>
      </w:pPr>
      <w:bookmarkStart w:id="130" w:name="_Toc61526208"/>
      <w:r>
        <w:t xml:space="preserve">Anchor </w:t>
      </w:r>
      <w:r w:rsidR="00861800">
        <w:t xml:space="preserve">Performance </w:t>
      </w:r>
      <w:r>
        <w:t>Curve Generation</w:t>
      </w:r>
      <w:bookmarkEnd w:id="130"/>
      <w:r w:rsidR="00861800">
        <w:t xml:space="preserve"> </w:t>
      </w:r>
    </w:p>
    <w:p w14:paraId="126C5790" w14:textId="7931BAFC" w:rsidR="00846622" w:rsidRDefault="00846622" w:rsidP="00846622">
      <w:pPr>
        <w:pStyle w:val="Heading3"/>
      </w:pPr>
      <w:bookmarkStart w:id="131" w:name="_Toc61526209"/>
      <w:r>
        <w:t>Anchor Curve Generation</w:t>
      </w:r>
      <w:bookmarkEnd w:id="131"/>
    </w:p>
    <w:p w14:paraId="53C43435" w14:textId="04001683" w:rsidR="006A7801" w:rsidRDefault="006A7801" w:rsidP="006A7801">
      <w:pPr>
        <w:contextualSpacing/>
      </w:pPr>
      <w:r w:rsidRPr="006A7801">
        <w:t xml:space="preserve">To </w:t>
      </w:r>
      <w:r>
        <w:t>generate</w:t>
      </w:r>
      <w:r w:rsidRPr="006A7801">
        <w:t xml:space="preserve"> the performance </w:t>
      </w:r>
      <w:r>
        <w:t>curves of the anchors</w:t>
      </w:r>
      <w:r w:rsidRPr="006A7801">
        <w:t xml:space="preserve">, </w:t>
      </w:r>
      <w:proofErr w:type="spellStart"/>
      <w:r w:rsidRPr="006A7801">
        <w:t>mAP</w:t>
      </w:r>
      <w:proofErr w:type="spellEnd"/>
      <w:r w:rsidRPr="006A7801">
        <w:t xml:space="preserve">/MOTA vs BPP/bitrate curves are to be </w:t>
      </w:r>
      <w:r>
        <w:t>produced</w:t>
      </w:r>
      <w:r w:rsidRPr="006A7801">
        <w:t xml:space="preserve"> with the following specifications. </w:t>
      </w:r>
    </w:p>
    <w:p w14:paraId="701050AB" w14:textId="77777777" w:rsidR="00861800" w:rsidRDefault="00861800">
      <w:pPr>
        <w:contextualSpacing/>
      </w:pPr>
    </w:p>
    <w:p w14:paraId="47329916" w14:textId="37BF09BC" w:rsidR="00661A48" w:rsidRPr="00661A48" w:rsidRDefault="00661A48" w:rsidP="00C66D8D">
      <w:pPr>
        <w:numPr>
          <w:ilvl w:val="1"/>
          <w:numId w:val="21"/>
        </w:numPr>
        <w:contextualSpacing/>
      </w:pPr>
      <w:r w:rsidRPr="00661A48">
        <w:t>Specify</w:t>
      </w:r>
      <w:r>
        <w:t xml:space="preserve"> </w:t>
      </w:r>
      <w:r w:rsidR="00BA576B">
        <w:t xml:space="preserve">max. </w:t>
      </w:r>
      <w:r>
        <w:t xml:space="preserve">endpoint as the </w:t>
      </w:r>
      <w:r w:rsidRPr="00661A48">
        <w:t>uncompressed performance (</w:t>
      </w:r>
      <w:proofErr w:type="spellStart"/>
      <w:r w:rsidRPr="00661A48">
        <w:t>mAP</w:t>
      </w:r>
      <w:proofErr w:type="spellEnd"/>
      <w:r w:rsidRPr="00661A48">
        <w:t>/MOTA)</w:t>
      </w:r>
    </w:p>
    <w:p w14:paraId="396267F5" w14:textId="77777777" w:rsidR="00661A48" w:rsidRDefault="00661A48" w:rsidP="009F7B74">
      <w:pPr>
        <w:ind w:left="1080"/>
        <w:contextualSpacing/>
      </w:pPr>
    </w:p>
    <w:p w14:paraId="61922508" w14:textId="20179250" w:rsidR="00661A48" w:rsidRDefault="00661A48" w:rsidP="00C66D8D">
      <w:pPr>
        <w:numPr>
          <w:ilvl w:val="1"/>
          <w:numId w:val="21"/>
        </w:numPr>
        <w:contextualSpacing/>
      </w:pPr>
      <w:r w:rsidRPr="00661A48">
        <w:t>Specify min. endpoint performance (</w:t>
      </w:r>
      <w:proofErr w:type="spellStart"/>
      <w:r w:rsidRPr="00661A48">
        <w:t>mAP</w:t>
      </w:r>
      <w:proofErr w:type="spellEnd"/>
      <w:r w:rsidRPr="00661A48">
        <w:t>/MOTA)</w:t>
      </w:r>
    </w:p>
    <w:p w14:paraId="4354D0F1" w14:textId="77777777" w:rsidR="00661A48" w:rsidRPr="00661A48" w:rsidRDefault="00661A48" w:rsidP="009F7B74">
      <w:pPr>
        <w:contextualSpacing/>
      </w:pPr>
    </w:p>
    <w:p w14:paraId="6BBF1750" w14:textId="54E6CB20" w:rsidR="00661A48" w:rsidRPr="009F7B74" w:rsidRDefault="00661A48" w:rsidP="00C66D8D">
      <w:pPr>
        <w:numPr>
          <w:ilvl w:val="1"/>
          <w:numId w:val="21"/>
        </w:numPr>
        <w:contextualSpacing/>
      </w:pPr>
      <w:r w:rsidRPr="009F7B74">
        <w:t>Generate performance (</w:t>
      </w:r>
      <w:proofErr w:type="spellStart"/>
      <w:r w:rsidRPr="009F7B74">
        <w:t>mAP</w:t>
      </w:r>
      <w:proofErr w:type="spellEnd"/>
      <w:r w:rsidRPr="009F7B74">
        <w:t xml:space="preserve">/MOTA </w:t>
      </w:r>
      <w:proofErr w:type="spellStart"/>
      <w:r w:rsidRPr="009F7B74">
        <w:t>v.s</w:t>
      </w:r>
      <w:proofErr w:type="spellEnd"/>
      <w:r w:rsidRPr="009F7B74">
        <w:t>. BPP) curves for each task based on the 4x resolutions and QP</w:t>
      </w:r>
      <w:r w:rsidR="00BA576B">
        <w:t>s</w:t>
      </w:r>
      <w:r w:rsidRPr="009F7B74">
        <w:t xml:space="preserve"> within the range of min/max endpoints</w:t>
      </w:r>
    </w:p>
    <w:p w14:paraId="362CC3DC" w14:textId="654FBF66" w:rsidR="00661A48" w:rsidRPr="009F7B74" w:rsidRDefault="00661A48" w:rsidP="009F7B74">
      <w:pPr>
        <w:contextualSpacing/>
      </w:pPr>
    </w:p>
    <w:p w14:paraId="4ABAF8D9" w14:textId="4EA25BD0" w:rsidR="00A24AE6" w:rsidRDefault="006A7801" w:rsidP="00A24AE6">
      <w:pPr>
        <w:numPr>
          <w:ilvl w:val="1"/>
          <w:numId w:val="21"/>
        </w:numPr>
        <w:contextualSpacing/>
      </w:pPr>
      <w:r w:rsidRPr="00A24AE6">
        <w:t>Specify the minimum threshold</w:t>
      </w:r>
      <w:r w:rsidRPr="009F7B74">
        <w:t xml:space="preserve"> </w:t>
      </w:r>
      <w:r w:rsidR="00661A48" w:rsidRPr="009F7B74">
        <w:t>(</w:t>
      </w:r>
      <w:r w:rsidR="00BA576B">
        <w:t xml:space="preserve">i.e., </w:t>
      </w:r>
      <w:r w:rsidR="00661A48" w:rsidRPr="009F7B74">
        <w:t xml:space="preserve">below which the performance results are not acceptable).  </w:t>
      </w:r>
      <w:r w:rsidR="00A24AE6">
        <w:t>There are five options for min. threshold</w:t>
      </w:r>
      <w:r w:rsidR="00101C4C">
        <w:t xml:space="preserve"> </w:t>
      </w:r>
      <w:sdt>
        <w:sdtPr>
          <w:id w:val="459920572"/>
          <w:citation/>
        </w:sdtPr>
        <w:sdtEndPr/>
        <w:sdtContent>
          <w:r w:rsidR="00101C4C">
            <w:fldChar w:fldCharType="begin"/>
          </w:r>
          <w:r w:rsidR="00F46FCA">
            <w:instrText xml:space="preserve">CITATION m56252 \l 1033 </w:instrText>
          </w:r>
          <w:r w:rsidR="00101C4C">
            <w:fldChar w:fldCharType="separate"/>
          </w:r>
          <w:r w:rsidR="0055090B">
            <w:rPr>
              <w:noProof/>
            </w:rPr>
            <w:t>[2]</w:t>
          </w:r>
          <w:r w:rsidR="00101C4C">
            <w:fldChar w:fldCharType="end"/>
          </w:r>
        </w:sdtContent>
      </w:sdt>
      <w:r w:rsidR="00A24AE6">
        <w:t>:</w:t>
      </w:r>
    </w:p>
    <w:p w14:paraId="01E981D7" w14:textId="77777777" w:rsidR="00A24AE6" w:rsidRDefault="00A24AE6" w:rsidP="00A24AE6">
      <w:pPr>
        <w:numPr>
          <w:ilvl w:val="2"/>
          <w:numId w:val="21"/>
        </w:numPr>
        <w:contextualSpacing/>
      </w:pPr>
      <w:r>
        <w:t>-10%: The lower threshold is set to 10 percentage points below the uncompressed performance.</w:t>
      </w:r>
    </w:p>
    <w:p w14:paraId="7626C2E2" w14:textId="77777777" w:rsidR="00A24AE6" w:rsidRDefault="00A24AE6" w:rsidP="00A24AE6">
      <w:pPr>
        <w:numPr>
          <w:ilvl w:val="2"/>
          <w:numId w:val="21"/>
        </w:numPr>
        <w:contextualSpacing/>
      </w:pPr>
      <w:r>
        <w:t>-20%: The lower threshold is set to 20 percentage points below the uncompressed performance.</w:t>
      </w:r>
    </w:p>
    <w:p w14:paraId="480F57A2" w14:textId="77777777" w:rsidR="00A24AE6" w:rsidRDefault="00A24AE6" w:rsidP="00A24AE6">
      <w:pPr>
        <w:numPr>
          <w:ilvl w:val="2"/>
          <w:numId w:val="21"/>
        </w:numPr>
        <w:contextualSpacing/>
      </w:pPr>
      <w:r>
        <w:lastRenderedPageBreak/>
        <w:t>Half: The lower threshold is set to half of the uncompressed performance.</w:t>
      </w:r>
    </w:p>
    <w:p w14:paraId="0FA1B241" w14:textId="3312E32F" w:rsidR="00A24AE6" w:rsidRDefault="00A24AE6" w:rsidP="00A24AE6">
      <w:pPr>
        <w:numPr>
          <w:ilvl w:val="2"/>
          <w:numId w:val="21"/>
        </w:numPr>
        <w:contextualSpacing/>
      </w:pPr>
      <w:r>
        <w:t>None: No lower threshold is used.</w:t>
      </w:r>
    </w:p>
    <w:p w14:paraId="76A24D73" w14:textId="09C878A9" w:rsidR="00A24AE6" w:rsidRDefault="00A24AE6" w:rsidP="00A24AE6">
      <w:pPr>
        <w:numPr>
          <w:ilvl w:val="2"/>
          <w:numId w:val="21"/>
        </w:numPr>
        <w:contextualSpacing/>
      </w:pPr>
      <w:r>
        <w:t>Fixed threshold – users can specify an arbitrary (fixed) min. threshold.</w:t>
      </w:r>
    </w:p>
    <w:p w14:paraId="293C41E4" w14:textId="49401744" w:rsidR="006A7801" w:rsidRPr="009F7B74" w:rsidRDefault="006A7801" w:rsidP="00A24AE6">
      <w:pPr>
        <w:ind w:left="1080"/>
        <w:contextualSpacing/>
      </w:pPr>
    </w:p>
    <w:p w14:paraId="44F8CB71" w14:textId="77777777" w:rsidR="006A7801" w:rsidRPr="009F7B74" w:rsidRDefault="006A7801" w:rsidP="009F7B74">
      <w:pPr>
        <w:contextualSpacing/>
      </w:pPr>
    </w:p>
    <w:p w14:paraId="4B65978A" w14:textId="3D2656F2" w:rsidR="00661A48" w:rsidRPr="009F7B74" w:rsidRDefault="00661A48" w:rsidP="00C66D8D">
      <w:pPr>
        <w:numPr>
          <w:ilvl w:val="1"/>
          <w:numId w:val="21"/>
        </w:numPr>
        <w:contextualSpacing/>
      </w:pPr>
      <w:r w:rsidRPr="009F7B74">
        <w:t>The performance curve is the Pareto</w:t>
      </w:r>
      <w:r w:rsidR="001D4AAD">
        <w:t>-F</w:t>
      </w:r>
      <w:r w:rsidRPr="009F7B74">
        <w:t xml:space="preserve">ront created from the </w:t>
      </w:r>
      <w:r w:rsidR="00BA576B">
        <w:t xml:space="preserve">generated </w:t>
      </w:r>
      <w:r w:rsidRPr="009F7B74">
        <w:t>4 curves</w:t>
      </w:r>
      <w:r w:rsidR="00BA576B">
        <w:t xml:space="preserve"> above.  </w:t>
      </w:r>
    </w:p>
    <w:p w14:paraId="3009FE31" w14:textId="363D6C41" w:rsidR="00C31868" w:rsidRPr="009F7B74" w:rsidRDefault="00C31868" w:rsidP="009F7B74">
      <w:pPr>
        <w:ind w:left="1080"/>
        <w:contextualSpacing/>
        <w:rPr>
          <w:highlight w:val="yellow"/>
        </w:rPr>
      </w:pPr>
    </w:p>
    <w:p w14:paraId="45E6B40B" w14:textId="4CBBFCF4" w:rsidR="00C31868" w:rsidRPr="009F7B74" w:rsidRDefault="00C31868" w:rsidP="009F7B74">
      <w:pPr>
        <w:contextualSpacing/>
        <w:rPr>
          <w:highlight w:val="yellow"/>
        </w:rPr>
      </w:pPr>
    </w:p>
    <w:p w14:paraId="2E397FD3" w14:textId="38FFFCF3" w:rsidR="00D37E9B" w:rsidRPr="00A24AE6" w:rsidRDefault="002D3BA2" w:rsidP="00846622">
      <w:pPr>
        <w:pStyle w:val="Heading3"/>
      </w:pPr>
      <w:bookmarkStart w:id="132" w:name="_Toc61526210"/>
      <w:r w:rsidRPr="00A24AE6">
        <w:t>Anchor Metrics</w:t>
      </w:r>
      <w:bookmarkEnd w:id="132"/>
    </w:p>
    <w:p w14:paraId="4F97BBCF" w14:textId="054F2361" w:rsidR="00846622" w:rsidRPr="00846622" w:rsidRDefault="00846622" w:rsidP="00846622">
      <w:r w:rsidRPr="00A24AE6">
        <w:t xml:space="preserve">A more detailed description of the accuracy measurement metrics </w:t>
      </w:r>
      <w:proofErr w:type="gramStart"/>
      <w:r w:rsidRPr="00A24AE6">
        <w:t>refer</w:t>
      </w:r>
      <w:proofErr w:type="gramEnd"/>
      <w:r w:rsidRPr="00A24AE6">
        <w:t xml:space="preserve"> to Appendix C.</w:t>
      </w:r>
    </w:p>
    <w:p w14:paraId="24FE9E4B" w14:textId="62E403F7" w:rsidR="00625E5C" w:rsidRDefault="00625E5C" w:rsidP="00C66D8D">
      <w:pPr>
        <w:numPr>
          <w:ilvl w:val="0"/>
          <w:numId w:val="4"/>
        </w:numPr>
        <w:ind w:left="1080"/>
        <w:contextualSpacing/>
      </w:pPr>
      <w:r>
        <w:t xml:space="preserve">Accuracy measurement </w:t>
      </w:r>
      <w:r w:rsidR="000D5F6F">
        <w:t>–</w:t>
      </w:r>
      <w:r>
        <w:t xml:space="preserve"> </w:t>
      </w:r>
      <w:proofErr w:type="spellStart"/>
      <w:r>
        <w:t>mAP</w:t>
      </w:r>
      <w:proofErr w:type="spellEnd"/>
      <w:r w:rsidR="000D5F6F">
        <w:t>/MOTA is used to measure the accuracy performance</w:t>
      </w:r>
    </w:p>
    <w:p w14:paraId="5570D533" w14:textId="041959F8" w:rsidR="00625E5C" w:rsidRDefault="00625E5C" w:rsidP="00C66D8D">
      <w:pPr>
        <w:numPr>
          <w:ilvl w:val="1"/>
          <w:numId w:val="4"/>
        </w:numPr>
        <w:ind w:left="1800"/>
        <w:contextualSpacing/>
      </w:pPr>
      <w:proofErr w:type="spellStart"/>
      <w:r>
        <w:t>mAP</w:t>
      </w:r>
      <w:proofErr w:type="spellEnd"/>
      <w:r>
        <w:t xml:space="preserve">, </w:t>
      </w:r>
      <w:r w:rsidR="002F080D">
        <w:t xml:space="preserve">mAP@0.5, </w:t>
      </w:r>
      <w:hyperlink r:id="rId45" w:history="1">
        <w:r w:rsidR="002F080D" w:rsidRPr="004F72EB">
          <w:rPr>
            <w:rStyle w:val="Hyperlink"/>
          </w:rPr>
          <w:t>AP@[0.5:0.95</w:t>
        </w:r>
      </w:hyperlink>
      <w:r w:rsidRPr="00625E5C">
        <w:t>]</w:t>
      </w:r>
    </w:p>
    <w:p w14:paraId="34CAA723" w14:textId="6F30439D" w:rsidR="00382F40" w:rsidRDefault="00382F40" w:rsidP="00C66D8D">
      <w:pPr>
        <w:numPr>
          <w:ilvl w:val="1"/>
          <w:numId w:val="4"/>
        </w:numPr>
        <w:ind w:left="1800"/>
        <w:contextualSpacing/>
      </w:pPr>
      <w:r>
        <w:t>MOTA</w:t>
      </w:r>
    </w:p>
    <w:p w14:paraId="2CF04326" w14:textId="77777777" w:rsidR="00861800" w:rsidRDefault="00861800" w:rsidP="009F7B74">
      <w:pPr>
        <w:ind w:left="1800"/>
        <w:contextualSpacing/>
      </w:pPr>
    </w:p>
    <w:p w14:paraId="613B84D8" w14:textId="60790713" w:rsidR="00625E5C" w:rsidRDefault="00861800" w:rsidP="00C66D8D">
      <w:pPr>
        <w:numPr>
          <w:ilvl w:val="0"/>
          <w:numId w:val="4"/>
        </w:numPr>
        <w:ind w:left="1080"/>
        <w:contextualSpacing/>
      </w:pPr>
      <w:r>
        <w:t>Compression e</w:t>
      </w:r>
      <w:r w:rsidR="00625E5C">
        <w:t>fficiency measurement – BPP/bitrate</w:t>
      </w:r>
      <w:r w:rsidR="000D5F6F">
        <w:t xml:space="preserve"> is used to measure </w:t>
      </w:r>
      <w:r w:rsidR="000D5F6F" w:rsidRPr="00715814">
        <w:t>the cost for storage</w:t>
      </w:r>
      <w:r w:rsidR="000D5F6F" w:rsidRPr="000D5F6F">
        <w:t>/</w:t>
      </w:r>
      <w:r w:rsidR="000D5F6F" w:rsidRPr="00715814">
        <w:t>transmission of the generated bitstream for VCM</w:t>
      </w:r>
      <w:r w:rsidR="000D5F6F" w:rsidRPr="000D5F6F" w:rsidDel="000D5F6F">
        <w:t xml:space="preserve"> </w:t>
      </w:r>
    </w:p>
    <w:p w14:paraId="4E5CC594" w14:textId="4D0AE847" w:rsidR="00625E5C" w:rsidRDefault="00625E5C" w:rsidP="00C66D8D">
      <w:pPr>
        <w:numPr>
          <w:ilvl w:val="1"/>
          <w:numId w:val="4"/>
        </w:numPr>
        <w:ind w:left="1800"/>
        <w:contextualSpacing/>
      </w:pPr>
      <w:r>
        <w:t>BPP calculation:</w:t>
      </w:r>
      <w:r w:rsidR="00861800">
        <w:t xml:space="preserve"> </w:t>
      </w:r>
      <w:r>
        <w:t xml:space="preserve">BPP </w:t>
      </w:r>
      <w:r w:rsidR="007443B6">
        <w:t xml:space="preserve">is calculated with respect </w:t>
      </w:r>
      <w:r>
        <w:t>to the original image resolution (not the downscales image)</w:t>
      </w:r>
    </w:p>
    <w:p w14:paraId="367DC5A2" w14:textId="77777777" w:rsidR="000D5F6F" w:rsidRDefault="000D5F6F" w:rsidP="009F7B74">
      <w:pPr>
        <w:ind w:left="1800"/>
        <w:contextualSpacing/>
      </w:pPr>
    </w:p>
    <w:p w14:paraId="13AA944D" w14:textId="6D2432F1" w:rsidR="00C31868" w:rsidRDefault="000D5F6F" w:rsidP="00C66D8D">
      <w:pPr>
        <w:numPr>
          <w:ilvl w:val="0"/>
          <w:numId w:val="4"/>
        </w:numPr>
        <w:ind w:left="1080"/>
        <w:contextualSpacing/>
      </w:pPr>
      <w:r>
        <w:t>For machine/human-vision tasks, BD-rate curves (</w:t>
      </w:r>
      <w:proofErr w:type="spellStart"/>
      <w:r w:rsidR="004E66F1">
        <w:t>mAP</w:t>
      </w:r>
      <w:proofErr w:type="spellEnd"/>
      <w:r w:rsidR="004E66F1">
        <w:t xml:space="preserve">/MOTA, </w:t>
      </w:r>
      <w:r>
        <w:t xml:space="preserve">SSIM, PSNR vs. </w:t>
      </w:r>
      <w:r w:rsidR="004E66F1">
        <w:t>BPP/</w:t>
      </w:r>
      <w:r>
        <w:t xml:space="preserve">bitrate) </w:t>
      </w:r>
      <w:r w:rsidR="00382F40" w:rsidRPr="00382F40">
        <w:rPr>
          <w:lang w:val="en-GB"/>
        </w:rPr>
        <w:t xml:space="preserve">should be calculated in the way as other standardization groups, </w:t>
      </w:r>
      <w:proofErr w:type="gramStart"/>
      <w:r w:rsidR="00382F40" w:rsidRPr="00382F40">
        <w:rPr>
          <w:lang w:val="en-GB"/>
        </w:rPr>
        <w:t>e.g.</w:t>
      </w:r>
      <w:proofErr w:type="gramEnd"/>
      <w:r w:rsidR="00382F40" w:rsidRPr="00382F40">
        <w:rPr>
          <w:lang w:val="en-GB"/>
        </w:rPr>
        <w:t xml:space="preserve"> JVET</w:t>
      </w:r>
      <w:r w:rsidR="00382F40">
        <w:t>.</w:t>
      </w:r>
    </w:p>
    <w:p w14:paraId="5C3FDB81" w14:textId="77777777" w:rsidR="00C31868" w:rsidRDefault="00C31868" w:rsidP="009F7B74">
      <w:pPr>
        <w:ind w:left="1080"/>
        <w:contextualSpacing/>
      </w:pPr>
    </w:p>
    <w:p w14:paraId="364F25C0" w14:textId="1F5D242D" w:rsidR="002A51C3" w:rsidRPr="002A51C3" w:rsidRDefault="002A51C3" w:rsidP="00C66D8D">
      <w:pPr>
        <w:numPr>
          <w:ilvl w:val="0"/>
          <w:numId w:val="4"/>
        </w:numPr>
        <w:ind w:left="1080"/>
        <w:contextualSpacing/>
      </w:pPr>
      <w:r w:rsidRPr="002A51C3">
        <w:t>The performance curve</w:t>
      </w:r>
      <w:r>
        <w:t>s</w:t>
      </w:r>
      <w:r w:rsidRPr="002A51C3">
        <w:t xml:space="preserve"> shall be compared </w:t>
      </w:r>
      <w:r w:rsidR="001D4AAD">
        <w:t>against</w:t>
      </w:r>
      <w:r w:rsidRPr="002A51C3">
        <w:t xml:space="preserve"> the anchor performance curve</w:t>
      </w:r>
      <w:r>
        <w:t>s</w:t>
      </w:r>
      <w:r w:rsidRPr="002A51C3">
        <w:t xml:space="preserve"> using the BD-rate</w:t>
      </w:r>
      <w:r w:rsidR="00D12D68">
        <w:t>, BD-</w:t>
      </w:r>
      <w:proofErr w:type="spellStart"/>
      <w:r w:rsidR="00D12D68">
        <w:t>mAP</w:t>
      </w:r>
      <w:proofErr w:type="spellEnd"/>
      <w:r w:rsidR="00D12D68">
        <w:t>, BD-MOTA</w:t>
      </w:r>
      <w:r w:rsidR="00E41485">
        <w:t>,</w:t>
      </w:r>
      <w:r w:rsidRPr="002A51C3">
        <w:t xml:space="preserve"> and BD-PSNR functions in the </w:t>
      </w:r>
      <w:r>
        <w:t>MPEG-VCM reporting template</w:t>
      </w:r>
      <w:r w:rsidR="00101C4C">
        <w:t xml:space="preserve"> </w:t>
      </w:r>
      <w:sdt>
        <w:sdtPr>
          <w:id w:val="-981453951"/>
          <w:citation/>
        </w:sdtPr>
        <w:sdtEndPr/>
        <w:sdtContent>
          <w:r w:rsidR="00101C4C">
            <w:fldChar w:fldCharType="begin"/>
          </w:r>
          <w:r w:rsidR="00F46FCA">
            <w:instrText xml:space="preserve">CITATION m56252 \l 1033 </w:instrText>
          </w:r>
          <w:r w:rsidR="00101C4C">
            <w:fldChar w:fldCharType="separate"/>
          </w:r>
          <w:r w:rsidR="0055090B">
            <w:rPr>
              <w:noProof/>
            </w:rPr>
            <w:t>[2]</w:t>
          </w:r>
          <w:r w:rsidR="00101C4C">
            <w:fldChar w:fldCharType="end"/>
          </w:r>
        </w:sdtContent>
      </w:sdt>
      <w:r w:rsidR="009802FD">
        <w:t>.</w:t>
      </w:r>
    </w:p>
    <w:p w14:paraId="3122899A" w14:textId="3088FDEA" w:rsidR="00AC6BDA" w:rsidRDefault="00AC6BDA">
      <w:pPr>
        <w:rPr>
          <w:lang w:val="en-GB"/>
        </w:rPr>
      </w:pPr>
    </w:p>
    <w:p w14:paraId="2D101FF0" w14:textId="7A4AB6A1" w:rsidR="00AC6BDA" w:rsidRDefault="00045A1E">
      <w:pPr>
        <w:pStyle w:val="Heading1"/>
        <w:pageBreakBefore w:val="0"/>
        <w:rPr>
          <w:lang w:val="en-GB"/>
        </w:rPr>
      </w:pPr>
      <w:bookmarkStart w:id="133" w:name="_Ref44618003"/>
      <w:bookmarkStart w:id="134" w:name="_Toc61526211"/>
      <w:bookmarkStart w:id="135" w:name="_Hlk28253681"/>
      <w:r>
        <w:rPr>
          <w:lang w:val="en-GB"/>
        </w:rPr>
        <w:t xml:space="preserve">Evaluation Approach </w:t>
      </w:r>
      <w:r w:rsidR="0023371D">
        <w:rPr>
          <w:lang w:val="en-GB"/>
        </w:rPr>
        <w:t>for</w:t>
      </w:r>
      <w:r>
        <w:rPr>
          <w:lang w:val="en-GB"/>
        </w:rPr>
        <w:t xml:space="preserve"> Machine and Human Consumption</w:t>
      </w:r>
      <w:bookmarkEnd w:id="133"/>
      <w:bookmarkEnd w:id="134"/>
    </w:p>
    <w:p w14:paraId="62C3A920" w14:textId="0108174A" w:rsidR="00D37E9B" w:rsidRDefault="00045A1E">
      <w:pPr>
        <w:rPr>
          <w:lang w:val="en-GB" w:eastAsia="zh-TW"/>
        </w:rPr>
      </w:pPr>
      <w:r>
        <w:rPr>
          <w:lang w:val="en-GB" w:eastAsia="zh-TW"/>
        </w:rPr>
        <w:t xml:space="preserve">The evaluation process of </w:t>
      </w:r>
      <w:r w:rsidR="00611CB3">
        <w:rPr>
          <w:lang w:val="en-GB" w:eastAsia="zh-TW"/>
        </w:rPr>
        <w:t xml:space="preserve">the </w:t>
      </w:r>
      <w:r>
        <w:rPr>
          <w:lang w:val="en-GB" w:eastAsia="zh-TW"/>
        </w:rPr>
        <w:t xml:space="preserve">video test data set for machine consumption and human consumption using VVC as an anchor </w:t>
      </w:r>
      <w:r w:rsidR="0096251D">
        <w:rPr>
          <w:lang w:val="en-GB" w:eastAsia="zh-TW"/>
        </w:rPr>
        <w:t>is</w:t>
      </w:r>
      <w:r>
        <w:rPr>
          <w:lang w:val="en-GB" w:eastAsia="zh-TW"/>
        </w:rPr>
        <w:t xml:space="preserve"> shown in </w:t>
      </w:r>
      <w:r w:rsidR="00414445">
        <w:rPr>
          <w:lang w:val="en-GB" w:eastAsia="zh-TW"/>
        </w:rPr>
        <w:fldChar w:fldCharType="begin"/>
      </w:r>
      <w:r w:rsidR="00414445">
        <w:rPr>
          <w:lang w:val="en-GB" w:eastAsia="zh-TW"/>
        </w:rPr>
        <w:instrText xml:space="preserve"> REF _Ref44369237 \h </w:instrText>
      </w:r>
      <w:r w:rsidR="004667DB">
        <w:rPr>
          <w:lang w:val="en-GB" w:eastAsia="zh-TW"/>
        </w:rPr>
        <w:instrText xml:space="preserve"> \* MERGEFORMAT </w:instrText>
      </w:r>
      <w:r w:rsidR="00414445">
        <w:rPr>
          <w:lang w:val="en-GB" w:eastAsia="zh-TW"/>
        </w:rPr>
      </w:r>
      <w:r w:rsidR="00414445">
        <w:rPr>
          <w:lang w:val="en-GB" w:eastAsia="zh-TW"/>
        </w:rPr>
        <w:fldChar w:fldCharType="separate"/>
      </w:r>
      <w:ins w:id="136" w:author="M Rafie" w:date="2021-01-14T14:16:00Z">
        <w:r w:rsidR="0055090B" w:rsidRPr="00C753AD">
          <w:t xml:space="preserve">Figure </w:t>
        </w:r>
        <w:r w:rsidR="0055090B">
          <w:rPr>
            <w:noProof/>
          </w:rPr>
          <w:t>3</w:t>
        </w:r>
      </w:ins>
      <w:r w:rsidR="00414445">
        <w:rPr>
          <w:lang w:val="en-GB" w:eastAsia="zh-TW"/>
        </w:rPr>
        <w:fldChar w:fldCharType="end"/>
      </w:r>
      <w:r>
        <w:rPr>
          <w:lang w:val="en-GB" w:eastAsia="zh-TW"/>
        </w:rPr>
        <w:t xml:space="preserve"> and </w:t>
      </w:r>
      <w:r w:rsidR="00414445">
        <w:rPr>
          <w:lang w:val="en-GB" w:eastAsia="zh-TW"/>
        </w:rPr>
        <w:fldChar w:fldCharType="begin"/>
      </w:r>
      <w:r w:rsidR="00414445">
        <w:rPr>
          <w:lang w:val="en-GB" w:eastAsia="zh-TW"/>
        </w:rPr>
        <w:instrText xml:space="preserve"> REF _Ref44369257 \h </w:instrText>
      </w:r>
      <w:r w:rsidR="004667DB">
        <w:rPr>
          <w:lang w:val="en-GB" w:eastAsia="zh-TW"/>
        </w:rPr>
        <w:instrText xml:space="preserve"> \* MERGEFORMAT </w:instrText>
      </w:r>
      <w:r w:rsidR="00414445">
        <w:rPr>
          <w:lang w:val="en-GB" w:eastAsia="zh-TW"/>
        </w:rPr>
      </w:r>
      <w:r w:rsidR="00414445">
        <w:rPr>
          <w:lang w:val="en-GB" w:eastAsia="zh-TW"/>
        </w:rPr>
        <w:fldChar w:fldCharType="separate"/>
      </w:r>
      <w:ins w:id="137" w:author="M Rafie" w:date="2021-01-14T14:16:00Z">
        <w:r w:rsidR="0055090B">
          <w:t xml:space="preserve">Figure </w:t>
        </w:r>
        <w:r w:rsidR="0055090B">
          <w:rPr>
            <w:noProof/>
          </w:rPr>
          <w:t>4</w:t>
        </w:r>
      </w:ins>
      <w:r w:rsidR="00414445">
        <w:rPr>
          <w:lang w:val="en-GB" w:eastAsia="zh-TW"/>
        </w:rPr>
        <w:fldChar w:fldCharType="end"/>
      </w:r>
      <w:r>
        <w:rPr>
          <w:lang w:val="en-GB" w:eastAsia="zh-TW"/>
        </w:rPr>
        <w:t>, respectively.</w:t>
      </w:r>
    </w:p>
    <w:p w14:paraId="209E0449" w14:textId="77777777" w:rsidR="00AC6BDA" w:rsidRDefault="00AC6BDA">
      <w:pPr>
        <w:rPr>
          <w:lang w:val="en-GB" w:eastAsia="zh-TW"/>
        </w:rPr>
      </w:pPr>
    </w:p>
    <w:tbl>
      <w:tblPr>
        <w:tblStyle w:val="TableGrid"/>
        <w:tblW w:w="0" w:type="auto"/>
        <w:tblLook w:val="04A0" w:firstRow="1" w:lastRow="0" w:firstColumn="1" w:lastColumn="0" w:noHBand="0" w:noVBand="1"/>
      </w:tblPr>
      <w:tblGrid>
        <w:gridCol w:w="9345"/>
      </w:tblGrid>
      <w:tr w:rsidR="00AC6BDA" w14:paraId="3902C0A6" w14:textId="77777777">
        <w:tc>
          <w:tcPr>
            <w:tcW w:w="9345" w:type="dxa"/>
          </w:tcPr>
          <w:p w14:paraId="69172C13" w14:textId="77777777" w:rsidR="00AC6BDA" w:rsidRDefault="00045A1E">
            <w:pPr>
              <w:jc w:val="center"/>
              <w:rPr>
                <w:lang w:val="en-GB"/>
              </w:rPr>
            </w:pPr>
            <w:r>
              <w:rPr>
                <w:noProof/>
                <w:lang w:val="en-GB"/>
              </w:rPr>
              <w:drawing>
                <wp:inline distT="0" distB="0" distL="0" distR="0" wp14:anchorId="179252A0" wp14:editId="2B71B68E">
                  <wp:extent cx="4945217" cy="2968211"/>
                  <wp:effectExtent l="0" t="0" r="8255" b="381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Picture 17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5091623" cy="3056087"/>
                          </a:xfrm>
                          <a:prstGeom prst="rect">
                            <a:avLst/>
                          </a:prstGeom>
                          <a:noFill/>
                        </pic:spPr>
                      </pic:pic>
                    </a:graphicData>
                  </a:graphic>
                </wp:inline>
              </w:drawing>
            </w:r>
          </w:p>
        </w:tc>
      </w:tr>
    </w:tbl>
    <w:p w14:paraId="0425DDCB" w14:textId="59A01FC8" w:rsidR="00AC6BDA" w:rsidRDefault="00F87373">
      <w:pPr>
        <w:pStyle w:val="Caption"/>
        <w:rPr>
          <w:b w:val="0"/>
          <w:bCs w:val="0"/>
          <w:lang w:val="en-GB"/>
        </w:rPr>
      </w:pPr>
      <w:bookmarkStart w:id="138" w:name="_Ref44369237"/>
      <w:r w:rsidRPr="00C753AD">
        <w:lastRenderedPageBreak/>
        <w:t xml:space="preserve">Figure </w:t>
      </w:r>
      <w:r w:rsidR="00603004">
        <w:fldChar w:fldCharType="begin"/>
      </w:r>
      <w:r w:rsidR="00603004">
        <w:instrText xml:space="preserve"> SEQ Figure \* ARABIC </w:instrText>
      </w:r>
      <w:r w:rsidR="00603004">
        <w:fldChar w:fldCharType="separate"/>
      </w:r>
      <w:r w:rsidR="0055090B">
        <w:rPr>
          <w:noProof/>
        </w:rPr>
        <w:t>3</w:t>
      </w:r>
      <w:r w:rsidR="00603004">
        <w:rPr>
          <w:noProof/>
        </w:rPr>
        <w:fldChar w:fldCharType="end"/>
      </w:r>
      <w:bookmarkEnd w:id="138"/>
      <w:r w:rsidRPr="00C753AD">
        <w:t>.</w:t>
      </w:r>
      <w:r>
        <w:t xml:space="preserve"> </w:t>
      </w:r>
      <w:r w:rsidRPr="00C753AD">
        <w:rPr>
          <w:b w:val="0"/>
          <w:bCs w:val="0"/>
          <w:lang w:val="en-GB"/>
        </w:rPr>
        <w:t>Evaluation approach of video test data using VVC anchor - machine consumption</w:t>
      </w:r>
      <w:bookmarkEnd w:id="135"/>
    </w:p>
    <w:p w14:paraId="6D7A3FFE" w14:textId="2BDBD618" w:rsidR="00EE57B8" w:rsidRDefault="00EE57B8" w:rsidP="00EE57B8">
      <w:pPr>
        <w:rPr>
          <w:lang w:val="en-GB"/>
        </w:rPr>
      </w:pPr>
    </w:p>
    <w:p w14:paraId="2BB12B77" w14:textId="77777777" w:rsidR="00EE57B8" w:rsidRPr="00EE57B8" w:rsidRDefault="00EE57B8" w:rsidP="00EE57B8">
      <w:pPr>
        <w:rPr>
          <w:lang w:val="en-GB"/>
        </w:rPr>
      </w:pPr>
    </w:p>
    <w:tbl>
      <w:tblPr>
        <w:tblStyle w:val="TableGrid"/>
        <w:tblW w:w="0" w:type="auto"/>
        <w:tblLook w:val="04A0" w:firstRow="1" w:lastRow="0" w:firstColumn="1" w:lastColumn="0" w:noHBand="0" w:noVBand="1"/>
      </w:tblPr>
      <w:tblGrid>
        <w:gridCol w:w="9345"/>
      </w:tblGrid>
      <w:tr w:rsidR="00AC6BDA" w14:paraId="7B39ED7C" w14:textId="77777777">
        <w:tc>
          <w:tcPr>
            <w:tcW w:w="9345" w:type="dxa"/>
          </w:tcPr>
          <w:p w14:paraId="3BBA757C" w14:textId="77777777" w:rsidR="00AC6BDA" w:rsidRDefault="00045A1E">
            <w:pPr>
              <w:tabs>
                <w:tab w:val="left" w:pos="1123"/>
              </w:tabs>
              <w:jc w:val="center"/>
              <w:rPr>
                <w:lang w:val="en-GB"/>
              </w:rPr>
            </w:pPr>
            <w:r>
              <w:rPr>
                <w:noProof/>
                <w:lang w:val="en-GB"/>
              </w:rPr>
              <w:drawing>
                <wp:inline distT="0" distB="0" distL="0" distR="0" wp14:anchorId="1F0446F5" wp14:editId="1EB154EB">
                  <wp:extent cx="4947722" cy="2859206"/>
                  <wp:effectExtent l="0" t="0" r="5715"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Picture 17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5066152" cy="2927644"/>
                          </a:xfrm>
                          <a:prstGeom prst="rect">
                            <a:avLst/>
                          </a:prstGeom>
                          <a:noFill/>
                        </pic:spPr>
                      </pic:pic>
                    </a:graphicData>
                  </a:graphic>
                </wp:inline>
              </w:drawing>
            </w:r>
          </w:p>
        </w:tc>
      </w:tr>
    </w:tbl>
    <w:p w14:paraId="744CFC5C" w14:textId="3AB96A25" w:rsidR="00AC6BDA" w:rsidRPr="00F87373" w:rsidRDefault="00F87373">
      <w:pPr>
        <w:pStyle w:val="Caption"/>
        <w:rPr>
          <w:lang w:val="en-GB"/>
        </w:rPr>
      </w:pPr>
      <w:bookmarkStart w:id="139" w:name="_Ref44369257"/>
      <w:r>
        <w:t xml:space="preserve">Figure </w:t>
      </w:r>
      <w:r w:rsidR="00603004">
        <w:fldChar w:fldCharType="begin"/>
      </w:r>
      <w:r w:rsidR="00603004">
        <w:instrText xml:space="preserve"> SEQ Figure \* ARABIC </w:instrText>
      </w:r>
      <w:r w:rsidR="00603004">
        <w:fldChar w:fldCharType="separate"/>
      </w:r>
      <w:r w:rsidR="0055090B">
        <w:rPr>
          <w:noProof/>
        </w:rPr>
        <w:t>4</w:t>
      </w:r>
      <w:r w:rsidR="00603004">
        <w:rPr>
          <w:noProof/>
        </w:rPr>
        <w:fldChar w:fldCharType="end"/>
      </w:r>
      <w:bookmarkEnd w:id="139"/>
      <w:r>
        <w:t xml:space="preserve">. </w:t>
      </w:r>
      <w:r w:rsidRPr="00F87373">
        <w:rPr>
          <w:b w:val="0"/>
          <w:bCs w:val="0"/>
          <w:lang w:val="en-GB" w:eastAsia="zh-TW"/>
        </w:rPr>
        <w:t>Evaluation approach of video test data using VVC anchor - human consumption</w:t>
      </w:r>
    </w:p>
    <w:p w14:paraId="3A0FFDAD" w14:textId="77777777" w:rsidR="0096251D" w:rsidRDefault="0096251D">
      <w:pPr>
        <w:rPr>
          <w:lang w:val="en-GB" w:eastAsia="zh-TW"/>
        </w:rPr>
      </w:pPr>
    </w:p>
    <w:p w14:paraId="487A43F1" w14:textId="7662742E" w:rsidR="00AC6BDA" w:rsidRDefault="00045A1E">
      <w:pPr>
        <w:rPr>
          <w:lang w:val="en-GB" w:eastAsia="zh-TW"/>
        </w:rPr>
      </w:pPr>
      <w:r>
        <w:rPr>
          <w:lang w:val="en-GB" w:eastAsia="zh-TW"/>
        </w:rPr>
        <w:t xml:space="preserve">The feature data type and format information </w:t>
      </w:r>
      <w:r w:rsidR="00C0450E">
        <w:rPr>
          <w:lang w:val="en-GB" w:eastAsia="zh-TW"/>
        </w:rPr>
        <w:t>are</w:t>
      </w:r>
      <w:r>
        <w:rPr>
          <w:lang w:val="en-GB" w:eastAsia="zh-TW"/>
        </w:rPr>
        <w:t xml:space="preserve"> beneficial for compression experts to know the properties and limitations </w:t>
      </w:r>
      <w:r w:rsidR="0023371D">
        <w:rPr>
          <w:lang w:val="en-GB" w:eastAsia="zh-TW"/>
        </w:rPr>
        <w:t>of</w:t>
      </w:r>
      <w:r>
        <w:rPr>
          <w:lang w:val="en-GB" w:eastAsia="zh-TW"/>
        </w:rPr>
        <w:t xml:space="preserve"> the feature data types and formats to increase the quality of their proposals. The list of feature data types and formats is recommended to be as exhaustive as possible and to include all relevant information such as allowed values and data ranges. </w:t>
      </w:r>
    </w:p>
    <w:p w14:paraId="158D4B65" w14:textId="11903747" w:rsidR="00AC6BDA" w:rsidRDefault="00414445">
      <w:pPr>
        <w:rPr>
          <w:lang w:eastAsia="zh-TW"/>
        </w:rPr>
      </w:pPr>
      <w:r>
        <w:rPr>
          <w:lang w:eastAsia="zh-TW"/>
        </w:rPr>
        <w:fldChar w:fldCharType="begin"/>
      </w:r>
      <w:r>
        <w:rPr>
          <w:lang w:eastAsia="zh-TW"/>
        </w:rPr>
        <w:instrText xml:space="preserve"> REF _Ref44369175 \h </w:instrText>
      </w:r>
      <w:r w:rsidR="004667DB">
        <w:rPr>
          <w:lang w:eastAsia="zh-TW"/>
        </w:rPr>
        <w:instrText xml:space="preserve"> \* MERGEFORMAT </w:instrText>
      </w:r>
      <w:r>
        <w:rPr>
          <w:lang w:eastAsia="zh-TW"/>
        </w:rPr>
      </w:r>
      <w:r>
        <w:rPr>
          <w:lang w:eastAsia="zh-TW"/>
        </w:rPr>
        <w:fldChar w:fldCharType="separate"/>
      </w:r>
      <w:ins w:id="140" w:author="M Rafie" w:date="2021-01-14T14:16:00Z">
        <w:r w:rsidR="0055090B">
          <w:t xml:space="preserve">Table </w:t>
        </w:r>
        <w:r w:rsidR="0055090B">
          <w:rPr>
            <w:noProof/>
          </w:rPr>
          <w:t>4</w:t>
        </w:r>
      </w:ins>
      <w:r>
        <w:rPr>
          <w:lang w:eastAsia="zh-TW"/>
        </w:rPr>
        <w:fldChar w:fldCharType="end"/>
      </w:r>
      <w:r w:rsidR="00045A1E">
        <w:rPr>
          <w:lang w:eastAsia="zh-TW"/>
        </w:rPr>
        <w:t xml:space="preserve"> shows an overview of different data types for different tasks required by the use cases described in </w:t>
      </w:r>
      <w:sdt>
        <w:sdtPr>
          <w:rPr>
            <w:lang w:eastAsia="zh-TW"/>
          </w:rPr>
          <w:id w:val="-26564513"/>
          <w:citation/>
        </w:sdtPr>
        <w:sdtEndPr/>
        <w:sdtContent>
          <w:r w:rsidR="00AB7BA1">
            <w:rPr>
              <w:lang w:eastAsia="zh-TW"/>
            </w:rPr>
            <w:fldChar w:fldCharType="begin"/>
          </w:r>
          <w:r w:rsidR="003A6CE6">
            <w:rPr>
              <w:lang w:eastAsia="zh-TW"/>
            </w:rPr>
            <w:instrText xml:space="preserve">CITATION w1920 \l 1033 </w:instrText>
          </w:r>
          <w:r w:rsidR="00AB7BA1">
            <w:rPr>
              <w:lang w:eastAsia="zh-TW"/>
            </w:rPr>
            <w:fldChar w:fldCharType="separate"/>
          </w:r>
          <w:r w:rsidR="0055090B">
            <w:rPr>
              <w:noProof/>
              <w:lang w:eastAsia="zh-TW"/>
            </w:rPr>
            <w:t>[1]</w:t>
          </w:r>
          <w:r w:rsidR="00AB7BA1">
            <w:rPr>
              <w:lang w:eastAsia="zh-TW"/>
            </w:rPr>
            <w:fldChar w:fldCharType="end"/>
          </w:r>
        </w:sdtContent>
      </w:sdt>
      <w:r w:rsidR="00045A1E">
        <w:rPr>
          <w:lang w:eastAsia="zh-TW"/>
        </w:rPr>
        <w:t xml:space="preserve">. </w:t>
      </w:r>
    </w:p>
    <w:p w14:paraId="5E5722DF" w14:textId="77777777" w:rsidR="0096251D" w:rsidRDefault="0096251D">
      <w:pPr>
        <w:rPr>
          <w:lang w:eastAsia="zh-TW"/>
        </w:rPr>
      </w:pPr>
    </w:p>
    <w:p w14:paraId="6FAD5B71" w14:textId="7E6B5A8F" w:rsidR="00AC6BDA" w:rsidRPr="00414445" w:rsidRDefault="00414445">
      <w:pPr>
        <w:rPr>
          <w:i/>
          <w:iCs/>
          <w:lang w:val="en-GB" w:eastAsia="zh-TW"/>
        </w:rPr>
      </w:pPr>
      <w:bookmarkStart w:id="141" w:name="_Ref44369175"/>
      <w:r>
        <w:t xml:space="preserve">Table </w:t>
      </w:r>
      <w:r w:rsidR="00603004">
        <w:fldChar w:fldCharType="begin"/>
      </w:r>
      <w:r w:rsidR="00603004">
        <w:instrText xml:space="preserve"> SEQ Table \* ARABIC </w:instrText>
      </w:r>
      <w:r w:rsidR="00603004">
        <w:fldChar w:fldCharType="separate"/>
      </w:r>
      <w:r w:rsidR="0055090B">
        <w:rPr>
          <w:noProof/>
        </w:rPr>
        <w:t>4</w:t>
      </w:r>
      <w:r w:rsidR="00603004">
        <w:rPr>
          <w:noProof/>
        </w:rPr>
        <w:fldChar w:fldCharType="end"/>
      </w:r>
      <w:bookmarkEnd w:id="141"/>
      <w:r>
        <w:t xml:space="preserve">. </w:t>
      </w:r>
      <w:r>
        <w:rPr>
          <w:i/>
          <w:iCs/>
          <w:lang w:val="en-GB" w:eastAsia="zh-TW"/>
        </w:rPr>
        <w:t>Feature data types and their description for various tasks</w:t>
      </w:r>
    </w:p>
    <w:tbl>
      <w:tblPr>
        <w:tblStyle w:val="TableGrid"/>
        <w:tblW w:w="9493" w:type="dxa"/>
        <w:tblLook w:val="04A0" w:firstRow="1" w:lastRow="0" w:firstColumn="1" w:lastColumn="0" w:noHBand="0" w:noVBand="1"/>
      </w:tblPr>
      <w:tblGrid>
        <w:gridCol w:w="1555"/>
        <w:gridCol w:w="1559"/>
        <w:gridCol w:w="6379"/>
      </w:tblGrid>
      <w:tr w:rsidR="00AC6BDA" w14:paraId="238BDCBA" w14:textId="77777777">
        <w:tc>
          <w:tcPr>
            <w:tcW w:w="1555" w:type="dxa"/>
          </w:tcPr>
          <w:p w14:paraId="6899E394" w14:textId="77777777" w:rsidR="00AC6BDA" w:rsidRDefault="00045A1E">
            <w:pPr>
              <w:jc w:val="center"/>
              <w:rPr>
                <w:b/>
                <w:bCs/>
                <w:sz w:val="22"/>
                <w:szCs w:val="22"/>
              </w:rPr>
            </w:pPr>
            <w:r>
              <w:rPr>
                <w:b/>
                <w:bCs/>
                <w:sz w:val="22"/>
                <w:szCs w:val="22"/>
              </w:rPr>
              <w:t>Task</w:t>
            </w:r>
          </w:p>
        </w:tc>
        <w:tc>
          <w:tcPr>
            <w:tcW w:w="1559" w:type="dxa"/>
          </w:tcPr>
          <w:p w14:paraId="72BC8366" w14:textId="77777777" w:rsidR="00AC6BDA" w:rsidRDefault="00045A1E">
            <w:pPr>
              <w:jc w:val="center"/>
              <w:rPr>
                <w:b/>
                <w:bCs/>
                <w:sz w:val="22"/>
                <w:szCs w:val="22"/>
              </w:rPr>
            </w:pPr>
            <w:r>
              <w:rPr>
                <w:b/>
                <w:bCs/>
                <w:sz w:val="22"/>
                <w:szCs w:val="22"/>
              </w:rPr>
              <w:t>Type of data</w:t>
            </w:r>
          </w:p>
        </w:tc>
        <w:tc>
          <w:tcPr>
            <w:tcW w:w="6379" w:type="dxa"/>
          </w:tcPr>
          <w:p w14:paraId="4509C9B4" w14:textId="77777777" w:rsidR="00AC6BDA" w:rsidRDefault="00045A1E">
            <w:pPr>
              <w:jc w:val="center"/>
              <w:rPr>
                <w:b/>
                <w:bCs/>
                <w:sz w:val="22"/>
                <w:szCs w:val="22"/>
              </w:rPr>
            </w:pPr>
            <w:r>
              <w:rPr>
                <w:b/>
                <w:bCs/>
                <w:sz w:val="22"/>
                <w:szCs w:val="22"/>
              </w:rPr>
              <w:t>Description</w:t>
            </w:r>
          </w:p>
        </w:tc>
      </w:tr>
      <w:tr w:rsidR="00AC6BDA" w14:paraId="1316DE03" w14:textId="77777777">
        <w:tc>
          <w:tcPr>
            <w:tcW w:w="1555" w:type="dxa"/>
          </w:tcPr>
          <w:p w14:paraId="479F9959" w14:textId="77777777" w:rsidR="00AC6BDA" w:rsidRDefault="00045A1E">
            <w:pPr>
              <w:jc w:val="center"/>
              <w:rPr>
                <w:sz w:val="22"/>
                <w:szCs w:val="22"/>
              </w:rPr>
            </w:pPr>
            <w:r>
              <w:rPr>
                <w:sz w:val="22"/>
                <w:szCs w:val="22"/>
              </w:rPr>
              <w:t>Object detection</w:t>
            </w:r>
          </w:p>
        </w:tc>
        <w:tc>
          <w:tcPr>
            <w:tcW w:w="1559" w:type="dxa"/>
          </w:tcPr>
          <w:p w14:paraId="50CAB3A3" w14:textId="77777777" w:rsidR="00AC6BDA" w:rsidRDefault="00045A1E">
            <w:pPr>
              <w:jc w:val="center"/>
              <w:rPr>
                <w:sz w:val="22"/>
                <w:szCs w:val="22"/>
              </w:rPr>
            </w:pPr>
            <w:r>
              <w:rPr>
                <w:sz w:val="22"/>
                <w:szCs w:val="22"/>
              </w:rPr>
              <w:t>List of bounding boxes</w:t>
            </w:r>
          </w:p>
        </w:tc>
        <w:tc>
          <w:tcPr>
            <w:tcW w:w="6379" w:type="dxa"/>
          </w:tcPr>
          <w:p w14:paraId="0B5A58EC" w14:textId="77777777" w:rsidR="00AC6BDA" w:rsidRDefault="00045A1E">
            <w:pPr>
              <w:rPr>
                <w:sz w:val="22"/>
                <w:szCs w:val="22"/>
              </w:rPr>
            </w:pPr>
            <w:r>
              <w:rPr>
                <w:sz w:val="22"/>
                <w:szCs w:val="22"/>
              </w:rPr>
              <w:t>Maximum number of bounding boxes: TBD</w:t>
            </w:r>
          </w:p>
          <w:p w14:paraId="24120E02" w14:textId="77777777" w:rsidR="00AC6BDA" w:rsidRDefault="00045A1E">
            <w:pPr>
              <w:rPr>
                <w:sz w:val="22"/>
                <w:szCs w:val="22"/>
              </w:rPr>
            </w:pPr>
            <w:r>
              <w:rPr>
                <w:sz w:val="22"/>
                <w:szCs w:val="22"/>
              </w:rPr>
              <w:t>Each bounding box has four attributes:</w:t>
            </w:r>
          </w:p>
          <w:p w14:paraId="63B02603" w14:textId="77777777" w:rsidR="00AC6BDA" w:rsidRDefault="00045A1E" w:rsidP="00C66D8D">
            <w:pPr>
              <w:pStyle w:val="ListParagraph"/>
              <w:numPr>
                <w:ilvl w:val="0"/>
                <w:numId w:val="6"/>
              </w:numPr>
              <w:ind w:left="357" w:hanging="357"/>
              <w:rPr>
                <w:szCs w:val="22"/>
              </w:rPr>
            </w:pPr>
            <w:proofErr w:type="spellStart"/>
            <w:r>
              <w:rPr>
                <w:szCs w:val="22"/>
              </w:rPr>
              <w:t>pos_x</w:t>
            </w:r>
            <w:proofErr w:type="spellEnd"/>
            <w:r>
              <w:rPr>
                <w:szCs w:val="22"/>
              </w:rPr>
              <w:t xml:space="preserve"> (integer): offset from left picture edge: 0 to MAX_PIC_WIDTH</w:t>
            </w:r>
          </w:p>
          <w:p w14:paraId="77AF1F46" w14:textId="77777777" w:rsidR="00AC6BDA" w:rsidRDefault="00045A1E" w:rsidP="00C66D8D">
            <w:pPr>
              <w:pStyle w:val="ListParagraph"/>
              <w:numPr>
                <w:ilvl w:val="0"/>
                <w:numId w:val="6"/>
              </w:numPr>
              <w:ind w:left="357" w:hanging="357"/>
              <w:rPr>
                <w:szCs w:val="22"/>
              </w:rPr>
            </w:pPr>
            <w:proofErr w:type="spellStart"/>
            <w:r>
              <w:rPr>
                <w:szCs w:val="22"/>
              </w:rPr>
              <w:t>pos_y</w:t>
            </w:r>
            <w:proofErr w:type="spellEnd"/>
            <w:r>
              <w:rPr>
                <w:szCs w:val="22"/>
              </w:rPr>
              <w:t xml:space="preserve"> (integer): offset from top picture edge: 0 to MAX_PIC_HEIGHT</w:t>
            </w:r>
          </w:p>
          <w:p w14:paraId="144FA6A3" w14:textId="77777777" w:rsidR="00AC6BDA" w:rsidRDefault="00045A1E" w:rsidP="00C66D8D">
            <w:pPr>
              <w:pStyle w:val="ListParagraph"/>
              <w:numPr>
                <w:ilvl w:val="0"/>
                <w:numId w:val="6"/>
              </w:numPr>
              <w:ind w:left="357" w:hanging="357"/>
              <w:rPr>
                <w:szCs w:val="22"/>
              </w:rPr>
            </w:pPr>
            <w:proofErr w:type="spellStart"/>
            <w:r>
              <w:rPr>
                <w:szCs w:val="22"/>
              </w:rPr>
              <w:t>size_x</w:t>
            </w:r>
            <w:proofErr w:type="spellEnd"/>
            <w:r>
              <w:rPr>
                <w:szCs w:val="22"/>
              </w:rPr>
              <w:t xml:space="preserve"> (integer): width from left edge of bounding box: 1 to MAX_PIC_WIDTH</w:t>
            </w:r>
          </w:p>
          <w:p w14:paraId="4EB86566" w14:textId="77777777" w:rsidR="00AC6BDA" w:rsidRDefault="00045A1E" w:rsidP="00C66D8D">
            <w:pPr>
              <w:pStyle w:val="ListParagraph"/>
              <w:numPr>
                <w:ilvl w:val="0"/>
                <w:numId w:val="6"/>
              </w:numPr>
              <w:ind w:left="357" w:hanging="357"/>
              <w:rPr>
                <w:szCs w:val="22"/>
              </w:rPr>
            </w:pPr>
            <w:proofErr w:type="spellStart"/>
            <w:r>
              <w:rPr>
                <w:szCs w:val="22"/>
              </w:rPr>
              <w:t>size_y</w:t>
            </w:r>
            <w:proofErr w:type="spellEnd"/>
            <w:r>
              <w:rPr>
                <w:szCs w:val="22"/>
              </w:rPr>
              <w:t xml:space="preserve"> (integer): height from top edge of bounding box: 1 to MAX_PIC_HEIGHT</w:t>
            </w:r>
          </w:p>
        </w:tc>
      </w:tr>
      <w:tr w:rsidR="00AC6BDA" w14:paraId="25AD9461" w14:textId="77777777">
        <w:tc>
          <w:tcPr>
            <w:tcW w:w="1555" w:type="dxa"/>
          </w:tcPr>
          <w:p w14:paraId="6F4FD867" w14:textId="77777777" w:rsidR="00AC6BDA" w:rsidRDefault="00045A1E">
            <w:pPr>
              <w:jc w:val="center"/>
              <w:rPr>
                <w:sz w:val="22"/>
                <w:szCs w:val="22"/>
              </w:rPr>
            </w:pPr>
            <w:r>
              <w:rPr>
                <w:sz w:val="22"/>
                <w:szCs w:val="22"/>
              </w:rPr>
              <w:t>Object segmentation</w:t>
            </w:r>
          </w:p>
        </w:tc>
        <w:tc>
          <w:tcPr>
            <w:tcW w:w="1559" w:type="dxa"/>
          </w:tcPr>
          <w:p w14:paraId="652DD3EA" w14:textId="77777777" w:rsidR="00AC6BDA" w:rsidRDefault="00045A1E">
            <w:pPr>
              <w:jc w:val="center"/>
              <w:rPr>
                <w:sz w:val="22"/>
                <w:szCs w:val="22"/>
              </w:rPr>
            </w:pPr>
            <w:r>
              <w:t>Matrix</w:t>
            </w:r>
          </w:p>
        </w:tc>
        <w:tc>
          <w:tcPr>
            <w:tcW w:w="6379" w:type="dxa"/>
          </w:tcPr>
          <w:p w14:paraId="2A279273" w14:textId="77777777" w:rsidR="00AC6BDA" w:rsidRDefault="00045A1E">
            <w:pPr>
              <w:rPr>
                <w:sz w:val="22"/>
                <w:szCs w:val="22"/>
              </w:rPr>
            </w:pPr>
            <w:r>
              <w:t>Matrix size: INPUT_WIDTH x INPUT_HEIGHT</w:t>
            </w:r>
          </w:p>
          <w:p w14:paraId="4B2A0278" w14:textId="77777777" w:rsidR="00AC6BDA" w:rsidRDefault="00045A1E">
            <w:pPr>
              <w:rPr>
                <w:sz w:val="22"/>
                <w:szCs w:val="22"/>
              </w:rPr>
            </w:pPr>
            <w:r>
              <w:t>All elements of the matrix are either a single integer value or a list of three integer values (for different color formats). The range of the values depends on the chosen bit depth.</w:t>
            </w:r>
          </w:p>
        </w:tc>
      </w:tr>
      <w:tr w:rsidR="00AC6BDA" w14:paraId="7D25890B" w14:textId="77777777">
        <w:tc>
          <w:tcPr>
            <w:tcW w:w="1555" w:type="dxa"/>
          </w:tcPr>
          <w:p w14:paraId="0F221E77" w14:textId="77777777" w:rsidR="00AC6BDA" w:rsidRDefault="00045A1E">
            <w:pPr>
              <w:jc w:val="center"/>
              <w:rPr>
                <w:sz w:val="22"/>
                <w:szCs w:val="22"/>
              </w:rPr>
            </w:pPr>
            <w:r>
              <w:rPr>
                <w:sz w:val="22"/>
                <w:szCs w:val="22"/>
              </w:rPr>
              <w:lastRenderedPageBreak/>
              <w:t>Object tracking</w:t>
            </w:r>
          </w:p>
        </w:tc>
        <w:tc>
          <w:tcPr>
            <w:tcW w:w="1559" w:type="dxa"/>
          </w:tcPr>
          <w:p w14:paraId="2AF76AD0" w14:textId="77777777" w:rsidR="00AC6BDA" w:rsidRDefault="00045A1E">
            <w:pPr>
              <w:jc w:val="center"/>
              <w:rPr>
                <w:sz w:val="22"/>
                <w:szCs w:val="22"/>
              </w:rPr>
            </w:pPr>
            <w:r>
              <w:t>List of bounding boxes</w:t>
            </w:r>
          </w:p>
        </w:tc>
        <w:tc>
          <w:tcPr>
            <w:tcW w:w="6379" w:type="dxa"/>
          </w:tcPr>
          <w:p w14:paraId="70C96E26" w14:textId="77777777" w:rsidR="00AC6BDA" w:rsidRDefault="00045A1E">
            <w:pPr>
              <w:rPr>
                <w:sz w:val="22"/>
                <w:szCs w:val="22"/>
              </w:rPr>
            </w:pPr>
            <w:r>
              <w:t>Maximum number of bounding boxes: TBD</w:t>
            </w:r>
          </w:p>
          <w:p w14:paraId="7A9397AB" w14:textId="77777777" w:rsidR="00AC6BDA" w:rsidRDefault="00045A1E">
            <w:r>
              <w:t>Each bounding box has five attributes:</w:t>
            </w:r>
          </w:p>
          <w:p w14:paraId="0B2E82AC" w14:textId="77777777" w:rsidR="00AC6BDA" w:rsidRDefault="00045A1E" w:rsidP="00C66D8D">
            <w:pPr>
              <w:pStyle w:val="ListParagraph"/>
              <w:numPr>
                <w:ilvl w:val="0"/>
                <w:numId w:val="6"/>
              </w:numPr>
              <w:ind w:left="357" w:hanging="357"/>
            </w:pPr>
            <w:proofErr w:type="spellStart"/>
            <w:r>
              <w:t>pos_x</w:t>
            </w:r>
            <w:proofErr w:type="spellEnd"/>
            <w:r>
              <w:t xml:space="preserve"> (integer): offset from left picture edge: 0 to MAX_PIC_WIDTH</w:t>
            </w:r>
          </w:p>
          <w:p w14:paraId="1257A43A" w14:textId="77777777" w:rsidR="00AC6BDA" w:rsidRDefault="00045A1E" w:rsidP="00C66D8D">
            <w:pPr>
              <w:pStyle w:val="ListParagraph"/>
              <w:numPr>
                <w:ilvl w:val="0"/>
                <w:numId w:val="6"/>
              </w:numPr>
              <w:ind w:left="357" w:hanging="357"/>
            </w:pPr>
            <w:proofErr w:type="spellStart"/>
            <w:r>
              <w:t>pos_y</w:t>
            </w:r>
            <w:proofErr w:type="spellEnd"/>
            <w:r>
              <w:t xml:space="preserve"> (integer): offset from top picture edge: 0 to MAX_PIC_HEIGHT</w:t>
            </w:r>
          </w:p>
          <w:p w14:paraId="47441133" w14:textId="77777777" w:rsidR="00AC6BDA" w:rsidRDefault="00045A1E" w:rsidP="00C66D8D">
            <w:pPr>
              <w:pStyle w:val="ListParagraph"/>
              <w:numPr>
                <w:ilvl w:val="0"/>
                <w:numId w:val="6"/>
              </w:numPr>
              <w:ind w:left="357" w:hanging="357"/>
            </w:pPr>
            <w:proofErr w:type="spellStart"/>
            <w:r>
              <w:t>size_x</w:t>
            </w:r>
            <w:proofErr w:type="spellEnd"/>
            <w:r>
              <w:t xml:space="preserve"> (integer): width from left edge of bounding box: 1 to MAX_PIC_WIDTH</w:t>
            </w:r>
          </w:p>
          <w:p w14:paraId="195499FC" w14:textId="77777777" w:rsidR="00AC6BDA" w:rsidRDefault="00045A1E" w:rsidP="00C66D8D">
            <w:pPr>
              <w:pStyle w:val="ListParagraph"/>
              <w:numPr>
                <w:ilvl w:val="0"/>
                <w:numId w:val="6"/>
              </w:numPr>
              <w:ind w:left="357" w:hanging="357"/>
            </w:pPr>
            <w:proofErr w:type="spellStart"/>
            <w:r>
              <w:t>size_y</w:t>
            </w:r>
            <w:proofErr w:type="spellEnd"/>
            <w:r>
              <w:t xml:space="preserve"> (integer): height from top edge of bounding box: 1 to MAX_PIC_HEIGHT</w:t>
            </w:r>
          </w:p>
          <w:p w14:paraId="5DA424D3" w14:textId="77777777" w:rsidR="00AC6BDA" w:rsidRDefault="00045A1E">
            <w:pPr>
              <w:rPr>
                <w:sz w:val="22"/>
                <w:szCs w:val="22"/>
              </w:rPr>
            </w:pPr>
            <w:proofErr w:type="spellStart"/>
            <w:r>
              <w:t>box_id</w:t>
            </w:r>
            <w:proofErr w:type="spellEnd"/>
            <w:r>
              <w:t xml:space="preserve"> (integer): identifier for each box to allow tracking through multiple frames</w:t>
            </w:r>
          </w:p>
        </w:tc>
      </w:tr>
    </w:tbl>
    <w:p w14:paraId="39CF00BC" w14:textId="0249BF7B" w:rsidR="00AC6BDA" w:rsidRDefault="00AC6BDA">
      <w:pPr>
        <w:tabs>
          <w:tab w:val="left" w:pos="1123"/>
        </w:tabs>
        <w:rPr>
          <w:lang w:val="en-GB"/>
        </w:rPr>
      </w:pPr>
    </w:p>
    <w:p w14:paraId="6243744C" w14:textId="77777777" w:rsidR="00C43752" w:rsidRDefault="00C43752">
      <w:pPr>
        <w:tabs>
          <w:tab w:val="left" w:pos="1123"/>
        </w:tabs>
        <w:rPr>
          <w:lang w:val="en-GB"/>
        </w:rPr>
      </w:pPr>
    </w:p>
    <w:p w14:paraId="227ECCD9" w14:textId="77777777" w:rsidR="00C66930" w:rsidRDefault="00C66930">
      <w:pPr>
        <w:pStyle w:val="Heading2"/>
      </w:pPr>
      <w:bookmarkStart w:id="142" w:name="_Toc61526212"/>
      <w:r>
        <w:t>Complexity Measurement</w:t>
      </w:r>
      <w:bookmarkEnd w:id="142"/>
    </w:p>
    <w:p w14:paraId="75856C22" w14:textId="77777777" w:rsidR="00C66930" w:rsidRDefault="00C66930">
      <w:pPr>
        <w:contextualSpacing/>
      </w:pPr>
    </w:p>
    <w:p w14:paraId="1A92433F" w14:textId="7A41C7EE" w:rsidR="00C66930" w:rsidRDefault="00C66930">
      <w:pPr>
        <w:contextualSpacing/>
      </w:pPr>
      <w:r w:rsidRPr="00625E5C">
        <w:t xml:space="preserve">Encoder/decoder runtime </w:t>
      </w:r>
      <w:r>
        <w:t>has served as a</w:t>
      </w:r>
      <w:r w:rsidRPr="00625E5C">
        <w:t xml:space="preserve"> reasonable proxy for computational complexity in JVET / VVC standardization projects.  </w:t>
      </w:r>
      <w:r>
        <w:t>It is recommended the runtime metric</w:t>
      </w:r>
      <w:r w:rsidRPr="00625E5C">
        <w:t xml:space="preserve"> to be reported for anchors</w:t>
      </w:r>
      <w:r>
        <w:t xml:space="preserve"> generation in Machine vision and Human vision tasks.</w:t>
      </w:r>
    </w:p>
    <w:p w14:paraId="782A9B21" w14:textId="77777777" w:rsidR="00C66930" w:rsidRDefault="00C66930">
      <w:pPr>
        <w:contextualSpacing/>
      </w:pPr>
    </w:p>
    <w:p w14:paraId="0C4573B0" w14:textId="62A5279E" w:rsidR="00C66930" w:rsidRDefault="00C66930">
      <w:pPr>
        <w:contextualSpacing/>
      </w:pPr>
      <w:r>
        <w:t>The complexity of the codec shall be independent of pre-processing methods and NN tasks used.  For the recommended method to measure the codec complexity see Appendix B.</w:t>
      </w:r>
    </w:p>
    <w:p w14:paraId="26A19928" w14:textId="76A40EA9" w:rsidR="00A47313" w:rsidRDefault="00A47313">
      <w:pPr>
        <w:rPr>
          <w:lang w:val="en-GB" w:eastAsia="ko-KR"/>
        </w:rPr>
      </w:pPr>
    </w:p>
    <w:bookmarkStart w:id="143" w:name="_Toc61526213" w:displacedByCustomXml="next"/>
    <w:sdt>
      <w:sdtPr>
        <w:rPr>
          <w:rFonts w:cs="Times New Roman"/>
          <w:b w:val="0"/>
          <w:bCs w:val="0"/>
          <w:kern w:val="0"/>
          <w:sz w:val="20"/>
          <w:szCs w:val="24"/>
        </w:rPr>
        <w:id w:val="-1433272271"/>
        <w:docPartObj>
          <w:docPartGallery w:val="Bibliographies"/>
          <w:docPartUnique/>
        </w:docPartObj>
      </w:sdtPr>
      <w:sdtEndPr/>
      <w:sdtContent>
        <w:p w14:paraId="609AD7E9" w14:textId="1225F58B" w:rsidR="00A47313" w:rsidRDefault="00A47313">
          <w:pPr>
            <w:pStyle w:val="Heading1"/>
          </w:pPr>
          <w:r>
            <w:t>References</w:t>
          </w:r>
          <w:bookmarkEnd w:id="143"/>
        </w:p>
        <w:sdt>
          <w:sdtPr>
            <w:id w:val="-573587230"/>
            <w:bibliography/>
          </w:sdtPr>
          <w:sdtEndPr/>
          <w:sdtContent>
            <w:p w14:paraId="753208A2" w14:textId="77777777" w:rsidR="0055090B" w:rsidRDefault="00A47313">
              <w:pPr>
                <w:rPr>
                  <w:rFonts w:ascii="Times New Roman" w:eastAsia="MS Mincho" w:hAnsi="Times New Roman"/>
                  <w:noProof/>
                  <w:szCs w:val="20"/>
                </w:rPr>
              </w:pPr>
              <w:r>
                <w:fldChar w:fldCharType="begin"/>
              </w:r>
              <w:r>
                <w:instrText xml:space="preserve"> BIBLIOGRAPHY </w:instrText>
              </w:r>
              <w: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98"/>
                <w:gridCol w:w="9057"/>
              </w:tblGrid>
              <w:tr w:rsidR="0055090B" w14:paraId="2314C2C0" w14:textId="77777777">
                <w:trPr>
                  <w:divId w:val="1795441669"/>
                  <w:tblCellSpacing w:w="15" w:type="dxa"/>
                </w:trPr>
                <w:tc>
                  <w:tcPr>
                    <w:tcW w:w="50" w:type="pct"/>
                    <w:hideMark/>
                  </w:tcPr>
                  <w:p w14:paraId="1B52D0F6" w14:textId="3AE16D7C" w:rsidR="0055090B" w:rsidRDefault="0055090B">
                    <w:pPr>
                      <w:pStyle w:val="Bibliography"/>
                      <w:rPr>
                        <w:noProof/>
                        <w:sz w:val="24"/>
                      </w:rPr>
                    </w:pPr>
                    <w:r>
                      <w:rPr>
                        <w:noProof/>
                      </w:rPr>
                      <w:t xml:space="preserve">[1] </w:t>
                    </w:r>
                  </w:p>
                </w:tc>
                <w:tc>
                  <w:tcPr>
                    <w:tcW w:w="0" w:type="auto"/>
                    <w:hideMark/>
                  </w:tcPr>
                  <w:p w14:paraId="53273B24" w14:textId="77777777" w:rsidR="0055090B" w:rsidRDefault="0055090B">
                    <w:pPr>
                      <w:pStyle w:val="Bibliography"/>
                      <w:rPr>
                        <w:noProof/>
                      </w:rPr>
                    </w:pPr>
                    <w:r>
                      <w:rPr>
                        <w:noProof/>
                      </w:rPr>
                      <w:t>MDS19841_WG02_N00018, "Use cases and draft requirements for Video Coding for Machines," Online, Oct 2020.</w:t>
                    </w:r>
                  </w:p>
                </w:tc>
              </w:tr>
              <w:tr w:rsidR="0055090B" w14:paraId="1F0451A3" w14:textId="77777777">
                <w:trPr>
                  <w:divId w:val="1795441669"/>
                  <w:tblCellSpacing w:w="15" w:type="dxa"/>
                </w:trPr>
                <w:tc>
                  <w:tcPr>
                    <w:tcW w:w="50" w:type="pct"/>
                    <w:hideMark/>
                  </w:tcPr>
                  <w:p w14:paraId="6E7FFE16" w14:textId="77777777" w:rsidR="0055090B" w:rsidRDefault="0055090B">
                    <w:pPr>
                      <w:pStyle w:val="Bibliography"/>
                      <w:rPr>
                        <w:noProof/>
                      </w:rPr>
                    </w:pPr>
                    <w:r>
                      <w:rPr>
                        <w:noProof/>
                      </w:rPr>
                      <w:t xml:space="preserve">[2] </w:t>
                    </w:r>
                  </w:p>
                </w:tc>
                <w:tc>
                  <w:tcPr>
                    <w:tcW w:w="0" w:type="auto"/>
                    <w:hideMark/>
                  </w:tcPr>
                  <w:p w14:paraId="3F4396FE" w14:textId="77777777" w:rsidR="0055090B" w:rsidRDefault="0055090B">
                    <w:pPr>
                      <w:pStyle w:val="Bibliography"/>
                      <w:rPr>
                        <w:noProof/>
                      </w:rPr>
                    </w:pPr>
                    <w:r>
                      <w:rPr>
                        <w:noProof/>
                      </w:rPr>
                      <w:t>C. Hollmann, (Ericsson), S. Liu, W. Gao, X. Xu and (Tencent), "m56252_[VCM] On VCM Reporting Template," Jan 2021.</w:t>
                    </w:r>
                  </w:p>
                </w:tc>
              </w:tr>
              <w:tr w:rsidR="0055090B" w14:paraId="3112EF56" w14:textId="77777777">
                <w:trPr>
                  <w:divId w:val="1795441669"/>
                  <w:tblCellSpacing w:w="15" w:type="dxa"/>
                </w:trPr>
                <w:tc>
                  <w:tcPr>
                    <w:tcW w:w="50" w:type="pct"/>
                    <w:hideMark/>
                  </w:tcPr>
                  <w:p w14:paraId="03BC9902" w14:textId="77777777" w:rsidR="0055090B" w:rsidRDefault="0055090B">
                    <w:pPr>
                      <w:pStyle w:val="Bibliography"/>
                      <w:rPr>
                        <w:noProof/>
                      </w:rPr>
                    </w:pPr>
                    <w:r>
                      <w:rPr>
                        <w:noProof/>
                      </w:rPr>
                      <w:t xml:space="preserve">[3] </w:t>
                    </w:r>
                  </w:p>
                </w:tc>
                <w:tc>
                  <w:tcPr>
                    <w:tcW w:w="0" w:type="auto"/>
                    <w:hideMark/>
                  </w:tcPr>
                  <w:p w14:paraId="75469D71" w14:textId="77777777" w:rsidR="0055090B" w:rsidRDefault="0055090B">
                    <w:pPr>
                      <w:pStyle w:val="Bibliography"/>
                      <w:rPr>
                        <w:noProof/>
                      </w:rPr>
                    </w:pPr>
                    <w:r>
                      <w:rPr>
                        <w:noProof/>
                      </w:rPr>
                      <w:t xml:space="preserve">M. Everingham, V. Gool, I. Williams C and et al., "The Pascal Visual Object Classes (VOC) Challenge[J]," </w:t>
                    </w:r>
                    <w:r>
                      <w:rPr>
                        <w:i/>
                        <w:iCs/>
                        <w:noProof/>
                      </w:rPr>
                      <w:t xml:space="preserve">International Journal of Computer Vision, </w:t>
                    </w:r>
                    <w:r>
                      <w:rPr>
                        <w:noProof/>
                      </w:rPr>
                      <w:t xml:space="preserve">pp. 88(2):303-338., 2010. </w:t>
                    </w:r>
                  </w:p>
                </w:tc>
              </w:tr>
              <w:tr w:rsidR="0055090B" w14:paraId="3E9894BE" w14:textId="77777777">
                <w:trPr>
                  <w:divId w:val="1795441669"/>
                  <w:tblCellSpacing w:w="15" w:type="dxa"/>
                </w:trPr>
                <w:tc>
                  <w:tcPr>
                    <w:tcW w:w="50" w:type="pct"/>
                    <w:hideMark/>
                  </w:tcPr>
                  <w:p w14:paraId="3E7496AD" w14:textId="77777777" w:rsidR="0055090B" w:rsidRDefault="0055090B">
                    <w:pPr>
                      <w:pStyle w:val="Bibliography"/>
                      <w:rPr>
                        <w:noProof/>
                      </w:rPr>
                    </w:pPr>
                    <w:r>
                      <w:rPr>
                        <w:noProof/>
                      </w:rPr>
                      <w:t xml:space="preserve">[4] </w:t>
                    </w:r>
                  </w:p>
                </w:tc>
                <w:tc>
                  <w:tcPr>
                    <w:tcW w:w="0" w:type="auto"/>
                    <w:hideMark/>
                  </w:tcPr>
                  <w:p w14:paraId="19C53BEC" w14:textId="77777777" w:rsidR="0055090B" w:rsidRDefault="0055090B">
                    <w:pPr>
                      <w:pStyle w:val="Bibliography"/>
                      <w:rPr>
                        <w:noProof/>
                      </w:rPr>
                    </w:pPr>
                    <w:r>
                      <w:rPr>
                        <w:noProof/>
                      </w:rPr>
                      <w:t xml:space="preserve">M. Everingham, A. Eslami S M, L. Van Gool and e. al., "The Pascal Visual Object Classes Challenge: A Retrospective[J].," </w:t>
                    </w:r>
                    <w:r>
                      <w:rPr>
                        <w:i/>
                        <w:iCs/>
                        <w:noProof/>
                      </w:rPr>
                      <w:t xml:space="preserve">International Journal of Computer Vision, </w:t>
                    </w:r>
                    <w:r>
                      <w:rPr>
                        <w:noProof/>
                      </w:rPr>
                      <w:t xml:space="preserve">pp. 111(1):98-136., 2015. </w:t>
                    </w:r>
                  </w:p>
                </w:tc>
              </w:tr>
              <w:tr w:rsidR="0055090B" w14:paraId="6F81C449" w14:textId="77777777">
                <w:trPr>
                  <w:divId w:val="1795441669"/>
                  <w:tblCellSpacing w:w="15" w:type="dxa"/>
                </w:trPr>
                <w:tc>
                  <w:tcPr>
                    <w:tcW w:w="50" w:type="pct"/>
                    <w:hideMark/>
                  </w:tcPr>
                  <w:p w14:paraId="7E8F05DA" w14:textId="77777777" w:rsidR="0055090B" w:rsidRDefault="0055090B">
                    <w:pPr>
                      <w:pStyle w:val="Bibliography"/>
                      <w:rPr>
                        <w:noProof/>
                      </w:rPr>
                    </w:pPr>
                    <w:r>
                      <w:rPr>
                        <w:noProof/>
                      </w:rPr>
                      <w:t xml:space="preserve">[5] </w:t>
                    </w:r>
                  </w:p>
                </w:tc>
                <w:tc>
                  <w:tcPr>
                    <w:tcW w:w="0" w:type="auto"/>
                    <w:hideMark/>
                  </w:tcPr>
                  <w:p w14:paraId="4FE06B50" w14:textId="77777777" w:rsidR="0055090B" w:rsidRDefault="0055090B">
                    <w:pPr>
                      <w:pStyle w:val="Bibliography"/>
                      <w:rPr>
                        <w:noProof/>
                      </w:rPr>
                    </w:pPr>
                    <w:r>
                      <w:rPr>
                        <w:noProof/>
                      </w:rPr>
                      <w:t xml:space="preserve">K. Bernardin, A. Elbs and A. Stiefelhagen, "Multiple Object Tracking Performance Metrics and Evaluation in a Smart Room Environment [J]," </w:t>
                    </w:r>
                    <w:r>
                      <w:rPr>
                        <w:i/>
                        <w:iCs/>
                        <w:noProof/>
                      </w:rPr>
                      <w:t xml:space="preserve">Sixth IEEE International Workshop on Visual Surveillance in Conjunction with Eccv, </w:t>
                    </w:r>
                    <w:r>
                      <w:rPr>
                        <w:noProof/>
                      </w:rPr>
                      <w:t xml:space="preserve">May, 2008. </w:t>
                    </w:r>
                  </w:p>
                </w:tc>
              </w:tr>
              <w:tr w:rsidR="0055090B" w14:paraId="147927CA" w14:textId="77777777">
                <w:trPr>
                  <w:divId w:val="1795441669"/>
                  <w:tblCellSpacing w:w="15" w:type="dxa"/>
                </w:trPr>
                <w:tc>
                  <w:tcPr>
                    <w:tcW w:w="50" w:type="pct"/>
                    <w:hideMark/>
                  </w:tcPr>
                  <w:p w14:paraId="605417C2" w14:textId="77777777" w:rsidR="0055090B" w:rsidRDefault="0055090B">
                    <w:pPr>
                      <w:pStyle w:val="Bibliography"/>
                      <w:rPr>
                        <w:noProof/>
                      </w:rPr>
                    </w:pPr>
                    <w:r>
                      <w:rPr>
                        <w:noProof/>
                      </w:rPr>
                      <w:t xml:space="preserve">[6] </w:t>
                    </w:r>
                  </w:p>
                </w:tc>
                <w:tc>
                  <w:tcPr>
                    <w:tcW w:w="0" w:type="auto"/>
                    <w:hideMark/>
                  </w:tcPr>
                  <w:p w14:paraId="15205568" w14:textId="77777777" w:rsidR="0055090B" w:rsidRDefault="0055090B">
                    <w:pPr>
                      <w:pStyle w:val="Bibliography"/>
                      <w:rPr>
                        <w:noProof/>
                      </w:rPr>
                    </w:pPr>
                    <w:r>
                      <w:rPr>
                        <w:noProof/>
                      </w:rPr>
                      <w:t xml:space="preserve">A. Horé and D. and Ziou, "Image Quality Metrics: PSNR vs. SSIM," </w:t>
                    </w:r>
                    <w:r>
                      <w:rPr>
                        <w:i/>
                        <w:iCs/>
                        <w:noProof/>
                      </w:rPr>
                      <w:t xml:space="preserve">2010 20th International Conference on Pattern Recognition, Istanbul, </w:t>
                    </w:r>
                    <w:r>
                      <w:rPr>
                        <w:noProof/>
                      </w:rPr>
                      <w:t xml:space="preserve">pp. 2366-2369, doi: 10.1109/ICPR.2010.579, 2010. </w:t>
                    </w:r>
                  </w:p>
                </w:tc>
              </w:tr>
              <w:tr w:rsidR="0055090B" w14:paraId="651E4832" w14:textId="77777777">
                <w:trPr>
                  <w:divId w:val="1795441669"/>
                  <w:tblCellSpacing w:w="15" w:type="dxa"/>
                </w:trPr>
                <w:tc>
                  <w:tcPr>
                    <w:tcW w:w="50" w:type="pct"/>
                    <w:hideMark/>
                  </w:tcPr>
                  <w:p w14:paraId="06F81BEC" w14:textId="77777777" w:rsidR="0055090B" w:rsidRDefault="0055090B">
                    <w:pPr>
                      <w:pStyle w:val="Bibliography"/>
                      <w:rPr>
                        <w:noProof/>
                      </w:rPr>
                    </w:pPr>
                    <w:r>
                      <w:rPr>
                        <w:noProof/>
                      </w:rPr>
                      <w:t xml:space="preserve">[7] </w:t>
                    </w:r>
                  </w:p>
                </w:tc>
                <w:tc>
                  <w:tcPr>
                    <w:tcW w:w="0" w:type="auto"/>
                    <w:hideMark/>
                  </w:tcPr>
                  <w:p w14:paraId="7753CE4D" w14:textId="77777777" w:rsidR="0055090B" w:rsidRDefault="0055090B">
                    <w:pPr>
                      <w:pStyle w:val="Bibliography"/>
                      <w:rPr>
                        <w:noProof/>
                      </w:rPr>
                    </w:pPr>
                    <w:r>
                      <w:rPr>
                        <w:noProof/>
                      </w:rPr>
                      <w:t xml:space="preserve">Z. Wang, A. C. Bovik, H. R. Sheikh and E. P. andSimoncelli, "Image quality assessment: from error visibility to structural similarity," </w:t>
                    </w:r>
                    <w:r>
                      <w:rPr>
                        <w:i/>
                        <w:iCs/>
                        <w:noProof/>
                      </w:rPr>
                      <w:t xml:space="preserve">IEEE Transactions on Image Processing, </w:t>
                    </w:r>
                    <w:r>
                      <w:rPr>
                        <w:noProof/>
                      </w:rPr>
                      <w:t xml:space="preserve">Vols. vol. 13, no. 4, , doi: 10.1109/TIP.2003.819861, pp. 600-612, April 2004. </w:t>
                    </w:r>
                  </w:p>
                </w:tc>
              </w:tr>
            </w:tbl>
            <w:p w14:paraId="55C4997A" w14:textId="77777777" w:rsidR="0055090B" w:rsidRDefault="0055090B">
              <w:pPr>
                <w:divId w:val="1795441669"/>
                <w:rPr>
                  <w:noProof/>
                </w:rPr>
              </w:pPr>
            </w:p>
            <w:p w14:paraId="10F469A3" w14:textId="53690D63" w:rsidR="009F6DAC" w:rsidRPr="00C36277" w:rsidRDefault="00A47313">
              <w:r>
                <w:rPr>
                  <w:b/>
                  <w:bCs/>
                  <w:noProof/>
                </w:rPr>
                <w:fldChar w:fldCharType="end"/>
              </w:r>
            </w:p>
          </w:sdtContent>
        </w:sdt>
      </w:sdtContent>
    </w:sdt>
    <w:p w14:paraId="22508FF1" w14:textId="77777777" w:rsidR="009F6DAC" w:rsidRDefault="009F6DAC">
      <w:pPr>
        <w:rPr>
          <w:lang w:val="en-GB" w:eastAsia="ko-KR"/>
        </w:rPr>
      </w:pPr>
      <w:r>
        <w:rPr>
          <w:lang w:val="en-GB" w:eastAsia="ko-KR"/>
        </w:rPr>
        <w:br w:type="page"/>
      </w:r>
    </w:p>
    <w:p w14:paraId="316767D2" w14:textId="468322EA" w:rsidR="003611A0" w:rsidRDefault="0001082B">
      <w:pPr>
        <w:pStyle w:val="Heading1"/>
      </w:pPr>
      <w:bookmarkStart w:id="144" w:name="_Toc61526214"/>
      <w:r>
        <w:rPr>
          <w:lang w:val="it-IT" w:eastAsia="zh-TW"/>
        </w:rPr>
        <w:lastRenderedPageBreak/>
        <w:t>A</w:t>
      </w:r>
      <w:r w:rsidR="00A34025">
        <w:rPr>
          <w:lang w:val="it-IT" w:eastAsia="zh-TW"/>
        </w:rPr>
        <w:t>p</w:t>
      </w:r>
      <w:r>
        <w:rPr>
          <w:lang w:val="it-IT" w:eastAsia="zh-TW"/>
        </w:rPr>
        <w:t xml:space="preserve">pendix A: </w:t>
      </w:r>
      <w:r w:rsidR="003611A0">
        <w:rPr>
          <w:lang w:val="it-IT" w:eastAsia="zh-TW"/>
        </w:rPr>
        <w:t xml:space="preserve">Anchor </w:t>
      </w:r>
      <w:r w:rsidR="003611A0" w:rsidRPr="003611A0">
        <w:t>Generation</w:t>
      </w:r>
      <w:r w:rsidR="00046443">
        <w:t xml:space="preserve"> for </w:t>
      </w:r>
      <w:proofErr w:type="spellStart"/>
      <w:r w:rsidR="00046443">
        <w:t>CfE</w:t>
      </w:r>
      <w:bookmarkEnd w:id="144"/>
      <w:proofErr w:type="spellEnd"/>
    </w:p>
    <w:p w14:paraId="70B59953" w14:textId="01C802F6" w:rsidR="00046443" w:rsidRDefault="00046443" w:rsidP="00046443"/>
    <w:p w14:paraId="712649F1" w14:textId="244961CC" w:rsidR="00046443" w:rsidRPr="00046443" w:rsidRDefault="00046443" w:rsidP="00046443">
      <w:r>
        <w:t>The following sections provide the generated anchor results for Object Detection, Object Segmentation (Instance), Object Tracking, Action Recognition</w:t>
      </w:r>
      <w:r w:rsidR="00611CB3">
        <w:t>,</w:t>
      </w:r>
      <w:r>
        <w:t xml:space="preserve"> and Pose Estimation</w:t>
      </w:r>
    </w:p>
    <w:p w14:paraId="52FBC1D1" w14:textId="77777777" w:rsidR="006B411F" w:rsidRPr="00562A81" w:rsidRDefault="006B411F" w:rsidP="009F7B74">
      <w:pPr>
        <w:rPr>
          <w:lang w:val="it-IT" w:eastAsia="zh-TW"/>
        </w:rPr>
      </w:pPr>
    </w:p>
    <w:p w14:paraId="3A7A313E" w14:textId="4C42592D" w:rsidR="007125D5" w:rsidRPr="00D12D68" w:rsidRDefault="007125D5" w:rsidP="007125D5">
      <w:pPr>
        <w:pStyle w:val="Heading2"/>
        <w:numPr>
          <w:ilvl w:val="1"/>
          <w:numId w:val="40"/>
        </w:numPr>
        <w:rPr>
          <w:lang w:val="it-IT" w:eastAsia="zh-TW"/>
        </w:rPr>
      </w:pPr>
      <w:bookmarkStart w:id="145" w:name="_Toc61526215"/>
      <w:bookmarkStart w:id="146" w:name="_Hlk44374142"/>
      <w:r w:rsidRPr="00D12D68">
        <w:rPr>
          <w:lang w:val="it-IT" w:eastAsia="zh-TW"/>
        </w:rPr>
        <w:t>Object Detection</w:t>
      </w:r>
      <w:r w:rsidR="00F0342F">
        <w:rPr>
          <w:lang w:val="it-IT" w:eastAsia="zh-TW"/>
        </w:rPr>
        <w:t xml:space="preserve"> </w:t>
      </w:r>
      <w:r w:rsidR="00F0342F" w:rsidRPr="00F0342F">
        <w:rPr>
          <w:color w:val="FFFFFF" w:themeColor="background1"/>
          <w:lang w:val="it-IT" w:eastAsia="zh-TW"/>
        </w:rPr>
        <w:t>...........</w:t>
      </w:r>
      <w:bookmarkEnd w:id="145"/>
    </w:p>
    <w:p w14:paraId="7CBFE020" w14:textId="77777777" w:rsidR="007125D5" w:rsidRDefault="007125D5" w:rsidP="007125D5">
      <w:pPr>
        <w:spacing w:line="252" w:lineRule="auto"/>
        <w:rPr>
          <w:lang w:val="it-IT" w:eastAsia="zh-TW"/>
        </w:rPr>
      </w:pPr>
    </w:p>
    <w:p w14:paraId="68062C33" w14:textId="77777777" w:rsidR="007125D5" w:rsidRPr="00D12D68" w:rsidRDefault="007125D5" w:rsidP="007125D5">
      <w:pPr>
        <w:pStyle w:val="Heading3"/>
        <w:numPr>
          <w:ilvl w:val="2"/>
          <w:numId w:val="31"/>
        </w:numPr>
        <w:rPr>
          <w:lang w:val="it-IT" w:eastAsia="zh-TW"/>
        </w:rPr>
      </w:pPr>
      <w:bookmarkStart w:id="147" w:name="_Toc61526216"/>
      <w:r w:rsidRPr="00D12D68">
        <w:rPr>
          <w:lang w:val="it-IT" w:eastAsia="zh-TW"/>
        </w:rPr>
        <w:t>Nokia vs. Tencent (Open Images)</w:t>
      </w:r>
      <w:bookmarkEnd w:id="147"/>
    </w:p>
    <w:tbl>
      <w:tblPr>
        <w:tblStyle w:val="TableGrid"/>
        <w:tblW w:w="9876" w:type="dxa"/>
        <w:tblLook w:val="04A0" w:firstRow="1" w:lastRow="0" w:firstColumn="1" w:lastColumn="0" w:noHBand="0" w:noVBand="1"/>
      </w:tblPr>
      <w:tblGrid>
        <w:gridCol w:w="2837"/>
        <w:gridCol w:w="1483"/>
        <w:gridCol w:w="5556"/>
      </w:tblGrid>
      <w:tr w:rsidR="007125D5" w:rsidRPr="00CF0354" w14:paraId="0F948BC9" w14:textId="77777777" w:rsidTr="007907D1">
        <w:tc>
          <w:tcPr>
            <w:tcW w:w="9876" w:type="dxa"/>
            <w:gridSpan w:val="3"/>
          </w:tcPr>
          <w:p w14:paraId="4FDA950A" w14:textId="0CFC1CF0" w:rsidR="007125D5" w:rsidRPr="00C66930" w:rsidRDefault="007125D5" w:rsidP="007907D1">
            <w:pPr>
              <w:jc w:val="center"/>
              <w:rPr>
                <w:sz w:val="40"/>
                <w:szCs w:val="40"/>
                <w:lang w:val="it-IT" w:eastAsia="zh-TW"/>
              </w:rPr>
            </w:pPr>
            <w:r w:rsidRPr="00031F63">
              <w:rPr>
                <w:b/>
                <w:bCs/>
                <w:lang w:val="it-IT" w:eastAsia="zh-TW"/>
              </w:rPr>
              <w:t>Nokia</w:t>
            </w:r>
            <w:r>
              <w:rPr>
                <w:b/>
                <w:bCs/>
                <w:lang w:val="it-IT" w:eastAsia="zh-TW"/>
              </w:rPr>
              <w:t>, Tencent (Crosschecker)</w:t>
            </w:r>
          </w:p>
        </w:tc>
      </w:tr>
      <w:tr w:rsidR="007125D5" w:rsidRPr="00CF0354" w14:paraId="3B5986CE" w14:textId="77777777" w:rsidTr="007907D1">
        <w:tc>
          <w:tcPr>
            <w:tcW w:w="4320" w:type="dxa"/>
            <w:gridSpan w:val="2"/>
          </w:tcPr>
          <w:p w14:paraId="50C347C1" w14:textId="77777777" w:rsidR="007125D5" w:rsidRPr="00CF0354" w:rsidRDefault="007125D5" w:rsidP="007907D1">
            <w:pPr>
              <w:rPr>
                <w:szCs w:val="20"/>
                <w:lang w:val="it-IT" w:eastAsia="zh-TW"/>
              </w:rPr>
            </w:pPr>
            <w:r w:rsidRPr="00CF0354">
              <w:rPr>
                <w:szCs w:val="20"/>
                <w:lang w:val="it-IT" w:eastAsia="zh-TW"/>
              </w:rPr>
              <w:t xml:space="preserve">Network model: </w:t>
            </w:r>
            <w:r w:rsidRPr="00CF0354">
              <w:rPr>
                <w:rFonts w:eastAsia="PMingLiU"/>
                <w:color w:val="000000" w:themeColor="text1"/>
                <w:szCs w:val="20"/>
                <w:lang w:eastAsia="zh-TW"/>
              </w:rPr>
              <w:t>Faster R-CNN X101-FPN</w:t>
            </w:r>
          </w:p>
        </w:tc>
        <w:tc>
          <w:tcPr>
            <w:tcW w:w="5556" w:type="dxa"/>
          </w:tcPr>
          <w:p w14:paraId="6EA4979E" w14:textId="77777777" w:rsidR="007125D5" w:rsidRPr="00CF0354" w:rsidRDefault="007125D5" w:rsidP="007907D1">
            <w:pPr>
              <w:rPr>
                <w:szCs w:val="20"/>
                <w:lang w:val="it-IT" w:eastAsia="zh-TW"/>
              </w:rPr>
            </w:pPr>
            <w:r w:rsidRPr="00CF0354">
              <w:rPr>
                <w:szCs w:val="20"/>
                <w:lang w:val="it-IT" w:eastAsia="zh-TW"/>
              </w:rPr>
              <w:t xml:space="preserve">Dataset: COCO </w:t>
            </w:r>
            <w:r>
              <w:rPr>
                <w:szCs w:val="20"/>
                <w:lang w:val="it-IT" w:eastAsia="zh-TW"/>
              </w:rPr>
              <w:t>train</w:t>
            </w:r>
            <w:r w:rsidRPr="00CF0354">
              <w:rPr>
                <w:szCs w:val="20"/>
                <w:lang w:val="it-IT" w:eastAsia="zh-TW"/>
              </w:rPr>
              <w:t>2017</w:t>
            </w:r>
            <w:r>
              <w:rPr>
                <w:szCs w:val="20"/>
                <w:lang w:val="it-IT" w:eastAsia="zh-TW"/>
              </w:rPr>
              <w:t>, Open Images (Eval)</w:t>
            </w:r>
          </w:p>
        </w:tc>
      </w:tr>
      <w:tr w:rsidR="007125D5" w:rsidRPr="00CF0354" w14:paraId="034C44DE" w14:textId="77777777" w:rsidTr="007907D1">
        <w:tc>
          <w:tcPr>
            <w:tcW w:w="4320" w:type="dxa"/>
            <w:gridSpan w:val="2"/>
          </w:tcPr>
          <w:p w14:paraId="749550CB" w14:textId="77777777" w:rsidR="007125D5" w:rsidRPr="00CF0354" w:rsidRDefault="007125D5" w:rsidP="007907D1">
            <w:pPr>
              <w:rPr>
                <w:szCs w:val="20"/>
                <w:lang w:val="it-IT" w:eastAsia="zh-TW"/>
              </w:rPr>
            </w:pPr>
            <w:r w:rsidRPr="00CF0354">
              <w:rPr>
                <w:szCs w:val="20"/>
                <w:lang w:val="it-IT" w:eastAsia="zh-TW"/>
              </w:rPr>
              <w:t>Test Condition:</w:t>
            </w:r>
          </w:p>
        </w:tc>
        <w:tc>
          <w:tcPr>
            <w:tcW w:w="5556" w:type="dxa"/>
          </w:tcPr>
          <w:p w14:paraId="1F497249" w14:textId="77777777" w:rsidR="007125D5" w:rsidRDefault="007125D5" w:rsidP="007907D1">
            <w:pPr>
              <w:pStyle w:val="ListParagraph"/>
              <w:numPr>
                <w:ilvl w:val="0"/>
                <w:numId w:val="18"/>
              </w:numPr>
              <w:rPr>
                <w:noProof/>
                <w:lang w:eastAsia="zh-TW"/>
              </w:rPr>
            </w:pPr>
            <w:r>
              <w:rPr>
                <w:noProof/>
                <w:lang w:eastAsia="zh-TW"/>
              </w:rPr>
              <w:t>Format conversion: FFmpeg 4.2.2</w:t>
            </w:r>
          </w:p>
          <w:p w14:paraId="5FB21BC8" w14:textId="77777777" w:rsidR="007125D5" w:rsidRDefault="007125D5" w:rsidP="007907D1">
            <w:pPr>
              <w:pStyle w:val="ListParagraph"/>
              <w:numPr>
                <w:ilvl w:val="0"/>
                <w:numId w:val="18"/>
              </w:numPr>
              <w:rPr>
                <w:noProof/>
                <w:lang w:eastAsia="zh-TW"/>
              </w:rPr>
            </w:pPr>
            <w:r>
              <w:rPr>
                <w:noProof/>
                <w:lang w:eastAsia="zh-TW"/>
              </w:rPr>
              <w:t>Codec: VTM 8.2</w:t>
            </w:r>
          </w:p>
          <w:p w14:paraId="4EE0A983" w14:textId="77777777" w:rsidR="007125D5" w:rsidRPr="00D12D68" w:rsidRDefault="007125D5" w:rsidP="007907D1">
            <w:pPr>
              <w:pStyle w:val="ListParagraph"/>
              <w:numPr>
                <w:ilvl w:val="0"/>
                <w:numId w:val="18"/>
              </w:numPr>
              <w:rPr>
                <w:noProof/>
                <w:lang w:eastAsia="zh-TW"/>
              </w:rPr>
            </w:pPr>
            <w:r>
              <w:rPr>
                <w:noProof/>
                <w:lang w:eastAsia="zh-TW"/>
              </w:rPr>
              <w:t xml:space="preserve">Scaling </w:t>
            </w:r>
            <w:r w:rsidRPr="00D12D68">
              <w:rPr>
                <w:noProof/>
                <w:lang w:eastAsia="zh-TW"/>
              </w:rPr>
              <w:t>resolution: 100%</w:t>
            </w:r>
          </w:p>
          <w:p w14:paraId="1BD3E8F9" w14:textId="77777777" w:rsidR="007125D5" w:rsidRPr="00D12D68" w:rsidRDefault="007125D5" w:rsidP="007907D1">
            <w:pPr>
              <w:pStyle w:val="ListParagraph"/>
              <w:numPr>
                <w:ilvl w:val="0"/>
                <w:numId w:val="18"/>
              </w:numPr>
              <w:rPr>
                <w:noProof/>
                <w:lang w:eastAsia="zh-TW"/>
              </w:rPr>
            </w:pPr>
            <w:r w:rsidRPr="00D12D68">
              <w:rPr>
                <w:noProof/>
                <w:lang w:eastAsia="zh-TW"/>
              </w:rPr>
              <w:t>QPs: 22, 27, 32, 37, 42, 47</w:t>
            </w:r>
          </w:p>
          <w:p w14:paraId="2B9D5EE4" w14:textId="77777777" w:rsidR="007125D5" w:rsidRPr="00D12D68" w:rsidRDefault="007125D5" w:rsidP="007907D1">
            <w:pPr>
              <w:pStyle w:val="ListParagraph"/>
              <w:numPr>
                <w:ilvl w:val="0"/>
                <w:numId w:val="18"/>
              </w:numPr>
              <w:rPr>
                <w:noProof/>
                <w:lang w:eastAsia="zh-TW"/>
              </w:rPr>
            </w:pPr>
            <w:r w:rsidRPr="00D12D68">
              <w:rPr>
                <w:noProof/>
                <w:lang w:eastAsia="zh-TW"/>
              </w:rPr>
              <w:t>Average precision:  mAP@0.5</w:t>
            </w:r>
          </w:p>
          <w:p w14:paraId="4F4E20C7" w14:textId="77777777" w:rsidR="007125D5" w:rsidRPr="0087105C" w:rsidRDefault="007125D5" w:rsidP="007907D1">
            <w:pPr>
              <w:pStyle w:val="ListParagraph"/>
              <w:numPr>
                <w:ilvl w:val="0"/>
                <w:numId w:val="18"/>
              </w:numPr>
              <w:rPr>
                <w:noProof/>
                <w:lang w:eastAsia="zh-TW"/>
              </w:rPr>
            </w:pPr>
            <w:r>
              <w:rPr>
                <w:noProof/>
                <w:lang w:eastAsia="zh-TW"/>
              </w:rPr>
              <w:t>Compression ratio: BPP</w:t>
            </w:r>
          </w:p>
        </w:tc>
      </w:tr>
      <w:tr w:rsidR="007125D5" w:rsidRPr="00CF0354" w14:paraId="1A40FB9A" w14:textId="77777777" w:rsidTr="007907D1">
        <w:tc>
          <w:tcPr>
            <w:tcW w:w="9876" w:type="dxa"/>
            <w:gridSpan w:val="3"/>
          </w:tcPr>
          <w:p w14:paraId="1FFAB292" w14:textId="77777777" w:rsidR="007125D5" w:rsidRDefault="007125D5" w:rsidP="007907D1">
            <w:pPr>
              <w:jc w:val="center"/>
            </w:pPr>
            <w:r>
              <w:rPr>
                <w:bCs/>
                <w:noProof/>
              </w:rPr>
              <w:drawing>
                <wp:inline distT="0" distB="0" distL="0" distR="0" wp14:anchorId="5428AF32" wp14:editId="37D5E7DB">
                  <wp:extent cx="4899660" cy="170151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966898" cy="1724860"/>
                          </a:xfrm>
                          <a:prstGeom prst="rect">
                            <a:avLst/>
                          </a:prstGeom>
                          <a:noFill/>
                        </pic:spPr>
                      </pic:pic>
                    </a:graphicData>
                  </a:graphic>
                </wp:inline>
              </w:drawing>
            </w:r>
          </w:p>
          <w:p w14:paraId="6FA14E2D" w14:textId="77777777" w:rsidR="007125D5" w:rsidRPr="00BB17FD" w:rsidRDefault="007125D5" w:rsidP="007907D1">
            <w:pPr>
              <w:jc w:val="center"/>
            </w:pPr>
            <w:r w:rsidRPr="00FB5D45">
              <w:t>Processing flow for anchor generation</w:t>
            </w:r>
          </w:p>
        </w:tc>
      </w:tr>
      <w:tr w:rsidR="007125D5" w:rsidRPr="00CF0354" w14:paraId="363B4B58" w14:textId="77777777" w:rsidTr="007907D1">
        <w:tc>
          <w:tcPr>
            <w:tcW w:w="2837" w:type="dxa"/>
          </w:tcPr>
          <w:p w14:paraId="4A01021C" w14:textId="77777777" w:rsidR="007125D5" w:rsidRDefault="007125D5" w:rsidP="007907D1">
            <w:pPr>
              <w:jc w:val="center"/>
              <w:rPr>
                <w:noProof/>
                <w:szCs w:val="20"/>
                <w:lang w:val="it-IT" w:eastAsia="zh-TW"/>
              </w:rPr>
            </w:pPr>
            <w:r>
              <w:rPr>
                <w:noProof/>
                <w:szCs w:val="20"/>
                <w:lang w:val="it-IT" w:eastAsia="zh-TW"/>
              </w:rPr>
              <w:t xml:space="preserve">Test Results: </w:t>
            </w:r>
          </w:p>
        </w:tc>
        <w:tc>
          <w:tcPr>
            <w:tcW w:w="7039" w:type="dxa"/>
            <w:gridSpan w:val="2"/>
          </w:tcPr>
          <w:p w14:paraId="279703BC" w14:textId="77777777" w:rsidR="00611CB3" w:rsidRPr="00611CB3" w:rsidRDefault="00611CB3" w:rsidP="00611CB3">
            <w:pPr>
              <w:pStyle w:val="ListParagraph"/>
              <w:numPr>
                <w:ilvl w:val="0"/>
                <w:numId w:val="18"/>
              </w:numPr>
              <w:rPr>
                <w:noProof/>
                <w:lang w:val="it-IT" w:eastAsia="zh-TW"/>
              </w:rPr>
            </w:pPr>
            <w:r>
              <w:rPr>
                <w:lang w:eastAsia="zh-TW"/>
              </w:rPr>
              <w:t>Average precision vs. BPP</w:t>
            </w:r>
          </w:p>
          <w:p w14:paraId="50004A9D" w14:textId="033BC8E7" w:rsidR="007125D5" w:rsidRPr="004F332F" w:rsidRDefault="00611CB3" w:rsidP="00611CB3">
            <w:pPr>
              <w:pStyle w:val="ListParagraph"/>
              <w:numPr>
                <w:ilvl w:val="0"/>
                <w:numId w:val="18"/>
              </w:numPr>
              <w:rPr>
                <w:noProof/>
                <w:lang w:val="it-IT" w:eastAsia="zh-TW"/>
              </w:rPr>
            </w:pPr>
            <w:r>
              <w:rPr>
                <w:lang w:eastAsia="zh-TW"/>
              </w:rPr>
              <w:t>M</w:t>
            </w:r>
            <w:r w:rsidRPr="00611CB3">
              <w:rPr>
                <w:lang w:eastAsia="zh-TW"/>
              </w:rPr>
              <w:t xml:space="preserve">aximum </w:t>
            </w:r>
            <w:proofErr w:type="spellStart"/>
            <w:r w:rsidRPr="00611CB3">
              <w:rPr>
                <w:lang w:eastAsia="zh-TW"/>
              </w:rPr>
              <w:t>mAP</w:t>
            </w:r>
            <w:proofErr w:type="spellEnd"/>
            <w:r w:rsidRPr="00611CB3">
              <w:rPr>
                <w:lang w:eastAsia="zh-TW"/>
              </w:rPr>
              <w:t xml:space="preserve"> (with no additional compression) for object detection task is 0.770122743</w:t>
            </w:r>
          </w:p>
        </w:tc>
      </w:tr>
    </w:tbl>
    <w:p w14:paraId="307B61A7" w14:textId="77777777" w:rsidR="007125D5" w:rsidRDefault="007125D5" w:rsidP="007125D5">
      <w:pPr>
        <w:spacing w:line="252" w:lineRule="auto"/>
        <w:rPr>
          <w:lang w:val="it-IT" w:eastAsia="zh-TW"/>
        </w:rPr>
      </w:pPr>
    </w:p>
    <w:tbl>
      <w:tblPr>
        <w:tblStyle w:val="TableGrid"/>
        <w:tblW w:w="0" w:type="auto"/>
        <w:tblLook w:val="04A0" w:firstRow="1" w:lastRow="0" w:firstColumn="1" w:lastColumn="0" w:noHBand="0" w:noVBand="1"/>
      </w:tblPr>
      <w:tblGrid>
        <w:gridCol w:w="9345"/>
      </w:tblGrid>
      <w:tr w:rsidR="007125D5" w14:paraId="17B48DFA" w14:textId="77777777" w:rsidTr="007907D1">
        <w:tc>
          <w:tcPr>
            <w:tcW w:w="9345" w:type="dxa"/>
          </w:tcPr>
          <w:p w14:paraId="085DFDF7" w14:textId="4028887B" w:rsidR="007125D5" w:rsidRDefault="005012BB" w:rsidP="007907D1">
            <w:pPr>
              <w:spacing w:line="252" w:lineRule="auto"/>
              <w:jc w:val="center"/>
              <w:rPr>
                <w:lang w:val="it-IT" w:eastAsia="zh-TW"/>
              </w:rPr>
            </w:pPr>
            <w:r>
              <w:rPr>
                <w:noProof/>
              </w:rPr>
              <w:lastRenderedPageBreak/>
              <w:drawing>
                <wp:inline distT="0" distB="0" distL="0" distR="0" wp14:anchorId="6E08B3F8" wp14:editId="5EED1067">
                  <wp:extent cx="4572000" cy="2755900"/>
                  <wp:effectExtent l="0" t="0" r="0" b="6350"/>
                  <wp:docPr id="239" name="Chart 239">
                    <a:extLst xmlns:a="http://schemas.openxmlformats.org/drawingml/2006/main">
                      <a:ext uri="{FF2B5EF4-FFF2-40B4-BE49-F238E27FC236}">
                        <a16:creationId xmlns:a16="http://schemas.microsoft.com/office/drawing/2014/main" id="{537C0E26-49BE-4B14-8E6E-328A06D6051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18E4AC59" w14:textId="3966E456" w:rsidR="007125D5" w:rsidRDefault="005012BB" w:rsidP="007907D1">
            <w:pPr>
              <w:spacing w:line="252" w:lineRule="auto"/>
              <w:jc w:val="center"/>
              <w:rPr>
                <w:lang w:val="it-IT" w:eastAsia="zh-TW"/>
              </w:rPr>
            </w:pPr>
            <w:r w:rsidRPr="00BB17FD">
              <w:rPr>
                <w:lang w:val="it-IT" w:eastAsia="zh-TW"/>
              </w:rPr>
              <w:t>Figure</w:t>
            </w:r>
            <w:r>
              <w:rPr>
                <w:lang w:val="it-IT" w:eastAsia="zh-TW"/>
              </w:rPr>
              <w:t xml:space="preserve"> 1</w:t>
            </w:r>
            <w:r w:rsidRPr="00BB17FD">
              <w:rPr>
                <w:lang w:val="it-IT" w:eastAsia="zh-TW"/>
              </w:rPr>
              <w:t xml:space="preserve"> </w:t>
            </w:r>
            <w:r>
              <w:rPr>
                <w:lang w:val="it-IT" w:eastAsia="zh-TW"/>
              </w:rPr>
              <w:t>-</w:t>
            </w:r>
            <w:r w:rsidRPr="00BB17FD">
              <w:rPr>
                <w:lang w:val="it-IT" w:eastAsia="zh-TW"/>
              </w:rPr>
              <w:t xml:space="preserve">  </w:t>
            </w:r>
            <w:r w:rsidR="007125D5" w:rsidRPr="00BB17FD">
              <w:rPr>
                <w:lang w:val="it-IT" w:eastAsia="zh-TW"/>
              </w:rPr>
              <w:t>Rate-Performance of Anchors for object detection task</w:t>
            </w:r>
          </w:p>
        </w:tc>
      </w:tr>
      <w:tr w:rsidR="007125D5" w14:paraId="2DDE28A7" w14:textId="77777777" w:rsidTr="007907D1">
        <w:tc>
          <w:tcPr>
            <w:tcW w:w="9345" w:type="dxa"/>
          </w:tcPr>
          <w:p w14:paraId="04B779C7" w14:textId="530723E7" w:rsidR="007125D5" w:rsidRDefault="007125D5" w:rsidP="007907D1">
            <w:pPr>
              <w:spacing w:line="252" w:lineRule="auto"/>
              <w:rPr>
                <w:lang w:val="it-IT" w:eastAsia="zh-TW"/>
              </w:rPr>
            </w:pPr>
            <w:r w:rsidRPr="00BB17FD">
              <w:rPr>
                <w:lang w:val="it-IT" w:eastAsia="zh-TW"/>
              </w:rPr>
              <w:t xml:space="preserve">Table </w:t>
            </w:r>
            <w:r w:rsidR="005012BB">
              <w:rPr>
                <w:lang w:val="it-IT" w:eastAsia="zh-TW"/>
              </w:rPr>
              <w:t xml:space="preserve">1 </w:t>
            </w:r>
            <w:r w:rsidRPr="00BB17FD">
              <w:rPr>
                <w:lang w:val="it-IT" w:eastAsia="zh-TW"/>
              </w:rPr>
              <w:t xml:space="preserve">- BPP and AP results for different QPs and resolutions in </w:t>
            </w:r>
            <w:r w:rsidR="00611CB3">
              <w:rPr>
                <w:lang w:val="it-IT" w:eastAsia="zh-TW"/>
              </w:rPr>
              <w:t>o</w:t>
            </w:r>
            <w:r w:rsidRPr="00BB17FD">
              <w:rPr>
                <w:lang w:val="it-IT" w:eastAsia="zh-TW"/>
              </w:rPr>
              <w:t>bject detection task</w:t>
            </w:r>
          </w:p>
          <w:tbl>
            <w:tblPr>
              <w:tblW w:w="4066" w:type="dxa"/>
              <w:jc w:val="center"/>
              <w:tblLook w:val="04A0" w:firstRow="1" w:lastRow="0" w:firstColumn="1" w:lastColumn="0" w:noHBand="0" w:noVBand="1"/>
            </w:tblPr>
            <w:tblGrid>
              <w:gridCol w:w="1180"/>
              <w:gridCol w:w="1499"/>
              <w:gridCol w:w="1387"/>
            </w:tblGrid>
            <w:tr w:rsidR="005012BB" w:rsidRPr="00E34B7B" w14:paraId="50D63F86" w14:textId="77777777" w:rsidTr="0055090B">
              <w:trPr>
                <w:trHeight w:val="288"/>
                <w:jc w:val="center"/>
              </w:trPr>
              <w:tc>
                <w:tcPr>
                  <w:tcW w:w="1180" w:type="dxa"/>
                  <w:tcBorders>
                    <w:top w:val="single" w:sz="8" w:space="0" w:color="auto"/>
                    <w:left w:val="single" w:sz="8" w:space="0" w:color="auto"/>
                    <w:bottom w:val="nil"/>
                    <w:right w:val="nil"/>
                  </w:tcBorders>
                  <w:shd w:val="clear" w:color="auto" w:fill="auto"/>
                  <w:noWrap/>
                  <w:vAlign w:val="bottom"/>
                  <w:hideMark/>
                </w:tcPr>
                <w:p w14:paraId="5A1244F6" w14:textId="77777777" w:rsidR="005012BB" w:rsidRPr="00062A99" w:rsidRDefault="005012BB" w:rsidP="005012BB">
                  <w:pPr>
                    <w:jc w:val="center"/>
                    <w:rPr>
                      <w:rFonts w:ascii="Calibri" w:hAnsi="Calibri" w:cs="Calibri"/>
                      <w:color w:val="000000"/>
                      <w:sz w:val="22"/>
                      <w:szCs w:val="22"/>
                    </w:rPr>
                  </w:pPr>
                  <w:r w:rsidRPr="00062A99">
                    <w:rPr>
                      <w:rFonts w:ascii="Calibri" w:hAnsi="Calibri" w:cs="Calibri"/>
                      <w:color w:val="000000"/>
                      <w:sz w:val="22"/>
                      <w:szCs w:val="22"/>
                    </w:rPr>
                    <w:t> </w:t>
                  </w:r>
                </w:p>
              </w:tc>
              <w:tc>
                <w:tcPr>
                  <w:tcW w:w="2886"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09EC7F24" w14:textId="77777777" w:rsidR="005012BB" w:rsidRPr="00E34B7B" w:rsidRDefault="005012BB" w:rsidP="005012BB">
                  <w:pPr>
                    <w:jc w:val="center"/>
                    <w:rPr>
                      <w:rFonts w:ascii="Calibri" w:hAnsi="Calibri" w:cs="Calibri"/>
                      <w:color w:val="000000"/>
                      <w:sz w:val="22"/>
                      <w:szCs w:val="22"/>
                    </w:rPr>
                  </w:pPr>
                  <w:r w:rsidRPr="00E34B7B">
                    <w:rPr>
                      <w:rFonts w:ascii="Calibri" w:hAnsi="Calibri" w:cs="Calibri"/>
                      <w:color w:val="000000"/>
                      <w:sz w:val="22"/>
                      <w:szCs w:val="22"/>
                    </w:rPr>
                    <w:t>Resolution 100%</w:t>
                  </w:r>
                </w:p>
              </w:tc>
            </w:tr>
            <w:tr w:rsidR="005012BB" w:rsidRPr="00E34B7B" w14:paraId="393DA630" w14:textId="77777777" w:rsidTr="0055090B">
              <w:trPr>
                <w:trHeight w:val="300"/>
                <w:jc w:val="center"/>
              </w:trPr>
              <w:tc>
                <w:tcPr>
                  <w:tcW w:w="1180" w:type="dxa"/>
                  <w:tcBorders>
                    <w:top w:val="nil"/>
                    <w:left w:val="single" w:sz="8" w:space="0" w:color="auto"/>
                    <w:bottom w:val="single" w:sz="8" w:space="0" w:color="auto"/>
                    <w:right w:val="nil"/>
                  </w:tcBorders>
                  <w:shd w:val="clear" w:color="auto" w:fill="auto"/>
                  <w:noWrap/>
                  <w:vAlign w:val="bottom"/>
                  <w:hideMark/>
                </w:tcPr>
                <w:p w14:paraId="464FE167" w14:textId="77777777" w:rsidR="005012BB" w:rsidRPr="00E34B7B" w:rsidRDefault="005012BB" w:rsidP="005012BB">
                  <w:pPr>
                    <w:jc w:val="center"/>
                    <w:rPr>
                      <w:rFonts w:ascii="Calibri" w:hAnsi="Calibri" w:cs="Calibri"/>
                      <w:color w:val="000000"/>
                      <w:sz w:val="22"/>
                      <w:szCs w:val="22"/>
                    </w:rPr>
                  </w:pPr>
                  <w:r w:rsidRPr="00E34B7B">
                    <w:rPr>
                      <w:rFonts w:ascii="Calibri" w:hAnsi="Calibri" w:cs="Calibri"/>
                      <w:color w:val="000000"/>
                      <w:sz w:val="22"/>
                      <w:szCs w:val="22"/>
                    </w:rPr>
                    <w:t>QP</w:t>
                  </w:r>
                </w:p>
              </w:tc>
              <w:tc>
                <w:tcPr>
                  <w:tcW w:w="1499" w:type="dxa"/>
                  <w:tcBorders>
                    <w:top w:val="nil"/>
                    <w:left w:val="single" w:sz="8" w:space="0" w:color="auto"/>
                    <w:bottom w:val="single" w:sz="8" w:space="0" w:color="auto"/>
                    <w:right w:val="nil"/>
                  </w:tcBorders>
                  <w:shd w:val="clear" w:color="auto" w:fill="auto"/>
                  <w:noWrap/>
                  <w:vAlign w:val="bottom"/>
                  <w:hideMark/>
                </w:tcPr>
                <w:p w14:paraId="01871193" w14:textId="77777777" w:rsidR="005012BB" w:rsidRPr="00E34B7B" w:rsidRDefault="005012BB" w:rsidP="005012BB">
                  <w:pPr>
                    <w:jc w:val="center"/>
                    <w:rPr>
                      <w:rFonts w:ascii="Calibri" w:hAnsi="Calibri" w:cs="Calibri"/>
                      <w:color w:val="000000"/>
                      <w:sz w:val="22"/>
                      <w:szCs w:val="22"/>
                    </w:rPr>
                  </w:pPr>
                  <w:r w:rsidRPr="00E34B7B">
                    <w:rPr>
                      <w:rFonts w:ascii="Calibri" w:hAnsi="Calibri" w:cs="Calibri"/>
                      <w:color w:val="000000"/>
                      <w:sz w:val="22"/>
                      <w:szCs w:val="22"/>
                    </w:rPr>
                    <w:t>BPP</w:t>
                  </w:r>
                </w:p>
              </w:tc>
              <w:tc>
                <w:tcPr>
                  <w:tcW w:w="1387" w:type="dxa"/>
                  <w:tcBorders>
                    <w:top w:val="nil"/>
                    <w:left w:val="nil"/>
                    <w:bottom w:val="single" w:sz="8" w:space="0" w:color="auto"/>
                    <w:right w:val="single" w:sz="8" w:space="0" w:color="auto"/>
                  </w:tcBorders>
                  <w:shd w:val="clear" w:color="auto" w:fill="auto"/>
                  <w:noWrap/>
                  <w:vAlign w:val="bottom"/>
                  <w:hideMark/>
                </w:tcPr>
                <w:p w14:paraId="35B9F01F" w14:textId="77777777" w:rsidR="005012BB" w:rsidRPr="00E34B7B" w:rsidRDefault="005012BB" w:rsidP="005012BB">
                  <w:pPr>
                    <w:jc w:val="center"/>
                    <w:rPr>
                      <w:rFonts w:ascii="Calibri" w:hAnsi="Calibri" w:cs="Calibri"/>
                      <w:color w:val="000000"/>
                      <w:sz w:val="22"/>
                      <w:szCs w:val="22"/>
                    </w:rPr>
                  </w:pPr>
                  <w:proofErr w:type="spellStart"/>
                  <w:r w:rsidRPr="00E34B7B">
                    <w:rPr>
                      <w:rFonts w:ascii="Calibri" w:hAnsi="Calibri" w:cs="Calibri"/>
                      <w:color w:val="000000"/>
                      <w:sz w:val="22"/>
                      <w:szCs w:val="22"/>
                    </w:rPr>
                    <w:t>mAP</w:t>
                  </w:r>
                  <w:proofErr w:type="spellEnd"/>
                </w:p>
              </w:tc>
            </w:tr>
            <w:tr w:rsidR="005012BB" w:rsidRPr="00E34B7B" w14:paraId="713B8B09" w14:textId="77777777" w:rsidTr="0055090B">
              <w:trPr>
                <w:trHeight w:val="288"/>
                <w:jc w:val="center"/>
              </w:trPr>
              <w:tc>
                <w:tcPr>
                  <w:tcW w:w="1180" w:type="dxa"/>
                  <w:tcBorders>
                    <w:top w:val="nil"/>
                    <w:left w:val="single" w:sz="8" w:space="0" w:color="auto"/>
                    <w:bottom w:val="nil"/>
                    <w:right w:val="nil"/>
                  </w:tcBorders>
                  <w:shd w:val="clear" w:color="auto" w:fill="auto"/>
                  <w:noWrap/>
                  <w:vAlign w:val="bottom"/>
                  <w:hideMark/>
                </w:tcPr>
                <w:p w14:paraId="0D1D44F9" w14:textId="77777777" w:rsidR="005012BB" w:rsidRPr="00E34B7B" w:rsidRDefault="005012BB" w:rsidP="005012BB">
                  <w:pPr>
                    <w:jc w:val="center"/>
                    <w:rPr>
                      <w:rFonts w:ascii="Calibri" w:hAnsi="Calibri" w:cs="Calibri"/>
                      <w:color w:val="000000"/>
                      <w:sz w:val="22"/>
                      <w:szCs w:val="22"/>
                    </w:rPr>
                  </w:pPr>
                  <w:r w:rsidRPr="00E34B7B">
                    <w:rPr>
                      <w:rFonts w:ascii="Calibri" w:hAnsi="Calibri" w:cs="Calibri"/>
                      <w:color w:val="000000"/>
                      <w:sz w:val="22"/>
                      <w:szCs w:val="22"/>
                    </w:rPr>
                    <w:t>22</w:t>
                  </w:r>
                </w:p>
              </w:tc>
              <w:tc>
                <w:tcPr>
                  <w:tcW w:w="1499" w:type="dxa"/>
                  <w:tcBorders>
                    <w:top w:val="nil"/>
                    <w:left w:val="single" w:sz="8" w:space="0" w:color="auto"/>
                    <w:bottom w:val="nil"/>
                    <w:right w:val="nil"/>
                  </w:tcBorders>
                  <w:shd w:val="clear" w:color="auto" w:fill="auto"/>
                  <w:noWrap/>
                  <w:vAlign w:val="bottom"/>
                </w:tcPr>
                <w:p w14:paraId="36EBCD83"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0.83601788</w:t>
                  </w:r>
                </w:p>
              </w:tc>
              <w:tc>
                <w:tcPr>
                  <w:tcW w:w="1387" w:type="dxa"/>
                  <w:tcBorders>
                    <w:top w:val="nil"/>
                    <w:left w:val="nil"/>
                    <w:bottom w:val="nil"/>
                    <w:right w:val="single" w:sz="8" w:space="0" w:color="auto"/>
                  </w:tcBorders>
                  <w:shd w:val="clear" w:color="auto" w:fill="auto"/>
                  <w:noWrap/>
                  <w:vAlign w:val="center"/>
                </w:tcPr>
                <w:p w14:paraId="0F37F841"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0.76517548</w:t>
                  </w:r>
                </w:p>
              </w:tc>
            </w:tr>
            <w:tr w:rsidR="005012BB" w:rsidRPr="00E34B7B" w14:paraId="08CD5B13" w14:textId="77777777" w:rsidTr="0055090B">
              <w:trPr>
                <w:trHeight w:val="288"/>
                <w:jc w:val="center"/>
              </w:trPr>
              <w:tc>
                <w:tcPr>
                  <w:tcW w:w="1180" w:type="dxa"/>
                  <w:tcBorders>
                    <w:top w:val="nil"/>
                    <w:left w:val="single" w:sz="8" w:space="0" w:color="auto"/>
                    <w:bottom w:val="nil"/>
                    <w:right w:val="nil"/>
                  </w:tcBorders>
                  <w:shd w:val="clear" w:color="auto" w:fill="auto"/>
                  <w:noWrap/>
                  <w:vAlign w:val="bottom"/>
                  <w:hideMark/>
                </w:tcPr>
                <w:p w14:paraId="1451C5AB" w14:textId="77777777" w:rsidR="005012BB" w:rsidRPr="00E34B7B" w:rsidRDefault="005012BB" w:rsidP="005012BB">
                  <w:pPr>
                    <w:jc w:val="center"/>
                    <w:rPr>
                      <w:rFonts w:ascii="Calibri" w:hAnsi="Calibri" w:cs="Calibri"/>
                      <w:color w:val="000000"/>
                      <w:sz w:val="22"/>
                      <w:szCs w:val="22"/>
                    </w:rPr>
                  </w:pPr>
                  <w:r w:rsidRPr="00E34B7B">
                    <w:rPr>
                      <w:rFonts w:ascii="Calibri" w:hAnsi="Calibri" w:cs="Calibri"/>
                      <w:color w:val="000000"/>
                      <w:sz w:val="22"/>
                      <w:szCs w:val="22"/>
                    </w:rPr>
                    <w:t>27</w:t>
                  </w:r>
                </w:p>
              </w:tc>
              <w:tc>
                <w:tcPr>
                  <w:tcW w:w="1499" w:type="dxa"/>
                  <w:tcBorders>
                    <w:top w:val="nil"/>
                    <w:left w:val="single" w:sz="8" w:space="0" w:color="auto"/>
                    <w:bottom w:val="nil"/>
                    <w:right w:val="nil"/>
                  </w:tcBorders>
                  <w:shd w:val="clear" w:color="auto" w:fill="auto"/>
                  <w:noWrap/>
                  <w:vAlign w:val="bottom"/>
                </w:tcPr>
                <w:p w14:paraId="2018EC18"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0.496323715</w:t>
                  </w:r>
                </w:p>
              </w:tc>
              <w:tc>
                <w:tcPr>
                  <w:tcW w:w="1387" w:type="dxa"/>
                  <w:tcBorders>
                    <w:top w:val="nil"/>
                    <w:left w:val="nil"/>
                    <w:bottom w:val="nil"/>
                    <w:right w:val="single" w:sz="8" w:space="0" w:color="auto"/>
                  </w:tcBorders>
                  <w:shd w:val="clear" w:color="auto" w:fill="auto"/>
                  <w:noWrap/>
                  <w:vAlign w:val="center"/>
                </w:tcPr>
                <w:p w14:paraId="77260651"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0.76032878</w:t>
                  </w:r>
                </w:p>
              </w:tc>
            </w:tr>
            <w:tr w:rsidR="005012BB" w:rsidRPr="00E34B7B" w14:paraId="4EE20AD6" w14:textId="77777777" w:rsidTr="0055090B">
              <w:trPr>
                <w:trHeight w:val="288"/>
                <w:jc w:val="center"/>
              </w:trPr>
              <w:tc>
                <w:tcPr>
                  <w:tcW w:w="1180" w:type="dxa"/>
                  <w:tcBorders>
                    <w:top w:val="nil"/>
                    <w:left w:val="single" w:sz="8" w:space="0" w:color="auto"/>
                    <w:bottom w:val="nil"/>
                    <w:right w:val="nil"/>
                  </w:tcBorders>
                  <w:shd w:val="clear" w:color="auto" w:fill="auto"/>
                  <w:noWrap/>
                  <w:vAlign w:val="bottom"/>
                  <w:hideMark/>
                </w:tcPr>
                <w:p w14:paraId="492B8EF1" w14:textId="77777777" w:rsidR="005012BB" w:rsidRPr="00E34B7B" w:rsidRDefault="005012BB" w:rsidP="005012BB">
                  <w:pPr>
                    <w:jc w:val="center"/>
                    <w:rPr>
                      <w:rFonts w:ascii="Calibri" w:hAnsi="Calibri" w:cs="Calibri"/>
                      <w:color w:val="000000"/>
                      <w:sz w:val="22"/>
                      <w:szCs w:val="22"/>
                    </w:rPr>
                  </w:pPr>
                  <w:r w:rsidRPr="00E34B7B">
                    <w:rPr>
                      <w:rFonts w:ascii="Calibri" w:hAnsi="Calibri" w:cs="Calibri"/>
                      <w:color w:val="000000"/>
                      <w:sz w:val="22"/>
                      <w:szCs w:val="22"/>
                    </w:rPr>
                    <w:t>32</w:t>
                  </w:r>
                </w:p>
              </w:tc>
              <w:tc>
                <w:tcPr>
                  <w:tcW w:w="1499" w:type="dxa"/>
                  <w:tcBorders>
                    <w:top w:val="nil"/>
                    <w:left w:val="single" w:sz="8" w:space="0" w:color="auto"/>
                    <w:bottom w:val="nil"/>
                    <w:right w:val="nil"/>
                  </w:tcBorders>
                  <w:shd w:val="clear" w:color="auto" w:fill="auto"/>
                  <w:noWrap/>
                  <w:vAlign w:val="bottom"/>
                </w:tcPr>
                <w:p w14:paraId="27177F61"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0.277115735</w:t>
                  </w:r>
                </w:p>
              </w:tc>
              <w:tc>
                <w:tcPr>
                  <w:tcW w:w="1387" w:type="dxa"/>
                  <w:tcBorders>
                    <w:top w:val="nil"/>
                    <w:left w:val="nil"/>
                    <w:bottom w:val="nil"/>
                    <w:right w:val="single" w:sz="8" w:space="0" w:color="auto"/>
                  </w:tcBorders>
                  <w:shd w:val="clear" w:color="auto" w:fill="auto"/>
                  <w:noWrap/>
                  <w:vAlign w:val="center"/>
                </w:tcPr>
                <w:p w14:paraId="4B7E7F2F"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0.749032079</w:t>
                  </w:r>
                </w:p>
              </w:tc>
            </w:tr>
            <w:tr w:rsidR="005012BB" w:rsidRPr="00E34B7B" w14:paraId="5CCCBA34" w14:textId="77777777" w:rsidTr="0055090B">
              <w:trPr>
                <w:trHeight w:val="300"/>
                <w:jc w:val="center"/>
              </w:trPr>
              <w:tc>
                <w:tcPr>
                  <w:tcW w:w="1180" w:type="dxa"/>
                  <w:tcBorders>
                    <w:top w:val="nil"/>
                    <w:left w:val="single" w:sz="8" w:space="0" w:color="auto"/>
                    <w:bottom w:val="nil"/>
                    <w:right w:val="nil"/>
                  </w:tcBorders>
                  <w:shd w:val="clear" w:color="auto" w:fill="auto"/>
                  <w:noWrap/>
                  <w:vAlign w:val="bottom"/>
                  <w:hideMark/>
                </w:tcPr>
                <w:p w14:paraId="50C688A3" w14:textId="77777777" w:rsidR="005012BB" w:rsidRPr="00E34B7B" w:rsidRDefault="005012BB" w:rsidP="005012BB">
                  <w:pPr>
                    <w:jc w:val="center"/>
                    <w:rPr>
                      <w:rFonts w:ascii="Calibri" w:hAnsi="Calibri" w:cs="Calibri"/>
                      <w:color w:val="000000"/>
                      <w:sz w:val="22"/>
                      <w:szCs w:val="22"/>
                    </w:rPr>
                  </w:pPr>
                  <w:r w:rsidRPr="00E34B7B">
                    <w:rPr>
                      <w:rFonts w:ascii="Calibri" w:hAnsi="Calibri" w:cs="Calibri"/>
                      <w:color w:val="000000"/>
                      <w:sz w:val="22"/>
                      <w:szCs w:val="22"/>
                    </w:rPr>
                    <w:t>37</w:t>
                  </w:r>
                </w:p>
              </w:tc>
              <w:tc>
                <w:tcPr>
                  <w:tcW w:w="1499" w:type="dxa"/>
                  <w:tcBorders>
                    <w:top w:val="nil"/>
                    <w:left w:val="single" w:sz="8" w:space="0" w:color="auto"/>
                    <w:bottom w:val="nil"/>
                    <w:right w:val="nil"/>
                  </w:tcBorders>
                  <w:shd w:val="clear" w:color="auto" w:fill="auto"/>
                  <w:noWrap/>
                  <w:vAlign w:val="bottom"/>
                </w:tcPr>
                <w:p w14:paraId="6B74A755"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0.146083233</w:t>
                  </w:r>
                </w:p>
              </w:tc>
              <w:tc>
                <w:tcPr>
                  <w:tcW w:w="1387" w:type="dxa"/>
                  <w:tcBorders>
                    <w:top w:val="nil"/>
                    <w:left w:val="nil"/>
                    <w:bottom w:val="nil"/>
                    <w:right w:val="single" w:sz="8" w:space="0" w:color="auto"/>
                  </w:tcBorders>
                  <w:shd w:val="clear" w:color="auto" w:fill="auto"/>
                  <w:noWrap/>
                  <w:vAlign w:val="center"/>
                </w:tcPr>
                <w:p w14:paraId="75446B13"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0.722172818</w:t>
                  </w:r>
                </w:p>
              </w:tc>
            </w:tr>
            <w:tr w:rsidR="005012BB" w:rsidRPr="00E34B7B" w14:paraId="174D5847" w14:textId="77777777" w:rsidTr="0055090B">
              <w:trPr>
                <w:trHeight w:val="288"/>
                <w:jc w:val="center"/>
              </w:trPr>
              <w:tc>
                <w:tcPr>
                  <w:tcW w:w="1180" w:type="dxa"/>
                  <w:tcBorders>
                    <w:top w:val="nil"/>
                    <w:left w:val="single" w:sz="8" w:space="0" w:color="auto"/>
                    <w:bottom w:val="nil"/>
                    <w:right w:val="nil"/>
                  </w:tcBorders>
                  <w:shd w:val="clear" w:color="auto" w:fill="auto"/>
                  <w:noWrap/>
                  <w:vAlign w:val="bottom"/>
                  <w:hideMark/>
                </w:tcPr>
                <w:p w14:paraId="351031EF" w14:textId="77777777" w:rsidR="005012BB" w:rsidRPr="00E34B7B" w:rsidRDefault="005012BB" w:rsidP="005012BB">
                  <w:pPr>
                    <w:jc w:val="center"/>
                    <w:rPr>
                      <w:rFonts w:ascii="Calibri" w:hAnsi="Calibri" w:cs="Calibri"/>
                      <w:color w:val="000000"/>
                      <w:sz w:val="22"/>
                      <w:szCs w:val="22"/>
                    </w:rPr>
                  </w:pPr>
                  <w:r w:rsidRPr="00E34B7B">
                    <w:rPr>
                      <w:rFonts w:ascii="Calibri" w:hAnsi="Calibri" w:cs="Calibri"/>
                      <w:color w:val="000000"/>
                      <w:sz w:val="22"/>
                      <w:szCs w:val="22"/>
                    </w:rPr>
                    <w:t>42</w:t>
                  </w:r>
                </w:p>
              </w:tc>
              <w:tc>
                <w:tcPr>
                  <w:tcW w:w="1499" w:type="dxa"/>
                  <w:tcBorders>
                    <w:top w:val="nil"/>
                    <w:left w:val="single" w:sz="8" w:space="0" w:color="auto"/>
                    <w:bottom w:val="nil"/>
                    <w:right w:val="nil"/>
                  </w:tcBorders>
                  <w:shd w:val="clear" w:color="auto" w:fill="auto"/>
                  <w:noWrap/>
                  <w:vAlign w:val="bottom"/>
                </w:tcPr>
                <w:p w14:paraId="49587DE2"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0.073909964</w:t>
                  </w:r>
                </w:p>
              </w:tc>
              <w:tc>
                <w:tcPr>
                  <w:tcW w:w="1387" w:type="dxa"/>
                  <w:tcBorders>
                    <w:top w:val="nil"/>
                    <w:left w:val="nil"/>
                    <w:bottom w:val="nil"/>
                    <w:right w:val="single" w:sz="8" w:space="0" w:color="auto"/>
                  </w:tcBorders>
                  <w:shd w:val="clear" w:color="auto" w:fill="auto"/>
                  <w:noWrap/>
                  <w:vAlign w:val="center"/>
                </w:tcPr>
                <w:p w14:paraId="62E21BB2"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0.672795607</w:t>
                  </w:r>
                </w:p>
              </w:tc>
            </w:tr>
            <w:tr w:rsidR="005012BB" w:rsidRPr="00E34B7B" w14:paraId="41BD24BE" w14:textId="77777777" w:rsidTr="0055090B">
              <w:trPr>
                <w:trHeight w:val="300"/>
                <w:jc w:val="center"/>
              </w:trPr>
              <w:tc>
                <w:tcPr>
                  <w:tcW w:w="1180" w:type="dxa"/>
                  <w:tcBorders>
                    <w:top w:val="nil"/>
                    <w:left w:val="single" w:sz="8" w:space="0" w:color="auto"/>
                    <w:bottom w:val="single" w:sz="8" w:space="0" w:color="auto"/>
                    <w:right w:val="nil"/>
                  </w:tcBorders>
                  <w:shd w:val="clear" w:color="auto" w:fill="auto"/>
                  <w:noWrap/>
                  <w:vAlign w:val="bottom"/>
                  <w:hideMark/>
                </w:tcPr>
                <w:p w14:paraId="0D4062C1" w14:textId="77777777" w:rsidR="005012BB" w:rsidRPr="00E34B7B" w:rsidRDefault="005012BB" w:rsidP="005012BB">
                  <w:pPr>
                    <w:jc w:val="center"/>
                    <w:rPr>
                      <w:rFonts w:ascii="Calibri" w:hAnsi="Calibri" w:cs="Calibri"/>
                      <w:color w:val="000000"/>
                      <w:sz w:val="22"/>
                      <w:szCs w:val="22"/>
                    </w:rPr>
                  </w:pPr>
                  <w:r w:rsidRPr="00E34B7B">
                    <w:rPr>
                      <w:rFonts w:ascii="Calibri" w:hAnsi="Calibri" w:cs="Calibri"/>
                      <w:color w:val="000000"/>
                      <w:sz w:val="22"/>
                      <w:szCs w:val="22"/>
                    </w:rPr>
                    <w:t>47</w:t>
                  </w:r>
                </w:p>
              </w:tc>
              <w:tc>
                <w:tcPr>
                  <w:tcW w:w="1499" w:type="dxa"/>
                  <w:tcBorders>
                    <w:top w:val="nil"/>
                    <w:left w:val="single" w:sz="8" w:space="0" w:color="auto"/>
                    <w:bottom w:val="single" w:sz="8" w:space="0" w:color="auto"/>
                    <w:right w:val="nil"/>
                  </w:tcBorders>
                  <w:shd w:val="clear" w:color="auto" w:fill="auto"/>
                  <w:noWrap/>
                  <w:vAlign w:val="bottom"/>
                </w:tcPr>
                <w:p w14:paraId="7A193A1C"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0.035294544</w:t>
                  </w:r>
                </w:p>
              </w:tc>
              <w:tc>
                <w:tcPr>
                  <w:tcW w:w="1387" w:type="dxa"/>
                  <w:tcBorders>
                    <w:top w:val="nil"/>
                    <w:left w:val="nil"/>
                    <w:bottom w:val="single" w:sz="8" w:space="0" w:color="auto"/>
                    <w:right w:val="single" w:sz="8" w:space="0" w:color="auto"/>
                  </w:tcBorders>
                  <w:shd w:val="clear" w:color="auto" w:fill="auto"/>
                  <w:noWrap/>
                  <w:vAlign w:val="center"/>
                </w:tcPr>
                <w:p w14:paraId="34D7469F"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0.566341802</w:t>
                  </w:r>
                </w:p>
              </w:tc>
            </w:tr>
          </w:tbl>
          <w:p w14:paraId="058A835D" w14:textId="77777777" w:rsidR="007125D5" w:rsidRDefault="007125D5" w:rsidP="005012BB">
            <w:pPr>
              <w:spacing w:line="252" w:lineRule="auto"/>
              <w:jc w:val="center"/>
              <w:rPr>
                <w:lang w:val="it-IT" w:eastAsia="zh-TW"/>
              </w:rPr>
            </w:pPr>
          </w:p>
        </w:tc>
      </w:tr>
    </w:tbl>
    <w:p w14:paraId="3ECA6C67" w14:textId="77777777" w:rsidR="007125D5" w:rsidRDefault="007125D5" w:rsidP="007125D5">
      <w:pPr>
        <w:spacing w:line="252" w:lineRule="auto"/>
        <w:rPr>
          <w:rFonts w:asciiTheme="minorHAnsi" w:hAnsiTheme="minorHAnsi" w:cs="Arial"/>
          <w:b/>
          <w:bCs/>
          <w:iCs/>
          <w:kern w:val="32"/>
          <w:sz w:val="24"/>
          <w:szCs w:val="28"/>
          <w:lang w:val="it-IT" w:eastAsia="zh-TW"/>
        </w:rPr>
      </w:pPr>
      <w:r>
        <w:rPr>
          <w:lang w:val="it-IT" w:eastAsia="zh-TW"/>
        </w:rPr>
        <w:br w:type="page"/>
      </w:r>
    </w:p>
    <w:p w14:paraId="76AD8E2C" w14:textId="77777777" w:rsidR="007125D5" w:rsidRDefault="007125D5" w:rsidP="007125D5">
      <w:pPr>
        <w:rPr>
          <w:lang w:val="it-IT" w:eastAsia="zh-TW"/>
        </w:rPr>
      </w:pPr>
    </w:p>
    <w:p w14:paraId="7B341741" w14:textId="77777777" w:rsidR="007125D5" w:rsidRPr="00D12D68" w:rsidRDefault="007125D5" w:rsidP="007125D5">
      <w:pPr>
        <w:pStyle w:val="Heading3"/>
        <w:numPr>
          <w:ilvl w:val="2"/>
          <w:numId w:val="32"/>
        </w:numPr>
        <w:rPr>
          <w:lang w:val="it-IT" w:eastAsia="zh-TW"/>
        </w:rPr>
      </w:pPr>
      <w:bookmarkStart w:id="148" w:name="_Toc61526217"/>
      <w:r w:rsidRPr="00D12D68">
        <w:rPr>
          <w:lang w:val="it-IT" w:eastAsia="zh-TW"/>
        </w:rPr>
        <w:t>Konkuk Univ vs. ETRI (FLIR)</w:t>
      </w:r>
      <w:bookmarkEnd w:id="148"/>
    </w:p>
    <w:tbl>
      <w:tblPr>
        <w:tblStyle w:val="TableGrid"/>
        <w:tblW w:w="9788" w:type="dxa"/>
        <w:tblLook w:val="04A0" w:firstRow="1" w:lastRow="0" w:firstColumn="1" w:lastColumn="0" w:noHBand="0" w:noVBand="1"/>
      </w:tblPr>
      <w:tblGrid>
        <w:gridCol w:w="2545"/>
        <w:gridCol w:w="1533"/>
        <w:gridCol w:w="5710"/>
      </w:tblGrid>
      <w:tr w:rsidR="007125D5" w:rsidRPr="00CF0354" w14:paraId="2D8E8DF7" w14:textId="77777777" w:rsidTr="007907D1">
        <w:tc>
          <w:tcPr>
            <w:tcW w:w="9788" w:type="dxa"/>
            <w:gridSpan w:val="3"/>
          </w:tcPr>
          <w:p w14:paraId="186D20C3" w14:textId="13800F05" w:rsidR="007125D5" w:rsidRPr="00C66930" w:rsidRDefault="007125D5" w:rsidP="007907D1">
            <w:pPr>
              <w:jc w:val="center"/>
              <w:rPr>
                <w:sz w:val="40"/>
                <w:szCs w:val="40"/>
                <w:lang w:val="it-IT" w:eastAsia="zh-TW"/>
              </w:rPr>
            </w:pPr>
            <w:r w:rsidRPr="003D64EB">
              <w:rPr>
                <w:b/>
                <w:bCs/>
                <w:lang w:val="it-IT" w:eastAsia="zh-TW"/>
              </w:rPr>
              <w:t>Konkuk Un</w:t>
            </w:r>
            <w:r>
              <w:rPr>
                <w:b/>
                <w:bCs/>
                <w:lang w:val="it-IT" w:eastAsia="zh-TW"/>
              </w:rPr>
              <w:t>i</w:t>
            </w:r>
            <w:r w:rsidRPr="003D64EB">
              <w:rPr>
                <w:b/>
                <w:bCs/>
                <w:lang w:val="it-IT" w:eastAsia="zh-TW"/>
              </w:rPr>
              <w:t>v</w:t>
            </w:r>
            <w:r>
              <w:rPr>
                <w:b/>
                <w:bCs/>
                <w:lang w:val="it-IT" w:eastAsia="zh-TW"/>
              </w:rPr>
              <w:t xml:space="preserve">, ETRI (Crosschecker) </w:t>
            </w:r>
          </w:p>
        </w:tc>
      </w:tr>
      <w:tr w:rsidR="007125D5" w:rsidRPr="00CF0354" w14:paraId="52E725A4" w14:textId="77777777" w:rsidTr="007907D1">
        <w:tc>
          <w:tcPr>
            <w:tcW w:w="4078" w:type="dxa"/>
            <w:gridSpan w:val="2"/>
          </w:tcPr>
          <w:p w14:paraId="50E90E40" w14:textId="77777777" w:rsidR="007125D5" w:rsidRPr="00CF0354" w:rsidRDefault="007125D5" w:rsidP="007907D1">
            <w:pPr>
              <w:rPr>
                <w:szCs w:val="20"/>
                <w:lang w:val="it-IT" w:eastAsia="zh-TW"/>
              </w:rPr>
            </w:pPr>
            <w:r w:rsidRPr="00CF0354">
              <w:rPr>
                <w:szCs w:val="20"/>
                <w:lang w:val="it-IT" w:eastAsia="zh-TW"/>
              </w:rPr>
              <w:t xml:space="preserve">Network model: </w:t>
            </w:r>
            <w:r w:rsidRPr="00CF0354">
              <w:rPr>
                <w:rFonts w:eastAsia="PMingLiU"/>
                <w:color w:val="000000" w:themeColor="text1"/>
                <w:szCs w:val="20"/>
                <w:lang w:eastAsia="zh-TW"/>
              </w:rPr>
              <w:t>Faster R-CNN X101-FPN</w:t>
            </w:r>
          </w:p>
        </w:tc>
        <w:tc>
          <w:tcPr>
            <w:tcW w:w="5710" w:type="dxa"/>
          </w:tcPr>
          <w:p w14:paraId="17D49F12" w14:textId="77777777" w:rsidR="007125D5" w:rsidRPr="00CF0354" w:rsidRDefault="007125D5" w:rsidP="007907D1">
            <w:pPr>
              <w:rPr>
                <w:szCs w:val="20"/>
                <w:lang w:val="it-IT" w:eastAsia="zh-TW"/>
              </w:rPr>
            </w:pPr>
            <w:r w:rsidRPr="00CF0354">
              <w:rPr>
                <w:szCs w:val="20"/>
                <w:lang w:val="it-IT" w:eastAsia="zh-TW"/>
              </w:rPr>
              <w:t xml:space="preserve">Dataset: </w:t>
            </w:r>
            <w:r w:rsidRPr="00A37C5D">
              <w:rPr>
                <w:szCs w:val="20"/>
                <w:lang w:val="it-IT" w:eastAsia="zh-TW"/>
              </w:rPr>
              <w:t>FREE FLIR Thermal dataset</w:t>
            </w:r>
          </w:p>
        </w:tc>
      </w:tr>
      <w:tr w:rsidR="007125D5" w:rsidRPr="00CF0354" w14:paraId="18AF2B85" w14:textId="77777777" w:rsidTr="007907D1">
        <w:tc>
          <w:tcPr>
            <w:tcW w:w="4078" w:type="dxa"/>
            <w:gridSpan w:val="2"/>
          </w:tcPr>
          <w:p w14:paraId="089BF5F3" w14:textId="77777777" w:rsidR="007125D5" w:rsidRPr="00CF0354" w:rsidRDefault="007125D5" w:rsidP="007907D1">
            <w:pPr>
              <w:rPr>
                <w:szCs w:val="20"/>
                <w:lang w:val="it-IT" w:eastAsia="zh-TW"/>
              </w:rPr>
            </w:pPr>
            <w:r w:rsidRPr="00CF0354">
              <w:rPr>
                <w:szCs w:val="20"/>
                <w:lang w:val="it-IT" w:eastAsia="zh-TW"/>
              </w:rPr>
              <w:t>Test Condition:</w:t>
            </w:r>
          </w:p>
        </w:tc>
        <w:tc>
          <w:tcPr>
            <w:tcW w:w="5710" w:type="dxa"/>
          </w:tcPr>
          <w:p w14:paraId="623717EF" w14:textId="77777777" w:rsidR="007125D5" w:rsidRPr="0087105C" w:rsidRDefault="007125D5" w:rsidP="007907D1">
            <w:pPr>
              <w:pStyle w:val="ListParagraph"/>
              <w:numPr>
                <w:ilvl w:val="0"/>
                <w:numId w:val="18"/>
              </w:numPr>
              <w:rPr>
                <w:noProof/>
                <w:lang w:eastAsia="zh-TW"/>
              </w:rPr>
            </w:pPr>
            <w:r w:rsidRPr="0087105C">
              <w:rPr>
                <w:noProof/>
                <w:lang w:eastAsia="zh-TW"/>
              </w:rPr>
              <w:t>Format conversion: FFmpeg 4.2.2</w:t>
            </w:r>
          </w:p>
          <w:p w14:paraId="769E0F8D" w14:textId="77777777" w:rsidR="007125D5" w:rsidRPr="0087105C" w:rsidRDefault="007125D5" w:rsidP="007907D1">
            <w:pPr>
              <w:pStyle w:val="ListParagraph"/>
              <w:numPr>
                <w:ilvl w:val="0"/>
                <w:numId w:val="18"/>
              </w:numPr>
              <w:rPr>
                <w:noProof/>
                <w:lang w:eastAsia="zh-TW"/>
              </w:rPr>
            </w:pPr>
            <w:r w:rsidRPr="0087105C">
              <w:rPr>
                <w:noProof/>
                <w:lang w:eastAsia="zh-TW"/>
              </w:rPr>
              <w:t>Codec: VTM 8.2</w:t>
            </w:r>
          </w:p>
          <w:p w14:paraId="28C78B5C" w14:textId="77777777" w:rsidR="007125D5" w:rsidRPr="0087105C" w:rsidRDefault="007125D5" w:rsidP="007907D1">
            <w:pPr>
              <w:pStyle w:val="ListParagraph"/>
              <w:numPr>
                <w:ilvl w:val="0"/>
                <w:numId w:val="18"/>
              </w:numPr>
              <w:rPr>
                <w:noProof/>
                <w:lang w:eastAsia="zh-TW"/>
              </w:rPr>
            </w:pPr>
            <w:r w:rsidRPr="0087105C">
              <w:rPr>
                <w:noProof/>
                <w:lang w:eastAsia="zh-TW"/>
              </w:rPr>
              <w:t>Scaling resolution: 100%, 75%, 50% and 25%</w:t>
            </w:r>
          </w:p>
          <w:p w14:paraId="0A3A1B12" w14:textId="77777777" w:rsidR="007125D5" w:rsidRPr="0087105C" w:rsidRDefault="007125D5" w:rsidP="007907D1">
            <w:pPr>
              <w:pStyle w:val="ListParagraph"/>
              <w:numPr>
                <w:ilvl w:val="0"/>
                <w:numId w:val="18"/>
              </w:numPr>
              <w:rPr>
                <w:noProof/>
                <w:lang w:eastAsia="zh-TW"/>
              </w:rPr>
            </w:pPr>
            <w:r w:rsidRPr="0087105C">
              <w:rPr>
                <w:noProof/>
                <w:lang w:eastAsia="zh-TW"/>
              </w:rPr>
              <w:t>QPs: 22, 27, 32, 37, 42, 47</w:t>
            </w:r>
          </w:p>
          <w:p w14:paraId="722D426D" w14:textId="77777777" w:rsidR="007125D5" w:rsidRPr="00E54508" w:rsidRDefault="007125D5" w:rsidP="007907D1">
            <w:pPr>
              <w:pStyle w:val="ListParagraph"/>
              <w:numPr>
                <w:ilvl w:val="0"/>
                <w:numId w:val="18"/>
              </w:numPr>
              <w:rPr>
                <w:noProof/>
                <w:lang w:eastAsia="zh-TW"/>
              </w:rPr>
            </w:pPr>
            <w:r w:rsidRPr="00E54508">
              <w:rPr>
                <w:lang w:val="it-IT" w:eastAsia="zh-TW"/>
              </w:rPr>
              <w:t>Metric: mAP, SSIM and PSNR)</w:t>
            </w:r>
          </w:p>
          <w:p w14:paraId="4D5A34FA" w14:textId="77777777" w:rsidR="007125D5" w:rsidRPr="0087105C" w:rsidRDefault="007125D5" w:rsidP="007907D1">
            <w:pPr>
              <w:pStyle w:val="ListParagraph"/>
              <w:numPr>
                <w:ilvl w:val="0"/>
                <w:numId w:val="18"/>
              </w:numPr>
              <w:rPr>
                <w:noProof/>
                <w:lang w:eastAsia="zh-TW"/>
              </w:rPr>
            </w:pPr>
            <w:r w:rsidRPr="0087105C">
              <w:rPr>
                <w:noProof/>
                <w:lang w:eastAsia="zh-TW"/>
              </w:rPr>
              <w:t>Compression ratio: BPP</w:t>
            </w:r>
          </w:p>
        </w:tc>
      </w:tr>
      <w:tr w:rsidR="007125D5" w:rsidRPr="00CF0354" w14:paraId="73AA1229" w14:textId="77777777" w:rsidTr="007907D1">
        <w:tc>
          <w:tcPr>
            <w:tcW w:w="9788" w:type="dxa"/>
            <w:gridSpan w:val="3"/>
          </w:tcPr>
          <w:p w14:paraId="132558D9" w14:textId="77777777" w:rsidR="007125D5" w:rsidRDefault="007125D5" w:rsidP="007907D1">
            <w:pPr>
              <w:jc w:val="center"/>
              <w:rPr>
                <w:szCs w:val="20"/>
                <w:lang w:val="it-IT" w:eastAsia="zh-TW"/>
              </w:rPr>
            </w:pPr>
            <w:r w:rsidRPr="008611EB">
              <w:rPr>
                <w:rFonts w:ascii="Times New Roman" w:eastAsia="Malgun Gothic" w:hAnsi="Times New Roman"/>
                <w:noProof/>
                <w:color w:val="000000"/>
                <w:sz w:val="24"/>
                <w:lang w:eastAsia="ko-KR"/>
              </w:rPr>
              <w:drawing>
                <wp:inline distT="0" distB="0" distL="0" distR="0" wp14:anchorId="4041721B" wp14:editId="29C33C05">
                  <wp:extent cx="5727700" cy="2731770"/>
                  <wp:effectExtent l="0" t="0" r="0" b="0"/>
                  <wp:docPr id="173"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그림 6"/>
                          <pic:cNvPicPr/>
                        </pic:nvPicPr>
                        <pic:blipFill>
                          <a:blip r:embed="rId49" cstate="print">
                            <a:extLst>
                              <a:ext uri="{28A0092B-C50C-407E-A947-70E740481C1C}">
                                <a14:useLocalDpi xmlns:a14="http://schemas.microsoft.com/office/drawing/2010/main" val="0"/>
                              </a:ext>
                            </a:extLst>
                          </a:blip>
                          <a:stretch>
                            <a:fillRect/>
                          </a:stretch>
                        </pic:blipFill>
                        <pic:spPr>
                          <a:xfrm>
                            <a:off x="0" y="0"/>
                            <a:ext cx="5727700" cy="2731770"/>
                          </a:xfrm>
                          <a:prstGeom prst="rect">
                            <a:avLst/>
                          </a:prstGeom>
                        </pic:spPr>
                      </pic:pic>
                    </a:graphicData>
                  </a:graphic>
                </wp:inline>
              </w:drawing>
            </w:r>
          </w:p>
          <w:p w14:paraId="1ACE33E8" w14:textId="77777777" w:rsidR="007125D5" w:rsidRPr="00CF0354" w:rsidRDefault="007125D5" w:rsidP="007907D1">
            <w:pPr>
              <w:jc w:val="center"/>
              <w:rPr>
                <w:szCs w:val="20"/>
                <w:lang w:val="it-IT" w:eastAsia="zh-TW"/>
              </w:rPr>
            </w:pPr>
            <w:r w:rsidRPr="002505BB">
              <w:rPr>
                <w:szCs w:val="20"/>
                <w:lang w:val="it-IT" w:eastAsia="zh-TW"/>
              </w:rPr>
              <w:t>Figure 1 Processing Flow of Anchor generation for object detection on FLIR dataset</w:t>
            </w:r>
          </w:p>
        </w:tc>
      </w:tr>
      <w:tr w:rsidR="007125D5" w:rsidRPr="00CF0354" w14:paraId="7FDDA78A" w14:textId="77777777" w:rsidTr="007907D1">
        <w:tc>
          <w:tcPr>
            <w:tcW w:w="2545" w:type="dxa"/>
          </w:tcPr>
          <w:p w14:paraId="5E87A8A7" w14:textId="77777777" w:rsidR="007125D5" w:rsidRDefault="007125D5" w:rsidP="007907D1">
            <w:pPr>
              <w:jc w:val="center"/>
              <w:rPr>
                <w:noProof/>
                <w:szCs w:val="20"/>
                <w:lang w:val="it-IT" w:eastAsia="zh-TW"/>
              </w:rPr>
            </w:pPr>
            <w:r>
              <w:rPr>
                <w:noProof/>
                <w:szCs w:val="20"/>
                <w:lang w:val="it-IT" w:eastAsia="zh-TW"/>
              </w:rPr>
              <w:t xml:space="preserve">Test Results: </w:t>
            </w:r>
          </w:p>
        </w:tc>
        <w:tc>
          <w:tcPr>
            <w:tcW w:w="7243" w:type="dxa"/>
            <w:gridSpan w:val="2"/>
          </w:tcPr>
          <w:p w14:paraId="155DEEF4" w14:textId="77777777" w:rsidR="007125D5" w:rsidRDefault="007125D5" w:rsidP="007907D1">
            <w:pPr>
              <w:pStyle w:val="ListParagraph"/>
              <w:numPr>
                <w:ilvl w:val="0"/>
                <w:numId w:val="18"/>
              </w:numPr>
              <w:rPr>
                <w:noProof/>
                <w:lang w:val="it-IT" w:eastAsia="zh-TW"/>
              </w:rPr>
            </w:pPr>
            <w:r w:rsidRPr="0087105C">
              <w:rPr>
                <w:lang w:val="it-IT" w:eastAsia="zh-TW"/>
              </w:rPr>
              <w:t>Average precision</w:t>
            </w:r>
            <w:r>
              <w:rPr>
                <w:lang w:val="it-IT" w:eastAsia="zh-TW"/>
              </w:rPr>
              <w:t>, SSIM, PSNR vs. BPP</w:t>
            </w:r>
            <w:r w:rsidRPr="00C301C9">
              <w:rPr>
                <w:noProof/>
                <w:lang w:val="it-IT" w:eastAsia="zh-TW"/>
              </w:rPr>
              <w:t xml:space="preserve"> </w:t>
            </w:r>
          </w:p>
          <w:p w14:paraId="4FA4C9C7" w14:textId="77777777" w:rsidR="007125D5" w:rsidRPr="00C301C9" w:rsidRDefault="007125D5" w:rsidP="007907D1">
            <w:pPr>
              <w:pStyle w:val="ListParagraph"/>
              <w:numPr>
                <w:ilvl w:val="0"/>
                <w:numId w:val="18"/>
              </w:numPr>
              <w:rPr>
                <w:noProof/>
                <w:lang w:val="it-IT" w:eastAsia="zh-TW"/>
              </w:rPr>
            </w:pPr>
            <w:r w:rsidRPr="00C301C9">
              <w:rPr>
                <w:noProof/>
                <w:lang w:val="it-IT" w:eastAsia="zh-TW"/>
              </w:rPr>
              <w:t>600 images (300 RGB images and 300 IR images) from FLIR Dataset</w:t>
            </w:r>
          </w:p>
        </w:tc>
      </w:tr>
    </w:tbl>
    <w:p w14:paraId="75714793" w14:textId="77777777" w:rsidR="007125D5" w:rsidRDefault="007125D5" w:rsidP="007125D5">
      <w:pPr>
        <w:rPr>
          <w:lang w:val="it-IT" w:eastAsia="zh-TW"/>
        </w:rPr>
      </w:pPr>
    </w:p>
    <w:p w14:paraId="2CB7E721" w14:textId="77777777" w:rsidR="007125D5" w:rsidRDefault="007125D5" w:rsidP="007125D5">
      <w:pPr>
        <w:rPr>
          <w:lang w:val="it-IT" w:eastAsia="zh-TW"/>
        </w:rPr>
      </w:pPr>
    </w:p>
    <w:tbl>
      <w:tblPr>
        <w:tblStyle w:val="TableGrid"/>
        <w:tblW w:w="0" w:type="auto"/>
        <w:tblLook w:val="04A0" w:firstRow="1" w:lastRow="0" w:firstColumn="1" w:lastColumn="0" w:noHBand="0" w:noVBand="1"/>
      </w:tblPr>
      <w:tblGrid>
        <w:gridCol w:w="9345"/>
      </w:tblGrid>
      <w:tr w:rsidR="007125D5" w14:paraId="3DA5726A" w14:textId="77777777" w:rsidTr="007907D1">
        <w:tc>
          <w:tcPr>
            <w:tcW w:w="9345" w:type="dxa"/>
          </w:tcPr>
          <w:p w14:paraId="48CD0533" w14:textId="77777777" w:rsidR="007125D5" w:rsidRDefault="007125D5" w:rsidP="00611CB3">
            <w:pPr>
              <w:jc w:val="center"/>
              <w:rPr>
                <w:lang w:val="it-IT" w:eastAsia="zh-TW"/>
              </w:rPr>
            </w:pPr>
            <w:r w:rsidRPr="008611EB">
              <w:rPr>
                <w:rFonts w:ascii="Times New Roman" w:eastAsia="PMingLiU" w:hAnsi="Times New Roman" w:hint="eastAsia"/>
                <w:noProof/>
                <w:sz w:val="24"/>
                <w:lang w:eastAsia="zh-TW"/>
              </w:rPr>
              <w:lastRenderedPageBreak/>
              <w:drawing>
                <wp:inline distT="0" distB="0" distL="0" distR="0" wp14:anchorId="25D62033" wp14:editId="505EBEC7">
                  <wp:extent cx="5473700" cy="3137971"/>
                  <wp:effectExtent l="0" t="0" r="0" b="5715"/>
                  <wp:docPr id="191"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3"/>
                          <pic:cNvPicPr/>
                        </pic:nvPicPr>
                        <pic:blipFill>
                          <a:blip r:embed="rId50">
                            <a:extLst>
                              <a:ext uri="{28A0092B-C50C-407E-A947-70E740481C1C}">
                                <a14:useLocalDpi xmlns:a14="http://schemas.microsoft.com/office/drawing/2010/main" val="0"/>
                              </a:ext>
                            </a:extLst>
                          </a:blip>
                          <a:stretch>
                            <a:fillRect/>
                          </a:stretch>
                        </pic:blipFill>
                        <pic:spPr>
                          <a:xfrm>
                            <a:off x="0" y="0"/>
                            <a:ext cx="5475139" cy="3138796"/>
                          </a:xfrm>
                          <a:prstGeom prst="rect">
                            <a:avLst/>
                          </a:prstGeom>
                        </pic:spPr>
                      </pic:pic>
                    </a:graphicData>
                  </a:graphic>
                </wp:inline>
              </w:drawing>
            </w:r>
          </w:p>
          <w:p w14:paraId="7C4D543C" w14:textId="2E3982F6" w:rsidR="007125D5" w:rsidRDefault="007125D5" w:rsidP="007907D1">
            <w:pPr>
              <w:jc w:val="center"/>
              <w:rPr>
                <w:lang w:val="it-IT" w:eastAsia="zh-TW"/>
              </w:rPr>
            </w:pPr>
            <w:r w:rsidRPr="008611EB">
              <w:rPr>
                <w:lang w:val="it-IT" w:eastAsia="zh-TW"/>
              </w:rPr>
              <w:t xml:space="preserve">Figure </w:t>
            </w:r>
            <w:r w:rsidR="0013315D">
              <w:rPr>
                <w:lang w:val="it-IT" w:eastAsia="zh-TW"/>
              </w:rPr>
              <w:t>1</w:t>
            </w:r>
            <w:r w:rsidRPr="008611EB">
              <w:rPr>
                <w:lang w:val="it-IT" w:eastAsia="zh-TW"/>
              </w:rPr>
              <w:t xml:space="preserve"> </w:t>
            </w:r>
            <w:r w:rsidR="00411F29">
              <w:rPr>
                <w:lang w:val="it-IT" w:eastAsia="zh-TW"/>
              </w:rPr>
              <w:t xml:space="preserve">- </w:t>
            </w:r>
            <w:r w:rsidRPr="008611EB">
              <w:rPr>
                <w:lang w:val="it-IT" w:eastAsia="zh-TW"/>
              </w:rPr>
              <w:t xml:space="preserve">Anchor generation results of object detection using </w:t>
            </w:r>
            <w:r w:rsidR="00611CB3">
              <w:rPr>
                <w:lang w:val="it-IT" w:eastAsia="zh-TW"/>
              </w:rPr>
              <w:t xml:space="preserve">the </w:t>
            </w:r>
            <w:r w:rsidRPr="008611EB">
              <w:rPr>
                <w:lang w:val="it-IT" w:eastAsia="zh-TW"/>
              </w:rPr>
              <w:t>fine-tuned network for thermal images</w:t>
            </w:r>
          </w:p>
        </w:tc>
      </w:tr>
      <w:tr w:rsidR="007125D5" w14:paraId="1ADAC78F" w14:textId="77777777" w:rsidTr="007907D1">
        <w:tc>
          <w:tcPr>
            <w:tcW w:w="9345" w:type="dxa"/>
          </w:tcPr>
          <w:p w14:paraId="0F2326A6" w14:textId="6F61E584" w:rsidR="007125D5" w:rsidRDefault="007125D5" w:rsidP="007907D1">
            <w:pPr>
              <w:jc w:val="center"/>
              <w:rPr>
                <w:lang w:val="it-IT" w:eastAsia="zh-TW"/>
              </w:rPr>
            </w:pPr>
            <w:r w:rsidRPr="008611EB">
              <w:rPr>
                <w:lang w:val="it-IT" w:eastAsia="zh-TW"/>
              </w:rPr>
              <w:t xml:space="preserve">Table </w:t>
            </w:r>
            <w:r w:rsidR="0013315D">
              <w:rPr>
                <w:lang w:val="it-IT" w:eastAsia="zh-TW"/>
              </w:rPr>
              <w:t>1</w:t>
            </w:r>
            <w:r w:rsidRPr="008611EB">
              <w:rPr>
                <w:lang w:val="it-IT" w:eastAsia="zh-TW"/>
              </w:rPr>
              <w:t xml:space="preserve"> </w:t>
            </w:r>
            <w:r w:rsidR="00411F29">
              <w:rPr>
                <w:lang w:val="it-IT" w:eastAsia="zh-TW"/>
              </w:rPr>
              <w:t xml:space="preserve">- </w:t>
            </w:r>
            <w:r w:rsidRPr="008611EB">
              <w:rPr>
                <w:lang w:val="it-IT" w:eastAsia="zh-TW"/>
              </w:rPr>
              <w:t xml:space="preserve">Anchor generation results of object detection using </w:t>
            </w:r>
            <w:r w:rsidR="00611CB3">
              <w:rPr>
                <w:lang w:val="it-IT" w:eastAsia="zh-TW"/>
              </w:rPr>
              <w:t xml:space="preserve">the </w:t>
            </w:r>
            <w:r w:rsidRPr="008611EB">
              <w:rPr>
                <w:lang w:val="it-IT" w:eastAsia="zh-TW"/>
              </w:rPr>
              <w:t>fine-tuned network for thermal images</w:t>
            </w:r>
            <w:r>
              <w:rPr>
                <w:lang w:val="it-IT" w:eastAsia="zh-TW"/>
              </w:rPr>
              <w:t xml:space="preserve"> </w:t>
            </w:r>
          </w:p>
          <w:tbl>
            <w:tblPr>
              <w:tblStyle w:val="TableGrid"/>
              <w:tblW w:w="5000" w:type="pct"/>
              <w:jc w:val="center"/>
              <w:tblLook w:val="04A0" w:firstRow="1" w:lastRow="0" w:firstColumn="1" w:lastColumn="0" w:noHBand="0" w:noVBand="1"/>
            </w:tblPr>
            <w:tblGrid>
              <w:gridCol w:w="1167"/>
              <w:gridCol w:w="653"/>
              <w:gridCol w:w="1176"/>
              <w:gridCol w:w="1257"/>
              <w:gridCol w:w="1257"/>
              <w:gridCol w:w="1257"/>
              <w:gridCol w:w="1176"/>
              <w:gridCol w:w="1176"/>
            </w:tblGrid>
            <w:tr w:rsidR="0076584A" w:rsidRPr="00C575F3" w14:paraId="7F9E3547" w14:textId="77777777" w:rsidTr="0076584A">
              <w:trPr>
                <w:trHeight w:val="343"/>
                <w:jc w:val="center"/>
              </w:trPr>
              <w:tc>
                <w:tcPr>
                  <w:tcW w:w="640" w:type="pct"/>
                  <w:vAlign w:val="center"/>
                  <w:hideMark/>
                </w:tcPr>
                <w:p w14:paraId="5F748093" w14:textId="77777777" w:rsidR="0076584A" w:rsidRPr="00C575F3" w:rsidRDefault="0076584A" w:rsidP="0076584A">
                  <w:pPr>
                    <w:jc w:val="center"/>
                    <w:rPr>
                      <w:rFonts w:ascii="Times New Roman" w:eastAsia="PMingLiU" w:hAnsi="Times New Roman"/>
                      <w:b/>
                      <w:bCs/>
                      <w:color w:val="000000"/>
                      <w:sz w:val="22"/>
                      <w:szCs w:val="22"/>
                    </w:rPr>
                  </w:pPr>
                  <w:r w:rsidRPr="00C575F3">
                    <w:rPr>
                      <w:rFonts w:ascii="Times New Roman" w:eastAsia="PMingLiU" w:hAnsi="Times New Roman"/>
                      <w:b/>
                      <w:bCs/>
                      <w:color w:val="000000"/>
                      <w:sz w:val="22"/>
                      <w:szCs w:val="22"/>
                    </w:rPr>
                    <w:t>Scale</w:t>
                  </w:r>
                </w:p>
              </w:tc>
              <w:tc>
                <w:tcPr>
                  <w:tcW w:w="358" w:type="pct"/>
                  <w:vAlign w:val="center"/>
                  <w:hideMark/>
                </w:tcPr>
                <w:p w14:paraId="13757B8B" w14:textId="77777777" w:rsidR="0076584A" w:rsidRPr="00C575F3" w:rsidRDefault="0076584A" w:rsidP="0076584A">
                  <w:pPr>
                    <w:jc w:val="center"/>
                    <w:rPr>
                      <w:rFonts w:ascii="Times New Roman" w:eastAsia="PMingLiU" w:hAnsi="Times New Roman"/>
                      <w:b/>
                      <w:bCs/>
                      <w:color w:val="000000"/>
                      <w:sz w:val="22"/>
                      <w:szCs w:val="22"/>
                    </w:rPr>
                  </w:pPr>
                  <w:r w:rsidRPr="00C575F3">
                    <w:rPr>
                      <w:rFonts w:ascii="Times New Roman" w:eastAsia="PMingLiU" w:hAnsi="Times New Roman"/>
                      <w:b/>
                      <w:bCs/>
                      <w:color w:val="000000"/>
                      <w:sz w:val="22"/>
                      <w:szCs w:val="22"/>
                    </w:rPr>
                    <w:t>QP</w:t>
                  </w:r>
                </w:p>
              </w:tc>
              <w:tc>
                <w:tcPr>
                  <w:tcW w:w="645" w:type="pct"/>
                  <w:vAlign w:val="center"/>
                  <w:hideMark/>
                </w:tcPr>
                <w:p w14:paraId="1D114BCE" w14:textId="77777777" w:rsidR="0076584A" w:rsidRPr="00C575F3" w:rsidRDefault="0076584A" w:rsidP="0076584A">
                  <w:pPr>
                    <w:jc w:val="center"/>
                    <w:rPr>
                      <w:rFonts w:ascii="Times New Roman" w:eastAsia="PMingLiU" w:hAnsi="Times New Roman"/>
                      <w:b/>
                      <w:bCs/>
                      <w:color w:val="000000"/>
                      <w:sz w:val="22"/>
                      <w:szCs w:val="22"/>
                    </w:rPr>
                  </w:pPr>
                  <w:proofErr w:type="spellStart"/>
                  <w:r w:rsidRPr="00C575F3">
                    <w:rPr>
                      <w:rFonts w:ascii="Times New Roman" w:eastAsia="PMingLiU" w:hAnsi="Times New Roman"/>
                      <w:b/>
                      <w:bCs/>
                      <w:color w:val="000000"/>
                      <w:sz w:val="22"/>
                      <w:szCs w:val="22"/>
                    </w:rPr>
                    <w:t>mAP</w:t>
                  </w:r>
                  <w:proofErr w:type="spellEnd"/>
                </w:p>
              </w:tc>
              <w:tc>
                <w:tcPr>
                  <w:tcW w:w="689" w:type="pct"/>
                  <w:vAlign w:val="center"/>
                </w:tcPr>
                <w:p w14:paraId="3B95DC2D" w14:textId="77777777" w:rsidR="0076584A" w:rsidRPr="0076584A" w:rsidRDefault="0076584A" w:rsidP="0076584A">
                  <w:pPr>
                    <w:jc w:val="center"/>
                    <w:rPr>
                      <w:rFonts w:ascii="Times New Roman" w:eastAsia="PMingLiU" w:hAnsi="Times New Roman"/>
                      <w:b/>
                      <w:bCs/>
                      <w:color w:val="FFFFFF" w:themeColor="background1"/>
                      <w:sz w:val="22"/>
                      <w:szCs w:val="22"/>
                    </w:rPr>
                  </w:pPr>
                  <w:commentRangeStart w:id="149"/>
                  <w:r w:rsidRPr="0076584A">
                    <w:rPr>
                      <w:rFonts w:ascii="Times New Roman" w:eastAsia="PMingLiU" w:hAnsi="Times New Roman"/>
                      <w:b/>
                      <w:bCs/>
                      <w:color w:val="000000"/>
                      <w:sz w:val="22"/>
                      <w:szCs w:val="22"/>
                    </w:rPr>
                    <w:t>Y-PSNR</w:t>
                  </w:r>
                  <w:commentRangeEnd w:id="149"/>
                  <w:r w:rsidRPr="0076584A">
                    <w:rPr>
                      <w:rStyle w:val="CommentReference"/>
                    </w:rPr>
                    <w:commentReference w:id="149"/>
                  </w:r>
                </w:p>
              </w:tc>
              <w:tc>
                <w:tcPr>
                  <w:tcW w:w="689" w:type="pct"/>
                  <w:vAlign w:val="center"/>
                </w:tcPr>
                <w:p w14:paraId="7F2C88FB" w14:textId="77777777" w:rsidR="0076584A" w:rsidRPr="00C575F3" w:rsidRDefault="0076584A" w:rsidP="0076584A">
                  <w:pPr>
                    <w:jc w:val="center"/>
                    <w:rPr>
                      <w:rFonts w:ascii="Times New Roman" w:eastAsia="PMingLiU" w:hAnsi="Times New Roman"/>
                      <w:b/>
                      <w:bCs/>
                      <w:color w:val="000000"/>
                      <w:sz w:val="22"/>
                      <w:szCs w:val="22"/>
                    </w:rPr>
                  </w:pPr>
                  <w:r w:rsidRPr="00C575F3">
                    <w:rPr>
                      <w:rFonts w:ascii="Times New Roman" w:eastAsia="PMingLiU" w:hAnsi="Times New Roman"/>
                      <w:b/>
                      <w:bCs/>
                      <w:color w:val="000000"/>
                      <w:sz w:val="22"/>
                      <w:szCs w:val="22"/>
                    </w:rPr>
                    <w:t>U-PSNR</w:t>
                  </w:r>
                </w:p>
              </w:tc>
              <w:tc>
                <w:tcPr>
                  <w:tcW w:w="689" w:type="pct"/>
                  <w:vAlign w:val="center"/>
                </w:tcPr>
                <w:p w14:paraId="6A8FEED5" w14:textId="77777777" w:rsidR="0076584A" w:rsidRPr="00C575F3" w:rsidRDefault="0076584A" w:rsidP="0076584A">
                  <w:pPr>
                    <w:jc w:val="center"/>
                    <w:rPr>
                      <w:rFonts w:ascii="Times New Roman" w:eastAsia="PMingLiU" w:hAnsi="Times New Roman"/>
                      <w:b/>
                      <w:bCs/>
                      <w:color w:val="000000"/>
                      <w:sz w:val="22"/>
                      <w:szCs w:val="22"/>
                    </w:rPr>
                  </w:pPr>
                  <w:r w:rsidRPr="00C575F3">
                    <w:rPr>
                      <w:rFonts w:ascii="Times New Roman" w:eastAsia="PMingLiU" w:hAnsi="Times New Roman"/>
                      <w:b/>
                      <w:bCs/>
                      <w:color w:val="000000"/>
                      <w:sz w:val="22"/>
                      <w:szCs w:val="22"/>
                    </w:rPr>
                    <w:t>V-PSNR</w:t>
                  </w:r>
                </w:p>
              </w:tc>
              <w:tc>
                <w:tcPr>
                  <w:tcW w:w="645" w:type="pct"/>
                  <w:vAlign w:val="center"/>
                </w:tcPr>
                <w:p w14:paraId="2ECA3FB7" w14:textId="77777777" w:rsidR="0076584A" w:rsidRPr="00C575F3" w:rsidRDefault="0076584A" w:rsidP="0076584A">
                  <w:pPr>
                    <w:jc w:val="center"/>
                    <w:rPr>
                      <w:rFonts w:ascii="Times New Roman" w:eastAsia="PMingLiU" w:hAnsi="Times New Roman"/>
                      <w:b/>
                      <w:bCs/>
                      <w:color w:val="000000"/>
                      <w:sz w:val="22"/>
                      <w:szCs w:val="22"/>
                    </w:rPr>
                  </w:pPr>
                  <w:r w:rsidRPr="00C575F3">
                    <w:rPr>
                      <w:rFonts w:ascii="Times New Roman" w:eastAsia="PMingLiU" w:hAnsi="Times New Roman"/>
                      <w:b/>
                      <w:bCs/>
                      <w:color w:val="000000"/>
                      <w:sz w:val="22"/>
                      <w:szCs w:val="22"/>
                    </w:rPr>
                    <w:t>SSIM</w:t>
                  </w:r>
                </w:p>
              </w:tc>
              <w:tc>
                <w:tcPr>
                  <w:tcW w:w="645" w:type="pct"/>
                  <w:vAlign w:val="center"/>
                  <w:hideMark/>
                </w:tcPr>
                <w:p w14:paraId="1FFB1D42" w14:textId="77777777" w:rsidR="0076584A" w:rsidRPr="00C575F3" w:rsidRDefault="0076584A" w:rsidP="0076584A">
                  <w:pPr>
                    <w:jc w:val="center"/>
                    <w:rPr>
                      <w:rFonts w:ascii="Times New Roman" w:eastAsia="PMingLiU" w:hAnsi="Times New Roman"/>
                      <w:b/>
                      <w:bCs/>
                      <w:color w:val="000000"/>
                      <w:sz w:val="22"/>
                      <w:szCs w:val="22"/>
                    </w:rPr>
                  </w:pPr>
                  <w:r w:rsidRPr="00C575F3">
                    <w:rPr>
                      <w:rFonts w:ascii="Times New Roman" w:eastAsia="PMingLiU" w:hAnsi="Times New Roman"/>
                      <w:b/>
                      <w:bCs/>
                      <w:color w:val="000000"/>
                      <w:sz w:val="22"/>
                      <w:szCs w:val="22"/>
                    </w:rPr>
                    <w:t>BPP</w:t>
                  </w:r>
                </w:p>
              </w:tc>
            </w:tr>
            <w:tr w:rsidR="0076584A" w:rsidRPr="00C575F3" w14:paraId="503C1FEA" w14:textId="77777777" w:rsidTr="0076584A">
              <w:trPr>
                <w:trHeight w:val="343"/>
                <w:jc w:val="center"/>
              </w:trPr>
              <w:tc>
                <w:tcPr>
                  <w:tcW w:w="640" w:type="pct"/>
                  <w:vAlign w:val="center"/>
                </w:tcPr>
                <w:p w14:paraId="736EEFDB" w14:textId="77777777" w:rsidR="0076584A" w:rsidRPr="00C575F3" w:rsidRDefault="0076584A" w:rsidP="0076584A">
                  <w:pPr>
                    <w:jc w:val="center"/>
                    <w:rPr>
                      <w:rFonts w:ascii="Times New Roman" w:eastAsia="Batang" w:hAnsi="Times New Roman"/>
                      <w:b/>
                      <w:bCs/>
                      <w:color w:val="000000"/>
                      <w:sz w:val="22"/>
                      <w:szCs w:val="22"/>
                      <w:lang w:eastAsia="ko-KR"/>
                    </w:rPr>
                  </w:pPr>
                  <w:r w:rsidRPr="00C575F3">
                    <w:rPr>
                      <w:rFonts w:ascii="Times New Roman" w:eastAsia="Batang" w:hAnsi="Times New Roman"/>
                      <w:b/>
                      <w:bCs/>
                      <w:color w:val="000000"/>
                      <w:sz w:val="22"/>
                      <w:szCs w:val="22"/>
                      <w:lang w:eastAsia="ko-KR"/>
                    </w:rPr>
                    <w:t>original</w:t>
                  </w:r>
                </w:p>
              </w:tc>
              <w:tc>
                <w:tcPr>
                  <w:tcW w:w="358" w:type="pct"/>
                  <w:vAlign w:val="center"/>
                </w:tcPr>
                <w:p w14:paraId="01F4A98F" w14:textId="77777777" w:rsidR="0076584A" w:rsidRPr="00C575F3" w:rsidRDefault="0076584A" w:rsidP="0076584A">
                  <w:pPr>
                    <w:jc w:val="center"/>
                    <w:rPr>
                      <w:rFonts w:ascii="Times New Roman" w:eastAsia="Microsoft JhengHei" w:hAnsi="Times New Roman"/>
                      <w:bCs/>
                      <w:kern w:val="24"/>
                      <w:sz w:val="22"/>
                      <w:szCs w:val="22"/>
                    </w:rPr>
                  </w:pPr>
                </w:p>
              </w:tc>
              <w:tc>
                <w:tcPr>
                  <w:tcW w:w="645" w:type="pct"/>
                  <w:vAlign w:val="center"/>
                </w:tcPr>
                <w:p w14:paraId="22199650" w14:textId="77777777" w:rsidR="0076584A" w:rsidRPr="00C575F3" w:rsidRDefault="0076584A" w:rsidP="0076584A">
                  <w:pPr>
                    <w:jc w:val="center"/>
                    <w:rPr>
                      <w:rFonts w:ascii="Times New Roman" w:eastAsia="Microsoft JhengHei" w:hAnsi="Times New Roman"/>
                      <w:bCs/>
                      <w:kern w:val="24"/>
                      <w:sz w:val="22"/>
                      <w:szCs w:val="22"/>
                    </w:rPr>
                  </w:pPr>
                  <w:r w:rsidRPr="00C575F3">
                    <w:rPr>
                      <w:rFonts w:ascii="Times New Roman" w:eastAsia="Malgun Gothic" w:hAnsi="Times New Roman"/>
                      <w:color w:val="000000"/>
                      <w:sz w:val="22"/>
                      <w:szCs w:val="22"/>
                    </w:rPr>
                    <w:t>40.557</w:t>
                  </w:r>
                </w:p>
              </w:tc>
              <w:tc>
                <w:tcPr>
                  <w:tcW w:w="689" w:type="pct"/>
                  <w:vAlign w:val="center"/>
                </w:tcPr>
                <w:p w14:paraId="4AA839DB"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hint="eastAsia"/>
                      <w:color w:val="000000"/>
                      <w:sz w:val="22"/>
                      <w:szCs w:val="22"/>
                    </w:rPr>
                    <w:t xml:space="preserve">　</w:t>
                  </w:r>
                </w:p>
              </w:tc>
              <w:tc>
                <w:tcPr>
                  <w:tcW w:w="689" w:type="pct"/>
                  <w:vAlign w:val="center"/>
                </w:tcPr>
                <w:p w14:paraId="32C05948"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hint="eastAsia"/>
                      <w:color w:val="000000"/>
                      <w:sz w:val="22"/>
                      <w:szCs w:val="22"/>
                    </w:rPr>
                    <w:t xml:space="preserve">　</w:t>
                  </w:r>
                </w:p>
              </w:tc>
              <w:tc>
                <w:tcPr>
                  <w:tcW w:w="689" w:type="pct"/>
                  <w:vAlign w:val="center"/>
                </w:tcPr>
                <w:p w14:paraId="182DE704"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hint="eastAsia"/>
                      <w:color w:val="000000"/>
                      <w:sz w:val="22"/>
                      <w:szCs w:val="22"/>
                    </w:rPr>
                    <w:t xml:space="preserve">　</w:t>
                  </w:r>
                </w:p>
              </w:tc>
              <w:tc>
                <w:tcPr>
                  <w:tcW w:w="645" w:type="pct"/>
                  <w:vAlign w:val="center"/>
                </w:tcPr>
                <w:p w14:paraId="34043F59"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hint="eastAsia"/>
                      <w:color w:val="000000"/>
                      <w:sz w:val="22"/>
                      <w:szCs w:val="22"/>
                    </w:rPr>
                    <w:t xml:space="preserve">　</w:t>
                  </w:r>
                </w:p>
              </w:tc>
              <w:tc>
                <w:tcPr>
                  <w:tcW w:w="645" w:type="pct"/>
                  <w:vAlign w:val="center"/>
                </w:tcPr>
                <w:p w14:paraId="21FF0A55" w14:textId="77777777" w:rsidR="0076584A" w:rsidRPr="00C575F3" w:rsidRDefault="0076584A" w:rsidP="0076584A">
                  <w:pPr>
                    <w:jc w:val="center"/>
                    <w:rPr>
                      <w:rFonts w:ascii="Times New Roman" w:eastAsia="Microsoft JhengHei" w:hAnsi="Times New Roman"/>
                      <w:bCs/>
                      <w:kern w:val="24"/>
                      <w:sz w:val="22"/>
                      <w:szCs w:val="22"/>
                    </w:rPr>
                  </w:pPr>
                  <w:r w:rsidRPr="00C575F3">
                    <w:rPr>
                      <w:rFonts w:ascii="Times New Roman" w:eastAsia="Malgun Gothic" w:hAnsi="Times New Roman"/>
                      <w:color w:val="000000"/>
                      <w:sz w:val="22"/>
                      <w:szCs w:val="22"/>
                    </w:rPr>
                    <w:t xml:space="preserve">6.861 </w:t>
                  </w:r>
                </w:p>
              </w:tc>
            </w:tr>
            <w:tr w:rsidR="0076584A" w:rsidRPr="00C575F3" w14:paraId="3536355D" w14:textId="77777777" w:rsidTr="0076584A">
              <w:trPr>
                <w:trHeight w:val="343"/>
                <w:jc w:val="center"/>
              </w:trPr>
              <w:tc>
                <w:tcPr>
                  <w:tcW w:w="640" w:type="pct"/>
                  <w:vMerge w:val="restart"/>
                  <w:vAlign w:val="center"/>
                  <w:hideMark/>
                </w:tcPr>
                <w:p w14:paraId="2DA14753" w14:textId="77777777" w:rsidR="0076584A" w:rsidRPr="00C575F3" w:rsidRDefault="0076584A" w:rsidP="0076584A">
                  <w:pPr>
                    <w:jc w:val="center"/>
                    <w:rPr>
                      <w:rFonts w:ascii="Times New Roman" w:eastAsia="PMingLiU" w:hAnsi="Times New Roman"/>
                      <w:b/>
                      <w:bCs/>
                      <w:color w:val="000000"/>
                      <w:sz w:val="22"/>
                      <w:szCs w:val="22"/>
                    </w:rPr>
                  </w:pPr>
                  <w:r w:rsidRPr="00C575F3">
                    <w:rPr>
                      <w:rFonts w:ascii="Times New Roman" w:eastAsia="PMingLiU" w:hAnsi="Times New Roman"/>
                      <w:b/>
                      <w:bCs/>
                      <w:color w:val="000000"/>
                      <w:sz w:val="22"/>
                      <w:szCs w:val="22"/>
                    </w:rPr>
                    <w:t>100%</w:t>
                  </w:r>
                </w:p>
              </w:tc>
              <w:tc>
                <w:tcPr>
                  <w:tcW w:w="358" w:type="pct"/>
                  <w:vAlign w:val="center"/>
                  <w:hideMark/>
                </w:tcPr>
                <w:p w14:paraId="1F3A0389"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17</w:t>
                  </w:r>
                </w:p>
              </w:tc>
              <w:tc>
                <w:tcPr>
                  <w:tcW w:w="645" w:type="pct"/>
                  <w:vAlign w:val="center"/>
                </w:tcPr>
                <w:p w14:paraId="0FA66415"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39.279</w:t>
                  </w:r>
                </w:p>
              </w:tc>
              <w:tc>
                <w:tcPr>
                  <w:tcW w:w="689" w:type="pct"/>
                  <w:vAlign w:val="center"/>
                </w:tcPr>
                <w:p w14:paraId="7D5A2DC7"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47.706</w:t>
                  </w:r>
                </w:p>
              </w:tc>
              <w:tc>
                <w:tcPr>
                  <w:tcW w:w="689" w:type="pct"/>
                  <w:vAlign w:val="center"/>
                </w:tcPr>
                <w:p w14:paraId="079B1552"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638D9F29"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4B1FE6D3"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0.997</w:t>
                  </w:r>
                </w:p>
              </w:tc>
              <w:tc>
                <w:tcPr>
                  <w:tcW w:w="645" w:type="pct"/>
                  <w:vAlign w:val="center"/>
                </w:tcPr>
                <w:p w14:paraId="21E6FAF4"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2.476 </w:t>
                  </w:r>
                </w:p>
              </w:tc>
            </w:tr>
            <w:tr w:rsidR="0076584A" w:rsidRPr="00C575F3" w14:paraId="5DA483E1" w14:textId="77777777" w:rsidTr="0076584A">
              <w:trPr>
                <w:trHeight w:val="343"/>
                <w:jc w:val="center"/>
              </w:trPr>
              <w:tc>
                <w:tcPr>
                  <w:tcW w:w="640" w:type="pct"/>
                  <w:vMerge/>
                  <w:vAlign w:val="center"/>
                </w:tcPr>
                <w:p w14:paraId="7BA9F8A3"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tcPr>
                <w:p w14:paraId="42B48CD6"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22</w:t>
                  </w:r>
                </w:p>
              </w:tc>
              <w:tc>
                <w:tcPr>
                  <w:tcW w:w="645" w:type="pct"/>
                  <w:vAlign w:val="center"/>
                </w:tcPr>
                <w:p w14:paraId="238BBEE4" w14:textId="77777777" w:rsidR="0076584A" w:rsidRPr="00C575F3" w:rsidRDefault="0076584A" w:rsidP="0076584A">
                  <w:pPr>
                    <w:jc w:val="center"/>
                    <w:rPr>
                      <w:rFonts w:ascii="Times New Roman" w:eastAsia="MS Mincho" w:hAnsi="Times New Roman"/>
                      <w:sz w:val="22"/>
                      <w:szCs w:val="22"/>
                    </w:rPr>
                  </w:pPr>
                  <w:r w:rsidRPr="00C575F3">
                    <w:rPr>
                      <w:rFonts w:ascii="Times New Roman" w:eastAsia="Malgun Gothic" w:hAnsi="Times New Roman"/>
                      <w:color w:val="000000"/>
                      <w:sz w:val="22"/>
                      <w:szCs w:val="22"/>
                    </w:rPr>
                    <w:t>39.446</w:t>
                  </w:r>
                </w:p>
              </w:tc>
              <w:tc>
                <w:tcPr>
                  <w:tcW w:w="689" w:type="pct"/>
                  <w:vAlign w:val="center"/>
                </w:tcPr>
                <w:p w14:paraId="4326FFCD"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42.904</w:t>
                  </w:r>
                </w:p>
              </w:tc>
              <w:tc>
                <w:tcPr>
                  <w:tcW w:w="689" w:type="pct"/>
                  <w:vAlign w:val="center"/>
                </w:tcPr>
                <w:p w14:paraId="4A30468B"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390F31FD"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16FD9B8B"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0.992</w:t>
                  </w:r>
                </w:p>
              </w:tc>
              <w:tc>
                <w:tcPr>
                  <w:tcW w:w="645" w:type="pct"/>
                  <w:vAlign w:val="center"/>
                </w:tcPr>
                <w:p w14:paraId="1A44D4CD" w14:textId="77777777" w:rsidR="0076584A" w:rsidRPr="00C575F3" w:rsidRDefault="0076584A" w:rsidP="0076584A">
                  <w:pPr>
                    <w:jc w:val="center"/>
                    <w:rPr>
                      <w:rFonts w:ascii="Times New Roman" w:eastAsia="MS Mincho" w:hAnsi="Times New Roman"/>
                      <w:sz w:val="22"/>
                      <w:szCs w:val="22"/>
                    </w:rPr>
                  </w:pPr>
                  <w:r w:rsidRPr="00C575F3">
                    <w:rPr>
                      <w:rFonts w:ascii="Times New Roman" w:eastAsia="Malgun Gothic" w:hAnsi="Times New Roman"/>
                      <w:color w:val="000000"/>
                      <w:sz w:val="22"/>
                      <w:szCs w:val="22"/>
                    </w:rPr>
                    <w:t xml:space="preserve">1.807 </w:t>
                  </w:r>
                </w:p>
              </w:tc>
            </w:tr>
            <w:tr w:rsidR="0076584A" w:rsidRPr="00C575F3" w14:paraId="2CF4BCCA" w14:textId="77777777" w:rsidTr="0076584A">
              <w:trPr>
                <w:trHeight w:val="333"/>
                <w:jc w:val="center"/>
              </w:trPr>
              <w:tc>
                <w:tcPr>
                  <w:tcW w:w="640" w:type="pct"/>
                  <w:vMerge/>
                  <w:vAlign w:val="center"/>
                  <w:hideMark/>
                </w:tcPr>
                <w:p w14:paraId="0B642C8D"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1D0DE096"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27</w:t>
                  </w:r>
                </w:p>
              </w:tc>
              <w:tc>
                <w:tcPr>
                  <w:tcW w:w="645" w:type="pct"/>
                  <w:vAlign w:val="center"/>
                </w:tcPr>
                <w:p w14:paraId="386D9948"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39.643</w:t>
                  </w:r>
                </w:p>
              </w:tc>
              <w:tc>
                <w:tcPr>
                  <w:tcW w:w="689" w:type="pct"/>
                  <w:vAlign w:val="center"/>
                </w:tcPr>
                <w:p w14:paraId="5F9E413C"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37.954</w:t>
                  </w:r>
                </w:p>
              </w:tc>
              <w:tc>
                <w:tcPr>
                  <w:tcW w:w="689" w:type="pct"/>
                  <w:vAlign w:val="center"/>
                </w:tcPr>
                <w:p w14:paraId="55399215"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1CA61010"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29C306E3"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0.975</w:t>
                  </w:r>
                </w:p>
              </w:tc>
              <w:tc>
                <w:tcPr>
                  <w:tcW w:w="645" w:type="pct"/>
                  <w:vAlign w:val="center"/>
                </w:tcPr>
                <w:p w14:paraId="39EBFA79"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1.224 </w:t>
                  </w:r>
                </w:p>
              </w:tc>
            </w:tr>
            <w:tr w:rsidR="0076584A" w:rsidRPr="00C575F3" w14:paraId="4CB5A15E" w14:textId="77777777" w:rsidTr="0076584A">
              <w:trPr>
                <w:trHeight w:val="333"/>
                <w:jc w:val="center"/>
              </w:trPr>
              <w:tc>
                <w:tcPr>
                  <w:tcW w:w="640" w:type="pct"/>
                  <w:vMerge/>
                  <w:vAlign w:val="center"/>
                  <w:hideMark/>
                </w:tcPr>
                <w:p w14:paraId="43FB5A23"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1CBDD8DE"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32</w:t>
                  </w:r>
                </w:p>
              </w:tc>
              <w:tc>
                <w:tcPr>
                  <w:tcW w:w="645" w:type="pct"/>
                  <w:vAlign w:val="center"/>
                </w:tcPr>
                <w:p w14:paraId="3A35828F"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37.690</w:t>
                  </w:r>
                </w:p>
              </w:tc>
              <w:tc>
                <w:tcPr>
                  <w:tcW w:w="689" w:type="pct"/>
                  <w:vAlign w:val="center"/>
                </w:tcPr>
                <w:p w14:paraId="31DE6D7C"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31.455</w:t>
                  </w:r>
                </w:p>
              </w:tc>
              <w:tc>
                <w:tcPr>
                  <w:tcW w:w="689" w:type="pct"/>
                  <w:vAlign w:val="center"/>
                </w:tcPr>
                <w:p w14:paraId="3D1AF71A"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4E867E1B"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18A0AD99"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0.854</w:t>
                  </w:r>
                </w:p>
              </w:tc>
              <w:tc>
                <w:tcPr>
                  <w:tcW w:w="645" w:type="pct"/>
                  <w:vAlign w:val="center"/>
                </w:tcPr>
                <w:p w14:paraId="67308D9D"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0.306 </w:t>
                  </w:r>
                </w:p>
              </w:tc>
            </w:tr>
            <w:tr w:rsidR="0076584A" w:rsidRPr="00C575F3" w14:paraId="3444EA87" w14:textId="77777777" w:rsidTr="0076584A">
              <w:trPr>
                <w:trHeight w:val="333"/>
                <w:jc w:val="center"/>
              </w:trPr>
              <w:tc>
                <w:tcPr>
                  <w:tcW w:w="640" w:type="pct"/>
                  <w:vMerge/>
                  <w:vAlign w:val="center"/>
                  <w:hideMark/>
                </w:tcPr>
                <w:p w14:paraId="6EFC6B1D"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64A61AD0"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37</w:t>
                  </w:r>
                </w:p>
              </w:tc>
              <w:tc>
                <w:tcPr>
                  <w:tcW w:w="645" w:type="pct"/>
                  <w:vAlign w:val="center"/>
                </w:tcPr>
                <w:p w14:paraId="535F9153"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33.784</w:t>
                  </w:r>
                </w:p>
              </w:tc>
              <w:tc>
                <w:tcPr>
                  <w:tcW w:w="689" w:type="pct"/>
                  <w:vAlign w:val="center"/>
                </w:tcPr>
                <w:p w14:paraId="14570F59"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29.730</w:t>
                  </w:r>
                </w:p>
              </w:tc>
              <w:tc>
                <w:tcPr>
                  <w:tcW w:w="689" w:type="pct"/>
                  <w:vAlign w:val="center"/>
                </w:tcPr>
                <w:p w14:paraId="6AF475E9"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3F5C6EC5"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5812509C"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0.796</w:t>
                  </w:r>
                </w:p>
              </w:tc>
              <w:tc>
                <w:tcPr>
                  <w:tcW w:w="645" w:type="pct"/>
                  <w:vAlign w:val="center"/>
                </w:tcPr>
                <w:p w14:paraId="51AB50BB"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0.131 </w:t>
                  </w:r>
                </w:p>
              </w:tc>
            </w:tr>
            <w:tr w:rsidR="0076584A" w:rsidRPr="00C575F3" w14:paraId="0C12CEE6" w14:textId="77777777" w:rsidTr="0076584A">
              <w:trPr>
                <w:trHeight w:val="333"/>
                <w:jc w:val="center"/>
              </w:trPr>
              <w:tc>
                <w:tcPr>
                  <w:tcW w:w="640" w:type="pct"/>
                  <w:vMerge/>
                  <w:vAlign w:val="center"/>
                  <w:hideMark/>
                </w:tcPr>
                <w:p w14:paraId="52E619A7"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607308FD"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42</w:t>
                  </w:r>
                </w:p>
              </w:tc>
              <w:tc>
                <w:tcPr>
                  <w:tcW w:w="645" w:type="pct"/>
                  <w:vAlign w:val="center"/>
                </w:tcPr>
                <w:p w14:paraId="382CAC46"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23.069</w:t>
                  </w:r>
                </w:p>
              </w:tc>
              <w:tc>
                <w:tcPr>
                  <w:tcW w:w="689" w:type="pct"/>
                  <w:vAlign w:val="center"/>
                </w:tcPr>
                <w:p w14:paraId="24D9D585"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28.293</w:t>
                  </w:r>
                </w:p>
              </w:tc>
              <w:tc>
                <w:tcPr>
                  <w:tcW w:w="689" w:type="pct"/>
                  <w:vAlign w:val="center"/>
                </w:tcPr>
                <w:p w14:paraId="53E10BDC"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7B90C7C4"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7C4CAA07"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0.755</w:t>
                  </w:r>
                </w:p>
              </w:tc>
              <w:tc>
                <w:tcPr>
                  <w:tcW w:w="645" w:type="pct"/>
                  <w:vAlign w:val="center"/>
                </w:tcPr>
                <w:p w14:paraId="2423CA40"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0.065 </w:t>
                  </w:r>
                </w:p>
              </w:tc>
            </w:tr>
            <w:tr w:rsidR="0076584A" w:rsidRPr="00C575F3" w14:paraId="6ACD545B" w14:textId="77777777" w:rsidTr="0076584A">
              <w:trPr>
                <w:trHeight w:val="333"/>
                <w:jc w:val="center"/>
              </w:trPr>
              <w:tc>
                <w:tcPr>
                  <w:tcW w:w="640" w:type="pct"/>
                  <w:vMerge/>
                  <w:vAlign w:val="center"/>
                  <w:hideMark/>
                </w:tcPr>
                <w:p w14:paraId="4897F245"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08361B0F"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47</w:t>
                  </w:r>
                </w:p>
              </w:tc>
              <w:tc>
                <w:tcPr>
                  <w:tcW w:w="645" w:type="pct"/>
                  <w:vAlign w:val="center"/>
                </w:tcPr>
                <w:p w14:paraId="1EB8C7B2"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10.634</w:t>
                  </w:r>
                </w:p>
              </w:tc>
              <w:tc>
                <w:tcPr>
                  <w:tcW w:w="689" w:type="pct"/>
                  <w:vAlign w:val="center"/>
                </w:tcPr>
                <w:p w14:paraId="31D1C8D0"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26.580</w:t>
                  </w:r>
                </w:p>
              </w:tc>
              <w:tc>
                <w:tcPr>
                  <w:tcW w:w="689" w:type="pct"/>
                  <w:vAlign w:val="center"/>
                </w:tcPr>
                <w:p w14:paraId="5811A289"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37954CD8"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75B1C399"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0.702</w:t>
                  </w:r>
                </w:p>
              </w:tc>
              <w:tc>
                <w:tcPr>
                  <w:tcW w:w="645" w:type="pct"/>
                  <w:vAlign w:val="center"/>
                </w:tcPr>
                <w:p w14:paraId="3FA9A936"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0.030 </w:t>
                  </w:r>
                </w:p>
              </w:tc>
            </w:tr>
            <w:tr w:rsidR="0076584A" w:rsidRPr="00C575F3" w14:paraId="05930058" w14:textId="77777777" w:rsidTr="0076584A">
              <w:trPr>
                <w:trHeight w:val="333"/>
                <w:jc w:val="center"/>
              </w:trPr>
              <w:tc>
                <w:tcPr>
                  <w:tcW w:w="640" w:type="pct"/>
                  <w:vMerge w:val="restart"/>
                  <w:vAlign w:val="center"/>
                  <w:hideMark/>
                </w:tcPr>
                <w:p w14:paraId="622A1BCC" w14:textId="77777777" w:rsidR="0076584A" w:rsidRPr="00C575F3" w:rsidRDefault="0076584A" w:rsidP="0076584A">
                  <w:pPr>
                    <w:jc w:val="center"/>
                    <w:rPr>
                      <w:rFonts w:ascii="Times New Roman" w:eastAsia="PMingLiU" w:hAnsi="Times New Roman"/>
                      <w:b/>
                      <w:bCs/>
                      <w:color w:val="000000"/>
                      <w:sz w:val="22"/>
                      <w:szCs w:val="22"/>
                    </w:rPr>
                  </w:pPr>
                  <w:r w:rsidRPr="00C575F3">
                    <w:rPr>
                      <w:rFonts w:ascii="Times New Roman" w:eastAsia="PMingLiU" w:hAnsi="Times New Roman"/>
                      <w:b/>
                      <w:bCs/>
                      <w:color w:val="000000"/>
                      <w:sz w:val="22"/>
                      <w:szCs w:val="22"/>
                    </w:rPr>
                    <w:t>75%</w:t>
                  </w:r>
                </w:p>
              </w:tc>
              <w:tc>
                <w:tcPr>
                  <w:tcW w:w="358" w:type="pct"/>
                  <w:vAlign w:val="center"/>
                  <w:hideMark/>
                </w:tcPr>
                <w:p w14:paraId="04793AF4"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17</w:t>
                  </w:r>
                </w:p>
              </w:tc>
              <w:tc>
                <w:tcPr>
                  <w:tcW w:w="645" w:type="pct"/>
                  <w:vAlign w:val="center"/>
                </w:tcPr>
                <w:p w14:paraId="39D74DF3"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40.229 </w:t>
                  </w:r>
                </w:p>
              </w:tc>
              <w:tc>
                <w:tcPr>
                  <w:tcW w:w="689" w:type="pct"/>
                  <w:vAlign w:val="center"/>
                </w:tcPr>
                <w:p w14:paraId="13D63CAB"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26.817</w:t>
                  </w:r>
                </w:p>
              </w:tc>
              <w:tc>
                <w:tcPr>
                  <w:tcW w:w="689" w:type="pct"/>
                  <w:vAlign w:val="center"/>
                </w:tcPr>
                <w:p w14:paraId="1CE23A59"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2DE53416"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4D0BFBF8"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0.894</w:t>
                  </w:r>
                </w:p>
              </w:tc>
              <w:tc>
                <w:tcPr>
                  <w:tcW w:w="645" w:type="pct"/>
                  <w:vAlign w:val="center"/>
                </w:tcPr>
                <w:p w14:paraId="5FCE39F9"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1.376 </w:t>
                  </w:r>
                </w:p>
              </w:tc>
            </w:tr>
            <w:tr w:rsidR="0076584A" w:rsidRPr="00C575F3" w14:paraId="61BCE97D" w14:textId="77777777" w:rsidTr="0076584A">
              <w:trPr>
                <w:trHeight w:val="333"/>
                <w:jc w:val="center"/>
              </w:trPr>
              <w:tc>
                <w:tcPr>
                  <w:tcW w:w="640" w:type="pct"/>
                  <w:vMerge/>
                  <w:vAlign w:val="center"/>
                </w:tcPr>
                <w:p w14:paraId="7380DF3F"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tcPr>
                <w:p w14:paraId="32016554"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22</w:t>
                  </w:r>
                </w:p>
              </w:tc>
              <w:tc>
                <w:tcPr>
                  <w:tcW w:w="645" w:type="pct"/>
                  <w:vAlign w:val="center"/>
                </w:tcPr>
                <w:p w14:paraId="7A9921A7" w14:textId="77777777" w:rsidR="0076584A" w:rsidRPr="00C575F3" w:rsidRDefault="0076584A" w:rsidP="0076584A">
                  <w:pPr>
                    <w:jc w:val="center"/>
                    <w:rPr>
                      <w:rFonts w:ascii="Times New Roman" w:eastAsia="MS Mincho" w:hAnsi="Times New Roman"/>
                      <w:sz w:val="22"/>
                      <w:szCs w:val="22"/>
                    </w:rPr>
                  </w:pPr>
                  <w:r w:rsidRPr="00C575F3">
                    <w:rPr>
                      <w:rFonts w:ascii="Times New Roman" w:eastAsia="Malgun Gothic" w:hAnsi="Times New Roman"/>
                      <w:color w:val="000000"/>
                      <w:sz w:val="22"/>
                      <w:szCs w:val="22"/>
                    </w:rPr>
                    <w:t xml:space="preserve">40.431 </w:t>
                  </w:r>
                </w:p>
              </w:tc>
              <w:tc>
                <w:tcPr>
                  <w:tcW w:w="689" w:type="pct"/>
                  <w:vAlign w:val="center"/>
                </w:tcPr>
                <w:p w14:paraId="5FACF136"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26.673</w:t>
                  </w:r>
                </w:p>
              </w:tc>
              <w:tc>
                <w:tcPr>
                  <w:tcW w:w="689" w:type="pct"/>
                  <w:vAlign w:val="center"/>
                </w:tcPr>
                <w:p w14:paraId="08AE940A"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2C71FAEE"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2BB45840"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0.881</w:t>
                  </w:r>
                </w:p>
              </w:tc>
              <w:tc>
                <w:tcPr>
                  <w:tcW w:w="645" w:type="pct"/>
                  <w:vAlign w:val="center"/>
                </w:tcPr>
                <w:p w14:paraId="40AA5648" w14:textId="77777777" w:rsidR="0076584A" w:rsidRPr="00C575F3" w:rsidRDefault="0076584A" w:rsidP="0076584A">
                  <w:pPr>
                    <w:jc w:val="center"/>
                    <w:rPr>
                      <w:rFonts w:ascii="Times New Roman" w:eastAsia="MS Mincho" w:hAnsi="Times New Roman"/>
                      <w:sz w:val="22"/>
                      <w:szCs w:val="22"/>
                    </w:rPr>
                  </w:pPr>
                  <w:r w:rsidRPr="00C575F3">
                    <w:rPr>
                      <w:rFonts w:ascii="Times New Roman" w:eastAsia="Malgun Gothic" w:hAnsi="Times New Roman"/>
                      <w:color w:val="000000"/>
                      <w:sz w:val="22"/>
                      <w:szCs w:val="22"/>
                    </w:rPr>
                    <w:t xml:space="preserve">0.888 </w:t>
                  </w:r>
                </w:p>
              </w:tc>
            </w:tr>
            <w:tr w:rsidR="0076584A" w:rsidRPr="00C575F3" w14:paraId="0B98F5BB" w14:textId="77777777" w:rsidTr="0076584A">
              <w:trPr>
                <w:trHeight w:val="333"/>
                <w:jc w:val="center"/>
              </w:trPr>
              <w:tc>
                <w:tcPr>
                  <w:tcW w:w="640" w:type="pct"/>
                  <w:vMerge/>
                  <w:vAlign w:val="center"/>
                  <w:hideMark/>
                </w:tcPr>
                <w:p w14:paraId="27563861"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31BD9E28"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27</w:t>
                  </w:r>
                </w:p>
              </w:tc>
              <w:tc>
                <w:tcPr>
                  <w:tcW w:w="645" w:type="pct"/>
                  <w:vAlign w:val="center"/>
                </w:tcPr>
                <w:p w14:paraId="526931DB"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39.160 </w:t>
                  </w:r>
                </w:p>
              </w:tc>
              <w:tc>
                <w:tcPr>
                  <w:tcW w:w="689" w:type="pct"/>
                  <w:vAlign w:val="center"/>
                </w:tcPr>
                <w:p w14:paraId="28AA89C8"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26.262</w:t>
                  </w:r>
                </w:p>
              </w:tc>
              <w:tc>
                <w:tcPr>
                  <w:tcW w:w="689" w:type="pct"/>
                  <w:vAlign w:val="center"/>
                </w:tcPr>
                <w:p w14:paraId="317494B9"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607A5998"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50CBF4A2"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0.836</w:t>
                  </w:r>
                </w:p>
              </w:tc>
              <w:tc>
                <w:tcPr>
                  <w:tcW w:w="645" w:type="pct"/>
                  <w:vAlign w:val="center"/>
                </w:tcPr>
                <w:p w14:paraId="3B74D194"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0.400 </w:t>
                  </w:r>
                </w:p>
              </w:tc>
            </w:tr>
            <w:tr w:rsidR="0076584A" w:rsidRPr="00C575F3" w14:paraId="402017B2" w14:textId="77777777" w:rsidTr="0076584A">
              <w:trPr>
                <w:trHeight w:val="333"/>
                <w:jc w:val="center"/>
              </w:trPr>
              <w:tc>
                <w:tcPr>
                  <w:tcW w:w="640" w:type="pct"/>
                  <w:vMerge/>
                  <w:vAlign w:val="center"/>
                  <w:hideMark/>
                </w:tcPr>
                <w:p w14:paraId="0617CE0B"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5A483DEF"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32</w:t>
                  </w:r>
                </w:p>
              </w:tc>
              <w:tc>
                <w:tcPr>
                  <w:tcW w:w="645" w:type="pct"/>
                  <w:vAlign w:val="center"/>
                </w:tcPr>
                <w:p w14:paraId="207CCDAC"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36.423 </w:t>
                  </w:r>
                </w:p>
              </w:tc>
              <w:tc>
                <w:tcPr>
                  <w:tcW w:w="689" w:type="pct"/>
                  <w:vAlign w:val="center"/>
                </w:tcPr>
                <w:p w14:paraId="6EEAFCC6"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25.865</w:t>
                  </w:r>
                </w:p>
              </w:tc>
              <w:tc>
                <w:tcPr>
                  <w:tcW w:w="689" w:type="pct"/>
                  <w:vAlign w:val="center"/>
                </w:tcPr>
                <w:p w14:paraId="47F02819"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633F1DC6"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076614D7"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0.801</w:t>
                  </w:r>
                </w:p>
              </w:tc>
              <w:tc>
                <w:tcPr>
                  <w:tcW w:w="645" w:type="pct"/>
                  <w:vAlign w:val="center"/>
                </w:tcPr>
                <w:p w14:paraId="723A42C3"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0.189 </w:t>
                  </w:r>
                </w:p>
              </w:tc>
            </w:tr>
            <w:tr w:rsidR="0076584A" w:rsidRPr="00C575F3" w14:paraId="1C881B10" w14:textId="77777777" w:rsidTr="0076584A">
              <w:trPr>
                <w:trHeight w:val="333"/>
                <w:jc w:val="center"/>
              </w:trPr>
              <w:tc>
                <w:tcPr>
                  <w:tcW w:w="640" w:type="pct"/>
                  <w:vMerge/>
                  <w:vAlign w:val="center"/>
                  <w:hideMark/>
                </w:tcPr>
                <w:p w14:paraId="2A39CE06"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06A1852A"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37</w:t>
                  </w:r>
                </w:p>
              </w:tc>
              <w:tc>
                <w:tcPr>
                  <w:tcW w:w="645" w:type="pct"/>
                  <w:vAlign w:val="center"/>
                </w:tcPr>
                <w:p w14:paraId="7D7E4C95"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30.992 </w:t>
                  </w:r>
                </w:p>
              </w:tc>
              <w:tc>
                <w:tcPr>
                  <w:tcW w:w="689" w:type="pct"/>
                  <w:vAlign w:val="center"/>
                </w:tcPr>
                <w:p w14:paraId="714CF666"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25.376</w:t>
                  </w:r>
                </w:p>
              </w:tc>
              <w:tc>
                <w:tcPr>
                  <w:tcW w:w="689" w:type="pct"/>
                  <w:vAlign w:val="center"/>
                </w:tcPr>
                <w:p w14:paraId="30959414"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755E81D4"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45A7958E"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0.768</w:t>
                  </w:r>
                </w:p>
              </w:tc>
              <w:tc>
                <w:tcPr>
                  <w:tcW w:w="645" w:type="pct"/>
                  <w:vAlign w:val="center"/>
                </w:tcPr>
                <w:p w14:paraId="49214605"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0.098 </w:t>
                  </w:r>
                </w:p>
              </w:tc>
            </w:tr>
            <w:tr w:rsidR="0076584A" w:rsidRPr="00C575F3" w14:paraId="22ADB0D7" w14:textId="77777777" w:rsidTr="0076584A">
              <w:trPr>
                <w:trHeight w:val="333"/>
                <w:jc w:val="center"/>
              </w:trPr>
              <w:tc>
                <w:tcPr>
                  <w:tcW w:w="640" w:type="pct"/>
                  <w:vMerge/>
                  <w:vAlign w:val="center"/>
                  <w:hideMark/>
                </w:tcPr>
                <w:p w14:paraId="2C830836"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39DEB976"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42</w:t>
                  </w:r>
                </w:p>
              </w:tc>
              <w:tc>
                <w:tcPr>
                  <w:tcW w:w="645" w:type="pct"/>
                  <w:vAlign w:val="center"/>
                </w:tcPr>
                <w:p w14:paraId="307DC666"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19.437 </w:t>
                  </w:r>
                </w:p>
              </w:tc>
              <w:tc>
                <w:tcPr>
                  <w:tcW w:w="689" w:type="pct"/>
                  <w:vAlign w:val="center"/>
                </w:tcPr>
                <w:p w14:paraId="64310B6C"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24.657</w:t>
                  </w:r>
                </w:p>
              </w:tc>
              <w:tc>
                <w:tcPr>
                  <w:tcW w:w="689" w:type="pct"/>
                  <w:vAlign w:val="center"/>
                </w:tcPr>
                <w:p w14:paraId="48901C4E"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5B9AAFA8"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58519945"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0.725</w:t>
                  </w:r>
                </w:p>
              </w:tc>
              <w:tc>
                <w:tcPr>
                  <w:tcW w:w="645" w:type="pct"/>
                  <w:vAlign w:val="center"/>
                </w:tcPr>
                <w:p w14:paraId="4D71D2B8"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0.049 </w:t>
                  </w:r>
                </w:p>
              </w:tc>
            </w:tr>
            <w:tr w:rsidR="0076584A" w:rsidRPr="00C575F3" w14:paraId="725108EF" w14:textId="77777777" w:rsidTr="0076584A">
              <w:trPr>
                <w:trHeight w:val="333"/>
                <w:jc w:val="center"/>
              </w:trPr>
              <w:tc>
                <w:tcPr>
                  <w:tcW w:w="640" w:type="pct"/>
                  <w:vMerge/>
                  <w:vAlign w:val="center"/>
                  <w:hideMark/>
                </w:tcPr>
                <w:p w14:paraId="7C65F355"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6E34EBCD"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47</w:t>
                  </w:r>
                </w:p>
              </w:tc>
              <w:tc>
                <w:tcPr>
                  <w:tcW w:w="645" w:type="pct"/>
                  <w:vAlign w:val="center"/>
                </w:tcPr>
                <w:p w14:paraId="7F471546"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7.456 </w:t>
                  </w:r>
                </w:p>
              </w:tc>
              <w:tc>
                <w:tcPr>
                  <w:tcW w:w="689" w:type="pct"/>
                  <w:vAlign w:val="center"/>
                </w:tcPr>
                <w:p w14:paraId="65081DBB"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23.673</w:t>
                  </w:r>
                </w:p>
              </w:tc>
              <w:tc>
                <w:tcPr>
                  <w:tcW w:w="689" w:type="pct"/>
                  <w:vAlign w:val="center"/>
                </w:tcPr>
                <w:p w14:paraId="03698027"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01661D42"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457D0C39"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0.669</w:t>
                  </w:r>
                </w:p>
              </w:tc>
              <w:tc>
                <w:tcPr>
                  <w:tcW w:w="645" w:type="pct"/>
                  <w:vAlign w:val="center"/>
                </w:tcPr>
                <w:p w14:paraId="694AB6BB"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0.022 </w:t>
                  </w:r>
                </w:p>
              </w:tc>
            </w:tr>
            <w:tr w:rsidR="0076584A" w:rsidRPr="00C575F3" w14:paraId="2B98E67D" w14:textId="77777777" w:rsidTr="0076584A">
              <w:trPr>
                <w:trHeight w:val="333"/>
                <w:jc w:val="center"/>
              </w:trPr>
              <w:tc>
                <w:tcPr>
                  <w:tcW w:w="640" w:type="pct"/>
                  <w:vMerge w:val="restart"/>
                  <w:vAlign w:val="center"/>
                  <w:hideMark/>
                </w:tcPr>
                <w:p w14:paraId="29D0B355" w14:textId="77777777" w:rsidR="0076584A" w:rsidRPr="00C575F3" w:rsidRDefault="0076584A" w:rsidP="0076584A">
                  <w:pPr>
                    <w:jc w:val="center"/>
                    <w:rPr>
                      <w:rFonts w:ascii="Times New Roman" w:eastAsia="PMingLiU" w:hAnsi="Times New Roman"/>
                      <w:b/>
                      <w:bCs/>
                      <w:color w:val="000000"/>
                      <w:sz w:val="22"/>
                      <w:szCs w:val="22"/>
                    </w:rPr>
                  </w:pPr>
                  <w:r w:rsidRPr="00C575F3">
                    <w:rPr>
                      <w:rFonts w:ascii="Times New Roman" w:eastAsia="PMingLiU" w:hAnsi="Times New Roman"/>
                      <w:b/>
                      <w:bCs/>
                      <w:color w:val="000000"/>
                      <w:sz w:val="22"/>
                      <w:szCs w:val="22"/>
                    </w:rPr>
                    <w:t>50%</w:t>
                  </w:r>
                </w:p>
              </w:tc>
              <w:tc>
                <w:tcPr>
                  <w:tcW w:w="358" w:type="pct"/>
                  <w:vAlign w:val="center"/>
                  <w:hideMark/>
                </w:tcPr>
                <w:p w14:paraId="467C9D1E"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17</w:t>
                  </w:r>
                </w:p>
              </w:tc>
              <w:tc>
                <w:tcPr>
                  <w:tcW w:w="645" w:type="pct"/>
                  <w:vAlign w:val="center"/>
                </w:tcPr>
                <w:p w14:paraId="35A46E8D"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35.955 </w:t>
                  </w:r>
                </w:p>
              </w:tc>
              <w:tc>
                <w:tcPr>
                  <w:tcW w:w="689" w:type="pct"/>
                  <w:vAlign w:val="center"/>
                </w:tcPr>
                <w:p w14:paraId="0031EB39"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26.094</w:t>
                  </w:r>
                </w:p>
              </w:tc>
              <w:tc>
                <w:tcPr>
                  <w:tcW w:w="689" w:type="pct"/>
                  <w:vAlign w:val="center"/>
                </w:tcPr>
                <w:p w14:paraId="16198E93"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6D7F5EF7"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4A6B0F77"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0.838</w:t>
                  </w:r>
                </w:p>
              </w:tc>
              <w:tc>
                <w:tcPr>
                  <w:tcW w:w="645" w:type="pct"/>
                  <w:vAlign w:val="center"/>
                </w:tcPr>
                <w:p w14:paraId="083D1D47"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0.578 </w:t>
                  </w:r>
                </w:p>
              </w:tc>
            </w:tr>
            <w:tr w:rsidR="0076584A" w:rsidRPr="00C575F3" w14:paraId="10E719D4" w14:textId="77777777" w:rsidTr="0076584A">
              <w:trPr>
                <w:trHeight w:val="333"/>
                <w:jc w:val="center"/>
              </w:trPr>
              <w:tc>
                <w:tcPr>
                  <w:tcW w:w="640" w:type="pct"/>
                  <w:vMerge/>
                  <w:vAlign w:val="center"/>
                </w:tcPr>
                <w:p w14:paraId="23CF1E02"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tcPr>
                <w:p w14:paraId="5BBEE8F9"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22</w:t>
                  </w:r>
                </w:p>
              </w:tc>
              <w:tc>
                <w:tcPr>
                  <w:tcW w:w="645" w:type="pct"/>
                  <w:vAlign w:val="center"/>
                </w:tcPr>
                <w:p w14:paraId="45FC85C7" w14:textId="77777777" w:rsidR="0076584A" w:rsidRPr="00C575F3" w:rsidRDefault="0076584A" w:rsidP="0076584A">
                  <w:pPr>
                    <w:jc w:val="center"/>
                    <w:rPr>
                      <w:rFonts w:ascii="Times New Roman" w:eastAsia="MS Mincho" w:hAnsi="Times New Roman"/>
                      <w:sz w:val="22"/>
                      <w:szCs w:val="22"/>
                    </w:rPr>
                  </w:pPr>
                  <w:r w:rsidRPr="00C575F3">
                    <w:rPr>
                      <w:rFonts w:ascii="Times New Roman" w:eastAsia="Malgun Gothic" w:hAnsi="Times New Roman"/>
                      <w:color w:val="000000"/>
                      <w:sz w:val="22"/>
                      <w:szCs w:val="22"/>
                    </w:rPr>
                    <w:t xml:space="preserve">35.711 </w:t>
                  </w:r>
                </w:p>
              </w:tc>
              <w:tc>
                <w:tcPr>
                  <w:tcW w:w="689" w:type="pct"/>
                  <w:vAlign w:val="center"/>
                </w:tcPr>
                <w:p w14:paraId="03A4FDA9"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25.965</w:t>
                  </w:r>
                </w:p>
              </w:tc>
              <w:tc>
                <w:tcPr>
                  <w:tcW w:w="689" w:type="pct"/>
                  <w:vAlign w:val="center"/>
                </w:tcPr>
                <w:p w14:paraId="6BA3F21E"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0B8C4BCF"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2044EEB0"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0.822</w:t>
                  </w:r>
                </w:p>
              </w:tc>
              <w:tc>
                <w:tcPr>
                  <w:tcW w:w="645" w:type="pct"/>
                  <w:vAlign w:val="center"/>
                </w:tcPr>
                <w:p w14:paraId="0F85890B" w14:textId="77777777" w:rsidR="0076584A" w:rsidRPr="00C575F3" w:rsidRDefault="0076584A" w:rsidP="0076584A">
                  <w:pPr>
                    <w:jc w:val="center"/>
                    <w:rPr>
                      <w:rFonts w:ascii="Times New Roman" w:eastAsia="MS Mincho" w:hAnsi="Times New Roman"/>
                      <w:sz w:val="22"/>
                      <w:szCs w:val="22"/>
                    </w:rPr>
                  </w:pPr>
                  <w:r w:rsidRPr="00C575F3">
                    <w:rPr>
                      <w:rFonts w:ascii="Times New Roman" w:eastAsia="Malgun Gothic" w:hAnsi="Times New Roman"/>
                      <w:color w:val="000000"/>
                      <w:sz w:val="22"/>
                      <w:szCs w:val="22"/>
                    </w:rPr>
                    <w:t xml:space="preserve">0.352 </w:t>
                  </w:r>
                </w:p>
              </w:tc>
            </w:tr>
            <w:tr w:rsidR="0076584A" w:rsidRPr="00C575F3" w14:paraId="14C7885C" w14:textId="77777777" w:rsidTr="0076584A">
              <w:trPr>
                <w:trHeight w:val="333"/>
                <w:jc w:val="center"/>
              </w:trPr>
              <w:tc>
                <w:tcPr>
                  <w:tcW w:w="640" w:type="pct"/>
                  <w:vMerge/>
                  <w:vAlign w:val="center"/>
                  <w:hideMark/>
                </w:tcPr>
                <w:p w14:paraId="0CD6A1A7"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210429A9"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27</w:t>
                  </w:r>
                </w:p>
              </w:tc>
              <w:tc>
                <w:tcPr>
                  <w:tcW w:w="645" w:type="pct"/>
                  <w:vAlign w:val="center"/>
                </w:tcPr>
                <w:p w14:paraId="37BEEF65"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34.121 </w:t>
                  </w:r>
                </w:p>
              </w:tc>
              <w:tc>
                <w:tcPr>
                  <w:tcW w:w="689" w:type="pct"/>
                  <w:vAlign w:val="center"/>
                </w:tcPr>
                <w:p w14:paraId="32F2B59B"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25.726</w:t>
                  </w:r>
                </w:p>
              </w:tc>
              <w:tc>
                <w:tcPr>
                  <w:tcW w:w="689" w:type="pct"/>
                  <w:vAlign w:val="center"/>
                </w:tcPr>
                <w:p w14:paraId="242DD2D4"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0CFDC87D"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7F012318"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0.797</w:t>
                  </w:r>
                </w:p>
              </w:tc>
              <w:tc>
                <w:tcPr>
                  <w:tcW w:w="645" w:type="pct"/>
                  <w:vAlign w:val="center"/>
                </w:tcPr>
                <w:p w14:paraId="69AC5F0E"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0.193 </w:t>
                  </w:r>
                </w:p>
              </w:tc>
            </w:tr>
            <w:tr w:rsidR="0076584A" w:rsidRPr="00C575F3" w14:paraId="7DC00E0D" w14:textId="77777777" w:rsidTr="0076584A">
              <w:trPr>
                <w:trHeight w:val="333"/>
                <w:jc w:val="center"/>
              </w:trPr>
              <w:tc>
                <w:tcPr>
                  <w:tcW w:w="640" w:type="pct"/>
                  <w:vMerge/>
                  <w:vAlign w:val="center"/>
                  <w:hideMark/>
                </w:tcPr>
                <w:p w14:paraId="45C6F6F5"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7CFCDE0E"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32</w:t>
                  </w:r>
                </w:p>
              </w:tc>
              <w:tc>
                <w:tcPr>
                  <w:tcW w:w="645" w:type="pct"/>
                  <w:vAlign w:val="center"/>
                </w:tcPr>
                <w:p w14:paraId="0BDFC31D"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30.406 </w:t>
                  </w:r>
                </w:p>
              </w:tc>
              <w:tc>
                <w:tcPr>
                  <w:tcW w:w="689" w:type="pct"/>
                  <w:vAlign w:val="center"/>
                </w:tcPr>
                <w:p w14:paraId="224CE51C"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25.377</w:t>
                  </w:r>
                </w:p>
              </w:tc>
              <w:tc>
                <w:tcPr>
                  <w:tcW w:w="689" w:type="pct"/>
                  <w:vAlign w:val="center"/>
                </w:tcPr>
                <w:p w14:paraId="7AFE3823"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05BC962C"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2ED9C86A"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0.770</w:t>
                  </w:r>
                </w:p>
              </w:tc>
              <w:tc>
                <w:tcPr>
                  <w:tcW w:w="645" w:type="pct"/>
                  <w:vAlign w:val="center"/>
                </w:tcPr>
                <w:p w14:paraId="73EA4759"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0.107 </w:t>
                  </w:r>
                </w:p>
              </w:tc>
            </w:tr>
            <w:tr w:rsidR="0076584A" w:rsidRPr="00C575F3" w14:paraId="27F53D73" w14:textId="77777777" w:rsidTr="0076584A">
              <w:trPr>
                <w:trHeight w:val="333"/>
                <w:jc w:val="center"/>
              </w:trPr>
              <w:tc>
                <w:tcPr>
                  <w:tcW w:w="640" w:type="pct"/>
                  <w:vMerge/>
                  <w:vAlign w:val="center"/>
                  <w:hideMark/>
                </w:tcPr>
                <w:p w14:paraId="4BE7F824"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1D275AD1"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37</w:t>
                  </w:r>
                </w:p>
              </w:tc>
              <w:tc>
                <w:tcPr>
                  <w:tcW w:w="645" w:type="pct"/>
                  <w:vAlign w:val="center"/>
                </w:tcPr>
                <w:p w14:paraId="09D3C052"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21.838 </w:t>
                  </w:r>
                </w:p>
              </w:tc>
              <w:tc>
                <w:tcPr>
                  <w:tcW w:w="689" w:type="pct"/>
                  <w:vAlign w:val="center"/>
                </w:tcPr>
                <w:p w14:paraId="1B85CCB4"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24.809</w:t>
                  </w:r>
                </w:p>
              </w:tc>
              <w:tc>
                <w:tcPr>
                  <w:tcW w:w="689" w:type="pct"/>
                  <w:vAlign w:val="center"/>
                </w:tcPr>
                <w:p w14:paraId="770AD0BB"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74F690BD"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321B97C6"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0.734</w:t>
                  </w:r>
                </w:p>
              </w:tc>
              <w:tc>
                <w:tcPr>
                  <w:tcW w:w="645" w:type="pct"/>
                  <w:vAlign w:val="center"/>
                </w:tcPr>
                <w:p w14:paraId="679A5D2C"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0.056 </w:t>
                  </w:r>
                </w:p>
              </w:tc>
            </w:tr>
            <w:tr w:rsidR="0076584A" w:rsidRPr="00C575F3" w14:paraId="53274A57" w14:textId="77777777" w:rsidTr="0076584A">
              <w:trPr>
                <w:trHeight w:val="333"/>
                <w:jc w:val="center"/>
              </w:trPr>
              <w:tc>
                <w:tcPr>
                  <w:tcW w:w="640" w:type="pct"/>
                  <w:vMerge/>
                  <w:vAlign w:val="center"/>
                  <w:hideMark/>
                </w:tcPr>
                <w:p w14:paraId="06431DCD"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57DAFDB7"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42</w:t>
                  </w:r>
                </w:p>
              </w:tc>
              <w:tc>
                <w:tcPr>
                  <w:tcW w:w="645" w:type="pct"/>
                  <w:vAlign w:val="center"/>
                </w:tcPr>
                <w:p w14:paraId="074430D2"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9.860 </w:t>
                  </w:r>
                </w:p>
              </w:tc>
              <w:tc>
                <w:tcPr>
                  <w:tcW w:w="689" w:type="pct"/>
                  <w:vAlign w:val="center"/>
                </w:tcPr>
                <w:p w14:paraId="5E11ABDF"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23.967</w:t>
                  </w:r>
                </w:p>
              </w:tc>
              <w:tc>
                <w:tcPr>
                  <w:tcW w:w="689" w:type="pct"/>
                  <w:vAlign w:val="center"/>
                </w:tcPr>
                <w:p w14:paraId="66FB8411"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5A067C41"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45D9C206"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0.685</w:t>
                  </w:r>
                </w:p>
              </w:tc>
              <w:tc>
                <w:tcPr>
                  <w:tcW w:w="645" w:type="pct"/>
                  <w:vAlign w:val="center"/>
                </w:tcPr>
                <w:p w14:paraId="4DF5360C"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0.027 </w:t>
                  </w:r>
                </w:p>
              </w:tc>
            </w:tr>
            <w:tr w:rsidR="0076584A" w:rsidRPr="00C575F3" w14:paraId="04A16891" w14:textId="77777777" w:rsidTr="0076584A">
              <w:trPr>
                <w:trHeight w:val="333"/>
                <w:jc w:val="center"/>
              </w:trPr>
              <w:tc>
                <w:tcPr>
                  <w:tcW w:w="640" w:type="pct"/>
                  <w:vMerge/>
                  <w:vAlign w:val="center"/>
                  <w:hideMark/>
                </w:tcPr>
                <w:p w14:paraId="255BDF99"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509DAAF3"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47</w:t>
                  </w:r>
                </w:p>
              </w:tc>
              <w:tc>
                <w:tcPr>
                  <w:tcW w:w="645" w:type="pct"/>
                  <w:vAlign w:val="center"/>
                </w:tcPr>
                <w:p w14:paraId="4BB41939"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2.501 </w:t>
                  </w:r>
                </w:p>
              </w:tc>
              <w:tc>
                <w:tcPr>
                  <w:tcW w:w="689" w:type="pct"/>
                  <w:vAlign w:val="center"/>
                </w:tcPr>
                <w:p w14:paraId="57387D97"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22.935</w:t>
                  </w:r>
                </w:p>
              </w:tc>
              <w:tc>
                <w:tcPr>
                  <w:tcW w:w="689" w:type="pct"/>
                  <w:vAlign w:val="center"/>
                </w:tcPr>
                <w:p w14:paraId="2D36FA8D"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3136ADE5"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19B9E649"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0.632</w:t>
                  </w:r>
                </w:p>
              </w:tc>
              <w:tc>
                <w:tcPr>
                  <w:tcW w:w="645" w:type="pct"/>
                  <w:vAlign w:val="center"/>
                </w:tcPr>
                <w:p w14:paraId="0BC44BED"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0.012 </w:t>
                  </w:r>
                </w:p>
              </w:tc>
            </w:tr>
            <w:tr w:rsidR="0076584A" w:rsidRPr="00C575F3" w14:paraId="27C56876" w14:textId="77777777" w:rsidTr="0076584A">
              <w:trPr>
                <w:trHeight w:val="333"/>
                <w:jc w:val="center"/>
              </w:trPr>
              <w:tc>
                <w:tcPr>
                  <w:tcW w:w="640" w:type="pct"/>
                  <w:vMerge w:val="restart"/>
                  <w:vAlign w:val="center"/>
                  <w:hideMark/>
                </w:tcPr>
                <w:p w14:paraId="3F352F42" w14:textId="77777777" w:rsidR="0076584A" w:rsidRPr="00C575F3" w:rsidRDefault="0076584A" w:rsidP="0076584A">
                  <w:pPr>
                    <w:jc w:val="center"/>
                    <w:rPr>
                      <w:rFonts w:ascii="Times New Roman" w:eastAsia="PMingLiU" w:hAnsi="Times New Roman"/>
                      <w:b/>
                      <w:bCs/>
                      <w:color w:val="000000"/>
                      <w:sz w:val="22"/>
                      <w:szCs w:val="22"/>
                    </w:rPr>
                  </w:pPr>
                  <w:r w:rsidRPr="00C575F3">
                    <w:rPr>
                      <w:rFonts w:ascii="Times New Roman" w:eastAsia="PMingLiU" w:hAnsi="Times New Roman"/>
                      <w:b/>
                      <w:bCs/>
                      <w:color w:val="000000"/>
                      <w:sz w:val="22"/>
                      <w:szCs w:val="22"/>
                    </w:rPr>
                    <w:t>25%</w:t>
                  </w:r>
                </w:p>
              </w:tc>
              <w:tc>
                <w:tcPr>
                  <w:tcW w:w="358" w:type="pct"/>
                  <w:vAlign w:val="center"/>
                  <w:hideMark/>
                </w:tcPr>
                <w:p w14:paraId="7662D3BC"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17</w:t>
                  </w:r>
                </w:p>
              </w:tc>
              <w:tc>
                <w:tcPr>
                  <w:tcW w:w="645" w:type="pct"/>
                  <w:vAlign w:val="center"/>
                </w:tcPr>
                <w:p w14:paraId="4861CE8E"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19.172 </w:t>
                  </w:r>
                </w:p>
              </w:tc>
              <w:tc>
                <w:tcPr>
                  <w:tcW w:w="689" w:type="pct"/>
                  <w:vAlign w:val="center"/>
                </w:tcPr>
                <w:p w14:paraId="6B3DEFC8"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24.675</w:t>
                  </w:r>
                </w:p>
              </w:tc>
              <w:tc>
                <w:tcPr>
                  <w:tcW w:w="689" w:type="pct"/>
                  <w:vAlign w:val="center"/>
                </w:tcPr>
                <w:p w14:paraId="4224AF76"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146C199C"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121F440D"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0.743</w:t>
                  </w:r>
                </w:p>
              </w:tc>
              <w:tc>
                <w:tcPr>
                  <w:tcW w:w="645" w:type="pct"/>
                  <w:vAlign w:val="center"/>
                </w:tcPr>
                <w:p w14:paraId="54825A0C"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0.149 </w:t>
                  </w:r>
                </w:p>
              </w:tc>
            </w:tr>
            <w:tr w:rsidR="0076584A" w:rsidRPr="00C575F3" w14:paraId="769A00BD" w14:textId="77777777" w:rsidTr="0076584A">
              <w:trPr>
                <w:trHeight w:val="333"/>
                <w:jc w:val="center"/>
              </w:trPr>
              <w:tc>
                <w:tcPr>
                  <w:tcW w:w="640" w:type="pct"/>
                  <w:vMerge/>
                  <w:vAlign w:val="center"/>
                </w:tcPr>
                <w:p w14:paraId="5B453222"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tcPr>
                <w:p w14:paraId="08A13632"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22</w:t>
                  </w:r>
                </w:p>
              </w:tc>
              <w:tc>
                <w:tcPr>
                  <w:tcW w:w="645" w:type="pct"/>
                  <w:vAlign w:val="center"/>
                </w:tcPr>
                <w:p w14:paraId="2BA8C899" w14:textId="77777777" w:rsidR="0076584A" w:rsidRPr="00C575F3" w:rsidRDefault="0076584A" w:rsidP="0076584A">
                  <w:pPr>
                    <w:jc w:val="center"/>
                    <w:rPr>
                      <w:rFonts w:ascii="Times New Roman" w:eastAsia="MS Mincho" w:hAnsi="Times New Roman"/>
                      <w:sz w:val="22"/>
                      <w:szCs w:val="22"/>
                    </w:rPr>
                  </w:pPr>
                  <w:r w:rsidRPr="00C575F3">
                    <w:rPr>
                      <w:rFonts w:ascii="Times New Roman" w:eastAsia="Malgun Gothic" w:hAnsi="Times New Roman"/>
                      <w:color w:val="000000"/>
                      <w:sz w:val="22"/>
                      <w:szCs w:val="22"/>
                    </w:rPr>
                    <w:t xml:space="preserve">18.405 </w:t>
                  </w:r>
                </w:p>
              </w:tc>
              <w:tc>
                <w:tcPr>
                  <w:tcW w:w="689" w:type="pct"/>
                  <w:vAlign w:val="center"/>
                </w:tcPr>
                <w:p w14:paraId="05246469"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24.598</w:t>
                  </w:r>
                </w:p>
              </w:tc>
              <w:tc>
                <w:tcPr>
                  <w:tcW w:w="689" w:type="pct"/>
                  <w:vAlign w:val="center"/>
                </w:tcPr>
                <w:p w14:paraId="602CC6EA"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30D7F6BF"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6821BAE7"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0.734</w:t>
                  </w:r>
                </w:p>
              </w:tc>
              <w:tc>
                <w:tcPr>
                  <w:tcW w:w="645" w:type="pct"/>
                  <w:vAlign w:val="center"/>
                </w:tcPr>
                <w:p w14:paraId="710C0EA0" w14:textId="77777777" w:rsidR="0076584A" w:rsidRPr="00C575F3" w:rsidRDefault="0076584A" w:rsidP="0076584A">
                  <w:pPr>
                    <w:jc w:val="center"/>
                    <w:rPr>
                      <w:rFonts w:ascii="Times New Roman" w:eastAsia="MS Mincho" w:hAnsi="Times New Roman"/>
                      <w:sz w:val="22"/>
                      <w:szCs w:val="22"/>
                    </w:rPr>
                  </w:pPr>
                  <w:r w:rsidRPr="00C575F3">
                    <w:rPr>
                      <w:rFonts w:ascii="Times New Roman" w:eastAsia="Malgun Gothic" w:hAnsi="Times New Roman"/>
                      <w:color w:val="000000"/>
                      <w:sz w:val="22"/>
                      <w:szCs w:val="22"/>
                    </w:rPr>
                    <w:t xml:space="preserve">0.100 </w:t>
                  </w:r>
                </w:p>
              </w:tc>
            </w:tr>
            <w:tr w:rsidR="0076584A" w:rsidRPr="00C575F3" w14:paraId="778F8D3A" w14:textId="77777777" w:rsidTr="0076584A">
              <w:trPr>
                <w:trHeight w:val="333"/>
                <w:jc w:val="center"/>
              </w:trPr>
              <w:tc>
                <w:tcPr>
                  <w:tcW w:w="640" w:type="pct"/>
                  <w:vMerge/>
                  <w:vAlign w:val="center"/>
                  <w:hideMark/>
                </w:tcPr>
                <w:p w14:paraId="0D1B532A"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6C523983"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27</w:t>
                  </w:r>
                </w:p>
              </w:tc>
              <w:tc>
                <w:tcPr>
                  <w:tcW w:w="645" w:type="pct"/>
                  <w:vAlign w:val="center"/>
                </w:tcPr>
                <w:p w14:paraId="29754CD4"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16.175 </w:t>
                  </w:r>
                </w:p>
              </w:tc>
              <w:tc>
                <w:tcPr>
                  <w:tcW w:w="689" w:type="pct"/>
                  <w:vAlign w:val="center"/>
                </w:tcPr>
                <w:p w14:paraId="14112CC5"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24.433</w:t>
                  </w:r>
                </w:p>
              </w:tc>
              <w:tc>
                <w:tcPr>
                  <w:tcW w:w="689" w:type="pct"/>
                  <w:vAlign w:val="center"/>
                </w:tcPr>
                <w:p w14:paraId="71EF4D8A"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047EAE62"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0AF493D6"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0.719</w:t>
                  </w:r>
                </w:p>
              </w:tc>
              <w:tc>
                <w:tcPr>
                  <w:tcW w:w="645" w:type="pct"/>
                  <w:vAlign w:val="center"/>
                </w:tcPr>
                <w:p w14:paraId="63D82EFD"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0.064 </w:t>
                  </w:r>
                </w:p>
              </w:tc>
            </w:tr>
            <w:tr w:rsidR="0076584A" w:rsidRPr="00C575F3" w14:paraId="12B2A440" w14:textId="77777777" w:rsidTr="0076584A">
              <w:trPr>
                <w:trHeight w:val="333"/>
                <w:jc w:val="center"/>
              </w:trPr>
              <w:tc>
                <w:tcPr>
                  <w:tcW w:w="640" w:type="pct"/>
                  <w:vMerge/>
                  <w:vAlign w:val="center"/>
                  <w:hideMark/>
                </w:tcPr>
                <w:p w14:paraId="5929EACC"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38217059"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32</w:t>
                  </w:r>
                </w:p>
              </w:tc>
              <w:tc>
                <w:tcPr>
                  <w:tcW w:w="645" w:type="pct"/>
                  <w:vAlign w:val="center"/>
                </w:tcPr>
                <w:p w14:paraId="75DFD0CF"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11.847 </w:t>
                  </w:r>
                </w:p>
              </w:tc>
              <w:tc>
                <w:tcPr>
                  <w:tcW w:w="689" w:type="pct"/>
                  <w:vAlign w:val="center"/>
                </w:tcPr>
                <w:p w14:paraId="265A842B"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24.093</w:t>
                  </w:r>
                </w:p>
              </w:tc>
              <w:tc>
                <w:tcPr>
                  <w:tcW w:w="689" w:type="pct"/>
                  <w:vAlign w:val="center"/>
                </w:tcPr>
                <w:p w14:paraId="798D3FE8"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3AD9A2C4"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4A45F9DE"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0.694</w:t>
                  </w:r>
                </w:p>
              </w:tc>
              <w:tc>
                <w:tcPr>
                  <w:tcW w:w="645" w:type="pct"/>
                  <w:vAlign w:val="center"/>
                </w:tcPr>
                <w:p w14:paraId="798F8A1E"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0.038 </w:t>
                  </w:r>
                </w:p>
              </w:tc>
            </w:tr>
            <w:tr w:rsidR="0076584A" w:rsidRPr="00C575F3" w14:paraId="66553056" w14:textId="77777777" w:rsidTr="0076584A">
              <w:trPr>
                <w:trHeight w:val="333"/>
                <w:jc w:val="center"/>
              </w:trPr>
              <w:tc>
                <w:tcPr>
                  <w:tcW w:w="640" w:type="pct"/>
                  <w:vMerge/>
                  <w:vAlign w:val="center"/>
                  <w:hideMark/>
                </w:tcPr>
                <w:p w14:paraId="6A53EEC2"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30FB7B91"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37</w:t>
                  </w:r>
                </w:p>
              </w:tc>
              <w:tc>
                <w:tcPr>
                  <w:tcW w:w="645" w:type="pct"/>
                  <w:vAlign w:val="center"/>
                </w:tcPr>
                <w:p w14:paraId="3AC04384"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6.142 </w:t>
                  </w:r>
                </w:p>
              </w:tc>
              <w:tc>
                <w:tcPr>
                  <w:tcW w:w="689" w:type="pct"/>
                  <w:vAlign w:val="center"/>
                </w:tcPr>
                <w:p w14:paraId="7CEAF09F"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23.473</w:t>
                  </w:r>
                </w:p>
              </w:tc>
              <w:tc>
                <w:tcPr>
                  <w:tcW w:w="689" w:type="pct"/>
                  <w:vAlign w:val="center"/>
                </w:tcPr>
                <w:p w14:paraId="5C1E0383"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0679AD42"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04F86957"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0.657</w:t>
                  </w:r>
                </w:p>
              </w:tc>
              <w:tc>
                <w:tcPr>
                  <w:tcW w:w="645" w:type="pct"/>
                  <w:vAlign w:val="center"/>
                </w:tcPr>
                <w:p w14:paraId="48EDD019"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0.020 </w:t>
                  </w:r>
                </w:p>
              </w:tc>
            </w:tr>
            <w:tr w:rsidR="0076584A" w:rsidRPr="00C575F3" w14:paraId="206531B7" w14:textId="77777777" w:rsidTr="0076584A">
              <w:trPr>
                <w:trHeight w:val="333"/>
                <w:jc w:val="center"/>
              </w:trPr>
              <w:tc>
                <w:tcPr>
                  <w:tcW w:w="640" w:type="pct"/>
                  <w:vMerge/>
                  <w:vAlign w:val="center"/>
                  <w:hideMark/>
                </w:tcPr>
                <w:p w14:paraId="6D2C4A9A"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5736DD58"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42</w:t>
                  </w:r>
                </w:p>
              </w:tc>
              <w:tc>
                <w:tcPr>
                  <w:tcW w:w="645" w:type="pct"/>
                  <w:vAlign w:val="center"/>
                </w:tcPr>
                <w:p w14:paraId="6ED66C48"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1.371 </w:t>
                  </w:r>
                </w:p>
              </w:tc>
              <w:tc>
                <w:tcPr>
                  <w:tcW w:w="689" w:type="pct"/>
                  <w:vAlign w:val="center"/>
                </w:tcPr>
                <w:p w14:paraId="3304F4E7"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22.635</w:t>
                  </w:r>
                </w:p>
              </w:tc>
              <w:tc>
                <w:tcPr>
                  <w:tcW w:w="689" w:type="pct"/>
                  <w:vAlign w:val="center"/>
                </w:tcPr>
                <w:p w14:paraId="60340760"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470BD653"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2C2A0FEF"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0.618</w:t>
                  </w:r>
                </w:p>
              </w:tc>
              <w:tc>
                <w:tcPr>
                  <w:tcW w:w="645" w:type="pct"/>
                  <w:vAlign w:val="center"/>
                </w:tcPr>
                <w:p w14:paraId="64B21F3C"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0.010 </w:t>
                  </w:r>
                </w:p>
              </w:tc>
            </w:tr>
            <w:tr w:rsidR="0076584A" w:rsidRPr="00C575F3" w14:paraId="160020C5" w14:textId="77777777" w:rsidTr="0076584A">
              <w:trPr>
                <w:trHeight w:val="333"/>
                <w:jc w:val="center"/>
              </w:trPr>
              <w:tc>
                <w:tcPr>
                  <w:tcW w:w="640" w:type="pct"/>
                  <w:vMerge/>
                  <w:vAlign w:val="center"/>
                  <w:hideMark/>
                </w:tcPr>
                <w:p w14:paraId="6531090D" w14:textId="77777777" w:rsidR="0076584A" w:rsidRPr="00C575F3" w:rsidRDefault="0076584A" w:rsidP="0076584A">
                  <w:pPr>
                    <w:jc w:val="center"/>
                    <w:rPr>
                      <w:rFonts w:ascii="Times New Roman" w:eastAsia="PMingLiU" w:hAnsi="Times New Roman"/>
                      <w:b/>
                      <w:bCs/>
                      <w:color w:val="000000"/>
                      <w:sz w:val="22"/>
                      <w:szCs w:val="22"/>
                    </w:rPr>
                  </w:pPr>
                </w:p>
              </w:tc>
              <w:tc>
                <w:tcPr>
                  <w:tcW w:w="358" w:type="pct"/>
                  <w:vAlign w:val="center"/>
                  <w:hideMark/>
                </w:tcPr>
                <w:p w14:paraId="2535342E"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icrosoft JhengHei" w:hAnsi="Times New Roman"/>
                      <w:bCs/>
                      <w:kern w:val="24"/>
                      <w:sz w:val="22"/>
                      <w:szCs w:val="22"/>
                    </w:rPr>
                    <w:t>47</w:t>
                  </w:r>
                </w:p>
              </w:tc>
              <w:tc>
                <w:tcPr>
                  <w:tcW w:w="645" w:type="pct"/>
                  <w:vAlign w:val="center"/>
                </w:tcPr>
                <w:p w14:paraId="051F973D"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0.126 </w:t>
                  </w:r>
                </w:p>
              </w:tc>
              <w:tc>
                <w:tcPr>
                  <w:tcW w:w="689" w:type="pct"/>
                  <w:vAlign w:val="center"/>
                </w:tcPr>
                <w:p w14:paraId="27F9C06D" w14:textId="77777777" w:rsidR="0076584A" w:rsidRPr="0076584A" w:rsidRDefault="0076584A" w:rsidP="0076584A">
                  <w:pPr>
                    <w:jc w:val="center"/>
                    <w:rPr>
                      <w:rFonts w:ascii="Times New Roman" w:eastAsia="Malgun Gothic" w:hAnsi="Times New Roman"/>
                      <w:color w:val="000000"/>
                      <w:sz w:val="22"/>
                      <w:szCs w:val="22"/>
                    </w:rPr>
                  </w:pPr>
                  <w:r w:rsidRPr="0076584A">
                    <w:rPr>
                      <w:rFonts w:ascii="Times New Roman" w:eastAsia="Malgun Gothic" w:hAnsi="Times New Roman"/>
                      <w:color w:val="000000"/>
                      <w:sz w:val="22"/>
                      <w:szCs w:val="22"/>
                    </w:rPr>
                    <w:t>21.705</w:t>
                  </w:r>
                </w:p>
              </w:tc>
              <w:tc>
                <w:tcPr>
                  <w:tcW w:w="689" w:type="pct"/>
                  <w:vAlign w:val="center"/>
                </w:tcPr>
                <w:p w14:paraId="3357D118"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89" w:type="pct"/>
                  <w:vAlign w:val="center"/>
                </w:tcPr>
                <w:p w14:paraId="4AFD41BC"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w:t>
                  </w:r>
                </w:p>
              </w:tc>
              <w:tc>
                <w:tcPr>
                  <w:tcW w:w="645" w:type="pct"/>
                  <w:vAlign w:val="center"/>
                </w:tcPr>
                <w:p w14:paraId="70CFB617" w14:textId="77777777" w:rsidR="0076584A" w:rsidRPr="00C575F3" w:rsidRDefault="0076584A" w:rsidP="0076584A">
                  <w:pPr>
                    <w:jc w:val="center"/>
                    <w:rPr>
                      <w:rFonts w:ascii="Times New Roman" w:eastAsia="Malgun Gothic" w:hAnsi="Times New Roman"/>
                      <w:color w:val="000000"/>
                      <w:sz w:val="22"/>
                      <w:szCs w:val="22"/>
                    </w:rPr>
                  </w:pPr>
                  <w:r w:rsidRPr="00C575F3">
                    <w:rPr>
                      <w:rFonts w:ascii="Times New Roman" w:eastAsia="Malgun Gothic" w:hAnsi="Times New Roman"/>
                      <w:color w:val="000000"/>
                      <w:sz w:val="22"/>
                      <w:szCs w:val="22"/>
                    </w:rPr>
                    <w:t>0.588</w:t>
                  </w:r>
                </w:p>
              </w:tc>
              <w:tc>
                <w:tcPr>
                  <w:tcW w:w="645" w:type="pct"/>
                  <w:vAlign w:val="center"/>
                </w:tcPr>
                <w:p w14:paraId="6B8986AA" w14:textId="77777777" w:rsidR="0076584A" w:rsidRPr="00C575F3" w:rsidRDefault="0076584A" w:rsidP="0076584A">
                  <w:pPr>
                    <w:jc w:val="center"/>
                    <w:rPr>
                      <w:rFonts w:ascii="Times New Roman" w:eastAsia="PMingLiU" w:hAnsi="Times New Roman"/>
                      <w:sz w:val="22"/>
                      <w:szCs w:val="22"/>
                    </w:rPr>
                  </w:pPr>
                  <w:r w:rsidRPr="00C575F3">
                    <w:rPr>
                      <w:rFonts w:ascii="Times New Roman" w:eastAsia="Malgun Gothic" w:hAnsi="Times New Roman"/>
                      <w:color w:val="000000"/>
                      <w:sz w:val="22"/>
                      <w:szCs w:val="22"/>
                    </w:rPr>
                    <w:t xml:space="preserve">0.005 </w:t>
                  </w:r>
                </w:p>
              </w:tc>
            </w:tr>
          </w:tbl>
          <w:p w14:paraId="31B8D547" w14:textId="77777777" w:rsidR="007125D5" w:rsidRDefault="007125D5" w:rsidP="007907D1">
            <w:pPr>
              <w:rPr>
                <w:lang w:val="it-IT" w:eastAsia="zh-TW"/>
              </w:rPr>
            </w:pPr>
          </w:p>
        </w:tc>
      </w:tr>
    </w:tbl>
    <w:p w14:paraId="41DB1017" w14:textId="77777777" w:rsidR="007125D5" w:rsidRDefault="007125D5" w:rsidP="007125D5">
      <w:pPr>
        <w:rPr>
          <w:lang w:val="it-IT" w:eastAsia="zh-TW"/>
        </w:rPr>
      </w:pPr>
    </w:p>
    <w:tbl>
      <w:tblPr>
        <w:tblStyle w:val="TableGrid"/>
        <w:tblW w:w="0" w:type="auto"/>
        <w:tblLook w:val="04A0" w:firstRow="1" w:lastRow="0" w:firstColumn="1" w:lastColumn="0" w:noHBand="0" w:noVBand="1"/>
      </w:tblPr>
      <w:tblGrid>
        <w:gridCol w:w="9345"/>
      </w:tblGrid>
      <w:tr w:rsidR="007125D5" w14:paraId="6200F998" w14:textId="77777777" w:rsidTr="007907D1">
        <w:tc>
          <w:tcPr>
            <w:tcW w:w="9345" w:type="dxa"/>
          </w:tcPr>
          <w:p w14:paraId="0C050EDC" w14:textId="77777777" w:rsidR="007125D5" w:rsidRDefault="007125D5" w:rsidP="007907D1">
            <w:pPr>
              <w:jc w:val="center"/>
              <w:rPr>
                <w:lang w:val="it-IT" w:eastAsia="zh-TW"/>
              </w:rPr>
            </w:pPr>
            <w:r w:rsidRPr="00A26BF4">
              <w:rPr>
                <w:rFonts w:ascii="Times New Roman" w:eastAsia="PMingLiU" w:hAnsi="Times New Roman"/>
                <w:noProof/>
                <w:sz w:val="24"/>
                <w:lang w:eastAsia="zh-TW"/>
              </w:rPr>
              <w:lastRenderedPageBreak/>
              <w:drawing>
                <wp:inline distT="0" distB="0" distL="0" distR="0" wp14:anchorId="2C735700" wp14:editId="5FDD6CD2">
                  <wp:extent cx="4800000" cy="3600000"/>
                  <wp:effectExtent l="0" t="0" r="635" b="0"/>
                  <wp:docPr id="196" name="그림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그림 9"/>
                          <pic:cNvPicPr/>
                        </pic:nvPicPr>
                        <pic:blipFill>
                          <a:blip r:embed="rId55">
                            <a:extLst>
                              <a:ext uri="{28A0092B-C50C-407E-A947-70E740481C1C}">
                                <a14:useLocalDpi xmlns:a14="http://schemas.microsoft.com/office/drawing/2010/main" val="0"/>
                              </a:ext>
                            </a:extLst>
                          </a:blip>
                          <a:stretch>
                            <a:fillRect/>
                          </a:stretch>
                        </pic:blipFill>
                        <pic:spPr>
                          <a:xfrm>
                            <a:off x="0" y="0"/>
                            <a:ext cx="4800000" cy="3600000"/>
                          </a:xfrm>
                          <a:prstGeom prst="rect">
                            <a:avLst/>
                          </a:prstGeom>
                        </pic:spPr>
                      </pic:pic>
                    </a:graphicData>
                  </a:graphic>
                </wp:inline>
              </w:drawing>
            </w:r>
          </w:p>
          <w:p w14:paraId="3917D2DB" w14:textId="37790A13" w:rsidR="007125D5" w:rsidRDefault="007125D5" w:rsidP="007907D1">
            <w:pPr>
              <w:jc w:val="center"/>
              <w:rPr>
                <w:lang w:val="it-IT" w:eastAsia="zh-TW"/>
              </w:rPr>
            </w:pPr>
            <w:r w:rsidRPr="00A26BF4">
              <w:rPr>
                <w:lang w:val="it-IT" w:eastAsia="zh-TW"/>
              </w:rPr>
              <w:t xml:space="preserve">Figure </w:t>
            </w:r>
            <w:r w:rsidR="00611CB3">
              <w:rPr>
                <w:lang w:val="it-IT" w:eastAsia="zh-TW"/>
              </w:rPr>
              <w:t>2</w:t>
            </w:r>
            <w:r w:rsidRPr="00A26BF4">
              <w:rPr>
                <w:lang w:val="it-IT" w:eastAsia="zh-TW"/>
              </w:rPr>
              <w:t xml:space="preserve"> </w:t>
            </w:r>
            <w:r w:rsidR="00411F29">
              <w:rPr>
                <w:lang w:val="it-IT" w:eastAsia="zh-TW"/>
              </w:rPr>
              <w:t xml:space="preserve">- </w:t>
            </w:r>
            <w:r w:rsidRPr="00A26BF4">
              <w:rPr>
                <w:lang w:val="it-IT" w:eastAsia="zh-TW"/>
              </w:rPr>
              <w:t xml:space="preserve">Pareto-Front curve result of object detection using </w:t>
            </w:r>
            <w:r w:rsidR="00611CB3">
              <w:rPr>
                <w:lang w:val="it-IT" w:eastAsia="zh-TW"/>
              </w:rPr>
              <w:t xml:space="preserve">the </w:t>
            </w:r>
            <w:r w:rsidRPr="00A26BF4">
              <w:rPr>
                <w:lang w:val="it-IT" w:eastAsia="zh-TW"/>
              </w:rPr>
              <w:t>fine-tuned network for thermal images in FLIR dataset</w:t>
            </w:r>
            <w:r>
              <w:rPr>
                <w:lang w:val="it-IT" w:eastAsia="zh-TW"/>
              </w:rPr>
              <w:t xml:space="preserve"> </w:t>
            </w:r>
          </w:p>
        </w:tc>
      </w:tr>
    </w:tbl>
    <w:p w14:paraId="6CA2BEAF" w14:textId="2D6EC1F7" w:rsidR="007125D5" w:rsidRDefault="007125D5" w:rsidP="007125D5">
      <w:pPr>
        <w:rPr>
          <w:lang w:val="it-IT" w:eastAsia="zh-TW"/>
        </w:rPr>
      </w:pPr>
      <w:r>
        <w:rPr>
          <w:lang w:val="it-IT" w:eastAsia="zh-TW"/>
        </w:rPr>
        <w:br w:type="page"/>
      </w:r>
    </w:p>
    <w:bookmarkEnd w:id="146"/>
    <w:p w14:paraId="7D400E55" w14:textId="7020826D" w:rsidR="007125D5" w:rsidRDefault="007125D5">
      <w:pPr>
        <w:spacing w:before="240" w:after="60" w:line="252" w:lineRule="auto"/>
        <w:rPr>
          <w:rFonts w:cs="Arial"/>
          <w:b/>
          <w:iCs/>
          <w:kern w:val="32"/>
          <w:sz w:val="28"/>
          <w:szCs w:val="32"/>
          <w:lang w:val="it-IT" w:eastAsia="zh-TW"/>
        </w:rPr>
      </w:pPr>
    </w:p>
    <w:p w14:paraId="064B324A" w14:textId="2F9B4E9E" w:rsidR="007125D5" w:rsidRPr="00D12D68" w:rsidRDefault="007125D5" w:rsidP="007125D5">
      <w:pPr>
        <w:pStyle w:val="Heading2"/>
        <w:numPr>
          <w:ilvl w:val="1"/>
          <w:numId w:val="39"/>
        </w:numPr>
        <w:rPr>
          <w:lang w:val="it-IT" w:eastAsia="zh-TW"/>
        </w:rPr>
      </w:pPr>
      <w:bookmarkStart w:id="150" w:name="_Toc61526218"/>
      <w:r w:rsidRPr="00D12D68">
        <w:rPr>
          <w:lang w:val="it-IT" w:eastAsia="zh-TW"/>
        </w:rPr>
        <w:t xml:space="preserve">Object Segmentation </w:t>
      </w:r>
      <w:r w:rsidR="00046443">
        <w:rPr>
          <w:lang w:val="it-IT" w:eastAsia="zh-TW"/>
        </w:rPr>
        <w:t>(Instance)</w:t>
      </w:r>
      <w:bookmarkEnd w:id="150"/>
    </w:p>
    <w:p w14:paraId="0DD4FF74" w14:textId="77777777" w:rsidR="007125D5" w:rsidRDefault="007125D5" w:rsidP="007125D5">
      <w:pPr>
        <w:rPr>
          <w:lang w:val="it-IT" w:eastAsia="zh-TW"/>
        </w:rPr>
      </w:pPr>
    </w:p>
    <w:p w14:paraId="47C98CED" w14:textId="0ABA3C05" w:rsidR="007125D5" w:rsidRPr="004F332F" w:rsidRDefault="007125D5" w:rsidP="004F332F">
      <w:pPr>
        <w:pStyle w:val="Heading3"/>
        <w:numPr>
          <w:ilvl w:val="2"/>
          <w:numId w:val="30"/>
        </w:numPr>
        <w:rPr>
          <w:lang w:val="it-IT" w:eastAsia="zh-TW"/>
        </w:rPr>
      </w:pPr>
      <w:bookmarkStart w:id="151" w:name="_Toc61526219"/>
      <w:r w:rsidRPr="00D12D68">
        <w:rPr>
          <w:lang w:val="it-IT" w:eastAsia="zh-TW"/>
        </w:rPr>
        <w:t>Nokia vs. ETRI (Open Images)</w:t>
      </w:r>
      <w:bookmarkEnd w:id="151"/>
      <w:r w:rsidRPr="00D12D68">
        <w:rPr>
          <w:lang w:val="it-IT" w:eastAsia="zh-TW"/>
        </w:rPr>
        <w:t xml:space="preserve"> </w:t>
      </w:r>
    </w:p>
    <w:p w14:paraId="1A303F69" w14:textId="77777777" w:rsidR="007125D5" w:rsidRDefault="007125D5" w:rsidP="007125D5">
      <w:pPr>
        <w:rPr>
          <w:lang w:val="it-IT" w:eastAsia="zh-TW"/>
        </w:rPr>
      </w:pPr>
    </w:p>
    <w:tbl>
      <w:tblPr>
        <w:tblStyle w:val="TableGrid"/>
        <w:tblW w:w="9876" w:type="dxa"/>
        <w:tblLook w:val="04A0" w:firstRow="1" w:lastRow="0" w:firstColumn="1" w:lastColumn="0" w:noHBand="0" w:noVBand="1"/>
      </w:tblPr>
      <w:tblGrid>
        <w:gridCol w:w="2836"/>
        <w:gridCol w:w="1469"/>
        <w:gridCol w:w="5571"/>
      </w:tblGrid>
      <w:tr w:rsidR="007125D5" w:rsidRPr="00CF0354" w14:paraId="5C9C6C54" w14:textId="77777777" w:rsidTr="007907D1">
        <w:tc>
          <w:tcPr>
            <w:tcW w:w="9876" w:type="dxa"/>
            <w:gridSpan w:val="3"/>
          </w:tcPr>
          <w:p w14:paraId="47FD546B" w14:textId="63DD6518" w:rsidR="007125D5" w:rsidRPr="00C66930" w:rsidRDefault="007125D5" w:rsidP="007907D1">
            <w:pPr>
              <w:jc w:val="center"/>
              <w:rPr>
                <w:sz w:val="40"/>
                <w:szCs w:val="40"/>
                <w:lang w:val="it-IT" w:eastAsia="zh-TW"/>
              </w:rPr>
            </w:pPr>
            <w:r w:rsidRPr="00D12D68">
              <w:rPr>
                <w:b/>
                <w:bCs/>
                <w:lang w:val="it-IT" w:eastAsia="zh-TW"/>
              </w:rPr>
              <w:t>Nokia, ETRI (Crosschecker)</w:t>
            </w:r>
            <w:r>
              <w:rPr>
                <w:b/>
                <w:bCs/>
                <w:lang w:val="it-IT" w:eastAsia="zh-TW"/>
              </w:rPr>
              <w:t xml:space="preserve"> </w:t>
            </w:r>
          </w:p>
        </w:tc>
      </w:tr>
      <w:tr w:rsidR="007125D5" w:rsidRPr="00CF0354" w14:paraId="7CD6EC5C" w14:textId="77777777" w:rsidTr="007907D1">
        <w:tc>
          <w:tcPr>
            <w:tcW w:w="4305" w:type="dxa"/>
            <w:gridSpan w:val="2"/>
          </w:tcPr>
          <w:p w14:paraId="77F4BC16" w14:textId="77777777" w:rsidR="007125D5" w:rsidRPr="00CF0354" w:rsidRDefault="007125D5" w:rsidP="007907D1">
            <w:pPr>
              <w:rPr>
                <w:szCs w:val="20"/>
                <w:lang w:val="it-IT" w:eastAsia="zh-TW"/>
              </w:rPr>
            </w:pPr>
            <w:r w:rsidRPr="00CF0354">
              <w:rPr>
                <w:szCs w:val="20"/>
                <w:lang w:val="it-IT" w:eastAsia="zh-TW"/>
              </w:rPr>
              <w:t xml:space="preserve">Network model: </w:t>
            </w:r>
            <w:r w:rsidRPr="00E365FD">
              <w:rPr>
                <w:szCs w:val="20"/>
                <w:lang w:val="it-IT" w:eastAsia="zh-TW"/>
              </w:rPr>
              <w:t>R50-FPN</w:t>
            </w:r>
          </w:p>
        </w:tc>
        <w:tc>
          <w:tcPr>
            <w:tcW w:w="5571" w:type="dxa"/>
          </w:tcPr>
          <w:p w14:paraId="02E09593" w14:textId="77777777" w:rsidR="007125D5" w:rsidRPr="00CF0354" w:rsidRDefault="007125D5" w:rsidP="007907D1">
            <w:pPr>
              <w:rPr>
                <w:szCs w:val="20"/>
                <w:lang w:val="it-IT" w:eastAsia="zh-TW"/>
              </w:rPr>
            </w:pPr>
            <w:r w:rsidRPr="00CF0354">
              <w:rPr>
                <w:szCs w:val="20"/>
                <w:lang w:val="it-IT" w:eastAsia="zh-TW"/>
              </w:rPr>
              <w:t xml:space="preserve">Dataset: </w:t>
            </w:r>
            <w:r w:rsidRPr="00BB17FD">
              <w:rPr>
                <w:szCs w:val="20"/>
                <w:lang w:val="it-IT" w:eastAsia="zh-TW"/>
              </w:rPr>
              <w:t xml:space="preserve">Dataset: COCO train2017, </w:t>
            </w:r>
            <w:r w:rsidRPr="00475F3B">
              <w:rPr>
                <w:szCs w:val="20"/>
                <w:lang w:val="it-IT" w:eastAsia="zh-TW"/>
              </w:rPr>
              <w:t>Open Images (Eval)</w:t>
            </w:r>
          </w:p>
        </w:tc>
      </w:tr>
      <w:tr w:rsidR="007125D5" w:rsidRPr="00CF0354" w14:paraId="6FB96FE4" w14:textId="77777777" w:rsidTr="007907D1">
        <w:tc>
          <w:tcPr>
            <w:tcW w:w="4305" w:type="dxa"/>
            <w:gridSpan w:val="2"/>
          </w:tcPr>
          <w:p w14:paraId="5C367BF6" w14:textId="77777777" w:rsidR="007125D5" w:rsidRPr="00CF0354" w:rsidRDefault="007125D5" w:rsidP="007907D1">
            <w:pPr>
              <w:rPr>
                <w:szCs w:val="20"/>
                <w:lang w:val="it-IT" w:eastAsia="zh-TW"/>
              </w:rPr>
            </w:pPr>
            <w:r w:rsidRPr="00CF0354">
              <w:rPr>
                <w:szCs w:val="20"/>
                <w:lang w:val="it-IT" w:eastAsia="zh-TW"/>
              </w:rPr>
              <w:t>Test Condition:</w:t>
            </w:r>
          </w:p>
        </w:tc>
        <w:tc>
          <w:tcPr>
            <w:tcW w:w="5571" w:type="dxa"/>
          </w:tcPr>
          <w:p w14:paraId="313E648F" w14:textId="77777777" w:rsidR="007125D5" w:rsidRPr="0087105C" w:rsidRDefault="007125D5" w:rsidP="007907D1">
            <w:pPr>
              <w:pStyle w:val="ListParagraph"/>
              <w:numPr>
                <w:ilvl w:val="0"/>
                <w:numId w:val="19"/>
              </w:numPr>
              <w:rPr>
                <w:lang w:val="it-IT" w:eastAsia="zh-TW"/>
              </w:rPr>
            </w:pPr>
            <w:r w:rsidRPr="0087105C">
              <w:rPr>
                <w:lang w:val="it-IT" w:eastAsia="zh-TW"/>
              </w:rPr>
              <w:t>Format conversion: FFmpeg 4.2.2</w:t>
            </w:r>
          </w:p>
          <w:p w14:paraId="41A493C5" w14:textId="77777777" w:rsidR="007125D5" w:rsidRPr="0087105C" w:rsidRDefault="007125D5" w:rsidP="007907D1">
            <w:pPr>
              <w:pStyle w:val="ListParagraph"/>
              <w:numPr>
                <w:ilvl w:val="0"/>
                <w:numId w:val="19"/>
              </w:numPr>
              <w:rPr>
                <w:lang w:val="it-IT" w:eastAsia="zh-TW"/>
              </w:rPr>
            </w:pPr>
            <w:r w:rsidRPr="0087105C">
              <w:rPr>
                <w:lang w:val="it-IT" w:eastAsia="zh-TW"/>
              </w:rPr>
              <w:t>Codec: VTM 8.2</w:t>
            </w:r>
          </w:p>
          <w:p w14:paraId="61C5D3E4" w14:textId="77777777" w:rsidR="007125D5" w:rsidRPr="0087105C" w:rsidRDefault="007125D5" w:rsidP="007907D1">
            <w:pPr>
              <w:pStyle w:val="ListParagraph"/>
              <w:numPr>
                <w:ilvl w:val="0"/>
                <w:numId w:val="19"/>
              </w:numPr>
              <w:rPr>
                <w:lang w:val="it-IT" w:eastAsia="zh-TW"/>
              </w:rPr>
            </w:pPr>
            <w:r w:rsidRPr="0087105C">
              <w:rPr>
                <w:lang w:val="it-IT" w:eastAsia="zh-TW"/>
              </w:rPr>
              <w:t xml:space="preserve">Scaling </w:t>
            </w:r>
            <w:r w:rsidRPr="00475F3B">
              <w:rPr>
                <w:lang w:val="it-IT" w:eastAsia="zh-TW"/>
              </w:rPr>
              <w:t>resolution: 100%</w:t>
            </w:r>
          </w:p>
          <w:p w14:paraId="7D5EBE2C" w14:textId="77777777" w:rsidR="007125D5" w:rsidRPr="0087105C" w:rsidRDefault="007125D5" w:rsidP="007907D1">
            <w:pPr>
              <w:pStyle w:val="ListParagraph"/>
              <w:numPr>
                <w:ilvl w:val="0"/>
                <w:numId w:val="19"/>
              </w:numPr>
              <w:rPr>
                <w:lang w:val="it-IT" w:eastAsia="zh-TW"/>
              </w:rPr>
            </w:pPr>
            <w:r w:rsidRPr="0087105C">
              <w:rPr>
                <w:lang w:val="it-IT" w:eastAsia="zh-TW"/>
              </w:rPr>
              <w:t>QPs: 22, 27, 32, 37, 42, 47</w:t>
            </w:r>
          </w:p>
          <w:p w14:paraId="36B290DA" w14:textId="77777777" w:rsidR="007125D5" w:rsidRPr="0087105C" w:rsidRDefault="007125D5" w:rsidP="007907D1">
            <w:pPr>
              <w:pStyle w:val="ListParagraph"/>
              <w:numPr>
                <w:ilvl w:val="0"/>
                <w:numId w:val="19"/>
              </w:numPr>
              <w:rPr>
                <w:lang w:val="it-IT" w:eastAsia="zh-TW"/>
              </w:rPr>
            </w:pPr>
            <w:r w:rsidRPr="0087105C">
              <w:rPr>
                <w:lang w:val="it-IT" w:eastAsia="zh-TW"/>
              </w:rPr>
              <w:t xml:space="preserve">Average precision:  </w:t>
            </w:r>
            <w:r w:rsidRPr="00475F3B">
              <w:rPr>
                <w:lang w:val="it-IT" w:eastAsia="zh-TW"/>
              </w:rPr>
              <w:t>mAP@0.5</w:t>
            </w:r>
          </w:p>
          <w:p w14:paraId="7B6BC033" w14:textId="77777777" w:rsidR="007125D5" w:rsidRPr="00ED19B8" w:rsidRDefault="007125D5" w:rsidP="007907D1">
            <w:pPr>
              <w:pStyle w:val="ListParagraph"/>
              <w:numPr>
                <w:ilvl w:val="0"/>
                <w:numId w:val="19"/>
              </w:numPr>
              <w:rPr>
                <w:lang w:eastAsia="zh-TW"/>
              </w:rPr>
            </w:pPr>
            <w:r w:rsidRPr="0087105C">
              <w:rPr>
                <w:lang w:val="it-IT" w:eastAsia="zh-TW"/>
              </w:rPr>
              <w:t>Compression ratio: BPP</w:t>
            </w:r>
          </w:p>
        </w:tc>
      </w:tr>
      <w:tr w:rsidR="007125D5" w:rsidRPr="00CF0354" w14:paraId="6B43547B" w14:textId="77777777" w:rsidTr="007907D1">
        <w:tc>
          <w:tcPr>
            <w:tcW w:w="9876" w:type="dxa"/>
            <w:gridSpan w:val="3"/>
          </w:tcPr>
          <w:p w14:paraId="38067856" w14:textId="77777777" w:rsidR="007125D5" w:rsidRPr="00CF0354" w:rsidRDefault="007125D5" w:rsidP="007907D1">
            <w:pPr>
              <w:jc w:val="center"/>
              <w:rPr>
                <w:szCs w:val="20"/>
                <w:lang w:val="it-IT" w:eastAsia="zh-TW"/>
              </w:rPr>
            </w:pPr>
            <w:r>
              <w:rPr>
                <w:noProof/>
                <w:szCs w:val="20"/>
                <w:lang w:val="it-IT" w:eastAsia="zh-TW"/>
              </w:rPr>
              <w:drawing>
                <wp:inline distT="0" distB="0" distL="0" distR="0" wp14:anchorId="6C008EE8" wp14:editId="6C7756F6">
                  <wp:extent cx="4901565" cy="170116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901565" cy="1701165"/>
                          </a:xfrm>
                          <a:prstGeom prst="rect">
                            <a:avLst/>
                          </a:prstGeom>
                          <a:noFill/>
                        </pic:spPr>
                      </pic:pic>
                    </a:graphicData>
                  </a:graphic>
                </wp:inline>
              </w:drawing>
            </w:r>
          </w:p>
        </w:tc>
      </w:tr>
      <w:tr w:rsidR="007125D5" w:rsidRPr="00CF0354" w14:paraId="0AE88B22" w14:textId="77777777" w:rsidTr="007907D1">
        <w:tc>
          <w:tcPr>
            <w:tcW w:w="2836" w:type="dxa"/>
          </w:tcPr>
          <w:p w14:paraId="110CD957" w14:textId="77777777" w:rsidR="007125D5" w:rsidRDefault="007125D5" w:rsidP="007907D1">
            <w:pPr>
              <w:jc w:val="center"/>
              <w:rPr>
                <w:noProof/>
                <w:szCs w:val="20"/>
                <w:lang w:val="it-IT" w:eastAsia="zh-TW"/>
              </w:rPr>
            </w:pPr>
            <w:r>
              <w:rPr>
                <w:noProof/>
                <w:szCs w:val="20"/>
                <w:lang w:val="it-IT" w:eastAsia="zh-TW"/>
              </w:rPr>
              <w:t xml:space="preserve">Test Results: </w:t>
            </w:r>
          </w:p>
        </w:tc>
        <w:tc>
          <w:tcPr>
            <w:tcW w:w="7040" w:type="dxa"/>
            <w:gridSpan w:val="2"/>
          </w:tcPr>
          <w:p w14:paraId="4B24CDAF" w14:textId="77777777" w:rsidR="007125D5" w:rsidRDefault="007125D5" w:rsidP="007907D1">
            <w:pPr>
              <w:pStyle w:val="ListParagraph"/>
              <w:numPr>
                <w:ilvl w:val="0"/>
                <w:numId w:val="19"/>
              </w:numPr>
              <w:rPr>
                <w:lang w:val="it-IT" w:eastAsia="zh-TW"/>
              </w:rPr>
            </w:pPr>
            <w:r w:rsidRPr="0087105C">
              <w:rPr>
                <w:lang w:val="it-IT" w:eastAsia="zh-TW"/>
              </w:rPr>
              <w:t>Average precision</w:t>
            </w:r>
            <w:r>
              <w:rPr>
                <w:lang w:val="it-IT" w:eastAsia="zh-TW"/>
              </w:rPr>
              <w:t xml:space="preserve"> vs. BPP</w:t>
            </w:r>
          </w:p>
          <w:p w14:paraId="34FA8C63" w14:textId="4097C61E" w:rsidR="00611CB3" w:rsidRPr="00C66930" w:rsidRDefault="00611CB3" w:rsidP="00611CB3">
            <w:pPr>
              <w:pStyle w:val="ListParagraph"/>
              <w:numPr>
                <w:ilvl w:val="0"/>
                <w:numId w:val="19"/>
              </w:numPr>
              <w:rPr>
                <w:lang w:val="it-IT" w:eastAsia="zh-TW"/>
              </w:rPr>
            </w:pPr>
            <w:r>
              <w:rPr>
                <w:lang w:eastAsia="zh-TW"/>
              </w:rPr>
              <w:t>M</w:t>
            </w:r>
            <w:r w:rsidRPr="00611CB3">
              <w:rPr>
                <w:lang w:eastAsia="zh-TW"/>
              </w:rPr>
              <w:t xml:space="preserve">aximum </w:t>
            </w:r>
            <w:proofErr w:type="spellStart"/>
            <w:r w:rsidRPr="00611CB3">
              <w:rPr>
                <w:lang w:eastAsia="zh-TW"/>
              </w:rPr>
              <w:t>mAP</w:t>
            </w:r>
            <w:proofErr w:type="spellEnd"/>
            <w:r w:rsidRPr="00611CB3">
              <w:rPr>
                <w:lang w:eastAsia="zh-TW"/>
              </w:rPr>
              <w:t xml:space="preserve"> (with no additional compression) for </w:t>
            </w:r>
            <w:r>
              <w:rPr>
                <w:lang w:eastAsia="zh-TW"/>
              </w:rPr>
              <w:t xml:space="preserve">the </w:t>
            </w:r>
            <w:r w:rsidRPr="00611CB3">
              <w:rPr>
                <w:lang w:eastAsia="zh-TW"/>
              </w:rPr>
              <w:t>object segmentation task is 0.777767769</w:t>
            </w:r>
          </w:p>
        </w:tc>
      </w:tr>
    </w:tbl>
    <w:p w14:paraId="162E50AD" w14:textId="77777777" w:rsidR="007125D5" w:rsidRDefault="007125D5" w:rsidP="007125D5">
      <w:pPr>
        <w:spacing w:line="252" w:lineRule="auto"/>
        <w:rPr>
          <w:lang w:val="it-IT" w:eastAsia="zh-TW"/>
        </w:rPr>
      </w:pPr>
    </w:p>
    <w:tbl>
      <w:tblPr>
        <w:tblStyle w:val="TableGrid"/>
        <w:tblW w:w="0" w:type="auto"/>
        <w:tblLook w:val="04A0" w:firstRow="1" w:lastRow="0" w:firstColumn="1" w:lastColumn="0" w:noHBand="0" w:noVBand="1"/>
      </w:tblPr>
      <w:tblGrid>
        <w:gridCol w:w="9345"/>
      </w:tblGrid>
      <w:tr w:rsidR="007125D5" w14:paraId="0D86C18F" w14:textId="77777777" w:rsidTr="007907D1">
        <w:tc>
          <w:tcPr>
            <w:tcW w:w="9345" w:type="dxa"/>
          </w:tcPr>
          <w:p w14:paraId="09D9AE9B" w14:textId="0070741B" w:rsidR="007125D5" w:rsidRDefault="005012BB" w:rsidP="007907D1">
            <w:pPr>
              <w:spacing w:line="252" w:lineRule="auto"/>
              <w:jc w:val="center"/>
              <w:rPr>
                <w:lang w:val="it-IT" w:eastAsia="zh-TW"/>
              </w:rPr>
            </w:pPr>
            <w:r>
              <w:rPr>
                <w:noProof/>
              </w:rPr>
              <w:lastRenderedPageBreak/>
              <w:drawing>
                <wp:inline distT="0" distB="0" distL="0" distR="0" wp14:anchorId="7522D618" wp14:editId="547C4FF4">
                  <wp:extent cx="4572000" cy="2762250"/>
                  <wp:effectExtent l="0" t="0" r="0" b="0"/>
                  <wp:docPr id="11" name="Chart 11">
                    <a:extLst xmlns:a="http://schemas.openxmlformats.org/drawingml/2006/main">
                      <a:ext uri="{FF2B5EF4-FFF2-40B4-BE49-F238E27FC236}">
                        <a16:creationId xmlns:a16="http://schemas.microsoft.com/office/drawing/2014/main" id="{804EC522-6FA5-4857-9763-AE94C713190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7F0C14CC" w14:textId="65FCCDAF" w:rsidR="007125D5" w:rsidRDefault="007125D5" w:rsidP="007907D1">
            <w:pPr>
              <w:spacing w:line="252" w:lineRule="auto"/>
              <w:jc w:val="center"/>
              <w:rPr>
                <w:lang w:val="it-IT" w:eastAsia="zh-TW"/>
              </w:rPr>
            </w:pPr>
            <w:r w:rsidRPr="00BB17FD">
              <w:rPr>
                <w:lang w:val="it-IT" w:eastAsia="zh-TW"/>
              </w:rPr>
              <w:t>Figure</w:t>
            </w:r>
            <w:r w:rsidR="005012BB">
              <w:rPr>
                <w:lang w:val="it-IT" w:eastAsia="zh-TW"/>
              </w:rPr>
              <w:t xml:space="preserve"> 1</w:t>
            </w:r>
            <w:r w:rsidRPr="00BB17FD">
              <w:rPr>
                <w:lang w:val="it-IT" w:eastAsia="zh-TW"/>
              </w:rPr>
              <w:t xml:space="preserve"> </w:t>
            </w:r>
            <w:r>
              <w:rPr>
                <w:lang w:val="it-IT" w:eastAsia="zh-TW"/>
              </w:rPr>
              <w:t>-</w:t>
            </w:r>
            <w:r w:rsidRPr="00BB17FD">
              <w:rPr>
                <w:lang w:val="it-IT" w:eastAsia="zh-TW"/>
              </w:rPr>
              <w:t xml:space="preserve">  Rate-Performance of Anchors for Object Segmentation task</w:t>
            </w:r>
          </w:p>
        </w:tc>
      </w:tr>
      <w:tr w:rsidR="007125D5" w14:paraId="0A96F023" w14:textId="77777777" w:rsidTr="007907D1">
        <w:tc>
          <w:tcPr>
            <w:tcW w:w="9345" w:type="dxa"/>
          </w:tcPr>
          <w:p w14:paraId="05BC50B6" w14:textId="33BADECB" w:rsidR="007125D5" w:rsidRDefault="007125D5" w:rsidP="007907D1">
            <w:pPr>
              <w:spacing w:line="252" w:lineRule="auto"/>
              <w:jc w:val="center"/>
              <w:rPr>
                <w:lang w:val="it-IT" w:eastAsia="zh-TW"/>
              </w:rPr>
            </w:pPr>
            <w:r w:rsidRPr="00BB17FD">
              <w:rPr>
                <w:lang w:val="it-IT" w:eastAsia="zh-TW"/>
              </w:rPr>
              <w:t>Table</w:t>
            </w:r>
            <w:r w:rsidR="005012BB">
              <w:rPr>
                <w:lang w:val="it-IT" w:eastAsia="zh-TW"/>
              </w:rPr>
              <w:t xml:space="preserve">  1</w:t>
            </w:r>
            <w:r w:rsidRPr="00BB17FD">
              <w:rPr>
                <w:lang w:val="it-IT" w:eastAsia="zh-TW"/>
              </w:rPr>
              <w:t xml:space="preserve"> </w:t>
            </w:r>
            <w:r>
              <w:rPr>
                <w:lang w:val="it-IT" w:eastAsia="zh-TW"/>
              </w:rPr>
              <w:t>-</w:t>
            </w:r>
            <w:r w:rsidRPr="00BB17FD">
              <w:rPr>
                <w:lang w:val="it-IT" w:eastAsia="zh-TW"/>
              </w:rPr>
              <w:t xml:space="preserve"> BPP and AP results for different QPs and resolutions in Object Segmentation task</w:t>
            </w:r>
          </w:p>
          <w:tbl>
            <w:tblPr>
              <w:tblW w:w="4066" w:type="dxa"/>
              <w:jc w:val="center"/>
              <w:tblLook w:val="04A0" w:firstRow="1" w:lastRow="0" w:firstColumn="1" w:lastColumn="0" w:noHBand="0" w:noVBand="1"/>
            </w:tblPr>
            <w:tblGrid>
              <w:gridCol w:w="1180"/>
              <w:gridCol w:w="1499"/>
              <w:gridCol w:w="1387"/>
            </w:tblGrid>
            <w:tr w:rsidR="005012BB" w:rsidRPr="00E34B7B" w14:paraId="00375A60" w14:textId="77777777" w:rsidTr="0055090B">
              <w:trPr>
                <w:trHeight w:val="288"/>
                <w:jc w:val="center"/>
              </w:trPr>
              <w:tc>
                <w:tcPr>
                  <w:tcW w:w="1180" w:type="dxa"/>
                  <w:tcBorders>
                    <w:top w:val="single" w:sz="8" w:space="0" w:color="auto"/>
                    <w:left w:val="single" w:sz="8" w:space="0" w:color="auto"/>
                    <w:bottom w:val="nil"/>
                    <w:right w:val="nil"/>
                  </w:tcBorders>
                  <w:shd w:val="clear" w:color="auto" w:fill="auto"/>
                  <w:noWrap/>
                  <w:vAlign w:val="bottom"/>
                  <w:hideMark/>
                </w:tcPr>
                <w:p w14:paraId="066D5500" w14:textId="77777777" w:rsidR="005012BB" w:rsidRPr="00062A99" w:rsidRDefault="005012BB" w:rsidP="005012BB">
                  <w:pPr>
                    <w:jc w:val="center"/>
                    <w:rPr>
                      <w:rFonts w:ascii="Calibri" w:hAnsi="Calibri" w:cs="Calibri"/>
                      <w:color w:val="000000"/>
                      <w:sz w:val="22"/>
                      <w:szCs w:val="22"/>
                    </w:rPr>
                  </w:pPr>
                  <w:r w:rsidRPr="00062A99">
                    <w:rPr>
                      <w:rFonts w:ascii="Calibri" w:hAnsi="Calibri" w:cs="Calibri"/>
                      <w:color w:val="000000"/>
                      <w:sz w:val="22"/>
                      <w:szCs w:val="22"/>
                    </w:rPr>
                    <w:t> </w:t>
                  </w:r>
                </w:p>
              </w:tc>
              <w:tc>
                <w:tcPr>
                  <w:tcW w:w="2886"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2B629693" w14:textId="77777777" w:rsidR="005012BB" w:rsidRPr="00E34B7B" w:rsidRDefault="005012BB" w:rsidP="005012BB">
                  <w:pPr>
                    <w:jc w:val="center"/>
                    <w:rPr>
                      <w:rFonts w:ascii="Calibri" w:hAnsi="Calibri" w:cs="Calibri"/>
                      <w:color w:val="000000"/>
                      <w:sz w:val="22"/>
                      <w:szCs w:val="22"/>
                    </w:rPr>
                  </w:pPr>
                  <w:r w:rsidRPr="00E34B7B">
                    <w:rPr>
                      <w:rFonts w:ascii="Calibri" w:hAnsi="Calibri" w:cs="Calibri"/>
                      <w:color w:val="000000"/>
                      <w:sz w:val="22"/>
                      <w:szCs w:val="22"/>
                    </w:rPr>
                    <w:t>Resolution 100%</w:t>
                  </w:r>
                </w:p>
              </w:tc>
            </w:tr>
            <w:tr w:rsidR="005012BB" w:rsidRPr="00E34B7B" w14:paraId="3EEC3A80" w14:textId="77777777" w:rsidTr="0055090B">
              <w:trPr>
                <w:trHeight w:val="300"/>
                <w:jc w:val="center"/>
              </w:trPr>
              <w:tc>
                <w:tcPr>
                  <w:tcW w:w="1180" w:type="dxa"/>
                  <w:tcBorders>
                    <w:top w:val="nil"/>
                    <w:left w:val="single" w:sz="8" w:space="0" w:color="auto"/>
                    <w:bottom w:val="single" w:sz="8" w:space="0" w:color="auto"/>
                    <w:right w:val="nil"/>
                  </w:tcBorders>
                  <w:shd w:val="clear" w:color="auto" w:fill="auto"/>
                  <w:noWrap/>
                  <w:vAlign w:val="bottom"/>
                  <w:hideMark/>
                </w:tcPr>
                <w:p w14:paraId="6692C799" w14:textId="77777777" w:rsidR="005012BB" w:rsidRPr="00E34B7B" w:rsidRDefault="005012BB" w:rsidP="005012BB">
                  <w:pPr>
                    <w:jc w:val="center"/>
                    <w:rPr>
                      <w:rFonts w:ascii="Calibri" w:hAnsi="Calibri" w:cs="Calibri"/>
                      <w:color w:val="000000"/>
                      <w:sz w:val="22"/>
                      <w:szCs w:val="22"/>
                    </w:rPr>
                  </w:pPr>
                  <w:r w:rsidRPr="00E34B7B">
                    <w:rPr>
                      <w:rFonts w:ascii="Calibri" w:hAnsi="Calibri" w:cs="Calibri"/>
                      <w:color w:val="000000"/>
                      <w:sz w:val="22"/>
                      <w:szCs w:val="22"/>
                    </w:rPr>
                    <w:t>QP</w:t>
                  </w:r>
                </w:p>
              </w:tc>
              <w:tc>
                <w:tcPr>
                  <w:tcW w:w="1499" w:type="dxa"/>
                  <w:tcBorders>
                    <w:top w:val="nil"/>
                    <w:left w:val="single" w:sz="8" w:space="0" w:color="auto"/>
                    <w:bottom w:val="single" w:sz="8" w:space="0" w:color="auto"/>
                    <w:right w:val="nil"/>
                  </w:tcBorders>
                  <w:shd w:val="clear" w:color="auto" w:fill="auto"/>
                  <w:noWrap/>
                  <w:vAlign w:val="bottom"/>
                  <w:hideMark/>
                </w:tcPr>
                <w:p w14:paraId="280037AA" w14:textId="77777777" w:rsidR="005012BB" w:rsidRPr="00E34B7B" w:rsidRDefault="005012BB" w:rsidP="005012BB">
                  <w:pPr>
                    <w:jc w:val="center"/>
                    <w:rPr>
                      <w:rFonts w:ascii="Calibri" w:hAnsi="Calibri" w:cs="Calibri"/>
                      <w:color w:val="000000"/>
                      <w:sz w:val="22"/>
                      <w:szCs w:val="22"/>
                    </w:rPr>
                  </w:pPr>
                  <w:r w:rsidRPr="00E34B7B">
                    <w:rPr>
                      <w:rFonts w:ascii="Calibri" w:hAnsi="Calibri" w:cs="Calibri"/>
                      <w:color w:val="000000"/>
                      <w:sz w:val="22"/>
                      <w:szCs w:val="22"/>
                    </w:rPr>
                    <w:t>BPP</w:t>
                  </w:r>
                </w:p>
              </w:tc>
              <w:tc>
                <w:tcPr>
                  <w:tcW w:w="1387" w:type="dxa"/>
                  <w:tcBorders>
                    <w:top w:val="nil"/>
                    <w:left w:val="nil"/>
                    <w:bottom w:val="single" w:sz="8" w:space="0" w:color="auto"/>
                    <w:right w:val="single" w:sz="8" w:space="0" w:color="auto"/>
                  </w:tcBorders>
                  <w:shd w:val="clear" w:color="auto" w:fill="auto"/>
                  <w:noWrap/>
                  <w:vAlign w:val="bottom"/>
                  <w:hideMark/>
                </w:tcPr>
                <w:p w14:paraId="2B643905" w14:textId="77777777" w:rsidR="005012BB" w:rsidRPr="00E34B7B" w:rsidRDefault="005012BB" w:rsidP="005012BB">
                  <w:pPr>
                    <w:jc w:val="center"/>
                    <w:rPr>
                      <w:rFonts w:ascii="Calibri" w:hAnsi="Calibri" w:cs="Calibri"/>
                      <w:color w:val="000000"/>
                      <w:sz w:val="22"/>
                      <w:szCs w:val="22"/>
                    </w:rPr>
                  </w:pPr>
                  <w:proofErr w:type="spellStart"/>
                  <w:r w:rsidRPr="00E34B7B">
                    <w:rPr>
                      <w:rFonts w:ascii="Calibri" w:hAnsi="Calibri" w:cs="Calibri"/>
                      <w:color w:val="000000"/>
                      <w:sz w:val="22"/>
                      <w:szCs w:val="22"/>
                    </w:rPr>
                    <w:t>mAP</w:t>
                  </w:r>
                  <w:proofErr w:type="spellEnd"/>
                </w:p>
              </w:tc>
            </w:tr>
            <w:tr w:rsidR="005012BB" w:rsidRPr="00E34B7B" w14:paraId="04E3CF99" w14:textId="77777777" w:rsidTr="0055090B">
              <w:trPr>
                <w:trHeight w:val="288"/>
                <w:jc w:val="center"/>
              </w:trPr>
              <w:tc>
                <w:tcPr>
                  <w:tcW w:w="1180" w:type="dxa"/>
                  <w:tcBorders>
                    <w:top w:val="nil"/>
                    <w:left w:val="single" w:sz="8" w:space="0" w:color="auto"/>
                    <w:bottom w:val="nil"/>
                    <w:right w:val="nil"/>
                  </w:tcBorders>
                  <w:shd w:val="clear" w:color="auto" w:fill="auto"/>
                  <w:noWrap/>
                  <w:vAlign w:val="bottom"/>
                  <w:hideMark/>
                </w:tcPr>
                <w:p w14:paraId="078D177F" w14:textId="77777777" w:rsidR="005012BB" w:rsidRPr="00E34B7B" w:rsidRDefault="005012BB" w:rsidP="005012BB">
                  <w:pPr>
                    <w:jc w:val="center"/>
                    <w:rPr>
                      <w:rFonts w:ascii="Calibri" w:hAnsi="Calibri" w:cs="Calibri"/>
                      <w:color w:val="000000"/>
                      <w:sz w:val="22"/>
                      <w:szCs w:val="22"/>
                    </w:rPr>
                  </w:pPr>
                  <w:r w:rsidRPr="00E34B7B">
                    <w:rPr>
                      <w:rFonts w:ascii="Calibri" w:hAnsi="Calibri" w:cs="Calibri"/>
                      <w:color w:val="000000"/>
                      <w:sz w:val="22"/>
                      <w:szCs w:val="22"/>
                    </w:rPr>
                    <w:t>22</w:t>
                  </w:r>
                </w:p>
              </w:tc>
              <w:tc>
                <w:tcPr>
                  <w:tcW w:w="1499" w:type="dxa"/>
                  <w:tcBorders>
                    <w:top w:val="nil"/>
                    <w:left w:val="single" w:sz="8" w:space="0" w:color="auto"/>
                    <w:bottom w:val="nil"/>
                    <w:right w:val="nil"/>
                  </w:tcBorders>
                  <w:shd w:val="clear" w:color="auto" w:fill="auto"/>
                  <w:noWrap/>
                  <w:vAlign w:val="center"/>
                </w:tcPr>
                <w:p w14:paraId="4ACB1231"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0.8276013159</w:t>
                  </w:r>
                </w:p>
              </w:tc>
              <w:tc>
                <w:tcPr>
                  <w:tcW w:w="1387" w:type="dxa"/>
                  <w:tcBorders>
                    <w:top w:val="nil"/>
                    <w:left w:val="nil"/>
                    <w:bottom w:val="nil"/>
                    <w:right w:val="single" w:sz="8" w:space="0" w:color="auto"/>
                  </w:tcBorders>
                  <w:shd w:val="clear" w:color="auto" w:fill="auto"/>
                  <w:noWrap/>
                  <w:vAlign w:val="center"/>
                </w:tcPr>
                <w:p w14:paraId="6B85BE56"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0.772242455</w:t>
                  </w:r>
                </w:p>
              </w:tc>
            </w:tr>
            <w:tr w:rsidR="005012BB" w:rsidRPr="00E34B7B" w14:paraId="006924E0" w14:textId="77777777" w:rsidTr="0055090B">
              <w:trPr>
                <w:trHeight w:val="300"/>
                <w:jc w:val="center"/>
              </w:trPr>
              <w:tc>
                <w:tcPr>
                  <w:tcW w:w="1180" w:type="dxa"/>
                  <w:tcBorders>
                    <w:top w:val="nil"/>
                    <w:left w:val="single" w:sz="8" w:space="0" w:color="auto"/>
                    <w:bottom w:val="nil"/>
                    <w:right w:val="nil"/>
                  </w:tcBorders>
                  <w:shd w:val="clear" w:color="auto" w:fill="auto"/>
                  <w:noWrap/>
                  <w:vAlign w:val="bottom"/>
                  <w:hideMark/>
                </w:tcPr>
                <w:p w14:paraId="329FD8DB" w14:textId="77777777" w:rsidR="005012BB" w:rsidRPr="00E34B7B" w:rsidRDefault="005012BB" w:rsidP="005012BB">
                  <w:pPr>
                    <w:jc w:val="center"/>
                    <w:rPr>
                      <w:rFonts w:ascii="Calibri" w:hAnsi="Calibri" w:cs="Calibri"/>
                      <w:color w:val="000000"/>
                      <w:sz w:val="22"/>
                      <w:szCs w:val="22"/>
                    </w:rPr>
                  </w:pPr>
                  <w:r w:rsidRPr="00E34B7B">
                    <w:rPr>
                      <w:rFonts w:ascii="Calibri" w:hAnsi="Calibri" w:cs="Calibri"/>
                      <w:color w:val="000000"/>
                      <w:sz w:val="22"/>
                      <w:szCs w:val="22"/>
                    </w:rPr>
                    <w:t>27</w:t>
                  </w:r>
                </w:p>
              </w:tc>
              <w:tc>
                <w:tcPr>
                  <w:tcW w:w="1499" w:type="dxa"/>
                  <w:tcBorders>
                    <w:top w:val="nil"/>
                    <w:left w:val="single" w:sz="8" w:space="0" w:color="auto"/>
                    <w:bottom w:val="nil"/>
                    <w:right w:val="nil"/>
                  </w:tcBorders>
                  <w:shd w:val="clear" w:color="auto" w:fill="auto"/>
                  <w:noWrap/>
                  <w:vAlign w:val="center"/>
                </w:tcPr>
                <w:p w14:paraId="394F0CD8"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0.4877710640</w:t>
                  </w:r>
                </w:p>
              </w:tc>
              <w:tc>
                <w:tcPr>
                  <w:tcW w:w="1387" w:type="dxa"/>
                  <w:tcBorders>
                    <w:top w:val="nil"/>
                    <w:left w:val="nil"/>
                    <w:bottom w:val="nil"/>
                    <w:right w:val="single" w:sz="8" w:space="0" w:color="auto"/>
                  </w:tcBorders>
                  <w:shd w:val="clear" w:color="auto" w:fill="auto"/>
                  <w:noWrap/>
                  <w:vAlign w:val="center"/>
                </w:tcPr>
                <w:p w14:paraId="28AC98A8"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0.767264709</w:t>
                  </w:r>
                </w:p>
              </w:tc>
            </w:tr>
            <w:tr w:rsidR="005012BB" w:rsidRPr="00E34B7B" w14:paraId="081055E3" w14:textId="77777777" w:rsidTr="0055090B">
              <w:trPr>
                <w:trHeight w:val="288"/>
                <w:jc w:val="center"/>
              </w:trPr>
              <w:tc>
                <w:tcPr>
                  <w:tcW w:w="1180" w:type="dxa"/>
                  <w:tcBorders>
                    <w:top w:val="nil"/>
                    <w:left w:val="single" w:sz="8" w:space="0" w:color="auto"/>
                    <w:bottom w:val="nil"/>
                    <w:right w:val="nil"/>
                  </w:tcBorders>
                  <w:shd w:val="clear" w:color="auto" w:fill="auto"/>
                  <w:noWrap/>
                  <w:vAlign w:val="bottom"/>
                  <w:hideMark/>
                </w:tcPr>
                <w:p w14:paraId="5CB84F8F" w14:textId="77777777" w:rsidR="005012BB" w:rsidRPr="00E34B7B" w:rsidRDefault="005012BB" w:rsidP="005012BB">
                  <w:pPr>
                    <w:jc w:val="center"/>
                    <w:rPr>
                      <w:rFonts w:ascii="Calibri" w:hAnsi="Calibri" w:cs="Calibri"/>
                      <w:color w:val="000000"/>
                      <w:sz w:val="22"/>
                      <w:szCs w:val="22"/>
                    </w:rPr>
                  </w:pPr>
                  <w:r w:rsidRPr="00E34B7B">
                    <w:rPr>
                      <w:rFonts w:ascii="Calibri" w:hAnsi="Calibri" w:cs="Calibri"/>
                      <w:color w:val="000000"/>
                      <w:sz w:val="22"/>
                      <w:szCs w:val="22"/>
                    </w:rPr>
                    <w:t>32</w:t>
                  </w:r>
                </w:p>
              </w:tc>
              <w:tc>
                <w:tcPr>
                  <w:tcW w:w="1499" w:type="dxa"/>
                  <w:tcBorders>
                    <w:top w:val="nil"/>
                    <w:left w:val="single" w:sz="8" w:space="0" w:color="auto"/>
                    <w:bottom w:val="nil"/>
                    <w:right w:val="nil"/>
                  </w:tcBorders>
                  <w:shd w:val="clear" w:color="auto" w:fill="auto"/>
                  <w:noWrap/>
                  <w:vAlign w:val="center"/>
                </w:tcPr>
                <w:p w14:paraId="25D104E8"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0.2720679328</w:t>
                  </w:r>
                </w:p>
              </w:tc>
              <w:tc>
                <w:tcPr>
                  <w:tcW w:w="1387" w:type="dxa"/>
                  <w:tcBorders>
                    <w:top w:val="nil"/>
                    <w:left w:val="nil"/>
                    <w:bottom w:val="nil"/>
                    <w:right w:val="single" w:sz="8" w:space="0" w:color="auto"/>
                  </w:tcBorders>
                  <w:shd w:val="clear" w:color="auto" w:fill="auto"/>
                  <w:noWrap/>
                  <w:vAlign w:val="center"/>
                </w:tcPr>
                <w:p w14:paraId="5EB605FB"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0.755412475</w:t>
                  </w:r>
                </w:p>
              </w:tc>
            </w:tr>
            <w:tr w:rsidR="005012BB" w:rsidRPr="00E34B7B" w14:paraId="209AE89B" w14:textId="77777777" w:rsidTr="0055090B">
              <w:trPr>
                <w:trHeight w:val="300"/>
                <w:jc w:val="center"/>
              </w:trPr>
              <w:tc>
                <w:tcPr>
                  <w:tcW w:w="1180" w:type="dxa"/>
                  <w:tcBorders>
                    <w:top w:val="nil"/>
                    <w:left w:val="single" w:sz="8" w:space="0" w:color="auto"/>
                    <w:bottom w:val="nil"/>
                    <w:right w:val="nil"/>
                  </w:tcBorders>
                  <w:shd w:val="clear" w:color="auto" w:fill="auto"/>
                  <w:noWrap/>
                  <w:vAlign w:val="bottom"/>
                  <w:hideMark/>
                </w:tcPr>
                <w:p w14:paraId="75BBA7EC" w14:textId="77777777" w:rsidR="005012BB" w:rsidRPr="00E34B7B" w:rsidRDefault="005012BB" w:rsidP="005012BB">
                  <w:pPr>
                    <w:jc w:val="center"/>
                    <w:rPr>
                      <w:rFonts w:ascii="Calibri" w:hAnsi="Calibri" w:cs="Calibri"/>
                      <w:color w:val="000000"/>
                      <w:sz w:val="22"/>
                      <w:szCs w:val="22"/>
                    </w:rPr>
                  </w:pPr>
                  <w:r w:rsidRPr="00E34B7B">
                    <w:rPr>
                      <w:rFonts w:ascii="Calibri" w:hAnsi="Calibri" w:cs="Calibri"/>
                      <w:color w:val="000000"/>
                      <w:sz w:val="22"/>
                      <w:szCs w:val="22"/>
                    </w:rPr>
                    <w:t>37</w:t>
                  </w:r>
                </w:p>
              </w:tc>
              <w:tc>
                <w:tcPr>
                  <w:tcW w:w="1499" w:type="dxa"/>
                  <w:tcBorders>
                    <w:top w:val="nil"/>
                    <w:left w:val="single" w:sz="8" w:space="0" w:color="auto"/>
                    <w:bottom w:val="nil"/>
                    <w:right w:val="nil"/>
                  </w:tcBorders>
                  <w:shd w:val="clear" w:color="auto" w:fill="auto"/>
                  <w:noWrap/>
                  <w:vAlign w:val="center"/>
                </w:tcPr>
                <w:p w14:paraId="3B260D5C"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0.1435697441</w:t>
                  </w:r>
                </w:p>
              </w:tc>
              <w:tc>
                <w:tcPr>
                  <w:tcW w:w="1387" w:type="dxa"/>
                  <w:tcBorders>
                    <w:top w:val="nil"/>
                    <w:left w:val="nil"/>
                    <w:bottom w:val="nil"/>
                    <w:right w:val="single" w:sz="8" w:space="0" w:color="auto"/>
                  </w:tcBorders>
                  <w:shd w:val="clear" w:color="auto" w:fill="auto"/>
                  <w:noWrap/>
                  <w:vAlign w:val="center"/>
                </w:tcPr>
                <w:p w14:paraId="3DDB4961"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0.728229707</w:t>
                  </w:r>
                </w:p>
              </w:tc>
            </w:tr>
            <w:tr w:rsidR="005012BB" w:rsidRPr="00E34B7B" w14:paraId="2D11B69C" w14:textId="77777777" w:rsidTr="0055090B">
              <w:trPr>
                <w:trHeight w:val="300"/>
                <w:jc w:val="center"/>
              </w:trPr>
              <w:tc>
                <w:tcPr>
                  <w:tcW w:w="1180" w:type="dxa"/>
                  <w:tcBorders>
                    <w:top w:val="nil"/>
                    <w:left w:val="single" w:sz="8" w:space="0" w:color="auto"/>
                    <w:bottom w:val="nil"/>
                    <w:right w:val="nil"/>
                  </w:tcBorders>
                  <w:shd w:val="clear" w:color="auto" w:fill="auto"/>
                  <w:noWrap/>
                  <w:vAlign w:val="bottom"/>
                  <w:hideMark/>
                </w:tcPr>
                <w:p w14:paraId="71DA3808" w14:textId="77777777" w:rsidR="005012BB" w:rsidRPr="00E34B7B" w:rsidRDefault="005012BB" w:rsidP="005012BB">
                  <w:pPr>
                    <w:jc w:val="center"/>
                    <w:rPr>
                      <w:rFonts w:ascii="Calibri" w:hAnsi="Calibri" w:cs="Calibri"/>
                      <w:color w:val="000000"/>
                      <w:sz w:val="22"/>
                      <w:szCs w:val="22"/>
                    </w:rPr>
                  </w:pPr>
                  <w:r w:rsidRPr="00E34B7B">
                    <w:rPr>
                      <w:rFonts w:ascii="Calibri" w:hAnsi="Calibri" w:cs="Calibri"/>
                      <w:color w:val="000000"/>
                      <w:sz w:val="22"/>
                      <w:szCs w:val="22"/>
                    </w:rPr>
                    <w:t>42</w:t>
                  </w:r>
                </w:p>
              </w:tc>
              <w:tc>
                <w:tcPr>
                  <w:tcW w:w="1499" w:type="dxa"/>
                  <w:tcBorders>
                    <w:top w:val="nil"/>
                    <w:left w:val="single" w:sz="8" w:space="0" w:color="auto"/>
                    <w:bottom w:val="nil"/>
                    <w:right w:val="nil"/>
                  </w:tcBorders>
                  <w:shd w:val="clear" w:color="auto" w:fill="auto"/>
                  <w:noWrap/>
                  <w:vAlign w:val="center"/>
                </w:tcPr>
                <w:p w14:paraId="5BA46DCF"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0.0725003548</w:t>
                  </w:r>
                </w:p>
              </w:tc>
              <w:tc>
                <w:tcPr>
                  <w:tcW w:w="1387" w:type="dxa"/>
                  <w:tcBorders>
                    <w:top w:val="nil"/>
                    <w:left w:val="nil"/>
                    <w:bottom w:val="nil"/>
                    <w:right w:val="single" w:sz="8" w:space="0" w:color="auto"/>
                  </w:tcBorders>
                  <w:shd w:val="clear" w:color="auto" w:fill="auto"/>
                  <w:noWrap/>
                  <w:vAlign w:val="center"/>
                </w:tcPr>
                <w:p w14:paraId="4E159569"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0.675406629</w:t>
                  </w:r>
                </w:p>
              </w:tc>
            </w:tr>
            <w:tr w:rsidR="005012BB" w:rsidRPr="00E34B7B" w14:paraId="68C5E196" w14:textId="77777777" w:rsidTr="0055090B">
              <w:trPr>
                <w:trHeight w:val="300"/>
                <w:jc w:val="center"/>
              </w:trPr>
              <w:tc>
                <w:tcPr>
                  <w:tcW w:w="1180" w:type="dxa"/>
                  <w:tcBorders>
                    <w:top w:val="nil"/>
                    <w:left w:val="single" w:sz="8" w:space="0" w:color="auto"/>
                    <w:bottom w:val="single" w:sz="8" w:space="0" w:color="auto"/>
                    <w:right w:val="nil"/>
                  </w:tcBorders>
                  <w:shd w:val="clear" w:color="auto" w:fill="auto"/>
                  <w:noWrap/>
                  <w:vAlign w:val="bottom"/>
                  <w:hideMark/>
                </w:tcPr>
                <w:p w14:paraId="1B9753DE" w14:textId="77777777" w:rsidR="005012BB" w:rsidRPr="00E34B7B" w:rsidRDefault="005012BB" w:rsidP="005012BB">
                  <w:pPr>
                    <w:jc w:val="center"/>
                    <w:rPr>
                      <w:rFonts w:ascii="Calibri" w:hAnsi="Calibri" w:cs="Calibri"/>
                      <w:color w:val="000000"/>
                      <w:sz w:val="22"/>
                      <w:szCs w:val="22"/>
                    </w:rPr>
                  </w:pPr>
                  <w:r w:rsidRPr="00E34B7B">
                    <w:rPr>
                      <w:rFonts w:ascii="Calibri" w:hAnsi="Calibri" w:cs="Calibri"/>
                      <w:color w:val="000000"/>
                      <w:sz w:val="22"/>
                      <w:szCs w:val="22"/>
                    </w:rPr>
                    <w:t>47</w:t>
                  </w:r>
                </w:p>
              </w:tc>
              <w:tc>
                <w:tcPr>
                  <w:tcW w:w="1499" w:type="dxa"/>
                  <w:tcBorders>
                    <w:top w:val="nil"/>
                    <w:left w:val="single" w:sz="8" w:space="0" w:color="auto"/>
                    <w:bottom w:val="single" w:sz="8" w:space="0" w:color="auto"/>
                    <w:right w:val="nil"/>
                  </w:tcBorders>
                  <w:shd w:val="clear" w:color="auto" w:fill="auto"/>
                  <w:noWrap/>
                  <w:vAlign w:val="center"/>
                </w:tcPr>
                <w:p w14:paraId="17793348"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0.0345425040</w:t>
                  </w:r>
                </w:p>
              </w:tc>
              <w:tc>
                <w:tcPr>
                  <w:tcW w:w="1387" w:type="dxa"/>
                  <w:tcBorders>
                    <w:top w:val="nil"/>
                    <w:left w:val="nil"/>
                    <w:bottom w:val="single" w:sz="8" w:space="0" w:color="auto"/>
                    <w:right w:val="single" w:sz="8" w:space="0" w:color="auto"/>
                  </w:tcBorders>
                  <w:shd w:val="clear" w:color="auto" w:fill="auto"/>
                  <w:noWrap/>
                  <w:vAlign w:val="center"/>
                </w:tcPr>
                <w:p w14:paraId="1FB11D83" w14:textId="77777777" w:rsidR="005012BB" w:rsidRPr="00E34B7B" w:rsidRDefault="005012BB" w:rsidP="005012BB">
                  <w:pPr>
                    <w:jc w:val="center"/>
                    <w:rPr>
                      <w:rFonts w:ascii="Calibri" w:hAnsi="Calibri" w:cs="Calibri"/>
                      <w:color w:val="000000"/>
                      <w:sz w:val="22"/>
                      <w:szCs w:val="22"/>
                    </w:rPr>
                  </w:pPr>
                  <w:r>
                    <w:rPr>
                      <w:rFonts w:ascii="Calibri" w:hAnsi="Calibri" w:cs="Calibri"/>
                      <w:color w:val="000000"/>
                      <w:sz w:val="22"/>
                      <w:szCs w:val="22"/>
                    </w:rPr>
                    <w:t>0.566708183</w:t>
                  </w:r>
                </w:p>
              </w:tc>
            </w:tr>
          </w:tbl>
          <w:p w14:paraId="2D394EF6" w14:textId="77777777" w:rsidR="007125D5" w:rsidRDefault="007125D5" w:rsidP="005012BB">
            <w:pPr>
              <w:spacing w:line="252" w:lineRule="auto"/>
              <w:jc w:val="center"/>
              <w:rPr>
                <w:lang w:val="it-IT" w:eastAsia="zh-TW"/>
              </w:rPr>
            </w:pPr>
          </w:p>
        </w:tc>
      </w:tr>
    </w:tbl>
    <w:p w14:paraId="5B872E1A" w14:textId="77777777" w:rsidR="007125D5" w:rsidRDefault="007125D5" w:rsidP="007125D5">
      <w:pPr>
        <w:spacing w:line="252" w:lineRule="auto"/>
        <w:rPr>
          <w:lang w:val="it-IT" w:eastAsia="zh-TW"/>
        </w:rPr>
      </w:pPr>
    </w:p>
    <w:p w14:paraId="120F6993" w14:textId="11FFF4D0" w:rsidR="00F0342F" w:rsidRDefault="00F0342F">
      <w:pPr>
        <w:spacing w:before="240" w:after="60" w:line="252" w:lineRule="auto"/>
        <w:rPr>
          <w:rFonts w:cs="Arial"/>
          <w:b/>
          <w:iCs/>
          <w:kern w:val="32"/>
          <w:sz w:val="28"/>
          <w:szCs w:val="32"/>
          <w:lang w:val="it-IT" w:eastAsia="zh-TW"/>
        </w:rPr>
      </w:pPr>
      <w:r>
        <w:rPr>
          <w:rFonts w:cs="Arial"/>
          <w:b/>
          <w:iCs/>
          <w:kern w:val="32"/>
          <w:sz w:val="28"/>
          <w:szCs w:val="32"/>
          <w:lang w:val="it-IT" w:eastAsia="zh-TW"/>
        </w:rPr>
        <w:br w:type="page"/>
      </w:r>
    </w:p>
    <w:p w14:paraId="235F99E5" w14:textId="77777777" w:rsidR="007125D5" w:rsidRDefault="007125D5">
      <w:pPr>
        <w:rPr>
          <w:rFonts w:cs="Arial"/>
          <w:b/>
          <w:iCs/>
          <w:kern w:val="32"/>
          <w:sz w:val="28"/>
          <w:szCs w:val="32"/>
          <w:lang w:val="it-IT" w:eastAsia="zh-TW"/>
        </w:rPr>
      </w:pPr>
    </w:p>
    <w:p w14:paraId="3CE49C10" w14:textId="2563F254" w:rsidR="007907D1" w:rsidRPr="00F46FCA" w:rsidRDefault="007125D5" w:rsidP="00F0342F">
      <w:pPr>
        <w:pStyle w:val="Heading2"/>
        <w:rPr>
          <w:lang w:val="it-IT" w:eastAsia="zh-TW"/>
        </w:rPr>
      </w:pPr>
      <w:bookmarkStart w:id="152" w:name="_Toc61526220"/>
      <w:r w:rsidRPr="00F46FCA">
        <w:rPr>
          <w:lang w:val="it-IT" w:eastAsia="zh-TW"/>
        </w:rPr>
        <w:t>Object Tracking (HiEve-10)</w:t>
      </w:r>
      <w:bookmarkEnd w:id="152"/>
    </w:p>
    <w:p w14:paraId="478733E5" w14:textId="42D3570D" w:rsidR="007125D5" w:rsidRDefault="007125D5" w:rsidP="007125D5">
      <w:pPr>
        <w:pStyle w:val="Heading3"/>
        <w:numPr>
          <w:ilvl w:val="2"/>
          <w:numId w:val="37"/>
        </w:numPr>
        <w:rPr>
          <w:lang w:val="de-DE" w:eastAsia="zh-TW"/>
        </w:rPr>
      </w:pPr>
      <w:bookmarkStart w:id="153" w:name="_Toc61526221"/>
      <w:r w:rsidRPr="00D12D68">
        <w:rPr>
          <w:lang w:val="de-DE" w:eastAsia="zh-TW"/>
        </w:rPr>
        <w:t>SJTU vs China Telecom</w:t>
      </w:r>
      <w:bookmarkEnd w:id="153"/>
    </w:p>
    <w:p w14:paraId="40BF6E3B" w14:textId="0AF4A57A" w:rsidR="007907D1" w:rsidRDefault="007907D1" w:rsidP="007907D1">
      <w:pPr>
        <w:rPr>
          <w:lang w:val="de-DE" w:eastAsia="zh-TW"/>
        </w:rPr>
      </w:pPr>
    </w:p>
    <w:tbl>
      <w:tblPr>
        <w:tblStyle w:val="TableGrid"/>
        <w:tblW w:w="9788" w:type="dxa"/>
        <w:tblLook w:val="04A0" w:firstRow="1" w:lastRow="0" w:firstColumn="1" w:lastColumn="0" w:noHBand="0" w:noVBand="1"/>
      </w:tblPr>
      <w:tblGrid>
        <w:gridCol w:w="2545"/>
        <w:gridCol w:w="1533"/>
        <w:gridCol w:w="5710"/>
      </w:tblGrid>
      <w:tr w:rsidR="007907D1" w:rsidRPr="00CF0354" w14:paraId="0F2E09BD" w14:textId="77777777" w:rsidTr="007907D1">
        <w:tc>
          <w:tcPr>
            <w:tcW w:w="9788" w:type="dxa"/>
            <w:gridSpan w:val="3"/>
          </w:tcPr>
          <w:p w14:paraId="2B0C3A87" w14:textId="03108429" w:rsidR="007907D1" w:rsidRPr="00C66930" w:rsidRDefault="007907D1" w:rsidP="007907D1">
            <w:pPr>
              <w:jc w:val="center"/>
              <w:rPr>
                <w:sz w:val="40"/>
                <w:szCs w:val="40"/>
                <w:lang w:val="it-IT" w:eastAsia="zh-TW"/>
              </w:rPr>
            </w:pPr>
            <w:r>
              <w:rPr>
                <w:b/>
                <w:bCs/>
                <w:lang w:val="it-IT" w:eastAsia="zh-TW"/>
              </w:rPr>
              <w:t xml:space="preserve">SJTU </w:t>
            </w:r>
            <w:r w:rsidRPr="007907D1">
              <w:rPr>
                <w:b/>
                <w:bCs/>
                <w:lang w:val="it-IT" w:eastAsia="zh-TW"/>
              </w:rPr>
              <w:t>vs China Telecom</w:t>
            </w:r>
            <w:r>
              <w:rPr>
                <w:b/>
                <w:bCs/>
                <w:lang w:val="it-IT" w:eastAsia="zh-TW"/>
              </w:rPr>
              <w:t xml:space="preserve"> (crosschecker)</w:t>
            </w:r>
          </w:p>
        </w:tc>
      </w:tr>
      <w:tr w:rsidR="007907D1" w:rsidRPr="00CF0354" w14:paraId="51C4AF23" w14:textId="77777777" w:rsidTr="007907D1">
        <w:tc>
          <w:tcPr>
            <w:tcW w:w="4078" w:type="dxa"/>
            <w:gridSpan w:val="2"/>
          </w:tcPr>
          <w:p w14:paraId="74385014" w14:textId="77777777" w:rsidR="007907D1" w:rsidRPr="00CF0354" w:rsidRDefault="007907D1" w:rsidP="007907D1">
            <w:pPr>
              <w:rPr>
                <w:szCs w:val="20"/>
                <w:lang w:val="it-IT" w:eastAsia="zh-TW"/>
              </w:rPr>
            </w:pPr>
            <w:r w:rsidRPr="00CF0354">
              <w:rPr>
                <w:szCs w:val="20"/>
                <w:lang w:val="it-IT" w:eastAsia="zh-TW"/>
              </w:rPr>
              <w:t xml:space="preserve">Network model: </w:t>
            </w:r>
            <w:r w:rsidRPr="00FC4315">
              <w:rPr>
                <w:szCs w:val="20"/>
                <w:lang w:val="it-IT" w:eastAsia="zh-TW"/>
              </w:rPr>
              <w:t>JDE-1088x608</w:t>
            </w:r>
          </w:p>
        </w:tc>
        <w:tc>
          <w:tcPr>
            <w:tcW w:w="5710" w:type="dxa"/>
          </w:tcPr>
          <w:p w14:paraId="2F6506DA" w14:textId="1D48D01B" w:rsidR="007907D1" w:rsidRPr="00CF0354" w:rsidRDefault="007907D1" w:rsidP="007907D1">
            <w:pPr>
              <w:rPr>
                <w:szCs w:val="20"/>
                <w:lang w:val="it-IT" w:eastAsia="zh-TW"/>
              </w:rPr>
            </w:pPr>
            <w:r w:rsidRPr="00CF0354">
              <w:rPr>
                <w:szCs w:val="20"/>
                <w:lang w:val="it-IT" w:eastAsia="zh-TW"/>
              </w:rPr>
              <w:t xml:space="preserve">Dataset: </w:t>
            </w:r>
            <w:r>
              <w:rPr>
                <w:szCs w:val="20"/>
                <w:lang w:val="it-IT" w:eastAsia="zh-TW"/>
              </w:rPr>
              <w:t>HiEve-10</w:t>
            </w:r>
            <w:r w:rsidRPr="00FC4315">
              <w:rPr>
                <w:szCs w:val="20"/>
                <w:lang w:val="it-IT" w:eastAsia="zh-TW"/>
              </w:rPr>
              <w:t xml:space="preserve"> training</w:t>
            </w:r>
          </w:p>
        </w:tc>
      </w:tr>
      <w:tr w:rsidR="007907D1" w:rsidRPr="00CF0354" w14:paraId="0C8340BF" w14:textId="77777777" w:rsidTr="007907D1">
        <w:tc>
          <w:tcPr>
            <w:tcW w:w="4078" w:type="dxa"/>
            <w:gridSpan w:val="2"/>
          </w:tcPr>
          <w:p w14:paraId="017FB8AC" w14:textId="77777777" w:rsidR="007907D1" w:rsidRPr="00CF0354" w:rsidRDefault="007907D1" w:rsidP="007907D1">
            <w:pPr>
              <w:rPr>
                <w:szCs w:val="20"/>
                <w:lang w:val="it-IT" w:eastAsia="zh-TW"/>
              </w:rPr>
            </w:pPr>
            <w:r w:rsidRPr="00CF0354">
              <w:rPr>
                <w:szCs w:val="20"/>
                <w:lang w:val="it-IT" w:eastAsia="zh-TW"/>
              </w:rPr>
              <w:t>Test Condition:</w:t>
            </w:r>
          </w:p>
        </w:tc>
        <w:tc>
          <w:tcPr>
            <w:tcW w:w="5710" w:type="dxa"/>
          </w:tcPr>
          <w:p w14:paraId="1BDC41A1" w14:textId="77777777" w:rsidR="007907D1" w:rsidRPr="0087105C" w:rsidRDefault="007907D1" w:rsidP="007907D1">
            <w:pPr>
              <w:pStyle w:val="ListParagraph"/>
              <w:numPr>
                <w:ilvl w:val="0"/>
                <w:numId w:val="19"/>
              </w:numPr>
              <w:rPr>
                <w:lang w:val="it-IT" w:eastAsia="zh-TW"/>
              </w:rPr>
            </w:pPr>
            <w:r w:rsidRPr="0087105C">
              <w:rPr>
                <w:lang w:val="it-IT" w:eastAsia="zh-TW"/>
              </w:rPr>
              <w:t>Format conversion: FFmpeg 4.2.2</w:t>
            </w:r>
          </w:p>
          <w:p w14:paraId="6BCE783B" w14:textId="77777777" w:rsidR="007907D1" w:rsidRPr="0087105C" w:rsidRDefault="007907D1" w:rsidP="007907D1">
            <w:pPr>
              <w:pStyle w:val="ListParagraph"/>
              <w:numPr>
                <w:ilvl w:val="0"/>
                <w:numId w:val="19"/>
              </w:numPr>
              <w:rPr>
                <w:lang w:val="it-IT" w:eastAsia="zh-TW"/>
              </w:rPr>
            </w:pPr>
            <w:r w:rsidRPr="0087105C">
              <w:rPr>
                <w:lang w:val="it-IT" w:eastAsia="zh-TW"/>
              </w:rPr>
              <w:t>Codec: VTM 8.2</w:t>
            </w:r>
          </w:p>
          <w:p w14:paraId="6AE7645B" w14:textId="5B21A5C7" w:rsidR="007907D1" w:rsidRPr="0087105C" w:rsidRDefault="007907D1" w:rsidP="007907D1">
            <w:pPr>
              <w:pStyle w:val="ListParagraph"/>
              <w:numPr>
                <w:ilvl w:val="0"/>
                <w:numId w:val="19"/>
              </w:numPr>
              <w:rPr>
                <w:lang w:val="it-IT" w:eastAsia="zh-TW"/>
              </w:rPr>
            </w:pPr>
            <w:r w:rsidRPr="0087105C">
              <w:rPr>
                <w:lang w:val="it-IT" w:eastAsia="zh-TW"/>
              </w:rPr>
              <w:t xml:space="preserve">Scaling resolution: </w:t>
            </w:r>
            <w:r w:rsidRPr="007907D1">
              <w:rPr>
                <w:lang w:val="it-IT" w:eastAsia="zh-TW"/>
              </w:rPr>
              <w:t>100%, 75%, 50%, 25%</w:t>
            </w:r>
          </w:p>
          <w:p w14:paraId="4A01F576" w14:textId="7A68BC73" w:rsidR="007907D1" w:rsidRPr="0087105C" w:rsidRDefault="007907D1" w:rsidP="007907D1">
            <w:pPr>
              <w:pStyle w:val="ListParagraph"/>
              <w:numPr>
                <w:ilvl w:val="0"/>
                <w:numId w:val="19"/>
              </w:numPr>
              <w:rPr>
                <w:lang w:val="it-IT" w:eastAsia="zh-TW"/>
              </w:rPr>
            </w:pPr>
            <w:r w:rsidRPr="0087105C">
              <w:rPr>
                <w:lang w:val="it-IT" w:eastAsia="zh-TW"/>
              </w:rPr>
              <w:t>QPs: 22, 27, 32, 37, 42, 47</w:t>
            </w:r>
          </w:p>
          <w:p w14:paraId="48329A31" w14:textId="03DB1892" w:rsidR="007907D1" w:rsidRPr="0087105C" w:rsidRDefault="007907D1" w:rsidP="007907D1">
            <w:pPr>
              <w:pStyle w:val="ListParagraph"/>
              <w:numPr>
                <w:ilvl w:val="0"/>
                <w:numId w:val="19"/>
              </w:numPr>
              <w:rPr>
                <w:lang w:val="it-IT" w:eastAsia="zh-TW"/>
              </w:rPr>
            </w:pPr>
            <w:r>
              <w:rPr>
                <w:lang w:val="it-IT" w:eastAsia="zh-TW"/>
              </w:rPr>
              <w:t>Metric</w:t>
            </w:r>
            <w:r w:rsidRPr="0087105C">
              <w:rPr>
                <w:lang w:val="it-IT" w:eastAsia="zh-TW"/>
              </w:rPr>
              <w:t xml:space="preserve">:  </w:t>
            </w:r>
            <w:r>
              <w:rPr>
                <w:lang w:val="it-IT" w:eastAsia="zh-TW"/>
              </w:rPr>
              <w:t xml:space="preserve">MOTA </w:t>
            </w:r>
          </w:p>
          <w:p w14:paraId="60BB4CEE" w14:textId="3583EDF6" w:rsidR="007907D1" w:rsidRPr="007907D1" w:rsidRDefault="007907D1" w:rsidP="007907D1">
            <w:pPr>
              <w:pStyle w:val="ListParagraph"/>
              <w:numPr>
                <w:ilvl w:val="0"/>
                <w:numId w:val="19"/>
              </w:numPr>
              <w:rPr>
                <w:lang w:val="it-IT" w:eastAsia="zh-TW"/>
              </w:rPr>
            </w:pPr>
            <w:r w:rsidRPr="0087105C">
              <w:rPr>
                <w:lang w:val="it-IT" w:eastAsia="zh-TW"/>
              </w:rPr>
              <w:t xml:space="preserve">Compression ratio: </w:t>
            </w:r>
            <w:r>
              <w:rPr>
                <w:lang w:val="it-IT" w:eastAsia="zh-TW"/>
              </w:rPr>
              <w:t>Bit rate</w:t>
            </w:r>
          </w:p>
        </w:tc>
      </w:tr>
      <w:tr w:rsidR="007907D1" w:rsidRPr="00CF0354" w14:paraId="34C692C8" w14:textId="77777777" w:rsidTr="007907D1">
        <w:tc>
          <w:tcPr>
            <w:tcW w:w="2545" w:type="dxa"/>
          </w:tcPr>
          <w:p w14:paraId="2257A3A6" w14:textId="77777777" w:rsidR="007907D1" w:rsidRDefault="007907D1" w:rsidP="007907D1">
            <w:pPr>
              <w:jc w:val="center"/>
              <w:rPr>
                <w:noProof/>
                <w:szCs w:val="20"/>
                <w:lang w:val="it-IT" w:eastAsia="zh-TW"/>
              </w:rPr>
            </w:pPr>
            <w:r>
              <w:rPr>
                <w:noProof/>
                <w:szCs w:val="20"/>
                <w:lang w:val="it-IT" w:eastAsia="zh-TW"/>
              </w:rPr>
              <w:t xml:space="preserve">Test Results: </w:t>
            </w:r>
          </w:p>
        </w:tc>
        <w:tc>
          <w:tcPr>
            <w:tcW w:w="7243" w:type="dxa"/>
            <w:gridSpan w:val="2"/>
          </w:tcPr>
          <w:p w14:paraId="250FA33E" w14:textId="77777777" w:rsidR="004F332F" w:rsidRPr="004F332F" w:rsidRDefault="004F332F" w:rsidP="004F332F">
            <w:pPr>
              <w:pStyle w:val="ListParagraph"/>
              <w:numPr>
                <w:ilvl w:val="0"/>
                <w:numId w:val="19"/>
              </w:numPr>
              <w:rPr>
                <w:lang w:val="it-IT" w:eastAsia="zh-TW"/>
              </w:rPr>
            </w:pPr>
            <w:r w:rsidRPr="004F332F">
              <w:rPr>
                <w:lang w:val="it-IT" w:eastAsia="zh-TW"/>
              </w:rPr>
              <w:t>FPS = 30</w:t>
            </w:r>
          </w:p>
          <w:p w14:paraId="5583ACE7" w14:textId="1DF7C23E" w:rsidR="007907D1" w:rsidRDefault="007907D1" w:rsidP="007907D1">
            <w:pPr>
              <w:pStyle w:val="ListParagraph"/>
              <w:numPr>
                <w:ilvl w:val="0"/>
                <w:numId w:val="19"/>
              </w:numPr>
              <w:rPr>
                <w:lang w:val="it-IT" w:eastAsia="zh-TW"/>
              </w:rPr>
            </w:pPr>
            <w:r>
              <w:rPr>
                <w:lang w:val="it-IT" w:eastAsia="zh-TW"/>
              </w:rPr>
              <w:t>MOTA vs bitrate</w:t>
            </w:r>
          </w:p>
          <w:p w14:paraId="378CEF56" w14:textId="77777777" w:rsidR="007907D1" w:rsidRPr="00C66930" w:rsidRDefault="007907D1" w:rsidP="007907D1">
            <w:pPr>
              <w:pStyle w:val="ListParagraph"/>
              <w:numPr>
                <w:ilvl w:val="0"/>
                <w:numId w:val="19"/>
              </w:numPr>
              <w:rPr>
                <w:lang w:val="it-IT" w:eastAsia="zh-TW"/>
              </w:rPr>
            </w:pPr>
            <w:r>
              <w:rPr>
                <w:lang w:val="it-IT" w:eastAsia="zh-TW"/>
              </w:rPr>
              <w:t>Matlab</w:t>
            </w:r>
          </w:p>
        </w:tc>
      </w:tr>
      <w:tr w:rsidR="007907D1" w:rsidRPr="00CF0354" w14:paraId="32A8BB50" w14:textId="77777777" w:rsidTr="007907D1">
        <w:tc>
          <w:tcPr>
            <w:tcW w:w="9788" w:type="dxa"/>
            <w:gridSpan w:val="3"/>
          </w:tcPr>
          <w:p w14:paraId="48AD126D" w14:textId="490CF017" w:rsidR="007907D1" w:rsidRPr="00CF0354" w:rsidRDefault="007907D1" w:rsidP="007907D1">
            <w:pPr>
              <w:tabs>
                <w:tab w:val="left" w:pos="4092"/>
              </w:tabs>
              <w:jc w:val="center"/>
              <w:rPr>
                <w:szCs w:val="20"/>
                <w:lang w:val="it-IT" w:eastAsia="zh-TW"/>
              </w:rPr>
            </w:pPr>
            <w:r>
              <w:rPr>
                <w:noProof/>
              </w:rPr>
              <w:drawing>
                <wp:inline distT="0" distB="0" distL="0" distR="0" wp14:anchorId="1063802B" wp14:editId="4CBB3255">
                  <wp:extent cx="5584825" cy="4013200"/>
                  <wp:effectExtent l="0" t="0" r="15875" b="6350"/>
                  <wp:docPr id="204" name="Chart 204">
                    <a:extLst xmlns:a="http://schemas.openxmlformats.org/drawingml/2006/main">
                      <a:ext uri="{FF2B5EF4-FFF2-40B4-BE49-F238E27FC236}">
                        <a16:creationId xmlns:a16="http://schemas.microsoft.com/office/drawing/2014/main" id="{E6296CF8-0441-4DF9-A080-DAD84D009C4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r w:rsidR="007907D1" w:rsidRPr="00CF0354" w14:paraId="0E1C2FDC" w14:textId="77777777" w:rsidTr="007907D1">
        <w:tc>
          <w:tcPr>
            <w:tcW w:w="9788" w:type="dxa"/>
            <w:gridSpan w:val="3"/>
          </w:tcPr>
          <w:p w14:paraId="7CA62D13" w14:textId="791CF9B0" w:rsidR="007907D1" w:rsidRDefault="007907D1" w:rsidP="007907D1">
            <w:pPr>
              <w:tabs>
                <w:tab w:val="left" w:pos="4092"/>
              </w:tabs>
              <w:jc w:val="center"/>
              <w:rPr>
                <w:noProof/>
              </w:rPr>
            </w:pPr>
            <w:r>
              <w:rPr>
                <w:noProof/>
              </w:rPr>
              <w:lastRenderedPageBreak/>
              <w:drawing>
                <wp:inline distT="0" distB="0" distL="0" distR="0" wp14:anchorId="67A3DC55" wp14:editId="14488B6A">
                  <wp:extent cx="4232275" cy="2810782"/>
                  <wp:effectExtent l="0" t="0" r="15875" b="8890"/>
                  <wp:docPr id="205" name="Chart 205">
                    <a:extLst xmlns:a="http://schemas.openxmlformats.org/drawingml/2006/main">
                      <a:ext uri="{FF2B5EF4-FFF2-40B4-BE49-F238E27FC236}">
                        <a16:creationId xmlns:a16="http://schemas.microsoft.com/office/drawing/2014/main" id="{8C6FF517-8259-4A47-A397-772B3B99A73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r>
      <w:tr w:rsidR="007907D1" w:rsidRPr="00CF0354" w14:paraId="3F7551EF" w14:textId="77777777" w:rsidTr="007907D1">
        <w:tc>
          <w:tcPr>
            <w:tcW w:w="9788" w:type="dxa"/>
            <w:gridSpan w:val="3"/>
          </w:tcPr>
          <w:p w14:paraId="37DD4A3A" w14:textId="5FFB5DFF" w:rsidR="007907D1" w:rsidRDefault="007907D1" w:rsidP="007907D1">
            <w:pPr>
              <w:tabs>
                <w:tab w:val="left" w:pos="4092"/>
              </w:tabs>
              <w:jc w:val="center"/>
              <w:rPr>
                <w:noProof/>
              </w:rPr>
            </w:pPr>
            <w:r>
              <w:rPr>
                <w:noProof/>
              </w:rPr>
              <w:drawing>
                <wp:inline distT="0" distB="0" distL="0" distR="0" wp14:anchorId="4951DA86" wp14:editId="513FBC6C">
                  <wp:extent cx="4232275" cy="2810782"/>
                  <wp:effectExtent l="0" t="0" r="15875" b="8890"/>
                  <wp:docPr id="206" name="Chart 206">
                    <a:extLst xmlns:a="http://schemas.openxmlformats.org/drawingml/2006/main">
                      <a:ext uri="{FF2B5EF4-FFF2-40B4-BE49-F238E27FC236}">
                        <a16:creationId xmlns:a16="http://schemas.microsoft.com/office/drawing/2014/main" id="{94B3FBB8-BEB6-4611-AF1C-1D7FED377CA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r>
      <w:tr w:rsidR="007907D1" w:rsidRPr="00CF0354" w14:paraId="45751B15" w14:textId="77777777" w:rsidTr="007907D1">
        <w:tc>
          <w:tcPr>
            <w:tcW w:w="9788" w:type="dxa"/>
            <w:gridSpan w:val="3"/>
          </w:tcPr>
          <w:p w14:paraId="5D489B27" w14:textId="267872D7" w:rsidR="007907D1" w:rsidRPr="00E34B7B" w:rsidRDefault="007907D1" w:rsidP="007907D1">
            <w:pPr>
              <w:jc w:val="center"/>
              <w:rPr>
                <w:rFonts w:ascii="Calibri" w:hAnsi="Calibri" w:cs="Calibri"/>
                <w:color w:val="000000"/>
                <w:sz w:val="22"/>
                <w:szCs w:val="22"/>
              </w:rPr>
            </w:pPr>
            <w:r>
              <w:rPr>
                <w:noProof/>
              </w:rPr>
              <w:lastRenderedPageBreak/>
              <w:drawing>
                <wp:inline distT="0" distB="0" distL="0" distR="0" wp14:anchorId="75DA63E4" wp14:editId="56370E19">
                  <wp:extent cx="4232275" cy="2810782"/>
                  <wp:effectExtent l="0" t="0" r="15875" b="8890"/>
                  <wp:docPr id="207" name="Chart 207">
                    <a:extLst xmlns:a="http://schemas.openxmlformats.org/drawingml/2006/main">
                      <a:ext uri="{FF2B5EF4-FFF2-40B4-BE49-F238E27FC236}">
                        <a16:creationId xmlns:a16="http://schemas.microsoft.com/office/drawing/2014/main" id="{545472E8-563E-44D5-A14B-9F9A82C7FA4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tc>
      </w:tr>
      <w:tr w:rsidR="007907D1" w:rsidRPr="00CF0354" w14:paraId="469B064A" w14:textId="77777777" w:rsidTr="007907D1">
        <w:tc>
          <w:tcPr>
            <w:tcW w:w="9788" w:type="dxa"/>
            <w:gridSpan w:val="3"/>
          </w:tcPr>
          <w:p w14:paraId="4C49CF1A" w14:textId="25C23DB0" w:rsidR="007907D1" w:rsidRDefault="007907D1" w:rsidP="007907D1">
            <w:pPr>
              <w:jc w:val="center"/>
              <w:rPr>
                <w:rFonts w:ascii="Calibri" w:hAnsi="Calibri" w:cs="Calibri"/>
                <w:noProof/>
                <w:color w:val="000000"/>
                <w:sz w:val="22"/>
                <w:szCs w:val="22"/>
              </w:rPr>
            </w:pPr>
            <w:r>
              <w:rPr>
                <w:noProof/>
              </w:rPr>
              <w:drawing>
                <wp:inline distT="0" distB="0" distL="0" distR="0" wp14:anchorId="27C5458E" wp14:editId="560A3067">
                  <wp:extent cx="4232275" cy="2810782"/>
                  <wp:effectExtent l="0" t="0" r="15875" b="8890"/>
                  <wp:docPr id="208" name="Chart 208">
                    <a:extLst xmlns:a="http://schemas.openxmlformats.org/drawingml/2006/main">
                      <a:ext uri="{FF2B5EF4-FFF2-40B4-BE49-F238E27FC236}">
                        <a16:creationId xmlns:a16="http://schemas.microsoft.com/office/drawing/2014/main" id="{A0EF6FA2-AE60-4BBA-8977-267A16A5191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r>
    </w:tbl>
    <w:p w14:paraId="667CFD34" w14:textId="77777777" w:rsidR="007907D1" w:rsidRPr="007907D1" w:rsidRDefault="007907D1" w:rsidP="007907D1">
      <w:pPr>
        <w:rPr>
          <w:lang w:val="de-DE" w:eastAsia="zh-TW"/>
        </w:rPr>
      </w:pPr>
    </w:p>
    <w:p w14:paraId="28DEB794" w14:textId="77777777" w:rsidR="007125D5" w:rsidRDefault="007125D5" w:rsidP="007125D5">
      <w:pPr>
        <w:rPr>
          <w:highlight w:val="yellow"/>
          <w:lang w:val="de-DE" w:eastAsia="zh-TW"/>
        </w:rPr>
      </w:pPr>
    </w:p>
    <w:tbl>
      <w:tblPr>
        <w:tblStyle w:val="TableGrid"/>
        <w:tblW w:w="0" w:type="auto"/>
        <w:jc w:val="center"/>
        <w:tblLook w:val="04A0" w:firstRow="1" w:lastRow="0" w:firstColumn="1" w:lastColumn="0" w:noHBand="0" w:noVBand="1"/>
      </w:tblPr>
      <w:tblGrid>
        <w:gridCol w:w="9345"/>
      </w:tblGrid>
      <w:tr w:rsidR="001534F8" w14:paraId="6A9503F5" w14:textId="77777777" w:rsidTr="001534F8">
        <w:trPr>
          <w:jc w:val="center"/>
        </w:trPr>
        <w:tc>
          <w:tcPr>
            <w:tcW w:w="9345" w:type="dxa"/>
          </w:tcPr>
          <w:p w14:paraId="29D85080" w14:textId="45F5808B" w:rsidR="001534F8" w:rsidRDefault="001534F8" w:rsidP="001534F8">
            <w:pPr>
              <w:jc w:val="center"/>
              <w:rPr>
                <w:highlight w:val="yellow"/>
                <w:lang w:val="de-DE" w:eastAsia="zh-TW"/>
              </w:rPr>
            </w:pPr>
            <w:r>
              <w:rPr>
                <w:noProof/>
                <w:highlight w:val="yellow"/>
                <w:lang w:val="de-DE" w:eastAsia="zh-TW"/>
              </w:rPr>
              <w:lastRenderedPageBreak/>
              <w:drawing>
                <wp:inline distT="0" distB="0" distL="0" distR="0" wp14:anchorId="7F819E0C" wp14:editId="168FE502">
                  <wp:extent cx="5175250" cy="2884275"/>
                  <wp:effectExtent l="0" t="0" r="635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194645" cy="2895084"/>
                          </a:xfrm>
                          <a:prstGeom prst="rect">
                            <a:avLst/>
                          </a:prstGeom>
                          <a:noFill/>
                        </pic:spPr>
                      </pic:pic>
                    </a:graphicData>
                  </a:graphic>
                </wp:inline>
              </w:drawing>
            </w:r>
          </w:p>
        </w:tc>
      </w:tr>
      <w:tr w:rsidR="001534F8" w14:paraId="48F561EC" w14:textId="77777777" w:rsidTr="001534F8">
        <w:trPr>
          <w:jc w:val="center"/>
        </w:trPr>
        <w:tc>
          <w:tcPr>
            <w:tcW w:w="9345" w:type="dxa"/>
          </w:tcPr>
          <w:p w14:paraId="71C5B674" w14:textId="4D9CA86A" w:rsidR="001534F8" w:rsidRDefault="001534F8" w:rsidP="001534F8">
            <w:pPr>
              <w:jc w:val="center"/>
              <w:rPr>
                <w:highlight w:val="yellow"/>
                <w:lang w:val="de-DE" w:eastAsia="zh-TW"/>
              </w:rPr>
            </w:pPr>
            <w:r>
              <w:rPr>
                <w:noProof/>
              </w:rPr>
              <w:drawing>
                <wp:inline distT="0" distB="0" distL="0" distR="0" wp14:anchorId="0DF5D6A2" wp14:editId="2B37BC73">
                  <wp:extent cx="4231640" cy="2819400"/>
                  <wp:effectExtent l="0" t="0" r="16510" b="0"/>
                  <wp:docPr id="230" name="Chart 230">
                    <a:extLst xmlns:a="http://schemas.openxmlformats.org/drawingml/2006/main">
                      <a:ext uri="{FF2B5EF4-FFF2-40B4-BE49-F238E27FC236}">
                        <a16:creationId xmlns:a16="http://schemas.microsoft.com/office/drawing/2014/main" id="{00000000-0008-0000-01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r>
      <w:tr w:rsidR="001534F8" w14:paraId="74563A3A" w14:textId="77777777" w:rsidTr="001534F8">
        <w:trPr>
          <w:jc w:val="center"/>
        </w:trPr>
        <w:tc>
          <w:tcPr>
            <w:tcW w:w="9345" w:type="dxa"/>
          </w:tcPr>
          <w:p w14:paraId="08BA763A" w14:textId="12939724" w:rsidR="001534F8" w:rsidRDefault="001534F8" w:rsidP="001534F8">
            <w:pPr>
              <w:jc w:val="center"/>
              <w:rPr>
                <w:highlight w:val="yellow"/>
                <w:lang w:val="de-DE" w:eastAsia="zh-TW"/>
              </w:rPr>
            </w:pPr>
            <w:r>
              <w:rPr>
                <w:noProof/>
              </w:rPr>
              <w:lastRenderedPageBreak/>
              <w:drawing>
                <wp:inline distT="0" distB="0" distL="0" distR="0" wp14:anchorId="431A0B88" wp14:editId="593936DF">
                  <wp:extent cx="4231640" cy="2819400"/>
                  <wp:effectExtent l="0" t="0" r="16510" b="0"/>
                  <wp:docPr id="231" name="Chart 231">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c>
      </w:tr>
      <w:tr w:rsidR="001534F8" w14:paraId="6E9C3F01" w14:textId="77777777" w:rsidTr="001534F8">
        <w:trPr>
          <w:jc w:val="center"/>
        </w:trPr>
        <w:tc>
          <w:tcPr>
            <w:tcW w:w="9345" w:type="dxa"/>
          </w:tcPr>
          <w:p w14:paraId="2B04B4E3" w14:textId="714805B7" w:rsidR="001534F8" w:rsidRDefault="001534F8" w:rsidP="001534F8">
            <w:pPr>
              <w:jc w:val="center"/>
              <w:rPr>
                <w:highlight w:val="yellow"/>
                <w:lang w:val="de-DE" w:eastAsia="zh-TW"/>
              </w:rPr>
            </w:pPr>
            <w:r>
              <w:rPr>
                <w:noProof/>
              </w:rPr>
              <w:drawing>
                <wp:inline distT="0" distB="0" distL="0" distR="0" wp14:anchorId="7310240E" wp14:editId="2FFF713F">
                  <wp:extent cx="4216400" cy="2819400"/>
                  <wp:effectExtent l="0" t="0" r="12700" b="0"/>
                  <wp:docPr id="232" name="Chart 232">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tc>
      </w:tr>
      <w:tr w:rsidR="001534F8" w14:paraId="158FFF14" w14:textId="77777777" w:rsidTr="001534F8">
        <w:trPr>
          <w:jc w:val="center"/>
        </w:trPr>
        <w:tc>
          <w:tcPr>
            <w:tcW w:w="9345" w:type="dxa"/>
          </w:tcPr>
          <w:p w14:paraId="7B2A01B2" w14:textId="6A376AAD" w:rsidR="001534F8" w:rsidRDefault="001534F8" w:rsidP="001534F8">
            <w:pPr>
              <w:jc w:val="center"/>
              <w:rPr>
                <w:highlight w:val="yellow"/>
                <w:lang w:val="de-DE" w:eastAsia="zh-TW"/>
              </w:rPr>
            </w:pPr>
            <w:r>
              <w:rPr>
                <w:noProof/>
              </w:rPr>
              <w:lastRenderedPageBreak/>
              <w:drawing>
                <wp:inline distT="0" distB="0" distL="0" distR="0" wp14:anchorId="6B046814" wp14:editId="2319C36D">
                  <wp:extent cx="4216400" cy="2819400"/>
                  <wp:effectExtent l="0" t="0" r="12700" b="0"/>
                  <wp:docPr id="233" name="Chart 233">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tc>
      </w:tr>
    </w:tbl>
    <w:p w14:paraId="2E4424C4" w14:textId="77777777" w:rsidR="007125D5" w:rsidRPr="00185DA7" w:rsidRDefault="007125D5" w:rsidP="007125D5">
      <w:pPr>
        <w:rPr>
          <w:highlight w:val="yellow"/>
          <w:lang w:val="de-DE" w:eastAsia="zh-TW"/>
        </w:rPr>
      </w:pPr>
    </w:p>
    <w:p w14:paraId="0743378B" w14:textId="77777777" w:rsidR="007125D5" w:rsidRDefault="007125D5" w:rsidP="007125D5">
      <w:pPr>
        <w:rPr>
          <w:lang w:val="de-DE" w:eastAsia="zh-TW"/>
        </w:rPr>
      </w:pPr>
    </w:p>
    <w:p w14:paraId="38B675C9" w14:textId="77777777" w:rsidR="007125D5" w:rsidRPr="009F7B74" w:rsidRDefault="007125D5" w:rsidP="007125D5">
      <w:pPr>
        <w:rPr>
          <w:lang w:val="de-DE" w:eastAsia="zh-TW"/>
        </w:rPr>
      </w:pPr>
    </w:p>
    <w:p w14:paraId="4AD172E4" w14:textId="77777777" w:rsidR="007125D5" w:rsidRDefault="007125D5" w:rsidP="007125D5">
      <w:pPr>
        <w:rPr>
          <w:lang w:val="it-IT" w:eastAsia="zh-TW"/>
        </w:rPr>
      </w:pPr>
      <w:bookmarkStart w:id="154" w:name="_Hlk61259352"/>
    </w:p>
    <w:p w14:paraId="1E8F6DF6" w14:textId="77777777" w:rsidR="000E3195" w:rsidRDefault="000E3195">
      <w:pPr>
        <w:spacing w:before="240" w:after="60" w:line="252" w:lineRule="auto"/>
        <w:rPr>
          <w:rFonts w:cs="Arial"/>
          <w:b/>
          <w:iCs/>
          <w:kern w:val="32"/>
          <w:sz w:val="28"/>
          <w:szCs w:val="32"/>
          <w:lang w:val="it-IT" w:eastAsia="zh-TW"/>
        </w:rPr>
      </w:pPr>
      <w:r>
        <w:rPr>
          <w:lang w:val="it-IT" w:eastAsia="zh-TW"/>
        </w:rPr>
        <w:br w:type="page"/>
      </w:r>
    </w:p>
    <w:p w14:paraId="60316A9F" w14:textId="098BCCE3" w:rsidR="007125D5" w:rsidRPr="00D12D68" w:rsidRDefault="007125D5" w:rsidP="007125D5">
      <w:pPr>
        <w:pStyle w:val="Heading2"/>
        <w:rPr>
          <w:lang w:val="it-IT" w:eastAsia="zh-TW"/>
        </w:rPr>
      </w:pPr>
      <w:bookmarkStart w:id="155" w:name="_Toc61526222"/>
      <w:r w:rsidRPr="00D12D68">
        <w:rPr>
          <w:lang w:val="it-IT" w:eastAsia="zh-TW"/>
        </w:rPr>
        <w:lastRenderedPageBreak/>
        <w:t>Action Recognition (HiEve-10</w:t>
      </w:r>
      <w:r>
        <w:rPr>
          <w:lang w:val="it-IT" w:eastAsia="zh-TW"/>
        </w:rPr>
        <w:t>)</w:t>
      </w:r>
      <w:bookmarkEnd w:id="155"/>
    </w:p>
    <w:p w14:paraId="62D42EC6" w14:textId="23B524F5" w:rsidR="007125D5" w:rsidRPr="00D12D68" w:rsidRDefault="007125D5" w:rsidP="007125D5">
      <w:pPr>
        <w:pStyle w:val="Heading3"/>
        <w:rPr>
          <w:lang w:val="de-DE" w:eastAsia="zh-TW"/>
        </w:rPr>
      </w:pPr>
      <w:bookmarkStart w:id="156" w:name="_Toc61526223"/>
      <w:r w:rsidRPr="00D12D68">
        <w:rPr>
          <w:lang w:val="de-DE" w:eastAsia="zh-TW"/>
        </w:rPr>
        <w:t>SJTU vs China Telecom</w:t>
      </w:r>
      <w:bookmarkEnd w:id="156"/>
      <w:r w:rsidRPr="00D12D68">
        <w:rPr>
          <w:lang w:val="de-DE" w:eastAsia="zh-TW"/>
        </w:rPr>
        <w:t xml:space="preserve"> </w:t>
      </w:r>
    </w:p>
    <w:p w14:paraId="01135A0B" w14:textId="77777777" w:rsidR="007125D5" w:rsidRPr="006A7801" w:rsidRDefault="007125D5" w:rsidP="007125D5">
      <w:pPr>
        <w:rPr>
          <w:lang w:val="de-DE" w:eastAsia="zh-TW"/>
        </w:rPr>
      </w:pPr>
    </w:p>
    <w:tbl>
      <w:tblPr>
        <w:tblStyle w:val="TableGrid"/>
        <w:tblW w:w="9954" w:type="dxa"/>
        <w:tblLook w:val="04A0" w:firstRow="1" w:lastRow="0" w:firstColumn="1" w:lastColumn="0" w:noHBand="0" w:noVBand="1"/>
      </w:tblPr>
      <w:tblGrid>
        <w:gridCol w:w="3821"/>
        <w:gridCol w:w="6133"/>
      </w:tblGrid>
      <w:tr w:rsidR="007125D5" w:rsidRPr="00CF0354" w14:paraId="59290761" w14:textId="77777777" w:rsidTr="000E3195">
        <w:trPr>
          <w:trHeight w:val="263"/>
        </w:trPr>
        <w:tc>
          <w:tcPr>
            <w:tcW w:w="9954" w:type="dxa"/>
            <w:gridSpan w:val="2"/>
          </w:tcPr>
          <w:p w14:paraId="5E7211FD" w14:textId="36B0925E" w:rsidR="007125D5" w:rsidRPr="000E3195" w:rsidRDefault="000E3195" w:rsidP="007907D1">
            <w:pPr>
              <w:jc w:val="center"/>
              <w:rPr>
                <w:sz w:val="40"/>
                <w:szCs w:val="40"/>
                <w:lang w:val="it-IT" w:eastAsia="zh-TW"/>
              </w:rPr>
            </w:pPr>
            <w:r w:rsidRPr="000E3195">
              <w:rPr>
                <w:lang w:val="it-IT" w:eastAsia="zh-TW"/>
              </w:rPr>
              <w:t xml:space="preserve">SJTU vs China Telecom </w:t>
            </w:r>
            <w:r w:rsidR="007125D5" w:rsidRPr="000E3195">
              <w:rPr>
                <w:lang w:val="it-IT" w:eastAsia="zh-TW"/>
              </w:rPr>
              <w:t>(C</w:t>
            </w:r>
            <w:r w:rsidRPr="000E3195">
              <w:rPr>
                <w:lang w:val="it-IT" w:eastAsia="zh-TW"/>
              </w:rPr>
              <w:t>rosschecker</w:t>
            </w:r>
            <w:r w:rsidR="007125D5" w:rsidRPr="000E3195">
              <w:rPr>
                <w:lang w:val="it-IT" w:eastAsia="zh-TW"/>
              </w:rPr>
              <w:t>)</w:t>
            </w:r>
          </w:p>
        </w:tc>
      </w:tr>
      <w:tr w:rsidR="007125D5" w:rsidRPr="00CF0354" w14:paraId="4A6BD5DB" w14:textId="77777777" w:rsidTr="000E3195">
        <w:trPr>
          <w:trHeight w:val="263"/>
        </w:trPr>
        <w:tc>
          <w:tcPr>
            <w:tcW w:w="3821" w:type="dxa"/>
          </w:tcPr>
          <w:p w14:paraId="160CEBD5" w14:textId="77777777" w:rsidR="007125D5" w:rsidRPr="000E3195" w:rsidRDefault="007125D5" w:rsidP="007907D1">
            <w:pPr>
              <w:rPr>
                <w:szCs w:val="20"/>
                <w:lang w:val="it-IT" w:eastAsia="zh-TW"/>
              </w:rPr>
            </w:pPr>
            <w:r w:rsidRPr="000E3195">
              <w:rPr>
                <w:szCs w:val="20"/>
                <w:lang w:val="it-IT" w:eastAsia="zh-TW"/>
              </w:rPr>
              <w:t>Network model: Slowfast</w:t>
            </w:r>
          </w:p>
        </w:tc>
        <w:tc>
          <w:tcPr>
            <w:tcW w:w="6133" w:type="dxa"/>
          </w:tcPr>
          <w:p w14:paraId="606B8F93" w14:textId="3BDEDFF1" w:rsidR="007125D5" w:rsidRDefault="007125D5" w:rsidP="007907D1">
            <w:pPr>
              <w:rPr>
                <w:szCs w:val="20"/>
                <w:lang w:val="it-IT" w:eastAsia="zh-TW"/>
              </w:rPr>
            </w:pPr>
            <w:r w:rsidRPr="000E3195">
              <w:rPr>
                <w:szCs w:val="20"/>
                <w:lang w:val="it-IT" w:eastAsia="zh-TW"/>
              </w:rPr>
              <w:t>Dataset: HiEve</w:t>
            </w:r>
            <w:r w:rsidR="000E3195">
              <w:rPr>
                <w:szCs w:val="20"/>
                <w:lang w:val="it-IT" w:eastAsia="zh-TW"/>
              </w:rPr>
              <w:t>-10</w:t>
            </w:r>
            <w:r w:rsidR="00F61123">
              <w:rPr>
                <w:szCs w:val="20"/>
                <w:lang w:val="it-IT" w:eastAsia="zh-TW"/>
              </w:rPr>
              <w:t>,</w:t>
            </w:r>
            <w:r w:rsidR="00F61123" w:rsidRPr="009C7A0F">
              <w:rPr>
                <w:szCs w:val="20"/>
                <w:lang w:val="it-IT" w:eastAsia="zh-TW"/>
              </w:rPr>
              <w:t xml:space="preserve"> </w:t>
            </w:r>
            <w:r w:rsidR="00E41485">
              <w:rPr>
                <w:szCs w:val="20"/>
                <w:lang w:val="it-IT" w:eastAsia="zh-TW"/>
              </w:rPr>
              <w:t>r</w:t>
            </w:r>
            <w:r w:rsidR="00F61123" w:rsidRPr="009C7A0F">
              <w:rPr>
                <w:szCs w:val="20"/>
                <w:lang w:val="it-IT" w:eastAsia="zh-TW"/>
              </w:rPr>
              <w:t>etrained model</w:t>
            </w:r>
          </w:p>
          <w:p w14:paraId="08C00AD2" w14:textId="73CB687E" w:rsidR="00F61123" w:rsidRPr="000E3195" w:rsidRDefault="00F61123" w:rsidP="007907D1">
            <w:pPr>
              <w:rPr>
                <w:szCs w:val="20"/>
                <w:lang w:val="it-IT" w:eastAsia="zh-TW"/>
              </w:rPr>
            </w:pPr>
            <w:r>
              <w:rPr>
                <w:szCs w:val="20"/>
                <w:lang w:val="it-IT" w:eastAsia="zh-TW"/>
              </w:rPr>
              <w:t>Faster R-CNN, B</w:t>
            </w:r>
            <w:r w:rsidR="0024683A">
              <w:rPr>
                <w:szCs w:val="20"/>
                <w:lang w:val="it-IT" w:eastAsia="zh-TW"/>
              </w:rPr>
              <w:t>ounding box detection</w:t>
            </w:r>
          </w:p>
        </w:tc>
      </w:tr>
      <w:tr w:rsidR="007125D5" w:rsidRPr="00CF0354" w14:paraId="761470B8" w14:textId="77777777" w:rsidTr="000E3195">
        <w:trPr>
          <w:trHeight w:val="953"/>
        </w:trPr>
        <w:tc>
          <w:tcPr>
            <w:tcW w:w="3821" w:type="dxa"/>
          </w:tcPr>
          <w:p w14:paraId="25F81BE9" w14:textId="77777777" w:rsidR="007125D5" w:rsidRPr="000E3195" w:rsidRDefault="007125D5" w:rsidP="007907D1">
            <w:pPr>
              <w:rPr>
                <w:szCs w:val="20"/>
                <w:lang w:val="it-IT" w:eastAsia="zh-TW"/>
              </w:rPr>
            </w:pPr>
            <w:r w:rsidRPr="000E3195">
              <w:rPr>
                <w:szCs w:val="20"/>
                <w:lang w:val="it-IT" w:eastAsia="zh-TW"/>
              </w:rPr>
              <w:t>Test Condition:</w:t>
            </w:r>
          </w:p>
        </w:tc>
        <w:tc>
          <w:tcPr>
            <w:tcW w:w="6133" w:type="dxa"/>
          </w:tcPr>
          <w:p w14:paraId="3A537BF5" w14:textId="77777777" w:rsidR="007125D5" w:rsidRPr="000E3195" w:rsidRDefault="007125D5" w:rsidP="007907D1">
            <w:pPr>
              <w:pStyle w:val="ListParagraph"/>
              <w:numPr>
                <w:ilvl w:val="0"/>
                <w:numId w:val="19"/>
              </w:numPr>
              <w:rPr>
                <w:lang w:val="it-IT" w:eastAsia="zh-TW"/>
              </w:rPr>
            </w:pPr>
            <w:r w:rsidRPr="000E3195">
              <w:rPr>
                <w:lang w:val="it-IT" w:eastAsia="zh-TW"/>
              </w:rPr>
              <w:t>Format conversion: FFmpeg 4.2.2</w:t>
            </w:r>
          </w:p>
          <w:p w14:paraId="2FC73654" w14:textId="77777777" w:rsidR="007125D5" w:rsidRPr="000E3195" w:rsidRDefault="007125D5" w:rsidP="007907D1">
            <w:pPr>
              <w:pStyle w:val="ListParagraph"/>
              <w:numPr>
                <w:ilvl w:val="0"/>
                <w:numId w:val="19"/>
              </w:numPr>
              <w:rPr>
                <w:lang w:val="it-IT" w:eastAsia="zh-TW"/>
              </w:rPr>
            </w:pPr>
            <w:r w:rsidRPr="000E3195">
              <w:rPr>
                <w:lang w:val="it-IT" w:eastAsia="zh-TW"/>
              </w:rPr>
              <w:t>Codec: VTM 8.2</w:t>
            </w:r>
          </w:p>
          <w:p w14:paraId="087C0392" w14:textId="77777777" w:rsidR="007125D5" w:rsidRPr="000E3195" w:rsidRDefault="007125D5" w:rsidP="007907D1">
            <w:pPr>
              <w:pStyle w:val="ListParagraph"/>
              <w:numPr>
                <w:ilvl w:val="0"/>
                <w:numId w:val="19"/>
              </w:numPr>
              <w:rPr>
                <w:lang w:val="it-IT" w:eastAsia="zh-TW"/>
              </w:rPr>
            </w:pPr>
            <w:r w:rsidRPr="000E3195">
              <w:rPr>
                <w:lang w:val="it-IT" w:eastAsia="zh-TW"/>
              </w:rPr>
              <w:t>Scaling resolution: 100%, 75%, 50% and 25%</w:t>
            </w:r>
          </w:p>
          <w:p w14:paraId="18A19D5B" w14:textId="0DCC8721" w:rsidR="007125D5" w:rsidRPr="000E3195" w:rsidRDefault="007125D5" w:rsidP="00F61123">
            <w:pPr>
              <w:pStyle w:val="ListParagraph"/>
              <w:numPr>
                <w:ilvl w:val="0"/>
                <w:numId w:val="19"/>
              </w:numPr>
              <w:rPr>
                <w:lang w:val="it-IT" w:eastAsia="zh-TW"/>
              </w:rPr>
            </w:pPr>
            <w:r w:rsidRPr="000E3195">
              <w:rPr>
                <w:lang w:val="it-IT" w:eastAsia="zh-TW"/>
              </w:rPr>
              <w:t>QPs: 22, 27, 32, 37, 42, 47</w:t>
            </w:r>
          </w:p>
          <w:p w14:paraId="0B1E7112" w14:textId="77777777" w:rsidR="007125D5" w:rsidRPr="000E3195" w:rsidRDefault="007125D5" w:rsidP="007907D1">
            <w:pPr>
              <w:pStyle w:val="ListParagraph"/>
              <w:numPr>
                <w:ilvl w:val="0"/>
                <w:numId w:val="19"/>
              </w:numPr>
              <w:rPr>
                <w:lang w:val="it-IT" w:eastAsia="zh-TW"/>
              </w:rPr>
            </w:pPr>
            <w:r w:rsidRPr="000E3195">
              <w:rPr>
                <w:lang w:val="it-IT" w:eastAsia="zh-TW"/>
              </w:rPr>
              <w:t>Metric: frame-mAP</w:t>
            </w:r>
          </w:p>
          <w:p w14:paraId="3DC97EDB" w14:textId="704206C0" w:rsidR="007125D5" w:rsidRPr="000E3195" w:rsidRDefault="007125D5" w:rsidP="000E3195">
            <w:pPr>
              <w:pStyle w:val="ListParagraph"/>
              <w:numPr>
                <w:ilvl w:val="0"/>
                <w:numId w:val="19"/>
              </w:numPr>
              <w:rPr>
                <w:lang w:val="it-IT" w:eastAsia="zh-TW"/>
              </w:rPr>
            </w:pPr>
            <w:r w:rsidRPr="000E3195">
              <w:rPr>
                <w:lang w:val="it-IT" w:eastAsia="zh-TW"/>
              </w:rPr>
              <w:t xml:space="preserve">Compression ratio: </w:t>
            </w:r>
            <w:r w:rsidR="000E3195">
              <w:rPr>
                <w:lang w:val="it-IT" w:eastAsia="zh-TW"/>
              </w:rPr>
              <w:t>Bitrate</w:t>
            </w:r>
          </w:p>
        </w:tc>
      </w:tr>
      <w:tr w:rsidR="007125D5" w:rsidRPr="00CF0354" w14:paraId="2297CE7B" w14:textId="77777777" w:rsidTr="000E3195">
        <w:trPr>
          <w:trHeight w:val="409"/>
        </w:trPr>
        <w:tc>
          <w:tcPr>
            <w:tcW w:w="3821" w:type="dxa"/>
          </w:tcPr>
          <w:p w14:paraId="093548E5" w14:textId="77777777" w:rsidR="007125D5" w:rsidRPr="000E3195" w:rsidRDefault="007125D5" w:rsidP="007907D1">
            <w:pPr>
              <w:jc w:val="center"/>
              <w:rPr>
                <w:noProof/>
                <w:szCs w:val="20"/>
                <w:lang w:val="it-IT" w:eastAsia="zh-TW"/>
              </w:rPr>
            </w:pPr>
            <w:r w:rsidRPr="000E3195">
              <w:rPr>
                <w:noProof/>
                <w:szCs w:val="20"/>
                <w:lang w:val="it-IT" w:eastAsia="zh-TW"/>
              </w:rPr>
              <w:t xml:space="preserve">Test Results: </w:t>
            </w:r>
          </w:p>
        </w:tc>
        <w:tc>
          <w:tcPr>
            <w:tcW w:w="6133" w:type="dxa"/>
          </w:tcPr>
          <w:p w14:paraId="406906D6" w14:textId="77777777" w:rsidR="000E3195" w:rsidRPr="000E3195" w:rsidRDefault="000E3195" w:rsidP="007907D1">
            <w:pPr>
              <w:pStyle w:val="ListParagraph"/>
              <w:numPr>
                <w:ilvl w:val="0"/>
                <w:numId w:val="19"/>
              </w:numPr>
              <w:rPr>
                <w:lang w:val="it-IT" w:eastAsia="zh-TW"/>
              </w:rPr>
            </w:pPr>
            <w:r w:rsidRPr="000E3195">
              <w:rPr>
                <w:lang w:val="it-IT" w:eastAsia="zh-TW"/>
              </w:rPr>
              <w:t>FPS = 30</w:t>
            </w:r>
          </w:p>
          <w:p w14:paraId="6303C48A" w14:textId="44976517" w:rsidR="007125D5" w:rsidRPr="000E3195" w:rsidRDefault="007125D5" w:rsidP="000E3195">
            <w:pPr>
              <w:pStyle w:val="ListParagraph"/>
              <w:numPr>
                <w:ilvl w:val="0"/>
                <w:numId w:val="19"/>
              </w:numPr>
              <w:rPr>
                <w:lang w:val="it-IT" w:eastAsia="zh-TW"/>
              </w:rPr>
            </w:pPr>
            <w:r w:rsidRPr="000E3195">
              <w:rPr>
                <w:lang w:val="it-IT" w:eastAsia="zh-TW"/>
              </w:rPr>
              <w:t>Fram</w:t>
            </w:r>
            <w:r w:rsidR="00D974AB">
              <w:rPr>
                <w:lang w:val="it-IT" w:eastAsia="zh-TW"/>
              </w:rPr>
              <w:t>e</w:t>
            </w:r>
            <w:r w:rsidRPr="000E3195">
              <w:rPr>
                <w:lang w:val="it-IT" w:eastAsia="zh-TW"/>
              </w:rPr>
              <w:t>-mAP</w:t>
            </w:r>
          </w:p>
        </w:tc>
      </w:tr>
      <w:bookmarkEnd w:id="154"/>
      <w:tr w:rsidR="007125D5" w:rsidRPr="00CF0354" w14:paraId="56DAD18C" w14:textId="77777777" w:rsidTr="000E3195">
        <w:trPr>
          <w:trHeight w:val="4446"/>
        </w:trPr>
        <w:tc>
          <w:tcPr>
            <w:tcW w:w="9954" w:type="dxa"/>
            <w:gridSpan w:val="2"/>
          </w:tcPr>
          <w:p w14:paraId="06752360" w14:textId="384C76E4" w:rsidR="007125D5" w:rsidRPr="000E3195" w:rsidRDefault="00611CB3" w:rsidP="000E3195">
            <w:pPr>
              <w:tabs>
                <w:tab w:val="left" w:pos="4092"/>
              </w:tabs>
              <w:jc w:val="center"/>
              <w:rPr>
                <w:szCs w:val="20"/>
                <w:lang w:val="it-IT" w:eastAsia="zh-TW"/>
              </w:rPr>
            </w:pPr>
            <w:r>
              <w:rPr>
                <w:noProof/>
                <w:szCs w:val="20"/>
                <w:lang w:val="it-IT" w:eastAsia="zh-TW"/>
              </w:rPr>
              <w:drawing>
                <wp:inline distT="0" distB="0" distL="0" distR="0" wp14:anchorId="1316A518" wp14:editId="562A8566">
                  <wp:extent cx="5761355" cy="3822700"/>
                  <wp:effectExtent l="0" t="0" r="0" b="635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61355" cy="3822700"/>
                          </a:xfrm>
                          <a:prstGeom prst="rect">
                            <a:avLst/>
                          </a:prstGeom>
                          <a:noFill/>
                        </pic:spPr>
                      </pic:pic>
                    </a:graphicData>
                  </a:graphic>
                </wp:inline>
              </w:drawing>
            </w:r>
          </w:p>
        </w:tc>
      </w:tr>
      <w:tr w:rsidR="007125D5" w:rsidRPr="00CF0354" w14:paraId="28C8646B" w14:textId="77777777" w:rsidTr="000E3195">
        <w:trPr>
          <w:trHeight w:val="3014"/>
        </w:trPr>
        <w:tc>
          <w:tcPr>
            <w:tcW w:w="9954" w:type="dxa"/>
            <w:gridSpan w:val="2"/>
          </w:tcPr>
          <w:p w14:paraId="23A5C021" w14:textId="57EA444B" w:rsidR="007125D5" w:rsidRPr="000E3195" w:rsidRDefault="000E3195" w:rsidP="007907D1">
            <w:pPr>
              <w:tabs>
                <w:tab w:val="left" w:pos="4092"/>
              </w:tabs>
              <w:jc w:val="center"/>
              <w:rPr>
                <w:noProof/>
              </w:rPr>
            </w:pPr>
            <w:r w:rsidRPr="000E3195">
              <w:rPr>
                <w:noProof/>
              </w:rPr>
              <w:lastRenderedPageBreak/>
              <w:drawing>
                <wp:inline distT="0" distB="0" distL="0" distR="0" wp14:anchorId="514ADF17" wp14:editId="3FFF6C89">
                  <wp:extent cx="4416425" cy="3257550"/>
                  <wp:effectExtent l="0" t="0" r="3175" b="0"/>
                  <wp:docPr id="210" name="Chart 210">
                    <a:extLst xmlns:a="http://schemas.openxmlformats.org/drawingml/2006/main">
                      <a:ext uri="{FF2B5EF4-FFF2-40B4-BE49-F238E27FC236}">
                        <a16:creationId xmlns:a16="http://schemas.microsoft.com/office/drawing/2014/main" id="{00000000-0008-0000-00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r>
      <w:tr w:rsidR="007125D5" w:rsidRPr="00CF0354" w14:paraId="4D0447D6" w14:textId="77777777" w:rsidTr="000E3195">
        <w:trPr>
          <w:trHeight w:val="3098"/>
        </w:trPr>
        <w:tc>
          <w:tcPr>
            <w:tcW w:w="9954" w:type="dxa"/>
            <w:gridSpan w:val="2"/>
          </w:tcPr>
          <w:p w14:paraId="2AC119B7" w14:textId="1D4371EA" w:rsidR="007125D5" w:rsidRPr="000E3195" w:rsidRDefault="000E3195" w:rsidP="007907D1">
            <w:pPr>
              <w:tabs>
                <w:tab w:val="left" w:pos="4092"/>
              </w:tabs>
              <w:jc w:val="center"/>
              <w:rPr>
                <w:noProof/>
              </w:rPr>
            </w:pPr>
            <w:r w:rsidRPr="000E3195">
              <w:rPr>
                <w:noProof/>
              </w:rPr>
              <w:drawing>
                <wp:inline distT="0" distB="0" distL="0" distR="0" wp14:anchorId="3F75DFDF" wp14:editId="27E566AF">
                  <wp:extent cx="4450715" cy="3346450"/>
                  <wp:effectExtent l="0" t="0" r="6985" b="6350"/>
                  <wp:docPr id="211" name="Chart 211">
                    <a:extLst xmlns:a="http://schemas.openxmlformats.org/drawingml/2006/main">
                      <a:ext uri="{FF2B5EF4-FFF2-40B4-BE49-F238E27FC236}">
                        <a16:creationId xmlns:a16="http://schemas.microsoft.com/office/drawing/2014/main" id="{00000000-0008-0000-00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tc>
      </w:tr>
      <w:tr w:rsidR="007125D5" w:rsidRPr="00CF0354" w14:paraId="42563EAF" w14:textId="77777777" w:rsidTr="000E3195">
        <w:trPr>
          <w:trHeight w:val="2964"/>
        </w:trPr>
        <w:tc>
          <w:tcPr>
            <w:tcW w:w="9954" w:type="dxa"/>
            <w:gridSpan w:val="2"/>
          </w:tcPr>
          <w:p w14:paraId="3844CC16" w14:textId="64F893E1" w:rsidR="007125D5" w:rsidRPr="000E3195" w:rsidRDefault="000E3195" w:rsidP="007907D1">
            <w:pPr>
              <w:tabs>
                <w:tab w:val="left" w:pos="4092"/>
              </w:tabs>
              <w:jc w:val="center"/>
              <w:rPr>
                <w:noProof/>
              </w:rPr>
            </w:pPr>
            <w:r w:rsidRPr="000E3195">
              <w:rPr>
                <w:noProof/>
              </w:rPr>
              <w:lastRenderedPageBreak/>
              <w:drawing>
                <wp:inline distT="0" distB="0" distL="0" distR="0" wp14:anchorId="2F4E0BE9" wp14:editId="688375C2">
                  <wp:extent cx="4213225" cy="3187700"/>
                  <wp:effectExtent l="0" t="0" r="15875" b="12700"/>
                  <wp:docPr id="212" name="Chart 212">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c>
      </w:tr>
      <w:tr w:rsidR="000E3195" w:rsidRPr="00CF0354" w14:paraId="20F8B1DA" w14:textId="77777777" w:rsidTr="000E3195">
        <w:trPr>
          <w:trHeight w:val="2340"/>
        </w:trPr>
        <w:tc>
          <w:tcPr>
            <w:tcW w:w="9954" w:type="dxa"/>
            <w:gridSpan w:val="2"/>
          </w:tcPr>
          <w:p w14:paraId="1F267239" w14:textId="4AE13577" w:rsidR="000E3195" w:rsidRPr="000E3195" w:rsidRDefault="000E3195" w:rsidP="007907D1">
            <w:pPr>
              <w:tabs>
                <w:tab w:val="left" w:pos="4092"/>
              </w:tabs>
              <w:jc w:val="center"/>
              <w:rPr>
                <w:noProof/>
              </w:rPr>
            </w:pPr>
            <w:r w:rsidRPr="000E3195">
              <w:rPr>
                <w:noProof/>
              </w:rPr>
              <w:drawing>
                <wp:inline distT="0" distB="0" distL="0" distR="0" wp14:anchorId="3CCCEE1F" wp14:editId="1CD7F793">
                  <wp:extent cx="3756025" cy="2494915"/>
                  <wp:effectExtent l="0" t="0" r="15875" b="635"/>
                  <wp:docPr id="213" name="Chart 213">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r>
    </w:tbl>
    <w:p w14:paraId="01AF9F7D" w14:textId="091ED8BC" w:rsidR="007125D5" w:rsidRDefault="007125D5" w:rsidP="007125D5">
      <w:pPr>
        <w:rPr>
          <w:sz w:val="28"/>
          <w:szCs w:val="28"/>
          <w:lang w:val="en-GB" w:eastAsia="ko-KR"/>
        </w:rPr>
      </w:pPr>
    </w:p>
    <w:tbl>
      <w:tblPr>
        <w:tblStyle w:val="TableGrid"/>
        <w:tblW w:w="0" w:type="auto"/>
        <w:jc w:val="center"/>
        <w:tblLook w:val="04A0" w:firstRow="1" w:lastRow="0" w:firstColumn="1" w:lastColumn="0" w:noHBand="0" w:noVBand="1"/>
      </w:tblPr>
      <w:tblGrid>
        <w:gridCol w:w="9345"/>
      </w:tblGrid>
      <w:tr w:rsidR="000E3195" w14:paraId="23B4DE1E" w14:textId="77777777" w:rsidTr="000E3195">
        <w:trPr>
          <w:jc w:val="center"/>
        </w:trPr>
        <w:tc>
          <w:tcPr>
            <w:tcW w:w="9345" w:type="dxa"/>
          </w:tcPr>
          <w:p w14:paraId="21C528A4" w14:textId="2E5F4749" w:rsidR="000E3195" w:rsidRDefault="000E3195" w:rsidP="007125D5">
            <w:pPr>
              <w:rPr>
                <w:sz w:val="28"/>
                <w:szCs w:val="28"/>
                <w:lang w:val="en-GB" w:eastAsia="ko-KR"/>
              </w:rPr>
            </w:pPr>
            <w:r>
              <w:rPr>
                <w:noProof/>
                <w:sz w:val="28"/>
                <w:szCs w:val="28"/>
                <w:lang w:val="en-GB" w:eastAsia="ko-KR"/>
              </w:rPr>
              <w:lastRenderedPageBreak/>
              <w:drawing>
                <wp:inline distT="0" distB="0" distL="0" distR="0" wp14:anchorId="1BC7DDF9" wp14:editId="1A0CE67D">
                  <wp:extent cx="5683250" cy="3167394"/>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88093" cy="3170093"/>
                          </a:xfrm>
                          <a:prstGeom prst="rect">
                            <a:avLst/>
                          </a:prstGeom>
                          <a:noFill/>
                        </pic:spPr>
                      </pic:pic>
                    </a:graphicData>
                  </a:graphic>
                </wp:inline>
              </w:drawing>
            </w:r>
          </w:p>
        </w:tc>
      </w:tr>
      <w:tr w:rsidR="000E3195" w14:paraId="326398E4" w14:textId="77777777" w:rsidTr="000E3195">
        <w:trPr>
          <w:jc w:val="center"/>
        </w:trPr>
        <w:tc>
          <w:tcPr>
            <w:tcW w:w="9345" w:type="dxa"/>
          </w:tcPr>
          <w:p w14:paraId="6CB9E3C3" w14:textId="0AE36CD8" w:rsidR="000E3195" w:rsidRDefault="000E3195" w:rsidP="000E3195">
            <w:pPr>
              <w:jc w:val="center"/>
              <w:rPr>
                <w:sz w:val="28"/>
                <w:szCs w:val="28"/>
                <w:lang w:val="en-GB" w:eastAsia="ko-KR"/>
              </w:rPr>
            </w:pPr>
            <w:r>
              <w:rPr>
                <w:noProof/>
              </w:rPr>
              <w:drawing>
                <wp:inline distT="0" distB="0" distL="0" distR="0" wp14:anchorId="51D344F4" wp14:editId="31091E1B">
                  <wp:extent cx="4231640" cy="2819400"/>
                  <wp:effectExtent l="0" t="0" r="16510" b="0"/>
                  <wp:docPr id="225" name="Chart 225">
                    <a:extLst xmlns:a="http://schemas.openxmlformats.org/drawingml/2006/main">
                      <a:ext uri="{FF2B5EF4-FFF2-40B4-BE49-F238E27FC236}">
                        <a16:creationId xmlns:a16="http://schemas.microsoft.com/office/drawing/2014/main" id="{00000000-0008-0000-01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r>
      <w:tr w:rsidR="000E3195" w14:paraId="734ED409" w14:textId="77777777" w:rsidTr="000E3195">
        <w:trPr>
          <w:jc w:val="center"/>
        </w:trPr>
        <w:tc>
          <w:tcPr>
            <w:tcW w:w="9345" w:type="dxa"/>
          </w:tcPr>
          <w:p w14:paraId="31ED2FC8" w14:textId="2F59ADF9" w:rsidR="000E3195" w:rsidRDefault="000E3195" w:rsidP="000E3195">
            <w:pPr>
              <w:jc w:val="center"/>
              <w:rPr>
                <w:sz w:val="28"/>
                <w:szCs w:val="28"/>
                <w:lang w:val="en-GB" w:eastAsia="ko-KR"/>
              </w:rPr>
            </w:pPr>
            <w:r>
              <w:rPr>
                <w:noProof/>
              </w:rPr>
              <w:lastRenderedPageBreak/>
              <w:drawing>
                <wp:inline distT="0" distB="0" distL="0" distR="0" wp14:anchorId="1E74053F" wp14:editId="63FA08EB">
                  <wp:extent cx="4231640" cy="2819400"/>
                  <wp:effectExtent l="0" t="0" r="16510" b="0"/>
                  <wp:docPr id="226" name="Chart 226">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r>
      <w:tr w:rsidR="000E3195" w14:paraId="74E02023" w14:textId="77777777" w:rsidTr="000E3195">
        <w:trPr>
          <w:jc w:val="center"/>
        </w:trPr>
        <w:tc>
          <w:tcPr>
            <w:tcW w:w="9345" w:type="dxa"/>
          </w:tcPr>
          <w:p w14:paraId="322948F1" w14:textId="6CDC0ED5" w:rsidR="000E3195" w:rsidRDefault="000E3195" w:rsidP="000E3195">
            <w:pPr>
              <w:jc w:val="center"/>
              <w:rPr>
                <w:sz w:val="28"/>
                <w:szCs w:val="28"/>
                <w:lang w:val="en-GB" w:eastAsia="ko-KR"/>
              </w:rPr>
            </w:pPr>
            <w:r>
              <w:rPr>
                <w:noProof/>
              </w:rPr>
              <w:drawing>
                <wp:inline distT="0" distB="0" distL="0" distR="0" wp14:anchorId="5131F1FF" wp14:editId="041D9DC8">
                  <wp:extent cx="4216400" cy="2819400"/>
                  <wp:effectExtent l="0" t="0" r="12700" b="0"/>
                  <wp:docPr id="227" name="Chart 227">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tc>
      </w:tr>
      <w:tr w:rsidR="000E3195" w14:paraId="4E29613A" w14:textId="77777777" w:rsidTr="000E3195">
        <w:trPr>
          <w:jc w:val="center"/>
        </w:trPr>
        <w:tc>
          <w:tcPr>
            <w:tcW w:w="9345" w:type="dxa"/>
          </w:tcPr>
          <w:p w14:paraId="36E36F16" w14:textId="5EFB3592" w:rsidR="000E3195" w:rsidRDefault="000E3195" w:rsidP="000E3195">
            <w:pPr>
              <w:jc w:val="center"/>
              <w:rPr>
                <w:noProof/>
              </w:rPr>
            </w:pPr>
            <w:r>
              <w:rPr>
                <w:noProof/>
              </w:rPr>
              <w:lastRenderedPageBreak/>
              <w:drawing>
                <wp:inline distT="0" distB="0" distL="0" distR="0" wp14:anchorId="66431859" wp14:editId="370A0744">
                  <wp:extent cx="4216400" cy="2819400"/>
                  <wp:effectExtent l="0" t="0" r="12700" b="0"/>
                  <wp:docPr id="228" name="Chart 228">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tc>
      </w:tr>
    </w:tbl>
    <w:p w14:paraId="7F6D51C6" w14:textId="77777777" w:rsidR="000E3195" w:rsidRDefault="000E3195" w:rsidP="007125D5">
      <w:pPr>
        <w:rPr>
          <w:sz w:val="28"/>
          <w:szCs w:val="28"/>
          <w:lang w:val="en-GB" w:eastAsia="ko-KR"/>
        </w:rPr>
      </w:pPr>
    </w:p>
    <w:p w14:paraId="63B0552D" w14:textId="77777777" w:rsidR="000E3195" w:rsidRDefault="000E3195" w:rsidP="007125D5">
      <w:pPr>
        <w:rPr>
          <w:sz w:val="28"/>
          <w:szCs w:val="28"/>
          <w:lang w:val="en-GB" w:eastAsia="ko-KR"/>
        </w:rPr>
      </w:pPr>
    </w:p>
    <w:p w14:paraId="49861EB4" w14:textId="77777777" w:rsidR="007125D5" w:rsidRDefault="007125D5" w:rsidP="007125D5">
      <w:pPr>
        <w:rPr>
          <w:sz w:val="28"/>
          <w:szCs w:val="28"/>
          <w:lang w:val="en-GB" w:eastAsia="ko-KR"/>
        </w:rPr>
      </w:pPr>
    </w:p>
    <w:p w14:paraId="3954C43F" w14:textId="77777777" w:rsidR="007125D5" w:rsidRDefault="007125D5" w:rsidP="007125D5">
      <w:pPr>
        <w:rPr>
          <w:lang w:val="it-IT" w:eastAsia="zh-TW"/>
        </w:rPr>
      </w:pPr>
    </w:p>
    <w:p w14:paraId="0942C7F4" w14:textId="77777777" w:rsidR="000E3195" w:rsidRDefault="000E3195">
      <w:pPr>
        <w:spacing w:before="240" w:after="60" w:line="252" w:lineRule="auto"/>
        <w:rPr>
          <w:rFonts w:cs="Arial"/>
          <w:b/>
          <w:iCs/>
          <w:kern w:val="32"/>
          <w:sz w:val="28"/>
          <w:szCs w:val="32"/>
          <w:lang w:val="it-IT" w:eastAsia="zh-TW"/>
        </w:rPr>
      </w:pPr>
      <w:r>
        <w:rPr>
          <w:lang w:val="it-IT" w:eastAsia="zh-TW"/>
        </w:rPr>
        <w:br w:type="page"/>
      </w:r>
    </w:p>
    <w:p w14:paraId="03F9821A" w14:textId="6040A125" w:rsidR="007125D5" w:rsidRPr="00D12D68" w:rsidRDefault="007125D5" w:rsidP="007125D5">
      <w:pPr>
        <w:pStyle w:val="Heading2"/>
        <w:rPr>
          <w:lang w:val="it-IT" w:eastAsia="zh-TW"/>
        </w:rPr>
      </w:pPr>
      <w:bookmarkStart w:id="157" w:name="_Toc61526224"/>
      <w:r w:rsidRPr="00D12D68">
        <w:rPr>
          <w:lang w:val="it-IT" w:eastAsia="zh-TW"/>
        </w:rPr>
        <w:lastRenderedPageBreak/>
        <w:t>Pose Estimation (HiEve-10</w:t>
      </w:r>
      <w:r>
        <w:rPr>
          <w:lang w:val="it-IT" w:eastAsia="zh-TW"/>
        </w:rPr>
        <w:t>)</w:t>
      </w:r>
      <w:bookmarkEnd w:id="157"/>
    </w:p>
    <w:p w14:paraId="1600D16D" w14:textId="1A763059" w:rsidR="007125D5" w:rsidRDefault="007125D5" w:rsidP="007125D5">
      <w:pPr>
        <w:pStyle w:val="Heading3"/>
        <w:rPr>
          <w:lang w:val="de-DE" w:eastAsia="zh-TW"/>
        </w:rPr>
      </w:pPr>
      <w:bookmarkStart w:id="158" w:name="_Toc61526225"/>
      <w:r w:rsidRPr="00FC4315">
        <w:rPr>
          <w:lang w:val="de-DE" w:eastAsia="zh-TW"/>
        </w:rPr>
        <w:t>S</w:t>
      </w:r>
      <w:r>
        <w:rPr>
          <w:lang w:val="de-DE" w:eastAsia="zh-TW"/>
        </w:rPr>
        <w:t>JTU vs China Telecom</w:t>
      </w:r>
      <w:bookmarkEnd w:id="158"/>
      <w:r>
        <w:rPr>
          <w:lang w:val="de-DE" w:eastAsia="zh-TW"/>
        </w:rPr>
        <w:t xml:space="preserve"> </w:t>
      </w:r>
    </w:p>
    <w:p w14:paraId="386EFBFE" w14:textId="77777777" w:rsidR="007125D5" w:rsidRPr="006A7801" w:rsidRDefault="007125D5" w:rsidP="007125D5">
      <w:pPr>
        <w:rPr>
          <w:lang w:val="de-DE" w:eastAsia="zh-TW"/>
        </w:rPr>
      </w:pPr>
    </w:p>
    <w:tbl>
      <w:tblPr>
        <w:tblStyle w:val="TableGrid"/>
        <w:tblW w:w="9788" w:type="dxa"/>
        <w:tblLook w:val="04A0" w:firstRow="1" w:lastRow="0" w:firstColumn="1" w:lastColumn="0" w:noHBand="0" w:noVBand="1"/>
      </w:tblPr>
      <w:tblGrid>
        <w:gridCol w:w="2545"/>
        <w:gridCol w:w="1533"/>
        <w:gridCol w:w="5710"/>
      </w:tblGrid>
      <w:tr w:rsidR="007125D5" w:rsidRPr="00CF0354" w14:paraId="0F877628" w14:textId="77777777" w:rsidTr="007907D1">
        <w:tc>
          <w:tcPr>
            <w:tcW w:w="9788" w:type="dxa"/>
            <w:gridSpan w:val="3"/>
          </w:tcPr>
          <w:p w14:paraId="14C61E5C" w14:textId="3433FFC7" w:rsidR="007125D5" w:rsidRPr="00C66930" w:rsidRDefault="007125D5" w:rsidP="007907D1">
            <w:pPr>
              <w:jc w:val="center"/>
              <w:rPr>
                <w:sz w:val="40"/>
                <w:szCs w:val="40"/>
                <w:lang w:val="it-IT" w:eastAsia="zh-TW"/>
              </w:rPr>
            </w:pPr>
            <w:r w:rsidRPr="00FC4315">
              <w:rPr>
                <w:b/>
                <w:bCs/>
                <w:lang w:val="it-IT" w:eastAsia="zh-TW"/>
              </w:rPr>
              <w:t>S</w:t>
            </w:r>
            <w:r w:rsidR="000E3195">
              <w:rPr>
                <w:b/>
                <w:bCs/>
                <w:lang w:val="it-IT" w:eastAsia="zh-TW"/>
              </w:rPr>
              <w:t>JTU vs</w:t>
            </w:r>
            <w:r>
              <w:rPr>
                <w:b/>
                <w:bCs/>
                <w:lang w:val="it-IT" w:eastAsia="zh-TW"/>
              </w:rPr>
              <w:t xml:space="preserve"> China Telecom</w:t>
            </w:r>
            <w:r w:rsidR="000E3195">
              <w:rPr>
                <w:b/>
                <w:bCs/>
                <w:lang w:val="it-IT" w:eastAsia="zh-TW"/>
              </w:rPr>
              <w:t xml:space="preserve"> (Crosschecker)</w:t>
            </w:r>
          </w:p>
        </w:tc>
      </w:tr>
      <w:tr w:rsidR="007125D5" w:rsidRPr="00CF0354" w14:paraId="04445E35" w14:textId="77777777" w:rsidTr="007907D1">
        <w:tc>
          <w:tcPr>
            <w:tcW w:w="4078" w:type="dxa"/>
            <w:gridSpan w:val="2"/>
          </w:tcPr>
          <w:p w14:paraId="5ACCA1FD" w14:textId="67771784" w:rsidR="007125D5" w:rsidRPr="004F332F" w:rsidRDefault="007125D5" w:rsidP="004F332F">
            <w:pPr>
              <w:rPr>
                <w:szCs w:val="20"/>
                <w:lang w:eastAsia="zh-TW"/>
              </w:rPr>
            </w:pPr>
            <w:r w:rsidRPr="00CF0354">
              <w:rPr>
                <w:szCs w:val="20"/>
                <w:lang w:val="it-IT" w:eastAsia="zh-TW"/>
              </w:rPr>
              <w:t xml:space="preserve">Network model: </w:t>
            </w:r>
            <w:r w:rsidR="000E3195" w:rsidRPr="000E3195">
              <w:rPr>
                <w:szCs w:val="20"/>
                <w:lang w:eastAsia="zh-TW"/>
              </w:rPr>
              <w:t>YOLO</w:t>
            </w:r>
            <w:r w:rsidR="00611CB3">
              <w:rPr>
                <w:szCs w:val="20"/>
                <w:lang w:eastAsia="zh-TW"/>
              </w:rPr>
              <w:t>-</w:t>
            </w:r>
            <w:r w:rsidR="00887E19">
              <w:rPr>
                <w:szCs w:val="20"/>
                <w:lang w:eastAsia="zh-TW"/>
              </w:rPr>
              <w:t>v3</w:t>
            </w:r>
            <w:r w:rsidR="000E3195" w:rsidRPr="000E3195">
              <w:rPr>
                <w:szCs w:val="20"/>
                <w:lang w:eastAsia="zh-TW"/>
              </w:rPr>
              <w:t>+Deep-high-resolution-network</w:t>
            </w:r>
            <w:r w:rsidR="00887E19">
              <w:rPr>
                <w:szCs w:val="20"/>
                <w:lang w:eastAsia="zh-TW"/>
              </w:rPr>
              <w:t xml:space="preserve"> </w:t>
            </w:r>
            <w:r w:rsidR="000E3195" w:rsidRPr="000E3195">
              <w:rPr>
                <w:szCs w:val="20"/>
                <w:lang w:eastAsia="zh-TW"/>
              </w:rPr>
              <w:t>(DHRN)</w:t>
            </w:r>
          </w:p>
        </w:tc>
        <w:tc>
          <w:tcPr>
            <w:tcW w:w="5710" w:type="dxa"/>
          </w:tcPr>
          <w:p w14:paraId="0A6CB812" w14:textId="77777777" w:rsidR="007125D5" w:rsidRDefault="007125D5" w:rsidP="007907D1">
            <w:pPr>
              <w:rPr>
                <w:szCs w:val="20"/>
                <w:lang w:val="it-IT" w:eastAsia="zh-TW"/>
              </w:rPr>
            </w:pPr>
            <w:r w:rsidRPr="00CF0354">
              <w:rPr>
                <w:szCs w:val="20"/>
                <w:lang w:val="it-IT" w:eastAsia="zh-TW"/>
              </w:rPr>
              <w:t xml:space="preserve">Dataset: </w:t>
            </w:r>
            <w:r>
              <w:rPr>
                <w:szCs w:val="20"/>
                <w:lang w:val="it-IT" w:eastAsia="zh-TW"/>
              </w:rPr>
              <w:t>HiEve</w:t>
            </w:r>
            <w:r w:rsidR="000E3195">
              <w:rPr>
                <w:szCs w:val="20"/>
                <w:lang w:val="it-IT" w:eastAsia="zh-TW"/>
              </w:rPr>
              <w:t>-10</w:t>
            </w:r>
          </w:p>
          <w:p w14:paraId="776F4F5B" w14:textId="40FC21D4" w:rsidR="009C7A0F" w:rsidRPr="00CF0354" w:rsidRDefault="00F61123" w:rsidP="007907D1">
            <w:pPr>
              <w:rPr>
                <w:szCs w:val="20"/>
                <w:lang w:val="it-IT" w:eastAsia="zh-TW"/>
              </w:rPr>
            </w:pPr>
            <w:r>
              <w:rPr>
                <w:szCs w:val="20"/>
                <w:lang w:val="it-IT" w:eastAsia="zh-TW"/>
              </w:rPr>
              <w:t>YOLO-v3</w:t>
            </w:r>
            <w:r w:rsidR="009C7A0F" w:rsidRPr="009C7A0F">
              <w:rPr>
                <w:szCs w:val="20"/>
                <w:lang w:val="it-IT" w:eastAsia="zh-TW"/>
              </w:rPr>
              <w:t xml:space="preserve"> to detect bounding box</w:t>
            </w:r>
          </w:p>
        </w:tc>
      </w:tr>
      <w:tr w:rsidR="007125D5" w:rsidRPr="00CF0354" w14:paraId="629B0E7D" w14:textId="77777777" w:rsidTr="007907D1">
        <w:tc>
          <w:tcPr>
            <w:tcW w:w="4078" w:type="dxa"/>
            <w:gridSpan w:val="2"/>
          </w:tcPr>
          <w:p w14:paraId="4DDECC61" w14:textId="77777777" w:rsidR="007125D5" w:rsidRPr="00CF0354" w:rsidRDefault="007125D5" w:rsidP="007907D1">
            <w:pPr>
              <w:rPr>
                <w:szCs w:val="20"/>
                <w:lang w:val="it-IT" w:eastAsia="zh-TW"/>
              </w:rPr>
            </w:pPr>
            <w:r w:rsidRPr="00CF0354">
              <w:rPr>
                <w:szCs w:val="20"/>
                <w:lang w:val="it-IT" w:eastAsia="zh-TW"/>
              </w:rPr>
              <w:t>Test Condition:</w:t>
            </w:r>
          </w:p>
        </w:tc>
        <w:tc>
          <w:tcPr>
            <w:tcW w:w="5710" w:type="dxa"/>
          </w:tcPr>
          <w:p w14:paraId="775376C2" w14:textId="77777777" w:rsidR="007125D5" w:rsidRPr="0087105C" w:rsidRDefault="007125D5" w:rsidP="007907D1">
            <w:pPr>
              <w:pStyle w:val="ListParagraph"/>
              <w:numPr>
                <w:ilvl w:val="0"/>
                <w:numId w:val="19"/>
              </w:numPr>
              <w:rPr>
                <w:lang w:val="it-IT" w:eastAsia="zh-TW"/>
              </w:rPr>
            </w:pPr>
            <w:r w:rsidRPr="0087105C">
              <w:rPr>
                <w:lang w:val="it-IT" w:eastAsia="zh-TW"/>
              </w:rPr>
              <w:t>Format conversion: FFmpeg 4.2.2</w:t>
            </w:r>
          </w:p>
          <w:p w14:paraId="57FFE24B" w14:textId="77777777" w:rsidR="007125D5" w:rsidRPr="0087105C" w:rsidRDefault="007125D5" w:rsidP="007907D1">
            <w:pPr>
              <w:pStyle w:val="ListParagraph"/>
              <w:numPr>
                <w:ilvl w:val="0"/>
                <w:numId w:val="19"/>
              </w:numPr>
              <w:rPr>
                <w:lang w:val="it-IT" w:eastAsia="zh-TW"/>
              </w:rPr>
            </w:pPr>
            <w:r w:rsidRPr="0087105C">
              <w:rPr>
                <w:lang w:val="it-IT" w:eastAsia="zh-TW"/>
              </w:rPr>
              <w:t>Codec: VTM 8.2</w:t>
            </w:r>
          </w:p>
          <w:p w14:paraId="0E992DCB" w14:textId="77777777" w:rsidR="007125D5" w:rsidRPr="0087105C" w:rsidRDefault="007125D5" w:rsidP="007907D1">
            <w:pPr>
              <w:pStyle w:val="ListParagraph"/>
              <w:numPr>
                <w:ilvl w:val="0"/>
                <w:numId w:val="19"/>
              </w:numPr>
              <w:rPr>
                <w:lang w:val="it-IT" w:eastAsia="zh-TW"/>
              </w:rPr>
            </w:pPr>
            <w:r w:rsidRPr="0087105C">
              <w:rPr>
                <w:lang w:val="it-IT" w:eastAsia="zh-TW"/>
              </w:rPr>
              <w:t>Scaling resolution: 100%, 75%, 50% and 25%</w:t>
            </w:r>
          </w:p>
          <w:p w14:paraId="7EA921F4" w14:textId="3ABABB32" w:rsidR="007125D5" w:rsidRDefault="007125D5" w:rsidP="000E3195">
            <w:pPr>
              <w:pStyle w:val="ListParagraph"/>
              <w:numPr>
                <w:ilvl w:val="0"/>
                <w:numId w:val="19"/>
              </w:numPr>
              <w:rPr>
                <w:lang w:val="it-IT" w:eastAsia="zh-TW"/>
              </w:rPr>
            </w:pPr>
            <w:r w:rsidRPr="0087105C">
              <w:rPr>
                <w:lang w:val="it-IT" w:eastAsia="zh-TW"/>
              </w:rPr>
              <w:t>QPs: 22, 27, 32, 37, 42, 47</w:t>
            </w:r>
          </w:p>
          <w:p w14:paraId="102D4F7E" w14:textId="7CC4E8DF" w:rsidR="000E3195" w:rsidRPr="000E3195" w:rsidRDefault="000E3195" w:rsidP="000E3195">
            <w:pPr>
              <w:pStyle w:val="ListParagraph"/>
              <w:numPr>
                <w:ilvl w:val="0"/>
                <w:numId w:val="19"/>
              </w:numPr>
              <w:rPr>
                <w:lang w:val="it-IT" w:eastAsia="zh-TW"/>
              </w:rPr>
            </w:pPr>
            <w:r w:rsidRPr="000E3195">
              <w:rPr>
                <w:lang w:eastAsia="zh-TW"/>
              </w:rPr>
              <w:t>Detection confidence threshold: 0.1; IOU threshold for NMS: 0.5.</w:t>
            </w:r>
          </w:p>
          <w:p w14:paraId="4840376C" w14:textId="3009EAAA" w:rsidR="007125D5" w:rsidRPr="000E3195" w:rsidRDefault="007125D5" w:rsidP="000E3195">
            <w:pPr>
              <w:pStyle w:val="ListParagraph"/>
              <w:numPr>
                <w:ilvl w:val="0"/>
                <w:numId w:val="19"/>
              </w:numPr>
              <w:rPr>
                <w:lang w:val="it-IT" w:eastAsia="zh-TW"/>
              </w:rPr>
            </w:pPr>
            <w:r>
              <w:rPr>
                <w:lang w:val="it-IT" w:eastAsia="zh-TW"/>
              </w:rPr>
              <w:t xml:space="preserve">Compression ratio: </w:t>
            </w:r>
            <w:r w:rsidR="000E3195">
              <w:rPr>
                <w:lang w:val="it-IT" w:eastAsia="zh-TW"/>
              </w:rPr>
              <w:t>Bitrate</w:t>
            </w:r>
          </w:p>
        </w:tc>
      </w:tr>
      <w:tr w:rsidR="007125D5" w:rsidRPr="00CF0354" w14:paraId="44AF9D9C" w14:textId="77777777" w:rsidTr="007907D1">
        <w:tc>
          <w:tcPr>
            <w:tcW w:w="2545" w:type="dxa"/>
          </w:tcPr>
          <w:p w14:paraId="7187AC98" w14:textId="77777777" w:rsidR="007125D5" w:rsidRDefault="007125D5" w:rsidP="007907D1">
            <w:pPr>
              <w:jc w:val="center"/>
              <w:rPr>
                <w:noProof/>
                <w:szCs w:val="20"/>
                <w:lang w:val="it-IT" w:eastAsia="zh-TW"/>
              </w:rPr>
            </w:pPr>
            <w:r>
              <w:rPr>
                <w:noProof/>
                <w:szCs w:val="20"/>
                <w:lang w:val="it-IT" w:eastAsia="zh-TW"/>
              </w:rPr>
              <w:t xml:space="preserve">Test Results: </w:t>
            </w:r>
          </w:p>
        </w:tc>
        <w:tc>
          <w:tcPr>
            <w:tcW w:w="7243" w:type="dxa"/>
            <w:gridSpan w:val="2"/>
          </w:tcPr>
          <w:p w14:paraId="6061BEE8" w14:textId="77777777" w:rsidR="004F332F" w:rsidRPr="004F332F" w:rsidRDefault="004F332F" w:rsidP="004F332F">
            <w:pPr>
              <w:pStyle w:val="ListParagraph"/>
              <w:numPr>
                <w:ilvl w:val="0"/>
                <w:numId w:val="19"/>
              </w:numPr>
              <w:rPr>
                <w:lang w:val="it-IT" w:eastAsia="zh-TW"/>
              </w:rPr>
            </w:pPr>
            <w:r w:rsidRPr="004F332F">
              <w:rPr>
                <w:lang w:val="it-IT" w:eastAsia="zh-TW"/>
              </w:rPr>
              <w:t>FPS = 30</w:t>
            </w:r>
          </w:p>
          <w:p w14:paraId="07237AA1" w14:textId="77777777" w:rsidR="009C7A0F" w:rsidRDefault="009C7A0F" w:rsidP="009C7A0F">
            <w:pPr>
              <w:pStyle w:val="ListParagraph"/>
              <w:numPr>
                <w:ilvl w:val="0"/>
                <w:numId w:val="19"/>
              </w:numPr>
              <w:rPr>
                <w:lang w:val="it-IT" w:eastAsia="zh-TW"/>
              </w:rPr>
            </w:pPr>
            <w:r>
              <w:rPr>
                <w:lang w:val="it-IT" w:eastAsia="zh-TW"/>
              </w:rPr>
              <w:t>A</w:t>
            </w:r>
            <w:r w:rsidRPr="009C7A0F">
              <w:rPr>
                <w:lang w:val="it-IT" w:eastAsia="zh-TW"/>
              </w:rPr>
              <w:t>ccess to the model for training</w:t>
            </w:r>
          </w:p>
          <w:p w14:paraId="6CBB3793" w14:textId="36730F05" w:rsidR="007125D5" w:rsidRPr="009C7A0F" w:rsidRDefault="009C7A0F" w:rsidP="009C7A0F">
            <w:pPr>
              <w:pStyle w:val="ListParagraph"/>
              <w:numPr>
                <w:ilvl w:val="0"/>
                <w:numId w:val="19"/>
              </w:numPr>
              <w:rPr>
                <w:lang w:val="it-IT" w:eastAsia="zh-TW"/>
              </w:rPr>
            </w:pPr>
            <w:r>
              <w:rPr>
                <w:lang w:val="it-IT" w:eastAsia="zh-TW"/>
              </w:rPr>
              <w:t>P</w:t>
            </w:r>
            <w:r w:rsidRPr="009C7A0F">
              <w:rPr>
                <w:lang w:val="it-IT" w:eastAsia="zh-TW"/>
              </w:rPr>
              <w:t xml:space="preserve">rovided/uploaded in the </w:t>
            </w:r>
            <w:r>
              <w:rPr>
                <w:lang w:val="it-IT" w:eastAsia="zh-TW"/>
              </w:rPr>
              <w:t xml:space="preserve">MPEG-VCM </w:t>
            </w:r>
            <w:r w:rsidRPr="009C7A0F">
              <w:rPr>
                <w:lang w:val="it-IT" w:eastAsia="zh-TW"/>
              </w:rPr>
              <w:t>repository</w:t>
            </w:r>
          </w:p>
          <w:p w14:paraId="654FE275" w14:textId="77777777" w:rsidR="007125D5" w:rsidRPr="00C66930" w:rsidRDefault="007125D5" w:rsidP="007907D1">
            <w:pPr>
              <w:pStyle w:val="ListParagraph"/>
              <w:numPr>
                <w:ilvl w:val="0"/>
                <w:numId w:val="19"/>
              </w:numPr>
              <w:rPr>
                <w:lang w:val="it-IT" w:eastAsia="zh-TW"/>
              </w:rPr>
            </w:pPr>
            <w:r>
              <w:rPr>
                <w:lang w:val="it-IT" w:eastAsia="zh-TW"/>
              </w:rPr>
              <w:t>PyTorch</w:t>
            </w:r>
          </w:p>
        </w:tc>
      </w:tr>
    </w:tbl>
    <w:p w14:paraId="203E5439" w14:textId="77777777" w:rsidR="007125D5" w:rsidRDefault="007125D5" w:rsidP="007125D5">
      <w:pPr>
        <w:rPr>
          <w:sz w:val="28"/>
          <w:szCs w:val="28"/>
          <w:lang w:val="en-GB" w:eastAsia="ko-KR"/>
        </w:rPr>
      </w:pPr>
    </w:p>
    <w:tbl>
      <w:tblPr>
        <w:tblStyle w:val="TableGrid"/>
        <w:tblW w:w="0" w:type="auto"/>
        <w:tblLook w:val="04A0" w:firstRow="1" w:lastRow="0" w:firstColumn="1" w:lastColumn="0" w:noHBand="0" w:noVBand="1"/>
      </w:tblPr>
      <w:tblGrid>
        <w:gridCol w:w="9345"/>
      </w:tblGrid>
      <w:tr w:rsidR="007125D5" w14:paraId="1BA2835A" w14:textId="77777777" w:rsidTr="007907D1">
        <w:tc>
          <w:tcPr>
            <w:tcW w:w="9345" w:type="dxa"/>
          </w:tcPr>
          <w:p w14:paraId="1231CD6D" w14:textId="20DFAC9E" w:rsidR="007125D5" w:rsidRDefault="001534F8" w:rsidP="007907D1">
            <w:pPr>
              <w:jc w:val="center"/>
              <w:rPr>
                <w:sz w:val="28"/>
                <w:szCs w:val="28"/>
                <w:lang w:val="en-GB" w:eastAsia="ko-KR"/>
              </w:rPr>
            </w:pPr>
            <w:r>
              <w:rPr>
                <w:noProof/>
                <w:sz w:val="28"/>
                <w:szCs w:val="28"/>
                <w:lang w:val="en-GB" w:eastAsia="ko-KR"/>
              </w:rPr>
              <w:drawing>
                <wp:inline distT="0" distB="0" distL="0" distR="0" wp14:anchorId="6A208D16" wp14:editId="4D497CCB">
                  <wp:extent cx="5457190" cy="4026518"/>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462939" cy="4030760"/>
                          </a:xfrm>
                          <a:prstGeom prst="rect">
                            <a:avLst/>
                          </a:prstGeom>
                          <a:noFill/>
                        </pic:spPr>
                      </pic:pic>
                    </a:graphicData>
                  </a:graphic>
                </wp:inline>
              </w:drawing>
            </w:r>
          </w:p>
        </w:tc>
      </w:tr>
      <w:tr w:rsidR="007125D5" w14:paraId="404EBCEF" w14:textId="77777777" w:rsidTr="001534F8">
        <w:tc>
          <w:tcPr>
            <w:tcW w:w="9345" w:type="dxa"/>
          </w:tcPr>
          <w:p w14:paraId="4495C260" w14:textId="02D9D91F" w:rsidR="007125D5" w:rsidRDefault="001534F8" w:rsidP="007907D1">
            <w:pPr>
              <w:jc w:val="center"/>
              <w:rPr>
                <w:sz w:val="28"/>
                <w:szCs w:val="28"/>
                <w:lang w:val="en-GB" w:eastAsia="ko-KR"/>
              </w:rPr>
            </w:pPr>
            <w:r>
              <w:rPr>
                <w:noProof/>
              </w:rPr>
              <w:lastRenderedPageBreak/>
              <w:drawing>
                <wp:inline distT="0" distB="0" distL="0" distR="0" wp14:anchorId="7A6B2288" wp14:editId="7B18C0AA">
                  <wp:extent cx="4232275" cy="2784475"/>
                  <wp:effectExtent l="0" t="0" r="15875" b="15875"/>
                  <wp:docPr id="235" name="Chart 235">
                    <a:extLst xmlns:a="http://schemas.openxmlformats.org/drawingml/2006/main">
                      <a:ext uri="{FF2B5EF4-FFF2-40B4-BE49-F238E27FC236}">
                        <a16:creationId xmlns:a16="http://schemas.microsoft.com/office/drawing/2014/main" id="{33B5F543-F347-4377-892E-48D412F85C0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tc>
      </w:tr>
      <w:tr w:rsidR="007125D5" w14:paraId="16E4727C" w14:textId="77777777" w:rsidTr="001534F8">
        <w:tc>
          <w:tcPr>
            <w:tcW w:w="9345" w:type="dxa"/>
          </w:tcPr>
          <w:p w14:paraId="27B2F16C" w14:textId="4D75F4DF" w:rsidR="007125D5" w:rsidRDefault="001534F8" w:rsidP="007907D1">
            <w:pPr>
              <w:jc w:val="center"/>
              <w:rPr>
                <w:sz w:val="28"/>
                <w:szCs w:val="28"/>
                <w:lang w:val="en-GB" w:eastAsia="ko-KR"/>
              </w:rPr>
            </w:pPr>
            <w:r>
              <w:rPr>
                <w:noProof/>
              </w:rPr>
              <w:drawing>
                <wp:inline distT="0" distB="0" distL="0" distR="0" wp14:anchorId="413FFB95" wp14:editId="15C9FA21">
                  <wp:extent cx="4232275" cy="2784475"/>
                  <wp:effectExtent l="0" t="0" r="15875" b="15875"/>
                  <wp:docPr id="236" name="Chart 236">
                    <a:extLst xmlns:a="http://schemas.openxmlformats.org/drawingml/2006/main">
                      <a:ext uri="{FF2B5EF4-FFF2-40B4-BE49-F238E27FC236}">
                        <a16:creationId xmlns:a16="http://schemas.microsoft.com/office/drawing/2014/main" id="{769155DA-D660-4FD8-A34C-C213EEFBABD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tc>
      </w:tr>
      <w:tr w:rsidR="007125D5" w14:paraId="4CA0EEBA" w14:textId="77777777" w:rsidTr="001534F8">
        <w:tc>
          <w:tcPr>
            <w:tcW w:w="9345" w:type="dxa"/>
          </w:tcPr>
          <w:p w14:paraId="5508C601" w14:textId="39510631" w:rsidR="007125D5" w:rsidRDefault="001534F8" w:rsidP="007907D1">
            <w:pPr>
              <w:jc w:val="center"/>
              <w:rPr>
                <w:noProof/>
              </w:rPr>
            </w:pPr>
            <w:r>
              <w:rPr>
                <w:noProof/>
              </w:rPr>
              <w:lastRenderedPageBreak/>
              <w:drawing>
                <wp:inline distT="0" distB="0" distL="0" distR="0" wp14:anchorId="746748DC" wp14:editId="011FCA5E">
                  <wp:extent cx="4232275" cy="2786380"/>
                  <wp:effectExtent l="0" t="0" r="15875" b="13970"/>
                  <wp:docPr id="237" name="Chart 237">
                    <a:extLst xmlns:a="http://schemas.openxmlformats.org/drawingml/2006/main">
                      <a:ext uri="{FF2B5EF4-FFF2-40B4-BE49-F238E27FC236}">
                        <a16:creationId xmlns:a16="http://schemas.microsoft.com/office/drawing/2014/main" id="{F8B82B75-4481-4658-8159-78E8412EBDD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tc>
      </w:tr>
      <w:tr w:rsidR="001534F8" w14:paraId="51C8CD58" w14:textId="77777777" w:rsidTr="001534F8">
        <w:tc>
          <w:tcPr>
            <w:tcW w:w="9345" w:type="dxa"/>
          </w:tcPr>
          <w:p w14:paraId="44DC4827" w14:textId="45B3F0EC" w:rsidR="001534F8" w:rsidRDefault="001534F8" w:rsidP="007907D1">
            <w:pPr>
              <w:jc w:val="center"/>
              <w:rPr>
                <w:noProof/>
              </w:rPr>
            </w:pPr>
            <w:r>
              <w:rPr>
                <w:noProof/>
              </w:rPr>
              <w:drawing>
                <wp:inline distT="0" distB="0" distL="0" distR="0" wp14:anchorId="232E74B0" wp14:editId="483F4D71">
                  <wp:extent cx="4229100" cy="2786380"/>
                  <wp:effectExtent l="0" t="0" r="0" b="13970"/>
                  <wp:docPr id="238" name="Chart 238">
                    <a:extLst xmlns:a="http://schemas.openxmlformats.org/drawingml/2006/main">
                      <a:ext uri="{FF2B5EF4-FFF2-40B4-BE49-F238E27FC236}">
                        <a16:creationId xmlns:a16="http://schemas.microsoft.com/office/drawing/2014/main" id="{C8274CC9-CEBC-4D7E-BED9-F6CFA03F3C7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tc>
      </w:tr>
    </w:tbl>
    <w:p w14:paraId="6FE1EF2E" w14:textId="71655DE9" w:rsidR="00611CB3" w:rsidRDefault="007125D5" w:rsidP="00611CB3">
      <w:pPr>
        <w:spacing w:before="240" w:after="60" w:line="252" w:lineRule="auto"/>
        <w:rPr>
          <w:lang w:val="it-IT" w:eastAsia="zh-TW"/>
        </w:rPr>
      </w:pPr>
      <w:bookmarkStart w:id="159" w:name="_Hlk61461628"/>
      <w:bookmarkStart w:id="160" w:name="_Hlk61258210"/>
      <w:r>
        <w:rPr>
          <w:lang w:val="it-IT" w:eastAsia="zh-TW"/>
        </w:rPr>
        <w:br w:type="page"/>
      </w:r>
    </w:p>
    <w:tbl>
      <w:tblPr>
        <w:tblStyle w:val="TableGrid"/>
        <w:tblW w:w="0" w:type="auto"/>
        <w:tblLook w:val="04A0" w:firstRow="1" w:lastRow="0" w:firstColumn="1" w:lastColumn="0" w:noHBand="0" w:noVBand="1"/>
      </w:tblPr>
      <w:tblGrid>
        <w:gridCol w:w="9345"/>
      </w:tblGrid>
      <w:tr w:rsidR="00611CB3" w14:paraId="46DF1EA8" w14:textId="77777777" w:rsidTr="00611CB3">
        <w:tc>
          <w:tcPr>
            <w:tcW w:w="9345" w:type="dxa"/>
          </w:tcPr>
          <w:p w14:paraId="5CEB3863" w14:textId="730B0804" w:rsidR="00611CB3" w:rsidRDefault="00875623" w:rsidP="00611CB3">
            <w:pPr>
              <w:spacing w:before="240" w:after="60" w:line="252" w:lineRule="auto"/>
              <w:jc w:val="center"/>
              <w:rPr>
                <w:lang w:val="it-IT" w:eastAsia="zh-TW"/>
              </w:rPr>
            </w:pPr>
            <w:r>
              <w:rPr>
                <w:noProof/>
                <w:lang w:val="it-IT" w:eastAsia="zh-TW"/>
              </w:rPr>
              <w:lastRenderedPageBreak/>
              <w:drawing>
                <wp:inline distT="0" distB="0" distL="0" distR="0" wp14:anchorId="07F9A816" wp14:editId="674D9D98">
                  <wp:extent cx="5683250" cy="3133165"/>
                  <wp:effectExtent l="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693577" cy="3138858"/>
                          </a:xfrm>
                          <a:prstGeom prst="rect">
                            <a:avLst/>
                          </a:prstGeom>
                          <a:noFill/>
                        </pic:spPr>
                      </pic:pic>
                    </a:graphicData>
                  </a:graphic>
                </wp:inline>
              </w:drawing>
            </w:r>
          </w:p>
        </w:tc>
      </w:tr>
      <w:tr w:rsidR="00611CB3" w14:paraId="5E4AEC44" w14:textId="77777777" w:rsidTr="00611CB3">
        <w:tc>
          <w:tcPr>
            <w:tcW w:w="9345" w:type="dxa"/>
          </w:tcPr>
          <w:p w14:paraId="78A7F40F" w14:textId="327EF4D8" w:rsidR="00611CB3" w:rsidRDefault="00611CB3" w:rsidP="00611CB3">
            <w:pPr>
              <w:spacing w:before="240" w:after="60" w:line="252" w:lineRule="auto"/>
              <w:jc w:val="center"/>
              <w:rPr>
                <w:lang w:val="it-IT" w:eastAsia="zh-TW"/>
              </w:rPr>
            </w:pPr>
            <w:r>
              <w:rPr>
                <w:noProof/>
              </w:rPr>
              <w:drawing>
                <wp:inline distT="0" distB="0" distL="0" distR="0" wp14:anchorId="4B83C0E2" wp14:editId="188B83B5">
                  <wp:extent cx="4231640" cy="2790825"/>
                  <wp:effectExtent l="0" t="0" r="16510" b="9525"/>
                  <wp:docPr id="243" name="Chart 243">
                    <a:extLst xmlns:a="http://schemas.openxmlformats.org/drawingml/2006/main">
                      <a:ext uri="{FF2B5EF4-FFF2-40B4-BE49-F238E27FC236}">
                        <a16:creationId xmlns:a16="http://schemas.microsoft.com/office/drawing/2014/main" id="{00000000-0008-0000-01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tc>
      </w:tr>
      <w:tr w:rsidR="00611CB3" w14:paraId="4EF3E729" w14:textId="77777777" w:rsidTr="00611CB3">
        <w:tc>
          <w:tcPr>
            <w:tcW w:w="9345" w:type="dxa"/>
          </w:tcPr>
          <w:p w14:paraId="7B56E09D" w14:textId="0AB7943B" w:rsidR="00611CB3" w:rsidRDefault="00611CB3" w:rsidP="00611CB3">
            <w:pPr>
              <w:spacing w:before="240" w:after="60" w:line="252" w:lineRule="auto"/>
              <w:jc w:val="center"/>
              <w:rPr>
                <w:lang w:val="it-IT" w:eastAsia="zh-TW"/>
              </w:rPr>
            </w:pPr>
            <w:r>
              <w:rPr>
                <w:noProof/>
              </w:rPr>
              <w:lastRenderedPageBreak/>
              <w:drawing>
                <wp:inline distT="0" distB="0" distL="0" distR="0" wp14:anchorId="3FBE579A" wp14:editId="04338352">
                  <wp:extent cx="4231640" cy="2790825"/>
                  <wp:effectExtent l="0" t="0" r="16510" b="9525"/>
                  <wp:docPr id="244" name="Chart 244">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tc>
      </w:tr>
      <w:tr w:rsidR="00611CB3" w14:paraId="2E4F7A9F" w14:textId="77777777" w:rsidTr="00611CB3">
        <w:tc>
          <w:tcPr>
            <w:tcW w:w="9345" w:type="dxa"/>
          </w:tcPr>
          <w:p w14:paraId="7DF8011C" w14:textId="463C1511" w:rsidR="00611CB3" w:rsidRDefault="00611CB3" w:rsidP="00611CB3">
            <w:pPr>
              <w:spacing w:before="240" w:after="60" w:line="252" w:lineRule="auto"/>
              <w:jc w:val="center"/>
              <w:rPr>
                <w:lang w:val="it-IT" w:eastAsia="zh-TW"/>
              </w:rPr>
            </w:pPr>
            <w:r>
              <w:rPr>
                <w:noProof/>
              </w:rPr>
              <w:drawing>
                <wp:inline distT="0" distB="0" distL="0" distR="0" wp14:anchorId="0A0100B9" wp14:editId="638580FD">
                  <wp:extent cx="4212590" cy="2790825"/>
                  <wp:effectExtent l="0" t="0" r="16510" b="9525"/>
                  <wp:docPr id="245" name="Chart 245">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tc>
      </w:tr>
      <w:tr w:rsidR="00611CB3" w14:paraId="759B2B46" w14:textId="77777777" w:rsidTr="00611CB3">
        <w:tc>
          <w:tcPr>
            <w:tcW w:w="9345" w:type="dxa"/>
          </w:tcPr>
          <w:p w14:paraId="3A1FEB85" w14:textId="563101E9" w:rsidR="00611CB3" w:rsidRDefault="00611CB3" w:rsidP="00611CB3">
            <w:pPr>
              <w:spacing w:before="240" w:after="60" w:line="252" w:lineRule="auto"/>
              <w:jc w:val="center"/>
              <w:rPr>
                <w:lang w:val="it-IT" w:eastAsia="zh-TW"/>
              </w:rPr>
            </w:pPr>
            <w:r>
              <w:rPr>
                <w:noProof/>
              </w:rPr>
              <w:lastRenderedPageBreak/>
              <w:drawing>
                <wp:inline distT="0" distB="0" distL="0" distR="0" wp14:anchorId="312318A5" wp14:editId="2A7532FB">
                  <wp:extent cx="4222115" cy="2790825"/>
                  <wp:effectExtent l="0" t="0" r="6985" b="9525"/>
                  <wp:docPr id="246" name="Chart 246">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tc>
      </w:tr>
    </w:tbl>
    <w:p w14:paraId="58D0B74B" w14:textId="77777777" w:rsidR="00611CB3" w:rsidRPr="00611CB3" w:rsidRDefault="00611CB3" w:rsidP="00611CB3">
      <w:pPr>
        <w:spacing w:before="240" w:after="60" w:line="252" w:lineRule="auto"/>
        <w:rPr>
          <w:lang w:val="it-IT" w:eastAsia="zh-TW"/>
        </w:rPr>
      </w:pPr>
    </w:p>
    <w:p w14:paraId="3A962CE3" w14:textId="0BB4613B" w:rsidR="00A57FB4" w:rsidRPr="009F6DAC" w:rsidRDefault="00A57FB4">
      <w:pPr>
        <w:pStyle w:val="Heading1"/>
        <w:rPr>
          <w:lang w:val="en-GB" w:eastAsia="ko-KR"/>
        </w:rPr>
      </w:pPr>
      <w:bookmarkStart w:id="161" w:name="_Toc61526226"/>
      <w:bookmarkStart w:id="162" w:name="_Hlk61170952"/>
      <w:bookmarkEnd w:id="159"/>
      <w:bookmarkEnd w:id="160"/>
      <w:r w:rsidRPr="00C66930">
        <w:rPr>
          <w:lang w:val="en-GB" w:eastAsia="ko-KR"/>
        </w:rPr>
        <w:lastRenderedPageBreak/>
        <w:t>Appe</w:t>
      </w:r>
      <w:bookmarkStart w:id="163" w:name="_Hlk61170974"/>
      <w:r w:rsidRPr="00C66930">
        <w:rPr>
          <w:lang w:val="en-GB" w:eastAsia="ko-KR"/>
        </w:rPr>
        <w:t>ndix</w:t>
      </w:r>
      <w:r w:rsidRPr="009F6DAC">
        <w:rPr>
          <w:lang w:val="en-GB" w:eastAsia="ko-KR"/>
        </w:rPr>
        <w:t xml:space="preserve"> </w:t>
      </w:r>
      <w:r w:rsidR="0001082B">
        <w:rPr>
          <w:lang w:val="en-GB" w:eastAsia="ko-KR"/>
        </w:rPr>
        <w:t>B</w:t>
      </w:r>
      <w:r w:rsidRPr="00C66930">
        <w:rPr>
          <w:lang w:val="en-GB" w:eastAsia="ko-KR"/>
        </w:rPr>
        <w:t xml:space="preserve">: </w:t>
      </w:r>
      <w:r w:rsidRPr="009F6DAC">
        <w:rPr>
          <w:lang w:val="en-GB" w:eastAsia="ko-KR"/>
        </w:rPr>
        <w:t>Anchor Runtime Measurement</w:t>
      </w:r>
      <w:bookmarkEnd w:id="161"/>
    </w:p>
    <w:bookmarkEnd w:id="162"/>
    <w:bookmarkEnd w:id="163"/>
    <w:p w14:paraId="2E44DBBB" w14:textId="265027CE" w:rsidR="00A57FB4" w:rsidRPr="008A2A27" w:rsidRDefault="00A57FB4">
      <w:pPr>
        <w:rPr>
          <w:lang w:eastAsia="ja-JP"/>
        </w:rPr>
      </w:pPr>
      <w:r w:rsidRPr="008A2A27">
        <w:rPr>
          <w:lang w:eastAsia="ja-JP"/>
        </w:rPr>
        <w:t xml:space="preserve">Runtime as a proxy for complexity in JVET / VVC standardization to be reported for anchors for Machine vision task and </w:t>
      </w:r>
      <w:r w:rsidRPr="008A2A27">
        <w:rPr>
          <w:rFonts w:eastAsia="SimSun"/>
          <w:lang w:eastAsia="zh-CN"/>
        </w:rPr>
        <w:t>Human vision task</w:t>
      </w:r>
      <w:r>
        <w:rPr>
          <w:rFonts w:eastAsia="SimSun"/>
          <w:lang w:eastAsia="zh-CN"/>
        </w:rPr>
        <w:t xml:space="preserve">. </w:t>
      </w:r>
      <w:r w:rsidRPr="00A57FB4">
        <w:rPr>
          <w:rFonts w:eastAsia="SimSun"/>
          <w:lang w:eastAsia="zh-CN"/>
        </w:rPr>
        <w:t xml:space="preserve">The </w:t>
      </w:r>
      <w:r>
        <w:rPr>
          <w:rFonts w:eastAsia="SimSun"/>
          <w:lang w:eastAsia="zh-CN"/>
        </w:rPr>
        <w:t xml:space="preserve">proposed </w:t>
      </w:r>
      <w:r w:rsidRPr="00A57FB4">
        <w:rPr>
          <w:rFonts w:eastAsia="SimSun"/>
          <w:lang w:eastAsia="zh-CN"/>
        </w:rPr>
        <w:t>runtime methods for machine and human visions are</w:t>
      </w:r>
      <w:r>
        <w:rPr>
          <w:rFonts w:eastAsia="SimSun"/>
          <w:lang w:eastAsia="zh-CN"/>
        </w:rPr>
        <w:t>:</w:t>
      </w:r>
    </w:p>
    <w:p w14:paraId="22AE518D" w14:textId="2AAB31E7" w:rsidR="00A57FB4" w:rsidRPr="008A2A27" w:rsidRDefault="00A57FB4" w:rsidP="00C66D8D">
      <w:pPr>
        <w:numPr>
          <w:ilvl w:val="0"/>
          <w:numId w:val="7"/>
        </w:numPr>
        <w:rPr>
          <w:lang w:eastAsia="ja-JP"/>
        </w:rPr>
      </w:pPr>
      <w:r w:rsidRPr="008A2A27">
        <w:rPr>
          <w:rFonts w:eastAsia="SimSun"/>
          <w:lang w:eastAsia="zh-CN"/>
        </w:rPr>
        <w:t>Machine visi</w:t>
      </w:r>
      <w:r>
        <w:rPr>
          <w:rFonts w:eastAsia="SimSun"/>
          <w:lang w:eastAsia="zh-CN"/>
        </w:rPr>
        <w:t>o</w:t>
      </w:r>
      <w:r w:rsidRPr="008A2A27">
        <w:rPr>
          <w:rFonts w:eastAsia="SimSun"/>
          <w:lang w:eastAsia="zh-CN"/>
        </w:rPr>
        <w:t>n tasks</w:t>
      </w:r>
    </w:p>
    <w:p w14:paraId="147B660B" w14:textId="77777777" w:rsidR="00A57FB4" w:rsidRPr="008A2A27" w:rsidRDefault="00A57FB4" w:rsidP="00C66D8D">
      <w:pPr>
        <w:numPr>
          <w:ilvl w:val="1"/>
          <w:numId w:val="7"/>
        </w:numPr>
        <w:rPr>
          <w:lang w:eastAsia="ja-JP"/>
        </w:rPr>
      </w:pPr>
      <w:proofErr w:type="spellStart"/>
      <w:r w:rsidRPr="008A2A27">
        <w:rPr>
          <w:rFonts w:eastAsia="SimSun"/>
          <w:lang w:eastAsia="zh-CN"/>
        </w:rPr>
        <w:t>EncTm</w:t>
      </w:r>
      <w:proofErr w:type="spellEnd"/>
      <w:r w:rsidRPr="008A2A27">
        <w:rPr>
          <w:rFonts w:eastAsia="SimSun"/>
          <w:lang w:eastAsia="zh-CN"/>
        </w:rPr>
        <w:t>: Time needed to convert RGB input to bitstream</w:t>
      </w:r>
    </w:p>
    <w:p w14:paraId="5D0662FA" w14:textId="77777777" w:rsidR="00A57FB4" w:rsidRPr="008A2A27" w:rsidRDefault="00A57FB4" w:rsidP="00C66D8D">
      <w:pPr>
        <w:numPr>
          <w:ilvl w:val="1"/>
          <w:numId w:val="7"/>
        </w:numPr>
        <w:rPr>
          <w:lang w:eastAsia="ja-JP"/>
        </w:rPr>
      </w:pPr>
      <w:proofErr w:type="spellStart"/>
      <w:r w:rsidRPr="008A2A27">
        <w:rPr>
          <w:rFonts w:eastAsia="SimSun"/>
          <w:lang w:eastAsia="zh-CN"/>
        </w:rPr>
        <w:t>DecTm</w:t>
      </w:r>
      <w:proofErr w:type="spellEnd"/>
      <w:r w:rsidRPr="008A2A27">
        <w:rPr>
          <w:rFonts w:eastAsia="SimSun"/>
          <w:lang w:eastAsia="zh-CN"/>
        </w:rPr>
        <w:t>: Time needed to convert bitstream to inference output</w:t>
      </w:r>
    </w:p>
    <w:p w14:paraId="590FE663" w14:textId="77777777" w:rsidR="00A57FB4" w:rsidRPr="008A2A27" w:rsidRDefault="00A57FB4" w:rsidP="00C66D8D">
      <w:pPr>
        <w:numPr>
          <w:ilvl w:val="0"/>
          <w:numId w:val="7"/>
        </w:numPr>
        <w:rPr>
          <w:lang w:eastAsia="ja-JP"/>
        </w:rPr>
      </w:pPr>
      <w:r w:rsidRPr="008A2A27">
        <w:rPr>
          <w:rFonts w:eastAsia="SimSun"/>
          <w:lang w:eastAsia="zh-CN"/>
        </w:rPr>
        <w:t>Human vision</w:t>
      </w:r>
    </w:p>
    <w:p w14:paraId="52064E70" w14:textId="6F4B125A" w:rsidR="00A57FB4" w:rsidRPr="008A2A27" w:rsidRDefault="00A57FB4" w:rsidP="00C66D8D">
      <w:pPr>
        <w:numPr>
          <w:ilvl w:val="1"/>
          <w:numId w:val="7"/>
        </w:numPr>
        <w:rPr>
          <w:lang w:eastAsia="ja-JP"/>
        </w:rPr>
      </w:pPr>
      <w:proofErr w:type="spellStart"/>
      <w:r w:rsidRPr="008A2A27">
        <w:rPr>
          <w:rFonts w:eastAsia="SimSun"/>
          <w:lang w:eastAsia="zh-CN"/>
        </w:rPr>
        <w:t>Encv</w:t>
      </w:r>
      <w:proofErr w:type="spellEnd"/>
      <w:r w:rsidRPr="008A2A27">
        <w:rPr>
          <w:rFonts w:eastAsia="SimSun"/>
          <w:lang w:eastAsia="zh-CN"/>
        </w:rPr>
        <w:t>: time needed to convert RGB</w:t>
      </w:r>
      <w:r w:rsidR="009E29BD">
        <w:rPr>
          <w:rFonts w:eastAsia="SimSun"/>
          <w:lang w:eastAsia="zh-CN"/>
        </w:rPr>
        <w:t xml:space="preserve"> </w:t>
      </w:r>
      <w:r w:rsidRPr="008A2A27">
        <w:rPr>
          <w:rFonts w:eastAsia="SimSun"/>
          <w:lang w:eastAsia="zh-CN"/>
        </w:rPr>
        <w:t>input to bitstream</w:t>
      </w:r>
    </w:p>
    <w:p w14:paraId="56FBFCCC" w14:textId="77777777" w:rsidR="00A57FB4" w:rsidRPr="00E51EBC" w:rsidRDefault="00A57FB4" w:rsidP="00C66D8D">
      <w:pPr>
        <w:numPr>
          <w:ilvl w:val="1"/>
          <w:numId w:val="7"/>
        </w:numPr>
        <w:rPr>
          <w:lang w:eastAsia="ja-JP"/>
        </w:rPr>
      </w:pPr>
      <w:proofErr w:type="spellStart"/>
      <w:r w:rsidRPr="008A2A27">
        <w:rPr>
          <w:rFonts w:eastAsia="SimSun"/>
          <w:lang w:eastAsia="zh-CN"/>
        </w:rPr>
        <w:t>DecTv</w:t>
      </w:r>
      <w:proofErr w:type="spellEnd"/>
      <w:r w:rsidRPr="008A2A27">
        <w:rPr>
          <w:rFonts w:eastAsia="SimSun"/>
          <w:lang w:eastAsia="zh-CN"/>
        </w:rPr>
        <w:t>: Time needed to convert bitstream to YUV</w:t>
      </w:r>
    </w:p>
    <w:p w14:paraId="1C1DFD59" w14:textId="6061DD24" w:rsidR="00A57FB4" w:rsidRDefault="00A57FB4">
      <w:pPr>
        <w:rPr>
          <w:lang w:val="en-GB" w:eastAsia="ko-KR"/>
        </w:rPr>
      </w:pPr>
      <w:r>
        <w:rPr>
          <w:rFonts w:eastAsia="SimSun"/>
          <w:lang w:eastAsia="zh-CN"/>
        </w:rPr>
        <w:t xml:space="preserve">The runtime methods for machine and human visions are shown in </w:t>
      </w:r>
      <w:r>
        <w:rPr>
          <w:rFonts w:eastAsia="SimSun"/>
          <w:lang w:eastAsia="zh-CN"/>
        </w:rPr>
        <w:fldChar w:fldCharType="begin"/>
      </w:r>
      <w:r>
        <w:rPr>
          <w:rFonts w:eastAsia="SimSun"/>
          <w:lang w:eastAsia="zh-CN"/>
        </w:rPr>
        <w:instrText xml:space="preserve"> REF _Ref44381969 \h </w:instrText>
      </w:r>
      <w:r w:rsidR="004667DB">
        <w:rPr>
          <w:rFonts w:eastAsia="SimSun"/>
          <w:lang w:eastAsia="zh-CN"/>
        </w:rPr>
        <w:instrText xml:space="preserve"> \* MERGEFORMAT </w:instrText>
      </w:r>
      <w:r>
        <w:rPr>
          <w:rFonts w:eastAsia="SimSun"/>
          <w:lang w:eastAsia="zh-CN"/>
        </w:rPr>
      </w:r>
      <w:r>
        <w:rPr>
          <w:rFonts w:eastAsia="SimSun"/>
          <w:lang w:eastAsia="zh-CN"/>
        </w:rPr>
        <w:fldChar w:fldCharType="separate"/>
      </w:r>
      <w:ins w:id="164" w:author="M Rafie" w:date="2021-01-14T14:16:00Z">
        <w:r w:rsidR="0055090B">
          <w:t xml:space="preserve">Figure </w:t>
        </w:r>
        <w:r w:rsidR="0055090B">
          <w:rPr>
            <w:noProof/>
          </w:rPr>
          <w:t>5</w:t>
        </w:r>
      </w:ins>
      <w:r>
        <w:rPr>
          <w:rFonts w:eastAsia="SimSun"/>
          <w:lang w:eastAsia="zh-CN"/>
        </w:rPr>
        <w:fldChar w:fldCharType="end"/>
      </w:r>
      <w:r>
        <w:rPr>
          <w:rFonts w:eastAsia="SimSun"/>
          <w:lang w:eastAsia="zh-CN"/>
        </w:rPr>
        <w:t xml:space="preserve"> and </w:t>
      </w:r>
      <w:r>
        <w:rPr>
          <w:rFonts w:eastAsia="SimSun"/>
          <w:lang w:eastAsia="zh-CN"/>
        </w:rPr>
        <w:fldChar w:fldCharType="begin"/>
      </w:r>
      <w:r>
        <w:rPr>
          <w:rFonts w:eastAsia="SimSun"/>
          <w:lang w:eastAsia="zh-CN"/>
        </w:rPr>
        <w:instrText xml:space="preserve"> REF _Ref44382022 \h </w:instrText>
      </w:r>
      <w:r w:rsidR="004667DB">
        <w:rPr>
          <w:rFonts w:eastAsia="SimSun"/>
          <w:lang w:eastAsia="zh-CN"/>
        </w:rPr>
        <w:instrText xml:space="preserve"> \* MERGEFORMAT </w:instrText>
      </w:r>
      <w:r>
        <w:rPr>
          <w:rFonts w:eastAsia="SimSun"/>
          <w:lang w:eastAsia="zh-CN"/>
        </w:rPr>
      </w:r>
      <w:r>
        <w:rPr>
          <w:rFonts w:eastAsia="SimSun"/>
          <w:lang w:eastAsia="zh-CN"/>
        </w:rPr>
        <w:fldChar w:fldCharType="separate"/>
      </w:r>
      <w:ins w:id="165" w:author="M Rafie" w:date="2021-01-14T14:16:00Z">
        <w:r w:rsidR="0055090B">
          <w:t xml:space="preserve">Figure </w:t>
        </w:r>
        <w:r w:rsidR="0055090B">
          <w:rPr>
            <w:noProof/>
          </w:rPr>
          <w:t>6</w:t>
        </w:r>
      </w:ins>
      <w:r>
        <w:rPr>
          <w:rFonts w:eastAsia="SimSun"/>
          <w:lang w:eastAsia="zh-CN"/>
        </w:rPr>
        <w:fldChar w:fldCharType="end"/>
      </w:r>
      <w:r>
        <w:rPr>
          <w:rFonts w:eastAsia="SimSun"/>
          <w:lang w:eastAsia="zh-CN"/>
        </w:rPr>
        <w:t>, respectively.</w:t>
      </w:r>
    </w:p>
    <w:p w14:paraId="458CEDA3" w14:textId="77777777" w:rsidR="00A57FB4" w:rsidRDefault="00A57FB4">
      <w:pPr>
        <w:rPr>
          <w:lang w:val="en-GB" w:eastAsia="ko-KR"/>
        </w:rPr>
      </w:pPr>
      <w:r>
        <w:rPr>
          <w:noProof/>
          <w:lang w:val="en-GB" w:eastAsia="ko-KR"/>
        </w:rPr>
        <w:drawing>
          <wp:inline distT="0" distB="0" distL="0" distR="0" wp14:anchorId="57188DD8" wp14:editId="64066DA2">
            <wp:extent cx="5733415" cy="2066925"/>
            <wp:effectExtent l="0" t="0" r="63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733415" cy="2066925"/>
                    </a:xfrm>
                    <a:prstGeom prst="rect">
                      <a:avLst/>
                    </a:prstGeom>
                    <a:noFill/>
                  </pic:spPr>
                </pic:pic>
              </a:graphicData>
            </a:graphic>
          </wp:inline>
        </w:drawing>
      </w:r>
    </w:p>
    <w:p w14:paraId="7B3879F1" w14:textId="67817DB6" w:rsidR="00A57FB4" w:rsidRPr="00256592" w:rsidRDefault="00A57FB4">
      <w:pPr>
        <w:pStyle w:val="Caption"/>
        <w:rPr>
          <w:i/>
          <w:iCs/>
          <w:lang w:val="it-IT" w:eastAsia="zh-TW"/>
        </w:rPr>
      </w:pPr>
      <w:bookmarkStart w:id="166" w:name="_Ref44381969"/>
      <w:r>
        <w:t xml:space="preserve">Figure </w:t>
      </w:r>
      <w:r w:rsidR="00603004">
        <w:fldChar w:fldCharType="begin"/>
      </w:r>
      <w:r w:rsidR="00603004">
        <w:instrText xml:space="preserve"> SEQ Figure \* ARABIC </w:instrText>
      </w:r>
      <w:r w:rsidR="00603004">
        <w:fldChar w:fldCharType="separate"/>
      </w:r>
      <w:r w:rsidR="0055090B">
        <w:rPr>
          <w:noProof/>
        </w:rPr>
        <w:t>5</w:t>
      </w:r>
      <w:r w:rsidR="00603004">
        <w:rPr>
          <w:noProof/>
        </w:rPr>
        <w:fldChar w:fldCharType="end"/>
      </w:r>
      <w:bookmarkEnd w:id="166"/>
      <w:r>
        <w:t xml:space="preserve">. </w:t>
      </w:r>
      <w:r w:rsidRPr="00E51EBC">
        <w:rPr>
          <w:b w:val="0"/>
          <w:bCs w:val="0"/>
          <w:i/>
          <w:iCs/>
          <w:lang w:val="it-IT" w:eastAsia="zh-TW"/>
        </w:rPr>
        <w:t>Runtime measurements to be made for anchors</w:t>
      </w:r>
    </w:p>
    <w:p w14:paraId="40AB13A7" w14:textId="77777777" w:rsidR="00A57FB4" w:rsidRDefault="00A57FB4">
      <w:pPr>
        <w:rPr>
          <w:lang w:val="it-IT" w:eastAsia="zh-TW"/>
        </w:rPr>
      </w:pPr>
    </w:p>
    <w:p w14:paraId="7E1DC64E" w14:textId="77777777" w:rsidR="00A57FB4" w:rsidRDefault="00A57FB4">
      <w:pPr>
        <w:rPr>
          <w:lang w:val="it-IT" w:eastAsia="zh-TW"/>
        </w:rPr>
      </w:pPr>
      <w:r>
        <w:rPr>
          <w:noProof/>
          <w:lang w:val="it-IT" w:eastAsia="zh-TW"/>
        </w:rPr>
        <w:drawing>
          <wp:inline distT="0" distB="0" distL="0" distR="0" wp14:anchorId="65A8DBB5" wp14:editId="1A019243">
            <wp:extent cx="5940425" cy="1587451"/>
            <wp:effectExtent l="0" t="0" r="317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40425" cy="1587451"/>
                    </a:xfrm>
                    <a:prstGeom prst="rect">
                      <a:avLst/>
                    </a:prstGeom>
                    <a:noFill/>
                  </pic:spPr>
                </pic:pic>
              </a:graphicData>
            </a:graphic>
          </wp:inline>
        </w:drawing>
      </w:r>
    </w:p>
    <w:p w14:paraId="13DAB286" w14:textId="51F07E9B" w:rsidR="00A57FB4" w:rsidRDefault="00A57FB4">
      <w:pPr>
        <w:pStyle w:val="Caption"/>
        <w:rPr>
          <w:b w:val="0"/>
          <w:bCs w:val="0"/>
          <w:i/>
          <w:iCs/>
          <w:noProof/>
          <w:lang w:eastAsia="zh-TW"/>
        </w:rPr>
      </w:pPr>
      <w:bookmarkStart w:id="167" w:name="_Ref44382022"/>
      <w:r>
        <w:t xml:space="preserve">Figure </w:t>
      </w:r>
      <w:r w:rsidR="00603004">
        <w:fldChar w:fldCharType="begin"/>
      </w:r>
      <w:r w:rsidR="00603004">
        <w:instrText xml:space="preserve"> SEQ Figure \* ARABIC </w:instrText>
      </w:r>
      <w:r w:rsidR="00603004">
        <w:fldChar w:fldCharType="separate"/>
      </w:r>
      <w:r w:rsidR="0055090B">
        <w:rPr>
          <w:noProof/>
        </w:rPr>
        <w:t>6</w:t>
      </w:r>
      <w:r w:rsidR="00603004">
        <w:rPr>
          <w:noProof/>
        </w:rPr>
        <w:fldChar w:fldCharType="end"/>
      </w:r>
      <w:bookmarkEnd w:id="167"/>
      <w:r>
        <w:t xml:space="preserve">. </w:t>
      </w:r>
      <w:r w:rsidRPr="00E51EBC">
        <w:rPr>
          <w:b w:val="0"/>
          <w:bCs w:val="0"/>
          <w:i/>
          <w:iCs/>
          <w:noProof/>
          <w:lang w:eastAsia="zh-TW"/>
        </w:rPr>
        <w:t>I</w:t>
      </w:r>
      <w:r w:rsidR="00996300">
        <w:rPr>
          <w:b w:val="0"/>
          <w:bCs w:val="0"/>
          <w:i/>
          <w:iCs/>
          <w:noProof/>
          <w:lang w:eastAsia="zh-TW"/>
        </w:rPr>
        <w:t>l</w:t>
      </w:r>
      <w:r w:rsidRPr="00E51EBC">
        <w:rPr>
          <w:b w:val="0"/>
          <w:bCs w:val="0"/>
          <w:i/>
          <w:iCs/>
          <w:noProof/>
          <w:lang w:eastAsia="zh-TW"/>
        </w:rPr>
        <w:t xml:space="preserve">lustration of runtime measurements to be made for </w:t>
      </w:r>
      <w:r w:rsidR="00996300">
        <w:rPr>
          <w:b w:val="0"/>
          <w:bCs w:val="0"/>
          <w:i/>
          <w:iCs/>
          <w:noProof/>
          <w:lang w:eastAsia="zh-TW"/>
        </w:rPr>
        <w:t xml:space="preserve">the </w:t>
      </w:r>
      <w:r w:rsidRPr="00E51EBC">
        <w:rPr>
          <w:b w:val="0"/>
          <w:bCs w:val="0"/>
          <w:i/>
          <w:iCs/>
          <w:noProof/>
          <w:lang w:eastAsia="zh-TW"/>
        </w:rPr>
        <w:t>proposed technolog</w:t>
      </w:r>
      <w:r w:rsidR="00996300">
        <w:rPr>
          <w:b w:val="0"/>
          <w:bCs w:val="0"/>
          <w:i/>
          <w:iCs/>
          <w:noProof/>
          <w:lang w:eastAsia="zh-TW"/>
        </w:rPr>
        <w:t>y</w:t>
      </w:r>
    </w:p>
    <w:p w14:paraId="55E098E0" w14:textId="2455A491" w:rsidR="002D3BA2" w:rsidRDefault="002D3BA2" w:rsidP="002D3BA2">
      <w:pPr>
        <w:rPr>
          <w:lang w:eastAsia="zh-TW"/>
        </w:rPr>
      </w:pPr>
    </w:p>
    <w:p w14:paraId="490F0753" w14:textId="4DF5AC1E" w:rsidR="002D3BA2" w:rsidRPr="00475F3B" w:rsidRDefault="002D3BA2" w:rsidP="002D3BA2">
      <w:pPr>
        <w:pStyle w:val="Heading1"/>
        <w:rPr>
          <w:lang w:eastAsia="zh-TW"/>
        </w:rPr>
      </w:pPr>
      <w:bookmarkStart w:id="168" w:name="_Toc61526227"/>
      <w:r w:rsidRPr="00475F3B">
        <w:rPr>
          <w:lang w:eastAsia="zh-TW"/>
        </w:rPr>
        <w:lastRenderedPageBreak/>
        <w:t>Appendix C: Anchor Metrics</w:t>
      </w:r>
      <w:bookmarkEnd w:id="168"/>
    </w:p>
    <w:p w14:paraId="14E5B012" w14:textId="5734187C" w:rsidR="00846622" w:rsidRDefault="00846622" w:rsidP="00846622">
      <w:pPr>
        <w:pStyle w:val="Heading2"/>
        <w:rPr>
          <w:lang w:eastAsia="zh-TW"/>
        </w:rPr>
      </w:pPr>
      <w:bookmarkStart w:id="169" w:name="_Toc61526228"/>
      <w:r w:rsidRPr="00846622">
        <w:rPr>
          <w:lang w:eastAsia="zh-TW"/>
        </w:rPr>
        <w:t>Task: Object Detection / Object Segmentation</w:t>
      </w:r>
      <w:bookmarkEnd w:id="169"/>
    </w:p>
    <w:p w14:paraId="03EB4ACF" w14:textId="193F68EB" w:rsidR="00846622" w:rsidRDefault="00846622" w:rsidP="00C66D8D">
      <w:pPr>
        <w:pStyle w:val="ListParagraph"/>
        <w:numPr>
          <w:ilvl w:val="0"/>
          <w:numId w:val="22"/>
        </w:numPr>
        <w:rPr>
          <w:lang w:eastAsia="zh-TW"/>
        </w:rPr>
      </w:pPr>
      <w:r w:rsidRPr="00846622">
        <w:rPr>
          <w:b/>
          <w:bCs/>
          <w:lang w:eastAsia="zh-TW"/>
        </w:rPr>
        <w:t>Metrics:</w:t>
      </w:r>
      <w:r>
        <w:rPr>
          <w:lang w:eastAsia="zh-TW"/>
        </w:rPr>
        <w:t xml:space="preserve"> </w:t>
      </w:r>
      <w:proofErr w:type="spellStart"/>
      <w:r>
        <w:rPr>
          <w:lang w:eastAsia="zh-TW"/>
        </w:rPr>
        <w:t>mAP</w:t>
      </w:r>
      <w:proofErr w:type="spellEnd"/>
      <w:r>
        <w:rPr>
          <w:lang w:eastAsia="zh-TW"/>
        </w:rPr>
        <w:t xml:space="preserve"> (mean Average Precision) </w:t>
      </w:r>
      <w:sdt>
        <w:sdtPr>
          <w:rPr>
            <w:lang w:eastAsia="zh-TW"/>
          </w:rPr>
          <w:id w:val="-1970819822"/>
          <w:citation/>
        </w:sdtPr>
        <w:sdtEndPr/>
        <w:sdtContent>
          <w:r w:rsidR="00B07F8A">
            <w:rPr>
              <w:lang w:eastAsia="zh-TW"/>
            </w:rPr>
            <w:fldChar w:fldCharType="begin"/>
          </w:r>
          <w:r w:rsidR="00B07F8A">
            <w:rPr>
              <w:lang w:eastAsia="zh-TW"/>
            </w:rPr>
            <w:instrText xml:space="preserve">CITATION Eve10 \l 1033 </w:instrText>
          </w:r>
          <w:r w:rsidR="00B07F8A">
            <w:rPr>
              <w:lang w:eastAsia="zh-TW"/>
            </w:rPr>
            <w:fldChar w:fldCharType="separate"/>
          </w:r>
          <w:r w:rsidR="0055090B">
            <w:rPr>
              <w:noProof/>
              <w:lang w:eastAsia="zh-TW"/>
            </w:rPr>
            <w:t>[3]</w:t>
          </w:r>
          <w:r w:rsidR="00B07F8A">
            <w:rPr>
              <w:lang w:eastAsia="zh-TW"/>
            </w:rPr>
            <w:fldChar w:fldCharType="end"/>
          </w:r>
        </w:sdtContent>
      </w:sdt>
      <w:sdt>
        <w:sdtPr>
          <w:rPr>
            <w:lang w:eastAsia="zh-TW"/>
          </w:rPr>
          <w:id w:val="-509688270"/>
          <w:citation/>
        </w:sdtPr>
        <w:sdtEndPr/>
        <w:sdtContent>
          <w:r w:rsidR="00B07F8A">
            <w:rPr>
              <w:lang w:eastAsia="zh-TW"/>
            </w:rPr>
            <w:fldChar w:fldCharType="begin"/>
          </w:r>
          <w:r w:rsidR="00E97CF6">
            <w:rPr>
              <w:lang w:eastAsia="zh-TW"/>
            </w:rPr>
            <w:instrText xml:space="preserve">CITATION Eve15 \l 1033 </w:instrText>
          </w:r>
          <w:r w:rsidR="00B07F8A">
            <w:rPr>
              <w:lang w:eastAsia="zh-TW"/>
            </w:rPr>
            <w:fldChar w:fldCharType="separate"/>
          </w:r>
          <w:r w:rsidR="0055090B">
            <w:rPr>
              <w:noProof/>
              <w:lang w:eastAsia="zh-TW"/>
            </w:rPr>
            <w:t xml:space="preserve"> [4]</w:t>
          </w:r>
          <w:r w:rsidR="00B07F8A">
            <w:rPr>
              <w:lang w:eastAsia="zh-TW"/>
            </w:rPr>
            <w:fldChar w:fldCharType="end"/>
          </w:r>
        </w:sdtContent>
      </w:sdt>
    </w:p>
    <w:p w14:paraId="792005B7" w14:textId="77777777" w:rsidR="00D37DFD" w:rsidRDefault="00D37DFD" w:rsidP="00D37DFD">
      <w:pPr>
        <w:pStyle w:val="ListParagraph"/>
        <w:rPr>
          <w:lang w:eastAsia="zh-TW"/>
        </w:rPr>
      </w:pPr>
    </w:p>
    <w:p w14:paraId="2DC36C42" w14:textId="77777777" w:rsidR="00D37DFD" w:rsidRPr="00D37DFD" w:rsidRDefault="00D37DFD" w:rsidP="00C66D8D">
      <w:pPr>
        <w:pStyle w:val="ListParagraph"/>
        <w:numPr>
          <w:ilvl w:val="0"/>
          <w:numId w:val="22"/>
        </w:numPr>
        <w:rPr>
          <w:rFonts w:eastAsiaTheme="minorEastAsia"/>
          <w:b/>
          <w:bCs/>
          <w:lang w:eastAsia="zh-CN"/>
        </w:rPr>
      </w:pPr>
      <w:r w:rsidRPr="00D37DFD">
        <w:rPr>
          <w:rFonts w:eastAsiaTheme="minorEastAsia"/>
          <w:b/>
          <w:bCs/>
          <w:lang w:eastAsia="zh-CN"/>
        </w:rPr>
        <w:t>Description:</w:t>
      </w:r>
    </w:p>
    <w:p w14:paraId="3D1CF937" w14:textId="6F3036A4" w:rsidR="00D37DFD" w:rsidRDefault="00D37DFD" w:rsidP="00D37DFD">
      <w:pPr>
        <w:ind w:leftChars="200" w:left="400"/>
        <w:rPr>
          <w:rFonts w:eastAsiaTheme="minorEastAsia"/>
          <w:lang w:eastAsia="zh-CN"/>
        </w:rPr>
      </w:pPr>
      <w:r>
        <w:rPr>
          <w:rFonts w:eastAsiaTheme="minorEastAsia"/>
          <w:lang w:eastAsia="zh-CN"/>
        </w:rPr>
        <w:t xml:space="preserve">For a given category of object, true positive </w:t>
      </w:r>
      <m:oMath>
        <m:r>
          <w:rPr>
            <w:rFonts w:ascii="Cambria Math" w:eastAsiaTheme="minorEastAsia" w:hAnsi="Cambria Math"/>
            <w:lang w:eastAsia="zh-CN"/>
          </w:rPr>
          <m:t>TP</m:t>
        </m:r>
        <m:d>
          <m:dPr>
            <m:ctrlPr>
              <w:ins w:id="170" w:author="M Rafie" w:date="2021-01-14T13:40:00Z">
                <w:rPr>
                  <w:rFonts w:ascii="Cambria Math" w:eastAsiaTheme="minorEastAsia" w:hAnsi="Cambria Math"/>
                  <w:i/>
                  <w:lang w:eastAsia="zh-CN"/>
                </w:rPr>
              </w:ins>
            </m:ctrlPr>
          </m:dPr>
          <m:e>
            <m:sSub>
              <m:sSubPr>
                <m:ctrlPr>
                  <w:ins w:id="171" w:author="M Rafie" w:date="2021-01-14T13:40:00Z">
                    <w:rPr>
                      <w:rFonts w:ascii="Cambria Math" w:eastAsiaTheme="minorEastAsia" w:hAnsi="Cambria Math"/>
                      <w:i/>
                      <w:lang w:eastAsia="zh-CN"/>
                    </w:rPr>
                  </w:ins>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oMath>
      <w:r>
        <w:rPr>
          <w:rFonts w:eastAsiaTheme="minorEastAsia"/>
          <w:lang w:eastAsia="zh-CN"/>
        </w:rPr>
        <w:t xml:space="preserve">, false positive </w:t>
      </w:r>
      <m:oMath>
        <m:r>
          <w:rPr>
            <w:rFonts w:ascii="Cambria Math" w:eastAsiaTheme="minorEastAsia" w:hAnsi="Cambria Math"/>
            <w:lang w:eastAsia="zh-CN"/>
          </w:rPr>
          <m:t>FP</m:t>
        </m:r>
        <m:d>
          <m:dPr>
            <m:ctrlPr>
              <w:ins w:id="172" w:author="M Rafie" w:date="2021-01-14T13:40:00Z">
                <w:rPr>
                  <w:rFonts w:ascii="Cambria Math" w:eastAsiaTheme="minorEastAsia" w:hAnsi="Cambria Math"/>
                  <w:i/>
                  <w:lang w:eastAsia="zh-CN"/>
                </w:rPr>
              </w:ins>
            </m:ctrlPr>
          </m:dPr>
          <m:e>
            <m:sSub>
              <m:sSubPr>
                <m:ctrlPr>
                  <w:ins w:id="173" w:author="M Rafie" w:date="2021-01-14T13:40:00Z">
                    <w:rPr>
                      <w:rFonts w:ascii="Cambria Math" w:eastAsiaTheme="minorEastAsia" w:hAnsi="Cambria Math"/>
                      <w:i/>
                      <w:lang w:eastAsia="zh-CN"/>
                    </w:rPr>
                  </w:ins>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oMath>
      <w:r>
        <w:rPr>
          <w:rFonts w:eastAsiaTheme="minorEastAsia"/>
          <w:lang w:eastAsia="zh-CN"/>
        </w:rPr>
        <w:t xml:space="preserve">, false negative </w:t>
      </w:r>
      <m:oMath>
        <m:r>
          <w:rPr>
            <w:rFonts w:ascii="Cambria Math" w:eastAsiaTheme="minorEastAsia" w:hAnsi="Cambria Math"/>
            <w:lang w:eastAsia="zh-CN"/>
          </w:rPr>
          <m:t>FN</m:t>
        </m:r>
        <m:d>
          <m:dPr>
            <m:ctrlPr>
              <w:ins w:id="174" w:author="M Rafie" w:date="2021-01-14T13:40:00Z">
                <w:rPr>
                  <w:rFonts w:ascii="Cambria Math" w:eastAsiaTheme="minorEastAsia" w:hAnsi="Cambria Math"/>
                  <w:i/>
                  <w:lang w:eastAsia="zh-CN"/>
                </w:rPr>
              </w:ins>
            </m:ctrlPr>
          </m:dPr>
          <m:e>
            <m:sSub>
              <m:sSubPr>
                <m:ctrlPr>
                  <w:ins w:id="175" w:author="M Rafie" w:date="2021-01-14T13:40:00Z">
                    <w:rPr>
                      <w:rFonts w:ascii="Cambria Math" w:eastAsiaTheme="minorEastAsia" w:hAnsi="Cambria Math"/>
                      <w:i/>
                      <w:lang w:eastAsia="zh-CN"/>
                    </w:rPr>
                  </w:ins>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oMath>
      <w:r>
        <w:rPr>
          <w:rFonts w:eastAsiaTheme="minorEastAsia"/>
          <w:lang w:eastAsia="zh-CN"/>
        </w:rPr>
        <w:t xml:space="preserve">, and true negative </w:t>
      </w:r>
      <m:oMath>
        <m:r>
          <w:rPr>
            <w:rFonts w:ascii="Cambria Math" w:eastAsiaTheme="minorEastAsia" w:hAnsi="Cambria Math"/>
            <w:lang w:eastAsia="zh-CN"/>
          </w:rPr>
          <m:t>TN</m:t>
        </m:r>
        <m:d>
          <m:dPr>
            <m:ctrlPr>
              <w:ins w:id="176" w:author="M Rafie" w:date="2021-01-14T13:40:00Z">
                <w:rPr>
                  <w:rFonts w:ascii="Cambria Math" w:eastAsiaTheme="minorEastAsia" w:hAnsi="Cambria Math"/>
                  <w:i/>
                  <w:lang w:eastAsia="zh-CN"/>
                </w:rPr>
              </w:ins>
            </m:ctrlPr>
          </m:dPr>
          <m:e>
            <m:sSub>
              <m:sSubPr>
                <m:ctrlPr>
                  <w:ins w:id="177" w:author="M Rafie" w:date="2021-01-14T13:40:00Z">
                    <w:rPr>
                      <w:rFonts w:ascii="Cambria Math" w:eastAsiaTheme="minorEastAsia" w:hAnsi="Cambria Math"/>
                      <w:i/>
                      <w:lang w:eastAsia="zh-CN"/>
                    </w:rPr>
                  </w:ins>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oMath>
      <w:r>
        <w:rPr>
          <w:rFonts w:eastAsiaTheme="minorEastAsia"/>
          <w:lang w:eastAsia="zh-CN"/>
        </w:rPr>
        <w:t xml:space="preserve"> are defined wit</w:t>
      </w:r>
      <w:r w:rsidR="00E54508">
        <w:rPr>
          <w:rFonts w:eastAsiaTheme="minorEastAsia"/>
          <w:lang w:eastAsia="zh-CN"/>
        </w:rPr>
        <w:t>h</w:t>
      </w:r>
      <w:r>
        <w:rPr>
          <w:rFonts w:eastAsiaTheme="minorEastAsia"/>
          <w:lang w:eastAsia="zh-CN"/>
        </w:rPr>
        <w:t xml:space="preserve"> an Intersection over Union (</w:t>
      </w:r>
      <w:proofErr w:type="spellStart"/>
      <w:r>
        <w:rPr>
          <w:rFonts w:eastAsiaTheme="minorEastAsia"/>
          <w:lang w:eastAsia="zh-CN"/>
        </w:rPr>
        <w:t>IoU</w:t>
      </w:r>
      <w:proofErr w:type="spellEnd"/>
      <w:r>
        <w:rPr>
          <w:rFonts w:eastAsiaTheme="minorEastAsia"/>
          <w:lang w:eastAsia="zh-CN"/>
        </w:rPr>
        <w:t xml:space="preserve">) threshold </w:t>
      </w:r>
      <m:oMath>
        <m:sSub>
          <m:sSubPr>
            <m:ctrlPr>
              <w:ins w:id="178" w:author="M Rafie" w:date="2021-01-14T13:40:00Z">
                <w:rPr>
                  <w:rFonts w:ascii="Cambria Math" w:eastAsiaTheme="minorEastAsia" w:hAnsi="Cambria Math"/>
                  <w:i/>
                  <w:lang w:eastAsia="zh-CN"/>
                </w:rPr>
              </w:ins>
            </m:ctrlPr>
          </m:sSubPr>
          <m:e>
            <m:r>
              <w:rPr>
                <w:rFonts w:ascii="Cambria Math" w:eastAsiaTheme="minorEastAsia" w:hAnsi="Cambria Math"/>
                <w:lang w:eastAsia="zh-CN"/>
              </w:rPr>
              <m:t>T</m:t>
            </m:r>
          </m:e>
          <m:sub>
            <m:r>
              <w:rPr>
                <w:rFonts w:ascii="Cambria Math" w:eastAsiaTheme="minorEastAsia" w:hAnsi="Cambria Math"/>
                <w:lang w:eastAsia="zh-CN"/>
              </w:rPr>
              <m:t>IoU</m:t>
            </m:r>
          </m:sub>
        </m:sSub>
      </m:oMath>
      <w:r>
        <w:rPr>
          <w:rFonts w:eastAsiaTheme="minorEastAsia"/>
          <w:lang w:eastAsia="zh-CN"/>
        </w:rPr>
        <w:t xml:space="preserve"> for that category, where true/false represents the output of </w:t>
      </w:r>
      <w:r w:rsidR="00E54508">
        <w:rPr>
          <w:rFonts w:eastAsiaTheme="minorEastAsia"/>
          <w:lang w:eastAsia="zh-CN"/>
        </w:rPr>
        <w:t xml:space="preserve">the </w:t>
      </w:r>
      <w:r>
        <w:rPr>
          <w:rFonts w:eastAsiaTheme="minorEastAsia"/>
          <w:lang w:eastAsia="zh-CN"/>
        </w:rPr>
        <w:t xml:space="preserve">neural network, positive/negative represents the label in </w:t>
      </w:r>
      <w:r w:rsidR="00E54508">
        <w:rPr>
          <w:rFonts w:eastAsiaTheme="minorEastAsia"/>
          <w:lang w:eastAsia="zh-CN"/>
        </w:rPr>
        <w:t xml:space="preserve">the </w:t>
      </w:r>
      <w:r>
        <w:rPr>
          <w:rFonts w:eastAsiaTheme="minorEastAsia"/>
          <w:lang w:eastAsia="zh-CN"/>
        </w:rPr>
        <w:t>ground truth.</w:t>
      </w:r>
    </w:p>
    <w:p w14:paraId="1B9199A3" w14:textId="27AD2FC2" w:rsidR="00D37DFD" w:rsidRDefault="00D37DFD" w:rsidP="00D37DFD">
      <w:pPr>
        <w:ind w:leftChars="200" w:left="400"/>
        <w:rPr>
          <w:rFonts w:eastAsiaTheme="minorEastAsia"/>
          <w:lang w:eastAsia="zh-CN"/>
        </w:rPr>
      </w:pPr>
      <w:r>
        <w:rPr>
          <w:rFonts w:eastAsiaTheme="minorEastAsia"/>
          <w:lang w:eastAsia="zh-CN"/>
        </w:rPr>
        <w:t xml:space="preserve">Then, recall of the given </w:t>
      </w:r>
      <w:proofErr w:type="spellStart"/>
      <w:r>
        <w:rPr>
          <w:rFonts w:eastAsiaTheme="minorEastAsia"/>
          <w:lang w:eastAsia="zh-CN"/>
        </w:rPr>
        <w:t>IoU</w:t>
      </w:r>
      <w:proofErr w:type="spellEnd"/>
      <w:r>
        <w:rPr>
          <w:rFonts w:eastAsiaTheme="minorEastAsia"/>
          <w:lang w:eastAsia="zh-CN"/>
        </w:rPr>
        <w:t xml:space="preserve"> threshold is defined as the proportion of all true positive examples in all true positive and false negative examples corresponding to that </w:t>
      </w:r>
      <w:proofErr w:type="spellStart"/>
      <w:r>
        <w:rPr>
          <w:rFonts w:eastAsiaTheme="minorEastAsia"/>
          <w:lang w:eastAsia="zh-CN"/>
        </w:rPr>
        <w:t>IoU</w:t>
      </w:r>
      <w:proofErr w:type="spellEnd"/>
      <w:r>
        <w:rPr>
          <w:rFonts w:eastAsiaTheme="minorEastAsia"/>
          <w:lang w:eastAsia="zh-CN"/>
        </w:rPr>
        <w:t xml:space="preserve"> threshold</w:t>
      </w:r>
      <w:r>
        <w:rPr>
          <w:rFonts w:eastAsiaTheme="minorEastAsia" w:hint="eastAsia"/>
          <w:lang w:eastAsia="zh-CN"/>
        </w:rPr>
        <w:t>:</w:t>
      </w:r>
    </w:p>
    <w:p w14:paraId="3BBFAFD9" w14:textId="77777777" w:rsidR="00D37DFD" w:rsidRDefault="00D37DFD" w:rsidP="00D37DFD">
      <w:pPr>
        <w:rPr>
          <w:rFonts w:eastAsiaTheme="minorEastAsia"/>
          <w:lang w:eastAsia="zh-CN"/>
        </w:rPr>
      </w:pPr>
      <m:oMathPara>
        <m:oMath>
          <m:r>
            <w:rPr>
              <w:rFonts w:ascii="Cambria Math" w:eastAsiaTheme="minorEastAsia" w:hAnsi="Cambria Math"/>
              <w:lang w:eastAsia="zh-CN"/>
            </w:rPr>
            <m:t>recall</m:t>
          </m:r>
          <m:d>
            <m:dPr>
              <m:ctrlPr>
                <w:ins w:id="179" w:author="M Rafie" w:date="2021-01-14T13:40:00Z">
                  <w:rPr>
                    <w:rFonts w:ascii="Cambria Math" w:eastAsiaTheme="minorEastAsia" w:hAnsi="Cambria Math"/>
                    <w:i/>
                    <w:lang w:eastAsia="zh-CN"/>
                  </w:rPr>
                </w:ins>
              </m:ctrlPr>
            </m:dPr>
            <m:e>
              <m:sSub>
                <m:sSubPr>
                  <m:ctrlPr>
                    <w:ins w:id="180" w:author="M Rafie" w:date="2021-01-14T13:40:00Z">
                      <w:rPr>
                        <w:rFonts w:ascii="Cambria Math" w:eastAsiaTheme="minorEastAsia" w:hAnsi="Cambria Math"/>
                        <w:i/>
                        <w:lang w:eastAsia="zh-CN"/>
                      </w:rPr>
                    </w:ins>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r>
            <m:rPr>
              <m:sty m:val="p"/>
            </m:rPr>
            <w:rPr>
              <w:rFonts w:ascii="Cambria Math" w:eastAsiaTheme="minorEastAsia" w:hAnsi="Cambria Math"/>
              <w:lang w:eastAsia="zh-CN"/>
            </w:rPr>
            <m:t>=</m:t>
          </m:r>
          <m:f>
            <m:fPr>
              <m:ctrlPr>
                <w:ins w:id="181" w:author="M Rafie" w:date="2021-01-14T13:40:00Z">
                  <w:rPr>
                    <w:rFonts w:ascii="Cambria Math" w:eastAsiaTheme="minorEastAsia" w:hAnsi="Cambria Math"/>
                    <w:lang w:eastAsia="zh-CN"/>
                  </w:rPr>
                </w:ins>
              </m:ctrlPr>
            </m:fPr>
            <m:num>
              <m:r>
                <w:rPr>
                  <w:rFonts w:ascii="Cambria Math" w:eastAsiaTheme="minorEastAsia" w:hAnsi="Cambria Math"/>
                  <w:lang w:eastAsia="zh-CN"/>
                </w:rPr>
                <m:t>TP</m:t>
              </m:r>
              <m:d>
                <m:dPr>
                  <m:ctrlPr>
                    <w:ins w:id="182" w:author="M Rafie" w:date="2021-01-14T13:40:00Z">
                      <w:rPr>
                        <w:rFonts w:ascii="Cambria Math" w:eastAsiaTheme="minorEastAsia" w:hAnsi="Cambria Math"/>
                        <w:i/>
                        <w:lang w:eastAsia="zh-CN"/>
                      </w:rPr>
                    </w:ins>
                  </m:ctrlPr>
                </m:dPr>
                <m:e>
                  <m:sSub>
                    <m:sSubPr>
                      <m:ctrlPr>
                        <w:ins w:id="183" w:author="M Rafie" w:date="2021-01-14T13:40:00Z">
                          <w:rPr>
                            <w:rFonts w:ascii="Cambria Math" w:eastAsiaTheme="minorEastAsia" w:hAnsi="Cambria Math"/>
                            <w:i/>
                            <w:lang w:eastAsia="zh-CN"/>
                          </w:rPr>
                        </w:ins>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num>
            <m:den>
              <m:r>
                <w:rPr>
                  <w:rFonts w:ascii="Cambria Math" w:eastAsiaTheme="minorEastAsia" w:hAnsi="Cambria Math"/>
                  <w:lang w:eastAsia="zh-CN"/>
                </w:rPr>
                <m:t>TP</m:t>
              </m:r>
              <m:d>
                <m:dPr>
                  <m:ctrlPr>
                    <w:ins w:id="184" w:author="M Rafie" w:date="2021-01-14T13:40:00Z">
                      <w:rPr>
                        <w:rFonts w:ascii="Cambria Math" w:eastAsiaTheme="minorEastAsia" w:hAnsi="Cambria Math"/>
                        <w:i/>
                        <w:lang w:eastAsia="zh-CN"/>
                      </w:rPr>
                    </w:ins>
                  </m:ctrlPr>
                </m:dPr>
                <m:e>
                  <m:sSub>
                    <m:sSubPr>
                      <m:ctrlPr>
                        <w:ins w:id="185" w:author="M Rafie" w:date="2021-01-14T13:40:00Z">
                          <w:rPr>
                            <w:rFonts w:ascii="Cambria Math" w:eastAsiaTheme="minorEastAsia" w:hAnsi="Cambria Math"/>
                            <w:i/>
                            <w:lang w:eastAsia="zh-CN"/>
                          </w:rPr>
                        </w:ins>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r>
                <w:rPr>
                  <w:rFonts w:ascii="Cambria Math" w:eastAsiaTheme="minorEastAsia" w:hAnsi="Cambria Math"/>
                  <w:lang w:eastAsia="zh-CN"/>
                </w:rPr>
                <m:t>+FN</m:t>
              </m:r>
              <m:d>
                <m:dPr>
                  <m:ctrlPr>
                    <w:ins w:id="186" w:author="M Rafie" w:date="2021-01-14T13:40:00Z">
                      <w:rPr>
                        <w:rFonts w:ascii="Cambria Math" w:eastAsiaTheme="minorEastAsia" w:hAnsi="Cambria Math"/>
                        <w:i/>
                        <w:lang w:eastAsia="zh-CN"/>
                      </w:rPr>
                    </w:ins>
                  </m:ctrlPr>
                </m:dPr>
                <m:e>
                  <m:sSub>
                    <m:sSubPr>
                      <m:ctrlPr>
                        <w:ins w:id="187" w:author="M Rafie" w:date="2021-01-14T13:40:00Z">
                          <w:rPr>
                            <w:rFonts w:ascii="Cambria Math" w:eastAsiaTheme="minorEastAsia" w:hAnsi="Cambria Math"/>
                            <w:i/>
                            <w:lang w:eastAsia="zh-CN"/>
                          </w:rPr>
                        </w:ins>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den>
          </m:f>
        </m:oMath>
      </m:oMathPara>
    </w:p>
    <w:p w14:paraId="43C9E30F" w14:textId="455C1FDB" w:rsidR="00D37DFD" w:rsidRDefault="00E54508" w:rsidP="00D37DFD">
      <w:pPr>
        <w:ind w:leftChars="200" w:left="400"/>
        <w:rPr>
          <w:rFonts w:eastAsiaTheme="minorEastAsia"/>
          <w:lang w:eastAsia="zh-CN"/>
        </w:rPr>
      </w:pPr>
      <w:r>
        <w:rPr>
          <w:rFonts w:eastAsiaTheme="minorEastAsia"/>
          <w:lang w:eastAsia="zh-CN"/>
        </w:rPr>
        <w:t>The p</w:t>
      </w:r>
      <w:r w:rsidR="00D37DFD">
        <w:rPr>
          <w:rFonts w:eastAsiaTheme="minorEastAsia"/>
          <w:lang w:eastAsia="zh-CN"/>
        </w:rPr>
        <w:t xml:space="preserve">recision of the given </w:t>
      </w:r>
      <w:proofErr w:type="spellStart"/>
      <w:r w:rsidR="00D37DFD">
        <w:rPr>
          <w:rFonts w:eastAsiaTheme="minorEastAsia"/>
          <w:lang w:eastAsia="zh-CN"/>
        </w:rPr>
        <w:t>IoU</w:t>
      </w:r>
      <w:proofErr w:type="spellEnd"/>
      <w:r w:rsidR="00D37DFD">
        <w:rPr>
          <w:rFonts w:eastAsiaTheme="minorEastAsia"/>
          <w:lang w:eastAsia="zh-CN"/>
        </w:rPr>
        <w:t xml:space="preserve"> threshold is the proportion of all true positive examples which are from all positive examples:</w:t>
      </w:r>
    </w:p>
    <w:p w14:paraId="33189E60" w14:textId="77777777" w:rsidR="00D37DFD" w:rsidRDefault="00D37DFD" w:rsidP="00D37DFD">
      <w:pPr>
        <w:rPr>
          <w:rFonts w:eastAsiaTheme="minorEastAsia"/>
          <w:lang w:eastAsia="zh-CN"/>
        </w:rPr>
      </w:pPr>
      <m:oMathPara>
        <m:oMath>
          <m:r>
            <w:rPr>
              <w:rFonts w:ascii="Cambria Math" w:eastAsiaTheme="minorEastAsia" w:hAnsi="Cambria Math"/>
              <w:lang w:eastAsia="zh-CN"/>
            </w:rPr>
            <m:t>precision</m:t>
          </m:r>
          <m:d>
            <m:dPr>
              <m:ctrlPr>
                <w:ins w:id="188" w:author="M Rafie" w:date="2021-01-14T13:40:00Z">
                  <w:rPr>
                    <w:rFonts w:ascii="Cambria Math" w:eastAsiaTheme="minorEastAsia" w:hAnsi="Cambria Math"/>
                    <w:i/>
                    <w:lang w:eastAsia="zh-CN"/>
                  </w:rPr>
                </w:ins>
              </m:ctrlPr>
            </m:dPr>
            <m:e>
              <m:sSub>
                <m:sSubPr>
                  <m:ctrlPr>
                    <w:ins w:id="189" w:author="M Rafie" w:date="2021-01-14T13:40:00Z">
                      <w:rPr>
                        <w:rFonts w:ascii="Cambria Math" w:eastAsiaTheme="minorEastAsia" w:hAnsi="Cambria Math"/>
                        <w:i/>
                        <w:lang w:eastAsia="zh-CN"/>
                      </w:rPr>
                    </w:ins>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r>
            <m:rPr>
              <m:sty m:val="p"/>
            </m:rPr>
            <w:rPr>
              <w:rFonts w:ascii="Cambria Math" w:eastAsiaTheme="minorEastAsia" w:hAnsi="Cambria Math"/>
              <w:lang w:eastAsia="zh-CN"/>
            </w:rPr>
            <m:t>=</m:t>
          </m:r>
          <m:f>
            <m:fPr>
              <m:ctrlPr>
                <w:ins w:id="190" w:author="M Rafie" w:date="2021-01-14T13:40:00Z">
                  <w:rPr>
                    <w:rFonts w:ascii="Cambria Math" w:eastAsiaTheme="minorEastAsia" w:hAnsi="Cambria Math"/>
                    <w:i/>
                    <w:lang w:eastAsia="zh-CN"/>
                  </w:rPr>
                </w:ins>
              </m:ctrlPr>
            </m:fPr>
            <m:num>
              <m:r>
                <w:rPr>
                  <w:rFonts w:ascii="Cambria Math" w:eastAsiaTheme="minorEastAsia" w:hAnsi="Cambria Math"/>
                  <w:lang w:eastAsia="zh-CN"/>
                </w:rPr>
                <m:t>TP</m:t>
              </m:r>
              <m:d>
                <m:dPr>
                  <m:ctrlPr>
                    <w:ins w:id="191" w:author="M Rafie" w:date="2021-01-14T13:40:00Z">
                      <w:rPr>
                        <w:rFonts w:ascii="Cambria Math" w:eastAsiaTheme="minorEastAsia" w:hAnsi="Cambria Math"/>
                        <w:i/>
                        <w:lang w:eastAsia="zh-CN"/>
                      </w:rPr>
                    </w:ins>
                  </m:ctrlPr>
                </m:dPr>
                <m:e>
                  <m:sSub>
                    <m:sSubPr>
                      <m:ctrlPr>
                        <w:ins w:id="192" w:author="M Rafie" w:date="2021-01-14T13:40:00Z">
                          <w:rPr>
                            <w:rFonts w:ascii="Cambria Math" w:eastAsiaTheme="minorEastAsia" w:hAnsi="Cambria Math"/>
                            <w:i/>
                            <w:lang w:eastAsia="zh-CN"/>
                          </w:rPr>
                        </w:ins>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num>
            <m:den>
              <m:r>
                <w:rPr>
                  <w:rFonts w:ascii="Cambria Math" w:eastAsiaTheme="minorEastAsia" w:hAnsi="Cambria Math"/>
                  <w:lang w:eastAsia="zh-CN"/>
                </w:rPr>
                <m:t>TP</m:t>
              </m:r>
              <m:d>
                <m:dPr>
                  <m:ctrlPr>
                    <w:ins w:id="193" w:author="M Rafie" w:date="2021-01-14T13:40:00Z">
                      <w:rPr>
                        <w:rFonts w:ascii="Cambria Math" w:eastAsiaTheme="minorEastAsia" w:hAnsi="Cambria Math"/>
                        <w:i/>
                        <w:lang w:eastAsia="zh-CN"/>
                      </w:rPr>
                    </w:ins>
                  </m:ctrlPr>
                </m:dPr>
                <m:e>
                  <m:sSub>
                    <m:sSubPr>
                      <m:ctrlPr>
                        <w:ins w:id="194" w:author="M Rafie" w:date="2021-01-14T13:40:00Z">
                          <w:rPr>
                            <w:rFonts w:ascii="Cambria Math" w:eastAsiaTheme="minorEastAsia" w:hAnsi="Cambria Math"/>
                            <w:i/>
                            <w:lang w:eastAsia="zh-CN"/>
                          </w:rPr>
                        </w:ins>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r>
                <w:rPr>
                  <w:rFonts w:ascii="Cambria Math" w:eastAsiaTheme="minorEastAsia" w:hAnsi="Cambria Math"/>
                  <w:lang w:eastAsia="zh-CN"/>
                </w:rPr>
                <m:t>+FP</m:t>
              </m:r>
              <m:d>
                <m:dPr>
                  <m:ctrlPr>
                    <w:ins w:id="195" w:author="M Rafie" w:date="2021-01-14T13:40:00Z">
                      <w:rPr>
                        <w:rFonts w:ascii="Cambria Math" w:eastAsiaTheme="minorEastAsia" w:hAnsi="Cambria Math"/>
                        <w:i/>
                        <w:lang w:eastAsia="zh-CN"/>
                      </w:rPr>
                    </w:ins>
                  </m:ctrlPr>
                </m:dPr>
                <m:e>
                  <m:sSub>
                    <m:sSubPr>
                      <m:ctrlPr>
                        <w:ins w:id="196" w:author="M Rafie" w:date="2021-01-14T13:40:00Z">
                          <w:rPr>
                            <w:rFonts w:ascii="Cambria Math" w:eastAsiaTheme="minorEastAsia" w:hAnsi="Cambria Math"/>
                            <w:i/>
                            <w:lang w:eastAsia="zh-CN"/>
                          </w:rPr>
                        </w:ins>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den>
          </m:f>
        </m:oMath>
      </m:oMathPara>
    </w:p>
    <w:p w14:paraId="5280A03E" w14:textId="77777777" w:rsidR="00D37DFD" w:rsidRPr="00A9116E" w:rsidRDefault="00D37DFD" w:rsidP="00D37DFD">
      <w:pPr>
        <w:ind w:leftChars="200" w:left="400"/>
        <w:rPr>
          <w:rFonts w:eastAsiaTheme="minorEastAsia"/>
          <w:lang w:eastAsia="zh-CN"/>
        </w:rPr>
      </w:pPr>
      <w:r>
        <w:rPr>
          <w:rFonts w:eastAsiaTheme="minorEastAsia"/>
          <w:lang w:eastAsia="zh-CN"/>
        </w:rPr>
        <w:t xml:space="preserve">A neural network of detection or segmentation may achieve several pairs of recall and precision values corresponding to a certain </w:t>
      </w:r>
      <w:proofErr w:type="spellStart"/>
      <w:r>
        <w:rPr>
          <w:rFonts w:eastAsiaTheme="minorEastAsia"/>
          <w:lang w:eastAsia="zh-CN"/>
        </w:rPr>
        <w:t>IoU</w:t>
      </w:r>
      <w:proofErr w:type="spellEnd"/>
      <w:r>
        <w:rPr>
          <w:rFonts w:eastAsiaTheme="minorEastAsia"/>
          <w:lang w:eastAsia="zh-CN"/>
        </w:rPr>
        <w:t xml:space="preserve"> threshold and different confidence levels. For each recall value </w:t>
      </w:r>
      <m:oMath>
        <m:r>
          <w:rPr>
            <w:rFonts w:ascii="Cambria Math" w:eastAsiaTheme="minorEastAsia" w:hAnsi="Cambria Math"/>
            <w:lang w:eastAsia="zh-CN"/>
          </w:rPr>
          <m:t>r</m:t>
        </m:r>
      </m:oMath>
      <w:r>
        <w:rPr>
          <w:rFonts w:eastAsiaTheme="minorEastAsia"/>
          <w:lang w:eastAsia="zh-CN"/>
        </w:rPr>
        <w:t xml:space="preserve"> in the pairs, let </w:t>
      </w:r>
      <m:oMath>
        <m:r>
          <w:rPr>
            <w:rFonts w:ascii="Cambria Math" w:eastAsiaTheme="minorEastAsia" w:hAnsi="Cambria Math"/>
            <w:lang w:eastAsia="zh-CN"/>
          </w:rPr>
          <m:t>p</m:t>
        </m:r>
        <m:d>
          <m:dPr>
            <m:ctrlPr>
              <w:ins w:id="197" w:author="M Rafie" w:date="2021-01-14T13:40:00Z">
                <w:rPr>
                  <w:rFonts w:ascii="Cambria Math" w:eastAsiaTheme="minorEastAsia" w:hAnsi="Cambria Math"/>
                  <w:lang w:eastAsia="zh-CN"/>
                </w:rPr>
              </w:ins>
            </m:ctrlPr>
          </m:dPr>
          <m:e>
            <m:r>
              <w:rPr>
                <w:rFonts w:ascii="Cambria Math" w:eastAsiaTheme="minorEastAsia" w:hAnsi="Cambria Math"/>
                <w:lang w:eastAsia="zh-CN"/>
              </w:rPr>
              <m:t>r</m:t>
            </m:r>
          </m:e>
        </m:d>
      </m:oMath>
      <w:r>
        <w:rPr>
          <w:rFonts w:eastAsiaTheme="minorEastAsia" w:hint="eastAsia"/>
          <w:lang w:eastAsia="zh-CN"/>
        </w:rPr>
        <w:t xml:space="preserve"> </w:t>
      </w:r>
      <w:r>
        <w:rPr>
          <w:rFonts w:eastAsiaTheme="minorEastAsia"/>
          <w:lang w:eastAsia="zh-CN"/>
        </w:rPr>
        <w:t xml:space="preserve">takes the maximum precision value in all precision values for which the corresponding recall values are above the given recall value </w:t>
      </w:r>
      <m:oMath>
        <m:r>
          <w:rPr>
            <w:rFonts w:ascii="Cambria Math" w:eastAsiaTheme="minorEastAsia" w:hAnsi="Cambria Math"/>
            <w:lang w:eastAsia="zh-CN"/>
          </w:rPr>
          <m:t>r</m:t>
        </m:r>
      </m:oMath>
      <w:r>
        <w:rPr>
          <w:rFonts w:eastAsiaTheme="minorEastAsia"/>
          <w:lang w:eastAsia="zh-CN"/>
        </w:rPr>
        <w:t>:</w:t>
      </w:r>
    </w:p>
    <w:p w14:paraId="2B903C6C" w14:textId="77777777" w:rsidR="00D37DFD" w:rsidRDefault="00D37DFD" w:rsidP="00D37DFD">
      <w:pPr>
        <w:rPr>
          <w:rFonts w:eastAsiaTheme="minorEastAsia"/>
          <w:lang w:eastAsia="zh-CN"/>
        </w:rPr>
      </w:pPr>
      <w:bookmarkStart w:id="198" w:name="OLE_LINK7"/>
      <w:bookmarkStart w:id="199" w:name="OLE_LINK8"/>
      <m:oMathPara>
        <m:oMath>
          <m:r>
            <w:rPr>
              <w:rFonts w:ascii="Cambria Math" w:eastAsiaTheme="minorEastAsia" w:hAnsi="Cambria Math"/>
              <w:lang w:eastAsia="zh-CN"/>
            </w:rPr>
            <m:t>p</m:t>
          </m:r>
          <m:d>
            <m:dPr>
              <m:ctrlPr>
                <w:ins w:id="200" w:author="M Rafie" w:date="2021-01-14T13:40:00Z">
                  <w:rPr>
                    <w:rFonts w:ascii="Cambria Math" w:eastAsiaTheme="minorEastAsia" w:hAnsi="Cambria Math"/>
                    <w:lang w:eastAsia="zh-CN"/>
                  </w:rPr>
                </w:ins>
              </m:ctrlPr>
            </m:dPr>
            <m:e>
              <m:r>
                <w:rPr>
                  <w:rFonts w:ascii="Cambria Math" w:eastAsiaTheme="minorEastAsia" w:hAnsi="Cambria Math"/>
                  <w:lang w:eastAsia="zh-CN"/>
                </w:rPr>
                <m:t>r</m:t>
              </m:r>
            </m:e>
          </m:d>
          <w:bookmarkEnd w:id="198"/>
          <w:bookmarkEnd w:id="199"/>
          <m:r>
            <m:rPr>
              <m:sty m:val="p"/>
            </m:rPr>
            <w:rPr>
              <w:rFonts w:ascii="Cambria Math" w:eastAsiaTheme="minorEastAsia" w:hAnsi="Cambria Math"/>
              <w:lang w:eastAsia="zh-CN"/>
            </w:rPr>
            <m:t>=</m:t>
          </m:r>
          <m:func>
            <m:funcPr>
              <m:ctrlPr>
                <w:ins w:id="201" w:author="M Rafie" w:date="2021-01-14T13:40:00Z">
                  <w:rPr>
                    <w:rFonts w:ascii="Cambria Math" w:eastAsiaTheme="minorEastAsia" w:hAnsi="Cambria Math"/>
                    <w:lang w:eastAsia="zh-CN"/>
                  </w:rPr>
                </w:ins>
              </m:ctrlPr>
            </m:funcPr>
            <m:fName>
              <m:limLow>
                <m:limLowPr>
                  <m:ctrlPr>
                    <w:ins w:id="202" w:author="M Rafie" w:date="2021-01-14T13:40:00Z">
                      <w:rPr>
                        <w:rFonts w:ascii="Cambria Math" w:eastAsiaTheme="minorEastAsia" w:hAnsi="Cambria Math"/>
                        <w:lang w:eastAsia="zh-CN"/>
                      </w:rPr>
                    </w:ins>
                  </m:ctrlPr>
                </m:limLowPr>
                <m:e>
                  <m:r>
                    <m:rPr>
                      <m:sty m:val="p"/>
                    </m:rPr>
                    <w:rPr>
                      <w:rFonts w:ascii="Cambria Math" w:hAnsi="Cambria Math"/>
                    </w:rPr>
                    <m:t>max</m:t>
                  </m:r>
                </m:e>
                <m:lim>
                  <m:acc>
                    <m:accPr>
                      <m:chr m:val="̃"/>
                      <m:ctrlPr>
                        <w:ins w:id="203" w:author="M Rafie" w:date="2021-01-14T13:40:00Z">
                          <w:rPr>
                            <w:rFonts w:ascii="Cambria Math" w:eastAsiaTheme="minorEastAsia" w:hAnsi="Cambria Math"/>
                            <w:i/>
                            <w:lang w:eastAsia="zh-CN"/>
                          </w:rPr>
                        </w:ins>
                      </m:ctrlPr>
                    </m:accPr>
                    <m:e>
                      <m:r>
                        <w:rPr>
                          <w:rFonts w:ascii="Cambria Math" w:eastAsiaTheme="minorEastAsia" w:hAnsi="Cambria Math"/>
                          <w:lang w:eastAsia="zh-CN"/>
                        </w:rPr>
                        <m:t>r</m:t>
                      </m:r>
                    </m:e>
                  </m:acc>
                  <m:r>
                    <w:rPr>
                      <w:rFonts w:ascii="Cambria Math" w:eastAsiaTheme="minorEastAsia" w:hAnsi="Cambria Math"/>
                      <w:lang w:eastAsia="zh-CN"/>
                    </w:rPr>
                    <m:t>:</m:t>
                  </m:r>
                  <m:acc>
                    <m:accPr>
                      <m:chr m:val="̃"/>
                      <m:ctrlPr>
                        <w:ins w:id="204" w:author="M Rafie" w:date="2021-01-14T13:40:00Z">
                          <w:rPr>
                            <w:rFonts w:ascii="Cambria Math" w:eastAsiaTheme="minorEastAsia" w:hAnsi="Cambria Math"/>
                            <w:i/>
                            <w:lang w:eastAsia="zh-CN"/>
                          </w:rPr>
                        </w:ins>
                      </m:ctrlPr>
                    </m:accPr>
                    <m:e>
                      <m:r>
                        <w:rPr>
                          <w:rFonts w:ascii="Cambria Math" w:eastAsiaTheme="minorEastAsia" w:hAnsi="Cambria Math"/>
                          <w:lang w:eastAsia="zh-CN"/>
                        </w:rPr>
                        <m:t>r</m:t>
                      </m:r>
                    </m:e>
                  </m:acc>
                  <m:r>
                    <w:rPr>
                      <w:rFonts w:ascii="Cambria Math" w:eastAsiaTheme="minorEastAsia" w:hAnsi="Cambria Math"/>
                      <w:lang w:eastAsia="zh-CN"/>
                    </w:rPr>
                    <m:t>≥r</m:t>
                  </m:r>
                </m:lim>
              </m:limLow>
            </m:fName>
            <m:e>
              <m:r>
                <w:rPr>
                  <w:rFonts w:ascii="Cambria Math" w:eastAsiaTheme="minorEastAsia" w:hAnsi="Cambria Math"/>
                  <w:lang w:eastAsia="zh-CN"/>
                </w:rPr>
                <m:t>precision</m:t>
              </m:r>
              <m:d>
                <m:dPr>
                  <m:ctrlPr>
                    <w:ins w:id="205" w:author="M Rafie" w:date="2021-01-14T13:40:00Z">
                      <w:rPr>
                        <w:rFonts w:ascii="Cambria Math" w:eastAsiaTheme="minorEastAsia" w:hAnsi="Cambria Math"/>
                        <w:lang w:eastAsia="zh-CN"/>
                      </w:rPr>
                    </w:ins>
                  </m:ctrlPr>
                </m:dPr>
                <m:e>
                  <m:acc>
                    <m:accPr>
                      <m:chr m:val="̃"/>
                      <m:ctrlPr>
                        <w:ins w:id="206" w:author="M Rafie" w:date="2021-01-14T13:40:00Z">
                          <w:rPr>
                            <w:rFonts w:ascii="Cambria Math" w:eastAsiaTheme="minorEastAsia" w:hAnsi="Cambria Math"/>
                            <w:i/>
                            <w:lang w:eastAsia="zh-CN"/>
                          </w:rPr>
                        </w:ins>
                      </m:ctrlPr>
                    </m:accPr>
                    <m:e>
                      <m:r>
                        <w:rPr>
                          <w:rFonts w:ascii="Cambria Math" w:eastAsiaTheme="minorEastAsia" w:hAnsi="Cambria Math"/>
                          <w:lang w:eastAsia="zh-CN"/>
                        </w:rPr>
                        <m:t>r</m:t>
                      </m:r>
                    </m:e>
                  </m:acc>
                </m:e>
              </m:d>
            </m:e>
          </m:func>
        </m:oMath>
      </m:oMathPara>
    </w:p>
    <w:p w14:paraId="576AC32A" w14:textId="77777777" w:rsidR="00D37DFD" w:rsidRDefault="00D37DFD" w:rsidP="00D37DFD">
      <w:pPr>
        <w:ind w:leftChars="200" w:left="400"/>
        <w:rPr>
          <w:rFonts w:eastAsiaTheme="minorEastAsia"/>
          <w:lang w:eastAsia="zh-CN"/>
        </w:rPr>
      </w:pPr>
    </w:p>
    <w:p w14:paraId="35CE0A7C" w14:textId="77777777" w:rsidR="00D37DFD" w:rsidRDefault="00D37DFD" w:rsidP="00D37DFD">
      <w:pPr>
        <w:ind w:leftChars="200" w:left="400"/>
        <w:rPr>
          <w:rFonts w:eastAsiaTheme="minorEastAsia"/>
          <w:lang w:eastAsia="zh-CN"/>
        </w:rPr>
      </w:pPr>
      <w:r>
        <w:rPr>
          <w:rFonts w:eastAsiaTheme="minorEastAsia"/>
          <w:lang w:eastAsia="zh-CN"/>
        </w:rPr>
        <w:t xml:space="preserve">Average Precision (AP) of a given category of object is defined as the average value of </w:t>
      </w:r>
      <m:oMath>
        <m:r>
          <w:rPr>
            <w:rFonts w:ascii="Cambria Math" w:eastAsiaTheme="minorEastAsia" w:hAnsi="Cambria Math"/>
            <w:lang w:eastAsia="zh-CN"/>
          </w:rPr>
          <m:t>p</m:t>
        </m:r>
        <m:d>
          <m:dPr>
            <m:ctrlPr>
              <w:ins w:id="207" w:author="M Rafie" w:date="2021-01-14T13:40:00Z">
                <w:rPr>
                  <w:rFonts w:ascii="Cambria Math" w:eastAsiaTheme="minorEastAsia" w:hAnsi="Cambria Math"/>
                  <w:lang w:eastAsia="zh-CN"/>
                </w:rPr>
              </w:ins>
            </m:ctrlPr>
          </m:dPr>
          <m:e>
            <m:r>
              <w:rPr>
                <w:rFonts w:ascii="Cambria Math" w:eastAsiaTheme="minorEastAsia" w:hAnsi="Cambria Math"/>
                <w:lang w:eastAsia="zh-CN"/>
              </w:rPr>
              <m:t>r</m:t>
            </m:r>
          </m:e>
        </m:d>
      </m:oMath>
      <w:r>
        <w:rPr>
          <w:rFonts w:eastAsiaTheme="minorEastAsia"/>
          <w:lang w:eastAsia="zh-CN"/>
        </w:rPr>
        <w:t xml:space="preserve"> for all recall values provided by the neural network, which can characterize the area of the entire precision-recall curve</w:t>
      </w:r>
      <w:r>
        <w:rPr>
          <w:rFonts w:eastAsiaTheme="minorEastAsia" w:hint="eastAsia"/>
          <w:lang w:eastAsia="zh-CN"/>
        </w:rPr>
        <w:t>.</w:t>
      </w:r>
    </w:p>
    <w:p w14:paraId="3C7503ED" w14:textId="5DCAB404" w:rsidR="00D37DFD" w:rsidRDefault="00D37DFD" w:rsidP="00D37DFD">
      <w:pPr>
        <w:ind w:leftChars="200" w:left="400"/>
        <w:rPr>
          <w:rFonts w:eastAsiaTheme="minorEastAsia"/>
          <w:lang w:eastAsia="zh-CN"/>
        </w:rPr>
      </w:pPr>
      <w:r>
        <w:rPr>
          <w:rFonts w:eastAsiaTheme="minorEastAsia"/>
          <w:lang w:eastAsia="zh-CN"/>
        </w:rPr>
        <w:t>Mean Average Precision (</w:t>
      </w:r>
      <w:proofErr w:type="spellStart"/>
      <w:r>
        <w:rPr>
          <w:rFonts w:eastAsiaTheme="minorEastAsia"/>
          <w:lang w:eastAsia="zh-CN"/>
        </w:rPr>
        <w:t>mAP</w:t>
      </w:r>
      <w:proofErr w:type="spellEnd"/>
      <w:r>
        <w:rPr>
          <w:rFonts w:eastAsiaTheme="minorEastAsia"/>
          <w:lang w:eastAsia="zh-CN"/>
        </w:rPr>
        <w:t xml:space="preserve">) is an </w:t>
      </w:r>
      <w:proofErr w:type="gramStart"/>
      <w:r>
        <w:rPr>
          <w:rFonts w:eastAsiaTheme="minorEastAsia"/>
          <w:lang w:eastAsia="zh-CN"/>
        </w:rPr>
        <w:t>averaged AP overall categories of objects</w:t>
      </w:r>
      <w:proofErr w:type="gramEnd"/>
      <w:r>
        <w:rPr>
          <w:rFonts w:eastAsiaTheme="minorEastAsia"/>
          <w:lang w:eastAsia="zh-CN"/>
        </w:rPr>
        <w:t xml:space="preserve"> and in a range of </w:t>
      </w:r>
      <w:proofErr w:type="spellStart"/>
      <w:r>
        <w:rPr>
          <w:rFonts w:eastAsiaTheme="minorEastAsia"/>
          <w:lang w:eastAsia="zh-CN"/>
        </w:rPr>
        <w:t>IoU</w:t>
      </w:r>
      <w:proofErr w:type="spellEnd"/>
      <w:r>
        <w:rPr>
          <w:rFonts w:eastAsiaTheme="minorEastAsia"/>
          <w:lang w:eastAsia="zh-CN"/>
        </w:rPr>
        <w:t xml:space="preserve"> thresholds. As an example, in MS COCO 2017 dataset, 10 </w:t>
      </w:r>
      <w:proofErr w:type="spellStart"/>
      <w:r>
        <w:rPr>
          <w:rFonts w:eastAsiaTheme="minorEastAsia"/>
          <w:lang w:eastAsia="zh-CN"/>
        </w:rPr>
        <w:t>IoU</w:t>
      </w:r>
      <w:proofErr w:type="spellEnd"/>
      <w:r>
        <w:rPr>
          <w:rFonts w:eastAsiaTheme="minorEastAsia"/>
          <w:lang w:eastAsia="zh-CN"/>
        </w:rPr>
        <w:t xml:space="preserve"> thresholds are taken at equal intervals from 0.50 to 0.95. In particular, AP50 and AP75 generally present the </w:t>
      </w:r>
      <w:proofErr w:type="spellStart"/>
      <w:r>
        <w:rPr>
          <w:rFonts w:eastAsiaTheme="minorEastAsia"/>
          <w:lang w:eastAsia="zh-CN"/>
        </w:rPr>
        <w:t>mAP</w:t>
      </w:r>
      <w:proofErr w:type="spellEnd"/>
      <w:r>
        <w:rPr>
          <w:rFonts w:eastAsiaTheme="minorEastAsia"/>
          <w:lang w:eastAsia="zh-CN"/>
        </w:rPr>
        <w:t xml:space="preserve"> when the </w:t>
      </w:r>
      <w:proofErr w:type="spellStart"/>
      <w:r>
        <w:rPr>
          <w:rFonts w:eastAsiaTheme="minorEastAsia"/>
          <w:lang w:eastAsia="zh-CN"/>
        </w:rPr>
        <w:t>IoU</w:t>
      </w:r>
      <w:proofErr w:type="spellEnd"/>
      <w:r>
        <w:rPr>
          <w:rFonts w:eastAsiaTheme="minorEastAsia"/>
          <w:lang w:eastAsia="zh-CN"/>
        </w:rPr>
        <w:t xml:space="preserve"> threshold is 0.50 and 0.75 respectively.</w:t>
      </w:r>
    </w:p>
    <w:p w14:paraId="31C7B7D1" w14:textId="77777777" w:rsidR="00846622" w:rsidRDefault="00846622" w:rsidP="00846622">
      <w:pPr>
        <w:rPr>
          <w:lang w:eastAsia="zh-TW"/>
        </w:rPr>
      </w:pPr>
    </w:p>
    <w:p w14:paraId="55E39A2D" w14:textId="44CCE990" w:rsidR="00846622" w:rsidRPr="00D37DFD" w:rsidRDefault="00E54508" w:rsidP="00D37DFD">
      <w:pPr>
        <w:ind w:leftChars="200" w:left="400"/>
        <w:rPr>
          <w:rFonts w:eastAsiaTheme="minorEastAsia"/>
          <w:lang w:eastAsia="zh-CN"/>
        </w:rPr>
      </w:pPr>
      <w:r>
        <w:rPr>
          <w:rFonts w:eastAsiaTheme="minorEastAsia"/>
          <w:lang w:eastAsia="zh-CN"/>
        </w:rPr>
        <w:t>A d</w:t>
      </w:r>
      <w:r w:rsidR="00846622" w:rsidRPr="00D37DFD">
        <w:rPr>
          <w:rFonts w:eastAsiaTheme="minorEastAsia"/>
          <w:lang w:eastAsia="zh-CN"/>
        </w:rPr>
        <w:t xml:space="preserve">ifferent neural network may provide object detection or segmentation results with </w:t>
      </w:r>
      <w:r>
        <w:rPr>
          <w:rFonts w:eastAsiaTheme="minorEastAsia"/>
          <w:lang w:eastAsia="zh-CN"/>
        </w:rPr>
        <w:t xml:space="preserve">a </w:t>
      </w:r>
      <w:r w:rsidR="00846622" w:rsidRPr="00D37DFD">
        <w:rPr>
          <w:rFonts w:eastAsiaTheme="minorEastAsia"/>
          <w:lang w:eastAsia="zh-CN"/>
        </w:rPr>
        <w:t xml:space="preserve">different number of confidence level. This may affect the quality evaluation in VCM. </w:t>
      </w:r>
      <w:proofErr w:type="gramStart"/>
      <w:r w:rsidR="00846622" w:rsidRPr="00D37DFD">
        <w:rPr>
          <w:rFonts w:eastAsiaTheme="minorEastAsia"/>
          <w:lang w:eastAsia="zh-CN"/>
        </w:rPr>
        <w:t>So</w:t>
      </w:r>
      <w:proofErr w:type="gramEnd"/>
      <w:r w:rsidR="00846622" w:rsidRPr="00D37DFD">
        <w:rPr>
          <w:rFonts w:eastAsiaTheme="minorEastAsia"/>
          <w:lang w:eastAsia="zh-CN"/>
        </w:rPr>
        <w:t xml:space="preserve"> we recommend </w:t>
      </w:r>
      <w:r>
        <w:rPr>
          <w:rFonts w:eastAsiaTheme="minorEastAsia"/>
          <w:lang w:eastAsia="zh-CN"/>
        </w:rPr>
        <w:t>specifying</w:t>
      </w:r>
      <w:r w:rsidR="00846622" w:rsidRPr="00D37DFD">
        <w:rPr>
          <w:rFonts w:eastAsiaTheme="minorEastAsia"/>
          <w:lang w:eastAsia="zh-CN"/>
        </w:rPr>
        <w:t xml:space="preserve"> the number of confidence levels provided by </w:t>
      </w:r>
      <w:r>
        <w:rPr>
          <w:rFonts w:eastAsiaTheme="minorEastAsia"/>
          <w:lang w:eastAsia="zh-CN"/>
        </w:rPr>
        <w:t xml:space="preserve">the </w:t>
      </w:r>
      <w:r w:rsidR="00846622" w:rsidRPr="00D37DFD">
        <w:rPr>
          <w:rFonts w:eastAsiaTheme="minorEastAsia"/>
          <w:lang w:eastAsia="zh-CN"/>
        </w:rPr>
        <w:t xml:space="preserve">neural network for each dataset/task. For example, the number of confidence levels provided by </w:t>
      </w:r>
      <w:r>
        <w:rPr>
          <w:rFonts w:eastAsiaTheme="minorEastAsia"/>
          <w:lang w:eastAsia="zh-CN"/>
        </w:rPr>
        <w:t xml:space="preserve">a </w:t>
      </w:r>
      <w:r w:rsidR="00846622" w:rsidRPr="00D37DFD">
        <w:rPr>
          <w:rFonts w:eastAsiaTheme="minorEastAsia"/>
          <w:lang w:eastAsia="zh-CN"/>
        </w:rPr>
        <w:t xml:space="preserve">new neural network should be the same as anchors. This will help to align potential responses to the </w:t>
      </w:r>
      <w:proofErr w:type="spellStart"/>
      <w:r w:rsidR="00846622" w:rsidRPr="00D37DFD">
        <w:rPr>
          <w:rFonts w:eastAsiaTheme="minorEastAsia"/>
          <w:lang w:eastAsia="zh-CN"/>
        </w:rPr>
        <w:t>CfE</w:t>
      </w:r>
      <w:proofErr w:type="spellEnd"/>
      <w:r w:rsidR="00846622" w:rsidRPr="00D37DFD">
        <w:rPr>
          <w:rFonts w:eastAsiaTheme="minorEastAsia"/>
          <w:lang w:eastAsia="zh-CN"/>
        </w:rPr>
        <w:t xml:space="preserve"> and easy comparison.</w:t>
      </w:r>
    </w:p>
    <w:p w14:paraId="179E949B" w14:textId="77777777" w:rsidR="00846622" w:rsidRDefault="00846622" w:rsidP="00846622">
      <w:pPr>
        <w:rPr>
          <w:lang w:eastAsia="zh-TW"/>
        </w:rPr>
      </w:pPr>
    </w:p>
    <w:p w14:paraId="39B7B322" w14:textId="77777777" w:rsidR="00846622" w:rsidRDefault="00846622" w:rsidP="00D37DFD">
      <w:pPr>
        <w:pStyle w:val="Heading2"/>
        <w:rPr>
          <w:lang w:eastAsia="zh-TW"/>
        </w:rPr>
      </w:pPr>
      <w:bookmarkStart w:id="208" w:name="_Toc61526229"/>
      <w:r>
        <w:rPr>
          <w:lang w:eastAsia="zh-TW"/>
        </w:rPr>
        <w:t>Task: Object Tracking</w:t>
      </w:r>
      <w:bookmarkEnd w:id="208"/>
    </w:p>
    <w:p w14:paraId="575FFB5D" w14:textId="4790DB00" w:rsidR="00846622" w:rsidRDefault="00846622" w:rsidP="00C66D8D">
      <w:pPr>
        <w:pStyle w:val="ListParagraph"/>
        <w:numPr>
          <w:ilvl w:val="0"/>
          <w:numId w:val="23"/>
        </w:numPr>
        <w:rPr>
          <w:lang w:eastAsia="zh-TW"/>
        </w:rPr>
      </w:pPr>
      <w:r w:rsidRPr="00D37DFD">
        <w:rPr>
          <w:b/>
          <w:bCs/>
          <w:lang w:eastAsia="zh-TW"/>
        </w:rPr>
        <w:t>Metrics:</w:t>
      </w:r>
      <w:r>
        <w:rPr>
          <w:lang w:eastAsia="zh-TW"/>
        </w:rPr>
        <w:t xml:space="preserve"> MOTA (The Multiple Object Tracking Accuracy) </w:t>
      </w:r>
      <w:sdt>
        <w:sdtPr>
          <w:rPr>
            <w:lang w:eastAsia="zh-TW"/>
          </w:rPr>
          <w:id w:val="53205801"/>
          <w:citation/>
        </w:sdtPr>
        <w:sdtEndPr/>
        <w:sdtContent>
          <w:r w:rsidR="00E97CF6">
            <w:rPr>
              <w:lang w:eastAsia="zh-TW"/>
            </w:rPr>
            <w:fldChar w:fldCharType="begin"/>
          </w:r>
          <w:r w:rsidR="00E97CF6">
            <w:rPr>
              <w:lang w:eastAsia="zh-TW"/>
            </w:rPr>
            <w:instrText xml:space="preserve">CITATION Ber08 \l 1033 </w:instrText>
          </w:r>
          <w:r w:rsidR="00E97CF6">
            <w:rPr>
              <w:lang w:eastAsia="zh-TW"/>
            </w:rPr>
            <w:fldChar w:fldCharType="separate"/>
          </w:r>
          <w:r w:rsidR="0055090B">
            <w:rPr>
              <w:noProof/>
              <w:lang w:eastAsia="zh-TW"/>
            </w:rPr>
            <w:t>[5]</w:t>
          </w:r>
          <w:r w:rsidR="00E97CF6">
            <w:rPr>
              <w:lang w:eastAsia="zh-TW"/>
            </w:rPr>
            <w:fldChar w:fldCharType="end"/>
          </w:r>
        </w:sdtContent>
      </w:sdt>
    </w:p>
    <w:p w14:paraId="6ECD95AF" w14:textId="77777777" w:rsidR="00D37DFD" w:rsidRDefault="00D37DFD" w:rsidP="00D37DFD">
      <w:pPr>
        <w:pStyle w:val="ListParagraph"/>
        <w:rPr>
          <w:lang w:eastAsia="zh-TW"/>
        </w:rPr>
      </w:pPr>
    </w:p>
    <w:p w14:paraId="183AFABA" w14:textId="77777777" w:rsidR="00846622" w:rsidRPr="00D37DFD" w:rsidRDefault="00846622" w:rsidP="00C66D8D">
      <w:pPr>
        <w:pStyle w:val="ListParagraph"/>
        <w:numPr>
          <w:ilvl w:val="0"/>
          <w:numId w:val="23"/>
        </w:numPr>
        <w:rPr>
          <w:b/>
          <w:bCs/>
          <w:lang w:eastAsia="zh-TW"/>
        </w:rPr>
      </w:pPr>
      <w:r w:rsidRPr="00D37DFD">
        <w:rPr>
          <w:b/>
          <w:bCs/>
          <w:lang w:eastAsia="zh-TW"/>
        </w:rPr>
        <w:t>Description:</w:t>
      </w:r>
    </w:p>
    <w:p w14:paraId="0D47B618" w14:textId="77777777" w:rsidR="00D37DFD" w:rsidRDefault="00D37DFD" w:rsidP="00D37DFD">
      <w:pPr>
        <w:ind w:leftChars="200" w:left="400"/>
        <w:rPr>
          <w:rFonts w:eastAsiaTheme="minorEastAsia"/>
          <w:lang w:eastAsia="zh-CN"/>
        </w:rPr>
      </w:pPr>
      <w:r>
        <w:rPr>
          <w:rFonts w:eastAsiaTheme="minorEastAsia"/>
          <w:lang w:eastAsia="zh-CN"/>
        </w:rPr>
        <w:t>The MOTA accounts for all object configuration errors made by the tracker, false positives, misses (</w:t>
      </w:r>
      <w:r>
        <w:rPr>
          <w:rFonts w:eastAsiaTheme="minorEastAsia" w:hint="eastAsia"/>
          <w:lang w:eastAsia="zh-CN"/>
        </w:rPr>
        <w:t>true</w:t>
      </w:r>
      <w:r>
        <w:rPr>
          <w:rFonts w:eastAsiaTheme="minorEastAsia"/>
          <w:lang w:eastAsia="zh-CN"/>
        </w:rPr>
        <w:t xml:space="preserve"> negative), mismatches, over all frames.</w:t>
      </w:r>
    </w:p>
    <w:p w14:paraId="13217F41" w14:textId="50CE79E4" w:rsidR="00D37DFD" w:rsidRPr="00E60999" w:rsidRDefault="00D37DFD" w:rsidP="00D37DFD">
      <w:pPr>
        <w:rPr>
          <w:rFonts w:eastAsiaTheme="minorEastAsia"/>
          <w:lang w:eastAsia="zh-CN"/>
        </w:rPr>
      </w:pPr>
      <m:oMathPara>
        <m:oMath>
          <m:r>
            <w:rPr>
              <w:rFonts w:ascii="Cambria Math" w:eastAsiaTheme="minorEastAsia" w:hAnsi="Cambria Math"/>
              <w:lang w:eastAsia="zh-CN"/>
            </w:rPr>
            <m:t>MOTA</m:t>
          </m:r>
          <m:r>
            <m:rPr>
              <m:sty m:val="p"/>
            </m:rPr>
            <w:rPr>
              <w:rFonts w:ascii="Cambria Math" w:eastAsiaTheme="minorEastAsia" w:hAnsi="Cambria Math"/>
              <w:lang w:eastAsia="zh-CN"/>
            </w:rPr>
            <m:t>=1-</m:t>
          </m:r>
          <m:f>
            <m:fPr>
              <m:ctrlPr>
                <w:ins w:id="209" w:author="M Rafie" w:date="2021-01-14T13:40:00Z">
                  <w:rPr>
                    <w:rFonts w:ascii="Cambria Math" w:eastAsiaTheme="minorEastAsia" w:hAnsi="Cambria Math"/>
                    <w:lang w:eastAsia="zh-CN"/>
                  </w:rPr>
                </w:ins>
              </m:ctrlPr>
            </m:fPr>
            <m:num>
              <m:nary>
                <m:naryPr>
                  <m:chr m:val="∑"/>
                  <m:limLoc m:val="subSup"/>
                  <m:supHide m:val="1"/>
                  <m:ctrlPr>
                    <w:ins w:id="210" w:author="M Rafie" w:date="2021-01-14T13:40:00Z">
                      <w:rPr>
                        <w:rFonts w:ascii="Cambria Math" w:eastAsiaTheme="minorEastAsia" w:hAnsi="Cambria Math"/>
                        <w:i/>
                        <w:lang w:eastAsia="zh-CN"/>
                      </w:rPr>
                    </w:ins>
                  </m:ctrlPr>
                </m:naryPr>
                <m:sub>
                  <m:r>
                    <w:rPr>
                      <w:rFonts w:ascii="Cambria Math" w:eastAsiaTheme="minorEastAsia" w:hAnsi="Cambria Math"/>
                      <w:lang w:eastAsia="zh-CN"/>
                    </w:rPr>
                    <m:t>t</m:t>
                  </m:r>
                </m:sub>
                <m:sup/>
                <m:e>
                  <m:d>
                    <m:dPr>
                      <m:ctrlPr>
                        <w:ins w:id="211" w:author="M Rafie" w:date="2021-01-14T13:40:00Z">
                          <w:rPr>
                            <w:rFonts w:ascii="Cambria Math" w:eastAsiaTheme="minorEastAsia" w:hAnsi="Cambria Math"/>
                            <w:i/>
                            <w:lang w:eastAsia="zh-CN"/>
                          </w:rPr>
                        </w:ins>
                      </m:ctrlPr>
                    </m:dPr>
                    <m:e>
                      <m:sSub>
                        <m:sSubPr>
                          <m:ctrlPr>
                            <w:ins w:id="212" w:author="M Rafie" w:date="2021-01-14T13:40:00Z">
                              <w:rPr>
                                <w:rFonts w:ascii="Cambria Math" w:eastAsiaTheme="minorEastAsia" w:hAnsi="Cambria Math"/>
                                <w:i/>
                                <w:lang w:eastAsia="zh-CN"/>
                              </w:rPr>
                            </w:ins>
                          </m:ctrlPr>
                        </m:sSubPr>
                        <m:e>
                          <m:r>
                            <w:rPr>
                              <w:rFonts w:ascii="Cambria Math" w:eastAsiaTheme="minorEastAsia" w:hAnsi="Cambria Math"/>
                              <w:lang w:eastAsia="zh-CN"/>
                            </w:rPr>
                            <m:t>FN</m:t>
                          </m:r>
                        </m:e>
                        <m:sub>
                          <m:r>
                            <w:rPr>
                              <w:rFonts w:ascii="Cambria Math" w:eastAsiaTheme="minorEastAsia" w:hAnsi="Cambria Math"/>
                              <w:lang w:eastAsia="zh-CN"/>
                            </w:rPr>
                            <m:t>t</m:t>
                          </m:r>
                        </m:sub>
                      </m:sSub>
                      <m:r>
                        <w:rPr>
                          <w:rFonts w:ascii="Cambria Math" w:eastAsiaTheme="minorEastAsia" w:hAnsi="Cambria Math"/>
                          <w:lang w:eastAsia="zh-CN"/>
                        </w:rPr>
                        <m:t>+</m:t>
                      </m:r>
                      <m:sSub>
                        <m:sSubPr>
                          <m:ctrlPr>
                            <w:ins w:id="213" w:author="M Rafie" w:date="2021-01-14T13:40:00Z">
                              <w:rPr>
                                <w:rFonts w:ascii="Cambria Math" w:eastAsiaTheme="minorEastAsia" w:hAnsi="Cambria Math"/>
                                <w:i/>
                                <w:lang w:eastAsia="zh-CN"/>
                              </w:rPr>
                            </w:ins>
                          </m:ctrlPr>
                        </m:sSubPr>
                        <m:e>
                          <m:r>
                            <w:rPr>
                              <w:rFonts w:ascii="Cambria Math" w:eastAsiaTheme="minorEastAsia" w:hAnsi="Cambria Math"/>
                              <w:lang w:eastAsia="zh-CN"/>
                            </w:rPr>
                            <m:t>FP</m:t>
                          </m:r>
                        </m:e>
                        <m:sub>
                          <m:r>
                            <w:rPr>
                              <w:rFonts w:ascii="Cambria Math" w:eastAsiaTheme="minorEastAsia" w:hAnsi="Cambria Math"/>
                              <w:lang w:eastAsia="zh-CN"/>
                            </w:rPr>
                            <m:t>t</m:t>
                          </m:r>
                        </m:sub>
                      </m:sSub>
                      <m:r>
                        <w:rPr>
                          <w:rFonts w:ascii="Cambria Math" w:eastAsiaTheme="minorEastAsia" w:hAnsi="Cambria Math"/>
                          <w:lang w:eastAsia="zh-CN"/>
                        </w:rPr>
                        <m:t>+</m:t>
                      </m:r>
                      <m:sSub>
                        <m:sSubPr>
                          <m:ctrlPr>
                            <w:ins w:id="214" w:author="M Rafie" w:date="2021-01-14T13:40:00Z">
                              <w:rPr>
                                <w:rFonts w:ascii="Cambria Math" w:eastAsiaTheme="minorEastAsia" w:hAnsi="Cambria Math"/>
                                <w:i/>
                                <w:lang w:eastAsia="zh-CN"/>
                              </w:rPr>
                            </w:ins>
                          </m:ctrlPr>
                        </m:sSubPr>
                        <m:e>
                          <m:r>
                            <w:rPr>
                              <w:rFonts w:ascii="Cambria Math" w:eastAsiaTheme="minorEastAsia" w:hAnsi="Cambria Math"/>
                              <w:lang w:eastAsia="zh-CN"/>
                            </w:rPr>
                            <m:t>mme</m:t>
                          </m:r>
                        </m:e>
                        <m:sub>
                          <m:r>
                            <w:rPr>
                              <w:rFonts w:ascii="Cambria Math" w:eastAsiaTheme="minorEastAsia" w:hAnsi="Cambria Math"/>
                              <w:lang w:eastAsia="zh-CN"/>
                            </w:rPr>
                            <m:t>t</m:t>
                          </m:r>
                        </m:sub>
                      </m:sSub>
                    </m:e>
                  </m:d>
                </m:e>
              </m:nary>
            </m:num>
            <m:den>
              <m:nary>
                <m:naryPr>
                  <m:chr m:val="∑"/>
                  <m:limLoc m:val="subSup"/>
                  <m:supHide m:val="1"/>
                  <m:ctrlPr>
                    <w:ins w:id="215" w:author="M Rafie" w:date="2021-01-14T13:40:00Z">
                      <w:rPr>
                        <w:rFonts w:ascii="Cambria Math" w:eastAsiaTheme="minorEastAsia" w:hAnsi="Cambria Math"/>
                        <w:i/>
                        <w:lang w:eastAsia="zh-CN"/>
                      </w:rPr>
                    </w:ins>
                  </m:ctrlPr>
                </m:naryPr>
                <m:sub>
                  <m:r>
                    <w:rPr>
                      <w:rFonts w:ascii="Cambria Math" w:eastAsiaTheme="minorEastAsia" w:hAnsi="Cambria Math"/>
                      <w:lang w:eastAsia="zh-CN"/>
                    </w:rPr>
                    <m:t>t</m:t>
                  </m:r>
                </m:sub>
                <m:sup/>
                <m:e>
                  <m:sSub>
                    <m:sSubPr>
                      <m:ctrlPr>
                        <w:ins w:id="216" w:author="M Rafie" w:date="2021-01-14T13:40:00Z">
                          <w:rPr>
                            <w:rFonts w:ascii="Cambria Math" w:eastAsiaTheme="minorEastAsia" w:hAnsi="Cambria Math"/>
                            <w:i/>
                            <w:lang w:eastAsia="zh-CN"/>
                          </w:rPr>
                        </w:ins>
                      </m:ctrlPr>
                    </m:sSubPr>
                    <m:e>
                      <m:r>
                        <w:rPr>
                          <w:rFonts w:ascii="Cambria Math" w:eastAsiaTheme="minorEastAsia" w:hAnsi="Cambria Math"/>
                          <w:lang w:eastAsia="zh-CN"/>
                        </w:rPr>
                        <m:t>g</m:t>
                      </m:r>
                    </m:e>
                    <m:sub>
                      <m:r>
                        <w:rPr>
                          <w:rFonts w:ascii="Cambria Math" w:eastAsiaTheme="minorEastAsia" w:hAnsi="Cambria Math"/>
                          <w:lang w:eastAsia="zh-CN"/>
                        </w:rPr>
                        <m:t>t</m:t>
                      </m:r>
                    </m:sub>
                  </m:sSub>
                </m:e>
              </m:nary>
            </m:den>
          </m:f>
        </m:oMath>
      </m:oMathPara>
    </w:p>
    <w:p w14:paraId="071B8D80" w14:textId="077C396D" w:rsidR="00D37DFD" w:rsidRDefault="00D37DFD" w:rsidP="00D37DFD">
      <w:pPr>
        <w:ind w:leftChars="200" w:left="400"/>
        <w:rPr>
          <w:rFonts w:eastAsiaTheme="minorEastAsia"/>
          <w:lang w:eastAsia="zh-CN"/>
        </w:rPr>
      </w:pPr>
      <w:r>
        <w:rPr>
          <w:rFonts w:eastAsiaTheme="minorEastAsia"/>
          <w:lang w:eastAsia="zh-CN"/>
        </w:rPr>
        <w:lastRenderedPageBreak/>
        <w:t xml:space="preserve">where </w:t>
      </w:r>
      <m:oMath>
        <m:sSub>
          <m:sSubPr>
            <m:ctrlPr>
              <w:ins w:id="217" w:author="M Rafie" w:date="2021-01-14T13:40:00Z">
                <w:rPr>
                  <w:rFonts w:ascii="Cambria Math" w:eastAsiaTheme="minorEastAsia" w:hAnsi="Cambria Math"/>
                  <w:i/>
                  <w:lang w:eastAsia="zh-CN"/>
                </w:rPr>
              </w:ins>
            </m:ctrlPr>
          </m:sSubPr>
          <m:e>
            <m:r>
              <w:rPr>
                <w:rFonts w:ascii="Cambria Math" w:eastAsiaTheme="minorEastAsia" w:hAnsi="Cambria Math"/>
                <w:lang w:eastAsia="zh-CN"/>
              </w:rPr>
              <m:t>FN</m:t>
            </m:r>
          </m:e>
          <m:sub>
            <m:r>
              <w:rPr>
                <w:rFonts w:ascii="Cambria Math" w:eastAsiaTheme="minorEastAsia" w:hAnsi="Cambria Math"/>
                <w:lang w:eastAsia="zh-CN"/>
              </w:rPr>
              <m:t>t</m:t>
            </m:r>
          </m:sub>
        </m:sSub>
      </m:oMath>
      <w:r>
        <w:rPr>
          <w:rFonts w:eastAsiaTheme="minorEastAsia" w:hint="eastAsia"/>
          <w:lang w:eastAsia="zh-CN"/>
        </w:rPr>
        <w:t>,</w:t>
      </w:r>
      <w:r>
        <w:rPr>
          <w:rFonts w:eastAsiaTheme="minorEastAsia"/>
          <w:lang w:eastAsia="zh-CN"/>
        </w:rPr>
        <w:t xml:space="preserve"> </w:t>
      </w:r>
      <m:oMath>
        <m:sSub>
          <m:sSubPr>
            <m:ctrlPr>
              <w:ins w:id="218" w:author="M Rafie" w:date="2021-01-14T13:40:00Z">
                <w:rPr>
                  <w:rFonts w:ascii="Cambria Math" w:eastAsiaTheme="minorEastAsia" w:hAnsi="Cambria Math"/>
                  <w:i/>
                  <w:lang w:eastAsia="zh-CN"/>
                </w:rPr>
              </w:ins>
            </m:ctrlPr>
          </m:sSubPr>
          <m:e>
            <m:r>
              <w:rPr>
                <w:rFonts w:ascii="Cambria Math" w:eastAsiaTheme="minorEastAsia" w:hAnsi="Cambria Math"/>
                <w:lang w:eastAsia="zh-CN"/>
              </w:rPr>
              <m:t>FP</m:t>
            </m:r>
          </m:e>
          <m:sub>
            <m:r>
              <w:rPr>
                <w:rFonts w:ascii="Cambria Math" w:eastAsiaTheme="minorEastAsia" w:hAnsi="Cambria Math"/>
                <w:lang w:eastAsia="zh-CN"/>
              </w:rPr>
              <m:t>t</m:t>
            </m:r>
          </m:sub>
        </m:sSub>
      </m:oMath>
      <w:r>
        <w:rPr>
          <w:rFonts w:eastAsiaTheme="minorEastAsia"/>
          <w:lang w:eastAsia="zh-CN"/>
        </w:rPr>
        <w:t xml:space="preserve">, </w:t>
      </w:r>
      <m:oMath>
        <m:sSub>
          <m:sSubPr>
            <m:ctrlPr>
              <w:ins w:id="219" w:author="M Rafie" w:date="2021-01-14T13:40:00Z">
                <w:rPr>
                  <w:rFonts w:ascii="Cambria Math" w:eastAsiaTheme="minorEastAsia" w:hAnsi="Cambria Math"/>
                  <w:i/>
                  <w:lang w:eastAsia="zh-CN"/>
                </w:rPr>
              </w:ins>
            </m:ctrlPr>
          </m:sSubPr>
          <m:e>
            <m:r>
              <w:rPr>
                <w:rFonts w:ascii="Cambria Math" w:eastAsiaTheme="minorEastAsia" w:hAnsi="Cambria Math"/>
                <w:lang w:eastAsia="zh-CN"/>
              </w:rPr>
              <m:t>mme</m:t>
            </m:r>
          </m:e>
          <m:sub>
            <m:r>
              <w:rPr>
                <w:rFonts w:ascii="Cambria Math" w:eastAsiaTheme="minorEastAsia" w:hAnsi="Cambria Math"/>
                <w:lang w:eastAsia="zh-CN"/>
              </w:rPr>
              <m:t>t</m:t>
            </m:r>
          </m:sub>
        </m:sSub>
      </m:oMath>
      <w:r>
        <w:rPr>
          <w:rFonts w:eastAsiaTheme="minorEastAsia"/>
          <w:lang w:eastAsia="zh-CN"/>
        </w:rPr>
        <w:t xml:space="preserve"> and </w:t>
      </w:r>
      <m:oMath>
        <m:sSub>
          <m:sSubPr>
            <m:ctrlPr>
              <w:ins w:id="220" w:author="M Rafie" w:date="2021-01-14T13:40:00Z">
                <w:rPr>
                  <w:rFonts w:ascii="Cambria Math" w:eastAsiaTheme="minorEastAsia" w:hAnsi="Cambria Math"/>
                  <w:i/>
                  <w:lang w:eastAsia="zh-CN"/>
                </w:rPr>
              </w:ins>
            </m:ctrlPr>
          </m:sSubPr>
          <m:e>
            <m:r>
              <w:rPr>
                <w:rFonts w:ascii="Cambria Math" w:eastAsiaTheme="minorEastAsia" w:hAnsi="Cambria Math"/>
                <w:lang w:eastAsia="zh-CN"/>
              </w:rPr>
              <m:t>g</m:t>
            </m:r>
          </m:e>
          <m:sub>
            <m:r>
              <w:rPr>
                <w:rFonts w:ascii="Cambria Math" w:eastAsiaTheme="minorEastAsia" w:hAnsi="Cambria Math"/>
                <w:lang w:eastAsia="zh-CN"/>
              </w:rPr>
              <m:t>t</m:t>
            </m:r>
          </m:sub>
        </m:sSub>
      </m:oMath>
      <w:r>
        <w:rPr>
          <w:rFonts w:eastAsiaTheme="minorEastAsia"/>
          <w:lang w:eastAsia="zh-CN"/>
        </w:rPr>
        <w:t xml:space="preserve"> are the number of </w:t>
      </w:r>
      <w:r w:rsidR="00475F3B">
        <w:rPr>
          <w:rFonts w:eastAsiaTheme="minorEastAsia"/>
          <w:lang w:eastAsia="zh-CN"/>
        </w:rPr>
        <w:t>false</w:t>
      </w:r>
      <w:r>
        <w:rPr>
          <w:rFonts w:eastAsiaTheme="minorEastAsia"/>
          <w:lang w:eastAsia="zh-CN"/>
        </w:rPr>
        <w:t xml:space="preserve"> negative, the number of false positive, the number of mismatch error (ID Switching between 2 successive frames)</w:t>
      </w:r>
      <w:r w:rsidR="00E41485">
        <w:rPr>
          <w:rFonts w:eastAsiaTheme="minorEastAsia"/>
          <w:lang w:eastAsia="zh-CN"/>
        </w:rPr>
        <w:t>,</w:t>
      </w:r>
      <w:r>
        <w:rPr>
          <w:rFonts w:eastAsiaTheme="minorEastAsia"/>
          <w:lang w:eastAsia="zh-CN"/>
        </w:rPr>
        <w:t xml:space="preserve"> and the number of objects in the ground truth respectively at time</w:t>
      </w:r>
      <w:r>
        <w:rPr>
          <w:rFonts w:eastAsiaTheme="minorEastAsia" w:hint="eastAsia"/>
          <w:lang w:eastAsia="zh-CN"/>
        </w:rPr>
        <w:t xml:space="preserve"> </w:t>
      </w:r>
      <m:oMath>
        <m:r>
          <w:rPr>
            <w:rFonts w:ascii="Cambria Math" w:eastAsiaTheme="minorEastAsia" w:hAnsi="Cambria Math"/>
            <w:lang w:eastAsia="zh-CN"/>
          </w:rPr>
          <m:t>t</m:t>
        </m:r>
      </m:oMath>
      <w:r>
        <w:rPr>
          <w:rFonts w:eastAsiaTheme="minorEastAsia" w:hint="eastAsia"/>
          <w:lang w:eastAsia="zh-CN"/>
        </w:rPr>
        <w:t>.</w:t>
      </w:r>
    </w:p>
    <w:p w14:paraId="5B78B882" w14:textId="7263AB04" w:rsidR="00D37DFD" w:rsidRDefault="00D37DFD" w:rsidP="00D37DFD">
      <w:pPr>
        <w:pStyle w:val="Heading2"/>
        <w:rPr>
          <w:lang w:val="en-GB" w:eastAsia="zh-TW"/>
        </w:rPr>
      </w:pPr>
      <w:bookmarkStart w:id="221" w:name="_Toc61526230"/>
      <w:r w:rsidRPr="00D37DFD">
        <w:rPr>
          <w:lang w:val="en-GB" w:eastAsia="zh-TW"/>
        </w:rPr>
        <w:t>Definition of Metrics</w:t>
      </w:r>
      <w:r w:rsidR="00A14258">
        <w:rPr>
          <w:lang w:val="en-GB" w:eastAsia="zh-TW"/>
        </w:rPr>
        <w:t xml:space="preserve"> </w:t>
      </w:r>
      <w:r w:rsidR="00A14258" w:rsidRPr="005A1976">
        <w:rPr>
          <w:color w:val="FFFFFF" w:themeColor="background1"/>
          <w:lang w:val="en-GB" w:eastAsia="zh-TW"/>
        </w:rPr>
        <w:t>….</w:t>
      </w:r>
      <w:bookmarkEnd w:id="221"/>
    </w:p>
    <w:p w14:paraId="0F45FF5B" w14:textId="08B751A6" w:rsidR="00846622" w:rsidRPr="00D37DFD" w:rsidRDefault="00846622" w:rsidP="00C66D8D">
      <w:pPr>
        <w:pStyle w:val="ListParagraph"/>
        <w:numPr>
          <w:ilvl w:val="0"/>
          <w:numId w:val="24"/>
        </w:numPr>
        <w:rPr>
          <w:b/>
          <w:bCs/>
          <w:lang w:val="en-GB" w:eastAsia="zh-TW"/>
        </w:rPr>
      </w:pPr>
      <w:r w:rsidRPr="00D37DFD">
        <w:rPr>
          <w:b/>
          <w:bCs/>
          <w:lang w:val="en-GB" w:eastAsia="zh-TW"/>
        </w:rPr>
        <w:t>Metric 1:</w:t>
      </w:r>
      <w:r w:rsidR="00D37DFD">
        <w:rPr>
          <w:b/>
          <w:bCs/>
          <w:lang w:val="en-GB" w:eastAsia="zh-TW"/>
        </w:rPr>
        <w:t xml:space="preserve">   </w:t>
      </w:r>
      <w:proofErr w:type="spellStart"/>
      <w:r w:rsidRPr="00D37DFD">
        <w:rPr>
          <w:lang w:val="en-GB" w:eastAsia="zh-TW"/>
        </w:rPr>
        <w:t>mAP</w:t>
      </w:r>
      <w:proofErr w:type="spellEnd"/>
      <w:r w:rsidRPr="00D37DFD">
        <w:rPr>
          <w:lang w:val="en-GB" w:eastAsia="zh-TW"/>
        </w:rPr>
        <w:t xml:space="preserve"> (mean Average Precision) </w:t>
      </w:r>
      <w:sdt>
        <w:sdtPr>
          <w:rPr>
            <w:lang w:val="en-GB" w:eastAsia="zh-TW"/>
          </w:rPr>
          <w:id w:val="-1210804656"/>
          <w:citation/>
        </w:sdtPr>
        <w:sdtEndPr/>
        <w:sdtContent>
          <w:r w:rsidR="00F14FEF">
            <w:rPr>
              <w:lang w:val="en-GB" w:eastAsia="zh-TW"/>
            </w:rPr>
            <w:fldChar w:fldCharType="begin"/>
          </w:r>
          <w:r w:rsidR="00F14FEF">
            <w:rPr>
              <w:lang w:eastAsia="zh-TW"/>
            </w:rPr>
            <w:instrText xml:space="preserve"> CITATION Eve10 \l 1033 </w:instrText>
          </w:r>
          <w:r w:rsidR="00F14FEF">
            <w:rPr>
              <w:lang w:val="en-GB" w:eastAsia="zh-TW"/>
            </w:rPr>
            <w:fldChar w:fldCharType="separate"/>
          </w:r>
          <w:r w:rsidR="0055090B">
            <w:rPr>
              <w:noProof/>
              <w:lang w:eastAsia="zh-TW"/>
            </w:rPr>
            <w:t>[3]</w:t>
          </w:r>
          <w:r w:rsidR="00F14FEF">
            <w:rPr>
              <w:lang w:val="en-GB" w:eastAsia="zh-TW"/>
            </w:rPr>
            <w:fldChar w:fldCharType="end"/>
          </w:r>
        </w:sdtContent>
      </w:sdt>
      <w:sdt>
        <w:sdtPr>
          <w:rPr>
            <w:lang w:val="en-GB" w:eastAsia="zh-TW"/>
          </w:rPr>
          <w:id w:val="-484712252"/>
          <w:citation/>
        </w:sdtPr>
        <w:sdtEndPr/>
        <w:sdtContent>
          <w:r w:rsidR="00F14FEF">
            <w:rPr>
              <w:lang w:val="en-GB" w:eastAsia="zh-TW"/>
            </w:rPr>
            <w:fldChar w:fldCharType="begin"/>
          </w:r>
          <w:r w:rsidR="00F14FEF">
            <w:rPr>
              <w:lang w:eastAsia="zh-TW"/>
            </w:rPr>
            <w:instrText xml:space="preserve"> CITATION Eve15 \l 1033 </w:instrText>
          </w:r>
          <w:r w:rsidR="00F14FEF">
            <w:rPr>
              <w:lang w:val="en-GB" w:eastAsia="zh-TW"/>
            </w:rPr>
            <w:fldChar w:fldCharType="separate"/>
          </w:r>
          <w:r w:rsidR="0055090B">
            <w:rPr>
              <w:noProof/>
              <w:lang w:eastAsia="zh-TW"/>
            </w:rPr>
            <w:t xml:space="preserve"> [4]</w:t>
          </w:r>
          <w:r w:rsidR="00F14FEF">
            <w:rPr>
              <w:lang w:val="en-GB" w:eastAsia="zh-TW"/>
            </w:rPr>
            <w:fldChar w:fldCharType="end"/>
          </w:r>
        </w:sdtContent>
      </w:sdt>
    </w:p>
    <w:p w14:paraId="519D5290" w14:textId="77777777" w:rsidR="00D37DFD" w:rsidRPr="00D37DFD" w:rsidRDefault="00D37DFD" w:rsidP="00D37DFD">
      <w:pPr>
        <w:pStyle w:val="ListParagraph"/>
        <w:rPr>
          <w:b/>
          <w:bCs/>
          <w:lang w:val="en-GB" w:eastAsia="zh-TW"/>
        </w:rPr>
      </w:pPr>
    </w:p>
    <w:p w14:paraId="4C1E7DDF" w14:textId="40FCA0AD" w:rsidR="00846622" w:rsidRDefault="00846622" w:rsidP="00C66D8D">
      <w:pPr>
        <w:pStyle w:val="ListParagraph"/>
        <w:numPr>
          <w:ilvl w:val="0"/>
          <w:numId w:val="24"/>
        </w:numPr>
        <w:rPr>
          <w:lang w:val="en-GB" w:eastAsia="zh-TW"/>
        </w:rPr>
      </w:pPr>
      <w:r w:rsidRPr="00D37DFD">
        <w:rPr>
          <w:b/>
          <w:bCs/>
          <w:lang w:val="en-GB" w:eastAsia="zh-TW"/>
        </w:rPr>
        <w:t>Task:</w:t>
      </w:r>
      <w:r w:rsidRPr="00D37DFD">
        <w:rPr>
          <w:lang w:val="en-GB" w:eastAsia="zh-TW"/>
        </w:rPr>
        <w:t xml:space="preserve"> </w:t>
      </w:r>
      <w:r w:rsidR="00D37DFD" w:rsidRPr="00D37DFD">
        <w:rPr>
          <w:lang w:val="en-GB" w:eastAsia="zh-TW"/>
        </w:rPr>
        <w:t xml:space="preserve"> </w:t>
      </w:r>
      <w:r w:rsidRPr="00D37DFD">
        <w:rPr>
          <w:lang w:val="en-GB" w:eastAsia="zh-TW"/>
        </w:rPr>
        <w:t>Object Detection / Object Segmentation</w:t>
      </w:r>
    </w:p>
    <w:p w14:paraId="36ACEDE1" w14:textId="77777777" w:rsidR="00D37DFD" w:rsidRPr="00D37DFD" w:rsidRDefault="00D37DFD" w:rsidP="00D37DFD">
      <w:pPr>
        <w:pStyle w:val="ListParagraph"/>
        <w:rPr>
          <w:lang w:val="en-GB" w:eastAsia="zh-TW"/>
        </w:rPr>
      </w:pPr>
    </w:p>
    <w:p w14:paraId="48CFA948" w14:textId="77777777" w:rsidR="00846622" w:rsidRPr="00D37DFD" w:rsidRDefault="00846622" w:rsidP="00C66D8D">
      <w:pPr>
        <w:pStyle w:val="ListParagraph"/>
        <w:numPr>
          <w:ilvl w:val="0"/>
          <w:numId w:val="24"/>
        </w:numPr>
        <w:rPr>
          <w:b/>
          <w:bCs/>
          <w:lang w:val="en-GB" w:eastAsia="zh-TW"/>
        </w:rPr>
      </w:pPr>
      <w:r w:rsidRPr="00D37DFD">
        <w:rPr>
          <w:rFonts w:hint="eastAsia"/>
          <w:b/>
          <w:bCs/>
          <w:lang w:val="en-GB" w:eastAsia="zh-TW"/>
        </w:rPr>
        <w:t>D</w:t>
      </w:r>
      <w:r w:rsidRPr="00D37DFD">
        <w:rPr>
          <w:b/>
          <w:bCs/>
          <w:lang w:val="en-GB" w:eastAsia="zh-TW"/>
        </w:rPr>
        <w:t>efinition:</w:t>
      </w:r>
    </w:p>
    <w:p w14:paraId="619DFDC1" w14:textId="43B3D0E1" w:rsidR="00846622" w:rsidRPr="00846622" w:rsidRDefault="00846622" w:rsidP="00D37DFD">
      <w:pPr>
        <w:ind w:left="360"/>
        <w:rPr>
          <w:lang w:val="en-GB" w:eastAsia="zh-TW"/>
        </w:rPr>
      </w:pPr>
      <w:r w:rsidRPr="00846622">
        <w:rPr>
          <w:lang w:val="en-GB" w:eastAsia="zh-TW"/>
        </w:rPr>
        <w:t xml:space="preserve">For a given category of object, true positive </w:t>
      </w:r>
      <m:oMath>
        <m:r>
          <w:rPr>
            <w:rFonts w:ascii="Cambria Math" w:hAnsi="Cambria Math"/>
            <w:lang w:val="en-GB" w:eastAsia="zh-TW"/>
          </w:rPr>
          <m:t>TP</m:t>
        </m:r>
        <m:d>
          <m:dPr>
            <m:ctrlPr>
              <w:ins w:id="222" w:author="M Rafie" w:date="2021-01-14T13:40:00Z">
                <w:rPr>
                  <w:rFonts w:ascii="Cambria Math" w:hAnsi="Cambria Math"/>
                  <w:i/>
                  <w:lang w:val="en-GB" w:eastAsia="zh-TW"/>
                </w:rPr>
              </w:ins>
            </m:ctrlPr>
          </m:dPr>
          <m:e>
            <m:sSub>
              <m:sSubPr>
                <m:ctrlPr>
                  <w:ins w:id="223" w:author="M Rafie" w:date="2021-01-14T13:40:00Z">
                    <w:rPr>
                      <w:rFonts w:ascii="Cambria Math" w:hAnsi="Cambria Math"/>
                      <w:i/>
                      <w:lang w:val="en-GB" w:eastAsia="zh-TW"/>
                    </w:rPr>
                  </w:ins>
                </m:ctrlPr>
              </m:sSubPr>
              <m:e>
                <m:r>
                  <w:rPr>
                    <w:rFonts w:ascii="Cambria Math" w:hAnsi="Cambria Math"/>
                    <w:lang w:val="en-GB" w:eastAsia="zh-TW"/>
                  </w:rPr>
                  <m:t>T</m:t>
                </m:r>
              </m:e>
              <m:sub>
                <m:r>
                  <w:rPr>
                    <w:rFonts w:ascii="Cambria Math" w:hAnsi="Cambria Math"/>
                    <w:lang w:val="en-GB" w:eastAsia="zh-TW"/>
                  </w:rPr>
                  <m:t>IoU</m:t>
                </m:r>
              </m:sub>
            </m:sSub>
          </m:e>
        </m:d>
      </m:oMath>
      <w:r w:rsidRPr="00846622">
        <w:rPr>
          <w:lang w:val="en-GB" w:eastAsia="zh-TW"/>
        </w:rPr>
        <w:t xml:space="preserve">, false positive </w:t>
      </w:r>
      <m:oMath>
        <m:r>
          <w:rPr>
            <w:rFonts w:ascii="Cambria Math" w:hAnsi="Cambria Math"/>
            <w:lang w:val="en-GB" w:eastAsia="zh-TW"/>
          </w:rPr>
          <m:t>FP</m:t>
        </m:r>
        <m:d>
          <m:dPr>
            <m:ctrlPr>
              <w:ins w:id="224" w:author="M Rafie" w:date="2021-01-14T13:40:00Z">
                <w:rPr>
                  <w:rFonts w:ascii="Cambria Math" w:hAnsi="Cambria Math"/>
                  <w:i/>
                  <w:lang w:val="en-GB" w:eastAsia="zh-TW"/>
                </w:rPr>
              </w:ins>
            </m:ctrlPr>
          </m:dPr>
          <m:e>
            <m:sSub>
              <m:sSubPr>
                <m:ctrlPr>
                  <w:ins w:id="225" w:author="M Rafie" w:date="2021-01-14T13:40:00Z">
                    <w:rPr>
                      <w:rFonts w:ascii="Cambria Math" w:hAnsi="Cambria Math"/>
                      <w:i/>
                      <w:lang w:val="en-GB" w:eastAsia="zh-TW"/>
                    </w:rPr>
                  </w:ins>
                </m:ctrlPr>
              </m:sSubPr>
              <m:e>
                <m:r>
                  <w:rPr>
                    <w:rFonts w:ascii="Cambria Math" w:hAnsi="Cambria Math"/>
                    <w:lang w:val="en-GB" w:eastAsia="zh-TW"/>
                  </w:rPr>
                  <m:t>T</m:t>
                </m:r>
              </m:e>
              <m:sub>
                <m:r>
                  <w:rPr>
                    <w:rFonts w:ascii="Cambria Math" w:hAnsi="Cambria Math"/>
                    <w:lang w:val="en-GB" w:eastAsia="zh-TW"/>
                  </w:rPr>
                  <m:t>IoU</m:t>
                </m:r>
              </m:sub>
            </m:sSub>
          </m:e>
        </m:d>
      </m:oMath>
      <w:r w:rsidRPr="00846622">
        <w:rPr>
          <w:lang w:val="en-GB" w:eastAsia="zh-TW"/>
        </w:rPr>
        <w:t xml:space="preserve">, false negative </w:t>
      </w:r>
      <m:oMath>
        <m:r>
          <w:rPr>
            <w:rFonts w:ascii="Cambria Math" w:hAnsi="Cambria Math"/>
            <w:lang w:val="en-GB" w:eastAsia="zh-TW"/>
          </w:rPr>
          <m:t>FN</m:t>
        </m:r>
        <m:d>
          <m:dPr>
            <m:ctrlPr>
              <w:ins w:id="226" w:author="M Rafie" w:date="2021-01-14T13:40:00Z">
                <w:rPr>
                  <w:rFonts w:ascii="Cambria Math" w:hAnsi="Cambria Math"/>
                  <w:i/>
                  <w:lang w:val="en-GB" w:eastAsia="zh-TW"/>
                </w:rPr>
              </w:ins>
            </m:ctrlPr>
          </m:dPr>
          <m:e>
            <m:sSub>
              <m:sSubPr>
                <m:ctrlPr>
                  <w:ins w:id="227" w:author="M Rafie" w:date="2021-01-14T13:40:00Z">
                    <w:rPr>
                      <w:rFonts w:ascii="Cambria Math" w:hAnsi="Cambria Math"/>
                      <w:i/>
                      <w:lang w:val="en-GB" w:eastAsia="zh-TW"/>
                    </w:rPr>
                  </w:ins>
                </m:ctrlPr>
              </m:sSubPr>
              <m:e>
                <m:r>
                  <w:rPr>
                    <w:rFonts w:ascii="Cambria Math" w:hAnsi="Cambria Math"/>
                    <w:lang w:val="en-GB" w:eastAsia="zh-TW"/>
                  </w:rPr>
                  <m:t>T</m:t>
                </m:r>
              </m:e>
              <m:sub>
                <m:r>
                  <w:rPr>
                    <w:rFonts w:ascii="Cambria Math" w:hAnsi="Cambria Math"/>
                    <w:lang w:val="en-GB" w:eastAsia="zh-TW"/>
                  </w:rPr>
                  <m:t>IoU</m:t>
                </m:r>
              </m:sub>
            </m:sSub>
          </m:e>
        </m:d>
      </m:oMath>
      <w:r w:rsidRPr="00846622">
        <w:rPr>
          <w:lang w:val="en-GB" w:eastAsia="zh-TW"/>
        </w:rPr>
        <w:t xml:space="preserve">, and true negative </w:t>
      </w:r>
      <m:oMath>
        <m:r>
          <w:rPr>
            <w:rFonts w:ascii="Cambria Math" w:hAnsi="Cambria Math"/>
            <w:lang w:val="en-GB" w:eastAsia="zh-TW"/>
          </w:rPr>
          <m:t>TN</m:t>
        </m:r>
        <m:d>
          <m:dPr>
            <m:ctrlPr>
              <w:ins w:id="228" w:author="M Rafie" w:date="2021-01-14T13:40:00Z">
                <w:rPr>
                  <w:rFonts w:ascii="Cambria Math" w:hAnsi="Cambria Math"/>
                  <w:i/>
                  <w:lang w:val="en-GB" w:eastAsia="zh-TW"/>
                </w:rPr>
              </w:ins>
            </m:ctrlPr>
          </m:dPr>
          <m:e>
            <m:sSub>
              <m:sSubPr>
                <m:ctrlPr>
                  <w:ins w:id="229" w:author="M Rafie" w:date="2021-01-14T13:40:00Z">
                    <w:rPr>
                      <w:rFonts w:ascii="Cambria Math" w:hAnsi="Cambria Math"/>
                      <w:i/>
                      <w:lang w:val="en-GB" w:eastAsia="zh-TW"/>
                    </w:rPr>
                  </w:ins>
                </m:ctrlPr>
              </m:sSubPr>
              <m:e>
                <m:r>
                  <w:rPr>
                    <w:rFonts w:ascii="Cambria Math" w:hAnsi="Cambria Math"/>
                    <w:lang w:val="en-GB" w:eastAsia="zh-TW"/>
                  </w:rPr>
                  <m:t>T</m:t>
                </m:r>
              </m:e>
              <m:sub>
                <m:r>
                  <w:rPr>
                    <w:rFonts w:ascii="Cambria Math" w:hAnsi="Cambria Math"/>
                    <w:lang w:val="en-GB" w:eastAsia="zh-TW"/>
                  </w:rPr>
                  <m:t>IoU</m:t>
                </m:r>
              </m:sub>
            </m:sSub>
          </m:e>
        </m:d>
      </m:oMath>
      <w:r w:rsidRPr="00846622">
        <w:rPr>
          <w:lang w:val="en-GB" w:eastAsia="zh-TW"/>
        </w:rPr>
        <w:t xml:space="preserve"> are defined wit</w:t>
      </w:r>
      <w:r w:rsidR="00E41485">
        <w:rPr>
          <w:lang w:val="en-GB" w:eastAsia="zh-TW"/>
        </w:rPr>
        <w:t>h</w:t>
      </w:r>
      <w:r w:rsidRPr="00846622">
        <w:rPr>
          <w:lang w:val="en-GB" w:eastAsia="zh-TW"/>
        </w:rPr>
        <w:t xml:space="preserve"> an Intersection over Union (</w:t>
      </w:r>
      <w:proofErr w:type="spellStart"/>
      <w:r w:rsidRPr="00846622">
        <w:rPr>
          <w:lang w:val="en-GB" w:eastAsia="zh-TW"/>
        </w:rPr>
        <w:t>IoU</w:t>
      </w:r>
      <w:proofErr w:type="spellEnd"/>
      <w:r w:rsidRPr="00846622">
        <w:rPr>
          <w:lang w:val="en-GB" w:eastAsia="zh-TW"/>
        </w:rPr>
        <w:t xml:space="preserve">) threshold </w:t>
      </w:r>
      <m:oMath>
        <m:sSub>
          <m:sSubPr>
            <m:ctrlPr>
              <w:ins w:id="230" w:author="M Rafie" w:date="2021-01-14T13:40:00Z">
                <w:rPr>
                  <w:rFonts w:ascii="Cambria Math" w:hAnsi="Cambria Math"/>
                  <w:i/>
                  <w:lang w:val="en-GB" w:eastAsia="zh-TW"/>
                </w:rPr>
              </w:ins>
            </m:ctrlPr>
          </m:sSubPr>
          <m:e>
            <m:r>
              <w:rPr>
                <w:rFonts w:ascii="Cambria Math" w:hAnsi="Cambria Math"/>
                <w:lang w:val="en-GB" w:eastAsia="zh-TW"/>
              </w:rPr>
              <m:t>T</m:t>
            </m:r>
          </m:e>
          <m:sub>
            <m:r>
              <w:rPr>
                <w:rFonts w:ascii="Cambria Math" w:hAnsi="Cambria Math"/>
                <w:lang w:val="en-GB" w:eastAsia="zh-TW"/>
              </w:rPr>
              <m:t>IoU</m:t>
            </m:r>
          </m:sub>
        </m:sSub>
      </m:oMath>
      <w:r w:rsidRPr="00846622">
        <w:rPr>
          <w:lang w:val="en-GB" w:eastAsia="zh-TW"/>
        </w:rPr>
        <w:t xml:space="preserve"> for that category, where true/false represents the output of </w:t>
      </w:r>
      <w:r w:rsidR="00E54508">
        <w:rPr>
          <w:lang w:val="en-GB" w:eastAsia="zh-TW"/>
        </w:rPr>
        <w:t xml:space="preserve">the </w:t>
      </w:r>
      <w:r w:rsidRPr="00846622">
        <w:rPr>
          <w:lang w:val="en-GB" w:eastAsia="zh-TW"/>
        </w:rPr>
        <w:t xml:space="preserve">neural network, positive/negative represents the label in </w:t>
      </w:r>
      <w:r w:rsidR="00E54508">
        <w:rPr>
          <w:lang w:val="en-GB" w:eastAsia="zh-TW"/>
        </w:rPr>
        <w:t xml:space="preserve">the </w:t>
      </w:r>
      <w:r w:rsidRPr="00846622">
        <w:rPr>
          <w:lang w:val="en-GB" w:eastAsia="zh-TW"/>
        </w:rPr>
        <w:t>ground truth.</w:t>
      </w:r>
    </w:p>
    <w:p w14:paraId="051CC3B6" w14:textId="36F7B55A" w:rsidR="00846622" w:rsidRPr="00846622" w:rsidRDefault="00846622" w:rsidP="00D37DFD">
      <w:pPr>
        <w:ind w:left="360"/>
        <w:rPr>
          <w:lang w:val="en-GB" w:eastAsia="zh-TW"/>
        </w:rPr>
      </w:pPr>
      <w:r w:rsidRPr="00846622">
        <w:rPr>
          <w:lang w:val="en-GB" w:eastAsia="zh-TW"/>
        </w:rPr>
        <w:t xml:space="preserve">Then, recall of the given </w:t>
      </w:r>
      <w:proofErr w:type="spellStart"/>
      <w:r w:rsidRPr="00846622">
        <w:rPr>
          <w:lang w:val="en-GB" w:eastAsia="zh-TW"/>
        </w:rPr>
        <w:t>IoU</w:t>
      </w:r>
      <w:proofErr w:type="spellEnd"/>
      <w:r w:rsidRPr="00846622">
        <w:rPr>
          <w:lang w:val="en-GB" w:eastAsia="zh-TW"/>
        </w:rPr>
        <w:t xml:space="preserve"> threshold is defined as the proportion of all true positive examples in all true positive and false negative examples corresponding to that </w:t>
      </w:r>
      <w:proofErr w:type="spellStart"/>
      <w:r w:rsidRPr="00846622">
        <w:rPr>
          <w:lang w:val="en-GB" w:eastAsia="zh-TW"/>
        </w:rPr>
        <w:t>IoU</w:t>
      </w:r>
      <w:proofErr w:type="spellEnd"/>
      <w:r w:rsidRPr="00846622">
        <w:rPr>
          <w:lang w:val="en-GB" w:eastAsia="zh-TW"/>
        </w:rPr>
        <w:t xml:space="preserve"> threshold</w:t>
      </w:r>
      <w:r w:rsidRPr="00846622">
        <w:rPr>
          <w:rFonts w:hint="eastAsia"/>
          <w:lang w:val="en-GB" w:eastAsia="zh-TW"/>
        </w:rPr>
        <w:t>:</w:t>
      </w:r>
    </w:p>
    <w:p w14:paraId="3B8CD47D" w14:textId="25307CEA" w:rsidR="00846622" w:rsidRPr="00846622" w:rsidRDefault="00846622" w:rsidP="00D37DFD">
      <w:pPr>
        <w:ind w:left="360"/>
        <w:rPr>
          <w:lang w:val="en-GB" w:eastAsia="zh-TW"/>
        </w:rPr>
      </w:pPr>
      <m:oMathPara>
        <m:oMath>
          <m:r>
            <w:rPr>
              <w:rFonts w:ascii="Cambria Math" w:hAnsi="Cambria Math"/>
              <w:lang w:val="en-GB" w:eastAsia="zh-TW"/>
            </w:rPr>
            <m:t>recall</m:t>
          </m:r>
          <m:d>
            <m:dPr>
              <m:ctrlPr>
                <w:ins w:id="231" w:author="M Rafie" w:date="2021-01-14T13:40:00Z">
                  <w:rPr>
                    <w:rFonts w:ascii="Cambria Math" w:hAnsi="Cambria Math"/>
                    <w:i/>
                    <w:lang w:val="en-GB" w:eastAsia="zh-TW"/>
                  </w:rPr>
                </w:ins>
              </m:ctrlPr>
            </m:dPr>
            <m:e>
              <m:sSub>
                <m:sSubPr>
                  <m:ctrlPr>
                    <w:ins w:id="232" w:author="M Rafie" w:date="2021-01-14T13:40:00Z">
                      <w:rPr>
                        <w:rFonts w:ascii="Cambria Math" w:hAnsi="Cambria Math"/>
                        <w:i/>
                        <w:lang w:val="en-GB" w:eastAsia="zh-TW"/>
                      </w:rPr>
                    </w:ins>
                  </m:ctrlPr>
                </m:sSubPr>
                <m:e>
                  <m:r>
                    <w:rPr>
                      <w:rFonts w:ascii="Cambria Math" w:hAnsi="Cambria Math"/>
                      <w:lang w:val="en-GB" w:eastAsia="zh-TW"/>
                    </w:rPr>
                    <m:t>T</m:t>
                  </m:r>
                </m:e>
                <m:sub>
                  <m:r>
                    <w:rPr>
                      <w:rFonts w:ascii="Cambria Math" w:hAnsi="Cambria Math"/>
                      <w:lang w:val="en-GB" w:eastAsia="zh-TW"/>
                    </w:rPr>
                    <m:t>IoU</m:t>
                  </m:r>
                </m:sub>
              </m:sSub>
            </m:e>
          </m:d>
          <m:r>
            <m:rPr>
              <m:sty m:val="p"/>
            </m:rPr>
            <w:rPr>
              <w:rFonts w:ascii="Cambria Math" w:hAnsi="Cambria Math"/>
              <w:lang w:val="en-GB" w:eastAsia="zh-TW"/>
            </w:rPr>
            <m:t>=</m:t>
          </m:r>
          <m:f>
            <m:fPr>
              <m:ctrlPr>
                <w:ins w:id="233" w:author="M Rafie" w:date="2021-01-14T13:40:00Z">
                  <w:rPr>
                    <w:rFonts w:ascii="Cambria Math" w:hAnsi="Cambria Math"/>
                    <w:lang w:val="en-GB" w:eastAsia="zh-TW"/>
                  </w:rPr>
                </w:ins>
              </m:ctrlPr>
            </m:fPr>
            <m:num>
              <m:r>
                <w:rPr>
                  <w:rFonts w:ascii="Cambria Math" w:hAnsi="Cambria Math"/>
                  <w:lang w:val="en-GB" w:eastAsia="zh-TW"/>
                </w:rPr>
                <m:t>TP</m:t>
              </m:r>
              <m:d>
                <m:dPr>
                  <m:ctrlPr>
                    <w:ins w:id="234" w:author="M Rafie" w:date="2021-01-14T13:40:00Z">
                      <w:rPr>
                        <w:rFonts w:ascii="Cambria Math" w:hAnsi="Cambria Math"/>
                        <w:i/>
                        <w:lang w:val="en-GB" w:eastAsia="zh-TW"/>
                      </w:rPr>
                    </w:ins>
                  </m:ctrlPr>
                </m:dPr>
                <m:e>
                  <m:sSub>
                    <m:sSubPr>
                      <m:ctrlPr>
                        <w:ins w:id="235" w:author="M Rafie" w:date="2021-01-14T13:40:00Z">
                          <w:rPr>
                            <w:rFonts w:ascii="Cambria Math" w:hAnsi="Cambria Math"/>
                            <w:i/>
                            <w:lang w:val="en-GB" w:eastAsia="zh-TW"/>
                          </w:rPr>
                        </w:ins>
                      </m:ctrlPr>
                    </m:sSubPr>
                    <m:e>
                      <m:r>
                        <w:rPr>
                          <w:rFonts w:ascii="Cambria Math" w:hAnsi="Cambria Math"/>
                          <w:lang w:val="en-GB" w:eastAsia="zh-TW"/>
                        </w:rPr>
                        <m:t>T</m:t>
                      </m:r>
                    </m:e>
                    <m:sub>
                      <m:r>
                        <w:rPr>
                          <w:rFonts w:ascii="Cambria Math" w:hAnsi="Cambria Math"/>
                          <w:lang w:val="en-GB" w:eastAsia="zh-TW"/>
                        </w:rPr>
                        <m:t>IoU</m:t>
                      </m:r>
                    </m:sub>
                  </m:sSub>
                </m:e>
              </m:d>
            </m:num>
            <m:den>
              <m:r>
                <w:rPr>
                  <w:rFonts w:ascii="Cambria Math" w:hAnsi="Cambria Math"/>
                  <w:lang w:val="en-GB" w:eastAsia="zh-TW"/>
                </w:rPr>
                <m:t>TP</m:t>
              </m:r>
              <m:d>
                <m:dPr>
                  <m:ctrlPr>
                    <w:ins w:id="236" w:author="M Rafie" w:date="2021-01-14T13:40:00Z">
                      <w:rPr>
                        <w:rFonts w:ascii="Cambria Math" w:hAnsi="Cambria Math"/>
                        <w:i/>
                        <w:lang w:val="en-GB" w:eastAsia="zh-TW"/>
                      </w:rPr>
                    </w:ins>
                  </m:ctrlPr>
                </m:dPr>
                <m:e>
                  <m:sSub>
                    <m:sSubPr>
                      <m:ctrlPr>
                        <w:ins w:id="237" w:author="M Rafie" w:date="2021-01-14T13:40:00Z">
                          <w:rPr>
                            <w:rFonts w:ascii="Cambria Math" w:hAnsi="Cambria Math"/>
                            <w:i/>
                            <w:lang w:val="en-GB" w:eastAsia="zh-TW"/>
                          </w:rPr>
                        </w:ins>
                      </m:ctrlPr>
                    </m:sSubPr>
                    <m:e>
                      <m:r>
                        <w:rPr>
                          <w:rFonts w:ascii="Cambria Math" w:hAnsi="Cambria Math"/>
                          <w:lang w:val="en-GB" w:eastAsia="zh-TW"/>
                        </w:rPr>
                        <m:t>T</m:t>
                      </m:r>
                    </m:e>
                    <m:sub>
                      <m:r>
                        <w:rPr>
                          <w:rFonts w:ascii="Cambria Math" w:hAnsi="Cambria Math"/>
                          <w:lang w:val="en-GB" w:eastAsia="zh-TW"/>
                        </w:rPr>
                        <m:t>IoU</m:t>
                      </m:r>
                    </m:sub>
                  </m:sSub>
                </m:e>
              </m:d>
              <m:r>
                <w:rPr>
                  <w:rFonts w:ascii="Cambria Math" w:hAnsi="Cambria Math"/>
                  <w:lang w:val="en-GB" w:eastAsia="zh-TW"/>
                </w:rPr>
                <m:t>+FN</m:t>
              </m:r>
              <m:d>
                <m:dPr>
                  <m:ctrlPr>
                    <w:ins w:id="238" w:author="M Rafie" w:date="2021-01-14T13:40:00Z">
                      <w:rPr>
                        <w:rFonts w:ascii="Cambria Math" w:hAnsi="Cambria Math"/>
                        <w:i/>
                        <w:lang w:val="en-GB" w:eastAsia="zh-TW"/>
                      </w:rPr>
                    </w:ins>
                  </m:ctrlPr>
                </m:dPr>
                <m:e>
                  <m:sSub>
                    <m:sSubPr>
                      <m:ctrlPr>
                        <w:ins w:id="239" w:author="M Rafie" w:date="2021-01-14T13:40:00Z">
                          <w:rPr>
                            <w:rFonts w:ascii="Cambria Math" w:hAnsi="Cambria Math"/>
                            <w:i/>
                            <w:lang w:val="en-GB" w:eastAsia="zh-TW"/>
                          </w:rPr>
                        </w:ins>
                      </m:ctrlPr>
                    </m:sSubPr>
                    <m:e>
                      <m:r>
                        <w:rPr>
                          <w:rFonts w:ascii="Cambria Math" w:hAnsi="Cambria Math"/>
                          <w:lang w:val="en-GB" w:eastAsia="zh-TW"/>
                        </w:rPr>
                        <m:t>T</m:t>
                      </m:r>
                    </m:e>
                    <m:sub>
                      <m:r>
                        <w:rPr>
                          <w:rFonts w:ascii="Cambria Math" w:hAnsi="Cambria Math"/>
                          <w:lang w:val="en-GB" w:eastAsia="zh-TW"/>
                        </w:rPr>
                        <m:t>IoU</m:t>
                      </m:r>
                    </m:sub>
                  </m:sSub>
                </m:e>
              </m:d>
            </m:den>
          </m:f>
        </m:oMath>
      </m:oMathPara>
    </w:p>
    <w:p w14:paraId="24C0A22B" w14:textId="71D6A5F4" w:rsidR="00846622" w:rsidRPr="00846622" w:rsidRDefault="00E54508" w:rsidP="00D37DFD">
      <w:pPr>
        <w:ind w:left="360"/>
        <w:rPr>
          <w:lang w:val="en-GB" w:eastAsia="zh-TW"/>
        </w:rPr>
      </w:pPr>
      <w:r>
        <w:rPr>
          <w:lang w:val="en-GB" w:eastAsia="zh-TW"/>
        </w:rPr>
        <w:t>The p</w:t>
      </w:r>
      <w:r w:rsidR="00846622" w:rsidRPr="00846622">
        <w:rPr>
          <w:lang w:val="en-GB" w:eastAsia="zh-TW"/>
        </w:rPr>
        <w:t xml:space="preserve">recision of the given </w:t>
      </w:r>
      <w:proofErr w:type="spellStart"/>
      <w:r w:rsidR="00846622" w:rsidRPr="00846622">
        <w:rPr>
          <w:lang w:val="en-GB" w:eastAsia="zh-TW"/>
        </w:rPr>
        <w:t>IoU</w:t>
      </w:r>
      <w:proofErr w:type="spellEnd"/>
      <w:r w:rsidR="00846622" w:rsidRPr="00846622">
        <w:rPr>
          <w:lang w:val="en-GB" w:eastAsia="zh-TW"/>
        </w:rPr>
        <w:t xml:space="preserve"> threshold is the proportion of all true positive examples which are from all positive examples:</w:t>
      </w:r>
    </w:p>
    <w:p w14:paraId="0D1A0E89" w14:textId="7099C4BB" w:rsidR="00846622" w:rsidRPr="00846622" w:rsidRDefault="00846622" w:rsidP="00D37DFD">
      <w:pPr>
        <w:ind w:left="360"/>
        <w:rPr>
          <w:lang w:val="en-GB" w:eastAsia="zh-TW"/>
        </w:rPr>
      </w:pPr>
      <m:oMathPara>
        <m:oMath>
          <m:r>
            <w:rPr>
              <w:rFonts w:ascii="Cambria Math" w:hAnsi="Cambria Math"/>
              <w:lang w:val="en-GB" w:eastAsia="zh-TW"/>
            </w:rPr>
            <m:t>precision</m:t>
          </m:r>
          <m:d>
            <m:dPr>
              <m:ctrlPr>
                <w:ins w:id="240" w:author="M Rafie" w:date="2021-01-14T13:40:00Z">
                  <w:rPr>
                    <w:rFonts w:ascii="Cambria Math" w:hAnsi="Cambria Math"/>
                    <w:i/>
                    <w:lang w:val="en-GB" w:eastAsia="zh-TW"/>
                  </w:rPr>
                </w:ins>
              </m:ctrlPr>
            </m:dPr>
            <m:e>
              <m:sSub>
                <m:sSubPr>
                  <m:ctrlPr>
                    <w:ins w:id="241" w:author="M Rafie" w:date="2021-01-14T13:40:00Z">
                      <w:rPr>
                        <w:rFonts w:ascii="Cambria Math" w:hAnsi="Cambria Math"/>
                        <w:i/>
                        <w:lang w:val="en-GB" w:eastAsia="zh-TW"/>
                      </w:rPr>
                    </w:ins>
                  </m:ctrlPr>
                </m:sSubPr>
                <m:e>
                  <m:r>
                    <w:rPr>
                      <w:rFonts w:ascii="Cambria Math" w:hAnsi="Cambria Math"/>
                      <w:lang w:val="en-GB" w:eastAsia="zh-TW"/>
                    </w:rPr>
                    <m:t>T</m:t>
                  </m:r>
                </m:e>
                <m:sub>
                  <m:r>
                    <w:rPr>
                      <w:rFonts w:ascii="Cambria Math" w:hAnsi="Cambria Math"/>
                      <w:lang w:val="en-GB" w:eastAsia="zh-TW"/>
                    </w:rPr>
                    <m:t>IoU</m:t>
                  </m:r>
                </m:sub>
              </m:sSub>
            </m:e>
          </m:d>
          <m:r>
            <m:rPr>
              <m:sty m:val="p"/>
            </m:rPr>
            <w:rPr>
              <w:rFonts w:ascii="Cambria Math" w:hAnsi="Cambria Math"/>
              <w:lang w:val="en-GB" w:eastAsia="zh-TW"/>
            </w:rPr>
            <m:t>=</m:t>
          </m:r>
          <m:f>
            <m:fPr>
              <m:ctrlPr>
                <w:ins w:id="242" w:author="M Rafie" w:date="2021-01-14T13:40:00Z">
                  <w:rPr>
                    <w:rFonts w:ascii="Cambria Math" w:hAnsi="Cambria Math"/>
                    <w:i/>
                    <w:lang w:val="en-GB" w:eastAsia="zh-TW"/>
                  </w:rPr>
                </w:ins>
              </m:ctrlPr>
            </m:fPr>
            <m:num>
              <m:r>
                <w:rPr>
                  <w:rFonts w:ascii="Cambria Math" w:hAnsi="Cambria Math"/>
                  <w:lang w:val="en-GB" w:eastAsia="zh-TW"/>
                </w:rPr>
                <m:t>TP</m:t>
              </m:r>
              <m:d>
                <m:dPr>
                  <m:ctrlPr>
                    <w:ins w:id="243" w:author="M Rafie" w:date="2021-01-14T13:40:00Z">
                      <w:rPr>
                        <w:rFonts w:ascii="Cambria Math" w:hAnsi="Cambria Math"/>
                        <w:i/>
                        <w:lang w:val="en-GB" w:eastAsia="zh-TW"/>
                      </w:rPr>
                    </w:ins>
                  </m:ctrlPr>
                </m:dPr>
                <m:e>
                  <m:sSub>
                    <m:sSubPr>
                      <m:ctrlPr>
                        <w:ins w:id="244" w:author="M Rafie" w:date="2021-01-14T13:40:00Z">
                          <w:rPr>
                            <w:rFonts w:ascii="Cambria Math" w:hAnsi="Cambria Math"/>
                            <w:i/>
                            <w:lang w:val="en-GB" w:eastAsia="zh-TW"/>
                          </w:rPr>
                        </w:ins>
                      </m:ctrlPr>
                    </m:sSubPr>
                    <m:e>
                      <m:r>
                        <w:rPr>
                          <w:rFonts w:ascii="Cambria Math" w:hAnsi="Cambria Math"/>
                          <w:lang w:val="en-GB" w:eastAsia="zh-TW"/>
                        </w:rPr>
                        <m:t>T</m:t>
                      </m:r>
                    </m:e>
                    <m:sub>
                      <m:r>
                        <w:rPr>
                          <w:rFonts w:ascii="Cambria Math" w:hAnsi="Cambria Math"/>
                          <w:lang w:val="en-GB" w:eastAsia="zh-TW"/>
                        </w:rPr>
                        <m:t>IoU</m:t>
                      </m:r>
                    </m:sub>
                  </m:sSub>
                </m:e>
              </m:d>
            </m:num>
            <m:den>
              <m:r>
                <w:rPr>
                  <w:rFonts w:ascii="Cambria Math" w:hAnsi="Cambria Math"/>
                  <w:lang w:val="en-GB" w:eastAsia="zh-TW"/>
                </w:rPr>
                <m:t>TP</m:t>
              </m:r>
              <m:d>
                <m:dPr>
                  <m:ctrlPr>
                    <w:ins w:id="245" w:author="M Rafie" w:date="2021-01-14T13:40:00Z">
                      <w:rPr>
                        <w:rFonts w:ascii="Cambria Math" w:hAnsi="Cambria Math"/>
                        <w:i/>
                        <w:lang w:val="en-GB" w:eastAsia="zh-TW"/>
                      </w:rPr>
                    </w:ins>
                  </m:ctrlPr>
                </m:dPr>
                <m:e>
                  <m:sSub>
                    <m:sSubPr>
                      <m:ctrlPr>
                        <w:ins w:id="246" w:author="M Rafie" w:date="2021-01-14T13:40:00Z">
                          <w:rPr>
                            <w:rFonts w:ascii="Cambria Math" w:hAnsi="Cambria Math"/>
                            <w:i/>
                            <w:lang w:val="en-GB" w:eastAsia="zh-TW"/>
                          </w:rPr>
                        </w:ins>
                      </m:ctrlPr>
                    </m:sSubPr>
                    <m:e>
                      <m:r>
                        <w:rPr>
                          <w:rFonts w:ascii="Cambria Math" w:hAnsi="Cambria Math"/>
                          <w:lang w:val="en-GB" w:eastAsia="zh-TW"/>
                        </w:rPr>
                        <m:t>T</m:t>
                      </m:r>
                    </m:e>
                    <m:sub>
                      <m:r>
                        <w:rPr>
                          <w:rFonts w:ascii="Cambria Math" w:hAnsi="Cambria Math"/>
                          <w:lang w:val="en-GB" w:eastAsia="zh-TW"/>
                        </w:rPr>
                        <m:t>IoU</m:t>
                      </m:r>
                    </m:sub>
                  </m:sSub>
                </m:e>
              </m:d>
              <m:r>
                <w:rPr>
                  <w:rFonts w:ascii="Cambria Math" w:hAnsi="Cambria Math"/>
                  <w:lang w:val="en-GB" w:eastAsia="zh-TW"/>
                </w:rPr>
                <m:t>+FP</m:t>
              </m:r>
              <m:d>
                <m:dPr>
                  <m:ctrlPr>
                    <w:ins w:id="247" w:author="M Rafie" w:date="2021-01-14T13:40:00Z">
                      <w:rPr>
                        <w:rFonts w:ascii="Cambria Math" w:hAnsi="Cambria Math"/>
                        <w:i/>
                        <w:lang w:val="en-GB" w:eastAsia="zh-TW"/>
                      </w:rPr>
                    </w:ins>
                  </m:ctrlPr>
                </m:dPr>
                <m:e>
                  <m:sSub>
                    <m:sSubPr>
                      <m:ctrlPr>
                        <w:ins w:id="248" w:author="M Rafie" w:date="2021-01-14T13:40:00Z">
                          <w:rPr>
                            <w:rFonts w:ascii="Cambria Math" w:hAnsi="Cambria Math"/>
                            <w:i/>
                            <w:lang w:val="en-GB" w:eastAsia="zh-TW"/>
                          </w:rPr>
                        </w:ins>
                      </m:ctrlPr>
                    </m:sSubPr>
                    <m:e>
                      <m:r>
                        <w:rPr>
                          <w:rFonts w:ascii="Cambria Math" w:hAnsi="Cambria Math"/>
                          <w:lang w:val="en-GB" w:eastAsia="zh-TW"/>
                        </w:rPr>
                        <m:t>T</m:t>
                      </m:r>
                    </m:e>
                    <m:sub>
                      <m:r>
                        <w:rPr>
                          <w:rFonts w:ascii="Cambria Math" w:hAnsi="Cambria Math"/>
                          <w:lang w:val="en-GB" w:eastAsia="zh-TW"/>
                        </w:rPr>
                        <m:t>IoU</m:t>
                      </m:r>
                    </m:sub>
                  </m:sSub>
                </m:e>
              </m:d>
            </m:den>
          </m:f>
        </m:oMath>
      </m:oMathPara>
    </w:p>
    <w:p w14:paraId="3BAC591D" w14:textId="072E931F" w:rsidR="00846622" w:rsidRPr="00846622" w:rsidRDefault="00846622" w:rsidP="00D37DFD">
      <w:pPr>
        <w:ind w:left="360"/>
        <w:rPr>
          <w:lang w:val="en-GB" w:eastAsia="zh-TW"/>
        </w:rPr>
      </w:pPr>
      <w:r w:rsidRPr="00846622">
        <w:rPr>
          <w:lang w:val="en-GB" w:eastAsia="zh-TW"/>
        </w:rPr>
        <w:t xml:space="preserve">A neural network of detection or segmentation may achieve several pairs of recall and precision values corresponding to a certain </w:t>
      </w:r>
      <w:proofErr w:type="spellStart"/>
      <w:r w:rsidRPr="00846622">
        <w:rPr>
          <w:lang w:val="en-GB" w:eastAsia="zh-TW"/>
        </w:rPr>
        <w:t>IoU</w:t>
      </w:r>
      <w:proofErr w:type="spellEnd"/>
      <w:r w:rsidRPr="00846622">
        <w:rPr>
          <w:lang w:val="en-GB" w:eastAsia="zh-TW"/>
        </w:rPr>
        <w:t xml:space="preserve"> threshold</w:t>
      </w:r>
      <w:r w:rsidRPr="00846622">
        <w:rPr>
          <w:lang w:eastAsia="zh-TW"/>
        </w:rPr>
        <w:t xml:space="preserve"> and different confidence levels</w:t>
      </w:r>
      <w:r w:rsidRPr="00846622">
        <w:rPr>
          <w:lang w:val="en-GB" w:eastAsia="zh-TW"/>
        </w:rPr>
        <w:t xml:space="preserve">. For each recall value </w:t>
      </w:r>
      <m:oMath>
        <m:r>
          <w:rPr>
            <w:rFonts w:ascii="Cambria Math" w:hAnsi="Cambria Math"/>
            <w:lang w:val="en-GB" w:eastAsia="zh-TW"/>
          </w:rPr>
          <m:t>r</m:t>
        </m:r>
      </m:oMath>
      <w:r w:rsidRPr="00846622">
        <w:rPr>
          <w:lang w:val="en-GB" w:eastAsia="zh-TW"/>
        </w:rPr>
        <w:t xml:space="preserve"> in the pairs, let </w:t>
      </w:r>
      <m:oMath>
        <m:r>
          <w:rPr>
            <w:rFonts w:ascii="Cambria Math" w:hAnsi="Cambria Math"/>
            <w:lang w:val="en-GB" w:eastAsia="zh-TW"/>
          </w:rPr>
          <m:t>p</m:t>
        </m:r>
        <m:d>
          <m:dPr>
            <m:ctrlPr>
              <w:ins w:id="249" w:author="M Rafie" w:date="2021-01-14T13:40:00Z">
                <w:rPr>
                  <w:rFonts w:ascii="Cambria Math" w:hAnsi="Cambria Math"/>
                  <w:lang w:val="en-GB" w:eastAsia="zh-TW"/>
                </w:rPr>
              </w:ins>
            </m:ctrlPr>
          </m:dPr>
          <m:e>
            <m:r>
              <w:rPr>
                <w:rFonts w:ascii="Cambria Math" w:hAnsi="Cambria Math"/>
                <w:lang w:val="en-GB" w:eastAsia="zh-TW"/>
              </w:rPr>
              <m:t>r</m:t>
            </m:r>
          </m:e>
        </m:d>
      </m:oMath>
      <w:r w:rsidRPr="00846622">
        <w:rPr>
          <w:rFonts w:hint="eastAsia"/>
          <w:lang w:val="en-GB" w:eastAsia="zh-TW"/>
        </w:rPr>
        <w:t xml:space="preserve"> </w:t>
      </w:r>
      <w:r w:rsidRPr="00846622">
        <w:rPr>
          <w:lang w:val="en-GB" w:eastAsia="zh-TW"/>
        </w:rPr>
        <w:t xml:space="preserve">takes the maximum precision value in all precision values for which the corresponding recall values are above the given recall value </w:t>
      </w:r>
      <m:oMath>
        <m:r>
          <w:rPr>
            <w:rFonts w:ascii="Cambria Math" w:hAnsi="Cambria Math"/>
            <w:lang w:val="en-GB" w:eastAsia="zh-TW"/>
          </w:rPr>
          <m:t>r</m:t>
        </m:r>
      </m:oMath>
      <w:r w:rsidRPr="00846622">
        <w:rPr>
          <w:lang w:val="en-GB" w:eastAsia="zh-TW"/>
        </w:rPr>
        <w:t>:</w:t>
      </w:r>
    </w:p>
    <w:p w14:paraId="5DE381FA" w14:textId="00E65E25" w:rsidR="00846622" w:rsidRPr="00846622" w:rsidRDefault="00846622" w:rsidP="00D37DFD">
      <w:pPr>
        <w:ind w:left="360"/>
        <w:rPr>
          <w:lang w:val="en-GB" w:eastAsia="zh-TW"/>
        </w:rPr>
      </w:pPr>
      <m:oMathPara>
        <m:oMath>
          <m:r>
            <w:rPr>
              <w:rFonts w:ascii="Cambria Math" w:hAnsi="Cambria Math"/>
              <w:lang w:val="en-GB" w:eastAsia="zh-TW"/>
            </w:rPr>
            <m:t>p</m:t>
          </m:r>
          <m:d>
            <m:dPr>
              <m:ctrlPr>
                <w:ins w:id="250" w:author="M Rafie" w:date="2021-01-14T13:40:00Z">
                  <w:rPr>
                    <w:rFonts w:ascii="Cambria Math" w:hAnsi="Cambria Math"/>
                    <w:lang w:val="en-GB" w:eastAsia="zh-TW"/>
                  </w:rPr>
                </w:ins>
              </m:ctrlPr>
            </m:dPr>
            <m:e>
              <m:r>
                <w:rPr>
                  <w:rFonts w:ascii="Cambria Math" w:hAnsi="Cambria Math"/>
                  <w:lang w:val="en-GB" w:eastAsia="zh-TW"/>
                </w:rPr>
                <m:t>r</m:t>
              </m:r>
            </m:e>
          </m:d>
          <m:r>
            <m:rPr>
              <m:sty m:val="p"/>
            </m:rPr>
            <w:rPr>
              <w:rFonts w:ascii="Cambria Math" w:hAnsi="Cambria Math"/>
              <w:lang w:val="en-GB" w:eastAsia="zh-TW"/>
            </w:rPr>
            <m:t>=</m:t>
          </m:r>
          <m:func>
            <m:funcPr>
              <m:ctrlPr>
                <w:ins w:id="251" w:author="M Rafie" w:date="2021-01-14T13:40:00Z">
                  <w:rPr>
                    <w:rFonts w:ascii="Cambria Math" w:hAnsi="Cambria Math"/>
                    <w:lang w:val="en-GB" w:eastAsia="zh-TW"/>
                  </w:rPr>
                </w:ins>
              </m:ctrlPr>
            </m:funcPr>
            <m:fName>
              <m:limLow>
                <m:limLowPr>
                  <m:ctrlPr>
                    <w:ins w:id="252" w:author="M Rafie" w:date="2021-01-14T13:40:00Z">
                      <w:rPr>
                        <w:rFonts w:ascii="Cambria Math" w:hAnsi="Cambria Math"/>
                        <w:lang w:val="en-GB" w:eastAsia="zh-TW"/>
                      </w:rPr>
                    </w:ins>
                  </m:ctrlPr>
                </m:limLowPr>
                <m:e>
                  <m:r>
                    <m:rPr>
                      <m:sty m:val="p"/>
                    </m:rPr>
                    <w:rPr>
                      <w:rFonts w:ascii="Cambria Math" w:hAnsi="Cambria Math"/>
                      <w:lang w:val="en-GB" w:eastAsia="zh-TW"/>
                    </w:rPr>
                    <m:t>max</m:t>
                  </m:r>
                </m:e>
                <m:lim>
                  <m:acc>
                    <m:accPr>
                      <m:chr m:val="̃"/>
                      <m:ctrlPr>
                        <w:ins w:id="253" w:author="M Rafie" w:date="2021-01-14T13:40:00Z">
                          <w:rPr>
                            <w:rFonts w:ascii="Cambria Math" w:hAnsi="Cambria Math"/>
                            <w:i/>
                            <w:lang w:val="en-GB" w:eastAsia="zh-TW"/>
                          </w:rPr>
                        </w:ins>
                      </m:ctrlPr>
                    </m:accPr>
                    <m:e>
                      <m:r>
                        <w:rPr>
                          <w:rFonts w:ascii="Cambria Math" w:hAnsi="Cambria Math"/>
                          <w:lang w:val="en-GB" w:eastAsia="zh-TW"/>
                        </w:rPr>
                        <m:t>r</m:t>
                      </m:r>
                    </m:e>
                  </m:acc>
                  <m:r>
                    <w:rPr>
                      <w:rFonts w:ascii="Cambria Math" w:hAnsi="Cambria Math"/>
                      <w:lang w:val="en-GB" w:eastAsia="zh-TW"/>
                    </w:rPr>
                    <m:t>:</m:t>
                  </m:r>
                  <m:acc>
                    <m:accPr>
                      <m:chr m:val="̃"/>
                      <m:ctrlPr>
                        <w:ins w:id="254" w:author="M Rafie" w:date="2021-01-14T13:40:00Z">
                          <w:rPr>
                            <w:rFonts w:ascii="Cambria Math" w:hAnsi="Cambria Math"/>
                            <w:i/>
                            <w:lang w:val="en-GB" w:eastAsia="zh-TW"/>
                          </w:rPr>
                        </w:ins>
                      </m:ctrlPr>
                    </m:accPr>
                    <m:e>
                      <m:r>
                        <w:rPr>
                          <w:rFonts w:ascii="Cambria Math" w:hAnsi="Cambria Math"/>
                          <w:lang w:val="en-GB" w:eastAsia="zh-TW"/>
                        </w:rPr>
                        <m:t>r</m:t>
                      </m:r>
                    </m:e>
                  </m:acc>
                  <m:r>
                    <w:rPr>
                      <w:rFonts w:ascii="Cambria Math" w:hAnsi="Cambria Math"/>
                      <w:lang w:val="en-GB" w:eastAsia="zh-TW"/>
                    </w:rPr>
                    <m:t>≥r</m:t>
                  </m:r>
                </m:lim>
              </m:limLow>
            </m:fName>
            <m:e>
              <m:r>
                <w:rPr>
                  <w:rFonts w:ascii="Cambria Math" w:hAnsi="Cambria Math"/>
                  <w:lang w:val="en-GB" w:eastAsia="zh-TW"/>
                </w:rPr>
                <m:t>precision</m:t>
              </m:r>
              <m:d>
                <m:dPr>
                  <m:ctrlPr>
                    <w:ins w:id="255" w:author="M Rafie" w:date="2021-01-14T13:40:00Z">
                      <w:rPr>
                        <w:rFonts w:ascii="Cambria Math" w:hAnsi="Cambria Math"/>
                        <w:lang w:val="en-GB" w:eastAsia="zh-TW"/>
                      </w:rPr>
                    </w:ins>
                  </m:ctrlPr>
                </m:dPr>
                <m:e>
                  <m:acc>
                    <m:accPr>
                      <m:chr m:val="̃"/>
                      <m:ctrlPr>
                        <w:ins w:id="256" w:author="M Rafie" w:date="2021-01-14T13:40:00Z">
                          <w:rPr>
                            <w:rFonts w:ascii="Cambria Math" w:hAnsi="Cambria Math"/>
                            <w:i/>
                            <w:lang w:val="en-GB" w:eastAsia="zh-TW"/>
                          </w:rPr>
                        </w:ins>
                      </m:ctrlPr>
                    </m:accPr>
                    <m:e>
                      <m:r>
                        <w:rPr>
                          <w:rFonts w:ascii="Cambria Math" w:hAnsi="Cambria Math"/>
                          <w:lang w:val="en-GB" w:eastAsia="zh-TW"/>
                        </w:rPr>
                        <m:t>r</m:t>
                      </m:r>
                    </m:e>
                  </m:acc>
                </m:e>
              </m:d>
            </m:e>
          </m:func>
        </m:oMath>
      </m:oMathPara>
    </w:p>
    <w:p w14:paraId="7BFE48DB" w14:textId="77777777" w:rsidR="00846622" w:rsidRPr="00846622" w:rsidRDefault="00846622" w:rsidP="00D37DFD">
      <w:pPr>
        <w:ind w:left="360"/>
        <w:rPr>
          <w:lang w:val="en-GB" w:eastAsia="zh-TW"/>
        </w:rPr>
      </w:pPr>
    </w:p>
    <w:p w14:paraId="653DEF1F" w14:textId="47A1F9C7" w:rsidR="00846622" w:rsidRPr="00846622" w:rsidRDefault="00846622" w:rsidP="00D37DFD">
      <w:pPr>
        <w:ind w:left="360"/>
        <w:rPr>
          <w:lang w:val="en-GB" w:eastAsia="zh-TW"/>
        </w:rPr>
      </w:pPr>
      <w:r w:rsidRPr="00846622">
        <w:rPr>
          <w:lang w:val="en-GB" w:eastAsia="zh-TW"/>
        </w:rPr>
        <w:t xml:space="preserve">Average Precision (AP) of a given category of object is defined as the average value of </w:t>
      </w:r>
      <m:oMath>
        <m:r>
          <w:rPr>
            <w:rFonts w:ascii="Cambria Math" w:hAnsi="Cambria Math"/>
            <w:lang w:val="en-GB" w:eastAsia="zh-TW"/>
          </w:rPr>
          <m:t>p</m:t>
        </m:r>
        <m:d>
          <m:dPr>
            <m:ctrlPr>
              <w:ins w:id="257" w:author="M Rafie" w:date="2021-01-14T13:40:00Z">
                <w:rPr>
                  <w:rFonts w:ascii="Cambria Math" w:hAnsi="Cambria Math"/>
                  <w:lang w:val="en-GB" w:eastAsia="zh-TW"/>
                </w:rPr>
              </w:ins>
            </m:ctrlPr>
          </m:dPr>
          <m:e>
            <m:r>
              <w:rPr>
                <w:rFonts w:ascii="Cambria Math" w:hAnsi="Cambria Math"/>
                <w:lang w:val="en-GB" w:eastAsia="zh-TW"/>
              </w:rPr>
              <m:t>r</m:t>
            </m:r>
          </m:e>
        </m:d>
      </m:oMath>
      <w:r w:rsidRPr="00846622">
        <w:rPr>
          <w:lang w:val="en-GB" w:eastAsia="zh-TW"/>
        </w:rPr>
        <w:t xml:space="preserve"> for all recall values provided by the neural network, which can characterize the area of the entire precision-recall curve</w:t>
      </w:r>
      <w:r w:rsidRPr="00846622">
        <w:rPr>
          <w:rFonts w:hint="eastAsia"/>
          <w:lang w:val="en-GB" w:eastAsia="zh-TW"/>
        </w:rPr>
        <w:t>.</w:t>
      </w:r>
    </w:p>
    <w:p w14:paraId="140B51F4" w14:textId="6461301D" w:rsidR="00846622" w:rsidRPr="00846622" w:rsidRDefault="00846622" w:rsidP="00D37DFD">
      <w:pPr>
        <w:ind w:left="360"/>
        <w:rPr>
          <w:lang w:val="en-GB" w:eastAsia="zh-TW"/>
        </w:rPr>
      </w:pPr>
      <w:r w:rsidRPr="00846622">
        <w:rPr>
          <w:lang w:val="en-GB" w:eastAsia="zh-TW"/>
        </w:rPr>
        <w:t>Mean Average Precision (</w:t>
      </w:r>
      <w:proofErr w:type="spellStart"/>
      <w:r w:rsidRPr="00846622">
        <w:rPr>
          <w:lang w:val="en-GB" w:eastAsia="zh-TW"/>
        </w:rPr>
        <w:t>mAP</w:t>
      </w:r>
      <w:proofErr w:type="spellEnd"/>
      <w:r w:rsidRPr="00846622">
        <w:rPr>
          <w:lang w:val="en-GB" w:eastAsia="zh-TW"/>
        </w:rPr>
        <w:t xml:space="preserve">) is an </w:t>
      </w:r>
      <w:proofErr w:type="gramStart"/>
      <w:r w:rsidRPr="00846622">
        <w:rPr>
          <w:lang w:val="en-GB" w:eastAsia="zh-TW"/>
        </w:rPr>
        <w:t>averaged AP overall categories of objects</w:t>
      </w:r>
      <w:proofErr w:type="gramEnd"/>
      <w:r w:rsidRPr="00846622">
        <w:rPr>
          <w:lang w:val="en-GB" w:eastAsia="zh-TW"/>
        </w:rPr>
        <w:t xml:space="preserve"> and in a range of </w:t>
      </w:r>
      <w:proofErr w:type="spellStart"/>
      <w:r w:rsidRPr="00846622">
        <w:rPr>
          <w:lang w:val="en-GB" w:eastAsia="zh-TW"/>
        </w:rPr>
        <w:t>IoU</w:t>
      </w:r>
      <w:proofErr w:type="spellEnd"/>
      <w:r w:rsidRPr="00846622">
        <w:rPr>
          <w:lang w:val="en-GB" w:eastAsia="zh-TW"/>
        </w:rPr>
        <w:t xml:space="preserve"> thresholds. As an example, in MS COCO 2017 dataset, 10 </w:t>
      </w:r>
      <w:proofErr w:type="spellStart"/>
      <w:r w:rsidRPr="00846622">
        <w:rPr>
          <w:lang w:val="en-GB" w:eastAsia="zh-TW"/>
        </w:rPr>
        <w:t>IoU</w:t>
      </w:r>
      <w:proofErr w:type="spellEnd"/>
      <w:r w:rsidRPr="00846622">
        <w:rPr>
          <w:lang w:val="en-GB" w:eastAsia="zh-TW"/>
        </w:rPr>
        <w:t xml:space="preserve"> thresholds are taken at equal intervals from 0.50 to 0.95. In particular, AP50 and AP75 generally present the </w:t>
      </w:r>
      <w:proofErr w:type="spellStart"/>
      <w:r w:rsidRPr="00846622">
        <w:rPr>
          <w:lang w:val="en-GB" w:eastAsia="zh-TW"/>
        </w:rPr>
        <w:t>mAP</w:t>
      </w:r>
      <w:proofErr w:type="spellEnd"/>
      <w:r w:rsidRPr="00846622">
        <w:rPr>
          <w:lang w:val="en-GB" w:eastAsia="zh-TW"/>
        </w:rPr>
        <w:t xml:space="preserve"> when the </w:t>
      </w:r>
      <w:proofErr w:type="spellStart"/>
      <w:r w:rsidRPr="00846622">
        <w:rPr>
          <w:lang w:val="en-GB" w:eastAsia="zh-TW"/>
        </w:rPr>
        <w:t>IoU</w:t>
      </w:r>
      <w:proofErr w:type="spellEnd"/>
      <w:r w:rsidRPr="00846622">
        <w:rPr>
          <w:lang w:val="en-GB" w:eastAsia="zh-TW"/>
        </w:rPr>
        <w:t xml:space="preserve"> threshold is 0.50 and 0.75 respectively.</w:t>
      </w:r>
    </w:p>
    <w:p w14:paraId="552E6181" w14:textId="77777777" w:rsidR="00846622" w:rsidRPr="00846622" w:rsidRDefault="00846622" w:rsidP="00846622">
      <w:pPr>
        <w:rPr>
          <w:lang w:val="en-GB" w:eastAsia="zh-TW"/>
        </w:rPr>
      </w:pPr>
    </w:p>
    <w:p w14:paraId="3E991D30" w14:textId="4004C44A" w:rsidR="00846622" w:rsidRDefault="00846622" w:rsidP="00C66D8D">
      <w:pPr>
        <w:pStyle w:val="ListParagraph"/>
        <w:numPr>
          <w:ilvl w:val="0"/>
          <w:numId w:val="24"/>
        </w:numPr>
        <w:rPr>
          <w:lang w:val="en-GB" w:eastAsia="zh-TW"/>
        </w:rPr>
      </w:pPr>
      <w:r w:rsidRPr="00846622">
        <w:rPr>
          <w:b/>
          <w:bCs/>
          <w:lang w:val="en-GB" w:eastAsia="zh-TW"/>
        </w:rPr>
        <w:t>Metric 2:</w:t>
      </w:r>
      <w:r w:rsidR="00D37DFD" w:rsidRPr="00D37DFD">
        <w:rPr>
          <w:b/>
          <w:bCs/>
          <w:lang w:val="en-GB" w:eastAsia="zh-TW"/>
        </w:rPr>
        <w:t xml:space="preserve"> </w:t>
      </w:r>
      <w:r w:rsidR="003A6CE6">
        <w:rPr>
          <w:b/>
          <w:bCs/>
          <w:lang w:val="en-GB" w:eastAsia="zh-TW"/>
        </w:rPr>
        <w:t xml:space="preserve"> </w:t>
      </w:r>
      <w:r w:rsidRPr="00846622">
        <w:rPr>
          <w:lang w:val="en-GB" w:eastAsia="zh-TW"/>
        </w:rPr>
        <w:t xml:space="preserve">MOTA (The Multiple Object Tracking Accuracy) </w:t>
      </w:r>
      <w:sdt>
        <w:sdtPr>
          <w:rPr>
            <w:lang w:val="en-GB" w:eastAsia="zh-TW"/>
          </w:rPr>
          <w:id w:val="1606307855"/>
          <w:citation/>
        </w:sdtPr>
        <w:sdtEndPr/>
        <w:sdtContent>
          <w:r w:rsidR="00F14FEF">
            <w:rPr>
              <w:lang w:val="en-GB" w:eastAsia="zh-TW"/>
            </w:rPr>
            <w:fldChar w:fldCharType="begin"/>
          </w:r>
          <w:r w:rsidR="00F14FEF">
            <w:rPr>
              <w:lang w:eastAsia="zh-TW"/>
            </w:rPr>
            <w:instrText xml:space="preserve"> CITATION Ber08 \l 1033 </w:instrText>
          </w:r>
          <w:r w:rsidR="00F14FEF">
            <w:rPr>
              <w:lang w:val="en-GB" w:eastAsia="zh-TW"/>
            </w:rPr>
            <w:fldChar w:fldCharType="separate"/>
          </w:r>
          <w:r w:rsidR="0055090B">
            <w:rPr>
              <w:noProof/>
              <w:lang w:eastAsia="zh-TW"/>
            </w:rPr>
            <w:t>[5]</w:t>
          </w:r>
          <w:r w:rsidR="00F14FEF">
            <w:rPr>
              <w:lang w:val="en-GB" w:eastAsia="zh-TW"/>
            </w:rPr>
            <w:fldChar w:fldCharType="end"/>
          </w:r>
        </w:sdtContent>
      </w:sdt>
    </w:p>
    <w:p w14:paraId="38BAAC7D" w14:textId="77777777" w:rsidR="00D37DFD" w:rsidRPr="00846622" w:rsidRDefault="00D37DFD" w:rsidP="00D37DFD">
      <w:pPr>
        <w:pStyle w:val="ListParagraph"/>
        <w:rPr>
          <w:lang w:val="en-GB" w:eastAsia="zh-TW"/>
        </w:rPr>
      </w:pPr>
    </w:p>
    <w:p w14:paraId="55FB2D42" w14:textId="451A9F19" w:rsidR="00D37DFD" w:rsidRPr="00D37DFD" w:rsidRDefault="00846622" w:rsidP="00C66D8D">
      <w:pPr>
        <w:pStyle w:val="ListParagraph"/>
        <w:numPr>
          <w:ilvl w:val="0"/>
          <w:numId w:val="24"/>
        </w:numPr>
        <w:rPr>
          <w:b/>
          <w:bCs/>
          <w:lang w:val="en-GB" w:eastAsia="zh-TW"/>
        </w:rPr>
      </w:pPr>
      <w:r w:rsidRPr="00846622">
        <w:rPr>
          <w:b/>
          <w:bCs/>
          <w:lang w:val="en-GB" w:eastAsia="zh-TW"/>
        </w:rPr>
        <w:t xml:space="preserve">Task: </w:t>
      </w:r>
      <w:r w:rsidR="00D37DFD" w:rsidRPr="00D37DFD">
        <w:rPr>
          <w:b/>
          <w:bCs/>
          <w:lang w:val="en-GB" w:eastAsia="zh-TW"/>
        </w:rPr>
        <w:t xml:space="preserve"> </w:t>
      </w:r>
      <w:r w:rsidRPr="00846622">
        <w:rPr>
          <w:lang w:val="en-GB" w:eastAsia="zh-TW"/>
        </w:rPr>
        <w:t>Object Tracking</w:t>
      </w:r>
    </w:p>
    <w:p w14:paraId="736A0360" w14:textId="77777777" w:rsidR="00D37DFD" w:rsidRDefault="00D37DFD" w:rsidP="00D37DFD">
      <w:pPr>
        <w:pStyle w:val="ListParagraph"/>
        <w:rPr>
          <w:b/>
          <w:bCs/>
          <w:lang w:val="en-GB" w:eastAsia="zh-TW"/>
        </w:rPr>
      </w:pPr>
    </w:p>
    <w:p w14:paraId="0C5AFF96" w14:textId="29566B95" w:rsidR="00846622" w:rsidRPr="00846622" w:rsidRDefault="00846622" w:rsidP="00C66D8D">
      <w:pPr>
        <w:pStyle w:val="ListParagraph"/>
        <w:numPr>
          <w:ilvl w:val="0"/>
          <w:numId w:val="24"/>
        </w:numPr>
        <w:rPr>
          <w:b/>
          <w:bCs/>
          <w:lang w:val="en-GB" w:eastAsia="zh-TW"/>
        </w:rPr>
      </w:pPr>
      <w:r w:rsidRPr="00846622">
        <w:rPr>
          <w:b/>
          <w:bCs/>
          <w:lang w:val="en-GB" w:eastAsia="zh-TW"/>
        </w:rPr>
        <w:t>Definition:</w:t>
      </w:r>
    </w:p>
    <w:p w14:paraId="1A0BDB63" w14:textId="77777777" w:rsidR="00846622" w:rsidRPr="00846622" w:rsidRDefault="00846622" w:rsidP="00D37DFD">
      <w:pPr>
        <w:ind w:left="360"/>
        <w:rPr>
          <w:lang w:val="en-GB" w:eastAsia="zh-TW"/>
        </w:rPr>
      </w:pPr>
      <w:r w:rsidRPr="00846622">
        <w:rPr>
          <w:lang w:val="en-GB" w:eastAsia="zh-TW"/>
        </w:rPr>
        <w:t>The MOTA accounts for all object configuration errors made by the tracker, false positives, misses (</w:t>
      </w:r>
      <w:r w:rsidRPr="00846622">
        <w:rPr>
          <w:rFonts w:hint="eastAsia"/>
          <w:lang w:val="en-GB" w:eastAsia="zh-TW"/>
        </w:rPr>
        <w:t>true</w:t>
      </w:r>
      <w:r w:rsidRPr="00846622">
        <w:rPr>
          <w:lang w:val="en-GB" w:eastAsia="zh-TW"/>
        </w:rPr>
        <w:t xml:space="preserve"> negative), mismatches, over all frames.</w:t>
      </w:r>
    </w:p>
    <w:p w14:paraId="53EC19CA" w14:textId="51E7C3C4" w:rsidR="00846622" w:rsidRPr="00846622" w:rsidRDefault="00846622" w:rsidP="00D37DFD">
      <w:pPr>
        <w:ind w:left="360"/>
        <w:rPr>
          <w:lang w:val="en-GB" w:eastAsia="zh-TW"/>
        </w:rPr>
      </w:pPr>
      <m:oMathPara>
        <m:oMath>
          <m:r>
            <w:rPr>
              <w:rFonts w:ascii="Cambria Math" w:hAnsi="Cambria Math"/>
              <w:lang w:val="en-GB" w:eastAsia="zh-TW"/>
            </w:rPr>
            <m:t>MOTA</m:t>
          </m:r>
          <m:r>
            <m:rPr>
              <m:sty m:val="p"/>
            </m:rPr>
            <w:rPr>
              <w:rFonts w:ascii="Cambria Math" w:hAnsi="Cambria Math"/>
              <w:lang w:val="en-GB" w:eastAsia="zh-TW"/>
            </w:rPr>
            <m:t>=</m:t>
          </m:r>
          <m:r>
            <w:rPr>
              <w:rFonts w:ascii="Cambria Math" w:hAnsi="Cambria Math"/>
              <w:lang w:val="en-GB" w:eastAsia="zh-TW"/>
            </w:rPr>
            <m:t>1</m:t>
          </m:r>
          <m:r>
            <m:rPr>
              <m:sty m:val="p"/>
            </m:rPr>
            <w:rPr>
              <w:rFonts w:ascii="Cambria Math" w:hAnsi="Cambria Math"/>
              <w:lang w:val="en-GB" w:eastAsia="zh-TW"/>
            </w:rPr>
            <m:t>-</m:t>
          </m:r>
          <m:f>
            <m:fPr>
              <m:ctrlPr>
                <w:ins w:id="258" w:author="M Rafie" w:date="2021-01-14T13:40:00Z">
                  <w:rPr>
                    <w:rFonts w:ascii="Cambria Math" w:hAnsi="Cambria Math"/>
                    <w:lang w:val="en-GB" w:eastAsia="zh-TW"/>
                  </w:rPr>
                </w:ins>
              </m:ctrlPr>
            </m:fPr>
            <m:num>
              <m:nary>
                <m:naryPr>
                  <m:chr m:val="∑"/>
                  <m:limLoc m:val="subSup"/>
                  <m:supHide m:val="1"/>
                  <m:ctrlPr>
                    <w:ins w:id="259" w:author="M Rafie" w:date="2021-01-14T13:40:00Z">
                      <w:rPr>
                        <w:rFonts w:ascii="Cambria Math" w:hAnsi="Cambria Math"/>
                        <w:i/>
                        <w:lang w:val="en-GB" w:eastAsia="zh-TW"/>
                      </w:rPr>
                    </w:ins>
                  </m:ctrlPr>
                </m:naryPr>
                <m:sub>
                  <m:r>
                    <w:rPr>
                      <w:rFonts w:ascii="Cambria Math" w:hAnsi="Cambria Math"/>
                      <w:lang w:val="en-GB" w:eastAsia="zh-TW"/>
                    </w:rPr>
                    <m:t>t</m:t>
                  </m:r>
                </m:sub>
                <m:sup/>
                <m:e>
                  <m:d>
                    <m:dPr>
                      <m:ctrlPr>
                        <w:ins w:id="260" w:author="M Rafie" w:date="2021-01-14T13:40:00Z">
                          <w:rPr>
                            <w:rFonts w:ascii="Cambria Math" w:hAnsi="Cambria Math"/>
                            <w:i/>
                            <w:lang w:val="en-GB" w:eastAsia="zh-TW"/>
                          </w:rPr>
                        </w:ins>
                      </m:ctrlPr>
                    </m:dPr>
                    <m:e>
                      <m:sSub>
                        <m:sSubPr>
                          <m:ctrlPr>
                            <w:ins w:id="261" w:author="M Rafie" w:date="2021-01-14T13:40:00Z">
                              <w:rPr>
                                <w:rFonts w:ascii="Cambria Math" w:hAnsi="Cambria Math"/>
                                <w:i/>
                                <w:lang w:val="en-GB" w:eastAsia="zh-TW"/>
                              </w:rPr>
                            </w:ins>
                          </m:ctrlPr>
                        </m:sSubPr>
                        <m:e>
                          <m:r>
                            <w:rPr>
                              <w:rFonts w:ascii="Cambria Math" w:hAnsi="Cambria Math"/>
                              <w:lang w:val="en-GB" w:eastAsia="zh-TW"/>
                            </w:rPr>
                            <m:t>FN</m:t>
                          </m:r>
                        </m:e>
                        <m:sub>
                          <m:r>
                            <w:rPr>
                              <w:rFonts w:ascii="Cambria Math" w:hAnsi="Cambria Math"/>
                              <w:lang w:val="en-GB" w:eastAsia="zh-TW"/>
                            </w:rPr>
                            <m:t>t</m:t>
                          </m:r>
                        </m:sub>
                      </m:sSub>
                      <m:r>
                        <w:rPr>
                          <w:rFonts w:ascii="Cambria Math" w:hAnsi="Cambria Math"/>
                          <w:lang w:val="en-GB" w:eastAsia="zh-TW"/>
                        </w:rPr>
                        <m:t>+</m:t>
                      </m:r>
                      <m:sSub>
                        <m:sSubPr>
                          <m:ctrlPr>
                            <w:ins w:id="262" w:author="M Rafie" w:date="2021-01-14T13:40:00Z">
                              <w:rPr>
                                <w:rFonts w:ascii="Cambria Math" w:hAnsi="Cambria Math"/>
                                <w:i/>
                                <w:lang w:val="en-GB" w:eastAsia="zh-TW"/>
                              </w:rPr>
                            </w:ins>
                          </m:ctrlPr>
                        </m:sSubPr>
                        <m:e>
                          <m:r>
                            <w:rPr>
                              <w:rFonts w:ascii="Cambria Math" w:hAnsi="Cambria Math"/>
                              <w:lang w:val="en-GB" w:eastAsia="zh-TW"/>
                            </w:rPr>
                            <m:t>FP</m:t>
                          </m:r>
                        </m:e>
                        <m:sub>
                          <m:r>
                            <w:rPr>
                              <w:rFonts w:ascii="Cambria Math" w:hAnsi="Cambria Math"/>
                              <w:lang w:val="en-GB" w:eastAsia="zh-TW"/>
                            </w:rPr>
                            <m:t>t</m:t>
                          </m:r>
                        </m:sub>
                      </m:sSub>
                      <m:r>
                        <w:rPr>
                          <w:rFonts w:ascii="Cambria Math" w:hAnsi="Cambria Math"/>
                          <w:lang w:val="en-GB" w:eastAsia="zh-TW"/>
                        </w:rPr>
                        <m:t>+</m:t>
                      </m:r>
                      <m:sSub>
                        <m:sSubPr>
                          <m:ctrlPr>
                            <w:ins w:id="263" w:author="M Rafie" w:date="2021-01-14T13:40:00Z">
                              <w:rPr>
                                <w:rFonts w:ascii="Cambria Math" w:hAnsi="Cambria Math"/>
                                <w:i/>
                                <w:lang w:val="en-GB" w:eastAsia="zh-TW"/>
                              </w:rPr>
                            </w:ins>
                          </m:ctrlPr>
                        </m:sSubPr>
                        <m:e>
                          <m:r>
                            <w:rPr>
                              <w:rFonts w:ascii="Cambria Math" w:hAnsi="Cambria Math"/>
                              <w:lang w:val="en-GB" w:eastAsia="zh-TW"/>
                            </w:rPr>
                            <m:t>mme</m:t>
                          </m:r>
                        </m:e>
                        <m:sub>
                          <m:r>
                            <w:rPr>
                              <w:rFonts w:ascii="Cambria Math" w:hAnsi="Cambria Math"/>
                              <w:lang w:val="en-GB" w:eastAsia="zh-TW"/>
                            </w:rPr>
                            <m:t>t</m:t>
                          </m:r>
                        </m:sub>
                      </m:sSub>
                    </m:e>
                  </m:d>
                </m:e>
              </m:nary>
            </m:num>
            <m:den>
              <m:nary>
                <m:naryPr>
                  <m:chr m:val="∑"/>
                  <m:limLoc m:val="subSup"/>
                  <m:supHide m:val="1"/>
                  <m:ctrlPr>
                    <w:ins w:id="264" w:author="M Rafie" w:date="2021-01-14T13:40:00Z">
                      <w:rPr>
                        <w:rFonts w:ascii="Cambria Math" w:hAnsi="Cambria Math"/>
                        <w:i/>
                        <w:lang w:val="en-GB" w:eastAsia="zh-TW"/>
                      </w:rPr>
                    </w:ins>
                  </m:ctrlPr>
                </m:naryPr>
                <m:sub>
                  <m:r>
                    <w:rPr>
                      <w:rFonts w:ascii="Cambria Math" w:hAnsi="Cambria Math"/>
                      <w:lang w:val="en-GB" w:eastAsia="zh-TW"/>
                    </w:rPr>
                    <m:t>t</m:t>
                  </m:r>
                </m:sub>
                <m:sup/>
                <m:e>
                  <m:sSub>
                    <m:sSubPr>
                      <m:ctrlPr>
                        <w:ins w:id="265" w:author="M Rafie" w:date="2021-01-14T13:40:00Z">
                          <w:rPr>
                            <w:rFonts w:ascii="Cambria Math" w:hAnsi="Cambria Math"/>
                            <w:i/>
                            <w:lang w:val="en-GB" w:eastAsia="zh-TW"/>
                          </w:rPr>
                        </w:ins>
                      </m:ctrlPr>
                    </m:sSubPr>
                    <m:e>
                      <m:r>
                        <w:rPr>
                          <w:rFonts w:ascii="Cambria Math" w:hAnsi="Cambria Math"/>
                          <w:lang w:val="en-GB" w:eastAsia="zh-TW"/>
                        </w:rPr>
                        <m:t>g</m:t>
                      </m:r>
                    </m:e>
                    <m:sub>
                      <m:r>
                        <w:rPr>
                          <w:rFonts w:ascii="Cambria Math" w:hAnsi="Cambria Math"/>
                          <w:lang w:val="en-GB" w:eastAsia="zh-TW"/>
                        </w:rPr>
                        <m:t>t</m:t>
                      </m:r>
                    </m:sub>
                  </m:sSub>
                </m:e>
              </m:nary>
            </m:den>
          </m:f>
        </m:oMath>
      </m:oMathPara>
    </w:p>
    <w:p w14:paraId="23A63666" w14:textId="7F7FA358" w:rsidR="00846622" w:rsidRPr="00846622" w:rsidRDefault="00846622" w:rsidP="00D37DFD">
      <w:pPr>
        <w:ind w:left="360"/>
        <w:rPr>
          <w:lang w:val="en-GB" w:eastAsia="zh-TW"/>
        </w:rPr>
      </w:pPr>
      <w:r w:rsidRPr="00846622">
        <w:rPr>
          <w:lang w:val="en-GB" w:eastAsia="zh-TW"/>
        </w:rPr>
        <w:t xml:space="preserve">where </w:t>
      </w:r>
      <m:oMath>
        <m:sSub>
          <m:sSubPr>
            <m:ctrlPr>
              <w:ins w:id="266" w:author="M Rafie" w:date="2021-01-14T13:40:00Z">
                <w:rPr>
                  <w:rFonts w:ascii="Cambria Math" w:hAnsi="Cambria Math"/>
                  <w:i/>
                  <w:lang w:val="en-GB" w:eastAsia="zh-TW"/>
                </w:rPr>
              </w:ins>
            </m:ctrlPr>
          </m:sSubPr>
          <m:e>
            <m:r>
              <w:rPr>
                <w:rFonts w:ascii="Cambria Math" w:hAnsi="Cambria Math"/>
                <w:lang w:val="en-GB" w:eastAsia="zh-TW"/>
              </w:rPr>
              <m:t>FN</m:t>
            </m:r>
          </m:e>
          <m:sub>
            <m:r>
              <w:rPr>
                <w:rFonts w:ascii="Cambria Math" w:hAnsi="Cambria Math"/>
                <w:lang w:val="en-GB" w:eastAsia="zh-TW"/>
              </w:rPr>
              <m:t>t</m:t>
            </m:r>
          </m:sub>
        </m:sSub>
      </m:oMath>
      <w:r w:rsidRPr="00846622">
        <w:rPr>
          <w:rFonts w:hint="eastAsia"/>
          <w:lang w:val="en-GB" w:eastAsia="zh-TW"/>
        </w:rPr>
        <w:t>,</w:t>
      </w:r>
      <w:r w:rsidRPr="00846622">
        <w:rPr>
          <w:lang w:val="en-GB" w:eastAsia="zh-TW"/>
        </w:rPr>
        <w:t xml:space="preserve"> </w:t>
      </w:r>
      <m:oMath>
        <m:sSub>
          <m:sSubPr>
            <m:ctrlPr>
              <w:ins w:id="267" w:author="M Rafie" w:date="2021-01-14T13:40:00Z">
                <w:rPr>
                  <w:rFonts w:ascii="Cambria Math" w:hAnsi="Cambria Math"/>
                  <w:i/>
                  <w:lang w:val="en-GB" w:eastAsia="zh-TW"/>
                </w:rPr>
              </w:ins>
            </m:ctrlPr>
          </m:sSubPr>
          <m:e>
            <m:r>
              <w:rPr>
                <w:rFonts w:ascii="Cambria Math" w:hAnsi="Cambria Math"/>
                <w:lang w:val="en-GB" w:eastAsia="zh-TW"/>
              </w:rPr>
              <m:t>FP</m:t>
            </m:r>
          </m:e>
          <m:sub>
            <m:r>
              <w:rPr>
                <w:rFonts w:ascii="Cambria Math" w:hAnsi="Cambria Math"/>
                <w:lang w:val="en-GB" w:eastAsia="zh-TW"/>
              </w:rPr>
              <m:t>t</m:t>
            </m:r>
          </m:sub>
        </m:sSub>
      </m:oMath>
      <w:r w:rsidRPr="00846622">
        <w:rPr>
          <w:lang w:val="en-GB" w:eastAsia="zh-TW"/>
        </w:rPr>
        <w:t xml:space="preserve">, </w:t>
      </w:r>
      <m:oMath>
        <m:sSub>
          <m:sSubPr>
            <m:ctrlPr>
              <w:ins w:id="268" w:author="M Rafie" w:date="2021-01-14T13:40:00Z">
                <w:rPr>
                  <w:rFonts w:ascii="Cambria Math" w:hAnsi="Cambria Math"/>
                  <w:i/>
                  <w:lang w:val="en-GB" w:eastAsia="zh-TW"/>
                </w:rPr>
              </w:ins>
            </m:ctrlPr>
          </m:sSubPr>
          <m:e>
            <m:r>
              <w:rPr>
                <w:rFonts w:ascii="Cambria Math" w:hAnsi="Cambria Math"/>
                <w:lang w:val="en-GB" w:eastAsia="zh-TW"/>
              </w:rPr>
              <m:t>mme</m:t>
            </m:r>
          </m:e>
          <m:sub>
            <m:r>
              <w:rPr>
                <w:rFonts w:ascii="Cambria Math" w:hAnsi="Cambria Math"/>
                <w:lang w:val="en-GB" w:eastAsia="zh-TW"/>
              </w:rPr>
              <m:t>t</m:t>
            </m:r>
          </m:sub>
        </m:sSub>
      </m:oMath>
      <w:r w:rsidRPr="00846622">
        <w:rPr>
          <w:lang w:val="en-GB" w:eastAsia="zh-TW"/>
        </w:rPr>
        <w:t xml:space="preserve"> and </w:t>
      </w:r>
      <m:oMath>
        <m:sSub>
          <m:sSubPr>
            <m:ctrlPr>
              <w:ins w:id="269" w:author="M Rafie" w:date="2021-01-14T13:40:00Z">
                <w:rPr>
                  <w:rFonts w:ascii="Cambria Math" w:hAnsi="Cambria Math"/>
                  <w:i/>
                  <w:lang w:val="en-GB" w:eastAsia="zh-TW"/>
                </w:rPr>
              </w:ins>
            </m:ctrlPr>
          </m:sSubPr>
          <m:e>
            <m:r>
              <w:rPr>
                <w:rFonts w:ascii="Cambria Math" w:hAnsi="Cambria Math"/>
                <w:lang w:val="en-GB" w:eastAsia="zh-TW"/>
              </w:rPr>
              <m:t>g</m:t>
            </m:r>
          </m:e>
          <m:sub>
            <m:r>
              <w:rPr>
                <w:rFonts w:ascii="Cambria Math" w:hAnsi="Cambria Math"/>
                <w:lang w:val="en-GB" w:eastAsia="zh-TW"/>
              </w:rPr>
              <m:t>t</m:t>
            </m:r>
          </m:sub>
        </m:sSub>
      </m:oMath>
      <w:r w:rsidRPr="00846622">
        <w:rPr>
          <w:lang w:val="en-GB" w:eastAsia="zh-TW"/>
        </w:rPr>
        <w:t xml:space="preserve"> are the number of </w:t>
      </w:r>
      <w:r w:rsidR="002F080D">
        <w:rPr>
          <w:lang w:val="en-GB" w:eastAsia="zh-TW"/>
        </w:rPr>
        <w:t>false</w:t>
      </w:r>
      <w:r w:rsidRPr="00846622">
        <w:rPr>
          <w:lang w:val="en-GB" w:eastAsia="zh-TW"/>
        </w:rPr>
        <w:t xml:space="preserve"> negative, the number of false positive, the number of mismatch error (ID Switching between 2 successive frames)</w:t>
      </w:r>
      <w:r w:rsidR="00E41485">
        <w:rPr>
          <w:lang w:val="en-GB" w:eastAsia="zh-TW"/>
        </w:rPr>
        <w:t>,</w:t>
      </w:r>
      <w:r w:rsidRPr="00846622">
        <w:rPr>
          <w:lang w:val="en-GB" w:eastAsia="zh-TW"/>
        </w:rPr>
        <w:t xml:space="preserve"> and the number of objects in the ground truth respectively at time</w:t>
      </w:r>
      <w:r w:rsidRPr="00846622">
        <w:rPr>
          <w:rFonts w:hint="eastAsia"/>
          <w:lang w:val="en-GB" w:eastAsia="zh-TW"/>
        </w:rPr>
        <w:t xml:space="preserve"> </w:t>
      </w:r>
      <m:oMath>
        <m:r>
          <w:rPr>
            <w:rFonts w:ascii="Cambria Math" w:hAnsi="Cambria Math"/>
            <w:lang w:val="en-GB" w:eastAsia="zh-TW"/>
          </w:rPr>
          <m:t>t</m:t>
        </m:r>
      </m:oMath>
      <w:r w:rsidRPr="00846622">
        <w:rPr>
          <w:rFonts w:hint="eastAsia"/>
          <w:lang w:val="en-GB" w:eastAsia="zh-TW"/>
        </w:rPr>
        <w:t>.</w:t>
      </w:r>
    </w:p>
    <w:p w14:paraId="3A819CA1" w14:textId="77777777" w:rsidR="00846622" w:rsidRPr="00846622" w:rsidRDefault="00846622" w:rsidP="00846622">
      <w:pPr>
        <w:rPr>
          <w:lang w:val="en-GB" w:eastAsia="zh-TW"/>
        </w:rPr>
      </w:pPr>
    </w:p>
    <w:p w14:paraId="77D8DE97" w14:textId="5D535760" w:rsidR="00846622" w:rsidRDefault="00846622" w:rsidP="00C66D8D">
      <w:pPr>
        <w:pStyle w:val="ListParagraph"/>
        <w:numPr>
          <w:ilvl w:val="0"/>
          <w:numId w:val="25"/>
        </w:numPr>
        <w:rPr>
          <w:lang w:val="en-GB" w:eastAsia="zh-TW"/>
        </w:rPr>
      </w:pPr>
      <w:r w:rsidRPr="00D37DFD">
        <w:rPr>
          <w:b/>
          <w:bCs/>
          <w:lang w:val="en-GB" w:eastAsia="zh-TW"/>
        </w:rPr>
        <w:lastRenderedPageBreak/>
        <w:t>Metric 3:</w:t>
      </w:r>
      <w:r w:rsidR="00D37DFD" w:rsidRPr="00D37DFD">
        <w:rPr>
          <w:lang w:val="en-GB" w:eastAsia="zh-TW"/>
        </w:rPr>
        <w:t xml:space="preserve"> </w:t>
      </w:r>
      <w:r w:rsidR="003A6CE6">
        <w:rPr>
          <w:lang w:val="en-GB" w:eastAsia="zh-TW"/>
        </w:rPr>
        <w:t xml:space="preserve"> </w:t>
      </w:r>
      <w:r w:rsidRPr="00D37DFD">
        <w:rPr>
          <w:lang w:val="en-GB" w:eastAsia="zh-TW"/>
        </w:rPr>
        <w:t>bits per pixel (</w:t>
      </w:r>
      <w:proofErr w:type="spellStart"/>
      <w:r w:rsidRPr="00D37DFD">
        <w:rPr>
          <w:lang w:val="en-GB" w:eastAsia="zh-TW"/>
        </w:rPr>
        <w:t>bpp</w:t>
      </w:r>
      <w:proofErr w:type="spellEnd"/>
      <w:r w:rsidRPr="00D37DFD">
        <w:rPr>
          <w:lang w:val="en-GB" w:eastAsia="zh-TW"/>
        </w:rPr>
        <w:t>)</w:t>
      </w:r>
    </w:p>
    <w:p w14:paraId="569FFBAA" w14:textId="77777777" w:rsidR="00D37DFD" w:rsidRPr="00D37DFD" w:rsidRDefault="00D37DFD" w:rsidP="00D37DFD">
      <w:pPr>
        <w:pStyle w:val="ListParagraph"/>
        <w:rPr>
          <w:lang w:val="en-GB" w:eastAsia="zh-TW"/>
        </w:rPr>
      </w:pPr>
    </w:p>
    <w:p w14:paraId="55E045EF" w14:textId="77777777" w:rsidR="00846622" w:rsidRPr="00D37DFD" w:rsidRDefault="00846622" w:rsidP="00C66D8D">
      <w:pPr>
        <w:pStyle w:val="ListParagraph"/>
        <w:numPr>
          <w:ilvl w:val="0"/>
          <w:numId w:val="25"/>
        </w:numPr>
        <w:rPr>
          <w:b/>
          <w:bCs/>
          <w:lang w:val="en-GB" w:eastAsia="zh-TW"/>
        </w:rPr>
      </w:pPr>
      <w:r w:rsidRPr="00D37DFD">
        <w:rPr>
          <w:b/>
          <w:bCs/>
          <w:lang w:val="en-GB" w:eastAsia="zh-TW"/>
        </w:rPr>
        <w:t>Definition:</w:t>
      </w:r>
    </w:p>
    <w:p w14:paraId="17E7BE10" w14:textId="77777777" w:rsidR="00846622" w:rsidRPr="00846622" w:rsidRDefault="00846622" w:rsidP="00D37DFD">
      <w:pPr>
        <w:ind w:left="360"/>
        <w:rPr>
          <w:lang w:val="en-GB" w:eastAsia="zh-TW"/>
        </w:rPr>
      </w:pPr>
      <w:bookmarkStart w:id="270" w:name="OLE_LINK18"/>
      <w:bookmarkStart w:id="271" w:name="OLE_LINK21"/>
      <w:proofErr w:type="spellStart"/>
      <w:r w:rsidRPr="00846622">
        <w:rPr>
          <w:rFonts w:hint="eastAsia"/>
          <w:lang w:val="en-GB" w:eastAsia="zh-TW"/>
        </w:rPr>
        <w:t>b</w:t>
      </w:r>
      <w:r w:rsidRPr="00846622">
        <w:rPr>
          <w:lang w:val="en-GB" w:eastAsia="zh-TW"/>
        </w:rPr>
        <w:t>pp</w:t>
      </w:r>
      <w:proofErr w:type="spellEnd"/>
      <w:r w:rsidRPr="00846622">
        <w:rPr>
          <w:lang w:val="en-GB" w:eastAsia="zh-TW"/>
        </w:rPr>
        <w:t xml:space="preserve"> is the number of bits occupied by each pixel, which is defined by:</w:t>
      </w:r>
      <w:bookmarkEnd w:id="270"/>
      <w:bookmarkEnd w:id="271"/>
    </w:p>
    <w:p w14:paraId="3073364B" w14:textId="7BC5D4C4" w:rsidR="00846622" w:rsidRPr="00F11F8E" w:rsidRDefault="00846622" w:rsidP="00D37DFD">
      <w:pPr>
        <w:ind w:left="360"/>
        <w:rPr>
          <w:lang w:val="en-GB" w:eastAsia="zh-TW"/>
        </w:rPr>
      </w:pPr>
      <m:oMathPara>
        <m:oMath>
          <m:r>
            <w:rPr>
              <w:rFonts w:ascii="Cambria Math" w:hAnsi="Cambria Math"/>
              <w:lang w:val="en-GB" w:eastAsia="zh-TW"/>
            </w:rPr>
            <m:t>bpp</m:t>
          </m:r>
          <m:r>
            <m:rPr>
              <m:sty m:val="p"/>
            </m:rPr>
            <w:rPr>
              <w:rFonts w:ascii="Cambria Math" w:hAnsi="Cambria Math"/>
              <w:lang w:val="en-GB" w:eastAsia="zh-TW"/>
            </w:rPr>
            <m:t>=</m:t>
          </m:r>
          <m:f>
            <m:fPr>
              <m:ctrlPr>
                <w:ins w:id="272" w:author="M Rafie" w:date="2021-01-14T13:40:00Z">
                  <w:rPr>
                    <w:rFonts w:ascii="Cambria Math" w:hAnsi="Cambria Math"/>
                    <w:lang w:val="en-GB" w:eastAsia="zh-TW"/>
                  </w:rPr>
                </w:ins>
              </m:ctrlPr>
            </m:fPr>
            <m:num>
              <m:r>
                <w:rPr>
                  <w:rFonts w:ascii="Cambria Math" w:hAnsi="Cambria Math"/>
                  <w:lang w:val="en-GB" w:eastAsia="zh-TW"/>
                </w:rPr>
                <m:t>total bits</m:t>
              </m:r>
            </m:num>
            <m:den>
              <m:r>
                <w:rPr>
                  <w:rFonts w:ascii="Cambria Math" w:hAnsi="Cambria Math"/>
                  <w:lang w:val="en-GB" w:eastAsia="zh-TW"/>
                </w:rPr>
                <m:t>total pixels</m:t>
              </m:r>
            </m:den>
          </m:f>
        </m:oMath>
      </m:oMathPara>
    </w:p>
    <w:p w14:paraId="6F806BF2" w14:textId="7BF5F6DE" w:rsidR="00F11F8E" w:rsidRPr="00846622" w:rsidRDefault="00F11F8E" w:rsidP="00D37DFD">
      <w:pPr>
        <w:ind w:left="360"/>
        <w:rPr>
          <w:lang w:val="en-GB" w:eastAsia="zh-TW"/>
        </w:rPr>
      </w:pPr>
      <w:r>
        <w:rPr>
          <w:lang w:val="en-GB" w:eastAsia="zh-TW"/>
        </w:rPr>
        <w:t xml:space="preserve">Total pixels </w:t>
      </w:r>
      <w:proofErr w:type="gramStart"/>
      <w:r>
        <w:rPr>
          <w:lang w:val="en-GB" w:eastAsia="zh-TW"/>
        </w:rPr>
        <w:t>refers</w:t>
      </w:r>
      <w:proofErr w:type="gramEnd"/>
      <w:r>
        <w:rPr>
          <w:lang w:val="en-GB" w:eastAsia="zh-TW"/>
        </w:rPr>
        <w:t xml:space="preserve"> to the total number of pixels over all images with original resolution.</w:t>
      </w:r>
    </w:p>
    <w:p w14:paraId="4EF6A3DA" w14:textId="77777777" w:rsidR="00846622" w:rsidRPr="00846622" w:rsidRDefault="00846622" w:rsidP="00D37DFD">
      <w:pPr>
        <w:ind w:left="360"/>
        <w:rPr>
          <w:lang w:val="en-GB" w:eastAsia="zh-TW"/>
        </w:rPr>
      </w:pPr>
    </w:p>
    <w:p w14:paraId="6F60D64B" w14:textId="0CB1944C" w:rsidR="00846622" w:rsidRPr="00846622" w:rsidRDefault="00846622" w:rsidP="00D37DFD">
      <w:pPr>
        <w:ind w:left="360"/>
        <w:rPr>
          <w:lang w:val="en-GB" w:eastAsia="zh-TW"/>
        </w:rPr>
      </w:pPr>
      <w:r w:rsidRPr="00846622">
        <w:rPr>
          <w:lang w:val="en-GB" w:eastAsia="zh-TW"/>
        </w:rPr>
        <w:t>Metric 4:</w:t>
      </w:r>
      <w:r w:rsidR="00D37DFD">
        <w:rPr>
          <w:lang w:val="en-GB" w:eastAsia="zh-TW"/>
        </w:rPr>
        <w:t xml:space="preserve"> </w:t>
      </w:r>
      <w:r w:rsidRPr="00846622">
        <w:rPr>
          <w:lang w:val="en-GB" w:eastAsia="zh-TW"/>
        </w:rPr>
        <w:t xml:space="preserve">PSNR (Peak Signal to Noise Ratio) </w:t>
      </w:r>
      <w:sdt>
        <w:sdtPr>
          <w:rPr>
            <w:lang w:val="en-GB" w:eastAsia="zh-TW"/>
          </w:rPr>
          <w:id w:val="-1000115220"/>
          <w:citation/>
        </w:sdtPr>
        <w:sdtEndPr/>
        <w:sdtContent>
          <w:r w:rsidR="00F14FEF">
            <w:rPr>
              <w:lang w:val="en-GB" w:eastAsia="zh-TW"/>
            </w:rPr>
            <w:fldChar w:fldCharType="begin"/>
          </w:r>
          <w:r w:rsidR="00F14FEF">
            <w:rPr>
              <w:lang w:eastAsia="zh-TW"/>
            </w:rPr>
            <w:instrText xml:space="preserve">CITATION Hor10 \l 1033 </w:instrText>
          </w:r>
          <w:r w:rsidR="00F14FEF">
            <w:rPr>
              <w:lang w:val="en-GB" w:eastAsia="zh-TW"/>
            </w:rPr>
            <w:fldChar w:fldCharType="separate"/>
          </w:r>
          <w:r w:rsidR="0055090B" w:rsidRPr="0055090B">
            <w:rPr>
              <w:noProof/>
              <w:lang w:val="en-GB" w:eastAsia="zh-TW"/>
            </w:rPr>
            <w:t>[6]</w:t>
          </w:r>
          <w:r w:rsidR="00F14FEF">
            <w:rPr>
              <w:lang w:val="en-GB" w:eastAsia="zh-TW"/>
            </w:rPr>
            <w:fldChar w:fldCharType="end"/>
          </w:r>
        </w:sdtContent>
      </w:sdt>
    </w:p>
    <w:p w14:paraId="7109E664" w14:textId="77777777" w:rsidR="00846622" w:rsidRPr="00846622" w:rsidRDefault="00846622" w:rsidP="00D37DFD">
      <w:pPr>
        <w:ind w:left="360"/>
        <w:rPr>
          <w:lang w:val="en-GB" w:eastAsia="zh-TW"/>
        </w:rPr>
      </w:pPr>
      <w:r w:rsidRPr="00846622">
        <w:rPr>
          <w:lang w:val="en-GB" w:eastAsia="zh-TW"/>
        </w:rPr>
        <w:t>Definition:</w:t>
      </w:r>
    </w:p>
    <w:p w14:paraId="23D880F1" w14:textId="5B6A50D5" w:rsidR="00846622" w:rsidRPr="00846622" w:rsidRDefault="00846622" w:rsidP="00D37DFD">
      <w:pPr>
        <w:ind w:left="360"/>
        <w:rPr>
          <w:lang w:val="en-GB" w:eastAsia="zh-TW"/>
        </w:rPr>
      </w:pPr>
      <w:r w:rsidRPr="00846622">
        <w:rPr>
          <w:lang w:val="en-GB" w:eastAsia="zh-TW"/>
        </w:rPr>
        <w:t xml:space="preserve">For two given images </w:t>
      </w:r>
      <m:oMath>
        <m:r>
          <w:rPr>
            <w:rFonts w:ascii="Cambria Math" w:hAnsi="Cambria Math"/>
            <w:lang w:val="en-GB" w:eastAsia="zh-TW"/>
          </w:rPr>
          <m:t>x</m:t>
        </m:r>
      </m:oMath>
      <w:r w:rsidRPr="00846622">
        <w:rPr>
          <w:lang w:val="en-GB" w:eastAsia="zh-TW"/>
        </w:rPr>
        <w:t xml:space="preserve"> and </w:t>
      </w:r>
      <m:oMath>
        <m:r>
          <w:rPr>
            <w:rFonts w:ascii="Cambria Math" w:hAnsi="Cambria Math"/>
            <w:lang w:val="en-GB" w:eastAsia="zh-TW"/>
          </w:rPr>
          <m:t>y</m:t>
        </m:r>
      </m:oMath>
      <w:r w:rsidRPr="00846622">
        <w:rPr>
          <w:lang w:val="en-GB" w:eastAsia="zh-TW"/>
        </w:rPr>
        <w:t xml:space="preserve"> of size </w:t>
      </w:r>
      <m:oMath>
        <m:r>
          <w:rPr>
            <w:rFonts w:ascii="Cambria Math" w:hAnsi="Cambria Math"/>
            <w:lang w:val="en-GB" w:eastAsia="zh-TW"/>
          </w:rPr>
          <m:t>m*n</m:t>
        </m:r>
      </m:oMath>
      <w:r w:rsidRPr="00846622">
        <w:rPr>
          <w:rFonts w:hint="eastAsia"/>
          <w:lang w:val="en-GB" w:eastAsia="zh-TW"/>
        </w:rPr>
        <w:t>,</w:t>
      </w:r>
      <w:r w:rsidRPr="00846622">
        <w:rPr>
          <w:lang w:val="en-GB" w:eastAsia="zh-TW"/>
        </w:rPr>
        <w:t xml:space="preserve"> the PSNR </w:t>
      </w:r>
      <w:r w:rsidRPr="00846622">
        <w:rPr>
          <w:rFonts w:hint="eastAsia"/>
          <w:lang w:val="en-GB" w:eastAsia="zh-TW"/>
        </w:rPr>
        <w:t>of</w:t>
      </w:r>
      <w:r w:rsidRPr="00846622">
        <w:rPr>
          <w:lang w:val="en-GB" w:eastAsia="zh-TW"/>
        </w:rPr>
        <w:t xml:space="preserve"> two images is defined by:</w:t>
      </w:r>
    </w:p>
    <w:p w14:paraId="43D765B5" w14:textId="1D3A62D2" w:rsidR="00846622" w:rsidRPr="00846622" w:rsidRDefault="00846622" w:rsidP="00D37DFD">
      <w:pPr>
        <w:ind w:left="360"/>
        <w:rPr>
          <w:lang w:val="en-GB" w:eastAsia="zh-TW"/>
        </w:rPr>
      </w:pPr>
      <m:oMathPara>
        <m:oMath>
          <m:r>
            <w:rPr>
              <w:rFonts w:ascii="Cambria Math" w:hAnsi="Cambria Math"/>
              <w:lang w:val="en-GB" w:eastAsia="zh-TW"/>
            </w:rPr>
            <m:t>PSNR</m:t>
          </m:r>
          <m:r>
            <m:rPr>
              <m:sty m:val="p"/>
            </m:rPr>
            <w:rPr>
              <w:rFonts w:ascii="Cambria Math" w:hAnsi="Cambria Math"/>
              <w:lang w:val="en-GB" w:eastAsia="zh-TW"/>
            </w:rPr>
            <m:t>=</m:t>
          </m:r>
          <m:r>
            <w:rPr>
              <w:rFonts w:ascii="Cambria Math" w:hAnsi="Cambria Math"/>
              <w:lang w:val="en-GB" w:eastAsia="zh-TW"/>
            </w:rPr>
            <m:t>10*</m:t>
          </m:r>
          <m:sSub>
            <m:sSubPr>
              <m:ctrlPr>
                <w:ins w:id="273" w:author="M Rafie" w:date="2021-01-14T13:40:00Z">
                  <w:rPr>
                    <w:rFonts w:ascii="Cambria Math" w:hAnsi="Cambria Math"/>
                    <w:lang w:val="en-GB" w:eastAsia="zh-TW"/>
                  </w:rPr>
                </w:ins>
              </m:ctrlPr>
            </m:sSubPr>
            <m:e>
              <m:r>
                <w:rPr>
                  <w:rFonts w:ascii="Cambria Math" w:hAnsi="Cambria Math"/>
                  <w:lang w:val="en-GB" w:eastAsia="zh-TW"/>
                </w:rPr>
                <m:t>log</m:t>
              </m:r>
            </m:e>
            <m:sub>
              <m:r>
                <w:rPr>
                  <w:rFonts w:ascii="Cambria Math" w:hAnsi="Cambria Math"/>
                  <w:lang w:val="en-GB" w:eastAsia="zh-TW"/>
                </w:rPr>
                <m:t>10</m:t>
              </m:r>
            </m:sub>
          </m:sSub>
          <m:d>
            <m:dPr>
              <m:ctrlPr>
                <w:ins w:id="274" w:author="M Rafie" w:date="2021-01-14T13:40:00Z">
                  <w:rPr>
                    <w:rFonts w:ascii="Cambria Math" w:hAnsi="Cambria Math"/>
                    <w:i/>
                    <w:lang w:val="en-GB" w:eastAsia="zh-TW"/>
                  </w:rPr>
                </w:ins>
              </m:ctrlPr>
            </m:dPr>
            <m:e>
              <m:f>
                <m:fPr>
                  <m:ctrlPr>
                    <w:ins w:id="275" w:author="M Rafie" w:date="2021-01-14T13:40:00Z">
                      <w:rPr>
                        <w:rFonts w:ascii="Cambria Math" w:hAnsi="Cambria Math"/>
                        <w:i/>
                        <w:lang w:val="en-GB" w:eastAsia="zh-TW"/>
                      </w:rPr>
                    </w:ins>
                  </m:ctrlPr>
                </m:fPr>
                <m:num>
                  <m:sSup>
                    <m:sSupPr>
                      <m:ctrlPr>
                        <w:ins w:id="276" w:author="M Rafie" w:date="2021-01-14T13:40:00Z">
                          <w:rPr>
                            <w:rFonts w:ascii="Cambria Math" w:hAnsi="Cambria Math"/>
                            <w:i/>
                            <w:lang w:val="en-GB" w:eastAsia="zh-TW"/>
                          </w:rPr>
                        </w:ins>
                      </m:ctrlPr>
                    </m:sSupPr>
                    <m:e>
                      <m:r>
                        <w:rPr>
                          <w:rFonts w:ascii="Cambria Math" w:hAnsi="Cambria Math"/>
                          <w:lang w:val="en-GB" w:eastAsia="zh-TW"/>
                        </w:rPr>
                        <m:t>L</m:t>
                      </m:r>
                    </m:e>
                    <m:sup>
                      <m:r>
                        <w:rPr>
                          <w:rFonts w:ascii="Cambria Math" w:hAnsi="Cambria Math"/>
                          <w:lang w:val="en-GB" w:eastAsia="zh-TW"/>
                        </w:rPr>
                        <m:t>2</m:t>
                      </m:r>
                    </m:sup>
                  </m:sSup>
                </m:num>
                <m:den>
                  <m:r>
                    <w:rPr>
                      <w:rFonts w:ascii="Cambria Math" w:hAnsi="Cambria Math"/>
                      <w:lang w:val="en-GB" w:eastAsia="zh-TW"/>
                    </w:rPr>
                    <m:t>MSE</m:t>
                  </m:r>
                </m:den>
              </m:f>
            </m:e>
          </m:d>
        </m:oMath>
      </m:oMathPara>
    </w:p>
    <w:p w14:paraId="3965A786" w14:textId="1E902EB3" w:rsidR="00846622" w:rsidRPr="00846622" w:rsidRDefault="00846622" w:rsidP="00D37DFD">
      <w:pPr>
        <w:ind w:left="360"/>
        <w:rPr>
          <w:lang w:val="en-GB" w:eastAsia="zh-TW"/>
        </w:rPr>
      </w:pPr>
      <w:r w:rsidRPr="00846622">
        <w:rPr>
          <w:rFonts w:hint="eastAsia"/>
          <w:lang w:val="en-GB" w:eastAsia="zh-TW"/>
        </w:rPr>
        <w:t>w</w:t>
      </w:r>
      <w:r w:rsidRPr="00846622">
        <w:rPr>
          <w:lang w:val="en-GB" w:eastAsia="zh-TW"/>
        </w:rPr>
        <w:t xml:space="preserve">here </w:t>
      </w:r>
      <m:oMath>
        <m:r>
          <w:rPr>
            <w:rFonts w:ascii="Cambria Math" w:hAnsi="Cambria Math"/>
            <w:lang w:val="en-GB" w:eastAsia="zh-TW"/>
          </w:rPr>
          <m:t>L</m:t>
        </m:r>
      </m:oMath>
      <w:r w:rsidRPr="00846622">
        <w:rPr>
          <w:lang w:val="en-GB" w:eastAsia="zh-TW"/>
        </w:rPr>
        <w:t xml:space="preserve"> is the dynamic range of the pixel values (255 for 8-bit grayscale images), and </w:t>
      </w:r>
      <m:oMath>
        <m:r>
          <w:rPr>
            <w:rFonts w:ascii="Cambria Math" w:hAnsi="Cambria Math"/>
            <w:lang w:val="en-GB" w:eastAsia="zh-TW"/>
          </w:rPr>
          <m:t>MSE</m:t>
        </m:r>
      </m:oMath>
      <w:r w:rsidRPr="00846622">
        <w:rPr>
          <w:rFonts w:hint="eastAsia"/>
          <w:lang w:val="en-GB" w:eastAsia="zh-TW"/>
        </w:rPr>
        <w:t xml:space="preserve"> </w:t>
      </w:r>
      <w:r w:rsidRPr="00846622">
        <w:rPr>
          <w:lang w:val="en-GB" w:eastAsia="zh-TW"/>
        </w:rPr>
        <w:t>is defined by:</w:t>
      </w:r>
    </w:p>
    <w:p w14:paraId="0BD88032" w14:textId="60AC4BF7" w:rsidR="00846622" w:rsidRPr="00846622" w:rsidRDefault="00846622" w:rsidP="00D37DFD">
      <w:pPr>
        <w:ind w:left="360"/>
        <w:rPr>
          <w:lang w:val="en-GB" w:eastAsia="zh-TW"/>
        </w:rPr>
      </w:pPr>
      <m:oMathPara>
        <m:oMath>
          <m:r>
            <w:rPr>
              <w:rFonts w:ascii="Cambria Math" w:hAnsi="Cambria Math"/>
              <w:lang w:val="en-GB" w:eastAsia="zh-TW"/>
            </w:rPr>
            <m:t>MSE</m:t>
          </m:r>
          <m:r>
            <m:rPr>
              <m:sty m:val="p"/>
            </m:rPr>
            <w:rPr>
              <w:rFonts w:ascii="Cambria Math" w:hAnsi="Cambria Math"/>
              <w:lang w:val="en-GB" w:eastAsia="zh-TW"/>
            </w:rPr>
            <m:t>=</m:t>
          </m:r>
          <m:f>
            <m:fPr>
              <m:ctrlPr>
                <w:ins w:id="277" w:author="M Rafie" w:date="2021-01-14T13:40:00Z">
                  <w:rPr>
                    <w:rFonts w:ascii="Cambria Math" w:hAnsi="Cambria Math"/>
                    <w:lang w:val="en-GB" w:eastAsia="zh-TW"/>
                  </w:rPr>
                </w:ins>
              </m:ctrlPr>
            </m:fPr>
            <m:num>
              <m:r>
                <w:rPr>
                  <w:rFonts w:ascii="Cambria Math" w:hAnsi="Cambria Math"/>
                  <w:lang w:val="en-GB" w:eastAsia="zh-TW"/>
                </w:rPr>
                <m:t>1</m:t>
              </m:r>
            </m:num>
            <m:den>
              <w:bookmarkStart w:id="278" w:name="OLE_LINK14"/>
              <w:bookmarkStart w:id="279" w:name="OLE_LINK15"/>
              <m:r>
                <w:rPr>
                  <w:rFonts w:ascii="Cambria Math" w:hAnsi="Cambria Math"/>
                  <w:lang w:val="en-GB" w:eastAsia="zh-TW"/>
                </w:rPr>
                <m:t>m*n</m:t>
              </m:r>
              <w:bookmarkEnd w:id="278"/>
              <w:bookmarkEnd w:id="279"/>
            </m:den>
          </m:f>
          <m:nary>
            <m:naryPr>
              <m:chr m:val="∑"/>
              <m:limLoc m:val="undOvr"/>
              <m:ctrlPr>
                <w:ins w:id="280" w:author="M Rafie" w:date="2021-01-14T13:40:00Z">
                  <w:rPr>
                    <w:rFonts w:ascii="Cambria Math" w:hAnsi="Cambria Math"/>
                    <w:i/>
                    <w:lang w:val="en-GB" w:eastAsia="zh-TW"/>
                  </w:rPr>
                </w:ins>
              </m:ctrlPr>
            </m:naryPr>
            <m:sub>
              <m:r>
                <w:rPr>
                  <w:rFonts w:ascii="Cambria Math" w:hAnsi="Cambria Math"/>
                  <w:lang w:val="en-GB" w:eastAsia="zh-TW"/>
                </w:rPr>
                <m:t>i=1</m:t>
              </m:r>
            </m:sub>
            <m:sup>
              <m:r>
                <w:rPr>
                  <w:rFonts w:ascii="Cambria Math" w:hAnsi="Cambria Math"/>
                  <w:lang w:val="en-GB" w:eastAsia="zh-TW"/>
                </w:rPr>
                <m:t>n</m:t>
              </m:r>
            </m:sup>
            <m:e>
              <m:nary>
                <m:naryPr>
                  <m:chr m:val="∑"/>
                  <m:limLoc m:val="undOvr"/>
                  <m:ctrlPr>
                    <w:ins w:id="281" w:author="M Rafie" w:date="2021-01-14T13:40:00Z">
                      <w:rPr>
                        <w:rFonts w:ascii="Cambria Math" w:hAnsi="Cambria Math"/>
                        <w:i/>
                        <w:lang w:val="en-GB" w:eastAsia="zh-TW"/>
                      </w:rPr>
                    </w:ins>
                  </m:ctrlPr>
                </m:naryPr>
                <m:sub>
                  <m:r>
                    <w:rPr>
                      <w:rFonts w:ascii="Cambria Math" w:hAnsi="Cambria Math"/>
                      <w:lang w:val="en-GB" w:eastAsia="zh-TW"/>
                    </w:rPr>
                    <m:t>j=1</m:t>
                  </m:r>
                </m:sub>
                <m:sup>
                  <m:r>
                    <w:rPr>
                      <w:rFonts w:ascii="Cambria Math" w:hAnsi="Cambria Math"/>
                      <w:lang w:val="en-GB" w:eastAsia="zh-TW"/>
                    </w:rPr>
                    <m:t>m</m:t>
                  </m:r>
                </m:sup>
                <m:e>
                  <m:sSup>
                    <m:sSupPr>
                      <m:ctrlPr>
                        <w:ins w:id="282" w:author="M Rafie" w:date="2021-01-14T13:40:00Z">
                          <w:rPr>
                            <w:rFonts w:ascii="Cambria Math" w:hAnsi="Cambria Math"/>
                            <w:i/>
                            <w:lang w:val="en-GB" w:eastAsia="zh-TW"/>
                          </w:rPr>
                        </w:ins>
                      </m:ctrlPr>
                    </m:sSupPr>
                    <m:e>
                      <m:d>
                        <m:dPr>
                          <m:begChr m:val="‖"/>
                          <m:endChr m:val="‖"/>
                          <m:ctrlPr>
                            <w:ins w:id="283" w:author="M Rafie" w:date="2021-01-14T13:40:00Z">
                              <w:rPr>
                                <w:rFonts w:ascii="Cambria Math" w:hAnsi="Cambria Math"/>
                                <w:i/>
                                <w:lang w:val="en-GB" w:eastAsia="zh-TW"/>
                              </w:rPr>
                            </w:ins>
                          </m:ctrlPr>
                        </m:dPr>
                        <m:e>
                          <m:r>
                            <w:rPr>
                              <w:rFonts w:ascii="Cambria Math" w:hAnsi="Cambria Math"/>
                              <w:lang w:val="en-GB" w:eastAsia="zh-TW"/>
                            </w:rPr>
                            <m:t>x</m:t>
                          </m:r>
                          <m:d>
                            <m:dPr>
                              <m:ctrlPr>
                                <w:ins w:id="284" w:author="M Rafie" w:date="2021-01-14T13:40:00Z">
                                  <w:rPr>
                                    <w:rFonts w:ascii="Cambria Math" w:hAnsi="Cambria Math"/>
                                    <w:i/>
                                    <w:lang w:val="en-GB" w:eastAsia="zh-TW"/>
                                  </w:rPr>
                                </w:ins>
                              </m:ctrlPr>
                            </m:dPr>
                            <m:e>
                              <m:r>
                                <w:rPr>
                                  <w:rFonts w:ascii="Cambria Math" w:hAnsi="Cambria Math"/>
                                  <w:lang w:val="en-GB" w:eastAsia="zh-TW"/>
                                </w:rPr>
                                <m:t>i,j</m:t>
                              </m:r>
                            </m:e>
                          </m:d>
                          <m:r>
                            <w:rPr>
                              <w:rFonts w:ascii="Cambria Math" w:hAnsi="Cambria Math"/>
                              <w:lang w:val="en-GB" w:eastAsia="zh-TW"/>
                            </w:rPr>
                            <m:t>-y</m:t>
                          </m:r>
                          <m:d>
                            <m:dPr>
                              <m:ctrlPr>
                                <w:ins w:id="285" w:author="M Rafie" w:date="2021-01-14T13:40:00Z">
                                  <w:rPr>
                                    <w:rFonts w:ascii="Cambria Math" w:hAnsi="Cambria Math"/>
                                    <w:i/>
                                    <w:lang w:val="en-GB" w:eastAsia="zh-TW"/>
                                  </w:rPr>
                                </w:ins>
                              </m:ctrlPr>
                            </m:dPr>
                            <m:e>
                              <m:r>
                                <w:rPr>
                                  <w:rFonts w:ascii="Cambria Math" w:hAnsi="Cambria Math"/>
                                  <w:lang w:val="en-GB" w:eastAsia="zh-TW"/>
                                </w:rPr>
                                <m:t>i,j</m:t>
                              </m:r>
                            </m:e>
                          </m:d>
                        </m:e>
                      </m:d>
                    </m:e>
                    <m:sup>
                      <m:r>
                        <w:rPr>
                          <w:rFonts w:ascii="Cambria Math" w:hAnsi="Cambria Math"/>
                          <w:lang w:val="en-GB" w:eastAsia="zh-TW"/>
                        </w:rPr>
                        <m:t>2</m:t>
                      </m:r>
                    </m:sup>
                  </m:sSup>
                </m:e>
              </m:nary>
            </m:e>
          </m:nary>
        </m:oMath>
      </m:oMathPara>
    </w:p>
    <w:p w14:paraId="0BBAC0B4" w14:textId="77777777" w:rsidR="00846622" w:rsidRPr="00846622" w:rsidRDefault="00846622" w:rsidP="00846622">
      <w:pPr>
        <w:rPr>
          <w:lang w:val="en-GB" w:eastAsia="zh-TW"/>
        </w:rPr>
      </w:pPr>
    </w:p>
    <w:p w14:paraId="33353EAA" w14:textId="73BB30E1" w:rsidR="00846622" w:rsidRDefault="00846622" w:rsidP="00C66D8D">
      <w:pPr>
        <w:pStyle w:val="ListParagraph"/>
        <w:numPr>
          <w:ilvl w:val="0"/>
          <w:numId w:val="26"/>
        </w:numPr>
        <w:rPr>
          <w:lang w:val="en-GB" w:eastAsia="zh-TW"/>
        </w:rPr>
      </w:pPr>
      <w:r w:rsidRPr="00D37DFD">
        <w:rPr>
          <w:b/>
          <w:bCs/>
          <w:lang w:val="en-GB" w:eastAsia="zh-TW"/>
        </w:rPr>
        <w:t>Metric 5:</w:t>
      </w:r>
      <w:r w:rsidR="00D37DFD" w:rsidRPr="00D37DFD">
        <w:rPr>
          <w:lang w:val="en-GB" w:eastAsia="zh-TW"/>
        </w:rPr>
        <w:t xml:space="preserve"> </w:t>
      </w:r>
      <w:r w:rsidR="003A6CE6">
        <w:rPr>
          <w:lang w:val="en-GB" w:eastAsia="zh-TW"/>
        </w:rPr>
        <w:t xml:space="preserve"> </w:t>
      </w:r>
      <w:r w:rsidRPr="00D37DFD">
        <w:rPr>
          <w:lang w:val="en-GB" w:eastAsia="zh-TW"/>
        </w:rPr>
        <w:t xml:space="preserve">SSIM (Structural Similarity) </w:t>
      </w:r>
      <w:sdt>
        <w:sdtPr>
          <w:rPr>
            <w:lang w:val="en-GB" w:eastAsia="zh-TW"/>
          </w:rPr>
          <w:id w:val="-761061555"/>
          <w:citation/>
        </w:sdtPr>
        <w:sdtEndPr/>
        <w:sdtContent>
          <w:r w:rsidR="00F14FEF">
            <w:rPr>
              <w:lang w:val="en-GB" w:eastAsia="zh-TW"/>
            </w:rPr>
            <w:fldChar w:fldCharType="begin"/>
          </w:r>
          <w:r w:rsidR="00F14FEF">
            <w:rPr>
              <w:lang w:eastAsia="zh-TW"/>
            </w:rPr>
            <w:instrText xml:space="preserve"> CITATION Wan04 \l 1033 </w:instrText>
          </w:r>
          <w:r w:rsidR="00F14FEF">
            <w:rPr>
              <w:lang w:val="en-GB" w:eastAsia="zh-TW"/>
            </w:rPr>
            <w:fldChar w:fldCharType="separate"/>
          </w:r>
          <w:r w:rsidR="0055090B">
            <w:rPr>
              <w:noProof/>
              <w:lang w:eastAsia="zh-TW"/>
            </w:rPr>
            <w:t>[7]</w:t>
          </w:r>
          <w:r w:rsidR="00F14FEF">
            <w:rPr>
              <w:lang w:val="en-GB" w:eastAsia="zh-TW"/>
            </w:rPr>
            <w:fldChar w:fldCharType="end"/>
          </w:r>
        </w:sdtContent>
      </w:sdt>
    </w:p>
    <w:p w14:paraId="7E6BAF3F" w14:textId="77777777" w:rsidR="00D37DFD" w:rsidRPr="00D37DFD" w:rsidRDefault="00D37DFD" w:rsidP="00D37DFD">
      <w:pPr>
        <w:pStyle w:val="ListParagraph"/>
        <w:rPr>
          <w:lang w:val="en-GB" w:eastAsia="zh-TW"/>
        </w:rPr>
      </w:pPr>
    </w:p>
    <w:p w14:paraId="1CB1CC90" w14:textId="77777777" w:rsidR="00846622" w:rsidRPr="00D37DFD" w:rsidRDefault="00846622" w:rsidP="00C66D8D">
      <w:pPr>
        <w:pStyle w:val="ListParagraph"/>
        <w:numPr>
          <w:ilvl w:val="0"/>
          <w:numId w:val="26"/>
        </w:numPr>
        <w:rPr>
          <w:b/>
          <w:bCs/>
          <w:lang w:val="en-GB" w:eastAsia="zh-TW"/>
        </w:rPr>
      </w:pPr>
      <w:r w:rsidRPr="00D37DFD">
        <w:rPr>
          <w:b/>
          <w:bCs/>
          <w:lang w:val="en-GB" w:eastAsia="zh-TW"/>
        </w:rPr>
        <w:t>Definition:</w:t>
      </w:r>
    </w:p>
    <w:p w14:paraId="6C016AC1" w14:textId="6735C166" w:rsidR="00846622" w:rsidRPr="00846622" w:rsidRDefault="00846622" w:rsidP="00D37DFD">
      <w:pPr>
        <w:ind w:left="360"/>
        <w:rPr>
          <w:lang w:val="en-GB" w:eastAsia="zh-TW"/>
        </w:rPr>
      </w:pPr>
      <w:r w:rsidRPr="00846622">
        <w:rPr>
          <w:rFonts w:hint="eastAsia"/>
          <w:lang w:val="en-GB" w:eastAsia="zh-TW"/>
        </w:rPr>
        <w:t>F</w:t>
      </w:r>
      <w:r w:rsidRPr="00846622">
        <w:rPr>
          <w:lang w:val="en-GB" w:eastAsia="zh-TW"/>
        </w:rPr>
        <w:t xml:space="preserve">or two given signals </w:t>
      </w:r>
      <m:oMath>
        <m:r>
          <w:rPr>
            <w:rFonts w:ascii="Cambria Math" w:hAnsi="Cambria Math"/>
            <w:lang w:val="en-GB" w:eastAsia="zh-TW"/>
          </w:rPr>
          <m:t>x</m:t>
        </m:r>
      </m:oMath>
      <w:r w:rsidRPr="00846622">
        <w:rPr>
          <w:lang w:val="en-GB" w:eastAsia="zh-TW"/>
        </w:rPr>
        <w:t xml:space="preserve"> and </w:t>
      </w:r>
      <m:oMath>
        <m:r>
          <w:rPr>
            <w:rFonts w:ascii="Cambria Math" w:hAnsi="Cambria Math"/>
            <w:lang w:val="en-GB" w:eastAsia="zh-TW"/>
          </w:rPr>
          <m:t>y</m:t>
        </m:r>
      </m:oMath>
      <w:r w:rsidRPr="00846622">
        <w:rPr>
          <w:lang w:val="en-GB" w:eastAsia="zh-TW"/>
        </w:rPr>
        <w:t>, the SSIM of the two signals is defined by:</w:t>
      </w:r>
    </w:p>
    <w:p w14:paraId="0D696208" w14:textId="3ACFE311" w:rsidR="00846622" w:rsidRPr="00846622" w:rsidRDefault="00846622" w:rsidP="00D37DFD">
      <w:pPr>
        <w:ind w:left="360"/>
        <w:rPr>
          <w:lang w:val="en-GB" w:eastAsia="zh-TW"/>
        </w:rPr>
      </w:pPr>
      <m:oMathPara>
        <m:oMath>
          <m:r>
            <w:rPr>
              <w:rFonts w:ascii="Cambria Math" w:hAnsi="Cambria Math"/>
              <w:lang w:val="en-GB" w:eastAsia="zh-TW"/>
            </w:rPr>
            <m:t>SSIM</m:t>
          </m:r>
          <m:d>
            <m:dPr>
              <m:ctrlPr>
                <w:ins w:id="286" w:author="M Rafie" w:date="2021-01-14T13:40:00Z">
                  <w:rPr>
                    <w:rFonts w:ascii="Cambria Math" w:hAnsi="Cambria Math"/>
                    <w:i/>
                    <w:lang w:val="en-GB" w:eastAsia="zh-TW"/>
                  </w:rPr>
                </w:ins>
              </m:ctrlPr>
            </m:dPr>
            <m:e>
              <m:r>
                <w:rPr>
                  <w:rFonts w:ascii="Cambria Math" w:hAnsi="Cambria Math"/>
                  <w:lang w:val="en-GB" w:eastAsia="zh-TW"/>
                </w:rPr>
                <m:t>x,y</m:t>
              </m:r>
            </m:e>
          </m:d>
          <m:r>
            <m:rPr>
              <m:sty m:val="p"/>
            </m:rPr>
            <w:rPr>
              <w:rFonts w:ascii="Cambria Math" w:hAnsi="Cambria Math"/>
              <w:lang w:val="en-GB" w:eastAsia="zh-TW"/>
            </w:rPr>
            <m:t>=</m:t>
          </m:r>
          <m:f>
            <m:fPr>
              <m:ctrlPr>
                <w:ins w:id="287" w:author="M Rafie" w:date="2021-01-14T13:40:00Z">
                  <w:rPr>
                    <w:rFonts w:ascii="Cambria Math" w:hAnsi="Cambria Math"/>
                    <w:i/>
                    <w:lang w:val="en-GB" w:eastAsia="zh-TW"/>
                  </w:rPr>
                </w:ins>
              </m:ctrlPr>
            </m:fPr>
            <m:num>
              <m:d>
                <m:dPr>
                  <m:ctrlPr>
                    <w:ins w:id="288" w:author="M Rafie" w:date="2021-01-14T13:40:00Z">
                      <w:rPr>
                        <w:rFonts w:ascii="Cambria Math" w:hAnsi="Cambria Math"/>
                        <w:i/>
                        <w:lang w:val="en-GB" w:eastAsia="zh-TW"/>
                      </w:rPr>
                    </w:ins>
                  </m:ctrlPr>
                </m:dPr>
                <m:e>
                  <m:r>
                    <w:rPr>
                      <w:rFonts w:ascii="Cambria Math" w:hAnsi="Cambria Math"/>
                      <w:lang w:val="en-GB" w:eastAsia="zh-TW"/>
                    </w:rPr>
                    <m:t>2</m:t>
                  </m:r>
                  <m:sSub>
                    <m:sSubPr>
                      <m:ctrlPr>
                        <w:ins w:id="289" w:author="M Rafie" w:date="2021-01-14T13:40:00Z">
                          <w:rPr>
                            <w:rFonts w:ascii="Cambria Math" w:hAnsi="Cambria Math"/>
                            <w:i/>
                            <w:lang w:val="en-GB" w:eastAsia="zh-TW"/>
                          </w:rPr>
                        </w:ins>
                      </m:ctrlPr>
                    </m:sSubPr>
                    <m:e>
                      <m:r>
                        <w:rPr>
                          <w:rFonts w:ascii="Cambria Math" w:hAnsi="Cambria Math"/>
                          <w:lang w:val="en-GB" w:eastAsia="zh-TW"/>
                        </w:rPr>
                        <m:t>μ</m:t>
                      </m:r>
                    </m:e>
                    <m:sub>
                      <m:r>
                        <w:rPr>
                          <w:rFonts w:ascii="Cambria Math" w:hAnsi="Cambria Math"/>
                          <w:lang w:val="en-GB" w:eastAsia="zh-TW"/>
                        </w:rPr>
                        <m:t>x</m:t>
                      </m:r>
                    </m:sub>
                  </m:sSub>
                  <m:sSub>
                    <m:sSubPr>
                      <m:ctrlPr>
                        <w:ins w:id="290" w:author="M Rafie" w:date="2021-01-14T13:40:00Z">
                          <w:rPr>
                            <w:rFonts w:ascii="Cambria Math" w:hAnsi="Cambria Math"/>
                            <w:i/>
                            <w:lang w:val="en-GB" w:eastAsia="zh-TW"/>
                          </w:rPr>
                        </w:ins>
                      </m:ctrlPr>
                    </m:sSubPr>
                    <m:e>
                      <m:r>
                        <w:rPr>
                          <w:rFonts w:ascii="Cambria Math" w:hAnsi="Cambria Math"/>
                          <w:lang w:val="en-GB" w:eastAsia="zh-TW"/>
                        </w:rPr>
                        <m:t>μ</m:t>
                      </m:r>
                    </m:e>
                    <m:sub>
                      <m:r>
                        <w:rPr>
                          <w:rFonts w:ascii="Cambria Math" w:hAnsi="Cambria Math"/>
                          <w:lang w:val="en-GB" w:eastAsia="zh-TW"/>
                        </w:rPr>
                        <m:t>y</m:t>
                      </m:r>
                    </m:sub>
                  </m:sSub>
                  <m:r>
                    <w:rPr>
                      <w:rFonts w:ascii="Cambria Math" w:hAnsi="Cambria Math"/>
                      <w:lang w:val="en-GB" w:eastAsia="zh-TW"/>
                    </w:rPr>
                    <m:t>+</m:t>
                  </m:r>
                  <m:sSub>
                    <m:sSubPr>
                      <m:ctrlPr>
                        <w:ins w:id="291" w:author="M Rafie" w:date="2021-01-14T13:40:00Z">
                          <w:rPr>
                            <w:rFonts w:ascii="Cambria Math" w:hAnsi="Cambria Math"/>
                            <w:i/>
                            <w:lang w:val="en-GB" w:eastAsia="zh-TW"/>
                          </w:rPr>
                        </w:ins>
                      </m:ctrlPr>
                    </m:sSubPr>
                    <m:e>
                      <m:r>
                        <w:rPr>
                          <w:rFonts w:ascii="Cambria Math" w:hAnsi="Cambria Math"/>
                          <w:lang w:val="en-GB" w:eastAsia="zh-TW"/>
                        </w:rPr>
                        <m:t>c</m:t>
                      </m:r>
                    </m:e>
                    <m:sub>
                      <m:r>
                        <w:rPr>
                          <w:rFonts w:ascii="Cambria Math" w:hAnsi="Cambria Math"/>
                          <w:lang w:val="en-GB" w:eastAsia="zh-TW"/>
                        </w:rPr>
                        <m:t>1</m:t>
                      </m:r>
                    </m:sub>
                  </m:sSub>
                </m:e>
              </m:d>
              <m:d>
                <m:dPr>
                  <m:ctrlPr>
                    <w:ins w:id="292" w:author="M Rafie" w:date="2021-01-14T13:40:00Z">
                      <w:rPr>
                        <w:rFonts w:ascii="Cambria Math" w:hAnsi="Cambria Math"/>
                        <w:i/>
                        <w:lang w:val="en-GB" w:eastAsia="zh-TW"/>
                      </w:rPr>
                    </w:ins>
                  </m:ctrlPr>
                </m:dPr>
                <m:e>
                  <m:r>
                    <w:rPr>
                      <w:rFonts w:ascii="Cambria Math" w:hAnsi="Cambria Math"/>
                      <w:lang w:val="en-GB" w:eastAsia="zh-TW"/>
                    </w:rPr>
                    <m:t>2</m:t>
                  </m:r>
                  <m:sSub>
                    <m:sSubPr>
                      <m:ctrlPr>
                        <w:ins w:id="293" w:author="M Rafie" w:date="2021-01-14T13:40:00Z">
                          <w:rPr>
                            <w:rFonts w:ascii="Cambria Math" w:hAnsi="Cambria Math"/>
                            <w:i/>
                            <w:lang w:val="en-GB" w:eastAsia="zh-TW"/>
                          </w:rPr>
                        </w:ins>
                      </m:ctrlPr>
                    </m:sSubPr>
                    <m:e>
                      <m:r>
                        <w:rPr>
                          <w:rFonts w:ascii="Cambria Math" w:hAnsi="Cambria Math"/>
                          <w:lang w:val="en-GB" w:eastAsia="zh-TW"/>
                        </w:rPr>
                        <m:t>σ</m:t>
                      </m:r>
                    </m:e>
                    <m:sub>
                      <m:r>
                        <w:rPr>
                          <w:rFonts w:ascii="Cambria Math" w:hAnsi="Cambria Math"/>
                          <w:lang w:val="en-GB" w:eastAsia="zh-TW"/>
                        </w:rPr>
                        <m:t>xy</m:t>
                      </m:r>
                    </m:sub>
                  </m:sSub>
                  <m:r>
                    <w:rPr>
                      <w:rFonts w:ascii="Cambria Math" w:hAnsi="Cambria Math"/>
                      <w:lang w:val="en-GB" w:eastAsia="zh-TW"/>
                    </w:rPr>
                    <m:t>+</m:t>
                  </m:r>
                  <m:sSub>
                    <m:sSubPr>
                      <m:ctrlPr>
                        <w:ins w:id="294" w:author="M Rafie" w:date="2021-01-14T13:40:00Z">
                          <w:rPr>
                            <w:rFonts w:ascii="Cambria Math" w:hAnsi="Cambria Math"/>
                            <w:i/>
                            <w:lang w:val="en-GB" w:eastAsia="zh-TW"/>
                          </w:rPr>
                        </w:ins>
                      </m:ctrlPr>
                    </m:sSubPr>
                    <m:e>
                      <m:r>
                        <w:rPr>
                          <w:rFonts w:ascii="Cambria Math" w:hAnsi="Cambria Math"/>
                          <w:lang w:val="en-GB" w:eastAsia="zh-TW"/>
                        </w:rPr>
                        <m:t>c</m:t>
                      </m:r>
                    </m:e>
                    <m:sub>
                      <m:r>
                        <w:rPr>
                          <w:rFonts w:ascii="Cambria Math" w:hAnsi="Cambria Math"/>
                          <w:lang w:val="en-GB" w:eastAsia="zh-TW"/>
                        </w:rPr>
                        <m:t>2</m:t>
                      </m:r>
                    </m:sub>
                  </m:sSub>
                </m:e>
              </m:d>
            </m:num>
            <m:den>
              <m:d>
                <m:dPr>
                  <m:ctrlPr>
                    <w:ins w:id="295" w:author="M Rafie" w:date="2021-01-14T13:40:00Z">
                      <w:rPr>
                        <w:rFonts w:ascii="Cambria Math" w:hAnsi="Cambria Math"/>
                        <w:i/>
                        <w:lang w:val="en-GB" w:eastAsia="zh-TW"/>
                      </w:rPr>
                    </w:ins>
                  </m:ctrlPr>
                </m:dPr>
                <m:e>
                  <m:sSubSup>
                    <m:sSubSupPr>
                      <m:ctrlPr>
                        <w:ins w:id="296" w:author="M Rafie" w:date="2021-01-14T13:40:00Z">
                          <w:rPr>
                            <w:rFonts w:ascii="Cambria Math" w:hAnsi="Cambria Math"/>
                            <w:i/>
                            <w:lang w:val="en-GB" w:eastAsia="zh-TW"/>
                          </w:rPr>
                        </w:ins>
                      </m:ctrlPr>
                    </m:sSubSupPr>
                    <m:e>
                      <m:r>
                        <w:rPr>
                          <w:rFonts w:ascii="Cambria Math" w:hAnsi="Cambria Math"/>
                          <w:lang w:val="en-GB" w:eastAsia="zh-TW"/>
                        </w:rPr>
                        <m:t>μ</m:t>
                      </m:r>
                    </m:e>
                    <m:sub>
                      <m:r>
                        <w:rPr>
                          <w:rFonts w:ascii="Cambria Math" w:hAnsi="Cambria Math"/>
                          <w:lang w:val="en-GB" w:eastAsia="zh-TW"/>
                        </w:rPr>
                        <m:t>x</m:t>
                      </m:r>
                    </m:sub>
                    <m:sup>
                      <m:r>
                        <w:rPr>
                          <w:rFonts w:ascii="Cambria Math" w:hAnsi="Cambria Math"/>
                          <w:lang w:val="en-GB" w:eastAsia="zh-TW"/>
                        </w:rPr>
                        <m:t>2</m:t>
                      </m:r>
                    </m:sup>
                  </m:sSubSup>
                  <m:r>
                    <w:rPr>
                      <w:rFonts w:ascii="Cambria Math" w:hAnsi="Cambria Math"/>
                      <w:lang w:val="en-GB" w:eastAsia="zh-TW"/>
                    </w:rPr>
                    <m:t>+</m:t>
                  </m:r>
                  <m:sSubSup>
                    <m:sSubSupPr>
                      <m:ctrlPr>
                        <w:ins w:id="297" w:author="M Rafie" w:date="2021-01-14T13:40:00Z">
                          <w:rPr>
                            <w:rFonts w:ascii="Cambria Math" w:hAnsi="Cambria Math"/>
                            <w:i/>
                            <w:lang w:val="en-GB" w:eastAsia="zh-TW"/>
                          </w:rPr>
                        </w:ins>
                      </m:ctrlPr>
                    </m:sSubSupPr>
                    <m:e>
                      <m:r>
                        <w:rPr>
                          <w:rFonts w:ascii="Cambria Math" w:hAnsi="Cambria Math"/>
                          <w:lang w:val="en-GB" w:eastAsia="zh-TW"/>
                        </w:rPr>
                        <m:t>μ</m:t>
                      </m:r>
                    </m:e>
                    <m:sub>
                      <m:r>
                        <w:rPr>
                          <w:rFonts w:ascii="Cambria Math" w:hAnsi="Cambria Math"/>
                          <w:lang w:val="en-GB" w:eastAsia="zh-TW"/>
                        </w:rPr>
                        <m:t>y</m:t>
                      </m:r>
                    </m:sub>
                    <m:sup>
                      <m:r>
                        <w:rPr>
                          <w:rFonts w:ascii="Cambria Math" w:hAnsi="Cambria Math"/>
                          <w:lang w:val="en-GB" w:eastAsia="zh-TW"/>
                        </w:rPr>
                        <m:t>2</m:t>
                      </m:r>
                    </m:sup>
                  </m:sSubSup>
                  <m:r>
                    <w:rPr>
                      <w:rFonts w:ascii="Cambria Math" w:hAnsi="Cambria Math"/>
                      <w:lang w:val="en-GB" w:eastAsia="zh-TW"/>
                    </w:rPr>
                    <m:t>+</m:t>
                  </m:r>
                  <m:sSub>
                    <m:sSubPr>
                      <m:ctrlPr>
                        <w:ins w:id="298" w:author="M Rafie" w:date="2021-01-14T13:40:00Z">
                          <w:rPr>
                            <w:rFonts w:ascii="Cambria Math" w:hAnsi="Cambria Math"/>
                            <w:i/>
                            <w:lang w:val="en-GB" w:eastAsia="zh-TW"/>
                          </w:rPr>
                        </w:ins>
                      </m:ctrlPr>
                    </m:sSubPr>
                    <m:e>
                      <m:r>
                        <w:rPr>
                          <w:rFonts w:ascii="Cambria Math" w:hAnsi="Cambria Math"/>
                          <w:lang w:val="en-GB" w:eastAsia="zh-TW"/>
                        </w:rPr>
                        <m:t>c</m:t>
                      </m:r>
                    </m:e>
                    <m:sub>
                      <m:r>
                        <w:rPr>
                          <w:rFonts w:ascii="Cambria Math" w:hAnsi="Cambria Math"/>
                          <w:lang w:val="en-GB" w:eastAsia="zh-TW"/>
                        </w:rPr>
                        <m:t>1</m:t>
                      </m:r>
                    </m:sub>
                  </m:sSub>
                </m:e>
              </m:d>
              <m:d>
                <m:dPr>
                  <m:ctrlPr>
                    <w:ins w:id="299" w:author="M Rafie" w:date="2021-01-14T13:40:00Z">
                      <w:rPr>
                        <w:rFonts w:ascii="Cambria Math" w:hAnsi="Cambria Math"/>
                        <w:i/>
                        <w:lang w:val="en-GB" w:eastAsia="zh-TW"/>
                      </w:rPr>
                    </w:ins>
                  </m:ctrlPr>
                </m:dPr>
                <m:e>
                  <m:sSubSup>
                    <m:sSubSupPr>
                      <m:ctrlPr>
                        <w:ins w:id="300" w:author="M Rafie" w:date="2021-01-14T13:40:00Z">
                          <w:rPr>
                            <w:rFonts w:ascii="Cambria Math" w:hAnsi="Cambria Math"/>
                            <w:i/>
                            <w:lang w:val="en-GB" w:eastAsia="zh-TW"/>
                          </w:rPr>
                        </w:ins>
                      </m:ctrlPr>
                    </m:sSubSupPr>
                    <m:e>
                      <m:r>
                        <w:rPr>
                          <w:rFonts w:ascii="Cambria Math" w:hAnsi="Cambria Math"/>
                          <w:lang w:val="en-GB" w:eastAsia="zh-TW"/>
                        </w:rPr>
                        <m:t>σ</m:t>
                      </m:r>
                    </m:e>
                    <m:sub>
                      <m:r>
                        <w:rPr>
                          <w:rFonts w:ascii="Cambria Math" w:hAnsi="Cambria Math"/>
                          <w:lang w:val="en-GB" w:eastAsia="zh-TW"/>
                        </w:rPr>
                        <m:t>x</m:t>
                      </m:r>
                    </m:sub>
                    <m:sup>
                      <m:r>
                        <w:rPr>
                          <w:rFonts w:ascii="Cambria Math" w:hAnsi="Cambria Math"/>
                          <w:lang w:val="en-GB" w:eastAsia="zh-TW"/>
                        </w:rPr>
                        <m:t>2</m:t>
                      </m:r>
                    </m:sup>
                  </m:sSubSup>
                  <m:r>
                    <w:rPr>
                      <w:rFonts w:ascii="Cambria Math" w:hAnsi="Cambria Math"/>
                      <w:lang w:val="en-GB" w:eastAsia="zh-TW"/>
                    </w:rPr>
                    <m:t>+</m:t>
                  </m:r>
                  <m:sSubSup>
                    <m:sSubSupPr>
                      <m:ctrlPr>
                        <w:ins w:id="301" w:author="M Rafie" w:date="2021-01-14T13:40:00Z">
                          <w:rPr>
                            <w:rFonts w:ascii="Cambria Math" w:hAnsi="Cambria Math"/>
                            <w:i/>
                            <w:lang w:val="en-GB" w:eastAsia="zh-TW"/>
                          </w:rPr>
                        </w:ins>
                      </m:ctrlPr>
                    </m:sSubSupPr>
                    <m:e>
                      <m:r>
                        <w:rPr>
                          <w:rFonts w:ascii="Cambria Math" w:hAnsi="Cambria Math"/>
                          <w:lang w:val="en-GB" w:eastAsia="zh-TW"/>
                        </w:rPr>
                        <m:t>σ</m:t>
                      </m:r>
                    </m:e>
                    <m:sub>
                      <m:r>
                        <w:rPr>
                          <w:rFonts w:ascii="Cambria Math" w:hAnsi="Cambria Math"/>
                          <w:lang w:val="en-GB" w:eastAsia="zh-TW"/>
                        </w:rPr>
                        <m:t>y</m:t>
                      </m:r>
                    </m:sub>
                    <m:sup>
                      <m:r>
                        <w:rPr>
                          <w:rFonts w:ascii="Cambria Math" w:hAnsi="Cambria Math"/>
                          <w:lang w:val="en-GB" w:eastAsia="zh-TW"/>
                        </w:rPr>
                        <m:t>2</m:t>
                      </m:r>
                    </m:sup>
                  </m:sSubSup>
                  <m:r>
                    <w:rPr>
                      <w:rFonts w:ascii="Cambria Math" w:hAnsi="Cambria Math"/>
                      <w:lang w:val="en-GB" w:eastAsia="zh-TW"/>
                    </w:rPr>
                    <m:t>+</m:t>
                  </m:r>
                  <m:sSub>
                    <m:sSubPr>
                      <m:ctrlPr>
                        <w:ins w:id="302" w:author="M Rafie" w:date="2021-01-14T13:40:00Z">
                          <w:rPr>
                            <w:rFonts w:ascii="Cambria Math" w:hAnsi="Cambria Math"/>
                            <w:i/>
                            <w:lang w:val="en-GB" w:eastAsia="zh-TW"/>
                          </w:rPr>
                        </w:ins>
                      </m:ctrlPr>
                    </m:sSubPr>
                    <m:e>
                      <m:r>
                        <w:rPr>
                          <w:rFonts w:ascii="Cambria Math" w:hAnsi="Cambria Math"/>
                          <w:lang w:val="en-GB" w:eastAsia="zh-TW"/>
                        </w:rPr>
                        <m:t>c</m:t>
                      </m:r>
                    </m:e>
                    <m:sub>
                      <m:r>
                        <w:rPr>
                          <w:rFonts w:ascii="Cambria Math" w:hAnsi="Cambria Math"/>
                          <w:lang w:val="en-GB" w:eastAsia="zh-TW"/>
                        </w:rPr>
                        <m:t>2</m:t>
                      </m:r>
                    </m:sub>
                  </m:sSub>
                </m:e>
              </m:d>
            </m:den>
          </m:f>
        </m:oMath>
      </m:oMathPara>
    </w:p>
    <w:p w14:paraId="1EE28062" w14:textId="245AC668" w:rsidR="00846622" w:rsidRPr="00846622" w:rsidRDefault="00846622" w:rsidP="00D37DFD">
      <w:pPr>
        <w:ind w:left="360"/>
        <w:rPr>
          <w:lang w:val="en-GB" w:eastAsia="zh-TW"/>
        </w:rPr>
      </w:pPr>
      <w:bookmarkStart w:id="303" w:name="OLE_LINK3"/>
      <w:bookmarkStart w:id="304" w:name="OLE_LINK4"/>
      <w:bookmarkStart w:id="305" w:name="OLE_LINK9"/>
      <w:r w:rsidRPr="00846622">
        <w:rPr>
          <w:rFonts w:hint="eastAsia"/>
          <w:lang w:val="en-GB" w:eastAsia="zh-TW"/>
        </w:rPr>
        <w:t>w</w:t>
      </w:r>
      <w:r w:rsidRPr="00846622">
        <w:rPr>
          <w:lang w:val="en-GB" w:eastAsia="zh-TW"/>
        </w:rPr>
        <w:t xml:space="preserve">here </w:t>
      </w:r>
      <m:oMath>
        <m:sSub>
          <m:sSubPr>
            <m:ctrlPr>
              <w:ins w:id="306" w:author="M Rafie" w:date="2021-01-14T13:40:00Z">
                <w:rPr>
                  <w:rFonts w:ascii="Cambria Math" w:hAnsi="Cambria Math"/>
                  <w:i/>
                  <w:lang w:val="en-GB" w:eastAsia="zh-TW"/>
                </w:rPr>
              </w:ins>
            </m:ctrlPr>
          </m:sSubPr>
          <m:e>
            <m:r>
              <w:rPr>
                <w:rFonts w:ascii="Cambria Math" w:hAnsi="Cambria Math"/>
                <w:lang w:val="en-GB" w:eastAsia="zh-TW"/>
              </w:rPr>
              <m:t>μ</m:t>
            </m:r>
          </m:e>
          <m:sub>
            <m:r>
              <w:rPr>
                <w:rFonts w:ascii="Cambria Math" w:hAnsi="Cambria Math"/>
                <w:lang w:val="en-GB" w:eastAsia="zh-TW"/>
              </w:rPr>
              <m:t>x</m:t>
            </m:r>
          </m:sub>
        </m:sSub>
      </m:oMath>
      <w:r w:rsidRPr="00846622">
        <w:rPr>
          <w:rFonts w:hint="eastAsia"/>
          <w:lang w:val="en-GB" w:eastAsia="zh-TW"/>
        </w:rPr>
        <w:t xml:space="preserve"> </w:t>
      </w:r>
      <w:r w:rsidRPr="00846622">
        <w:rPr>
          <w:lang w:val="en-GB" w:eastAsia="zh-TW"/>
        </w:rPr>
        <w:t xml:space="preserve">and </w:t>
      </w:r>
      <m:oMath>
        <m:sSub>
          <m:sSubPr>
            <m:ctrlPr>
              <w:ins w:id="307" w:author="M Rafie" w:date="2021-01-14T13:40:00Z">
                <w:rPr>
                  <w:rFonts w:ascii="Cambria Math" w:hAnsi="Cambria Math"/>
                  <w:i/>
                  <w:lang w:val="en-GB" w:eastAsia="zh-TW"/>
                </w:rPr>
              </w:ins>
            </m:ctrlPr>
          </m:sSubPr>
          <m:e>
            <m:r>
              <w:rPr>
                <w:rFonts w:ascii="Cambria Math" w:hAnsi="Cambria Math"/>
                <w:lang w:val="en-GB" w:eastAsia="zh-TW"/>
              </w:rPr>
              <m:t>μ</m:t>
            </m:r>
          </m:e>
          <m:sub>
            <m:r>
              <w:rPr>
                <w:rFonts w:ascii="Cambria Math" w:hAnsi="Cambria Math"/>
                <w:lang w:val="en-GB" w:eastAsia="zh-TW"/>
              </w:rPr>
              <m:t>y</m:t>
            </m:r>
          </m:sub>
        </m:sSub>
      </m:oMath>
      <w:r w:rsidRPr="00846622">
        <w:rPr>
          <w:rFonts w:hint="eastAsia"/>
          <w:lang w:val="en-GB" w:eastAsia="zh-TW"/>
        </w:rPr>
        <w:t xml:space="preserve"> </w:t>
      </w:r>
      <w:r w:rsidRPr="00846622">
        <w:rPr>
          <w:lang w:val="en-GB" w:eastAsia="zh-TW"/>
        </w:rPr>
        <w:t xml:space="preserve">are the average value of signals </w:t>
      </w:r>
      <m:oMath>
        <m:r>
          <w:rPr>
            <w:rFonts w:ascii="Cambria Math" w:hAnsi="Cambria Math"/>
            <w:lang w:val="en-GB" w:eastAsia="zh-TW"/>
          </w:rPr>
          <m:t>x</m:t>
        </m:r>
      </m:oMath>
      <w:r w:rsidRPr="00846622">
        <w:rPr>
          <w:lang w:val="en-GB" w:eastAsia="zh-TW"/>
        </w:rPr>
        <w:t xml:space="preserve"> and </w:t>
      </w:r>
      <m:oMath>
        <m:r>
          <w:rPr>
            <w:rFonts w:ascii="Cambria Math" w:hAnsi="Cambria Math"/>
            <w:lang w:val="en-GB" w:eastAsia="zh-TW"/>
          </w:rPr>
          <m:t>y</m:t>
        </m:r>
      </m:oMath>
      <w:r w:rsidRPr="00846622">
        <w:rPr>
          <w:rFonts w:hint="eastAsia"/>
          <w:lang w:val="en-GB" w:eastAsia="zh-TW"/>
        </w:rPr>
        <w:t xml:space="preserve"> </w:t>
      </w:r>
      <w:r w:rsidRPr="00846622">
        <w:rPr>
          <w:lang w:val="en-GB" w:eastAsia="zh-TW"/>
        </w:rPr>
        <w:t>respectively,</w:t>
      </w:r>
      <w:bookmarkEnd w:id="303"/>
      <w:bookmarkEnd w:id="304"/>
      <w:bookmarkEnd w:id="305"/>
      <w:r w:rsidRPr="00846622">
        <w:rPr>
          <w:lang w:val="en-GB" w:eastAsia="zh-TW"/>
        </w:rPr>
        <w:t xml:space="preserve"> </w:t>
      </w:r>
      <m:oMath>
        <m:sSubSup>
          <m:sSubSupPr>
            <m:ctrlPr>
              <w:ins w:id="308" w:author="M Rafie" w:date="2021-01-14T13:40:00Z">
                <w:rPr>
                  <w:rFonts w:ascii="Cambria Math" w:hAnsi="Cambria Math"/>
                  <w:i/>
                  <w:lang w:val="en-GB" w:eastAsia="zh-TW"/>
                </w:rPr>
              </w:ins>
            </m:ctrlPr>
          </m:sSubSupPr>
          <m:e>
            <m:r>
              <w:rPr>
                <w:rFonts w:ascii="Cambria Math" w:hAnsi="Cambria Math"/>
                <w:lang w:val="en-GB" w:eastAsia="zh-TW"/>
              </w:rPr>
              <m:t>σ</m:t>
            </m:r>
          </m:e>
          <m:sub>
            <m:r>
              <w:rPr>
                <w:rFonts w:ascii="Cambria Math" w:hAnsi="Cambria Math"/>
                <w:lang w:val="en-GB" w:eastAsia="zh-TW"/>
              </w:rPr>
              <m:t>x</m:t>
            </m:r>
          </m:sub>
          <m:sup>
            <m:r>
              <w:rPr>
                <w:rFonts w:ascii="Cambria Math" w:hAnsi="Cambria Math"/>
                <w:lang w:val="en-GB" w:eastAsia="zh-TW"/>
              </w:rPr>
              <m:t>2</m:t>
            </m:r>
          </m:sup>
        </m:sSubSup>
      </m:oMath>
      <w:r w:rsidRPr="00846622">
        <w:rPr>
          <w:rFonts w:hint="eastAsia"/>
          <w:lang w:val="en-GB" w:eastAsia="zh-TW"/>
        </w:rPr>
        <w:t xml:space="preserve"> </w:t>
      </w:r>
      <w:r w:rsidRPr="00846622">
        <w:rPr>
          <w:lang w:val="en-GB" w:eastAsia="zh-TW"/>
        </w:rPr>
        <w:t xml:space="preserve">and </w:t>
      </w:r>
      <m:oMath>
        <m:sSubSup>
          <m:sSubSupPr>
            <m:ctrlPr>
              <w:ins w:id="309" w:author="M Rafie" w:date="2021-01-14T13:40:00Z">
                <w:rPr>
                  <w:rFonts w:ascii="Cambria Math" w:hAnsi="Cambria Math"/>
                  <w:i/>
                  <w:lang w:val="en-GB" w:eastAsia="zh-TW"/>
                </w:rPr>
              </w:ins>
            </m:ctrlPr>
          </m:sSubSupPr>
          <m:e>
            <m:r>
              <w:rPr>
                <w:rFonts w:ascii="Cambria Math" w:hAnsi="Cambria Math"/>
                <w:lang w:val="en-GB" w:eastAsia="zh-TW"/>
              </w:rPr>
              <m:t>σ</m:t>
            </m:r>
          </m:e>
          <m:sub>
            <m:r>
              <w:rPr>
                <w:rFonts w:ascii="Cambria Math" w:hAnsi="Cambria Math"/>
                <w:lang w:val="en-GB" w:eastAsia="zh-TW"/>
              </w:rPr>
              <m:t>y</m:t>
            </m:r>
          </m:sub>
          <m:sup>
            <m:r>
              <w:rPr>
                <w:rFonts w:ascii="Cambria Math" w:hAnsi="Cambria Math"/>
                <w:lang w:val="en-GB" w:eastAsia="zh-TW"/>
              </w:rPr>
              <m:t>2</m:t>
            </m:r>
          </m:sup>
        </m:sSubSup>
      </m:oMath>
      <w:r w:rsidRPr="00846622">
        <w:rPr>
          <w:rFonts w:hint="eastAsia"/>
          <w:lang w:val="en-GB" w:eastAsia="zh-TW"/>
        </w:rPr>
        <w:t xml:space="preserve"> </w:t>
      </w:r>
      <w:r w:rsidRPr="00846622">
        <w:rPr>
          <w:lang w:val="en-GB" w:eastAsia="zh-TW"/>
        </w:rPr>
        <w:t xml:space="preserve">are the variances of signals </w:t>
      </w:r>
      <m:oMath>
        <m:r>
          <w:rPr>
            <w:rFonts w:ascii="Cambria Math" w:hAnsi="Cambria Math"/>
            <w:lang w:val="en-GB" w:eastAsia="zh-TW"/>
          </w:rPr>
          <m:t>x</m:t>
        </m:r>
      </m:oMath>
      <w:r w:rsidRPr="00846622">
        <w:rPr>
          <w:lang w:val="en-GB" w:eastAsia="zh-TW"/>
        </w:rPr>
        <w:t xml:space="preserve"> and </w:t>
      </w:r>
      <m:oMath>
        <m:r>
          <w:rPr>
            <w:rFonts w:ascii="Cambria Math" w:hAnsi="Cambria Math"/>
            <w:lang w:val="en-GB" w:eastAsia="zh-TW"/>
          </w:rPr>
          <m:t>y</m:t>
        </m:r>
      </m:oMath>
      <w:r w:rsidRPr="00846622">
        <w:rPr>
          <w:rFonts w:hint="eastAsia"/>
          <w:lang w:val="en-GB" w:eastAsia="zh-TW"/>
        </w:rPr>
        <w:t xml:space="preserve"> </w:t>
      </w:r>
      <w:r w:rsidRPr="00846622">
        <w:rPr>
          <w:lang w:val="en-GB" w:eastAsia="zh-TW"/>
        </w:rPr>
        <w:t xml:space="preserve">respectively, </w:t>
      </w:r>
      <m:oMath>
        <m:sSub>
          <m:sSubPr>
            <m:ctrlPr>
              <w:ins w:id="310" w:author="M Rafie" w:date="2021-01-14T13:40:00Z">
                <w:rPr>
                  <w:rFonts w:ascii="Cambria Math" w:hAnsi="Cambria Math"/>
                  <w:i/>
                  <w:lang w:val="en-GB" w:eastAsia="zh-TW"/>
                </w:rPr>
              </w:ins>
            </m:ctrlPr>
          </m:sSubPr>
          <m:e>
            <m:r>
              <w:rPr>
                <w:rFonts w:ascii="Cambria Math" w:hAnsi="Cambria Math"/>
                <w:lang w:val="en-GB" w:eastAsia="zh-TW"/>
              </w:rPr>
              <m:t>σ</m:t>
            </m:r>
          </m:e>
          <m:sub>
            <m:r>
              <w:rPr>
                <w:rFonts w:ascii="Cambria Math" w:hAnsi="Cambria Math"/>
                <w:lang w:val="en-GB" w:eastAsia="zh-TW"/>
              </w:rPr>
              <m:t>xy</m:t>
            </m:r>
          </m:sub>
        </m:sSub>
      </m:oMath>
      <w:r w:rsidRPr="00846622">
        <w:rPr>
          <w:rFonts w:hint="eastAsia"/>
          <w:lang w:val="en-GB" w:eastAsia="zh-TW"/>
        </w:rPr>
        <w:t xml:space="preserve"> </w:t>
      </w:r>
      <w:r w:rsidRPr="00846622">
        <w:rPr>
          <w:lang w:val="en-GB" w:eastAsia="zh-TW"/>
        </w:rPr>
        <w:t xml:space="preserve">is the covariance of signals </w:t>
      </w:r>
      <m:oMath>
        <m:r>
          <w:rPr>
            <w:rFonts w:ascii="Cambria Math" w:hAnsi="Cambria Math"/>
            <w:lang w:val="en-GB" w:eastAsia="zh-TW"/>
          </w:rPr>
          <m:t>x</m:t>
        </m:r>
      </m:oMath>
      <w:r w:rsidRPr="00846622">
        <w:rPr>
          <w:lang w:val="en-GB" w:eastAsia="zh-TW"/>
        </w:rPr>
        <w:t xml:space="preserve"> and </w:t>
      </w:r>
      <m:oMath>
        <m:r>
          <w:rPr>
            <w:rFonts w:ascii="Cambria Math" w:hAnsi="Cambria Math"/>
            <w:lang w:val="en-GB" w:eastAsia="zh-TW"/>
          </w:rPr>
          <m:t>y</m:t>
        </m:r>
      </m:oMath>
      <w:r w:rsidRPr="00846622">
        <w:rPr>
          <w:lang w:val="en-GB" w:eastAsia="zh-TW"/>
        </w:rPr>
        <w:t xml:space="preserve">, </w:t>
      </w:r>
      <m:oMath>
        <m:sSub>
          <m:sSubPr>
            <m:ctrlPr>
              <w:ins w:id="311" w:author="M Rafie" w:date="2021-01-14T13:40:00Z">
                <w:rPr>
                  <w:rFonts w:ascii="Cambria Math" w:hAnsi="Cambria Math"/>
                  <w:i/>
                  <w:lang w:val="en-GB" w:eastAsia="zh-TW"/>
                </w:rPr>
              </w:ins>
            </m:ctrlPr>
          </m:sSubPr>
          <m:e>
            <m:r>
              <w:rPr>
                <w:rFonts w:ascii="Cambria Math" w:hAnsi="Cambria Math"/>
                <w:lang w:val="en-GB" w:eastAsia="zh-TW"/>
              </w:rPr>
              <m:t>c</m:t>
            </m:r>
          </m:e>
          <m:sub>
            <m:r>
              <w:rPr>
                <w:rFonts w:ascii="Cambria Math" w:hAnsi="Cambria Math"/>
                <w:lang w:val="en-GB" w:eastAsia="zh-TW"/>
              </w:rPr>
              <m:t>1</m:t>
            </m:r>
          </m:sub>
        </m:sSub>
      </m:oMath>
      <w:r w:rsidRPr="00846622">
        <w:rPr>
          <w:rFonts w:hint="eastAsia"/>
          <w:lang w:val="en-GB" w:eastAsia="zh-TW"/>
        </w:rPr>
        <w:t xml:space="preserve"> </w:t>
      </w:r>
      <w:r w:rsidRPr="00846622">
        <w:rPr>
          <w:lang w:val="en-GB" w:eastAsia="zh-TW"/>
        </w:rPr>
        <w:t xml:space="preserve">and </w:t>
      </w:r>
      <m:oMath>
        <m:sSub>
          <m:sSubPr>
            <m:ctrlPr>
              <w:ins w:id="312" w:author="M Rafie" w:date="2021-01-14T13:40:00Z">
                <w:rPr>
                  <w:rFonts w:ascii="Cambria Math" w:hAnsi="Cambria Math"/>
                  <w:i/>
                  <w:lang w:val="en-GB" w:eastAsia="zh-TW"/>
                </w:rPr>
              </w:ins>
            </m:ctrlPr>
          </m:sSubPr>
          <m:e>
            <m:r>
              <w:rPr>
                <w:rFonts w:ascii="Cambria Math" w:hAnsi="Cambria Math"/>
                <w:lang w:val="en-GB" w:eastAsia="zh-TW"/>
              </w:rPr>
              <m:t>c</m:t>
            </m:r>
          </m:e>
          <m:sub>
            <m:r>
              <w:rPr>
                <w:rFonts w:ascii="Cambria Math" w:hAnsi="Cambria Math"/>
                <w:lang w:val="en-GB" w:eastAsia="zh-TW"/>
              </w:rPr>
              <m:t>2</m:t>
            </m:r>
          </m:sub>
        </m:sSub>
      </m:oMath>
      <w:r w:rsidRPr="00846622">
        <w:rPr>
          <w:rFonts w:hint="eastAsia"/>
          <w:lang w:val="en-GB" w:eastAsia="zh-TW"/>
        </w:rPr>
        <w:t xml:space="preserve"> </w:t>
      </w:r>
      <w:r w:rsidRPr="00846622">
        <w:rPr>
          <w:lang w:val="en-GB" w:eastAsia="zh-TW"/>
        </w:rPr>
        <w:t xml:space="preserve">are two constants. Specifically, we choose </w:t>
      </w:r>
      <w:bookmarkStart w:id="313" w:name="OLE_LINK10"/>
      <w:bookmarkStart w:id="314" w:name="OLE_LINK13"/>
      <m:oMath>
        <m:sSub>
          <m:sSubPr>
            <m:ctrlPr>
              <w:ins w:id="315" w:author="M Rafie" w:date="2021-01-14T13:40:00Z">
                <w:rPr>
                  <w:rFonts w:ascii="Cambria Math" w:hAnsi="Cambria Math"/>
                  <w:i/>
                  <w:lang w:val="en-GB" w:eastAsia="zh-TW"/>
                </w:rPr>
              </w:ins>
            </m:ctrlPr>
          </m:sSubPr>
          <m:e>
            <m:r>
              <w:rPr>
                <w:rFonts w:ascii="Cambria Math" w:hAnsi="Cambria Math"/>
                <w:lang w:val="en-GB" w:eastAsia="zh-TW"/>
              </w:rPr>
              <m:t>c</m:t>
            </m:r>
          </m:e>
          <m:sub>
            <m:r>
              <w:rPr>
                <w:rFonts w:ascii="Cambria Math" w:hAnsi="Cambria Math"/>
                <w:lang w:val="en-GB" w:eastAsia="zh-TW"/>
              </w:rPr>
              <m:t>1</m:t>
            </m:r>
          </m:sub>
        </m:sSub>
        <m:r>
          <w:rPr>
            <w:rFonts w:ascii="Cambria Math" w:hAnsi="Cambria Math"/>
            <w:lang w:val="en-GB" w:eastAsia="zh-TW"/>
          </w:rPr>
          <m:t>=</m:t>
        </m:r>
        <m:sSup>
          <m:sSupPr>
            <m:ctrlPr>
              <w:ins w:id="316" w:author="M Rafie" w:date="2021-01-14T13:40:00Z">
                <w:rPr>
                  <w:rFonts w:ascii="Cambria Math" w:hAnsi="Cambria Math"/>
                  <w:i/>
                  <w:lang w:val="en-GB" w:eastAsia="zh-TW"/>
                </w:rPr>
              </w:ins>
            </m:ctrlPr>
          </m:sSupPr>
          <m:e>
            <m:d>
              <m:dPr>
                <m:ctrlPr>
                  <w:ins w:id="317" w:author="M Rafie" w:date="2021-01-14T13:40:00Z">
                    <w:rPr>
                      <w:rFonts w:ascii="Cambria Math" w:hAnsi="Cambria Math"/>
                      <w:i/>
                      <w:lang w:val="en-GB" w:eastAsia="zh-TW"/>
                    </w:rPr>
                  </w:ins>
                </m:ctrlPr>
              </m:dPr>
              <m:e>
                <m:sSub>
                  <m:sSubPr>
                    <m:ctrlPr>
                      <w:ins w:id="318" w:author="M Rafie" w:date="2021-01-14T13:40:00Z">
                        <w:rPr>
                          <w:rFonts w:ascii="Cambria Math" w:hAnsi="Cambria Math"/>
                          <w:i/>
                          <w:lang w:val="en-GB" w:eastAsia="zh-TW"/>
                        </w:rPr>
                      </w:ins>
                    </m:ctrlPr>
                  </m:sSubPr>
                  <m:e>
                    <m:r>
                      <w:rPr>
                        <w:rFonts w:ascii="Cambria Math" w:hAnsi="Cambria Math"/>
                        <w:lang w:val="en-GB" w:eastAsia="zh-TW"/>
                      </w:rPr>
                      <m:t>k</m:t>
                    </m:r>
                  </m:e>
                  <m:sub>
                    <m:r>
                      <w:rPr>
                        <w:rFonts w:ascii="Cambria Math" w:hAnsi="Cambria Math"/>
                        <w:lang w:val="en-GB" w:eastAsia="zh-TW"/>
                      </w:rPr>
                      <m:t>1</m:t>
                    </m:r>
                  </m:sub>
                </m:sSub>
                <m:r>
                  <w:rPr>
                    <w:rFonts w:ascii="Cambria Math" w:hAnsi="Cambria Math"/>
                    <w:lang w:val="en-GB" w:eastAsia="zh-TW"/>
                  </w:rPr>
                  <m:t>L</m:t>
                </m:r>
              </m:e>
            </m:d>
          </m:e>
          <m:sup>
            <m:r>
              <w:rPr>
                <w:rFonts w:ascii="Cambria Math" w:hAnsi="Cambria Math"/>
                <w:lang w:val="en-GB" w:eastAsia="zh-TW"/>
              </w:rPr>
              <m:t>2</m:t>
            </m:r>
          </m:sup>
        </m:sSup>
      </m:oMath>
      <w:r w:rsidRPr="00846622">
        <w:rPr>
          <w:rFonts w:hint="eastAsia"/>
          <w:lang w:val="en-GB" w:eastAsia="zh-TW"/>
        </w:rPr>
        <w:t xml:space="preserve"> </w:t>
      </w:r>
      <w:bookmarkEnd w:id="313"/>
      <w:bookmarkEnd w:id="314"/>
      <w:r w:rsidRPr="00846622">
        <w:rPr>
          <w:lang w:val="en-GB" w:eastAsia="zh-TW"/>
        </w:rPr>
        <w:t xml:space="preserve">and </w:t>
      </w:r>
      <m:oMath>
        <m:sSub>
          <m:sSubPr>
            <m:ctrlPr>
              <w:ins w:id="319" w:author="M Rafie" w:date="2021-01-14T13:40:00Z">
                <w:rPr>
                  <w:rFonts w:ascii="Cambria Math" w:hAnsi="Cambria Math"/>
                  <w:i/>
                  <w:lang w:val="en-GB" w:eastAsia="zh-TW"/>
                </w:rPr>
              </w:ins>
            </m:ctrlPr>
          </m:sSubPr>
          <m:e>
            <m:r>
              <w:rPr>
                <w:rFonts w:ascii="Cambria Math" w:hAnsi="Cambria Math"/>
                <w:lang w:val="en-GB" w:eastAsia="zh-TW"/>
              </w:rPr>
              <m:t>c</m:t>
            </m:r>
          </m:e>
          <m:sub>
            <m:r>
              <w:rPr>
                <w:rFonts w:ascii="Cambria Math" w:hAnsi="Cambria Math"/>
                <w:lang w:val="en-GB" w:eastAsia="zh-TW"/>
              </w:rPr>
              <m:t>2</m:t>
            </m:r>
          </m:sub>
        </m:sSub>
        <m:r>
          <w:rPr>
            <w:rFonts w:ascii="Cambria Math" w:hAnsi="Cambria Math"/>
            <w:lang w:val="en-GB" w:eastAsia="zh-TW"/>
          </w:rPr>
          <m:t>=</m:t>
        </m:r>
        <m:sSup>
          <m:sSupPr>
            <m:ctrlPr>
              <w:ins w:id="320" w:author="M Rafie" w:date="2021-01-14T13:40:00Z">
                <w:rPr>
                  <w:rFonts w:ascii="Cambria Math" w:hAnsi="Cambria Math"/>
                  <w:i/>
                  <w:lang w:val="en-GB" w:eastAsia="zh-TW"/>
                </w:rPr>
              </w:ins>
            </m:ctrlPr>
          </m:sSupPr>
          <m:e>
            <m:d>
              <m:dPr>
                <m:ctrlPr>
                  <w:ins w:id="321" w:author="M Rafie" w:date="2021-01-14T13:40:00Z">
                    <w:rPr>
                      <w:rFonts w:ascii="Cambria Math" w:hAnsi="Cambria Math"/>
                      <w:i/>
                      <w:lang w:val="en-GB" w:eastAsia="zh-TW"/>
                    </w:rPr>
                  </w:ins>
                </m:ctrlPr>
              </m:dPr>
              <m:e>
                <m:sSub>
                  <m:sSubPr>
                    <m:ctrlPr>
                      <w:ins w:id="322" w:author="M Rafie" w:date="2021-01-14T13:40:00Z">
                        <w:rPr>
                          <w:rFonts w:ascii="Cambria Math" w:hAnsi="Cambria Math"/>
                          <w:i/>
                          <w:lang w:val="en-GB" w:eastAsia="zh-TW"/>
                        </w:rPr>
                      </w:ins>
                    </m:ctrlPr>
                  </m:sSubPr>
                  <m:e>
                    <m:r>
                      <w:rPr>
                        <w:rFonts w:ascii="Cambria Math" w:hAnsi="Cambria Math"/>
                        <w:lang w:val="en-GB" w:eastAsia="zh-TW"/>
                      </w:rPr>
                      <m:t>k</m:t>
                    </m:r>
                  </m:e>
                  <m:sub>
                    <m:r>
                      <w:rPr>
                        <w:rFonts w:ascii="Cambria Math" w:hAnsi="Cambria Math"/>
                        <w:lang w:val="en-GB" w:eastAsia="zh-TW"/>
                      </w:rPr>
                      <m:t>2</m:t>
                    </m:r>
                  </m:sub>
                </m:sSub>
                <m:r>
                  <w:rPr>
                    <w:rFonts w:ascii="Cambria Math" w:hAnsi="Cambria Math"/>
                    <w:lang w:val="en-GB" w:eastAsia="zh-TW"/>
                  </w:rPr>
                  <m:t>L</m:t>
                </m:r>
              </m:e>
            </m:d>
          </m:e>
          <m:sup>
            <m:r>
              <w:rPr>
                <w:rFonts w:ascii="Cambria Math" w:hAnsi="Cambria Math"/>
                <w:lang w:val="en-GB" w:eastAsia="zh-TW"/>
              </w:rPr>
              <m:t>2</m:t>
            </m:r>
          </m:sup>
        </m:sSup>
      </m:oMath>
      <w:r w:rsidRPr="00846622">
        <w:rPr>
          <w:rFonts w:hint="eastAsia"/>
          <w:lang w:val="en-GB" w:eastAsia="zh-TW"/>
        </w:rPr>
        <w:t>,</w:t>
      </w:r>
      <w:r w:rsidRPr="00846622">
        <w:rPr>
          <w:lang w:val="en-GB" w:eastAsia="zh-TW"/>
        </w:rPr>
        <w:t xml:space="preserve"> where </w:t>
      </w:r>
      <m:oMath>
        <m:r>
          <w:rPr>
            <w:rFonts w:ascii="Cambria Math" w:hAnsi="Cambria Math"/>
            <w:lang w:val="en-GB" w:eastAsia="zh-TW"/>
          </w:rPr>
          <m:t>L</m:t>
        </m:r>
      </m:oMath>
      <w:r w:rsidRPr="00846622">
        <w:rPr>
          <w:lang w:val="en-GB" w:eastAsia="zh-TW"/>
        </w:rPr>
        <w:t xml:space="preserve"> is the dynamic range of the pixel values (255 for 8-bit grayscale images), </w:t>
      </w:r>
      <m:oMath>
        <m:sSub>
          <m:sSubPr>
            <m:ctrlPr>
              <w:ins w:id="323" w:author="M Rafie" w:date="2021-01-14T13:40:00Z">
                <w:rPr>
                  <w:rFonts w:ascii="Cambria Math" w:hAnsi="Cambria Math"/>
                  <w:i/>
                  <w:lang w:val="en-GB" w:eastAsia="zh-TW"/>
                </w:rPr>
              </w:ins>
            </m:ctrlPr>
          </m:sSubPr>
          <m:e>
            <m:r>
              <w:rPr>
                <w:rFonts w:ascii="Cambria Math" w:hAnsi="Cambria Math"/>
                <w:lang w:val="en-GB" w:eastAsia="zh-TW"/>
              </w:rPr>
              <m:t>k</m:t>
            </m:r>
          </m:e>
          <m:sub>
            <m:r>
              <w:rPr>
                <w:rFonts w:ascii="Cambria Math" w:hAnsi="Cambria Math"/>
                <w:lang w:val="en-GB" w:eastAsia="zh-TW"/>
              </w:rPr>
              <m:t>1</m:t>
            </m:r>
          </m:sub>
        </m:sSub>
        <m:r>
          <w:rPr>
            <w:rFonts w:ascii="Cambria Math" w:hAnsi="Cambria Math"/>
            <w:lang w:val="en-GB" w:eastAsia="zh-TW"/>
          </w:rPr>
          <m:t>≪1</m:t>
        </m:r>
      </m:oMath>
      <w:r w:rsidRPr="00846622">
        <w:rPr>
          <w:lang w:val="en-GB" w:eastAsia="zh-TW"/>
        </w:rPr>
        <w:t xml:space="preserve"> and </w:t>
      </w:r>
      <m:oMath>
        <m:sSub>
          <m:sSubPr>
            <m:ctrlPr>
              <w:ins w:id="324" w:author="M Rafie" w:date="2021-01-14T13:40:00Z">
                <w:rPr>
                  <w:rFonts w:ascii="Cambria Math" w:hAnsi="Cambria Math"/>
                  <w:i/>
                  <w:lang w:val="en-GB" w:eastAsia="zh-TW"/>
                </w:rPr>
              </w:ins>
            </m:ctrlPr>
          </m:sSubPr>
          <m:e>
            <m:r>
              <w:rPr>
                <w:rFonts w:ascii="Cambria Math" w:hAnsi="Cambria Math"/>
                <w:lang w:val="en-GB" w:eastAsia="zh-TW"/>
              </w:rPr>
              <m:t>k</m:t>
            </m:r>
          </m:e>
          <m:sub>
            <m:r>
              <w:rPr>
                <w:rFonts w:ascii="Cambria Math" w:hAnsi="Cambria Math"/>
                <w:lang w:val="en-GB" w:eastAsia="zh-TW"/>
              </w:rPr>
              <m:t>2</m:t>
            </m:r>
          </m:sub>
        </m:sSub>
        <m:r>
          <w:rPr>
            <w:rFonts w:ascii="Cambria Math" w:hAnsi="Cambria Math"/>
            <w:lang w:val="en-GB" w:eastAsia="zh-TW"/>
          </w:rPr>
          <m:t>≪1</m:t>
        </m:r>
      </m:oMath>
      <w:r w:rsidRPr="00846622">
        <w:rPr>
          <w:rFonts w:hint="eastAsia"/>
          <w:lang w:val="en-GB" w:eastAsia="zh-TW"/>
        </w:rPr>
        <w:t xml:space="preserve"> are</w:t>
      </w:r>
      <w:r w:rsidRPr="00846622">
        <w:rPr>
          <w:lang w:val="en-GB" w:eastAsia="zh-TW"/>
        </w:rPr>
        <w:t xml:space="preserve"> a small constant</w:t>
      </w:r>
      <w:r w:rsidRPr="00846622">
        <w:rPr>
          <w:rFonts w:hint="eastAsia"/>
          <w:lang w:val="en-GB" w:eastAsia="zh-TW"/>
        </w:rPr>
        <w:t>.</w:t>
      </w:r>
    </w:p>
    <w:p w14:paraId="089C9040" w14:textId="77777777" w:rsidR="00846622" w:rsidRPr="00846622" w:rsidRDefault="00846622" w:rsidP="00846622">
      <w:pPr>
        <w:rPr>
          <w:lang w:eastAsia="zh-TW"/>
        </w:rPr>
      </w:pPr>
    </w:p>
    <w:p w14:paraId="1498242A" w14:textId="77777777" w:rsidR="00BA31E2" w:rsidRPr="00846622" w:rsidRDefault="00BA31E2">
      <w:pPr>
        <w:rPr>
          <w:lang w:eastAsia="zh-TW"/>
        </w:rPr>
      </w:pPr>
    </w:p>
    <w:sectPr w:rsidR="00BA31E2" w:rsidRPr="00846622">
      <w:footerReference w:type="default" r:id="rId89"/>
      <w:pgSz w:w="11907" w:h="16840"/>
      <w:pgMar w:top="1418" w:right="1134" w:bottom="1418" w:left="1418"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149" w:author="이예지" w:date="2021-01-12T15:48:00Z" w:initials="이">
    <w:p w14:paraId="1DF5E688" w14:textId="77777777" w:rsidR="0055090B" w:rsidRDefault="0055090B" w:rsidP="0076584A">
      <w:pPr>
        <w:pStyle w:val="CommentText"/>
        <w:rPr>
          <w:rFonts w:ascii="Batang" w:eastAsia="Batang" w:hAnsi="Batang" w:cs="Batang"/>
          <w:lang w:eastAsia="ko-KR"/>
        </w:rPr>
      </w:pPr>
      <w:r>
        <w:rPr>
          <w:rStyle w:val="CommentReference"/>
        </w:rPr>
        <w:annotationRef/>
      </w:r>
      <w:r>
        <w:rPr>
          <w:rFonts w:ascii="Batang" w:eastAsia="Batang" w:hAnsi="Batang" w:cs="Batang"/>
          <w:lang w:eastAsia="ko-KR"/>
        </w:rPr>
        <w:t>We update PSNR values</w:t>
      </w:r>
      <w:r>
        <w:rPr>
          <w:rFonts w:ascii="Batang" w:eastAsia="Batang" w:hAnsi="Batang" w:cs="Batang" w:hint="eastAsia"/>
          <w:lang w:eastAsia="ko-KR"/>
        </w:rPr>
        <w:t>.</w:t>
      </w:r>
    </w:p>
    <w:p w14:paraId="7D99B563" w14:textId="77777777" w:rsidR="0055090B" w:rsidRDefault="0055090B" w:rsidP="0076584A">
      <w:pPr>
        <w:pStyle w:val="CommentText"/>
      </w:pPr>
      <w:r w:rsidRPr="00BF13B5">
        <w:rPr>
          <w:rFonts w:ascii="Batang" w:eastAsia="Batang" w:hAnsi="Batang" w:cs="Batang"/>
          <w:lang w:eastAsia="ko-KR"/>
        </w:rPr>
        <w:t>The</w:t>
      </w:r>
      <w:r w:rsidRPr="00C575F3">
        <w:rPr>
          <w:rFonts w:ascii="Batang" w:eastAsia="Batang" w:hAnsi="Batang" w:cs="Batang"/>
          <w:lang w:eastAsia="ko-KR"/>
        </w:rPr>
        <w:t xml:space="preserve"> </w:t>
      </w:r>
      <w:r>
        <w:rPr>
          <w:rFonts w:ascii="Batang" w:eastAsia="Batang" w:hAnsi="Batang" w:cs="Batang"/>
          <w:lang w:eastAsia="ko-KR"/>
        </w:rPr>
        <w:t>zip</w:t>
      </w:r>
      <w:r w:rsidRPr="00BF13B5">
        <w:rPr>
          <w:rFonts w:ascii="Batang" w:eastAsia="Batang" w:hAnsi="Batang" w:cs="Batang"/>
          <w:lang w:eastAsia="ko-KR"/>
        </w:rPr>
        <w:t xml:space="preserve"> file name containing v5 is the latest result.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7D99B56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A84360" w16cex:dateUtc="2021-01-12T06:4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D99B563" w16cid:durableId="23A8436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6ED44AB" w14:textId="77777777" w:rsidR="00603004" w:rsidRDefault="00603004"/>
  </w:endnote>
  <w:endnote w:type="continuationSeparator" w:id="0">
    <w:p w14:paraId="3726F674" w14:textId="77777777" w:rsidR="00603004" w:rsidRDefault="006030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Che">
    <w:panose1 w:val="02030609000101010101"/>
    <w:charset w:val="81"/>
    <w:family w:val="modern"/>
    <w:pitch w:val="fixed"/>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Palatino">
    <w:altName w:val="Palatino"/>
    <w:panose1 w:val="00000000000000000000"/>
    <w:charset w:val="4D"/>
    <w:family w:val="auto"/>
    <w:notTrueType/>
    <w:pitch w:val="variable"/>
    <w:sig w:usb0="A00002FF" w:usb1="7800205A" w:usb2="14600000"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Liberation Serif">
    <w:altName w:val="Segoe Print"/>
    <w:panose1 w:val="020B0604020202020204"/>
    <w:charset w:val="01"/>
    <w:family w:val="roman"/>
    <w:pitch w:val="default"/>
  </w:font>
  <w:font w:name="Noto Sans CJK SC Regular">
    <w:altName w:val="Calibri"/>
    <w:panose1 w:val="020B0604020202020204"/>
    <w:charset w:val="00"/>
    <w:family w:val="auto"/>
    <w:pitch w:val="variable"/>
  </w:font>
  <w:font w:name="FreeSans">
    <w:altName w:val="Segoe Print"/>
    <w:panose1 w:val="020B0604020202020204"/>
    <w:charset w:val="01"/>
    <w:family w:val="roman"/>
    <w:pitch w:val="variable"/>
  </w:font>
  <w:font w:name="SimSun">
    <w:altName w:val="宋体"/>
    <w:panose1 w:val="02010600030101010101"/>
    <w:charset w:val="86"/>
    <w:family w:val="auto"/>
    <w:pitch w:val="variable"/>
    <w:sig w:usb0="000000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Microsoft JhengHei">
    <w:panose1 w:val="020B0604030504040204"/>
    <w:charset w:val="88"/>
    <w:family w:val="swiss"/>
    <w:pitch w:val="variable"/>
    <w:sig w:usb0="00000087" w:usb1="288F4000" w:usb2="00000016" w:usb3="00000000" w:csb0="00100009"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21248661"/>
    </w:sdtPr>
    <w:sdtEndPr/>
    <w:sdtContent>
      <w:p w14:paraId="287960DA" w14:textId="77777777" w:rsidR="0055090B" w:rsidRDefault="0055090B">
        <w:pPr>
          <w:pStyle w:val="Footer"/>
          <w:jc w:val="center"/>
        </w:pPr>
        <w:r>
          <w:fldChar w:fldCharType="begin"/>
        </w:r>
        <w:r>
          <w:instrText xml:space="preserve"> PAGE   \* MERGEFORMAT </w:instrText>
        </w:r>
        <w:r>
          <w:fldChar w:fldCharType="separate"/>
        </w:r>
        <w:r>
          <w:t>2</w:t>
        </w:r>
        <w:r>
          <w:fldChar w:fldCharType="end"/>
        </w:r>
      </w:p>
    </w:sdtContent>
  </w:sdt>
  <w:p w14:paraId="53855274" w14:textId="77777777" w:rsidR="0055090B" w:rsidRDefault="0055090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7241D8E" w14:textId="77777777" w:rsidR="00603004" w:rsidRDefault="00603004"/>
  </w:footnote>
  <w:footnote w:type="continuationSeparator" w:id="0">
    <w:p w14:paraId="2E1EB56D" w14:textId="77777777" w:rsidR="00603004" w:rsidRDefault="0060300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multilevel"/>
    <w:tmpl w:val="9760ACDC"/>
    <w:lvl w:ilvl="0">
      <w:start w:val="1"/>
      <w:numFmt w:val="decimal"/>
      <w:pStyle w:val="ListNumber"/>
      <w:lvlText w:val="%1."/>
      <w:lvlJc w:val="left"/>
      <w:pPr>
        <w:tabs>
          <w:tab w:val="num" w:pos="360"/>
        </w:tabs>
        <w:ind w:left="360" w:hanging="360"/>
      </w:pPr>
      <w:rPr>
        <w:rFonts w:cs="Times New Roman"/>
        <w:b w:val="0"/>
        <w:bCs w:val="0"/>
        <w:i w:val="0"/>
        <w:iCs w:val="0"/>
        <w:caps w:val="0"/>
        <w:smallCaps w:val="0"/>
        <w:strike w:val="0"/>
        <w:dstrike w:val="0"/>
        <w:noProof w:val="0"/>
        <w:vanish w:val="0"/>
        <w:color w:val="000000"/>
        <w:spacing w:val="0"/>
        <w:kern w:val="0"/>
        <w:position w:val="0"/>
        <w:sz w:val="40"/>
        <w:szCs w:val="4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2"/>
      <w:numFmt w:val="decimal"/>
      <w:isLgl/>
      <w:lvlText w:val="%1.%2"/>
      <w:lvlJc w:val="left"/>
      <w:pPr>
        <w:tabs>
          <w:tab w:val="num" w:pos="495"/>
        </w:tabs>
        <w:ind w:left="495" w:hanging="495"/>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 w15:restartNumberingAfterBreak="0">
    <w:nsid w:val="049C75A8"/>
    <w:multiLevelType w:val="hybridMultilevel"/>
    <w:tmpl w:val="A67203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536D37"/>
    <w:multiLevelType w:val="hybridMultilevel"/>
    <w:tmpl w:val="792E4236"/>
    <w:lvl w:ilvl="0" w:tplc="4EBAA38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E90254"/>
    <w:multiLevelType w:val="hybridMultilevel"/>
    <w:tmpl w:val="EB48B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254961"/>
    <w:multiLevelType w:val="hybridMultilevel"/>
    <w:tmpl w:val="8B4E9E6A"/>
    <w:lvl w:ilvl="0" w:tplc="5DF050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86324C"/>
    <w:multiLevelType w:val="hybridMultilevel"/>
    <w:tmpl w:val="A84257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18094A47"/>
    <w:multiLevelType w:val="hybridMultilevel"/>
    <w:tmpl w:val="76E4A90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191C7C3A"/>
    <w:multiLevelType w:val="hybridMultilevel"/>
    <w:tmpl w:val="24D69862"/>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8627B45"/>
    <w:multiLevelType w:val="hybridMultilevel"/>
    <w:tmpl w:val="2312AB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BF93169"/>
    <w:multiLevelType w:val="hybridMultilevel"/>
    <w:tmpl w:val="97D2D56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32226F19"/>
    <w:multiLevelType w:val="multilevel"/>
    <w:tmpl w:val="32226F1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34107E13"/>
    <w:multiLevelType w:val="hybridMultilevel"/>
    <w:tmpl w:val="05BC80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6DE1229"/>
    <w:multiLevelType w:val="hybridMultilevel"/>
    <w:tmpl w:val="C7384118"/>
    <w:lvl w:ilvl="0" w:tplc="AFDAF546">
      <w:start w:val="1"/>
      <w:numFmt w:val="bullet"/>
      <w:lvlText w:val="•"/>
      <w:lvlJc w:val="left"/>
      <w:pPr>
        <w:tabs>
          <w:tab w:val="num" w:pos="720"/>
        </w:tabs>
        <w:ind w:left="720" w:hanging="360"/>
      </w:pPr>
      <w:rPr>
        <w:rFonts w:ascii="Arial" w:hAnsi="Arial" w:hint="default"/>
      </w:rPr>
    </w:lvl>
    <w:lvl w:ilvl="1" w:tplc="30C0879A">
      <w:start w:val="238"/>
      <w:numFmt w:val="bullet"/>
      <w:lvlText w:val="•"/>
      <w:lvlJc w:val="left"/>
      <w:pPr>
        <w:tabs>
          <w:tab w:val="num" w:pos="1440"/>
        </w:tabs>
        <w:ind w:left="1440" w:hanging="360"/>
      </w:pPr>
      <w:rPr>
        <w:rFonts w:ascii="Arial" w:hAnsi="Arial" w:hint="default"/>
      </w:rPr>
    </w:lvl>
    <w:lvl w:ilvl="2" w:tplc="B7E6812A" w:tentative="1">
      <w:start w:val="1"/>
      <w:numFmt w:val="bullet"/>
      <w:lvlText w:val="•"/>
      <w:lvlJc w:val="left"/>
      <w:pPr>
        <w:tabs>
          <w:tab w:val="num" w:pos="2160"/>
        </w:tabs>
        <w:ind w:left="2160" w:hanging="360"/>
      </w:pPr>
      <w:rPr>
        <w:rFonts w:ascii="Arial" w:hAnsi="Arial" w:hint="default"/>
      </w:rPr>
    </w:lvl>
    <w:lvl w:ilvl="3" w:tplc="96360982" w:tentative="1">
      <w:start w:val="1"/>
      <w:numFmt w:val="bullet"/>
      <w:lvlText w:val="•"/>
      <w:lvlJc w:val="left"/>
      <w:pPr>
        <w:tabs>
          <w:tab w:val="num" w:pos="2880"/>
        </w:tabs>
        <w:ind w:left="2880" w:hanging="360"/>
      </w:pPr>
      <w:rPr>
        <w:rFonts w:ascii="Arial" w:hAnsi="Arial" w:hint="default"/>
      </w:rPr>
    </w:lvl>
    <w:lvl w:ilvl="4" w:tplc="3FC4C9EA" w:tentative="1">
      <w:start w:val="1"/>
      <w:numFmt w:val="bullet"/>
      <w:lvlText w:val="•"/>
      <w:lvlJc w:val="left"/>
      <w:pPr>
        <w:tabs>
          <w:tab w:val="num" w:pos="3600"/>
        </w:tabs>
        <w:ind w:left="3600" w:hanging="360"/>
      </w:pPr>
      <w:rPr>
        <w:rFonts w:ascii="Arial" w:hAnsi="Arial" w:hint="default"/>
      </w:rPr>
    </w:lvl>
    <w:lvl w:ilvl="5" w:tplc="9C5A9CFC" w:tentative="1">
      <w:start w:val="1"/>
      <w:numFmt w:val="bullet"/>
      <w:lvlText w:val="•"/>
      <w:lvlJc w:val="left"/>
      <w:pPr>
        <w:tabs>
          <w:tab w:val="num" w:pos="4320"/>
        </w:tabs>
        <w:ind w:left="4320" w:hanging="360"/>
      </w:pPr>
      <w:rPr>
        <w:rFonts w:ascii="Arial" w:hAnsi="Arial" w:hint="default"/>
      </w:rPr>
    </w:lvl>
    <w:lvl w:ilvl="6" w:tplc="E9FE6A28" w:tentative="1">
      <w:start w:val="1"/>
      <w:numFmt w:val="bullet"/>
      <w:lvlText w:val="•"/>
      <w:lvlJc w:val="left"/>
      <w:pPr>
        <w:tabs>
          <w:tab w:val="num" w:pos="5040"/>
        </w:tabs>
        <w:ind w:left="5040" w:hanging="360"/>
      </w:pPr>
      <w:rPr>
        <w:rFonts w:ascii="Arial" w:hAnsi="Arial" w:hint="default"/>
      </w:rPr>
    </w:lvl>
    <w:lvl w:ilvl="7" w:tplc="FA0A1918" w:tentative="1">
      <w:start w:val="1"/>
      <w:numFmt w:val="bullet"/>
      <w:lvlText w:val="•"/>
      <w:lvlJc w:val="left"/>
      <w:pPr>
        <w:tabs>
          <w:tab w:val="num" w:pos="5760"/>
        </w:tabs>
        <w:ind w:left="5760" w:hanging="360"/>
      </w:pPr>
      <w:rPr>
        <w:rFonts w:ascii="Arial" w:hAnsi="Arial" w:hint="default"/>
      </w:rPr>
    </w:lvl>
    <w:lvl w:ilvl="8" w:tplc="F39098CC"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375B49BB"/>
    <w:multiLevelType w:val="hybridMultilevel"/>
    <w:tmpl w:val="9378DD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447C05E8"/>
    <w:multiLevelType w:val="hybridMultilevel"/>
    <w:tmpl w:val="AE3CBC6E"/>
    <w:lvl w:ilvl="0" w:tplc="4FE8CAF8">
      <w:start w:val="1"/>
      <w:numFmt w:val="decimal"/>
      <w:pStyle w:val="FigureTitle"/>
      <w:lvlText w:val="Figure %1: "/>
      <w:lvlJc w:val="left"/>
      <w:pPr>
        <w:tabs>
          <w:tab w:val="num" w:pos="3870"/>
        </w:tabs>
        <w:ind w:left="2790" w:hanging="360"/>
      </w:pPr>
      <w:rPr>
        <w:b/>
        <w:i w:val="0"/>
      </w:rPr>
    </w:lvl>
    <w:lvl w:ilvl="1" w:tplc="4C909B66">
      <w:start w:val="1"/>
      <w:numFmt w:val="lowerLetter"/>
      <w:lvlText w:val="%2."/>
      <w:lvlJc w:val="left"/>
      <w:pPr>
        <w:tabs>
          <w:tab w:val="num" w:pos="1440"/>
        </w:tabs>
        <w:ind w:left="1440" w:hanging="360"/>
      </w:pPr>
    </w:lvl>
    <w:lvl w:ilvl="2" w:tplc="0F767068">
      <w:start w:val="1"/>
      <w:numFmt w:val="lowerRoman"/>
      <w:lvlText w:val="%3."/>
      <w:lvlJc w:val="right"/>
      <w:pPr>
        <w:tabs>
          <w:tab w:val="num" w:pos="2160"/>
        </w:tabs>
        <w:ind w:left="2160" w:hanging="180"/>
      </w:pPr>
    </w:lvl>
    <w:lvl w:ilvl="3" w:tplc="9FCCFF8C">
      <w:start w:val="1"/>
      <w:numFmt w:val="decimal"/>
      <w:lvlText w:val="%4."/>
      <w:lvlJc w:val="left"/>
      <w:pPr>
        <w:tabs>
          <w:tab w:val="num" w:pos="2880"/>
        </w:tabs>
        <w:ind w:left="2880" w:hanging="360"/>
      </w:pPr>
    </w:lvl>
    <w:lvl w:ilvl="4" w:tplc="3B2A331A">
      <w:start w:val="1"/>
      <w:numFmt w:val="lowerLetter"/>
      <w:lvlText w:val="%5."/>
      <w:lvlJc w:val="left"/>
      <w:pPr>
        <w:tabs>
          <w:tab w:val="num" w:pos="3600"/>
        </w:tabs>
        <w:ind w:left="3600" w:hanging="360"/>
      </w:pPr>
    </w:lvl>
    <w:lvl w:ilvl="5" w:tplc="B2EEDC5C">
      <w:start w:val="1"/>
      <w:numFmt w:val="lowerRoman"/>
      <w:lvlText w:val="%6."/>
      <w:lvlJc w:val="right"/>
      <w:pPr>
        <w:tabs>
          <w:tab w:val="num" w:pos="4320"/>
        </w:tabs>
        <w:ind w:left="4320" w:hanging="180"/>
      </w:pPr>
    </w:lvl>
    <w:lvl w:ilvl="6" w:tplc="37226F1E">
      <w:start w:val="1"/>
      <w:numFmt w:val="decimal"/>
      <w:lvlText w:val="%7."/>
      <w:lvlJc w:val="left"/>
      <w:pPr>
        <w:tabs>
          <w:tab w:val="num" w:pos="5040"/>
        </w:tabs>
        <w:ind w:left="5040" w:hanging="360"/>
      </w:pPr>
    </w:lvl>
    <w:lvl w:ilvl="7" w:tplc="517C599E">
      <w:start w:val="1"/>
      <w:numFmt w:val="lowerLetter"/>
      <w:lvlText w:val="%8."/>
      <w:lvlJc w:val="left"/>
      <w:pPr>
        <w:tabs>
          <w:tab w:val="num" w:pos="5760"/>
        </w:tabs>
        <w:ind w:left="5760" w:hanging="360"/>
      </w:pPr>
    </w:lvl>
    <w:lvl w:ilvl="8" w:tplc="9A264D26">
      <w:start w:val="1"/>
      <w:numFmt w:val="lowerRoman"/>
      <w:lvlText w:val="%9."/>
      <w:lvlJc w:val="right"/>
      <w:pPr>
        <w:tabs>
          <w:tab w:val="num" w:pos="6480"/>
        </w:tabs>
        <w:ind w:left="6480" w:hanging="180"/>
      </w:pPr>
    </w:lvl>
  </w:abstractNum>
  <w:abstractNum w:abstractNumId="15" w15:restartNumberingAfterBreak="0">
    <w:nsid w:val="45E9342C"/>
    <w:multiLevelType w:val="hybridMultilevel"/>
    <w:tmpl w:val="9DCAEC66"/>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8007E46"/>
    <w:multiLevelType w:val="multilevel"/>
    <w:tmpl w:val="48007E46"/>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7" w15:restartNumberingAfterBreak="0">
    <w:nsid w:val="48B51001"/>
    <w:multiLevelType w:val="hybridMultilevel"/>
    <w:tmpl w:val="4C2A6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C1F7F46"/>
    <w:multiLevelType w:val="multilevel"/>
    <w:tmpl w:val="E0E8ABE4"/>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756"/>
        </w:tabs>
        <w:ind w:left="75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9" w15:restartNumberingAfterBreak="0">
    <w:nsid w:val="4F8C6BCD"/>
    <w:multiLevelType w:val="multilevel"/>
    <w:tmpl w:val="EE42EB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 w15:restartNumberingAfterBreak="0">
    <w:nsid w:val="547C65B4"/>
    <w:multiLevelType w:val="multilevel"/>
    <w:tmpl w:val="9548868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 w15:restartNumberingAfterBreak="0">
    <w:nsid w:val="55CC42E0"/>
    <w:multiLevelType w:val="hybridMultilevel"/>
    <w:tmpl w:val="B7DAA1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BBE50AE"/>
    <w:multiLevelType w:val="hybridMultilevel"/>
    <w:tmpl w:val="281C4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3B72AB0"/>
    <w:multiLevelType w:val="multilevel"/>
    <w:tmpl w:val="B8B804B4"/>
    <w:lvl w:ilvl="0">
      <w:start w:val="1"/>
      <w:numFmt w:val="bullet"/>
      <w:lvlText w:val=""/>
      <w:lvlJc w:val="left"/>
      <w:pPr>
        <w:ind w:left="360" w:hanging="360"/>
      </w:pPr>
      <w:rPr>
        <w:rFonts w:ascii="Symbol" w:hAnsi="Symbol" w:cs="Symbol" w:hint="default"/>
      </w:rPr>
    </w:lvl>
    <w:lvl w:ilvl="1">
      <w:start w:val="1"/>
      <w:numFmt w:val="bullet"/>
      <w:lvlText w:val=""/>
      <w:lvlJc w:val="left"/>
      <w:pPr>
        <w:ind w:left="1080" w:hanging="360"/>
      </w:pPr>
      <w:rPr>
        <w:rFonts w:ascii="Symbol" w:hAnsi="Symbol"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4" w15:restartNumberingAfterBreak="0">
    <w:nsid w:val="63E104EA"/>
    <w:multiLevelType w:val="multilevel"/>
    <w:tmpl w:val="63E104EA"/>
    <w:lvl w:ilvl="0">
      <w:start w:val="1"/>
      <w:numFmt w:val="bullet"/>
      <w:lvlText w:val="-"/>
      <w:lvlJc w:val="left"/>
      <w:pPr>
        <w:ind w:left="720" w:hanging="360"/>
      </w:pPr>
      <w:rPr>
        <w:rFonts w:ascii="Times New Roman" w:eastAsia="MS Mincho"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64D17ABF"/>
    <w:multiLevelType w:val="hybridMultilevel"/>
    <w:tmpl w:val="7234C0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50123E3"/>
    <w:multiLevelType w:val="multilevel"/>
    <w:tmpl w:val="650123E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666322D9"/>
    <w:multiLevelType w:val="hybridMultilevel"/>
    <w:tmpl w:val="8416CCBE"/>
    <w:lvl w:ilvl="0" w:tplc="A9B0530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8C22E9A"/>
    <w:multiLevelType w:val="hybridMultilevel"/>
    <w:tmpl w:val="F8DA49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1312B0A"/>
    <w:multiLevelType w:val="hybridMultilevel"/>
    <w:tmpl w:val="ED4E790C"/>
    <w:lvl w:ilvl="0" w:tplc="868C2E4E">
      <w:start w:val="1"/>
      <w:numFmt w:val="decimal"/>
      <w:pStyle w:val="Table"/>
      <w:lvlText w:val="Table %1."/>
      <w:lvlJc w:val="left"/>
      <w:pPr>
        <w:tabs>
          <w:tab w:val="num" w:pos="1008"/>
        </w:tabs>
        <w:ind w:left="1008" w:hanging="1008"/>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78547B1D"/>
    <w:multiLevelType w:val="hybridMultilevel"/>
    <w:tmpl w:val="80ACA970"/>
    <w:lvl w:ilvl="0" w:tplc="04090001">
      <w:start w:val="1"/>
      <w:numFmt w:val="bullet"/>
      <w:lvlText w:val=""/>
      <w:lvlJc w:val="left"/>
      <w:pPr>
        <w:ind w:left="792" w:hanging="360"/>
      </w:pPr>
      <w:rPr>
        <w:rFonts w:ascii="Symbol" w:hAnsi="Symbol" w:hint="default"/>
      </w:rPr>
    </w:lvl>
    <w:lvl w:ilvl="1" w:tplc="04090001">
      <w:start w:val="1"/>
      <w:numFmt w:val="bullet"/>
      <w:lvlText w:val=""/>
      <w:lvlJc w:val="left"/>
      <w:pPr>
        <w:ind w:left="792" w:hanging="360"/>
      </w:pPr>
      <w:rPr>
        <w:rFonts w:ascii="Symbol" w:hAnsi="Symbol" w:hint="default"/>
      </w:rPr>
    </w:lvl>
    <w:lvl w:ilvl="2" w:tplc="04090003">
      <w:start w:val="1"/>
      <w:numFmt w:val="bullet"/>
      <w:lvlText w:val="o"/>
      <w:lvlJc w:val="left"/>
      <w:pPr>
        <w:ind w:left="1512" w:hanging="360"/>
      </w:pPr>
      <w:rPr>
        <w:rFonts w:ascii="Courier New" w:hAnsi="Courier New" w:cs="Courier New" w:hint="default"/>
      </w:rPr>
    </w:lvl>
    <w:lvl w:ilvl="3" w:tplc="04090001">
      <w:start w:val="1"/>
      <w:numFmt w:val="bullet"/>
      <w:lvlText w:val=""/>
      <w:lvlJc w:val="left"/>
      <w:pPr>
        <w:ind w:left="2232" w:hanging="360"/>
      </w:pPr>
      <w:rPr>
        <w:rFonts w:ascii="Symbol" w:hAnsi="Symbol" w:hint="default"/>
      </w:rPr>
    </w:lvl>
    <w:lvl w:ilvl="4" w:tplc="04090003" w:tentative="1">
      <w:start w:val="1"/>
      <w:numFmt w:val="bullet"/>
      <w:lvlText w:val="o"/>
      <w:lvlJc w:val="left"/>
      <w:pPr>
        <w:ind w:left="2952" w:hanging="360"/>
      </w:pPr>
      <w:rPr>
        <w:rFonts w:ascii="Courier New" w:hAnsi="Courier New" w:cs="Courier New" w:hint="default"/>
      </w:rPr>
    </w:lvl>
    <w:lvl w:ilvl="5" w:tplc="04090005" w:tentative="1">
      <w:start w:val="1"/>
      <w:numFmt w:val="bullet"/>
      <w:lvlText w:val=""/>
      <w:lvlJc w:val="left"/>
      <w:pPr>
        <w:ind w:left="3672" w:hanging="360"/>
      </w:pPr>
      <w:rPr>
        <w:rFonts w:ascii="Wingdings" w:hAnsi="Wingdings" w:hint="default"/>
      </w:rPr>
    </w:lvl>
    <w:lvl w:ilvl="6" w:tplc="04090001" w:tentative="1">
      <w:start w:val="1"/>
      <w:numFmt w:val="bullet"/>
      <w:lvlText w:val=""/>
      <w:lvlJc w:val="left"/>
      <w:pPr>
        <w:ind w:left="4392" w:hanging="360"/>
      </w:pPr>
      <w:rPr>
        <w:rFonts w:ascii="Symbol" w:hAnsi="Symbol" w:hint="default"/>
      </w:rPr>
    </w:lvl>
    <w:lvl w:ilvl="7" w:tplc="04090003" w:tentative="1">
      <w:start w:val="1"/>
      <w:numFmt w:val="bullet"/>
      <w:lvlText w:val="o"/>
      <w:lvlJc w:val="left"/>
      <w:pPr>
        <w:ind w:left="5112" w:hanging="360"/>
      </w:pPr>
      <w:rPr>
        <w:rFonts w:ascii="Courier New" w:hAnsi="Courier New" w:cs="Courier New" w:hint="default"/>
      </w:rPr>
    </w:lvl>
    <w:lvl w:ilvl="8" w:tplc="04090005" w:tentative="1">
      <w:start w:val="1"/>
      <w:numFmt w:val="bullet"/>
      <w:lvlText w:val=""/>
      <w:lvlJc w:val="left"/>
      <w:pPr>
        <w:ind w:left="5832" w:hanging="360"/>
      </w:pPr>
      <w:rPr>
        <w:rFonts w:ascii="Wingdings" w:hAnsi="Wingdings" w:hint="default"/>
      </w:rPr>
    </w:lvl>
  </w:abstractNum>
  <w:abstractNum w:abstractNumId="31" w15:restartNumberingAfterBreak="0">
    <w:nsid w:val="7B77527B"/>
    <w:multiLevelType w:val="multilevel"/>
    <w:tmpl w:val="7B77527B"/>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7B7C1023"/>
    <w:multiLevelType w:val="hybridMultilevel"/>
    <w:tmpl w:val="0B0AD904"/>
    <w:lvl w:ilvl="0" w:tplc="F886DBBA">
      <w:start w:val="1"/>
      <w:numFmt w:val="decimal"/>
      <w:pStyle w:val="Reference"/>
      <w:lvlText w:val="[%1]"/>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6"/>
  </w:num>
  <w:num w:numId="2">
    <w:abstractNumId w:val="10"/>
  </w:num>
  <w:num w:numId="3">
    <w:abstractNumId w:val="20"/>
  </w:num>
  <w:num w:numId="4">
    <w:abstractNumId w:val="16"/>
  </w:num>
  <w:num w:numId="5">
    <w:abstractNumId w:val="31"/>
  </w:num>
  <w:num w:numId="6">
    <w:abstractNumId w:val="24"/>
  </w:num>
  <w:num w:numId="7">
    <w:abstractNumId w:val="9"/>
  </w:num>
  <w:num w:numId="8">
    <w:abstractNumId w:val="19"/>
  </w:num>
  <w:num w:numId="9">
    <w:abstractNumId w:val="15"/>
  </w:num>
  <w:num w:numId="10">
    <w:abstractNumId w:val="30"/>
  </w:num>
  <w:num w:numId="11">
    <w:abstractNumId w:val="18"/>
  </w:num>
  <w:num w:numId="1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num>
  <w:num w:numId="14">
    <w:abstractNumId w:val="29"/>
  </w:num>
  <w:num w:numId="15">
    <w:abstractNumId w:val="32"/>
  </w:num>
  <w:num w:numId="16">
    <w:abstractNumId w:val="27"/>
  </w:num>
  <w:num w:numId="17">
    <w:abstractNumId w:val="2"/>
  </w:num>
  <w:num w:numId="18">
    <w:abstractNumId w:val="5"/>
  </w:num>
  <w:num w:numId="19">
    <w:abstractNumId w:val="6"/>
  </w:num>
  <w:num w:numId="20">
    <w:abstractNumId w:val="8"/>
  </w:num>
  <w:num w:numId="21">
    <w:abstractNumId w:val="23"/>
  </w:num>
  <w:num w:numId="22">
    <w:abstractNumId w:val="1"/>
  </w:num>
  <w:num w:numId="23">
    <w:abstractNumId w:val="3"/>
  </w:num>
  <w:num w:numId="24">
    <w:abstractNumId w:val="22"/>
  </w:num>
  <w:num w:numId="25">
    <w:abstractNumId w:val="11"/>
  </w:num>
  <w:num w:numId="26">
    <w:abstractNumId w:val="17"/>
  </w:num>
  <w:num w:numId="27">
    <w:abstractNumId w:val="25"/>
  </w:num>
  <w:num w:numId="28">
    <w:abstractNumId w:val="7"/>
  </w:num>
  <w:num w:numId="29">
    <w:abstractNumId w:val="21"/>
  </w:num>
  <w:num w:numId="3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num>
  <w:num w:numId="34">
    <w:abstractNumId w:val="4"/>
  </w:num>
  <w:num w:numId="35">
    <w:abstractNumId w:val="28"/>
  </w:num>
  <w:num w:numId="3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3"/>
  </w:num>
  <w:numIdMacAtCleanup w:val="2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M Rafie">
    <w15:presenceInfo w15:providerId="Windows Live" w15:userId="271e345969964df8"/>
  </w15:person>
  <w15:person w15:author="이예지">
    <w15:presenceInfo w15:providerId="AD" w15:userId="S::zxcasd312@konkuk.ac.kr::a1410e44-6d4b-49d2-a91e-f716eab2465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81"/>
  <w:embedSystemFonts/>
  <w:bordersDoNotSurroundHeader/>
  <w:bordersDoNotSurroundFooter/>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doNotHyphenateCaps/>
  <w:drawingGridHorizontalSpacing w:val="120"/>
  <w:displayHorizontalDrawingGridEvery w:val="2"/>
  <w:displayVerticalDrawingGridEvery w:val="2"/>
  <w:noPunctuationKerning/>
  <w:characterSpacingControl w:val="doNotCompress"/>
  <w:doNotValidateAgainstSchema/>
  <w:doNotDemarcateInvalidXml/>
  <w:hdrShapeDefaults>
    <o:shapedefaults v:ext="edit" spidmax="2049" fillcolor="white">
      <v:fill color="white"/>
    </o:shapedefaults>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rcwNzMwMTG3MLWwMDVT0lEKTi0uzszPAykwsagFAJC+380tAAAA"/>
  </w:docVars>
  <w:rsids>
    <w:rsidRoot w:val="00337F9A"/>
    <w:rsid w:val="000013FF"/>
    <w:rsid w:val="00001B58"/>
    <w:rsid w:val="00001C01"/>
    <w:rsid w:val="0000252A"/>
    <w:rsid w:val="00002C7C"/>
    <w:rsid w:val="00002E2B"/>
    <w:rsid w:val="00003B63"/>
    <w:rsid w:val="0000417E"/>
    <w:rsid w:val="00004906"/>
    <w:rsid w:val="00004C3F"/>
    <w:rsid w:val="00005D79"/>
    <w:rsid w:val="000079A7"/>
    <w:rsid w:val="0001082B"/>
    <w:rsid w:val="00010BD3"/>
    <w:rsid w:val="000117DF"/>
    <w:rsid w:val="000132EB"/>
    <w:rsid w:val="000154D2"/>
    <w:rsid w:val="00016534"/>
    <w:rsid w:val="00017C55"/>
    <w:rsid w:val="00020D4D"/>
    <w:rsid w:val="0002459C"/>
    <w:rsid w:val="00024E11"/>
    <w:rsid w:val="000266E3"/>
    <w:rsid w:val="0002781B"/>
    <w:rsid w:val="000315F8"/>
    <w:rsid w:val="000317B6"/>
    <w:rsid w:val="00031F63"/>
    <w:rsid w:val="00033914"/>
    <w:rsid w:val="000346B3"/>
    <w:rsid w:val="00035BE3"/>
    <w:rsid w:val="00035FC7"/>
    <w:rsid w:val="00036339"/>
    <w:rsid w:val="000363D7"/>
    <w:rsid w:val="000364A3"/>
    <w:rsid w:val="00041B13"/>
    <w:rsid w:val="000422BC"/>
    <w:rsid w:val="00043A95"/>
    <w:rsid w:val="00043DE9"/>
    <w:rsid w:val="00044C48"/>
    <w:rsid w:val="000459D2"/>
    <w:rsid w:val="00045A1E"/>
    <w:rsid w:val="00046443"/>
    <w:rsid w:val="00050B34"/>
    <w:rsid w:val="00050B9D"/>
    <w:rsid w:val="000515BF"/>
    <w:rsid w:val="0005195A"/>
    <w:rsid w:val="00051DA2"/>
    <w:rsid w:val="00051FF3"/>
    <w:rsid w:val="0005311C"/>
    <w:rsid w:val="00053335"/>
    <w:rsid w:val="00053A86"/>
    <w:rsid w:val="00056112"/>
    <w:rsid w:val="00062615"/>
    <w:rsid w:val="000628DC"/>
    <w:rsid w:val="00062EC5"/>
    <w:rsid w:val="0006354B"/>
    <w:rsid w:val="000638A5"/>
    <w:rsid w:val="00063D86"/>
    <w:rsid w:val="00064778"/>
    <w:rsid w:val="00064E3B"/>
    <w:rsid w:val="00070FD4"/>
    <w:rsid w:val="000715BB"/>
    <w:rsid w:val="000757BA"/>
    <w:rsid w:val="0008268E"/>
    <w:rsid w:val="00083448"/>
    <w:rsid w:val="00083D3A"/>
    <w:rsid w:val="00084091"/>
    <w:rsid w:val="00084448"/>
    <w:rsid w:val="0008572A"/>
    <w:rsid w:val="000864EA"/>
    <w:rsid w:val="00086D51"/>
    <w:rsid w:val="00086E6E"/>
    <w:rsid w:val="00087073"/>
    <w:rsid w:val="0009070A"/>
    <w:rsid w:val="0009093A"/>
    <w:rsid w:val="000919B9"/>
    <w:rsid w:val="00093862"/>
    <w:rsid w:val="0009508B"/>
    <w:rsid w:val="00095CAA"/>
    <w:rsid w:val="0009604A"/>
    <w:rsid w:val="00096196"/>
    <w:rsid w:val="00097BC4"/>
    <w:rsid w:val="000A0588"/>
    <w:rsid w:val="000A0A7E"/>
    <w:rsid w:val="000A29D0"/>
    <w:rsid w:val="000A4F94"/>
    <w:rsid w:val="000A57F9"/>
    <w:rsid w:val="000A6EC7"/>
    <w:rsid w:val="000A6EF6"/>
    <w:rsid w:val="000A71E6"/>
    <w:rsid w:val="000B1807"/>
    <w:rsid w:val="000B20A3"/>
    <w:rsid w:val="000B48F4"/>
    <w:rsid w:val="000B511C"/>
    <w:rsid w:val="000C00DC"/>
    <w:rsid w:val="000C0310"/>
    <w:rsid w:val="000C07D8"/>
    <w:rsid w:val="000C2082"/>
    <w:rsid w:val="000C2971"/>
    <w:rsid w:val="000C32CF"/>
    <w:rsid w:val="000C3AF9"/>
    <w:rsid w:val="000C404A"/>
    <w:rsid w:val="000C41EA"/>
    <w:rsid w:val="000C4837"/>
    <w:rsid w:val="000C5002"/>
    <w:rsid w:val="000C52DF"/>
    <w:rsid w:val="000C5AC6"/>
    <w:rsid w:val="000C72F7"/>
    <w:rsid w:val="000D0C16"/>
    <w:rsid w:val="000D107D"/>
    <w:rsid w:val="000D142B"/>
    <w:rsid w:val="000D2ABD"/>
    <w:rsid w:val="000D33D5"/>
    <w:rsid w:val="000D3DAD"/>
    <w:rsid w:val="000D43A6"/>
    <w:rsid w:val="000D4C44"/>
    <w:rsid w:val="000D53C8"/>
    <w:rsid w:val="000D578D"/>
    <w:rsid w:val="000D5F6F"/>
    <w:rsid w:val="000E1F97"/>
    <w:rsid w:val="000E2E7B"/>
    <w:rsid w:val="000E3195"/>
    <w:rsid w:val="000E3378"/>
    <w:rsid w:val="000E33D5"/>
    <w:rsid w:val="000E4311"/>
    <w:rsid w:val="000E5F6B"/>
    <w:rsid w:val="000E6AB4"/>
    <w:rsid w:val="000E6AD0"/>
    <w:rsid w:val="000E6CDC"/>
    <w:rsid w:val="000F036F"/>
    <w:rsid w:val="000F1132"/>
    <w:rsid w:val="000F1D15"/>
    <w:rsid w:val="000F20C1"/>
    <w:rsid w:val="000F2778"/>
    <w:rsid w:val="000F2CE8"/>
    <w:rsid w:val="000F36B2"/>
    <w:rsid w:val="000F36EC"/>
    <w:rsid w:val="000F387F"/>
    <w:rsid w:val="000F3FBC"/>
    <w:rsid w:val="000F43AC"/>
    <w:rsid w:val="000F4761"/>
    <w:rsid w:val="000F5399"/>
    <w:rsid w:val="000F5EE0"/>
    <w:rsid w:val="000F63AE"/>
    <w:rsid w:val="000F6442"/>
    <w:rsid w:val="000F7EA4"/>
    <w:rsid w:val="00101452"/>
    <w:rsid w:val="00101C4C"/>
    <w:rsid w:val="00102EAA"/>
    <w:rsid w:val="0010454B"/>
    <w:rsid w:val="0010517E"/>
    <w:rsid w:val="001056CC"/>
    <w:rsid w:val="00105D17"/>
    <w:rsid w:val="00107EAA"/>
    <w:rsid w:val="00114C72"/>
    <w:rsid w:val="00117119"/>
    <w:rsid w:val="0012257C"/>
    <w:rsid w:val="00122A57"/>
    <w:rsid w:val="00123DAD"/>
    <w:rsid w:val="001241E8"/>
    <w:rsid w:val="00124CAD"/>
    <w:rsid w:val="00125662"/>
    <w:rsid w:val="001257AC"/>
    <w:rsid w:val="001259DD"/>
    <w:rsid w:val="00125CD7"/>
    <w:rsid w:val="001265B7"/>
    <w:rsid w:val="00126AA6"/>
    <w:rsid w:val="00130167"/>
    <w:rsid w:val="0013169F"/>
    <w:rsid w:val="00131B59"/>
    <w:rsid w:val="001325B5"/>
    <w:rsid w:val="00132B0A"/>
    <w:rsid w:val="001330D3"/>
    <w:rsid w:val="0013315D"/>
    <w:rsid w:val="00136360"/>
    <w:rsid w:val="00136ED1"/>
    <w:rsid w:val="0014013B"/>
    <w:rsid w:val="001407ED"/>
    <w:rsid w:val="0014298F"/>
    <w:rsid w:val="001434EE"/>
    <w:rsid w:val="00145DCF"/>
    <w:rsid w:val="001461BE"/>
    <w:rsid w:val="001464BA"/>
    <w:rsid w:val="00146D32"/>
    <w:rsid w:val="00146DD3"/>
    <w:rsid w:val="001534ED"/>
    <w:rsid w:val="001534F8"/>
    <w:rsid w:val="00154E02"/>
    <w:rsid w:val="0015574F"/>
    <w:rsid w:val="0015592A"/>
    <w:rsid w:val="00160AC4"/>
    <w:rsid w:val="0016103F"/>
    <w:rsid w:val="00161E65"/>
    <w:rsid w:val="001636BA"/>
    <w:rsid w:val="0016379E"/>
    <w:rsid w:val="0016557F"/>
    <w:rsid w:val="00166A52"/>
    <w:rsid w:val="00167040"/>
    <w:rsid w:val="001672A2"/>
    <w:rsid w:val="001673A1"/>
    <w:rsid w:val="00167748"/>
    <w:rsid w:val="0017032C"/>
    <w:rsid w:val="00170335"/>
    <w:rsid w:val="00171195"/>
    <w:rsid w:val="001714E9"/>
    <w:rsid w:val="001715A9"/>
    <w:rsid w:val="00171BC6"/>
    <w:rsid w:val="00172164"/>
    <w:rsid w:val="001727D6"/>
    <w:rsid w:val="001731FC"/>
    <w:rsid w:val="00174D9B"/>
    <w:rsid w:val="00175FF7"/>
    <w:rsid w:val="001762BE"/>
    <w:rsid w:val="001764E8"/>
    <w:rsid w:val="00176E4E"/>
    <w:rsid w:val="001778CE"/>
    <w:rsid w:val="00177E8D"/>
    <w:rsid w:val="00180D6E"/>
    <w:rsid w:val="00181836"/>
    <w:rsid w:val="001830D8"/>
    <w:rsid w:val="00184875"/>
    <w:rsid w:val="00185B32"/>
    <w:rsid w:val="00185DA7"/>
    <w:rsid w:val="0018745F"/>
    <w:rsid w:val="0018769F"/>
    <w:rsid w:val="00190072"/>
    <w:rsid w:val="001908F1"/>
    <w:rsid w:val="00193149"/>
    <w:rsid w:val="001937DA"/>
    <w:rsid w:val="001951BE"/>
    <w:rsid w:val="001970E9"/>
    <w:rsid w:val="00197578"/>
    <w:rsid w:val="001A1193"/>
    <w:rsid w:val="001A2317"/>
    <w:rsid w:val="001A3E4B"/>
    <w:rsid w:val="001A572F"/>
    <w:rsid w:val="001A5C8C"/>
    <w:rsid w:val="001B08A3"/>
    <w:rsid w:val="001B0D47"/>
    <w:rsid w:val="001B10A5"/>
    <w:rsid w:val="001B1DCC"/>
    <w:rsid w:val="001B32CC"/>
    <w:rsid w:val="001B3B33"/>
    <w:rsid w:val="001C0ADB"/>
    <w:rsid w:val="001C2589"/>
    <w:rsid w:val="001C38D4"/>
    <w:rsid w:val="001C3C2B"/>
    <w:rsid w:val="001C5254"/>
    <w:rsid w:val="001C7647"/>
    <w:rsid w:val="001C7ABD"/>
    <w:rsid w:val="001D2440"/>
    <w:rsid w:val="001D3265"/>
    <w:rsid w:val="001D432B"/>
    <w:rsid w:val="001D4AAD"/>
    <w:rsid w:val="001D5239"/>
    <w:rsid w:val="001D587A"/>
    <w:rsid w:val="001D5FF0"/>
    <w:rsid w:val="001D7A76"/>
    <w:rsid w:val="001E001D"/>
    <w:rsid w:val="001E0358"/>
    <w:rsid w:val="001E2875"/>
    <w:rsid w:val="001E2A00"/>
    <w:rsid w:val="001E2D98"/>
    <w:rsid w:val="001E32B3"/>
    <w:rsid w:val="001E3B73"/>
    <w:rsid w:val="001E59E9"/>
    <w:rsid w:val="001E6854"/>
    <w:rsid w:val="001E6A49"/>
    <w:rsid w:val="001F0046"/>
    <w:rsid w:val="001F0744"/>
    <w:rsid w:val="001F18D7"/>
    <w:rsid w:val="001F2BCE"/>
    <w:rsid w:val="001F3066"/>
    <w:rsid w:val="001F45D5"/>
    <w:rsid w:val="001F6ED1"/>
    <w:rsid w:val="00200632"/>
    <w:rsid w:val="002031CB"/>
    <w:rsid w:val="0020382F"/>
    <w:rsid w:val="0020458F"/>
    <w:rsid w:val="00204C32"/>
    <w:rsid w:val="002061BF"/>
    <w:rsid w:val="00210782"/>
    <w:rsid w:val="00212655"/>
    <w:rsid w:val="00212949"/>
    <w:rsid w:val="00214738"/>
    <w:rsid w:val="00215054"/>
    <w:rsid w:val="002152A2"/>
    <w:rsid w:val="00216887"/>
    <w:rsid w:val="00216E41"/>
    <w:rsid w:val="00220BB4"/>
    <w:rsid w:val="00220F99"/>
    <w:rsid w:val="00221283"/>
    <w:rsid w:val="0022161D"/>
    <w:rsid w:val="0022178B"/>
    <w:rsid w:val="00222694"/>
    <w:rsid w:val="002231BD"/>
    <w:rsid w:val="00223E73"/>
    <w:rsid w:val="002257D6"/>
    <w:rsid w:val="002278C8"/>
    <w:rsid w:val="0023170F"/>
    <w:rsid w:val="00232683"/>
    <w:rsid w:val="00232DF1"/>
    <w:rsid w:val="002334DD"/>
    <w:rsid w:val="0023371D"/>
    <w:rsid w:val="0023410B"/>
    <w:rsid w:val="0023452D"/>
    <w:rsid w:val="00234BFF"/>
    <w:rsid w:val="0023571B"/>
    <w:rsid w:val="00236416"/>
    <w:rsid w:val="00236574"/>
    <w:rsid w:val="0023785D"/>
    <w:rsid w:val="00240EDB"/>
    <w:rsid w:val="00242249"/>
    <w:rsid w:val="002422F4"/>
    <w:rsid w:val="00243123"/>
    <w:rsid w:val="0024537C"/>
    <w:rsid w:val="00245500"/>
    <w:rsid w:val="0024557D"/>
    <w:rsid w:val="0024683A"/>
    <w:rsid w:val="002501BE"/>
    <w:rsid w:val="002505BB"/>
    <w:rsid w:val="002528B7"/>
    <w:rsid w:val="00253DC5"/>
    <w:rsid w:val="002544CE"/>
    <w:rsid w:val="00254C98"/>
    <w:rsid w:val="00254D5B"/>
    <w:rsid w:val="00254F05"/>
    <w:rsid w:val="00255C58"/>
    <w:rsid w:val="00256592"/>
    <w:rsid w:val="00257D96"/>
    <w:rsid w:val="00257F73"/>
    <w:rsid w:val="00260C37"/>
    <w:rsid w:val="00260EF5"/>
    <w:rsid w:val="002615E5"/>
    <w:rsid w:val="00262C44"/>
    <w:rsid w:val="002642A0"/>
    <w:rsid w:val="00264627"/>
    <w:rsid w:val="0026565F"/>
    <w:rsid w:val="00267845"/>
    <w:rsid w:val="002678D9"/>
    <w:rsid w:val="0027234F"/>
    <w:rsid w:val="00272815"/>
    <w:rsid w:val="00272AF7"/>
    <w:rsid w:val="00273626"/>
    <w:rsid w:val="00273871"/>
    <w:rsid w:val="00273E21"/>
    <w:rsid w:val="00274AF5"/>
    <w:rsid w:val="00275B4B"/>
    <w:rsid w:val="002770E2"/>
    <w:rsid w:val="0027742F"/>
    <w:rsid w:val="002806E0"/>
    <w:rsid w:val="00282490"/>
    <w:rsid w:val="0028280C"/>
    <w:rsid w:val="002829D3"/>
    <w:rsid w:val="00285592"/>
    <w:rsid w:val="00286054"/>
    <w:rsid w:val="0028661B"/>
    <w:rsid w:val="002871B3"/>
    <w:rsid w:val="0029049A"/>
    <w:rsid w:val="00293E08"/>
    <w:rsid w:val="0029585C"/>
    <w:rsid w:val="002960E6"/>
    <w:rsid w:val="00296777"/>
    <w:rsid w:val="002972C1"/>
    <w:rsid w:val="0029797E"/>
    <w:rsid w:val="00297CF6"/>
    <w:rsid w:val="002A0C48"/>
    <w:rsid w:val="002A0F01"/>
    <w:rsid w:val="002A35C6"/>
    <w:rsid w:val="002A4B1A"/>
    <w:rsid w:val="002A51C3"/>
    <w:rsid w:val="002A52A8"/>
    <w:rsid w:val="002A78EA"/>
    <w:rsid w:val="002B0915"/>
    <w:rsid w:val="002B0B20"/>
    <w:rsid w:val="002B36F6"/>
    <w:rsid w:val="002B4C98"/>
    <w:rsid w:val="002B4D5E"/>
    <w:rsid w:val="002B59D9"/>
    <w:rsid w:val="002B6B1A"/>
    <w:rsid w:val="002B7882"/>
    <w:rsid w:val="002C0ECA"/>
    <w:rsid w:val="002C1033"/>
    <w:rsid w:val="002C1391"/>
    <w:rsid w:val="002C144A"/>
    <w:rsid w:val="002C25A4"/>
    <w:rsid w:val="002C4831"/>
    <w:rsid w:val="002C6A0E"/>
    <w:rsid w:val="002C71EE"/>
    <w:rsid w:val="002C7267"/>
    <w:rsid w:val="002D212A"/>
    <w:rsid w:val="002D2A13"/>
    <w:rsid w:val="002D3BA2"/>
    <w:rsid w:val="002D4936"/>
    <w:rsid w:val="002D4CAA"/>
    <w:rsid w:val="002D6573"/>
    <w:rsid w:val="002D67DA"/>
    <w:rsid w:val="002D72C8"/>
    <w:rsid w:val="002D7B21"/>
    <w:rsid w:val="002D7D7F"/>
    <w:rsid w:val="002E0AC7"/>
    <w:rsid w:val="002E0BB3"/>
    <w:rsid w:val="002E6A28"/>
    <w:rsid w:val="002E7D0A"/>
    <w:rsid w:val="002F080D"/>
    <w:rsid w:val="002F1190"/>
    <w:rsid w:val="002F26EC"/>
    <w:rsid w:val="002F2874"/>
    <w:rsid w:val="002F293C"/>
    <w:rsid w:val="002F3AD9"/>
    <w:rsid w:val="002F4216"/>
    <w:rsid w:val="002F424F"/>
    <w:rsid w:val="002F6835"/>
    <w:rsid w:val="002F727D"/>
    <w:rsid w:val="002F7A97"/>
    <w:rsid w:val="00300137"/>
    <w:rsid w:val="00300404"/>
    <w:rsid w:val="00300862"/>
    <w:rsid w:val="00300BD8"/>
    <w:rsid w:val="0030136B"/>
    <w:rsid w:val="003015AE"/>
    <w:rsid w:val="00301689"/>
    <w:rsid w:val="003028D3"/>
    <w:rsid w:val="0030408A"/>
    <w:rsid w:val="00304AE1"/>
    <w:rsid w:val="003058B5"/>
    <w:rsid w:val="00306D9E"/>
    <w:rsid w:val="00306FEA"/>
    <w:rsid w:val="00307255"/>
    <w:rsid w:val="003111BE"/>
    <w:rsid w:val="0031149B"/>
    <w:rsid w:val="00311CCD"/>
    <w:rsid w:val="003120AB"/>
    <w:rsid w:val="00312759"/>
    <w:rsid w:val="00312A77"/>
    <w:rsid w:val="00314DCF"/>
    <w:rsid w:val="00315BD2"/>
    <w:rsid w:val="00316F40"/>
    <w:rsid w:val="003178D9"/>
    <w:rsid w:val="00317946"/>
    <w:rsid w:val="00320F9C"/>
    <w:rsid w:val="0032183F"/>
    <w:rsid w:val="00322A0D"/>
    <w:rsid w:val="00324D34"/>
    <w:rsid w:val="00325585"/>
    <w:rsid w:val="00325CDF"/>
    <w:rsid w:val="00325F0C"/>
    <w:rsid w:val="00326279"/>
    <w:rsid w:val="00330602"/>
    <w:rsid w:val="003309AE"/>
    <w:rsid w:val="003322AF"/>
    <w:rsid w:val="00332C26"/>
    <w:rsid w:val="00332FAA"/>
    <w:rsid w:val="0033355F"/>
    <w:rsid w:val="00333890"/>
    <w:rsid w:val="00333ECC"/>
    <w:rsid w:val="003343F9"/>
    <w:rsid w:val="00337338"/>
    <w:rsid w:val="00337569"/>
    <w:rsid w:val="00337F9A"/>
    <w:rsid w:val="0034050D"/>
    <w:rsid w:val="00340B7F"/>
    <w:rsid w:val="00340DD0"/>
    <w:rsid w:val="00340E48"/>
    <w:rsid w:val="00341007"/>
    <w:rsid w:val="0034273C"/>
    <w:rsid w:val="00342E42"/>
    <w:rsid w:val="0034354B"/>
    <w:rsid w:val="0034364C"/>
    <w:rsid w:val="00344723"/>
    <w:rsid w:val="00346933"/>
    <w:rsid w:val="00350E30"/>
    <w:rsid w:val="00351692"/>
    <w:rsid w:val="00351A4C"/>
    <w:rsid w:val="00351B35"/>
    <w:rsid w:val="00352440"/>
    <w:rsid w:val="00352A6A"/>
    <w:rsid w:val="00352DC7"/>
    <w:rsid w:val="00353CA2"/>
    <w:rsid w:val="00355C42"/>
    <w:rsid w:val="00356D84"/>
    <w:rsid w:val="00356E0B"/>
    <w:rsid w:val="00356F88"/>
    <w:rsid w:val="0036007F"/>
    <w:rsid w:val="003611A0"/>
    <w:rsid w:val="0036285D"/>
    <w:rsid w:val="003629A1"/>
    <w:rsid w:val="00363A02"/>
    <w:rsid w:val="00364156"/>
    <w:rsid w:val="00364557"/>
    <w:rsid w:val="0036582E"/>
    <w:rsid w:val="003664F3"/>
    <w:rsid w:val="00370CBC"/>
    <w:rsid w:val="0037127E"/>
    <w:rsid w:val="003717A9"/>
    <w:rsid w:val="00374946"/>
    <w:rsid w:val="003759CB"/>
    <w:rsid w:val="0037627A"/>
    <w:rsid w:val="0037742A"/>
    <w:rsid w:val="00382F40"/>
    <w:rsid w:val="0038314A"/>
    <w:rsid w:val="0038491F"/>
    <w:rsid w:val="00386253"/>
    <w:rsid w:val="003868DA"/>
    <w:rsid w:val="003877A6"/>
    <w:rsid w:val="00390F14"/>
    <w:rsid w:val="00392FAF"/>
    <w:rsid w:val="00393542"/>
    <w:rsid w:val="00394790"/>
    <w:rsid w:val="00396460"/>
    <w:rsid w:val="003974CD"/>
    <w:rsid w:val="003A0974"/>
    <w:rsid w:val="003A27C3"/>
    <w:rsid w:val="003A2813"/>
    <w:rsid w:val="003A2951"/>
    <w:rsid w:val="003A38A5"/>
    <w:rsid w:val="003A3AE0"/>
    <w:rsid w:val="003A3E4C"/>
    <w:rsid w:val="003A4414"/>
    <w:rsid w:val="003A4789"/>
    <w:rsid w:val="003A4F41"/>
    <w:rsid w:val="003A6A04"/>
    <w:rsid w:val="003A6CE6"/>
    <w:rsid w:val="003A7DB7"/>
    <w:rsid w:val="003B1AF5"/>
    <w:rsid w:val="003B1EBC"/>
    <w:rsid w:val="003B24E7"/>
    <w:rsid w:val="003B38F7"/>
    <w:rsid w:val="003B445E"/>
    <w:rsid w:val="003B4A1E"/>
    <w:rsid w:val="003B5ACD"/>
    <w:rsid w:val="003B7524"/>
    <w:rsid w:val="003B78A7"/>
    <w:rsid w:val="003C04B3"/>
    <w:rsid w:val="003C06C6"/>
    <w:rsid w:val="003C25F7"/>
    <w:rsid w:val="003C45A9"/>
    <w:rsid w:val="003C5352"/>
    <w:rsid w:val="003C54BF"/>
    <w:rsid w:val="003C7B66"/>
    <w:rsid w:val="003C7FC1"/>
    <w:rsid w:val="003D0100"/>
    <w:rsid w:val="003D07F5"/>
    <w:rsid w:val="003D0C8B"/>
    <w:rsid w:val="003D1A23"/>
    <w:rsid w:val="003D36AC"/>
    <w:rsid w:val="003D3F2B"/>
    <w:rsid w:val="003D64EB"/>
    <w:rsid w:val="003E0DF2"/>
    <w:rsid w:val="003E1454"/>
    <w:rsid w:val="003E2E52"/>
    <w:rsid w:val="003E48E9"/>
    <w:rsid w:val="003E4E90"/>
    <w:rsid w:val="003E63C5"/>
    <w:rsid w:val="003E6AEF"/>
    <w:rsid w:val="003E7FE7"/>
    <w:rsid w:val="003E7FF2"/>
    <w:rsid w:val="003F07C1"/>
    <w:rsid w:val="003F2564"/>
    <w:rsid w:val="003F2681"/>
    <w:rsid w:val="003F381E"/>
    <w:rsid w:val="003F4BE5"/>
    <w:rsid w:val="003F526A"/>
    <w:rsid w:val="003F5332"/>
    <w:rsid w:val="003F5392"/>
    <w:rsid w:val="003F55BF"/>
    <w:rsid w:val="003F5E39"/>
    <w:rsid w:val="003F6734"/>
    <w:rsid w:val="00401D6F"/>
    <w:rsid w:val="0040261F"/>
    <w:rsid w:val="00403354"/>
    <w:rsid w:val="00404647"/>
    <w:rsid w:val="0040541A"/>
    <w:rsid w:val="00406838"/>
    <w:rsid w:val="00406F86"/>
    <w:rsid w:val="004073C3"/>
    <w:rsid w:val="00407999"/>
    <w:rsid w:val="00411E8F"/>
    <w:rsid w:val="00411F29"/>
    <w:rsid w:val="00414445"/>
    <w:rsid w:val="004163F3"/>
    <w:rsid w:val="00416920"/>
    <w:rsid w:val="00417AEE"/>
    <w:rsid w:val="00421B53"/>
    <w:rsid w:val="004222FF"/>
    <w:rsid w:val="00422A48"/>
    <w:rsid w:val="00427157"/>
    <w:rsid w:val="004306B2"/>
    <w:rsid w:val="0043427B"/>
    <w:rsid w:val="00434B4B"/>
    <w:rsid w:val="00436666"/>
    <w:rsid w:val="00436712"/>
    <w:rsid w:val="00436742"/>
    <w:rsid w:val="0043678E"/>
    <w:rsid w:val="004406DF"/>
    <w:rsid w:val="00441F56"/>
    <w:rsid w:val="0044241D"/>
    <w:rsid w:val="00442F72"/>
    <w:rsid w:val="00443BC4"/>
    <w:rsid w:val="00450326"/>
    <w:rsid w:val="00450C00"/>
    <w:rsid w:val="00452627"/>
    <w:rsid w:val="00452E18"/>
    <w:rsid w:val="00454609"/>
    <w:rsid w:val="00455347"/>
    <w:rsid w:val="00455733"/>
    <w:rsid w:val="0045604D"/>
    <w:rsid w:val="00457CCC"/>
    <w:rsid w:val="00462596"/>
    <w:rsid w:val="00462DC4"/>
    <w:rsid w:val="004639A8"/>
    <w:rsid w:val="0046417A"/>
    <w:rsid w:val="004667DB"/>
    <w:rsid w:val="00466D7D"/>
    <w:rsid w:val="00470B26"/>
    <w:rsid w:val="00473055"/>
    <w:rsid w:val="00473DED"/>
    <w:rsid w:val="00474FD1"/>
    <w:rsid w:val="00475AE1"/>
    <w:rsid w:val="00475C82"/>
    <w:rsid w:val="00475F3B"/>
    <w:rsid w:val="00476AAB"/>
    <w:rsid w:val="00476BAF"/>
    <w:rsid w:val="004771D6"/>
    <w:rsid w:val="00477371"/>
    <w:rsid w:val="004812A4"/>
    <w:rsid w:val="004838B3"/>
    <w:rsid w:val="00486300"/>
    <w:rsid w:val="00486301"/>
    <w:rsid w:val="004868CB"/>
    <w:rsid w:val="00486D8F"/>
    <w:rsid w:val="004906B8"/>
    <w:rsid w:val="00492C64"/>
    <w:rsid w:val="00493375"/>
    <w:rsid w:val="00494B2A"/>
    <w:rsid w:val="00495832"/>
    <w:rsid w:val="00496A9A"/>
    <w:rsid w:val="00496C52"/>
    <w:rsid w:val="00497407"/>
    <w:rsid w:val="004A1236"/>
    <w:rsid w:val="004A2631"/>
    <w:rsid w:val="004A3171"/>
    <w:rsid w:val="004A32F9"/>
    <w:rsid w:val="004A3D99"/>
    <w:rsid w:val="004A4A60"/>
    <w:rsid w:val="004A51C2"/>
    <w:rsid w:val="004A5C33"/>
    <w:rsid w:val="004B11C5"/>
    <w:rsid w:val="004B275A"/>
    <w:rsid w:val="004B2A07"/>
    <w:rsid w:val="004B2C3E"/>
    <w:rsid w:val="004B310A"/>
    <w:rsid w:val="004B43DE"/>
    <w:rsid w:val="004B5AE4"/>
    <w:rsid w:val="004B64FF"/>
    <w:rsid w:val="004B6D22"/>
    <w:rsid w:val="004B7901"/>
    <w:rsid w:val="004C01A2"/>
    <w:rsid w:val="004C0210"/>
    <w:rsid w:val="004C083E"/>
    <w:rsid w:val="004C10DC"/>
    <w:rsid w:val="004C1D67"/>
    <w:rsid w:val="004C5619"/>
    <w:rsid w:val="004C5DEA"/>
    <w:rsid w:val="004D19B1"/>
    <w:rsid w:val="004D1E4A"/>
    <w:rsid w:val="004D47C9"/>
    <w:rsid w:val="004D4E54"/>
    <w:rsid w:val="004D7085"/>
    <w:rsid w:val="004D71BE"/>
    <w:rsid w:val="004E1722"/>
    <w:rsid w:val="004E2CA5"/>
    <w:rsid w:val="004E66F1"/>
    <w:rsid w:val="004E6F47"/>
    <w:rsid w:val="004F1F67"/>
    <w:rsid w:val="004F2994"/>
    <w:rsid w:val="004F332F"/>
    <w:rsid w:val="004F509A"/>
    <w:rsid w:val="004F5D49"/>
    <w:rsid w:val="004F5F4D"/>
    <w:rsid w:val="0050021A"/>
    <w:rsid w:val="00501160"/>
    <w:rsid w:val="005011D5"/>
    <w:rsid w:val="005012BB"/>
    <w:rsid w:val="00501AAF"/>
    <w:rsid w:val="00502059"/>
    <w:rsid w:val="0050216E"/>
    <w:rsid w:val="0050267B"/>
    <w:rsid w:val="00503B45"/>
    <w:rsid w:val="00504CC7"/>
    <w:rsid w:val="005054CB"/>
    <w:rsid w:val="00512527"/>
    <w:rsid w:val="005129A6"/>
    <w:rsid w:val="00513742"/>
    <w:rsid w:val="0051477C"/>
    <w:rsid w:val="005179C4"/>
    <w:rsid w:val="00517F97"/>
    <w:rsid w:val="00520259"/>
    <w:rsid w:val="00520B70"/>
    <w:rsid w:val="00522765"/>
    <w:rsid w:val="00523071"/>
    <w:rsid w:val="005245E7"/>
    <w:rsid w:val="00524933"/>
    <w:rsid w:val="00524F48"/>
    <w:rsid w:val="00525132"/>
    <w:rsid w:val="005277A4"/>
    <w:rsid w:val="0053078B"/>
    <w:rsid w:val="00530E96"/>
    <w:rsid w:val="00531FAD"/>
    <w:rsid w:val="0053205B"/>
    <w:rsid w:val="005339EF"/>
    <w:rsid w:val="00534833"/>
    <w:rsid w:val="005376B4"/>
    <w:rsid w:val="00537A03"/>
    <w:rsid w:val="005404D7"/>
    <w:rsid w:val="00541700"/>
    <w:rsid w:val="0054335B"/>
    <w:rsid w:val="005437D0"/>
    <w:rsid w:val="00543C00"/>
    <w:rsid w:val="00544021"/>
    <w:rsid w:val="00546446"/>
    <w:rsid w:val="0054652C"/>
    <w:rsid w:val="0054786D"/>
    <w:rsid w:val="0055090B"/>
    <w:rsid w:val="0055141E"/>
    <w:rsid w:val="00552377"/>
    <w:rsid w:val="00552F6C"/>
    <w:rsid w:val="00554B58"/>
    <w:rsid w:val="00555C1A"/>
    <w:rsid w:val="00556149"/>
    <w:rsid w:val="00556A30"/>
    <w:rsid w:val="005610E8"/>
    <w:rsid w:val="005615FD"/>
    <w:rsid w:val="00561B31"/>
    <w:rsid w:val="00561BD1"/>
    <w:rsid w:val="00562A81"/>
    <w:rsid w:val="005631B9"/>
    <w:rsid w:val="005653F6"/>
    <w:rsid w:val="00565C73"/>
    <w:rsid w:val="00565D96"/>
    <w:rsid w:val="00566B5E"/>
    <w:rsid w:val="00567955"/>
    <w:rsid w:val="00573071"/>
    <w:rsid w:val="005752F4"/>
    <w:rsid w:val="00575A80"/>
    <w:rsid w:val="00575D28"/>
    <w:rsid w:val="00575F16"/>
    <w:rsid w:val="00577B70"/>
    <w:rsid w:val="005817BE"/>
    <w:rsid w:val="00581F4A"/>
    <w:rsid w:val="00584324"/>
    <w:rsid w:val="005867AF"/>
    <w:rsid w:val="0058782C"/>
    <w:rsid w:val="005907C7"/>
    <w:rsid w:val="00590F19"/>
    <w:rsid w:val="0059238B"/>
    <w:rsid w:val="00592A36"/>
    <w:rsid w:val="0059324F"/>
    <w:rsid w:val="00593C8B"/>
    <w:rsid w:val="0059548F"/>
    <w:rsid w:val="005959F5"/>
    <w:rsid w:val="00595B81"/>
    <w:rsid w:val="00595F4F"/>
    <w:rsid w:val="005963F2"/>
    <w:rsid w:val="00596AE7"/>
    <w:rsid w:val="00597750"/>
    <w:rsid w:val="005A003C"/>
    <w:rsid w:val="005A0BDE"/>
    <w:rsid w:val="005A0D1E"/>
    <w:rsid w:val="005A1620"/>
    <w:rsid w:val="005A1976"/>
    <w:rsid w:val="005A4191"/>
    <w:rsid w:val="005A59AF"/>
    <w:rsid w:val="005A64DB"/>
    <w:rsid w:val="005A76D2"/>
    <w:rsid w:val="005A783B"/>
    <w:rsid w:val="005B07D0"/>
    <w:rsid w:val="005B0DED"/>
    <w:rsid w:val="005B191A"/>
    <w:rsid w:val="005B1F98"/>
    <w:rsid w:val="005B2D8B"/>
    <w:rsid w:val="005B342F"/>
    <w:rsid w:val="005B4A90"/>
    <w:rsid w:val="005B6673"/>
    <w:rsid w:val="005C4222"/>
    <w:rsid w:val="005C429D"/>
    <w:rsid w:val="005C52E9"/>
    <w:rsid w:val="005C5703"/>
    <w:rsid w:val="005D07BE"/>
    <w:rsid w:val="005D10BB"/>
    <w:rsid w:val="005D1861"/>
    <w:rsid w:val="005D1A48"/>
    <w:rsid w:val="005D615D"/>
    <w:rsid w:val="005D6C01"/>
    <w:rsid w:val="005E05C4"/>
    <w:rsid w:val="005E092D"/>
    <w:rsid w:val="005E113B"/>
    <w:rsid w:val="005E1D61"/>
    <w:rsid w:val="005E2236"/>
    <w:rsid w:val="005E24F6"/>
    <w:rsid w:val="005E2BBB"/>
    <w:rsid w:val="005E391F"/>
    <w:rsid w:val="005E4A1B"/>
    <w:rsid w:val="005E4C35"/>
    <w:rsid w:val="005E6E6F"/>
    <w:rsid w:val="005E79CB"/>
    <w:rsid w:val="005F0922"/>
    <w:rsid w:val="005F211E"/>
    <w:rsid w:val="005F2A00"/>
    <w:rsid w:val="005F5168"/>
    <w:rsid w:val="005F573D"/>
    <w:rsid w:val="005F6DD5"/>
    <w:rsid w:val="005F7869"/>
    <w:rsid w:val="005F79E2"/>
    <w:rsid w:val="00600111"/>
    <w:rsid w:val="00603004"/>
    <w:rsid w:val="006042BC"/>
    <w:rsid w:val="00604C4B"/>
    <w:rsid w:val="00604CA8"/>
    <w:rsid w:val="00605DCB"/>
    <w:rsid w:val="00606664"/>
    <w:rsid w:val="00606C15"/>
    <w:rsid w:val="00611CB3"/>
    <w:rsid w:val="00615289"/>
    <w:rsid w:val="006163F4"/>
    <w:rsid w:val="00617B98"/>
    <w:rsid w:val="00621ABA"/>
    <w:rsid w:val="00622C7E"/>
    <w:rsid w:val="00623EDE"/>
    <w:rsid w:val="0062417B"/>
    <w:rsid w:val="00624DD4"/>
    <w:rsid w:val="00625E5C"/>
    <w:rsid w:val="0062635E"/>
    <w:rsid w:val="00631527"/>
    <w:rsid w:val="006315FF"/>
    <w:rsid w:val="00634280"/>
    <w:rsid w:val="00634436"/>
    <w:rsid w:val="00634598"/>
    <w:rsid w:val="006350EC"/>
    <w:rsid w:val="00635190"/>
    <w:rsid w:val="00635A4E"/>
    <w:rsid w:val="00635AF4"/>
    <w:rsid w:val="006414B1"/>
    <w:rsid w:val="00641AAF"/>
    <w:rsid w:val="0064301B"/>
    <w:rsid w:val="00643482"/>
    <w:rsid w:val="006439E7"/>
    <w:rsid w:val="00643F82"/>
    <w:rsid w:val="00647E6E"/>
    <w:rsid w:val="00653A6B"/>
    <w:rsid w:val="0065402E"/>
    <w:rsid w:val="006547AD"/>
    <w:rsid w:val="00654E07"/>
    <w:rsid w:val="00655ED6"/>
    <w:rsid w:val="00660E09"/>
    <w:rsid w:val="00661A48"/>
    <w:rsid w:val="00663DEF"/>
    <w:rsid w:val="006644AA"/>
    <w:rsid w:val="006653E5"/>
    <w:rsid w:val="006658EE"/>
    <w:rsid w:val="00667A4A"/>
    <w:rsid w:val="00667DA6"/>
    <w:rsid w:val="00670715"/>
    <w:rsid w:val="00670C5B"/>
    <w:rsid w:val="006753CD"/>
    <w:rsid w:val="0067746F"/>
    <w:rsid w:val="00677F36"/>
    <w:rsid w:val="00677FE2"/>
    <w:rsid w:val="006803C7"/>
    <w:rsid w:val="00680739"/>
    <w:rsid w:val="00680D2E"/>
    <w:rsid w:val="0068257A"/>
    <w:rsid w:val="006836E0"/>
    <w:rsid w:val="0068389B"/>
    <w:rsid w:val="00684325"/>
    <w:rsid w:val="00684517"/>
    <w:rsid w:val="00684AD7"/>
    <w:rsid w:val="00685432"/>
    <w:rsid w:val="00685866"/>
    <w:rsid w:val="00686598"/>
    <w:rsid w:val="0068797A"/>
    <w:rsid w:val="00687C38"/>
    <w:rsid w:val="00687EC8"/>
    <w:rsid w:val="00687F45"/>
    <w:rsid w:val="0069063C"/>
    <w:rsid w:val="006936B0"/>
    <w:rsid w:val="00694557"/>
    <w:rsid w:val="006961FA"/>
    <w:rsid w:val="006A09DF"/>
    <w:rsid w:val="006A0EFE"/>
    <w:rsid w:val="006A0FF9"/>
    <w:rsid w:val="006A1406"/>
    <w:rsid w:val="006A242A"/>
    <w:rsid w:val="006A322E"/>
    <w:rsid w:val="006A5A57"/>
    <w:rsid w:val="006A6B97"/>
    <w:rsid w:val="006A7801"/>
    <w:rsid w:val="006B06A8"/>
    <w:rsid w:val="006B1717"/>
    <w:rsid w:val="006B411F"/>
    <w:rsid w:val="006B46E2"/>
    <w:rsid w:val="006B4753"/>
    <w:rsid w:val="006B4BDD"/>
    <w:rsid w:val="006B66DC"/>
    <w:rsid w:val="006B7769"/>
    <w:rsid w:val="006B7996"/>
    <w:rsid w:val="006B7AF7"/>
    <w:rsid w:val="006B7F42"/>
    <w:rsid w:val="006C1CA2"/>
    <w:rsid w:val="006C22E6"/>
    <w:rsid w:val="006C315C"/>
    <w:rsid w:val="006C53C9"/>
    <w:rsid w:val="006C5E82"/>
    <w:rsid w:val="006C68D0"/>
    <w:rsid w:val="006C6F25"/>
    <w:rsid w:val="006D0F8B"/>
    <w:rsid w:val="006D0FEE"/>
    <w:rsid w:val="006D1B05"/>
    <w:rsid w:val="006D2D46"/>
    <w:rsid w:val="006D45D1"/>
    <w:rsid w:val="006D5A16"/>
    <w:rsid w:val="006D63F7"/>
    <w:rsid w:val="006D694B"/>
    <w:rsid w:val="006D6A12"/>
    <w:rsid w:val="006E0517"/>
    <w:rsid w:val="006E0584"/>
    <w:rsid w:val="006E06C5"/>
    <w:rsid w:val="006E09C1"/>
    <w:rsid w:val="006E2A19"/>
    <w:rsid w:val="006E2EC0"/>
    <w:rsid w:val="006E350B"/>
    <w:rsid w:val="006E427E"/>
    <w:rsid w:val="006E4470"/>
    <w:rsid w:val="006E4C4E"/>
    <w:rsid w:val="006E632B"/>
    <w:rsid w:val="006E6A45"/>
    <w:rsid w:val="006E6F3D"/>
    <w:rsid w:val="006F0602"/>
    <w:rsid w:val="006F1660"/>
    <w:rsid w:val="006F316C"/>
    <w:rsid w:val="006F44DC"/>
    <w:rsid w:val="006F554F"/>
    <w:rsid w:val="006F6B9C"/>
    <w:rsid w:val="006F6F56"/>
    <w:rsid w:val="006F772D"/>
    <w:rsid w:val="0070068C"/>
    <w:rsid w:val="00700C79"/>
    <w:rsid w:val="007020CA"/>
    <w:rsid w:val="00703B79"/>
    <w:rsid w:val="00706499"/>
    <w:rsid w:val="007068CD"/>
    <w:rsid w:val="007072D4"/>
    <w:rsid w:val="00707DFC"/>
    <w:rsid w:val="00707F54"/>
    <w:rsid w:val="00711A17"/>
    <w:rsid w:val="007125D5"/>
    <w:rsid w:val="00713709"/>
    <w:rsid w:val="00714F2D"/>
    <w:rsid w:val="00715E77"/>
    <w:rsid w:val="007164F8"/>
    <w:rsid w:val="00717EE7"/>
    <w:rsid w:val="0072124B"/>
    <w:rsid w:val="00722CFA"/>
    <w:rsid w:val="007240C0"/>
    <w:rsid w:val="007260A5"/>
    <w:rsid w:val="00726ABE"/>
    <w:rsid w:val="007307F0"/>
    <w:rsid w:val="0073191E"/>
    <w:rsid w:val="00733AB6"/>
    <w:rsid w:val="00734F0B"/>
    <w:rsid w:val="00736808"/>
    <w:rsid w:val="0073708D"/>
    <w:rsid w:val="00737214"/>
    <w:rsid w:val="00740CBC"/>
    <w:rsid w:val="00740EE0"/>
    <w:rsid w:val="00741175"/>
    <w:rsid w:val="007421B2"/>
    <w:rsid w:val="007429E8"/>
    <w:rsid w:val="007438C0"/>
    <w:rsid w:val="0074433E"/>
    <w:rsid w:val="007443B6"/>
    <w:rsid w:val="00744484"/>
    <w:rsid w:val="0074471E"/>
    <w:rsid w:val="0074479D"/>
    <w:rsid w:val="00745241"/>
    <w:rsid w:val="00746F2A"/>
    <w:rsid w:val="0074740E"/>
    <w:rsid w:val="0074756B"/>
    <w:rsid w:val="00747D4F"/>
    <w:rsid w:val="00751239"/>
    <w:rsid w:val="00752659"/>
    <w:rsid w:val="0075330B"/>
    <w:rsid w:val="007549D7"/>
    <w:rsid w:val="00754E82"/>
    <w:rsid w:val="00756FFC"/>
    <w:rsid w:val="007577ED"/>
    <w:rsid w:val="0076211A"/>
    <w:rsid w:val="00762AE7"/>
    <w:rsid w:val="007633E5"/>
    <w:rsid w:val="0076584A"/>
    <w:rsid w:val="007661F3"/>
    <w:rsid w:val="00766B74"/>
    <w:rsid w:val="00766E9B"/>
    <w:rsid w:val="00767862"/>
    <w:rsid w:val="00771238"/>
    <w:rsid w:val="00772253"/>
    <w:rsid w:val="00773E83"/>
    <w:rsid w:val="00774BF2"/>
    <w:rsid w:val="00774E6D"/>
    <w:rsid w:val="00775703"/>
    <w:rsid w:val="00776EDF"/>
    <w:rsid w:val="00777C2A"/>
    <w:rsid w:val="007808CA"/>
    <w:rsid w:val="00780B0C"/>
    <w:rsid w:val="0078186A"/>
    <w:rsid w:val="0078227C"/>
    <w:rsid w:val="00782536"/>
    <w:rsid w:val="0078275F"/>
    <w:rsid w:val="00782881"/>
    <w:rsid w:val="007835A7"/>
    <w:rsid w:val="00784036"/>
    <w:rsid w:val="00785227"/>
    <w:rsid w:val="00786568"/>
    <w:rsid w:val="00790609"/>
    <w:rsid w:val="007907D1"/>
    <w:rsid w:val="0079132A"/>
    <w:rsid w:val="007913F1"/>
    <w:rsid w:val="00793005"/>
    <w:rsid w:val="00796BF9"/>
    <w:rsid w:val="007A039C"/>
    <w:rsid w:val="007A0713"/>
    <w:rsid w:val="007A183B"/>
    <w:rsid w:val="007A3353"/>
    <w:rsid w:val="007A413B"/>
    <w:rsid w:val="007A6770"/>
    <w:rsid w:val="007B2689"/>
    <w:rsid w:val="007B31D7"/>
    <w:rsid w:val="007B3FBD"/>
    <w:rsid w:val="007B4F66"/>
    <w:rsid w:val="007C0966"/>
    <w:rsid w:val="007C1D60"/>
    <w:rsid w:val="007C203C"/>
    <w:rsid w:val="007C2407"/>
    <w:rsid w:val="007C44EA"/>
    <w:rsid w:val="007C4A0B"/>
    <w:rsid w:val="007C5424"/>
    <w:rsid w:val="007C63A2"/>
    <w:rsid w:val="007C654E"/>
    <w:rsid w:val="007C7B60"/>
    <w:rsid w:val="007D0388"/>
    <w:rsid w:val="007D203A"/>
    <w:rsid w:val="007D2193"/>
    <w:rsid w:val="007D2662"/>
    <w:rsid w:val="007D316A"/>
    <w:rsid w:val="007D34BA"/>
    <w:rsid w:val="007D3B43"/>
    <w:rsid w:val="007D5A48"/>
    <w:rsid w:val="007D75B2"/>
    <w:rsid w:val="007D7A5B"/>
    <w:rsid w:val="007E007E"/>
    <w:rsid w:val="007E0443"/>
    <w:rsid w:val="007E073B"/>
    <w:rsid w:val="007E1970"/>
    <w:rsid w:val="007E1E23"/>
    <w:rsid w:val="007E2722"/>
    <w:rsid w:val="007E59FE"/>
    <w:rsid w:val="007E700D"/>
    <w:rsid w:val="007E7EA4"/>
    <w:rsid w:val="007F055A"/>
    <w:rsid w:val="007F0DDE"/>
    <w:rsid w:val="007F28BC"/>
    <w:rsid w:val="007F297F"/>
    <w:rsid w:val="007F3971"/>
    <w:rsid w:val="007F40C4"/>
    <w:rsid w:val="007F5B08"/>
    <w:rsid w:val="007F71DE"/>
    <w:rsid w:val="00800DFA"/>
    <w:rsid w:val="00800EF6"/>
    <w:rsid w:val="008016D1"/>
    <w:rsid w:val="00802780"/>
    <w:rsid w:val="00803BC4"/>
    <w:rsid w:val="0080614F"/>
    <w:rsid w:val="00806666"/>
    <w:rsid w:val="0080738B"/>
    <w:rsid w:val="008073D6"/>
    <w:rsid w:val="00807D8B"/>
    <w:rsid w:val="008103C0"/>
    <w:rsid w:val="00810D72"/>
    <w:rsid w:val="008135D9"/>
    <w:rsid w:val="008145F6"/>
    <w:rsid w:val="00815044"/>
    <w:rsid w:val="008150A8"/>
    <w:rsid w:val="008169DA"/>
    <w:rsid w:val="00817492"/>
    <w:rsid w:val="00817555"/>
    <w:rsid w:val="0082039E"/>
    <w:rsid w:val="0082088F"/>
    <w:rsid w:val="00821689"/>
    <w:rsid w:val="00822284"/>
    <w:rsid w:val="008223F5"/>
    <w:rsid w:val="00823EF5"/>
    <w:rsid w:val="008251C9"/>
    <w:rsid w:val="00825228"/>
    <w:rsid w:val="0082678B"/>
    <w:rsid w:val="0082717C"/>
    <w:rsid w:val="00831260"/>
    <w:rsid w:val="0083310D"/>
    <w:rsid w:val="00833427"/>
    <w:rsid w:val="00834859"/>
    <w:rsid w:val="0083678B"/>
    <w:rsid w:val="00837076"/>
    <w:rsid w:val="00837C8A"/>
    <w:rsid w:val="00837F9F"/>
    <w:rsid w:val="008401D0"/>
    <w:rsid w:val="00841D4E"/>
    <w:rsid w:val="00842B0F"/>
    <w:rsid w:val="008435E5"/>
    <w:rsid w:val="00843619"/>
    <w:rsid w:val="00843C98"/>
    <w:rsid w:val="0084481A"/>
    <w:rsid w:val="008449FB"/>
    <w:rsid w:val="00845234"/>
    <w:rsid w:val="00846622"/>
    <w:rsid w:val="00846C3A"/>
    <w:rsid w:val="0085036D"/>
    <w:rsid w:val="00852792"/>
    <w:rsid w:val="008537A1"/>
    <w:rsid w:val="0085393A"/>
    <w:rsid w:val="00854190"/>
    <w:rsid w:val="00854812"/>
    <w:rsid w:val="00856819"/>
    <w:rsid w:val="00856B24"/>
    <w:rsid w:val="0086085F"/>
    <w:rsid w:val="00860FE7"/>
    <w:rsid w:val="008611EB"/>
    <w:rsid w:val="00861800"/>
    <w:rsid w:val="0086192D"/>
    <w:rsid w:val="00861D6D"/>
    <w:rsid w:val="008637FD"/>
    <w:rsid w:val="00863A66"/>
    <w:rsid w:val="008641B9"/>
    <w:rsid w:val="008647A1"/>
    <w:rsid w:val="008647FC"/>
    <w:rsid w:val="00864A3B"/>
    <w:rsid w:val="00867CF1"/>
    <w:rsid w:val="0087105C"/>
    <w:rsid w:val="008714D1"/>
    <w:rsid w:val="0087159F"/>
    <w:rsid w:val="008736FB"/>
    <w:rsid w:val="00875623"/>
    <w:rsid w:val="008757D1"/>
    <w:rsid w:val="00877A0B"/>
    <w:rsid w:val="00877B46"/>
    <w:rsid w:val="00877D9C"/>
    <w:rsid w:val="008815EE"/>
    <w:rsid w:val="00882965"/>
    <w:rsid w:val="00885344"/>
    <w:rsid w:val="008855D0"/>
    <w:rsid w:val="00885AFF"/>
    <w:rsid w:val="00885BB2"/>
    <w:rsid w:val="00886C46"/>
    <w:rsid w:val="008876F5"/>
    <w:rsid w:val="00887E19"/>
    <w:rsid w:val="00891058"/>
    <w:rsid w:val="0089280D"/>
    <w:rsid w:val="00892D4D"/>
    <w:rsid w:val="00894804"/>
    <w:rsid w:val="00894D2A"/>
    <w:rsid w:val="00896310"/>
    <w:rsid w:val="00897584"/>
    <w:rsid w:val="00897AFC"/>
    <w:rsid w:val="008A1DDF"/>
    <w:rsid w:val="008A2942"/>
    <w:rsid w:val="008A2A27"/>
    <w:rsid w:val="008A2FA3"/>
    <w:rsid w:val="008A38C3"/>
    <w:rsid w:val="008A3E80"/>
    <w:rsid w:val="008A3E85"/>
    <w:rsid w:val="008A434C"/>
    <w:rsid w:val="008A629E"/>
    <w:rsid w:val="008A6FBD"/>
    <w:rsid w:val="008B06E5"/>
    <w:rsid w:val="008B1C29"/>
    <w:rsid w:val="008B3641"/>
    <w:rsid w:val="008B39E7"/>
    <w:rsid w:val="008B486A"/>
    <w:rsid w:val="008B4B35"/>
    <w:rsid w:val="008B60E7"/>
    <w:rsid w:val="008B6D2F"/>
    <w:rsid w:val="008C1488"/>
    <w:rsid w:val="008C1DD8"/>
    <w:rsid w:val="008C34D0"/>
    <w:rsid w:val="008C692A"/>
    <w:rsid w:val="008C6A2D"/>
    <w:rsid w:val="008C6DE3"/>
    <w:rsid w:val="008C7A08"/>
    <w:rsid w:val="008D071B"/>
    <w:rsid w:val="008D55B9"/>
    <w:rsid w:val="008E0872"/>
    <w:rsid w:val="008E1362"/>
    <w:rsid w:val="008E214E"/>
    <w:rsid w:val="008E2B56"/>
    <w:rsid w:val="008E3D3D"/>
    <w:rsid w:val="008F11D6"/>
    <w:rsid w:val="008F1A6E"/>
    <w:rsid w:val="008F29D3"/>
    <w:rsid w:val="008F2BC5"/>
    <w:rsid w:val="008F2DCC"/>
    <w:rsid w:val="008F5CC9"/>
    <w:rsid w:val="008F770D"/>
    <w:rsid w:val="009032F6"/>
    <w:rsid w:val="00904932"/>
    <w:rsid w:val="00906EE5"/>
    <w:rsid w:val="009072DF"/>
    <w:rsid w:val="00907565"/>
    <w:rsid w:val="009079FE"/>
    <w:rsid w:val="00907DA0"/>
    <w:rsid w:val="009103ED"/>
    <w:rsid w:val="009115D9"/>
    <w:rsid w:val="009123ED"/>
    <w:rsid w:val="0091344B"/>
    <w:rsid w:val="00914575"/>
    <w:rsid w:val="0091540C"/>
    <w:rsid w:val="009160DF"/>
    <w:rsid w:val="00916108"/>
    <w:rsid w:val="00916561"/>
    <w:rsid w:val="0091661A"/>
    <w:rsid w:val="00916DD2"/>
    <w:rsid w:val="00917651"/>
    <w:rsid w:val="009176AD"/>
    <w:rsid w:val="009213CE"/>
    <w:rsid w:val="00923296"/>
    <w:rsid w:val="00925CA8"/>
    <w:rsid w:val="00927522"/>
    <w:rsid w:val="009305F9"/>
    <w:rsid w:val="00930C2F"/>
    <w:rsid w:val="00931E15"/>
    <w:rsid w:val="00936D9D"/>
    <w:rsid w:val="00941A4C"/>
    <w:rsid w:val="00941D4E"/>
    <w:rsid w:val="00942213"/>
    <w:rsid w:val="00942BDF"/>
    <w:rsid w:val="00944010"/>
    <w:rsid w:val="0094451D"/>
    <w:rsid w:val="009449E6"/>
    <w:rsid w:val="00945178"/>
    <w:rsid w:val="00945822"/>
    <w:rsid w:val="009466A8"/>
    <w:rsid w:val="009515B7"/>
    <w:rsid w:val="00953857"/>
    <w:rsid w:val="00954488"/>
    <w:rsid w:val="0095476D"/>
    <w:rsid w:val="00955A4F"/>
    <w:rsid w:val="00955CA8"/>
    <w:rsid w:val="009565D8"/>
    <w:rsid w:val="00957058"/>
    <w:rsid w:val="009577BD"/>
    <w:rsid w:val="00960AE9"/>
    <w:rsid w:val="00960CD5"/>
    <w:rsid w:val="00961305"/>
    <w:rsid w:val="0096150C"/>
    <w:rsid w:val="00962345"/>
    <w:rsid w:val="0096251D"/>
    <w:rsid w:val="009653AD"/>
    <w:rsid w:val="00965D75"/>
    <w:rsid w:val="00966E0A"/>
    <w:rsid w:val="0097028B"/>
    <w:rsid w:val="00970B75"/>
    <w:rsid w:val="00971D62"/>
    <w:rsid w:val="009738D5"/>
    <w:rsid w:val="00974422"/>
    <w:rsid w:val="00977475"/>
    <w:rsid w:val="009802FD"/>
    <w:rsid w:val="009805C2"/>
    <w:rsid w:val="00980769"/>
    <w:rsid w:val="00982C01"/>
    <w:rsid w:val="00982F72"/>
    <w:rsid w:val="00984091"/>
    <w:rsid w:val="009840F7"/>
    <w:rsid w:val="0098410B"/>
    <w:rsid w:val="00984A17"/>
    <w:rsid w:val="00986843"/>
    <w:rsid w:val="00986A9B"/>
    <w:rsid w:val="009876B6"/>
    <w:rsid w:val="00987C32"/>
    <w:rsid w:val="009903A9"/>
    <w:rsid w:val="009909A5"/>
    <w:rsid w:val="00991878"/>
    <w:rsid w:val="00996300"/>
    <w:rsid w:val="00997FA9"/>
    <w:rsid w:val="009A0FBE"/>
    <w:rsid w:val="009A10AD"/>
    <w:rsid w:val="009A12C9"/>
    <w:rsid w:val="009A3AF0"/>
    <w:rsid w:val="009A5208"/>
    <w:rsid w:val="009A5617"/>
    <w:rsid w:val="009A5660"/>
    <w:rsid w:val="009A74A7"/>
    <w:rsid w:val="009B17EC"/>
    <w:rsid w:val="009B2F08"/>
    <w:rsid w:val="009B3B28"/>
    <w:rsid w:val="009B3B4C"/>
    <w:rsid w:val="009B6B0A"/>
    <w:rsid w:val="009B78B1"/>
    <w:rsid w:val="009C0718"/>
    <w:rsid w:val="009C1A3D"/>
    <w:rsid w:val="009C2955"/>
    <w:rsid w:val="009C38E5"/>
    <w:rsid w:val="009C4428"/>
    <w:rsid w:val="009C490F"/>
    <w:rsid w:val="009C560F"/>
    <w:rsid w:val="009C5B87"/>
    <w:rsid w:val="009C646D"/>
    <w:rsid w:val="009C7A0F"/>
    <w:rsid w:val="009C7BE2"/>
    <w:rsid w:val="009D2498"/>
    <w:rsid w:val="009D24F2"/>
    <w:rsid w:val="009D42FC"/>
    <w:rsid w:val="009D5572"/>
    <w:rsid w:val="009D5619"/>
    <w:rsid w:val="009D6D10"/>
    <w:rsid w:val="009E1CB6"/>
    <w:rsid w:val="009E29BD"/>
    <w:rsid w:val="009E398B"/>
    <w:rsid w:val="009E4285"/>
    <w:rsid w:val="009E42F5"/>
    <w:rsid w:val="009E4C44"/>
    <w:rsid w:val="009E51FA"/>
    <w:rsid w:val="009E63D4"/>
    <w:rsid w:val="009E703B"/>
    <w:rsid w:val="009E709A"/>
    <w:rsid w:val="009E7648"/>
    <w:rsid w:val="009F0211"/>
    <w:rsid w:val="009F14B7"/>
    <w:rsid w:val="009F271B"/>
    <w:rsid w:val="009F2BA8"/>
    <w:rsid w:val="009F2EA1"/>
    <w:rsid w:val="009F3B9A"/>
    <w:rsid w:val="009F5190"/>
    <w:rsid w:val="009F6DAC"/>
    <w:rsid w:val="009F76ED"/>
    <w:rsid w:val="009F7752"/>
    <w:rsid w:val="009F7B74"/>
    <w:rsid w:val="00A00160"/>
    <w:rsid w:val="00A00B8F"/>
    <w:rsid w:val="00A013A0"/>
    <w:rsid w:val="00A014F4"/>
    <w:rsid w:val="00A02E20"/>
    <w:rsid w:val="00A0317C"/>
    <w:rsid w:val="00A04B4F"/>
    <w:rsid w:val="00A06DFB"/>
    <w:rsid w:val="00A10873"/>
    <w:rsid w:val="00A12DC4"/>
    <w:rsid w:val="00A13B56"/>
    <w:rsid w:val="00A14258"/>
    <w:rsid w:val="00A14460"/>
    <w:rsid w:val="00A17CF4"/>
    <w:rsid w:val="00A202F5"/>
    <w:rsid w:val="00A21446"/>
    <w:rsid w:val="00A21E93"/>
    <w:rsid w:val="00A24AE6"/>
    <w:rsid w:val="00A25B18"/>
    <w:rsid w:val="00A26669"/>
    <w:rsid w:val="00A26BF4"/>
    <w:rsid w:val="00A27979"/>
    <w:rsid w:val="00A30981"/>
    <w:rsid w:val="00A31017"/>
    <w:rsid w:val="00A316B4"/>
    <w:rsid w:val="00A32B8D"/>
    <w:rsid w:val="00A34025"/>
    <w:rsid w:val="00A37C5D"/>
    <w:rsid w:val="00A401EF"/>
    <w:rsid w:val="00A415B2"/>
    <w:rsid w:val="00A418A9"/>
    <w:rsid w:val="00A41DD7"/>
    <w:rsid w:val="00A4273D"/>
    <w:rsid w:val="00A43339"/>
    <w:rsid w:val="00A4354D"/>
    <w:rsid w:val="00A44581"/>
    <w:rsid w:val="00A4473E"/>
    <w:rsid w:val="00A47313"/>
    <w:rsid w:val="00A47E06"/>
    <w:rsid w:val="00A50BA2"/>
    <w:rsid w:val="00A52408"/>
    <w:rsid w:val="00A52F55"/>
    <w:rsid w:val="00A53D6A"/>
    <w:rsid w:val="00A54F5E"/>
    <w:rsid w:val="00A56206"/>
    <w:rsid w:val="00A562A1"/>
    <w:rsid w:val="00A575DB"/>
    <w:rsid w:val="00A57FB4"/>
    <w:rsid w:val="00A6040C"/>
    <w:rsid w:val="00A607C0"/>
    <w:rsid w:val="00A60B0D"/>
    <w:rsid w:val="00A62106"/>
    <w:rsid w:val="00A62194"/>
    <w:rsid w:val="00A63140"/>
    <w:rsid w:val="00A63804"/>
    <w:rsid w:val="00A63D51"/>
    <w:rsid w:val="00A63E15"/>
    <w:rsid w:val="00A65036"/>
    <w:rsid w:val="00A66C69"/>
    <w:rsid w:val="00A67037"/>
    <w:rsid w:val="00A67467"/>
    <w:rsid w:val="00A67B25"/>
    <w:rsid w:val="00A67E0E"/>
    <w:rsid w:val="00A70030"/>
    <w:rsid w:val="00A704F1"/>
    <w:rsid w:val="00A721F9"/>
    <w:rsid w:val="00A72818"/>
    <w:rsid w:val="00A74321"/>
    <w:rsid w:val="00A7501C"/>
    <w:rsid w:val="00A7506B"/>
    <w:rsid w:val="00A7533B"/>
    <w:rsid w:val="00A7570C"/>
    <w:rsid w:val="00A75CED"/>
    <w:rsid w:val="00A764EB"/>
    <w:rsid w:val="00A76925"/>
    <w:rsid w:val="00A76942"/>
    <w:rsid w:val="00A7782D"/>
    <w:rsid w:val="00A77E5B"/>
    <w:rsid w:val="00A80C97"/>
    <w:rsid w:val="00A815C7"/>
    <w:rsid w:val="00A82DDD"/>
    <w:rsid w:val="00A8487A"/>
    <w:rsid w:val="00A84A1F"/>
    <w:rsid w:val="00A84E8D"/>
    <w:rsid w:val="00A8528F"/>
    <w:rsid w:val="00A8742B"/>
    <w:rsid w:val="00A876BB"/>
    <w:rsid w:val="00A90162"/>
    <w:rsid w:val="00A915CC"/>
    <w:rsid w:val="00A92829"/>
    <w:rsid w:val="00A956B0"/>
    <w:rsid w:val="00A95FF0"/>
    <w:rsid w:val="00AA1580"/>
    <w:rsid w:val="00AA4101"/>
    <w:rsid w:val="00AB241F"/>
    <w:rsid w:val="00AB2460"/>
    <w:rsid w:val="00AB39B7"/>
    <w:rsid w:val="00AB44AC"/>
    <w:rsid w:val="00AB572B"/>
    <w:rsid w:val="00AB6543"/>
    <w:rsid w:val="00AB7BA1"/>
    <w:rsid w:val="00AC0BEA"/>
    <w:rsid w:val="00AC0C36"/>
    <w:rsid w:val="00AC13FE"/>
    <w:rsid w:val="00AC14A2"/>
    <w:rsid w:val="00AC1EF3"/>
    <w:rsid w:val="00AC2C91"/>
    <w:rsid w:val="00AC2D4C"/>
    <w:rsid w:val="00AC2E65"/>
    <w:rsid w:val="00AC4362"/>
    <w:rsid w:val="00AC5CEE"/>
    <w:rsid w:val="00AC684A"/>
    <w:rsid w:val="00AC6BDA"/>
    <w:rsid w:val="00AD060F"/>
    <w:rsid w:val="00AD11CC"/>
    <w:rsid w:val="00AD20FC"/>
    <w:rsid w:val="00AD371D"/>
    <w:rsid w:val="00AD572B"/>
    <w:rsid w:val="00AD77A0"/>
    <w:rsid w:val="00AD7E19"/>
    <w:rsid w:val="00AE13FE"/>
    <w:rsid w:val="00AE1611"/>
    <w:rsid w:val="00AE2B35"/>
    <w:rsid w:val="00AE2F6F"/>
    <w:rsid w:val="00AE3235"/>
    <w:rsid w:val="00AE334A"/>
    <w:rsid w:val="00AE4D9F"/>
    <w:rsid w:val="00AE794D"/>
    <w:rsid w:val="00AE7A7E"/>
    <w:rsid w:val="00AF0477"/>
    <w:rsid w:val="00AF2E71"/>
    <w:rsid w:val="00AF38D6"/>
    <w:rsid w:val="00AF399C"/>
    <w:rsid w:val="00AF4CED"/>
    <w:rsid w:val="00AF57BE"/>
    <w:rsid w:val="00AF7B16"/>
    <w:rsid w:val="00B005E3"/>
    <w:rsid w:val="00B02335"/>
    <w:rsid w:val="00B04A3B"/>
    <w:rsid w:val="00B0512C"/>
    <w:rsid w:val="00B052E9"/>
    <w:rsid w:val="00B05E16"/>
    <w:rsid w:val="00B07F8A"/>
    <w:rsid w:val="00B10298"/>
    <w:rsid w:val="00B1136F"/>
    <w:rsid w:val="00B114FE"/>
    <w:rsid w:val="00B11B1D"/>
    <w:rsid w:val="00B12F1C"/>
    <w:rsid w:val="00B13101"/>
    <w:rsid w:val="00B13292"/>
    <w:rsid w:val="00B13D97"/>
    <w:rsid w:val="00B13D99"/>
    <w:rsid w:val="00B14985"/>
    <w:rsid w:val="00B14E26"/>
    <w:rsid w:val="00B169F2"/>
    <w:rsid w:val="00B16CD3"/>
    <w:rsid w:val="00B17681"/>
    <w:rsid w:val="00B21232"/>
    <w:rsid w:val="00B229E1"/>
    <w:rsid w:val="00B22F08"/>
    <w:rsid w:val="00B230C2"/>
    <w:rsid w:val="00B23BE3"/>
    <w:rsid w:val="00B24541"/>
    <w:rsid w:val="00B24726"/>
    <w:rsid w:val="00B264F3"/>
    <w:rsid w:val="00B27EC8"/>
    <w:rsid w:val="00B3210B"/>
    <w:rsid w:val="00B322DF"/>
    <w:rsid w:val="00B34C60"/>
    <w:rsid w:val="00B35650"/>
    <w:rsid w:val="00B359E5"/>
    <w:rsid w:val="00B35BB0"/>
    <w:rsid w:val="00B378ED"/>
    <w:rsid w:val="00B40652"/>
    <w:rsid w:val="00B4335B"/>
    <w:rsid w:val="00B43BBB"/>
    <w:rsid w:val="00B45830"/>
    <w:rsid w:val="00B50064"/>
    <w:rsid w:val="00B5088B"/>
    <w:rsid w:val="00B50E51"/>
    <w:rsid w:val="00B5197D"/>
    <w:rsid w:val="00B52098"/>
    <w:rsid w:val="00B527B6"/>
    <w:rsid w:val="00B5321D"/>
    <w:rsid w:val="00B53955"/>
    <w:rsid w:val="00B546FA"/>
    <w:rsid w:val="00B54C22"/>
    <w:rsid w:val="00B55E92"/>
    <w:rsid w:val="00B57013"/>
    <w:rsid w:val="00B57EBC"/>
    <w:rsid w:val="00B57F89"/>
    <w:rsid w:val="00B60C45"/>
    <w:rsid w:val="00B61818"/>
    <w:rsid w:val="00B61E1D"/>
    <w:rsid w:val="00B61F27"/>
    <w:rsid w:val="00B62504"/>
    <w:rsid w:val="00B630BF"/>
    <w:rsid w:val="00B6441A"/>
    <w:rsid w:val="00B64A85"/>
    <w:rsid w:val="00B65134"/>
    <w:rsid w:val="00B70593"/>
    <w:rsid w:val="00B7195B"/>
    <w:rsid w:val="00B7211D"/>
    <w:rsid w:val="00B73753"/>
    <w:rsid w:val="00B758A4"/>
    <w:rsid w:val="00B75E7E"/>
    <w:rsid w:val="00B76AF3"/>
    <w:rsid w:val="00B774D7"/>
    <w:rsid w:val="00B8024B"/>
    <w:rsid w:val="00B82366"/>
    <w:rsid w:val="00B82EC7"/>
    <w:rsid w:val="00B82FE1"/>
    <w:rsid w:val="00B85DB6"/>
    <w:rsid w:val="00B872B7"/>
    <w:rsid w:val="00B876E0"/>
    <w:rsid w:val="00B90622"/>
    <w:rsid w:val="00B9121B"/>
    <w:rsid w:val="00B916B0"/>
    <w:rsid w:val="00B92114"/>
    <w:rsid w:val="00B92ED2"/>
    <w:rsid w:val="00B9326A"/>
    <w:rsid w:val="00B93422"/>
    <w:rsid w:val="00B958E4"/>
    <w:rsid w:val="00B960B8"/>
    <w:rsid w:val="00BA0C87"/>
    <w:rsid w:val="00BA31E2"/>
    <w:rsid w:val="00BA38D6"/>
    <w:rsid w:val="00BA40A2"/>
    <w:rsid w:val="00BA48C6"/>
    <w:rsid w:val="00BA4C74"/>
    <w:rsid w:val="00BA5081"/>
    <w:rsid w:val="00BA576B"/>
    <w:rsid w:val="00BA5A61"/>
    <w:rsid w:val="00BA77E0"/>
    <w:rsid w:val="00BB17FD"/>
    <w:rsid w:val="00BB2126"/>
    <w:rsid w:val="00BB3CD9"/>
    <w:rsid w:val="00BB3DEC"/>
    <w:rsid w:val="00BB4913"/>
    <w:rsid w:val="00BB51D2"/>
    <w:rsid w:val="00BB5DE7"/>
    <w:rsid w:val="00BB6F73"/>
    <w:rsid w:val="00BB77A9"/>
    <w:rsid w:val="00BC09E6"/>
    <w:rsid w:val="00BC2C22"/>
    <w:rsid w:val="00BC46A2"/>
    <w:rsid w:val="00BC56EF"/>
    <w:rsid w:val="00BC736E"/>
    <w:rsid w:val="00BD094C"/>
    <w:rsid w:val="00BD2821"/>
    <w:rsid w:val="00BD43FF"/>
    <w:rsid w:val="00BD4B31"/>
    <w:rsid w:val="00BD4E9B"/>
    <w:rsid w:val="00BD54DD"/>
    <w:rsid w:val="00BD714E"/>
    <w:rsid w:val="00BE18D2"/>
    <w:rsid w:val="00BE265D"/>
    <w:rsid w:val="00BE2DC6"/>
    <w:rsid w:val="00BE3B0D"/>
    <w:rsid w:val="00BE411C"/>
    <w:rsid w:val="00BE542C"/>
    <w:rsid w:val="00BE57CD"/>
    <w:rsid w:val="00BE5887"/>
    <w:rsid w:val="00BE67F2"/>
    <w:rsid w:val="00BE71CD"/>
    <w:rsid w:val="00BE743E"/>
    <w:rsid w:val="00BE7A98"/>
    <w:rsid w:val="00BF04F9"/>
    <w:rsid w:val="00BF1662"/>
    <w:rsid w:val="00BF4CE9"/>
    <w:rsid w:val="00BF4FAC"/>
    <w:rsid w:val="00BF780B"/>
    <w:rsid w:val="00C0296D"/>
    <w:rsid w:val="00C03021"/>
    <w:rsid w:val="00C0450E"/>
    <w:rsid w:val="00C06C5E"/>
    <w:rsid w:val="00C13973"/>
    <w:rsid w:val="00C13A62"/>
    <w:rsid w:val="00C1442A"/>
    <w:rsid w:val="00C165AF"/>
    <w:rsid w:val="00C17081"/>
    <w:rsid w:val="00C178B0"/>
    <w:rsid w:val="00C20E8F"/>
    <w:rsid w:val="00C20FC8"/>
    <w:rsid w:val="00C22358"/>
    <w:rsid w:val="00C230BD"/>
    <w:rsid w:val="00C242DA"/>
    <w:rsid w:val="00C24DD7"/>
    <w:rsid w:val="00C26BF8"/>
    <w:rsid w:val="00C301C9"/>
    <w:rsid w:val="00C30288"/>
    <w:rsid w:val="00C304D5"/>
    <w:rsid w:val="00C31868"/>
    <w:rsid w:val="00C31DF4"/>
    <w:rsid w:val="00C331C1"/>
    <w:rsid w:val="00C33DFB"/>
    <w:rsid w:val="00C346BF"/>
    <w:rsid w:val="00C34D36"/>
    <w:rsid w:val="00C36277"/>
    <w:rsid w:val="00C36E3F"/>
    <w:rsid w:val="00C36FEE"/>
    <w:rsid w:val="00C37462"/>
    <w:rsid w:val="00C42D89"/>
    <w:rsid w:val="00C42E04"/>
    <w:rsid w:val="00C42F3B"/>
    <w:rsid w:val="00C43752"/>
    <w:rsid w:val="00C444F4"/>
    <w:rsid w:val="00C47813"/>
    <w:rsid w:val="00C47D7C"/>
    <w:rsid w:val="00C50169"/>
    <w:rsid w:val="00C5035D"/>
    <w:rsid w:val="00C52678"/>
    <w:rsid w:val="00C52A12"/>
    <w:rsid w:val="00C52AB3"/>
    <w:rsid w:val="00C52D91"/>
    <w:rsid w:val="00C539DF"/>
    <w:rsid w:val="00C54006"/>
    <w:rsid w:val="00C55B6C"/>
    <w:rsid w:val="00C560AD"/>
    <w:rsid w:val="00C56981"/>
    <w:rsid w:val="00C6021A"/>
    <w:rsid w:val="00C6034A"/>
    <w:rsid w:val="00C60591"/>
    <w:rsid w:val="00C62134"/>
    <w:rsid w:val="00C62C47"/>
    <w:rsid w:val="00C632D4"/>
    <w:rsid w:val="00C64ABD"/>
    <w:rsid w:val="00C6577D"/>
    <w:rsid w:val="00C66406"/>
    <w:rsid w:val="00C66930"/>
    <w:rsid w:val="00C66AAA"/>
    <w:rsid w:val="00C66D8D"/>
    <w:rsid w:val="00C67A07"/>
    <w:rsid w:val="00C7010B"/>
    <w:rsid w:val="00C71D0F"/>
    <w:rsid w:val="00C72179"/>
    <w:rsid w:val="00C72FFE"/>
    <w:rsid w:val="00C732F1"/>
    <w:rsid w:val="00C73B7E"/>
    <w:rsid w:val="00C753AD"/>
    <w:rsid w:val="00C76075"/>
    <w:rsid w:val="00C76239"/>
    <w:rsid w:val="00C762F4"/>
    <w:rsid w:val="00C76330"/>
    <w:rsid w:val="00C76529"/>
    <w:rsid w:val="00C7665B"/>
    <w:rsid w:val="00C77C01"/>
    <w:rsid w:val="00C80DC6"/>
    <w:rsid w:val="00C8152E"/>
    <w:rsid w:val="00C819BC"/>
    <w:rsid w:val="00C81E94"/>
    <w:rsid w:val="00C83A2A"/>
    <w:rsid w:val="00C83EC9"/>
    <w:rsid w:val="00C840FF"/>
    <w:rsid w:val="00C8430E"/>
    <w:rsid w:val="00C8445B"/>
    <w:rsid w:val="00C85B11"/>
    <w:rsid w:val="00C87CBB"/>
    <w:rsid w:val="00C905DE"/>
    <w:rsid w:val="00C90666"/>
    <w:rsid w:val="00C90720"/>
    <w:rsid w:val="00C90766"/>
    <w:rsid w:val="00C90D70"/>
    <w:rsid w:val="00C915BD"/>
    <w:rsid w:val="00C91C49"/>
    <w:rsid w:val="00C91CCF"/>
    <w:rsid w:val="00C93C3C"/>
    <w:rsid w:val="00C93FF8"/>
    <w:rsid w:val="00C9575B"/>
    <w:rsid w:val="00C9667B"/>
    <w:rsid w:val="00C96743"/>
    <w:rsid w:val="00CA2141"/>
    <w:rsid w:val="00CA52F8"/>
    <w:rsid w:val="00CA575F"/>
    <w:rsid w:val="00CA6E82"/>
    <w:rsid w:val="00CA77BB"/>
    <w:rsid w:val="00CB0017"/>
    <w:rsid w:val="00CB02A9"/>
    <w:rsid w:val="00CB035C"/>
    <w:rsid w:val="00CB0B2C"/>
    <w:rsid w:val="00CB13A9"/>
    <w:rsid w:val="00CB21F2"/>
    <w:rsid w:val="00CB44B2"/>
    <w:rsid w:val="00CB5409"/>
    <w:rsid w:val="00CB7AF5"/>
    <w:rsid w:val="00CC5BA0"/>
    <w:rsid w:val="00CC6137"/>
    <w:rsid w:val="00CC6447"/>
    <w:rsid w:val="00CD10E9"/>
    <w:rsid w:val="00CD1D61"/>
    <w:rsid w:val="00CD3555"/>
    <w:rsid w:val="00CD4D0A"/>
    <w:rsid w:val="00CD4D51"/>
    <w:rsid w:val="00CD51AE"/>
    <w:rsid w:val="00CD5619"/>
    <w:rsid w:val="00CD6223"/>
    <w:rsid w:val="00CD75CF"/>
    <w:rsid w:val="00CD7EEA"/>
    <w:rsid w:val="00CE240F"/>
    <w:rsid w:val="00CE271E"/>
    <w:rsid w:val="00CE4BD3"/>
    <w:rsid w:val="00CE5C06"/>
    <w:rsid w:val="00CE6CD5"/>
    <w:rsid w:val="00CE6FF1"/>
    <w:rsid w:val="00CE7BD1"/>
    <w:rsid w:val="00CF0006"/>
    <w:rsid w:val="00CF0354"/>
    <w:rsid w:val="00CF09F6"/>
    <w:rsid w:val="00CF17E9"/>
    <w:rsid w:val="00CF1B0A"/>
    <w:rsid w:val="00CF23D3"/>
    <w:rsid w:val="00CF42CF"/>
    <w:rsid w:val="00CF4A69"/>
    <w:rsid w:val="00CF4B6F"/>
    <w:rsid w:val="00CF6EBF"/>
    <w:rsid w:val="00D01FA5"/>
    <w:rsid w:val="00D03724"/>
    <w:rsid w:val="00D03F73"/>
    <w:rsid w:val="00D04DC9"/>
    <w:rsid w:val="00D06BF2"/>
    <w:rsid w:val="00D11B21"/>
    <w:rsid w:val="00D12760"/>
    <w:rsid w:val="00D12D68"/>
    <w:rsid w:val="00D14FB7"/>
    <w:rsid w:val="00D15AEC"/>
    <w:rsid w:val="00D15B65"/>
    <w:rsid w:val="00D16A31"/>
    <w:rsid w:val="00D17D5D"/>
    <w:rsid w:val="00D2330D"/>
    <w:rsid w:val="00D233BE"/>
    <w:rsid w:val="00D26B22"/>
    <w:rsid w:val="00D27373"/>
    <w:rsid w:val="00D31A0A"/>
    <w:rsid w:val="00D32068"/>
    <w:rsid w:val="00D33A95"/>
    <w:rsid w:val="00D34BDD"/>
    <w:rsid w:val="00D354C2"/>
    <w:rsid w:val="00D35B46"/>
    <w:rsid w:val="00D36209"/>
    <w:rsid w:val="00D36B04"/>
    <w:rsid w:val="00D37DFD"/>
    <w:rsid w:val="00D37E9B"/>
    <w:rsid w:val="00D426B4"/>
    <w:rsid w:val="00D436BD"/>
    <w:rsid w:val="00D4465E"/>
    <w:rsid w:val="00D45BD0"/>
    <w:rsid w:val="00D45D70"/>
    <w:rsid w:val="00D45D74"/>
    <w:rsid w:val="00D469CC"/>
    <w:rsid w:val="00D5349B"/>
    <w:rsid w:val="00D54B20"/>
    <w:rsid w:val="00D554CF"/>
    <w:rsid w:val="00D565FD"/>
    <w:rsid w:val="00D56DFE"/>
    <w:rsid w:val="00D574DB"/>
    <w:rsid w:val="00D575E2"/>
    <w:rsid w:val="00D6027E"/>
    <w:rsid w:val="00D619D3"/>
    <w:rsid w:val="00D61C1B"/>
    <w:rsid w:val="00D61E25"/>
    <w:rsid w:val="00D61E54"/>
    <w:rsid w:val="00D62F58"/>
    <w:rsid w:val="00D631B6"/>
    <w:rsid w:val="00D6416D"/>
    <w:rsid w:val="00D6429F"/>
    <w:rsid w:val="00D65216"/>
    <w:rsid w:val="00D675FB"/>
    <w:rsid w:val="00D67F5D"/>
    <w:rsid w:val="00D7050B"/>
    <w:rsid w:val="00D723FB"/>
    <w:rsid w:val="00D72D45"/>
    <w:rsid w:val="00D73E1D"/>
    <w:rsid w:val="00D744C8"/>
    <w:rsid w:val="00D75458"/>
    <w:rsid w:val="00D7600D"/>
    <w:rsid w:val="00D80398"/>
    <w:rsid w:val="00D80CB7"/>
    <w:rsid w:val="00D82BD0"/>
    <w:rsid w:val="00D83244"/>
    <w:rsid w:val="00D856F1"/>
    <w:rsid w:val="00D870F8"/>
    <w:rsid w:val="00D87B0C"/>
    <w:rsid w:val="00D91282"/>
    <w:rsid w:val="00D9274E"/>
    <w:rsid w:val="00D94BA2"/>
    <w:rsid w:val="00D95A8C"/>
    <w:rsid w:val="00D96996"/>
    <w:rsid w:val="00D97045"/>
    <w:rsid w:val="00D974AB"/>
    <w:rsid w:val="00DA0519"/>
    <w:rsid w:val="00DA05F0"/>
    <w:rsid w:val="00DA3AD8"/>
    <w:rsid w:val="00DA7334"/>
    <w:rsid w:val="00DA7420"/>
    <w:rsid w:val="00DB0AC0"/>
    <w:rsid w:val="00DB0E1D"/>
    <w:rsid w:val="00DB1686"/>
    <w:rsid w:val="00DB33B4"/>
    <w:rsid w:val="00DC0D06"/>
    <w:rsid w:val="00DC25FD"/>
    <w:rsid w:val="00DC2C31"/>
    <w:rsid w:val="00DC55AB"/>
    <w:rsid w:val="00DD0D8F"/>
    <w:rsid w:val="00DD56E9"/>
    <w:rsid w:val="00DD5B9E"/>
    <w:rsid w:val="00DD70FB"/>
    <w:rsid w:val="00DD7FC9"/>
    <w:rsid w:val="00DE0391"/>
    <w:rsid w:val="00DE13D1"/>
    <w:rsid w:val="00DE2553"/>
    <w:rsid w:val="00DE3785"/>
    <w:rsid w:val="00DE493E"/>
    <w:rsid w:val="00DE5C1C"/>
    <w:rsid w:val="00DE6524"/>
    <w:rsid w:val="00DE6DAE"/>
    <w:rsid w:val="00DE7058"/>
    <w:rsid w:val="00DE79FC"/>
    <w:rsid w:val="00DF0A11"/>
    <w:rsid w:val="00DF14AC"/>
    <w:rsid w:val="00DF182E"/>
    <w:rsid w:val="00DF2DCF"/>
    <w:rsid w:val="00DF3A6B"/>
    <w:rsid w:val="00DF44C4"/>
    <w:rsid w:val="00DF5C27"/>
    <w:rsid w:val="00DF63A5"/>
    <w:rsid w:val="00DF660A"/>
    <w:rsid w:val="00DF768E"/>
    <w:rsid w:val="00DF7D9B"/>
    <w:rsid w:val="00E002DA"/>
    <w:rsid w:val="00E015D5"/>
    <w:rsid w:val="00E03910"/>
    <w:rsid w:val="00E04DA1"/>
    <w:rsid w:val="00E101EE"/>
    <w:rsid w:val="00E112F5"/>
    <w:rsid w:val="00E11DF9"/>
    <w:rsid w:val="00E14830"/>
    <w:rsid w:val="00E14FA7"/>
    <w:rsid w:val="00E20FBD"/>
    <w:rsid w:val="00E2155F"/>
    <w:rsid w:val="00E219B4"/>
    <w:rsid w:val="00E21A71"/>
    <w:rsid w:val="00E23281"/>
    <w:rsid w:val="00E235CE"/>
    <w:rsid w:val="00E24907"/>
    <w:rsid w:val="00E24913"/>
    <w:rsid w:val="00E24F94"/>
    <w:rsid w:val="00E26F5B"/>
    <w:rsid w:val="00E27415"/>
    <w:rsid w:val="00E27A63"/>
    <w:rsid w:val="00E30D0B"/>
    <w:rsid w:val="00E3186F"/>
    <w:rsid w:val="00E324A2"/>
    <w:rsid w:val="00E35F3A"/>
    <w:rsid w:val="00E365FD"/>
    <w:rsid w:val="00E3753F"/>
    <w:rsid w:val="00E37695"/>
    <w:rsid w:val="00E37A2C"/>
    <w:rsid w:val="00E37D16"/>
    <w:rsid w:val="00E41485"/>
    <w:rsid w:val="00E41D86"/>
    <w:rsid w:val="00E41FEC"/>
    <w:rsid w:val="00E420CC"/>
    <w:rsid w:val="00E4354C"/>
    <w:rsid w:val="00E440FA"/>
    <w:rsid w:val="00E444CB"/>
    <w:rsid w:val="00E446B3"/>
    <w:rsid w:val="00E450B3"/>
    <w:rsid w:val="00E45E53"/>
    <w:rsid w:val="00E46554"/>
    <w:rsid w:val="00E473F2"/>
    <w:rsid w:val="00E51902"/>
    <w:rsid w:val="00E51A6F"/>
    <w:rsid w:val="00E51DE1"/>
    <w:rsid w:val="00E51EBC"/>
    <w:rsid w:val="00E52B32"/>
    <w:rsid w:val="00E54508"/>
    <w:rsid w:val="00E55E48"/>
    <w:rsid w:val="00E61169"/>
    <w:rsid w:val="00E61CFE"/>
    <w:rsid w:val="00E61F84"/>
    <w:rsid w:val="00E6222B"/>
    <w:rsid w:val="00E62831"/>
    <w:rsid w:val="00E62D11"/>
    <w:rsid w:val="00E649B5"/>
    <w:rsid w:val="00E6548F"/>
    <w:rsid w:val="00E65F03"/>
    <w:rsid w:val="00E6673B"/>
    <w:rsid w:val="00E71823"/>
    <w:rsid w:val="00E71A55"/>
    <w:rsid w:val="00E72591"/>
    <w:rsid w:val="00E73099"/>
    <w:rsid w:val="00E74586"/>
    <w:rsid w:val="00E74C71"/>
    <w:rsid w:val="00E7691F"/>
    <w:rsid w:val="00E77238"/>
    <w:rsid w:val="00E77DA2"/>
    <w:rsid w:val="00E81963"/>
    <w:rsid w:val="00E81F18"/>
    <w:rsid w:val="00E82862"/>
    <w:rsid w:val="00E82EE4"/>
    <w:rsid w:val="00E84D53"/>
    <w:rsid w:val="00E874A4"/>
    <w:rsid w:val="00E9086A"/>
    <w:rsid w:val="00E91200"/>
    <w:rsid w:val="00E91C49"/>
    <w:rsid w:val="00E927B6"/>
    <w:rsid w:val="00E92972"/>
    <w:rsid w:val="00E977E7"/>
    <w:rsid w:val="00E97CF6"/>
    <w:rsid w:val="00E97DA9"/>
    <w:rsid w:val="00EA0D3C"/>
    <w:rsid w:val="00EA1091"/>
    <w:rsid w:val="00EA2EAF"/>
    <w:rsid w:val="00EA3EC7"/>
    <w:rsid w:val="00EA3ED5"/>
    <w:rsid w:val="00EA5C25"/>
    <w:rsid w:val="00EA60EF"/>
    <w:rsid w:val="00EA6516"/>
    <w:rsid w:val="00EB1EA1"/>
    <w:rsid w:val="00EB2AE0"/>
    <w:rsid w:val="00EB3B65"/>
    <w:rsid w:val="00EB500F"/>
    <w:rsid w:val="00EB5023"/>
    <w:rsid w:val="00EB69AB"/>
    <w:rsid w:val="00EB7804"/>
    <w:rsid w:val="00EC3CCD"/>
    <w:rsid w:val="00EC3E60"/>
    <w:rsid w:val="00EC4F9B"/>
    <w:rsid w:val="00EC5F00"/>
    <w:rsid w:val="00ED0657"/>
    <w:rsid w:val="00ED19B8"/>
    <w:rsid w:val="00ED58B1"/>
    <w:rsid w:val="00ED62C9"/>
    <w:rsid w:val="00EE0999"/>
    <w:rsid w:val="00EE0EBC"/>
    <w:rsid w:val="00EE3374"/>
    <w:rsid w:val="00EE3C6E"/>
    <w:rsid w:val="00EE5731"/>
    <w:rsid w:val="00EE57B8"/>
    <w:rsid w:val="00EE679A"/>
    <w:rsid w:val="00EE6D7F"/>
    <w:rsid w:val="00EE7F8B"/>
    <w:rsid w:val="00EF388C"/>
    <w:rsid w:val="00EF47AB"/>
    <w:rsid w:val="00EF4897"/>
    <w:rsid w:val="00EF5BDC"/>
    <w:rsid w:val="00EF5DCF"/>
    <w:rsid w:val="00EF6AA8"/>
    <w:rsid w:val="00F02332"/>
    <w:rsid w:val="00F03282"/>
    <w:rsid w:val="00F0342F"/>
    <w:rsid w:val="00F03CF4"/>
    <w:rsid w:val="00F051D0"/>
    <w:rsid w:val="00F059CC"/>
    <w:rsid w:val="00F06A14"/>
    <w:rsid w:val="00F071BF"/>
    <w:rsid w:val="00F075FF"/>
    <w:rsid w:val="00F1176D"/>
    <w:rsid w:val="00F11F8E"/>
    <w:rsid w:val="00F12E75"/>
    <w:rsid w:val="00F13247"/>
    <w:rsid w:val="00F1449D"/>
    <w:rsid w:val="00F144D9"/>
    <w:rsid w:val="00F145F6"/>
    <w:rsid w:val="00F148CB"/>
    <w:rsid w:val="00F14FEF"/>
    <w:rsid w:val="00F1541F"/>
    <w:rsid w:val="00F16357"/>
    <w:rsid w:val="00F2030D"/>
    <w:rsid w:val="00F20E94"/>
    <w:rsid w:val="00F20E9D"/>
    <w:rsid w:val="00F21010"/>
    <w:rsid w:val="00F2122B"/>
    <w:rsid w:val="00F2236E"/>
    <w:rsid w:val="00F22987"/>
    <w:rsid w:val="00F23819"/>
    <w:rsid w:val="00F276F4"/>
    <w:rsid w:val="00F27C48"/>
    <w:rsid w:val="00F27FE1"/>
    <w:rsid w:val="00F3036F"/>
    <w:rsid w:val="00F326A8"/>
    <w:rsid w:val="00F3416B"/>
    <w:rsid w:val="00F346DB"/>
    <w:rsid w:val="00F350CD"/>
    <w:rsid w:val="00F35995"/>
    <w:rsid w:val="00F35B3A"/>
    <w:rsid w:val="00F3738E"/>
    <w:rsid w:val="00F3793F"/>
    <w:rsid w:val="00F40360"/>
    <w:rsid w:val="00F409E4"/>
    <w:rsid w:val="00F41A95"/>
    <w:rsid w:val="00F44001"/>
    <w:rsid w:val="00F45279"/>
    <w:rsid w:val="00F4592E"/>
    <w:rsid w:val="00F46FCA"/>
    <w:rsid w:val="00F4700B"/>
    <w:rsid w:val="00F50070"/>
    <w:rsid w:val="00F5084B"/>
    <w:rsid w:val="00F53BAA"/>
    <w:rsid w:val="00F544F4"/>
    <w:rsid w:val="00F550CA"/>
    <w:rsid w:val="00F5611D"/>
    <w:rsid w:val="00F57215"/>
    <w:rsid w:val="00F57421"/>
    <w:rsid w:val="00F605D9"/>
    <w:rsid w:val="00F61123"/>
    <w:rsid w:val="00F61A89"/>
    <w:rsid w:val="00F62002"/>
    <w:rsid w:val="00F621A0"/>
    <w:rsid w:val="00F6260B"/>
    <w:rsid w:val="00F634D1"/>
    <w:rsid w:val="00F6410B"/>
    <w:rsid w:val="00F649BA"/>
    <w:rsid w:val="00F651BC"/>
    <w:rsid w:val="00F671D1"/>
    <w:rsid w:val="00F673C7"/>
    <w:rsid w:val="00F67510"/>
    <w:rsid w:val="00F7242C"/>
    <w:rsid w:val="00F728C5"/>
    <w:rsid w:val="00F7378E"/>
    <w:rsid w:val="00F739AC"/>
    <w:rsid w:val="00F76A15"/>
    <w:rsid w:val="00F809EF"/>
    <w:rsid w:val="00F80B59"/>
    <w:rsid w:val="00F81488"/>
    <w:rsid w:val="00F81608"/>
    <w:rsid w:val="00F82E32"/>
    <w:rsid w:val="00F83A5F"/>
    <w:rsid w:val="00F84416"/>
    <w:rsid w:val="00F846A2"/>
    <w:rsid w:val="00F847B1"/>
    <w:rsid w:val="00F849A2"/>
    <w:rsid w:val="00F84A8A"/>
    <w:rsid w:val="00F872D6"/>
    <w:rsid w:val="00F87373"/>
    <w:rsid w:val="00F91625"/>
    <w:rsid w:val="00F93D5F"/>
    <w:rsid w:val="00F94E69"/>
    <w:rsid w:val="00F964EB"/>
    <w:rsid w:val="00FA0004"/>
    <w:rsid w:val="00FA07EA"/>
    <w:rsid w:val="00FA4260"/>
    <w:rsid w:val="00FA45A9"/>
    <w:rsid w:val="00FA4AB3"/>
    <w:rsid w:val="00FA7486"/>
    <w:rsid w:val="00FA74F5"/>
    <w:rsid w:val="00FB14EE"/>
    <w:rsid w:val="00FB2E55"/>
    <w:rsid w:val="00FB3140"/>
    <w:rsid w:val="00FB42E6"/>
    <w:rsid w:val="00FB573B"/>
    <w:rsid w:val="00FB75CF"/>
    <w:rsid w:val="00FB7ED9"/>
    <w:rsid w:val="00FC0204"/>
    <w:rsid w:val="00FC05D4"/>
    <w:rsid w:val="00FC1539"/>
    <w:rsid w:val="00FC4315"/>
    <w:rsid w:val="00FC472B"/>
    <w:rsid w:val="00FC5114"/>
    <w:rsid w:val="00FC5D1E"/>
    <w:rsid w:val="00FC6943"/>
    <w:rsid w:val="00FC6F59"/>
    <w:rsid w:val="00FD0A68"/>
    <w:rsid w:val="00FD3568"/>
    <w:rsid w:val="00FD3B04"/>
    <w:rsid w:val="00FD3BB1"/>
    <w:rsid w:val="00FD603A"/>
    <w:rsid w:val="00FD6445"/>
    <w:rsid w:val="00FE0598"/>
    <w:rsid w:val="00FE08B0"/>
    <w:rsid w:val="00FE161D"/>
    <w:rsid w:val="00FE1DF2"/>
    <w:rsid w:val="00FE2484"/>
    <w:rsid w:val="00FE2A99"/>
    <w:rsid w:val="00FE2B3D"/>
    <w:rsid w:val="00FE329D"/>
    <w:rsid w:val="00FE4B9F"/>
    <w:rsid w:val="00FE5DC7"/>
    <w:rsid w:val="00FE7AF9"/>
    <w:rsid w:val="00FF0BF7"/>
    <w:rsid w:val="00FF210D"/>
    <w:rsid w:val="00FF412C"/>
    <w:rsid w:val="00FF42D0"/>
    <w:rsid w:val="00FF4678"/>
    <w:rsid w:val="00FF46CD"/>
    <w:rsid w:val="00FF4A1E"/>
    <w:rsid w:val="00FF51BE"/>
    <w:rsid w:val="00FF5DA3"/>
    <w:rsid w:val="2D8C6137"/>
    <w:rsid w:val="3C7A5054"/>
    <w:rsid w:val="6B1111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oNotEmbedSmartTags/>
  <w:decimalSymbol w:val="."/>
  <w:listSeparator w:val=","/>
  <w14:docId w14:val="082F997E"/>
  <w15:docId w15:val="{749024E4-B6B0-4C17-8B1A-A96E3C7F5A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MS Mincho" w:hAnsi="Times New Roman" w:cs="Times New Roman"/>
        <w:lang w:val="en-US" w:eastAsia="en-US" w:bidi="ar-SA"/>
      </w:rPr>
    </w:rPrDefault>
    <w:pPrDefault>
      <w:pPr>
        <w:spacing w:before="240" w:after="60" w:line="252" w:lineRule="auto"/>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9" w:qFormat="1"/>
    <w:lsdException w:name="heading 9"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semiHidden="1"/>
    <w:lsdException w:name="annotation text" w:semiHidden="1"/>
    <w:lsdException w:name="header" w:locked="1" w:unhideWhenUsed="1"/>
    <w:lsdException w:name="footer" w:locked="1" w:uiPriority="99"/>
    <w:lsdException w:name="index heading" w:locked="1" w:semiHidden="1" w:unhideWhenUsed="1"/>
    <w:lsdException w:name="caption" w:qFormat="1"/>
    <w:lsdException w:name="table of figures" w:locked="1" w:semiHidden="1" w:uiPriority="99" w:unhideWhenUsed="1"/>
    <w:lsdException w:name="envelope address" w:locked="1" w:semiHidden="1" w:unhideWhenUsed="1"/>
    <w:lsdException w:name="envelope return" w:locked="1" w:semiHidden="1" w:unhideWhenUsed="1"/>
    <w:lsdException w:name="footnote reference" w:semiHidden="1" w:qFormat="1"/>
    <w:lsdException w:name="annotation reference" w:semiHidden="1" w:qFormat="1"/>
    <w:lsdException w:name="line number" w:locked="1" w:semiHidden="1" w:unhideWhenUsed="1"/>
    <w:lsdException w:name="page number" w:locked="1" w:semiHidden="1" w:unhideWhenUsed="1"/>
    <w:lsdException w:name="endnote reference" w:locked="1" w:semiHidden="1" w:unhideWhenUsed="1" w:qFormat="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iPriority="99"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semiHidden="1" w:uiPriority="1" w:unhideWhenUsed="1"/>
    <w:lsdException w:name="Body Text" w:lock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lsdException w:name="Body Text Indent 3" w:locked="1" w:semiHidden="1" w:unhideWhenUsed="1"/>
    <w:lsdException w:name="Block Text" w:locked="1" w:semiHidden="1" w:unhideWhenUsed="1"/>
    <w:lsdException w:name="Hyperlink" w:uiPriority="99" w:qFormat="1"/>
    <w:lsdException w:name="FollowedHyperlink" w:locked="1" w:uiPriority="99" w:qFormat="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iPriority="99" w:unhideWhenUsed="1"/>
    <w:lsdException w:name="HTML Bottom of Form" w:semiHidden="1" w:uiPriority="99" w:unhideWhenUsed="1"/>
    <w:lsdException w:name="Normal (Web)" w:locked="1" w:semiHidden="1" w:uiPriority="99" w:unhideWhenUsed="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uiPriority="99"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iPriority="99" w:unhideWhenUsed="1"/>
    <w:lsdException w:name="annotation subject"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lsdException w:name="Table Grid" w:qFormat="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25662"/>
    <w:pPr>
      <w:spacing w:before="120" w:after="120" w:line="240" w:lineRule="auto"/>
    </w:pPr>
    <w:rPr>
      <w:rFonts w:ascii="Arial" w:eastAsia="Times New Roman" w:hAnsi="Arial"/>
      <w:szCs w:val="24"/>
    </w:rPr>
  </w:style>
  <w:style w:type="paragraph" w:styleId="Heading1">
    <w:name w:val="heading 1"/>
    <w:aliases w:val="Heading 1 (H1),Heading,1,H1,h1,Heading U,H11,Œ©o‚µ 1,?co??E 1,?,?c,?co?ƒÊ 1,Œ,Œ©,Titre Partie,뙥"/>
    <w:basedOn w:val="Normal"/>
    <w:next w:val="Normal"/>
    <w:link w:val="Heading1Char"/>
    <w:qFormat/>
    <w:rsid w:val="00125662"/>
    <w:pPr>
      <w:keepNext/>
      <w:keepLines/>
      <w:pageBreakBefore/>
      <w:numPr>
        <w:numId w:val="11"/>
      </w:numPr>
      <w:spacing w:before="240" w:after="60"/>
      <w:outlineLvl w:val="0"/>
    </w:pPr>
    <w:rPr>
      <w:rFonts w:cs="Arial"/>
      <w:b/>
      <w:bCs/>
      <w:kern w:val="32"/>
      <w:sz w:val="32"/>
      <w:szCs w:val="32"/>
    </w:rPr>
  </w:style>
  <w:style w:type="paragraph" w:styleId="Heading2">
    <w:name w:val="heading 2"/>
    <w:aliases w:val="Heading 2 (H2),H2,h2,H21,Œ©o‚µ 2,?co??E 2,?2,?c1,?co?ƒÊ 2,Œ1,Œ2,Œ©1,Œ©2,Œ©_o‚µ 2,뙥2,2,Header 2,2nd level"/>
    <w:basedOn w:val="Heading1"/>
    <w:next w:val="Normal"/>
    <w:link w:val="Heading2Char"/>
    <w:qFormat/>
    <w:rsid w:val="00125662"/>
    <w:pPr>
      <w:pageBreakBefore w:val="0"/>
      <w:numPr>
        <w:ilvl w:val="1"/>
      </w:numPr>
      <w:tabs>
        <w:tab w:val="left" w:pos="756"/>
        <w:tab w:val="left" w:pos="864"/>
      </w:tabs>
      <w:ind w:left="864" w:hanging="864"/>
      <w:outlineLvl w:val="1"/>
    </w:pPr>
    <w:rPr>
      <w:bCs w:val="0"/>
      <w:iCs/>
      <w:sz w:val="28"/>
    </w:rPr>
  </w:style>
  <w:style w:type="paragraph" w:styleId="Heading3">
    <w:name w:val="heading 3"/>
    <w:aliases w:val="Heading 3 (H3),H3,l3,L3,h3,level 3,1.1.1 Heading 3,H31"/>
    <w:basedOn w:val="Heading2"/>
    <w:next w:val="Normal"/>
    <w:link w:val="Heading3Char"/>
    <w:qFormat/>
    <w:rsid w:val="00125662"/>
    <w:pPr>
      <w:numPr>
        <w:ilvl w:val="2"/>
      </w:numPr>
      <w:outlineLvl w:val="2"/>
    </w:pPr>
    <w:rPr>
      <w:bCs/>
      <w:sz w:val="24"/>
      <w:szCs w:val="28"/>
    </w:rPr>
  </w:style>
  <w:style w:type="paragraph" w:styleId="Heading4">
    <w:name w:val="heading 4"/>
    <w:aliases w:val="Heading 4 (H4),H4,l4,L4,h4,level 4,H41"/>
    <w:basedOn w:val="Heading3"/>
    <w:next w:val="Normal"/>
    <w:link w:val="Heading4Char"/>
    <w:qFormat/>
    <w:rsid w:val="00125662"/>
    <w:pPr>
      <w:numPr>
        <w:ilvl w:val="3"/>
      </w:numPr>
      <w:tabs>
        <w:tab w:val="clear" w:pos="864"/>
        <w:tab w:val="left" w:pos="1152"/>
      </w:tabs>
      <w:outlineLvl w:val="3"/>
    </w:pPr>
    <w:rPr>
      <w:bCs w:val="0"/>
    </w:rPr>
  </w:style>
  <w:style w:type="paragraph" w:styleId="Heading5">
    <w:name w:val="heading 5"/>
    <w:aliases w:val="(Appendix),H5,Heading 5 (H5),h5,H51"/>
    <w:basedOn w:val="Heading4"/>
    <w:next w:val="Normal"/>
    <w:link w:val="Heading5Char"/>
    <w:qFormat/>
    <w:rsid w:val="00125662"/>
    <w:pPr>
      <w:numPr>
        <w:ilvl w:val="4"/>
      </w:numPr>
      <w:tabs>
        <w:tab w:val="clear" w:pos="1008"/>
        <w:tab w:val="clear" w:pos="1152"/>
        <w:tab w:val="left" w:pos="1296"/>
      </w:tabs>
      <w:outlineLvl w:val="4"/>
    </w:pPr>
    <w:rPr>
      <w:bCs/>
      <w:iCs w:val="0"/>
      <w:szCs w:val="24"/>
    </w:rPr>
  </w:style>
  <w:style w:type="paragraph" w:styleId="Heading6">
    <w:name w:val="heading 6"/>
    <w:aliases w:val="H6,h6,H61"/>
    <w:basedOn w:val="Heading5"/>
    <w:next w:val="Normal"/>
    <w:link w:val="Heading6Char"/>
    <w:qFormat/>
    <w:rsid w:val="00125662"/>
    <w:pPr>
      <w:numPr>
        <w:ilvl w:val="5"/>
      </w:numPr>
      <w:tabs>
        <w:tab w:val="clear" w:pos="1152"/>
      </w:tabs>
      <w:outlineLvl w:val="5"/>
    </w:pPr>
    <w:rPr>
      <w:b w:val="0"/>
      <w:bCs w:val="0"/>
    </w:rPr>
  </w:style>
  <w:style w:type="paragraph" w:styleId="Heading7">
    <w:name w:val="heading 7"/>
    <w:basedOn w:val="Normal"/>
    <w:next w:val="Normal"/>
    <w:link w:val="Heading7Char"/>
    <w:uiPriority w:val="9"/>
    <w:qFormat/>
    <w:rsid w:val="00125662"/>
    <w:pPr>
      <w:numPr>
        <w:ilvl w:val="6"/>
        <w:numId w:val="11"/>
      </w:numPr>
      <w:spacing w:before="240" w:after="60"/>
      <w:outlineLvl w:val="6"/>
    </w:pPr>
    <w:rPr>
      <w:rFonts w:ascii="Times New Roman" w:hAnsi="Times New Roman"/>
    </w:rPr>
  </w:style>
  <w:style w:type="paragraph" w:styleId="Heading8">
    <w:name w:val="heading 8"/>
    <w:basedOn w:val="Normal"/>
    <w:next w:val="Normal"/>
    <w:link w:val="Heading8Char"/>
    <w:uiPriority w:val="9"/>
    <w:qFormat/>
    <w:rsid w:val="00125662"/>
    <w:pPr>
      <w:numPr>
        <w:ilvl w:val="7"/>
        <w:numId w:val="11"/>
      </w:numPr>
      <w:spacing w:before="240" w:after="60"/>
      <w:outlineLvl w:val="7"/>
    </w:pPr>
    <w:rPr>
      <w:rFonts w:ascii="Times New Roman" w:hAnsi="Times New Roman"/>
      <w:i/>
      <w:iCs/>
    </w:rPr>
  </w:style>
  <w:style w:type="paragraph" w:styleId="Heading9">
    <w:name w:val="heading 9"/>
    <w:basedOn w:val="Normal"/>
    <w:next w:val="Normal"/>
    <w:link w:val="Heading9Char"/>
    <w:uiPriority w:val="9"/>
    <w:qFormat/>
    <w:rsid w:val="00125662"/>
    <w:pPr>
      <w:numPr>
        <w:ilvl w:val="8"/>
        <w:numId w:val="1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aliases w:val="Figure,fig and tbl,fighead2,fighead21,fighead22,fighead23,Table Caption1,fighead211,fighead24,Table Caption2,fighead25,fighead212,fighead26,Table Caption3,fighead27,fighead213,Table Caption4,fighead28,fighead214,fighead29"/>
    <w:basedOn w:val="Normal"/>
    <w:next w:val="Normal"/>
    <w:link w:val="CaptionChar"/>
    <w:qFormat/>
    <w:rsid w:val="00125662"/>
    <w:rPr>
      <w:b/>
      <w:bCs/>
      <w:szCs w:val="20"/>
    </w:rPr>
  </w:style>
  <w:style w:type="paragraph" w:styleId="CommentText">
    <w:name w:val="annotation text"/>
    <w:basedOn w:val="Normal"/>
    <w:link w:val="CommentTextChar"/>
    <w:unhideWhenUsed/>
    <w:rsid w:val="00125662"/>
    <w:rPr>
      <w:szCs w:val="20"/>
    </w:rPr>
  </w:style>
  <w:style w:type="paragraph" w:styleId="BodyText">
    <w:name w:val="Body Text"/>
    <w:basedOn w:val="Normal"/>
    <w:link w:val="BodyTextChar"/>
    <w:locked/>
    <w:rsid w:val="00125662"/>
    <w:pPr>
      <w:spacing w:before="0" w:after="240" w:line="240" w:lineRule="atLeast"/>
      <w:jc w:val="both"/>
    </w:pPr>
    <w:rPr>
      <w:rFonts w:ascii="Times New Roman" w:eastAsia="PMingLiU" w:hAnsi="Times New Roman"/>
      <w:spacing w:val="-5"/>
      <w:szCs w:val="20"/>
    </w:rPr>
  </w:style>
  <w:style w:type="paragraph" w:styleId="BodyTextIndent2">
    <w:name w:val="Body Text Indent 2"/>
    <w:basedOn w:val="Normal"/>
    <w:link w:val="BodyTextIndent2Char"/>
    <w:locked/>
    <w:pPr>
      <w:ind w:left="221"/>
    </w:pPr>
    <w:rPr>
      <w:rFonts w:eastAsia="Batang"/>
      <w:szCs w:val="20"/>
    </w:rPr>
  </w:style>
  <w:style w:type="paragraph" w:styleId="EndnoteText">
    <w:name w:val="endnote text"/>
    <w:basedOn w:val="Normal"/>
    <w:link w:val="EndnoteTextChar"/>
    <w:locked/>
    <w:rsid w:val="00125662"/>
    <w:pPr>
      <w:spacing w:before="0" w:after="0"/>
    </w:pPr>
    <w:rPr>
      <w:szCs w:val="20"/>
    </w:rPr>
  </w:style>
  <w:style w:type="paragraph" w:styleId="BalloonText">
    <w:name w:val="Balloon Text"/>
    <w:basedOn w:val="Normal"/>
    <w:link w:val="BalloonTextChar"/>
    <w:rsid w:val="00125662"/>
    <w:pPr>
      <w:spacing w:before="0" w:after="0"/>
    </w:pPr>
    <w:rPr>
      <w:rFonts w:ascii="Tahoma" w:hAnsi="Tahoma" w:cs="Tahoma"/>
      <w:sz w:val="16"/>
      <w:szCs w:val="16"/>
    </w:rPr>
  </w:style>
  <w:style w:type="paragraph" w:styleId="Footer">
    <w:name w:val="footer"/>
    <w:basedOn w:val="Normal"/>
    <w:link w:val="FooterChar"/>
    <w:uiPriority w:val="99"/>
    <w:locked/>
    <w:rsid w:val="00125662"/>
    <w:pPr>
      <w:tabs>
        <w:tab w:val="center" w:pos="4320"/>
        <w:tab w:val="right" w:pos="8640"/>
      </w:tabs>
    </w:pPr>
  </w:style>
  <w:style w:type="paragraph" w:styleId="Header">
    <w:name w:val="header"/>
    <w:aliases w:val="머리글="/>
    <w:basedOn w:val="Normal"/>
    <w:link w:val="HeaderChar"/>
    <w:locked/>
    <w:rsid w:val="00125662"/>
    <w:pPr>
      <w:tabs>
        <w:tab w:val="center" w:pos="4320"/>
        <w:tab w:val="right" w:pos="8640"/>
      </w:tabs>
    </w:pPr>
  </w:style>
  <w:style w:type="paragraph" w:styleId="FootnoteText">
    <w:name w:val="footnote text"/>
    <w:basedOn w:val="Normal"/>
    <w:link w:val="FootnoteTextChar"/>
    <w:semiHidden/>
    <w:rsid w:val="00125662"/>
    <w:pPr>
      <w:spacing w:before="0" w:after="0"/>
    </w:pPr>
    <w:rPr>
      <w:rFonts w:ascii="Times New Roman" w:hAnsi="Times New Roman"/>
      <w:szCs w:val="20"/>
    </w:rPr>
  </w:style>
  <w:style w:type="paragraph" w:styleId="HTMLPreformatted">
    <w:name w:val="HTML Preformatted"/>
    <w:basedOn w:val="Normal"/>
    <w:link w:val="HTMLPreformattedChar"/>
    <w:uiPriority w:val="99"/>
    <w:unhideWhenUsed/>
    <w:lock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Cs w:val="20"/>
    </w:rPr>
  </w:style>
  <w:style w:type="paragraph" w:styleId="NormalWeb">
    <w:name w:val="Normal (Web)"/>
    <w:basedOn w:val="Normal"/>
    <w:uiPriority w:val="99"/>
    <w:unhideWhenUsed/>
    <w:locked/>
    <w:rsid w:val="00125662"/>
    <w:pPr>
      <w:spacing w:before="100" w:beforeAutospacing="1" w:after="100" w:afterAutospacing="1"/>
    </w:pPr>
    <w:rPr>
      <w:rFonts w:ascii="Times New Roman" w:eastAsiaTheme="minorEastAsia" w:hAnsi="Times New Roman"/>
      <w:sz w:val="24"/>
    </w:rPr>
  </w:style>
  <w:style w:type="paragraph" w:styleId="Title">
    <w:name w:val="Title"/>
    <w:basedOn w:val="Normal"/>
    <w:link w:val="TitleChar"/>
    <w:qFormat/>
    <w:locked/>
    <w:rsid w:val="00125662"/>
    <w:pPr>
      <w:spacing w:before="240" w:after="60"/>
      <w:jc w:val="center"/>
      <w:outlineLvl w:val="0"/>
    </w:pPr>
    <w:rPr>
      <w:rFonts w:cs="Arial"/>
      <w:b/>
      <w:bCs/>
      <w:kern w:val="28"/>
      <w:sz w:val="32"/>
      <w:szCs w:val="32"/>
    </w:rPr>
  </w:style>
  <w:style w:type="paragraph" w:styleId="CommentSubject">
    <w:name w:val="annotation subject"/>
    <w:basedOn w:val="CommentText"/>
    <w:next w:val="CommentText"/>
    <w:link w:val="CommentSubjectChar"/>
    <w:unhideWhenUsed/>
    <w:rsid w:val="00125662"/>
    <w:rPr>
      <w:b/>
      <w:bCs/>
    </w:rPr>
  </w:style>
  <w:style w:type="table" w:styleId="TableGrid">
    <w:name w:val="Table Grid"/>
    <w:basedOn w:val="TableNormal"/>
    <w:rsid w:val="00125662"/>
    <w:pPr>
      <w:keepLines/>
      <w:spacing w:before="120" w:after="12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locked/>
    <w:rsid w:val="00125662"/>
    <w:rPr>
      <w:vertAlign w:val="superscript"/>
    </w:rPr>
  </w:style>
  <w:style w:type="character" w:styleId="FollowedHyperlink">
    <w:name w:val="FollowedHyperlink"/>
    <w:basedOn w:val="DefaultParagraphFont"/>
    <w:uiPriority w:val="99"/>
    <w:unhideWhenUsed/>
    <w:locked/>
    <w:rsid w:val="00125662"/>
    <w:rPr>
      <w:color w:val="800080" w:themeColor="followedHyperlink"/>
      <w:u w:val="single"/>
    </w:rPr>
  </w:style>
  <w:style w:type="character" w:styleId="Hyperlink">
    <w:name w:val="Hyperlink"/>
    <w:basedOn w:val="DefaultParagraphFont"/>
    <w:uiPriority w:val="99"/>
    <w:rsid w:val="00125662"/>
    <w:rPr>
      <w:color w:val="0000FF"/>
      <w:u w:val="single"/>
    </w:rPr>
  </w:style>
  <w:style w:type="character" w:styleId="CommentReference">
    <w:name w:val="annotation reference"/>
    <w:basedOn w:val="DefaultParagraphFont"/>
    <w:unhideWhenUsed/>
    <w:rsid w:val="00125662"/>
    <w:rPr>
      <w:sz w:val="16"/>
      <w:szCs w:val="16"/>
    </w:rPr>
  </w:style>
  <w:style w:type="character" w:styleId="FootnoteReference">
    <w:name w:val="footnote reference"/>
    <w:semiHidden/>
    <w:rsid w:val="00125662"/>
    <w:rPr>
      <w:vertAlign w:val="superscript"/>
    </w:rPr>
  </w:style>
  <w:style w:type="character" w:customStyle="1" w:styleId="1">
    <w:name w:val="标题 1 字符"/>
    <w:aliases w:val="Heading 1 (H1) 字符,Heading 字符,1 字符,H1 字符,h1 字符,Heading U 字符,H11 字符,Œ©o‚µ 1 字符,?co??E 1 字符,? 字符,?c 字符,?co?ƒÊ 1 字符,Œ 字符,Œ© 字符,Titre Partie 字符,뙥 字符"/>
    <w:basedOn w:val="DefaultParagraphFont"/>
    <w:uiPriority w:val="9"/>
    <w:locked/>
    <w:rsid w:val="00F57215"/>
    <w:rPr>
      <w:rFonts w:ascii="Arial" w:eastAsia="Times New Roman" w:hAnsi="Arial" w:cs="Arial"/>
      <w:b/>
      <w:bCs/>
      <w:kern w:val="32"/>
      <w:sz w:val="32"/>
      <w:szCs w:val="32"/>
    </w:rPr>
  </w:style>
  <w:style w:type="character" w:customStyle="1" w:styleId="2">
    <w:name w:val="标题 2 字符"/>
    <w:aliases w:val="Heading 2 (H2) 字符,H2 字符,h2 字符,H21 字符,Œ©o‚µ 2 字符,?co??E 2 字符,?2 字符,?c1 字符,?co?ƒÊ 2 字符,Œ1 字符,Œ2 字符,Œ©1 字符,Œ©2 字符,Œ©_o‚µ 2 字符,뙥2 字符,2 字符,Header 2 字符,2nd level 字符"/>
    <w:basedOn w:val="DefaultParagraphFont"/>
    <w:locked/>
    <w:rsid w:val="00F57215"/>
    <w:rPr>
      <w:rFonts w:ascii="Arial" w:eastAsia="Times New Roman" w:hAnsi="Arial" w:cs="Arial"/>
      <w:b/>
      <w:iCs/>
      <w:kern w:val="32"/>
      <w:sz w:val="28"/>
      <w:szCs w:val="32"/>
    </w:rPr>
  </w:style>
  <w:style w:type="character" w:customStyle="1" w:styleId="3">
    <w:name w:val="标题 3 字符"/>
    <w:aliases w:val="Heading 3 (H3) 字符,H3 字符,l3 字符,L3 字符,h3 字符,level 3 字符,1.1.1 Heading 3 字符,H31 字符"/>
    <w:basedOn w:val="DefaultParagraphFont"/>
    <w:locked/>
    <w:rsid w:val="00F57215"/>
    <w:rPr>
      <w:rFonts w:ascii="Arial" w:eastAsia="Times New Roman" w:hAnsi="Arial" w:cs="Arial"/>
      <w:b/>
      <w:bCs/>
      <w:iCs/>
      <w:kern w:val="32"/>
      <w:sz w:val="24"/>
      <w:szCs w:val="28"/>
    </w:rPr>
  </w:style>
  <w:style w:type="character" w:customStyle="1" w:styleId="4">
    <w:name w:val="标题 4 字符"/>
    <w:aliases w:val="Heading 4 (H4) 字符,H4 字符,l4 字符,L4 字符,h4 字符,level 4 字符,H41 字符"/>
    <w:basedOn w:val="DefaultParagraphFont"/>
    <w:locked/>
    <w:rsid w:val="00F57215"/>
    <w:rPr>
      <w:rFonts w:ascii="Arial" w:eastAsia="Times New Roman" w:hAnsi="Arial" w:cs="Arial"/>
      <w:b/>
      <w:iCs/>
      <w:kern w:val="32"/>
      <w:sz w:val="24"/>
      <w:szCs w:val="28"/>
    </w:rPr>
  </w:style>
  <w:style w:type="character" w:customStyle="1" w:styleId="5">
    <w:name w:val="标题 5 字符"/>
    <w:aliases w:val="(Appendix) 字符,H5 字符,Heading 5 (H5) 字符,h5 字符,H51 字符"/>
    <w:basedOn w:val="DefaultParagraphFont"/>
    <w:locked/>
    <w:rsid w:val="00F57215"/>
    <w:rPr>
      <w:rFonts w:ascii="Arial" w:eastAsia="Times New Roman" w:hAnsi="Arial" w:cs="Arial"/>
      <w:b/>
      <w:bCs/>
      <w:kern w:val="32"/>
      <w:sz w:val="24"/>
      <w:szCs w:val="24"/>
    </w:rPr>
  </w:style>
  <w:style w:type="character" w:customStyle="1" w:styleId="6">
    <w:name w:val="标题 6 字符"/>
    <w:aliases w:val="H6 字符,h6 字符,H61 字符"/>
    <w:basedOn w:val="DefaultParagraphFont"/>
    <w:locked/>
    <w:rsid w:val="00F57215"/>
    <w:rPr>
      <w:rFonts w:ascii="Arial" w:eastAsia="Times New Roman" w:hAnsi="Arial" w:cs="Arial"/>
      <w:kern w:val="32"/>
      <w:sz w:val="24"/>
      <w:szCs w:val="24"/>
    </w:rPr>
  </w:style>
  <w:style w:type="character" w:customStyle="1" w:styleId="7">
    <w:name w:val="标题 7 字符"/>
    <w:basedOn w:val="DefaultParagraphFont"/>
    <w:uiPriority w:val="9"/>
    <w:locked/>
    <w:rsid w:val="00F57215"/>
    <w:rPr>
      <w:rFonts w:eastAsia="Times New Roman"/>
      <w:sz w:val="24"/>
      <w:szCs w:val="24"/>
    </w:rPr>
  </w:style>
  <w:style w:type="character" w:customStyle="1" w:styleId="8">
    <w:name w:val="标题 8 字符"/>
    <w:basedOn w:val="DefaultParagraphFont"/>
    <w:uiPriority w:val="9"/>
    <w:locked/>
    <w:rsid w:val="00F57215"/>
    <w:rPr>
      <w:rFonts w:eastAsia="Times New Roman"/>
      <w:i/>
      <w:iCs/>
      <w:sz w:val="24"/>
      <w:szCs w:val="24"/>
    </w:rPr>
  </w:style>
  <w:style w:type="character" w:customStyle="1" w:styleId="9">
    <w:name w:val="标题 9 字符"/>
    <w:basedOn w:val="DefaultParagraphFont"/>
    <w:uiPriority w:val="9"/>
    <w:locked/>
    <w:rsid w:val="00F57215"/>
    <w:rPr>
      <w:rFonts w:ascii="Arial" w:eastAsia="Times New Roman" w:hAnsi="Arial" w:cs="Arial"/>
      <w:sz w:val="22"/>
      <w:szCs w:val="22"/>
    </w:rPr>
  </w:style>
  <w:style w:type="character" w:customStyle="1" w:styleId="a">
    <w:name w:val="批注框文本 字符"/>
    <w:basedOn w:val="DefaultParagraphFont"/>
    <w:locked/>
    <w:rsid w:val="00F57215"/>
    <w:rPr>
      <w:rFonts w:ascii="Tahoma" w:eastAsia="Times New Roman" w:hAnsi="Tahoma" w:cs="Tahoma"/>
      <w:sz w:val="16"/>
      <w:szCs w:val="16"/>
    </w:rPr>
  </w:style>
  <w:style w:type="paragraph" w:customStyle="1" w:styleId="MediumShading2-Accent61">
    <w:name w:val="Medium Shading 2 - Accent 61"/>
    <w:hidden/>
    <w:semiHidden/>
    <w:qFormat/>
    <w:rPr>
      <w:sz w:val="24"/>
      <w:szCs w:val="24"/>
    </w:rPr>
  </w:style>
  <w:style w:type="character" w:customStyle="1" w:styleId="hp">
    <w:name w:val="hp"/>
    <w:qFormat/>
  </w:style>
  <w:style w:type="character" w:customStyle="1" w:styleId="a0">
    <w:name w:val="批注文字 字符"/>
    <w:basedOn w:val="DefaultParagraphFont"/>
    <w:locked/>
    <w:rsid w:val="00F57215"/>
    <w:rPr>
      <w:rFonts w:ascii="Arial" w:eastAsia="Times New Roman" w:hAnsi="Arial"/>
      <w:sz w:val="24"/>
    </w:rPr>
  </w:style>
  <w:style w:type="character" w:customStyle="1" w:styleId="a1">
    <w:name w:val="批注主题 字符"/>
    <w:basedOn w:val="a0"/>
    <w:locked/>
    <w:rsid w:val="00F57215"/>
    <w:rPr>
      <w:rFonts w:ascii="Arial" w:eastAsia="Times New Roman" w:hAnsi="Arial"/>
      <w:b/>
      <w:bCs/>
      <w:sz w:val="24"/>
    </w:rPr>
  </w:style>
  <w:style w:type="paragraph" w:customStyle="1" w:styleId="ColorfulList-Accent11">
    <w:name w:val="Colorful List - Accent 11"/>
    <w:basedOn w:val="Normal"/>
    <w:qFormat/>
    <w:pPr>
      <w:ind w:left="720"/>
    </w:pPr>
  </w:style>
  <w:style w:type="character" w:customStyle="1" w:styleId="a2">
    <w:name w:val="脚注文本 字符"/>
    <w:basedOn w:val="DefaultParagraphFont"/>
    <w:semiHidden/>
    <w:locked/>
    <w:rsid w:val="00F57215"/>
    <w:rPr>
      <w:rFonts w:eastAsia="Times New Roman"/>
      <w:sz w:val="24"/>
    </w:rPr>
  </w:style>
  <w:style w:type="paragraph" w:customStyle="1" w:styleId="subheadingB">
    <w:name w:val="sub heading B"/>
    <w:basedOn w:val="Normal"/>
    <w:next w:val="Normal"/>
    <w:qFormat/>
    <w:pPr>
      <w:keepNext/>
      <w:spacing w:before="60"/>
    </w:pPr>
    <w:rPr>
      <w:rFonts w:eastAsia="BatangChe"/>
      <w:i/>
      <w:szCs w:val="20"/>
    </w:rPr>
  </w:style>
  <w:style w:type="paragraph" w:customStyle="1" w:styleId="Bibliography1">
    <w:name w:val="Bibliography1"/>
    <w:basedOn w:val="Normal"/>
    <w:next w:val="Normal"/>
    <w:uiPriority w:val="37"/>
    <w:unhideWhenUsed/>
    <w:qFormat/>
  </w:style>
  <w:style w:type="character" w:customStyle="1" w:styleId="HTMLPreformattedChar">
    <w:name w:val="HTML Preformatted Char"/>
    <w:basedOn w:val="DefaultParagraphFont"/>
    <w:link w:val="HTMLPreformatted"/>
    <w:uiPriority w:val="99"/>
    <w:qFormat/>
    <w:rPr>
      <w:rFonts w:ascii="Courier New" w:eastAsia="Times New Roman" w:hAnsi="Courier New" w:cs="Courier New"/>
    </w:rPr>
  </w:style>
  <w:style w:type="paragraph" w:styleId="ListParagraph">
    <w:name w:val="List Paragraph"/>
    <w:basedOn w:val="Normal"/>
    <w:link w:val="ListParagraphChar"/>
    <w:uiPriority w:val="34"/>
    <w:qFormat/>
    <w:rsid w:val="00125662"/>
    <w:pPr>
      <w:ind w:left="720"/>
      <w:contextualSpacing/>
    </w:pPr>
  </w:style>
  <w:style w:type="character" w:customStyle="1" w:styleId="a3">
    <w:name w:val="正文文本 字符"/>
    <w:basedOn w:val="DefaultParagraphFont"/>
    <w:rsid w:val="00F57215"/>
    <w:rPr>
      <w:rFonts w:eastAsia="PMingLiU"/>
      <w:spacing w:val="-5"/>
      <w:sz w:val="24"/>
    </w:rPr>
  </w:style>
  <w:style w:type="character" w:customStyle="1" w:styleId="a4">
    <w:name w:val="页脚 字符"/>
    <w:basedOn w:val="DefaultParagraphFont"/>
    <w:uiPriority w:val="99"/>
    <w:rsid w:val="00F57215"/>
    <w:rPr>
      <w:rFonts w:ascii="Arial" w:eastAsia="Times New Roman" w:hAnsi="Arial"/>
      <w:sz w:val="24"/>
      <w:szCs w:val="24"/>
    </w:rPr>
  </w:style>
  <w:style w:type="character" w:customStyle="1" w:styleId="BodyTextIndent2Char">
    <w:name w:val="Body Text Indent 2 Char"/>
    <w:basedOn w:val="DefaultParagraphFont"/>
    <w:link w:val="BodyTextIndent2"/>
    <w:qFormat/>
    <w:rPr>
      <w:rFonts w:eastAsia="Batang"/>
      <w:sz w:val="24"/>
    </w:rPr>
  </w:style>
  <w:style w:type="paragraph" w:customStyle="1" w:styleId="Revision1">
    <w:name w:val="Revision1"/>
    <w:hidden/>
    <w:uiPriority w:val="71"/>
    <w:semiHidden/>
    <w:qFormat/>
    <w:rPr>
      <w:sz w:val="24"/>
      <w:szCs w:val="24"/>
    </w:rPr>
  </w:style>
  <w:style w:type="character" w:customStyle="1" w:styleId="CaptionChar">
    <w:name w:val="Caption Char"/>
    <w:aliases w:val="Figure Char,fig and tbl Char,fighead2 Char,fighead21 Char,fighead22 Char,fighead23 Char,Table Caption1 Char,fighead211 Char,fighead24 Char,Table Caption2 Char,fighead25 Char,fighead212 Char,fighead26 Char,Table Caption3 Char,fighead27 Char"/>
    <w:link w:val="Caption"/>
    <w:qFormat/>
    <w:locked/>
    <w:rsid w:val="00FE08B0"/>
    <w:rPr>
      <w:rFonts w:ascii="Arial" w:eastAsia="Times New Roman" w:hAnsi="Arial"/>
      <w:b/>
      <w:bCs/>
    </w:rPr>
  </w:style>
  <w:style w:type="character" w:customStyle="1" w:styleId="Mention1">
    <w:name w:val="Mention1"/>
    <w:basedOn w:val="DefaultParagraphFont"/>
    <w:uiPriority w:val="99"/>
    <w:semiHidden/>
    <w:unhideWhenUsed/>
    <w:qFormat/>
    <w:rPr>
      <w:color w:val="2B579A"/>
      <w:shd w:val="clear" w:color="auto" w:fill="E6E6E6"/>
    </w:rPr>
  </w:style>
  <w:style w:type="character" w:customStyle="1" w:styleId="a5">
    <w:name w:val="页眉 字符"/>
    <w:aliases w:val="머리글= 字符"/>
    <w:basedOn w:val="DefaultParagraphFont"/>
    <w:uiPriority w:val="99"/>
    <w:rsid w:val="00F57215"/>
    <w:rPr>
      <w:rFonts w:ascii="Arial" w:eastAsia="Times New Roman" w:hAnsi="Arial"/>
      <w:sz w:val="24"/>
      <w:szCs w:val="24"/>
    </w:rPr>
  </w:style>
  <w:style w:type="character" w:customStyle="1" w:styleId="a6">
    <w:name w:val="尾注文本 字符"/>
    <w:basedOn w:val="DefaultParagraphFont"/>
    <w:rsid w:val="00F57215"/>
    <w:rPr>
      <w:rFonts w:ascii="Arial" w:eastAsia="Times New Roman" w:hAnsi="Arial"/>
      <w:sz w:val="24"/>
    </w:rPr>
  </w:style>
  <w:style w:type="character" w:customStyle="1" w:styleId="UnresolvedMention1">
    <w:name w:val="Unresolved Mention1"/>
    <w:basedOn w:val="DefaultParagraphFont"/>
    <w:uiPriority w:val="99"/>
    <w:semiHidden/>
    <w:unhideWhenUsed/>
    <w:qFormat/>
    <w:rPr>
      <w:color w:val="605E5C"/>
      <w:shd w:val="clear" w:color="auto" w:fill="E1DFDD"/>
    </w:rPr>
  </w:style>
  <w:style w:type="character" w:customStyle="1" w:styleId="a7">
    <w:name w:val="列表段落 字符"/>
    <w:basedOn w:val="DefaultParagraphFont"/>
    <w:uiPriority w:val="34"/>
    <w:rsid w:val="00F57215"/>
    <w:rPr>
      <w:rFonts w:ascii="Arial" w:eastAsia="Times New Roman" w:hAnsi="Arial"/>
      <w:sz w:val="24"/>
      <w:szCs w:val="24"/>
    </w:rPr>
  </w:style>
  <w:style w:type="character" w:customStyle="1" w:styleId="a8">
    <w:name w:val="标题 字符"/>
    <w:basedOn w:val="DefaultParagraphFont"/>
    <w:rsid w:val="00F57215"/>
    <w:rPr>
      <w:rFonts w:ascii="Arial" w:eastAsia="Times New Roman" w:hAnsi="Arial" w:cs="Arial"/>
      <w:b/>
      <w:bCs/>
      <w:kern w:val="28"/>
      <w:sz w:val="32"/>
      <w:szCs w:val="32"/>
    </w:rPr>
  </w:style>
  <w:style w:type="character" w:styleId="UnresolvedMention">
    <w:name w:val="Unresolved Mention"/>
    <w:basedOn w:val="DefaultParagraphFont"/>
    <w:uiPriority w:val="99"/>
    <w:semiHidden/>
    <w:unhideWhenUsed/>
    <w:rsid w:val="00C0450E"/>
    <w:rPr>
      <w:color w:val="605E5C"/>
      <w:shd w:val="clear" w:color="auto" w:fill="E1DFDD"/>
    </w:rPr>
  </w:style>
  <w:style w:type="paragraph" w:styleId="Revision">
    <w:name w:val="Revision"/>
    <w:hidden/>
    <w:uiPriority w:val="99"/>
    <w:semiHidden/>
    <w:rsid w:val="00125662"/>
    <w:pPr>
      <w:spacing w:before="0" w:after="0" w:line="240" w:lineRule="auto"/>
    </w:pPr>
    <w:rPr>
      <w:rFonts w:ascii="Arial" w:eastAsia="Times New Roman" w:hAnsi="Arial"/>
      <w:szCs w:val="24"/>
    </w:rPr>
  </w:style>
  <w:style w:type="paragraph" w:styleId="TOC1">
    <w:name w:val="toc 1"/>
    <w:basedOn w:val="Normal"/>
    <w:next w:val="Normal"/>
    <w:autoRedefine/>
    <w:uiPriority w:val="39"/>
    <w:locked/>
    <w:rsid w:val="00125662"/>
    <w:pPr>
      <w:tabs>
        <w:tab w:val="left" w:pos="480"/>
        <w:tab w:val="right" w:leader="dot" w:pos="9350"/>
      </w:tabs>
      <w:spacing w:before="60" w:after="60"/>
    </w:pPr>
  </w:style>
  <w:style w:type="paragraph" w:styleId="TOC2">
    <w:name w:val="toc 2"/>
    <w:basedOn w:val="Normal"/>
    <w:next w:val="Normal"/>
    <w:autoRedefine/>
    <w:uiPriority w:val="39"/>
    <w:locked/>
    <w:rsid w:val="00125662"/>
    <w:pPr>
      <w:tabs>
        <w:tab w:val="left" w:pos="880"/>
        <w:tab w:val="left" w:pos="2700"/>
        <w:tab w:val="right" w:leader="dot" w:pos="9350"/>
      </w:tabs>
      <w:spacing w:before="60" w:after="60"/>
      <w:ind w:left="245"/>
    </w:pPr>
  </w:style>
  <w:style w:type="paragraph" w:styleId="TOC3">
    <w:name w:val="toc 3"/>
    <w:basedOn w:val="Normal"/>
    <w:next w:val="Normal"/>
    <w:autoRedefine/>
    <w:uiPriority w:val="39"/>
    <w:locked/>
    <w:rsid w:val="00125662"/>
    <w:pPr>
      <w:spacing w:before="60" w:after="60"/>
      <w:ind w:left="403"/>
    </w:pPr>
  </w:style>
  <w:style w:type="paragraph" w:customStyle="1" w:styleId="StyleCaptionCentered">
    <w:name w:val="Style Caption + Centered"/>
    <w:basedOn w:val="Caption"/>
    <w:rsid w:val="00125662"/>
    <w:pPr>
      <w:jc w:val="center"/>
    </w:pPr>
    <w:rPr>
      <w:noProof/>
    </w:rPr>
  </w:style>
  <w:style w:type="paragraph" w:customStyle="1" w:styleId="Default">
    <w:name w:val="Default"/>
    <w:rsid w:val="00125662"/>
    <w:pPr>
      <w:autoSpaceDE w:val="0"/>
      <w:autoSpaceDN w:val="0"/>
      <w:adjustRightInd w:val="0"/>
      <w:spacing w:before="0" w:after="0" w:line="240" w:lineRule="auto"/>
    </w:pPr>
    <w:rPr>
      <w:rFonts w:ascii="Arial" w:eastAsia="Times New Roman" w:hAnsi="Arial" w:cs="Arial"/>
      <w:color w:val="000000"/>
      <w:sz w:val="24"/>
      <w:szCs w:val="24"/>
    </w:rPr>
  </w:style>
  <w:style w:type="paragraph" w:styleId="Bibliography">
    <w:name w:val="Bibliography"/>
    <w:basedOn w:val="Normal"/>
    <w:next w:val="Normal"/>
    <w:uiPriority w:val="37"/>
    <w:unhideWhenUsed/>
    <w:rsid w:val="00125662"/>
  </w:style>
  <w:style w:type="paragraph" w:styleId="TOC4">
    <w:name w:val="toc 4"/>
    <w:basedOn w:val="Normal"/>
    <w:next w:val="Normal"/>
    <w:autoRedefine/>
    <w:uiPriority w:val="39"/>
    <w:unhideWhenUsed/>
    <w:locked/>
    <w:rsid w:val="00125662"/>
    <w:pPr>
      <w:spacing w:before="0"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locked/>
    <w:rsid w:val="00125662"/>
    <w:pPr>
      <w:spacing w:before="0"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locked/>
    <w:rsid w:val="00125662"/>
    <w:pPr>
      <w:spacing w:before="0"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locked/>
    <w:rsid w:val="00125662"/>
    <w:pPr>
      <w:spacing w:before="0"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locked/>
    <w:rsid w:val="00125662"/>
    <w:pPr>
      <w:spacing w:before="0"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locked/>
    <w:rsid w:val="00125662"/>
    <w:pPr>
      <w:spacing w:before="0" w:after="100" w:line="276" w:lineRule="auto"/>
      <w:ind w:left="1760"/>
    </w:pPr>
    <w:rPr>
      <w:rFonts w:asciiTheme="minorHAnsi" w:eastAsiaTheme="minorEastAsia" w:hAnsiTheme="minorHAnsi" w:cstheme="minorBidi"/>
      <w:sz w:val="22"/>
      <w:szCs w:val="22"/>
    </w:rPr>
  </w:style>
  <w:style w:type="character" w:styleId="Strong">
    <w:name w:val="Strong"/>
    <w:basedOn w:val="DefaultParagraphFont"/>
    <w:uiPriority w:val="22"/>
    <w:qFormat/>
    <w:locked/>
    <w:rsid w:val="00125662"/>
    <w:rPr>
      <w:b/>
      <w:bCs/>
    </w:rPr>
  </w:style>
  <w:style w:type="table" w:styleId="LightShading-Accent5">
    <w:name w:val="Light Shading Accent 5"/>
    <w:basedOn w:val="TableNormal"/>
    <w:uiPriority w:val="60"/>
    <w:rsid w:val="00125662"/>
    <w:pPr>
      <w:spacing w:before="0" w:after="0" w:line="240" w:lineRule="auto"/>
    </w:pPr>
    <w:rPr>
      <w:rFonts w:asciiTheme="minorHAnsi" w:eastAsiaTheme="minorHAnsi" w:hAnsiTheme="minorHAnsi" w:cstheme="minorBidi"/>
      <w:color w:val="31849B" w:themeColor="accent5" w:themeShade="BF"/>
      <w:sz w:val="22"/>
      <w:szCs w:val="22"/>
    </w:rPr>
    <w:tblPr>
      <w:tblStyleRowBandSize w:val="1"/>
      <w:tblStyleColBandSize w:val="1"/>
      <w:tblBorders>
        <w:top w:val="single" w:sz="8" w:space="0" w:color="4BACC6" w:themeColor="accent5"/>
        <w:bottom w:val="single" w:sz="8" w:space="0" w:color="4BACC6" w:themeColor="accent5"/>
      </w:tblBorders>
    </w:tblPr>
    <w:tblStylePr w:type="firstRow">
      <w:pPr>
        <w:spacing w:beforeLines="0" w:before="0" w:beforeAutospacing="0" w:afterLines="0" w:after="0" w:afterAutospacing="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List-Accent5">
    <w:name w:val="Light List Accent 5"/>
    <w:basedOn w:val="TableNormal"/>
    <w:uiPriority w:val="61"/>
    <w:rsid w:val="00125662"/>
    <w:pPr>
      <w:spacing w:before="0" w:after="0" w:line="240" w:lineRule="auto"/>
    </w:pPr>
    <w:rPr>
      <w:rFonts w:asciiTheme="minorHAnsi" w:eastAsiaTheme="minorHAnsi" w:hAnsiTheme="minorHAnsi" w:cstheme="minorBidi"/>
      <w:sz w:val="22"/>
      <w:szCs w:val="22"/>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Lines="0" w:before="0" w:beforeAutospacing="0" w:afterLines="0" w:after="0" w:afterAutospacing="0" w:line="240" w:lineRule="auto"/>
      </w:pPr>
      <w:rPr>
        <w:b/>
        <w:bCs/>
        <w:color w:val="FFFFFF" w:themeColor="background1"/>
      </w:rPr>
      <w:tblPr/>
      <w:tcPr>
        <w:shd w:val="clear" w:color="auto" w:fill="4BACC6" w:themeFill="accent5"/>
      </w:tcPr>
    </w:tblStylePr>
    <w:tblStylePr w:type="lastRow">
      <w:pPr>
        <w:spacing w:beforeLines="0" w:before="0" w:beforeAutospacing="0" w:afterLines="0" w:after="0" w:afterAutospacing="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MediumShading1-Accent5">
    <w:name w:val="Medium Shading 1 Accent 5"/>
    <w:basedOn w:val="TableNormal"/>
    <w:uiPriority w:val="63"/>
    <w:rsid w:val="00125662"/>
    <w:pPr>
      <w:spacing w:before="0" w:after="0" w:line="240" w:lineRule="auto"/>
    </w:pPr>
    <w:rPr>
      <w:rFonts w:asciiTheme="minorHAnsi" w:eastAsiaTheme="minorHAnsi" w:hAnsiTheme="minorHAnsi" w:cstheme="minorBidi"/>
      <w:sz w:val="22"/>
      <w:szCs w:val="22"/>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Lines="0" w:before="0" w:beforeAutospacing="0" w:afterLines="0" w:after="0" w:afterAutospacing="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Lines="0" w:before="0" w:beforeAutospacing="0" w:afterLines="0" w:after="0" w:afterAutospacing="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paragraph" w:customStyle="1" w:styleId="Body">
    <w:name w:val="Body"/>
    <w:link w:val="BodyChar"/>
    <w:rsid w:val="00125662"/>
    <w:pPr>
      <w:spacing w:before="0" w:after="240" w:line="240" w:lineRule="auto"/>
      <w:ind w:left="1304"/>
    </w:pPr>
    <w:rPr>
      <w:rFonts w:ascii="Palatino" w:eastAsia="Times New Roman" w:hAnsi="Palatino"/>
      <w:lang w:val="en-GB"/>
    </w:rPr>
  </w:style>
  <w:style w:type="character" w:customStyle="1" w:styleId="BodyChar">
    <w:name w:val="Body Char"/>
    <w:basedOn w:val="DefaultParagraphFont"/>
    <w:link w:val="Body"/>
    <w:locked/>
    <w:rsid w:val="00125662"/>
    <w:rPr>
      <w:rFonts w:ascii="Palatino" w:eastAsia="Times New Roman" w:hAnsi="Palatino"/>
      <w:lang w:val="en-GB"/>
    </w:rPr>
  </w:style>
  <w:style w:type="character" w:customStyle="1" w:styleId="FigureTitleChar">
    <w:name w:val="Figure Title Char"/>
    <w:link w:val="FigureTitle"/>
    <w:locked/>
    <w:rsid w:val="00125662"/>
    <w:rPr>
      <w:b/>
      <w:sz w:val="24"/>
    </w:rPr>
  </w:style>
  <w:style w:type="paragraph" w:customStyle="1" w:styleId="FigureTitle">
    <w:name w:val="Figure Title"/>
    <w:basedOn w:val="Normal"/>
    <w:link w:val="FigureTitleChar"/>
    <w:qFormat/>
    <w:rsid w:val="00125662"/>
    <w:pPr>
      <w:numPr>
        <w:numId w:val="12"/>
      </w:numPr>
      <w:spacing w:after="0"/>
      <w:jc w:val="center"/>
    </w:pPr>
    <w:rPr>
      <w:rFonts w:ascii="Times New Roman" w:eastAsia="MS Mincho" w:hAnsi="Times New Roman"/>
      <w:b/>
      <w:sz w:val="24"/>
      <w:szCs w:val="20"/>
    </w:rPr>
  </w:style>
  <w:style w:type="numbering" w:customStyle="1" w:styleId="NoList1">
    <w:name w:val="No List1"/>
    <w:next w:val="NoList"/>
    <w:uiPriority w:val="99"/>
    <w:semiHidden/>
    <w:rsid w:val="00125662"/>
  </w:style>
  <w:style w:type="paragraph" w:customStyle="1" w:styleId="CellBody">
    <w:name w:val="CellBody"/>
    <w:basedOn w:val="Normal"/>
    <w:rsid w:val="00125662"/>
    <w:pPr>
      <w:overflowPunct w:val="0"/>
      <w:autoSpaceDE w:val="0"/>
      <w:autoSpaceDN w:val="0"/>
      <w:adjustRightInd w:val="0"/>
      <w:spacing w:before="60" w:after="60"/>
      <w:textAlignment w:val="baseline"/>
    </w:pPr>
    <w:rPr>
      <w:noProof/>
      <w:color w:val="000000"/>
      <w:szCs w:val="20"/>
    </w:rPr>
  </w:style>
  <w:style w:type="paragraph" w:styleId="ListNumber">
    <w:name w:val="List Number"/>
    <w:basedOn w:val="Normal"/>
    <w:locked/>
    <w:rsid w:val="00125662"/>
    <w:pPr>
      <w:numPr>
        <w:numId w:val="13"/>
      </w:numPr>
      <w:spacing w:before="0" w:after="0"/>
    </w:pPr>
  </w:style>
  <w:style w:type="character" w:customStyle="1" w:styleId="Heading1CharChar">
    <w:name w:val="Heading 1 Char Char"/>
    <w:rsid w:val="00125662"/>
    <w:rPr>
      <w:rFonts w:ascii="Arial" w:hAnsi="Arial" w:cs="Arial"/>
      <w:b/>
      <w:bCs/>
      <w:kern w:val="32"/>
      <w:sz w:val="48"/>
      <w:szCs w:val="32"/>
      <w:lang w:val="en-US" w:eastAsia="en-US" w:bidi="ar-SA"/>
    </w:rPr>
  </w:style>
  <w:style w:type="paragraph" w:customStyle="1" w:styleId="Table">
    <w:name w:val="Table"/>
    <w:basedOn w:val="Normal"/>
    <w:next w:val="Normal"/>
    <w:rsid w:val="00125662"/>
    <w:pPr>
      <w:numPr>
        <w:numId w:val="14"/>
      </w:numPr>
      <w:spacing w:before="0" w:after="0"/>
    </w:pPr>
  </w:style>
  <w:style w:type="paragraph" w:styleId="DocumentMap">
    <w:name w:val="Document Map"/>
    <w:basedOn w:val="Normal"/>
    <w:link w:val="DocumentMapChar"/>
    <w:semiHidden/>
    <w:locked/>
    <w:rsid w:val="00125662"/>
    <w:pPr>
      <w:shd w:val="clear" w:color="auto" w:fill="000080"/>
      <w:spacing w:before="0" w:after="0"/>
    </w:pPr>
    <w:rPr>
      <w:rFonts w:ascii="Tahoma" w:hAnsi="Tahoma"/>
      <w:szCs w:val="20"/>
    </w:rPr>
  </w:style>
  <w:style w:type="character" w:customStyle="1" w:styleId="a9">
    <w:name w:val="文档结构图 字符"/>
    <w:basedOn w:val="DefaultParagraphFont"/>
    <w:semiHidden/>
    <w:rsid w:val="00F57215"/>
    <w:rPr>
      <w:rFonts w:ascii="Tahoma" w:eastAsia="Times New Roman" w:hAnsi="Tahoma"/>
      <w:sz w:val="24"/>
      <w:shd w:val="clear" w:color="auto" w:fill="000080"/>
    </w:rPr>
  </w:style>
  <w:style w:type="table" w:customStyle="1" w:styleId="TableGrid1">
    <w:name w:val="Table Grid1"/>
    <w:basedOn w:val="TableNormal"/>
    <w:next w:val="TableGrid"/>
    <w:rsid w:val="00125662"/>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ybody">
    <w:name w:val="mybody"/>
    <w:basedOn w:val="Normal"/>
    <w:link w:val="mybodyChar"/>
    <w:qFormat/>
    <w:rsid w:val="00125662"/>
    <w:pPr>
      <w:spacing w:before="0" w:after="0"/>
    </w:pPr>
    <w:rPr>
      <w:rFonts w:ascii="Times New Roman" w:hAnsi="Times New Roman"/>
      <w:sz w:val="24"/>
    </w:rPr>
  </w:style>
  <w:style w:type="character" w:customStyle="1" w:styleId="mybodyChar">
    <w:name w:val="mybody Char"/>
    <w:link w:val="mybody"/>
    <w:rsid w:val="00125662"/>
    <w:rPr>
      <w:rFonts w:eastAsia="Times New Roman"/>
      <w:sz w:val="24"/>
      <w:szCs w:val="24"/>
    </w:rPr>
  </w:style>
  <w:style w:type="table" w:styleId="LightShading-Accent1">
    <w:name w:val="Light Shading Accent 1"/>
    <w:basedOn w:val="TableNormal"/>
    <w:uiPriority w:val="60"/>
    <w:rsid w:val="00125662"/>
    <w:pPr>
      <w:spacing w:before="0" w:after="0" w:line="240" w:lineRule="auto"/>
    </w:pPr>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MediumList2-Accent1">
    <w:name w:val="Medium List 2 Accent 1"/>
    <w:basedOn w:val="TableNormal"/>
    <w:uiPriority w:val="66"/>
    <w:rsid w:val="00125662"/>
    <w:pPr>
      <w:spacing w:before="0" w:after="0" w:line="240" w:lineRule="auto"/>
    </w:pPr>
    <w:rPr>
      <w:rFonts w:ascii="Cambria" w:eastAsia="MS Gothic" w:hAnsi="Cambria"/>
      <w:color w:val="000000"/>
      <w:sz w:val="22"/>
      <w:szCs w:val="22"/>
      <w:lang w:eastAsia="ja-JP"/>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styleId="LightGrid-Accent1">
    <w:name w:val="Light Grid Accent 1"/>
    <w:basedOn w:val="TableNormal"/>
    <w:uiPriority w:val="62"/>
    <w:rsid w:val="00125662"/>
    <w:pPr>
      <w:spacing w:before="0" w:after="0" w:line="240" w:lineRule="auto"/>
    </w:p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styleId="TableofFigures">
    <w:name w:val="table of figures"/>
    <w:basedOn w:val="Normal"/>
    <w:next w:val="Normal"/>
    <w:uiPriority w:val="99"/>
    <w:locked/>
    <w:rsid w:val="00125662"/>
    <w:pPr>
      <w:spacing w:before="0" w:after="0"/>
    </w:pPr>
  </w:style>
  <w:style w:type="table" w:styleId="MediumShading1-Accent1">
    <w:name w:val="Medium Shading 1 Accent 1"/>
    <w:basedOn w:val="TableNormal"/>
    <w:uiPriority w:val="63"/>
    <w:rsid w:val="00125662"/>
    <w:pPr>
      <w:spacing w:before="0" w:after="0" w:line="240" w:lineRule="auto"/>
    </w:p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MediumGrid1-Accent1">
    <w:name w:val="Medium Grid 1 Accent 1"/>
    <w:basedOn w:val="TableNormal"/>
    <w:uiPriority w:val="67"/>
    <w:rsid w:val="00125662"/>
    <w:pPr>
      <w:spacing w:before="0" w:after="0" w:line="240" w:lineRule="auto"/>
    </w:p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MediumGrid3-Accent1">
    <w:name w:val="Medium Grid 3 Accent 1"/>
    <w:basedOn w:val="TableNormal"/>
    <w:uiPriority w:val="69"/>
    <w:rsid w:val="00125662"/>
    <w:pPr>
      <w:spacing w:before="0"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ColourfulGridAccent1">
    <w:name w:val="Colorful Grid Accent 1"/>
    <w:basedOn w:val="TableNormal"/>
    <w:uiPriority w:val="73"/>
    <w:rsid w:val="00125662"/>
    <w:pPr>
      <w:spacing w:before="0" w:after="0" w:line="240" w:lineRule="auto"/>
    </w:pPr>
    <w:rPr>
      <w:color w:val="000000"/>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styleId="MediumGrid2-Accent1">
    <w:name w:val="Medium Grid 2 Accent 1"/>
    <w:basedOn w:val="TableNormal"/>
    <w:uiPriority w:val="68"/>
    <w:rsid w:val="00125662"/>
    <w:pPr>
      <w:spacing w:before="0" w:after="0" w:line="240" w:lineRule="auto"/>
    </w:pPr>
    <w:rPr>
      <w:rFonts w:ascii="Cambria" w:eastAsia="Times New Roman" w:hAnsi="Cambria"/>
      <w:color w:val="00000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styleId="MediumShading2-Accent3">
    <w:name w:val="Medium Shading 2 Accent 3"/>
    <w:basedOn w:val="TableNormal"/>
    <w:uiPriority w:val="64"/>
    <w:rsid w:val="00125662"/>
    <w:pPr>
      <w:spacing w:before="0"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Classic2">
    <w:name w:val="Table Classic 2"/>
    <w:basedOn w:val="TableNormal"/>
    <w:locked/>
    <w:rsid w:val="00125662"/>
    <w:pPr>
      <w:spacing w:before="0" w:after="0" w:line="240" w:lineRule="auto"/>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Grid2">
    <w:name w:val="Table Grid2"/>
    <w:basedOn w:val="TableNormal"/>
    <w:next w:val="TableGrid"/>
    <w:uiPriority w:val="59"/>
    <w:rsid w:val="00125662"/>
    <w:pPr>
      <w:keepLines/>
      <w:spacing w:before="120" w:after="12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4">
    <w:name w:val="Grid Table 4 Accent 4"/>
    <w:basedOn w:val="TableNormal"/>
    <w:uiPriority w:val="49"/>
    <w:rsid w:val="00125662"/>
    <w:pPr>
      <w:spacing w:before="0" w:after="0" w:line="240" w:lineRule="auto"/>
    </w:pPr>
    <w:rPr>
      <w:rFonts w:asciiTheme="minorHAnsi" w:eastAsiaTheme="minorHAnsi" w:hAnsiTheme="minorHAnsi" w:cstheme="minorBidi"/>
      <w:sz w:val="18"/>
      <w:szCs w:val="22"/>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cPr>
      <w:shd w:val="clear" w:color="auto" w:fill="FDFCFE"/>
    </w:tc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character" w:styleId="PlaceholderText">
    <w:name w:val="Placeholder Text"/>
    <w:basedOn w:val="DefaultParagraphFont"/>
    <w:uiPriority w:val="99"/>
    <w:semiHidden/>
    <w:rsid w:val="00125662"/>
    <w:rPr>
      <w:color w:val="808080"/>
    </w:rPr>
  </w:style>
  <w:style w:type="paragraph" w:customStyle="1" w:styleId="font0">
    <w:name w:val="font0"/>
    <w:basedOn w:val="Normal"/>
    <w:rsid w:val="00125662"/>
    <w:pPr>
      <w:spacing w:before="100" w:beforeAutospacing="1" w:after="100" w:afterAutospacing="1"/>
    </w:pPr>
    <w:rPr>
      <w:rFonts w:ascii="Calibri" w:hAnsi="Calibri" w:cs="Calibri"/>
      <w:color w:val="000000"/>
      <w:sz w:val="22"/>
      <w:szCs w:val="22"/>
    </w:rPr>
  </w:style>
  <w:style w:type="paragraph" w:customStyle="1" w:styleId="font5">
    <w:name w:val="font5"/>
    <w:basedOn w:val="Normal"/>
    <w:rsid w:val="00125662"/>
    <w:pPr>
      <w:spacing w:before="100" w:beforeAutospacing="1" w:after="100" w:afterAutospacing="1"/>
    </w:pPr>
    <w:rPr>
      <w:rFonts w:cs="Arial"/>
      <w:color w:val="000000"/>
      <w:sz w:val="28"/>
      <w:szCs w:val="28"/>
    </w:rPr>
  </w:style>
  <w:style w:type="paragraph" w:customStyle="1" w:styleId="font6">
    <w:name w:val="font6"/>
    <w:basedOn w:val="Normal"/>
    <w:rsid w:val="00125662"/>
    <w:pPr>
      <w:spacing w:before="100" w:beforeAutospacing="1" w:after="100" w:afterAutospacing="1"/>
    </w:pPr>
    <w:rPr>
      <w:rFonts w:ascii="Symbol" w:hAnsi="Symbol"/>
      <w:color w:val="000000"/>
      <w:sz w:val="28"/>
      <w:szCs w:val="28"/>
    </w:rPr>
  </w:style>
  <w:style w:type="paragraph" w:customStyle="1" w:styleId="font7">
    <w:name w:val="font7"/>
    <w:basedOn w:val="Normal"/>
    <w:rsid w:val="00125662"/>
    <w:pPr>
      <w:spacing w:before="100" w:beforeAutospacing="1" w:after="100" w:afterAutospacing="1"/>
    </w:pPr>
    <w:rPr>
      <w:rFonts w:ascii="Symbol" w:hAnsi="Symbol"/>
      <w:color w:val="000000"/>
      <w:sz w:val="22"/>
      <w:szCs w:val="22"/>
    </w:rPr>
  </w:style>
  <w:style w:type="paragraph" w:customStyle="1" w:styleId="xl65">
    <w:name w:val="xl65"/>
    <w:basedOn w:val="Normal"/>
    <w:rsid w:val="0012566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66">
    <w:name w:val="xl66"/>
    <w:basedOn w:val="Normal"/>
    <w:rsid w:val="00125662"/>
    <w:pPr>
      <w:spacing w:before="100" w:beforeAutospacing="1" w:after="100" w:afterAutospacing="1"/>
      <w:textAlignment w:val="top"/>
    </w:pPr>
    <w:rPr>
      <w:rFonts w:ascii="Times New Roman" w:hAnsi="Times New Roman"/>
      <w:sz w:val="24"/>
    </w:rPr>
  </w:style>
  <w:style w:type="paragraph" w:customStyle="1" w:styleId="xl67">
    <w:name w:val="xl67"/>
    <w:basedOn w:val="Normal"/>
    <w:rsid w:val="00125662"/>
    <w:pPr>
      <w:spacing w:before="100" w:beforeAutospacing="1" w:after="100" w:afterAutospacing="1"/>
      <w:jc w:val="center"/>
      <w:textAlignment w:val="top"/>
    </w:pPr>
    <w:rPr>
      <w:rFonts w:ascii="Times New Roman" w:hAnsi="Times New Roman"/>
      <w:sz w:val="24"/>
    </w:rPr>
  </w:style>
  <w:style w:type="paragraph" w:customStyle="1" w:styleId="xl68">
    <w:name w:val="xl68"/>
    <w:basedOn w:val="Normal"/>
    <w:rsid w:val="00125662"/>
    <w:pPr>
      <w:pBdr>
        <w:top w:val="single" w:sz="4" w:space="0" w:color="auto"/>
        <w:left w:val="single" w:sz="4" w:space="0" w:color="auto"/>
        <w:bottom w:val="single" w:sz="8" w:space="0" w:color="auto"/>
        <w:right w:val="single" w:sz="8" w:space="0" w:color="auto"/>
      </w:pBdr>
      <w:spacing w:before="100" w:beforeAutospacing="1" w:after="100" w:afterAutospacing="1"/>
      <w:textAlignment w:val="top"/>
    </w:pPr>
    <w:rPr>
      <w:rFonts w:ascii="Times New Roman" w:hAnsi="Times New Roman"/>
      <w:sz w:val="24"/>
    </w:rPr>
  </w:style>
  <w:style w:type="paragraph" w:customStyle="1" w:styleId="xl69">
    <w:name w:val="xl69"/>
    <w:basedOn w:val="Normal"/>
    <w:rsid w:val="00125662"/>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70">
    <w:name w:val="xl70"/>
    <w:basedOn w:val="Normal"/>
    <w:rsid w:val="00125662"/>
    <w:pPr>
      <w:pBdr>
        <w:top w:val="single" w:sz="4" w:space="0" w:color="auto"/>
        <w:left w:val="single" w:sz="8" w:space="0" w:color="auto"/>
        <w:bottom w:val="single" w:sz="8"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71">
    <w:name w:val="xl71"/>
    <w:basedOn w:val="Normal"/>
    <w:rsid w:val="00125662"/>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Times New Roman" w:hAnsi="Times New Roman"/>
      <w:sz w:val="24"/>
    </w:rPr>
  </w:style>
  <w:style w:type="paragraph" w:customStyle="1" w:styleId="xl72">
    <w:name w:val="xl72"/>
    <w:basedOn w:val="Normal"/>
    <w:rsid w:val="0012566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73">
    <w:name w:val="xl73"/>
    <w:basedOn w:val="Normal"/>
    <w:rsid w:val="00125662"/>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74">
    <w:name w:val="xl74"/>
    <w:basedOn w:val="Normal"/>
    <w:rsid w:val="001256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24"/>
    </w:rPr>
  </w:style>
  <w:style w:type="paragraph" w:customStyle="1" w:styleId="xl75">
    <w:name w:val="xl75"/>
    <w:basedOn w:val="Normal"/>
    <w:rsid w:val="00125662"/>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Times New Roman" w:hAnsi="Times New Roman"/>
      <w:sz w:val="24"/>
    </w:rPr>
  </w:style>
  <w:style w:type="paragraph" w:customStyle="1" w:styleId="xl76">
    <w:name w:val="xl76"/>
    <w:basedOn w:val="Normal"/>
    <w:rsid w:val="00125662"/>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sz w:val="36"/>
      <w:szCs w:val="36"/>
    </w:rPr>
  </w:style>
  <w:style w:type="paragraph" w:customStyle="1" w:styleId="xl77">
    <w:name w:val="xl77"/>
    <w:basedOn w:val="Normal"/>
    <w:rsid w:val="00125662"/>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color w:val="000000"/>
      <w:sz w:val="28"/>
      <w:szCs w:val="28"/>
    </w:rPr>
  </w:style>
  <w:style w:type="paragraph" w:customStyle="1" w:styleId="xl78">
    <w:name w:val="xl78"/>
    <w:basedOn w:val="Normal"/>
    <w:rsid w:val="00125662"/>
    <w:pPr>
      <w:pBdr>
        <w:top w:val="single" w:sz="8" w:space="0" w:color="FFFFFF"/>
        <w:left w:val="single" w:sz="8" w:space="0" w:color="FFFFFF"/>
        <w:bottom w:val="single" w:sz="8" w:space="0" w:color="FFFFFF"/>
        <w:right w:val="single" w:sz="8" w:space="0" w:color="FFFFFF"/>
      </w:pBdr>
      <w:shd w:val="clear" w:color="000000" w:fill="F1F4F9"/>
      <w:spacing w:before="100" w:beforeAutospacing="1" w:after="100" w:afterAutospacing="1"/>
      <w:jc w:val="center"/>
      <w:textAlignment w:val="center"/>
    </w:pPr>
    <w:rPr>
      <w:rFonts w:cs="Arial"/>
      <w:color w:val="000000"/>
      <w:sz w:val="28"/>
      <w:szCs w:val="28"/>
    </w:rPr>
  </w:style>
  <w:style w:type="paragraph" w:customStyle="1" w:styleId="xl79">
    <w:name w:val="xl79"/>
    <w:basedOn w:val="Normal"/>
    <w:rsid w:val="00125662"/>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ascii="Times New Roman" w:hAnsi="Times New Roman"/>
      <w:color w:val="000000"/>
      <w:sz w:val="28"/>
      <w:szCs w:val="28"/>
    </w:rPr>
  </w:style>
  <w:style w:type="paragraph" w:customStyle="1" w:styleId="xl80">
    <w:name w:val="xl80"/>
    <w:basedOn w:val="Normal"/>
    <w:rsid w:val="00125662"/>
    <w:pPr>
      <w:pBdr>
        <w:top w:val="single" w:sz="8" w:space="0" w:color="FFFFFF"/>
        <w:left w:val="single" w:sz="8" w:space="0" w:color="FFFFFF"/>
        <w:bottom w:val="single" w:sz="8" w:space="0" w:color="FFFFFF"/>
        <w:right w:val="single" w:sz="8" w:space="0" w:color="FFFFFF"/>
      </w:pBdr>
      <w:shd w:val="clear" w:color="000000" w:fill="F1F4F9"/>
      <w:spacing w:before="100" w:beforeAutospacing="1" w:after="100" w:afterAutospacing="1"/>
      <w:jc w:val="center"/>
      <w:textAlignment w:val="center"/>
    </w:pPr>
    <w:rPr>
      <w:rFonts w:ascii="Times New Roman" w:hAnsi="Times New Roman"/>
      <w:color w:val="000000"/>
      <w:sz w:val="28"/>
      <w:szCs w:val="28"/>
    </w:rPr>
  </w:style>
  <w:style w:type="paragraph" w:customStyle="1" w:styleId="xl81">
    <w:name w:val="xl81"/>
    <w:basedOn w:val="Normal"/>
    <w:rsid w:val="00125662"/>
    <w:pPr>
      <w:pBdr>
        <w:top w:val="single" w:sz="12"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sz w:val="36"/>
      <w:szCs w:val="36"/>
    </w:rPr>
  </w:style>
  <w:style w:type="paragraph" w:customStyle="1" w:styleId="xl82">
    <w:name w:val="xl82"/>
    <w:basedOn w:val="Normal"/>
    <w:rsid w:val="00125662"/>
    <w:pPr>
      <w:pBdr>
        <w:top w:val="single" w:sz="12"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color w:val="000000"/>
      <w:sz w:val="28"/>
      <w:szCs w:val="28"/>
    </w:rPr>
  </w:style>
  <w:style w:type="paragraph" w:customStyle="1" w:styleId="xl83">
    <w:name w:val="xl83"/>
    <w:basedOn w:val="Normal"/>
    <w:rsid w:val="00125662"/>
    <w:pPr>
      <w:pBdr>
        <w:left w:val="single" w:sz="8" w:space="0" w:color="FFFFFF"/>
        <w:bottom w:val="single" w:sz="12" w:space="0" w:color="FFFFFF"/>
        <w:right w:val="single" w:sz="8" w:space="0" w:color="FFFFFF"/>
      </w:pBdr>
      <w:shd w:val="clear" w:color="000000" w:fill="A284BD"/>
      <w:spacing w:before="100" w:beforeAutospacing="1" w:after="100" w:afterAutospacing="1"/>
      <w:jc w:val="center"/>
      <w:textAlignment w:val="center"/>
    </w:pPr>
    <w:rPr>
      <w:rFonts w:ascii="Times New Roman" w:hAnsi="Times New Roman"/>
      <w:b/>
      <w:bCs/>
      <w:color w:val="FFFFFF"/>
      <w:sz w:val="32"/>
      <w:szCs w:val="32"/>
    </w:rPr>
  </w:style>
  <w:style w:type="paragraph" w:customStyle="1" w:styleId="xl84">
    <w:name w:val="xl84"/>
    <w:basedOn w:val="Normal"/>
    <w:rsid w:val="00125662"/>
    <w:pPr>
      <w:pBdr>
        <w:top w:val="single" w:sz="8" w:space="0" w:color="FFFFFF"/>
        <w:left w:val="single" w:sz="8" w:space="0" w:color="FFFFFF"/>
        <w:right w:val="single" w:sz="8" w:space="0" w:color="FFFFFF"/>
      </w:pBdr>
      <w:shd w:val="clear" w:color="000000" w:fill="A284BD"/>
      <w:spacing w:before="100" w:beforeAutospacing="1" w:after="100" w:afterAutospacing="1"/>
      <w:jc w:val="center"/>
      <w:textAlignment w:val="center"/>
    </w:pPr>
    <w:rPr>
      <w:rFonts w:ascii="Times New Roman" w:hAnsi="Times New Roman"/>
      <w:b/>
      <w:bCs/>
      <w:color w:val="FFFFFF"/>
      <w:sz w:val="32"/>
      <w:szCs w:val="32"/>
    </w:rPr>
  </w:style>
  <w:style w:type="paragraph" w:customStyle="1" w:styleId="xl85">
    <w:name w:val="xl85"/>
    <w:basedOn w:val="Normal"/>
    <w:rsid w:val="00125662"/>
    <w:pPr>
      <w:spacing w:before="100" w:beforeAutospacing="1" w:after="100" w:afterAutospacing="1"/>
      <w:jc w:val="center"/>
      <w:textAlignment w:val="top"/>
    </w:pPr>
    <w:rPr>
      <w:rFonts w:ascii="Times New Roman" w:hAnsi="Times New Roman"/>
      <w:b/>
      <w:bCs/>
      <w:sz w:val="24"/>
    </w:rPr>
  </w:style>
  <w:style w:type="paragraph" w:customStyle="1" w:styleId="xl86">
    <w:name w:val="xl86"/>
    <w:basedOn w:val="Normal"/>
    <w:rsid w:val="00125662"/>
    <w:pPr>
      <w:pBdr>
        <w:top w:val="single" w:sz="8" w:space="0" w:color="auto"/>
        <w:left w:val="single" w:sz="4" w:space="0" w:color="auto"/>
        <w:right w:val="single" w:sz="8" w:space="0" w:color="auto"/>
      </w:pBdr>
      <w:shd w:val="clear" w:color="000000" w:fill="E2CFF1"/>
      <w:spacing w:before="100" w:beforeAutospacing="1" w:after="100" w:afterAutospacing="1"/>
      <w:jc w:val="center"/>
      <w:textAlignment w:val="center"/>
    </w:pPr>
    <w:rPr>
      <w:rFonts w:ascii="Times New Roman" w:hAnsi="Times New Roman"/>
      <w:b/>
      <w:bCs/>
      <w:sz w:val="24"/>
    </w:rPr>
  </w:style>
  <w:style w:type="paragraph" w:customStyle="1" w:styleId="xl87">
    <w:name w:val="xl87"/>
    <w:basedOn w:val="Normal"/>
    <w:rsid w:val="00125662"/>
    <w:pPr>
      <w:pBdr>
        <w:top w:val="single" w:sz="8" w:space="0" w:color="auto"/>
        <w:left w:val="single" w:sz="4"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sz w:val="24"/>
    </w:rPr>
  </w:style>
  <w:style w:type="paragraph" w:customStyle="1" w:styleId="xl88">
    <w:name w:val="xl88"/>
    <w:basedOn w:val="Normal"/>
    <w:rsid w:val="00125662"/>
    <w:pPr>
      <w:pBdr>
        <w:top w:val="single" w:sz="8" w:space="0" w:color="auto"/>
        <w:left w:val="single" w:sz="4"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sz w:val="24"/>
    </w:rPr>
  </w:style>
  <w:style w:type="paragraph" w:customStyle="1" w:styleId="xl89">
    <w:name w:val="xl89"/>
    <w:basedOn w:val="Normal"/>
    <w:rsid w:val="00125662"/>
    <w:pPr>
      <w:pBdr>
        <w:top w:val="single" w:sz="8" w:space="0" w:color="auto"/>
        <w:left w:val="single" w:sz="8"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sz w:val="24"/>
    </w:rPr>
  </w:style>
  <w:style w:type="paragraph" w:customStyle="1" w:styleId="xl90">
    <w:name w:val="xl90"/>
    <w:basedOn w:val="Normal"/>
    <w:rsid w:val="0012566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91">
    <w:name w:val="xl91"/>
    <w:basedOn w:val="Normal"/>
    <w:rsid w:val="0012566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24"/>
    </w:rPr>
  </w:style>
  <w:style w:type="paragraph" w:customStyle="1" w:styleId="xl92">
    <w:name w:val="xl92"/>
    <w:basedOn w:val="Normal"/>
    <w:rsid w:val="00125662"/>
    <w:pPr>
      <w:pBdr>
        <w:top w:val="single" w:sz="8" w:space="0" w:color="FFFFFF"/>
        <w:left w:val="single" w:sz="8" w:space="0" w:color="FFFFFF"/>
        <w:right w:val="single" w:sz="8" w:space="0" w:color="FFFFFF"/>
      </w:pBdr>
      <w:shd w:val="clear" w:color="000000" w:fill="A284BD"/>
      <w:spacing w:before="100" w:beforeAutospacing="1" w:after="100" w:afterAutospacing="1"/>
      <w:jc w:val="center"/>
      <w:textAlignment w:val="center"/>
    </w:pPr>
    <w:rPr>
      <w:rFonts w:cs="Arial"/>
      <w:sz w:val="36"/>
      <w:szCs w:val="36"/>
    </w:rPr>
  </w:style>
  <w:style w:type="paragraph" w:customStyle="1" w:styleId="xl93">
    <w:name w:val="xl93"/>
    <w:basedOn w:val="Normal"/>
    <w:rsid w:val="00125662"/>
    <w:pPr>
      <w:pBdr>
        <w:left w:val="single" w:sz="8" w:space="0" w:color="FFFFFF"/>
        <w:bottom w:val="single" w:sz="12" w:space="0" w:color="FFFFFF"/>
        <w:right w:val="single" w:sz="8" w:space="0" w:color="FFFFFF"/>
      </w:pBdr>
      <w:shd w:val="clear" w:color="000000" w:fill="A284BD"/>
      <w:spacing w:before="100" w:beforeAutospacing="1" w:after="100" w:afterAutospacing="1"/>
      <w:jc w:val="center"/>
      <w:textAlignment w:val="center"/>
    </w:pPr>
    <w:rPr>
      <w:rFonts w:cs="Arial"/>
      <w:sz w:val="36"/>
      <w:szCs w:val="36"/>
    </w:rPr>
  </w:style>
  <w:style w:type="paragraph" w:customStyle="1" w:styleId="xl94">
    <w:name w:val="xl94"/>
    <w:basedOn w:val="Normal"/>
    <w:rsid w:val="00125662"/>
    <w:pPr>
      <w:pBdr>
        <w:top w:val="single" w:sz="8" w:space="0" w:color="auto"/>
        <w:left w:val="single" w:sz="8"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b/>
      <w:bCs/>
      <w:sz w:val="24"/>
    </w:rPr>
  </w:style>
  <w:style w:type="paragraph" w:customStyle="1" w:styleId="xl95">
    <w:name w:val="xl95"/>
    <w:basedOn w:val="Normal"/>
    <w:rsid w:val="00125662"/>
    <w:pPr>
      <w:pBdr>
        <w:top w:val="single" w:sz="8"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b/>
      <w:bCs/>
      <w:sz w:val="24"/>
    </w:rPr>
  </w:style>
  <w:style w:type="paragraph" w:customStyle="1" w:styleId="xl96">
    <w:name w:val="xl96"/>
    <w:basedOn w:val="Normal"/>
    <w:rsid w:val="00125662"/>
    <w:pPr>
      <w:pBdr>
        <w:top w:val="single" w:sz="8" w:space="0" w:color="auto"/>
        <w:left w:val="single" w:sz="4" w:space="0" w:color="auto"/>
        <w:bottom w:val="single" w:sz="4" w:space="0" w:color="auto"/>
        <w:right w:val="single" w:sz="8" w:space="0" w:color="auto"/>
      </w:pBdr>
      <w:shd w:val="clear" w:color="000000" w:fill="E2EFDA"/>
      <w:spacing w:before="100" w:beforeAutospacing="1" w:after="100" w:afterAutospacing="1"/>
      <w:jc w:val="center"/>
      <w:textAlignment w:val="top"/>
    </w:pPr>
    <w:rPr>
      <w:rFonts w:ascii="Times New Roman" w:hAnsi="Times New Roman"/>
      <w:b/>
      <w:bCs/>
      <w:sz w:val="24"/>
    </w:rPr>
  </w:style>
  <w:style w:type="paragraph" w:customStyle="1" w:styleId="xl97">
    <w:name w:val="xl97"/>
    <w:basedOn w:val="Normal"/>
    <w:rsid w:val="00125662"/>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Times New Roman" w:hAnsi="Times New Roman"/>
      <w:sz w:val="24"/>
    </w:rPr>
  </w:style>
  <w:style w:type="paragraph" w:customStyle="1" w:styleId="xl98">
    <w:name w:val="xl98"/>
    <w:basedOn w:val="Normal"/>
    <w:rsid w:val="00125662"/>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sz w:val="24"/>
    </w:rPr>
  </w:style>
  <w:style w:type="paragraph" w:customStyle="1" w:styleId="xl99">
    <w:name w:val="xl99"/>
    <w:basedOn w:val="Normal"/>
    <w:rsid w:val="00125662"/>
    <w:pPr>
      <w:pBdr>
        <w:top w:val="single" w:sz="4" w:space="0" w:color="auto"/>
        <w:left w:val="single" w:sz="4" w:space="0" w:color="auto"/>
        <w:bottom w:val="single" w:sz="4" w:space="0" w:color="auto"/>
        <w:right w:val="single" w:sz="8" w:space="0" w:color="auto"/>
      </w:pBdr>
      <w:shd w:val="clear" w:color="000000" w:fill="E2EFDA"/>
      <w:spacing w:before="100" w:beforeAutospacing="1" w:after="100" w:afterAutospacing="1"/>
      <w:jc w:val="center"/>
      <w:textAlignment w:val="top"/>
    </w:pPr>
    <w:rPr>
      <w:rFonts w:ascii="Times New Roman" w:hAnsi="Times New Roman"/>
      <w:sz w:val="24"/>
    </w:rPr>
  </w:style>
  <w:style w:type="paragraph" w:customStyle="1" w:styleId="xl100">
    <w:name w:val="xl100"/>
    <w:basedOn w:val="Normal"/>
    <w:rsid w:val="00125662"/>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101">
    <w:name w:val="xl101"/>
    <w:basedOn w:val="Normal"/>
    <w:rsid w:val="00125662"/>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102">
    <w:name w:val="xl102"/>
    <w:basedOn w:val="Normal"/>
    <w:rsid w:val="00125662"/>
    <w:pPr>
      <w:spacing w:before="100" w:beforeAutospacing="1" w:after="100" w:afterAutospacing="1"/>
      <w:textAlignment w:val="top"/>
    </w:pPr>
    <w:rPr>
      <w:rFonts w:ascii="Times New Roman" w:hAnsi="Times New Roman"/>
      <w:sz w:val="24"/>
    </w:rPr>
  </w:style>
  <w:style w:type="paragraph" w:styleId="NoSpacing">
    <w:name w:val="No Spacing"/>
    <w:link w:val="NoSpacingChar"/>
    <w:uiPriority w:val="1"/>
    <w:qFormat/>
    <w:rsid w:val="007D316A"/>
    <w:pPr>
      <w:spacing w:after="0" w:line="240" w:lineRule="auto"/>
    </w:pPr>
    <w:rPr>
      <w:rFonts w:asciiTheme="minorHAnsi" w:eastAsiaTheme="minorEastAsia" w:hAnsiTheme="minorHAnsi" w:cstheme="minorBidi"/>
      <w:sz w:val="22"/>
      <w:szCs w:val="22"/>
    </w:rPr>
  </w:style>
  <w:style w:type="character" w:customStyle="1" w:styleId="aa">
    <w:name w:val="无间隔 字符"/>
    <w:basedOn w:val="DefaultParagraphFont"/>
    <w:uiPriority w:val="1"/>
    <w:rsid w:val="00F57215"/>
    <w:rPr>
      <w:rFonts w:asciiTheme="minorHAnsi" w:eastAsiaTheme="minorEastAsia" w:hAnsiTheme="minorHAnsi" w:cstheme="minorBidi"/>
      <w:sz w:val="22"/>
      <w:szCs w:val="22"/>
    </w:rPr>
  </w:style>
  <w:style w:type="paragraph" w:customStyle="1" w:styleId="Reference">
    <w:name w:val="Reference"/>
    <w:basedOn w:val="ListParagraph"/>
    <w:link w:val="ReferenceChar"/>
    <w:qFormat/>
    <w:rsid w:val="007D316A"/>
    <w:pPr>
      <w:numPr>
        <w:numId w:val="15"/>
      </w:numPr>
      <w:ind w:left="792"/>
    </w:pPr>
  </w:style>
  <w:style w:type="character" w:customStyle="1" w:styleId="ReferenceChar">
    <w:name w:val="Reference Char"/>
    <w:basedOn w:val="ListParagraphChar"/>
    <w:link w:val="Reference"/>
    <w:rsid w:val="007D316A"/>
    <w:rPr>
      <w:rFonts w:ascii="Arial" w:eastAsia="Times New Roman" w:hAnsi="Arial"/>
      <w:szCs w:val="24"/>
    </w:rPr>
  </w:style>
  <w:style w:type="paragraph" w:styleId="List">
    <w:name w:val="List"/>
    <w:basedOn w:val="Normal"/>
    <w:uiPriority w:val="99"/>
    <w:semiHidden/>
    <w:unhideWhenUsed/>
    <w:locked/>
    <w:rsid w:val="007D316A"/>
    <w:pPr>
      <w:ind w:left="360" w:hanging="360"/>
      <w:contextualSpacing/>
    </w:pPr>
  </w:style>
  <w:style w:type="table" w:styleId="GridTable5Dark-Accent5">
    <w:name w:val="Grid Table 5 Dark Accent 5"/>
    <w:basedOn w:val="TableNormal"/>
    <w:uiPriority w:val="50"/>
    <w:rsid w:val="00524F48"/>
    <w:pPr>
      <w:spacing w:before="0" w:after="0" w:line="240" w:lineRule="auto"/>
    </w:pPr>
    <w:rPr>
      <w:lang w:eastAsia="zh-CN"/>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dTable5Dark-Accent1">
    <w:name w:val="Grid Table 5 Dark Accent 1"/>
    <w:basedOn w:val="TableNormal"/>
    <w:uiPriority w:val="50"/>
    <w:rsid w:val="00524F48"/>
    <w:pPr>
      <w:spacing w:before="0" w:after="0" w:line="240" w:lineRule="auto"/>
    </w:pPr>
    <w:rPr>
      <w:lang w:eastAsia="zh-CN"/>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customStyle="1" w:styleId="Standard">
    <w:name w:val="Standard"/>
    <w:rsid w:val="00524F48"/>
    <w:pPr>
      <w:suppressAutoHyphens/>
      <w:autoSpaceDN w:val="0"/>
      <w:spacing w:before="0" w:after="0" w:line="240" w:lineRule="auto"/>
      <w:textAlignment w:val="baseline"/>
    </w:pPr>
    <w:rPr>
      <w:rFonts w:ascii="Liberation Serif" w:eastAsia="Noto Sans CJK SC Regular" w:hAnsi="Liberation Serif" w:cs="FreeSans"/>
      <w:kern w:val="3"/>
      <w:sz w:val="24"/>
      <w:szCs w:val="24"/>
      <w:lang w:eastAsia="zh-CN" w:bidi="hi-IN"/>
    </w:rPr>
  </w:style>
  <w:style w:type="table" w:styleId="GridTable7ColourfulAccent6">
    <w:name w:val="Grid Table 7 Colorful Accent 6"/>
    <w:basedOn w:val="TableNormal"/>
    <w:uiPriority w:val="52"/>
    <w:rsid w:val="00524F48"/>
    <w:pPr>
      <w:spacing w:before="0" w:after="0" w:line="240" w:lineRule="auto"/>
    </w:pPr>
    <w:rPr>
      <w:color w:val="E36C0A" w:themeColor="accent6" w:themeShade="BF"/>
      <w:lang w:eastAsia="zh-CN"/>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ListTable7Colourful">
    <w:name w:val="List Table 7 Colorful"/>
    <w:basedOn w:val="TableNormal"/>
    <w:uiPriority w:val="52"/>
    <w:rsid w:val="00524F48"/>
    <w:pPr>
      <w:spacing w:before="0" w:after="0" w:line="240" w:lineRule="auto"/>
    </w:pPr>
    <w:rPr>
      <w:color w:val="000000" w:themeColor="text1"/>
      <w:lang w:eastAsia="zh-CN"/>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urfulAccent4">
    <w:name w:val="List Table 7 Colorful Accent 4"/>
    <w:basedOn w:val="TableNormal"/>
    <w:uiPriority w:val="52"/>
    <w:rsid w:val="00524F48"/>
    <w:pPr>
      <w:spacing w:before="0" w:after="0" w:line="240" w:lineRule="auto"/>
    </w:pPr>
    <w:rPr>
      <w:color w:val="5F497A" w:themeColor="accent4" w:themeShade="BF"/>
      <w:lang w:eastAsia="zh-CN"/>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3">
    <w:name w:val="Plain Table 3"/>
    <w:basedOn w:val="TableNormal"/>
    <w:uiPriority w:val="43"/>
    <w:rsid w:val="00524F48"/>
    <w:pPr>
      <w:spacing w:before="0" w:after="0" w:line="240" w:lineRule="auto"/>
    </w:pPr>
    <w:rPr>
      <w:lang w:eastAsia="zh-CN"/>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3-Accent6">
    <w:name w:val="Grid Table 3 Accent 6"/>
    <w:basedOn w:val="TableNormal"/>
    <w:uiPriority w:val="48"/>
    <w:rsid w:val="00524F48"/>
    <w:pPr>
      <w:spacing w:before="0" w:after="0" w:line="240" w:lineRule="auto"/>
    </w:pPr>
    <w:rPr>
      <w:lang w:eastAsia="zh-CN"/>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GridTable4-Accent3">
    <w:name w:val="Grid Table 4 Accent 3"/>
    <w:basedOn w:val="TableNormal"/>
    <w:uiPriority w:val="49"/>
    <w:rsid w:val="00524F48"/>
    <w:pPr>
      <w:spacing w:before="0" w:after="0" w:line="240" w:lineRule="auto"/>
    </w:pPr>
    <w:rPr>
      <w:lang w:eastAsia="zh-CN"/>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3-Accent4">
    <w:name w:val="Grid Table 3 Accent 4"/>
    <w:basedOn w:val="TableNormal"/>
    <w:uiPriority w:val="48"/>
    <w:rsid w:val="00524F48"/>
    <w:pPr>
      <w:spacing w:before="0" w:after="0" w:line="240" w:lineRule="auto"/>
    </w:pPr>
    <w:rPr>
      <w:lang w:eastAsia="zh-CN"/>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ridTable1Light">
    <w:name w:val="Grid Table 1 Light"/>
    <w:basedOn w:val="TableNormal"/>
    <w:uiPriority w:val="46"/>
    <w:rsid w:val="00524F48"/>
    <w:pPr>
      <w:spacing w:before="0" w:after="0" w:line="240" w:lineRule="auto"/>
    </w:pPr>
    <w:rPr>
      <w:lang w:eastAsia="zh-CN"/>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5Dark-Accent3">
    <w:name w:val="Grid Table 5 Dark Accent 3"/>
    <w:basedOn w:val="TableNormal"/>
    <w:uiPriority w:val="50"/>
    <w:rsid w:val="00524F48"/>
    <w:pPr>
      <w:spacing w:before="0" w:after="0" w:line="240" w:lineRule="auto"/>
    </w:pPr>
    <w:rPr>
      <w:lang w:eastAsia="zh-CN"/>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ridTable1Light-Accent1">
    <w:name w:val="Grid Table 1 Light Accent 1"/>
    <w:basedOn w:val="TableNormal"/>
    <w:uiPriority w:val="46"/>
    <w:rsid w:val="00524F48"/>
    <w:pPr>
      <w:spacing w:before="0" w:after="0" w:line="240" w:lineRule="auto"/>
    </w:pPr>
    <w:rPr>
      <w:lang w:eastAsia="zh-CN"/>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ListTable7ColourfulAccent1">
    <w:name w:val="List Table 7 Colorful Accent 1"/>
    <w:basedOn w:val="TableNormal"/>
    <w:uiPriority w:val="52"/>
    <w:rsid w:val="00524F48"/>
    <w:pPr>
      <w:spacing w:before="0" w:after="0" w:line="240" w:lineRule="auto"/>
    </w:pPr>
    <w:rPr>
      <w:color w:val="365F91" w:themeColor="accent1" w:themeShade="BF"/>
      <w:lang w:eastAsia="zh-CN"/>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Grid3">
    <w:name w:val="Table Grid3"/>
    <w:basedOn w:val="TableNormal"/>
    <w:next w:val="TableGrid"/>
    <w:uiPriority w:val="59"/>
    <w:rsid w:val="00A62106"/>
    <w:pPr>
      <w:widowControl w:val="0"/>
      <w:spacing w:before="0" w:after="0" w:line="240" w:lineRule="auto"/>
    </w:pPr>
    <w:rPr>
      <w:rFonts w:ascii="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locked/>
    <w:rsid w:val="00A014F4"/>
    <w:rPr>
      <w:i/>
      <w:iCs/>
    </w:rPr>
  </w:style>
  <w:style w:type="character" w:customStyle="1" w:styleId="Heading1Char">
    <w:name w:val="Heading 1 Char"/>
    <w:aliases w:val="Heading 1 (H1) Char,Heading Char,1 Char,H1 Char,h1 Char,Heading U Char,H11 Char,Œ©o‚µ 1 Char,?co??E 1 Char,? Char,?c Char,?co?ƒÊ 1 Char,Œ Char,Œ© Char,Titre Partie Char,뙥 Char"/>
    <w:basedOn w:val="DefaultParagraphFont"/>
    <w:link w:val="Heading1"/>
    <w:rsid w:val="00125662"/>
    <w:rPr>
      <w:rFonts w:ascii="Arial" w:eastAsia="Times New Roman" w:hAnsi="Arial" w:cs="Arial"/>
      <w:b/>
      <w:bCs/>
      <w:kern w:val="32"/>
      <w:sz w:val="32"/>
      <w:szCs w:val="32"/>
    </w:rPr>
  </w:style>
  <w:style w:type="character" w:customStyle="1" w:styleId="Heading2Char">
    <w:name w:val="Heading 2 Char"/>
    <w:aliases w:val="Heading 2 (H2) Char,H2 Char,h2 Char,H21 Char,Œ©o‚µ 2 Char,?co??E 2 Char,?2 Char,?c1 Char,?co?ƒÊ 2 Char,Œ1 Char,Œ2 Char,Œ©1 Char,Œ©2 Char,Œ©_o‚µ 2 Char,뙥2 Char,2 Char,Header 2 Char,2nd level Char"/>
    <w:basedOn w:val="DefaultParagraphFont"/>
    <w:link w:val="Heading2"/>
    <w:rsid w:val="00125662"/>
    <w:rPr>
      <w:rFonts w:ascii="Arial" w:eastAsia="Times New Roman" w:hAnsi="Arial" w:cs="Arial"/>
      <w:b/>
      <w:iCs/>
      <w:kern w:val="32"/>
      <w:sz w:val="28"/>
      <w:szCs w:val="32"/>
    </w:rPr>
  </w:style>
  <w:style w:type="character" w:customStyle="1" w:styleId="Heading3Char">
    <w:name w:val="Heading 3 Char"/>
    <w:aliases w:val="Heading 3 (H3) Char,H3 Char,l3 Char,L3 Char,h3 Char,level 3 Char,1.1.1 Heading 3 Char,H31 Char"/>
    <w:basedOn w:val="DefaultParagraphFont"/>
    <w:link w:val="Heading3"/>
    <w:rsid w:val="00125662"/>
    <w:rPr>
      <w:rFonts w:ascii="Arial" w:eastAsia="Times New Roman" w:hAnsi="Arial" w:cs="Arial"/>
      <w:b/>
      <w:bCs/>
      <w:iCs/>
      <w:kern w:val="32"/>
      <w:sz w:val="24"/>
      <w:szCs w:val="28"/>
    </w:rPr>
  </w:style>
  <w:style w:type="character" w:customStyle="1" w:styleId="Heading4Char">
    <w:name w:val="Heading 4 Char"/>
    <w:aliases w:val="Heading 4 (H4) Char,H4 Char,l4 Char,L4 Char,h4 Char,level 4 Char,H41 Char"/>
    <w:basedOn w:val="DefaultParagraphFont"/>
    <w:link w:val="Heading4"/>
    <w:rsid w:val="00125662"/>
    <w:rPr>
      <w:rFonts w:ascii="Arial" w:eastAsia="Times New Roman" w:hAnsi="Arial" w:cs="Arial"/>
      <w:b/>
      <w:iCs/>
      <w:kern w:val="32"/>
      <w:sz w:val="24"/>
      <w:szCs w:val="28"/>
    </w:rPr>
  </w:style>
  <w:style w:type="character" w:customStyle="1" w:styleId="Heading5Char">
    <w:name w:val="Heading 5 Char"/>
    <w:aliases w:val="(Appendix) Char,H5 Char,Heading 5 (H5) Char,h5 Char,H51 Char"/>
    <w:basedOn w:val="DefaultParagraphFont"/>
    <w:link w:val="Heading5"/>
    <w:rsid w:val="00125662"/>
    <w:rPr>
      <w:rFonts w:ascii="Arial" w:eastAsia="Times New Roman" w:hAnsi="Arial" w:cs="Arial"/>
      <w:b/>
      <w:bCs/>
      <w:kern w:val="32"/>
      <w:sz w:val="24"/>
      <w:szCs w:val="24"/>
    </w:rPr>
  </w:style>
  <w:style w:type="character" w:customStyle="1" w:styleId="Heading6Char">
    <w:name w:val="Heading 6 Char"/>
    <w:aliases w:val="H6 Char,h6 Char,H61 Char"/>
    <w:basedOn w:val="DefaultParagraphFont"/>
    <w:link w:val="Heading6"/>
    <w:rsid w:val="00125662"/>
    <w:rPr>
      <w:rFonts w:ascii="Arial" w:eastAsia="Times New Roman" w:hAnsi="Arial" w:cs="Arial"/>
      <w:kern w:val="32"/>
      <w:sz w:val="24"/>
      <w:szCs w:val="24"/>
    </w:rPr>
  </w:style>
  <w:style w:type="character" w:customStyle="1" w:styleId="Heading7Char">
    <w:name w:val="Heading 7 Char"/>
    <w:basedOn w:val="DefaultParagraphFont"/>
    <w:link w:val="Heading7"/>
    <w:uiPriority w:val="9"/>
    <w:rsid w:val="00125662"/>
    <w:rPr>
      <w:rFonts w:eastAsia="Times New Roman"/>
      <w:szCs w:val="24"/>
    </w:rPr>
  </w:style>
  <w:style w:type="character" w:customStyle="1" w:styleId="Heading8Char">
    <w:name w:val="Heading 8 Char"/>
    <w:basedOn w:val="DefaultParagraphFont"/>
    <w:link w:val="Heading8"/>
    <w:uiPriority w:val="9"/>
    <w:rsid w:val="00125662"/>
    <w:rPr>
      <w:rFonts w:eastAsia="Times New Roman"/>
      <w:i/>
      <w:iCs/>
      <w:szCs w:val="24"/>
    </w:rPr>
  </w:style>
  <w:style w:type="character" w:customStyle="1" w:styleId="Heading9Char">
    <w:name w:val="Heading 9 Char"/>
    <w:basedOn w:val="DefaultParagraphFont"/>
    <w:link w:val="Heading9"/>
    <w:uiPriority w:val="9"/>
    <w:rsid w:val="00125662"/>
    <w:rPr>
      <w:rFonts w:ascii="Arial" w:eastAsia="Times New Roman" w:hAnsi="Arial" w:cs="Arial"/>
      <w:sz w:val="22"/>
      <w:szCs w:val="22"/>
    </w:rPr>
  </w:style>
  <w:style w:type="character" w:customStyle="1" w:styleId="TitleChar">
    <w:name w:val="Title Char"/>
    <w:basedOn w:val="DefaultParagraphFont"/>
    <w:link w:val="Title"/>
    <w:rsid w:val="00125662"/>
    <w:rPr>
      <w:rFonts w:ascii="Arial" w:eastAsia="Times New Roman" w:hAnsi="Arial" w:cs="Arial"/>
      <w:b/>
      <w:bCs/>
      <w:kern w:val="28"/>
      <w:sz w:val="32"/>
      <w:szCs w:val="32"/>
    </w:rPr>
  </w:style>
  <w:style w:type="character" w:customStyle="1" w:styleId="HeaderChar">
    <w:name w:val="Header Char"/>
    <w:aliases w:val="머리글= Char"/>
    <w:basedOn w:val="DefaultParagraphFont"/>
    <w:link w:val="Header"/>
    <w:rsid w:val="00125662"/>
    <w:rPr>
      <w:rFonts w:ascii="Arial" w:eastAsia="Times New Roman" w:hAnsi="Arial"/>
      <w:szCs w:val="24"/>
    </w:rPr>
  </w:style>
  <w:style w:type="character" w:customStyle="1" w:styleId="FooterChar">
    <w:name w:val="Footer Char"/>
    <w:basedOn w:val="DefaultParagraphFont"/>
    <w:link w:val="Footer"/>
    <w:uiPriority w:val="99"/>
    <w:rsid w:val="00125662"/>
    <w:rPr>
      <w:rFonts w:ascii="Arial" w:eastAsia="Times New Roman" w:hAnsi="Arial"/>
      <w:szCs w:val="24"/>
    </w:rPr>
  </w:style>
  <w:style w:type="character" w:customStyle="1" w:styleId="BalloonTextChar">
    <w:name w:val="Balloon Text Char"/>
    <w:basedOn w:val="DefaultParagraphFont"/>
    <w:link w:val="BalloonText"/>
    <w:rsid w:val="00125662"/>
    <w:rPr>
      <w:rFonts w:ascii="Tahoma" w:eastAsia="Times New Roman" w:hAnsi="Tahoma" w:cs="Tahoma"/>
      <w:sz w:val="16"/>
      <w:szCs w:val="16"/>
    </w:rPr>
  </w:style>
  <w:style w:type="character" w:customStyle="1" w:styleId="CommentTextChar">
    <w:name w:val="Comment Text Char"/>
    <w:basedOn w:val="DefaultParagraphFont"/>
    <w:link w:val="CommentText"/>
    <w:rsid w:val="00125662"/>
    <w:rPr>
      <w:rFonts w:ascii="Arial" w:eastAsia="Times New Roman" w:hAnsi="Arial"/>
    </w:rPr>
  </w:style>
  <w:style w:type="character" w:customStyle="1" w:styleId="CommentSubjectChar">
    <w:name w:val="Comment Subject Char"/>
    <w:basedOn w:val="CommentTextChar"/>
    <w:link w:val="CommentSubject"/>
    <w:rsid w:val="00125662"/>
    <w:rPr>
      <w:rFonts w:ascii="Arial" w:eastAsia="Times New Roman" w:hAnsi="Arial"/>
      <w:b/>
      <w:bCs/>
    </w:rPr>
  </w:style>
  <w:style w:type="character" w:customStyle="1" w:styleId="BodyTextChar">
    <w:name w:val="Body Text Char"/>
    <w:basedOn w:val="DefaultParagraphFont"/>
    <w:link w:val="BodyText"/>
    <w:rsid w:val="00125662"/>
    <w:rPr>
      <w:rFonts w:eastAsia="PMingLiU"/>
      <w:spacing w:val="-5"/>
    </w:rPr>
  </w:style>
  <w:style w:type="character" w:customStyle="1" w:styleId="FootnoteTextChar">
    <w:name w:val="Footnote Text Char"/>
    <w:basedOn w:val="DefaultParagraphFont"/>
    <w:link w:val="FootnoteText"/>
    <w:semiHidden/>
    <w:rsid w:val="00125662"/>
    <w:rPr>
      <w:rFonts w:eastAsia="Times New Roman"/>
    </w:rPr>
  </w:style>
  <w:style w:type="character" w:customStyle="1" w:styleId="DocumentMapChar">
    <w:name w:val="Document Map Char"/>
    <w:basedOn w:val="DefaultParagraphFont"/>
    <w:link w:val="DocumentMap"/>
    <w:semiHidden/>
    <w:rsid w:val="00125662"/>
    <w:rPr>
      <w:rFonts w:ascii="Tahoma" w:eastAsia="Times New Roman" w:hAnsi="Tahoma"/>
      <w:shd w:val="clear" w:color="auto" w:fill="000080"/>
    </w:rPr>
  </w:style>
  <w:style w:type="character" w:customStyle="1" w:styleId="EndnoteTextChar">
    <w:name w:val="Endnote Text Char"/>
    <w:basedOn w:val="DefaultParagraphFont"/>
    <w:link w:val="EndnoteText"/>
    <w:rsid w:val="00125662"/>
    <w:rPr>
      <w:rFonts w:ascii="Arial" w:eastAsia="Times New Roman" w:hAnsi="Arial"/>
    </w:rPr>
  </w:style>
  <w:style w:type="character" w:customStyle="1" w:styleId="NoSpacingChar">
    <w:name w:val="No Spacing Char"/>
    <w:basedOn w:val="DefaultParagraphFont"/>
    <w:link w:val="NoSpacing"/>
    <w:uiPriority w:val="1"/>
    <w:rsid w:val="007D316A"/>
    <w:rPr>
      <w:rFonts w:asciiTheme="minorHAnsi" w:eastAsiaTheme="minorEastAsia" w:hAnsiTheme="minorHAnsi" w:cstheme="minorBidi"/>
      <w:sz w:val="22"/>
      <w:szCs w:val="22"/>
    </w:rPr>
  </w:style>
  <w:style w:type="character" w:customStyle="1" w:styleId="ListParagraphChar">
    <w:name w:val="List Paragraph Char"/>
    <w:basedOn w:val="DefaultParagraphFont"/>
    <w:link w:val="ListParagraph"/>
    <w:uiPriority w:val="34"/>
    <w:rsid w:val="007D316A"/>
    <w:rPr>
      <w:rFonts w:ascii="Arial" w:eastAsia="Times New Roman" w:hAnsi="Arial"/>
      <w:szCs w:val="24"/>
    </w:rPr>
  </w:style>
  <w:style w:type="table" w:styleId="PlainTable1">
    <w:name w:val="Plain Table 1"/>
    <w:basedOn w:val="TableNormal"/>
    <w:uiPriority w:val="41"/>
    <w:rsid w:val="004C5DEA"/>
    <w:pPr>
      <w:spacing w:before="0" w:after="0" w:line="240" w:lineRule="auto"/>
    </w:pPr>
    <w:rPr>
      <w:rFonts w:eastAsia="SimSun"/>
      <w:lang w:eastAsia="zh-CN"/>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13561">
      <w:bodyDiv w:val="1"/>
      <w:marLeft w:val="0"/>
      <w:marRight w:val="0"/>
      <w:marTop w:val="0"/>
      <w:marBottom w:val="0"/>
      <w:divBdr>
        <w:top w:val="none" w:sz="0" w:space="0" w:color="auto"/>
        <w:left w:val="none" w:sz="0" w:space="0" w:color="auto"/>
        <w:bottom w:val="none" w:sz="0" w:space="0" w:color="auto"/>
        <w:right w:val="none" w:sz="0" w:space="0" w:color="auto"/>
      </w:divBdr>
    </w:div>
    <w:div w:id="1470139">
      <w:bodyDiv w:val="1"/>
      <w:marLeft w:val="0"/>
      <w:marRight w:val="0"/>
      <w:marTop w:val="0"/>
      <w:marBottom w:val="0"/>
      <w:divBdr>
        <w:top w:val="none" w:sz="0" w:space="0" w:color="auto"/>
        <w:left w:val="none" w:sz="0" w:space="0" w:color="auto"/>
        <w:bottom w:val="none" w:sz="0" w:space="0" w:color="auto"/>
        <w:right w:val="none" w:sz="0" w:space="0" w:color="auto"/>
      </w:divBdr>
    </w:div>
    <w:div w:id="4482470">
      <w:bodyDiv w:val="1"/>
      <w:marLeft w:val="0"/>
      <w:marRight w:val="0"/>
      <w:marTop w:val="0"/>
      <w:marBottom w:val="0"/>
      <w:divBdr>
        <w:top w:val="none" w:sz="0" w:space="0" w:color="auto"/>
        <w:left w:val="none" w:sz="0" w:space="0" w:color="auto"/>
        <w:bottom w:val="none" w:sz="0" w:space="0" w:color="auto"/>
        <w:right w:val="none" w:sz="0" w:space="0" w:color="auto"/>
      </w:divBdr>
    </w:div>
    <w:div w:id="4942432">
      <w:bodyDiv w:val="1"/>
      <w:marLeft w:val="0"/>
      <w:marRight w:val="0"/>
      <w:marTop w:val="0"/>
      <w:marBottom w:val="0"/>
      <w:divBdr>
        <w:top w:val="none" w:sz="0" w:space="0" w:color="auto"/>
        <w:left w:val="none" w:sz="0" w:space="0" w:color="auto"/>
        <w:bottom w:val="none" w:sz="0" w:space="0" w:color="auto"/>
        <w:right w:val="none" w:sz="0" w:space="0" w:color="auto"/>
      </w:divBdr>
    </w:div>
    <w:div w:id="5444786">
      <w:bodyDiv w:val="1"/>
      <w:marLeft w:val="0"/>
      <w:marRight w:val="0"/>
      <w:marTop w:val="0"/>
      <w:marBottom w:val="0"/>
      <w:divBdr>
        <w:top w:val="none" w:sz="0" w:space="0" w:color="auto"/>
        <w:left w:val="none" w:sz="0" w:space="0" w:color="auto"/>
        <w:bottom w:val="none" w:sz="0" w:space="0" w:color="auto"/>
        <w:right w:val="none" w:sz="0" w:space="0" w:color="auto"/>
      </w:divBdr>
    </w:div>
    <w:div w:id="6030289">
      <w:bodyDiv w:val="1"/>
      <w:marLeft w:val="0"/>
      <w:marRight w:val="0"/>
      <w:marTop w:val="0"/>
      <w:marBottom w:val="0"/>
      <w:divBdr>
        <w:top w:val="none" w:sz="0" w:space="0" w:color="auto"/>
        <w:left w:val="none" w:sz="0" w:space="0" w:color="auto"/>
        <w:bottom w:val="none" w:sz="0" w:space="0" w:color="auto"/>
        <w:right w:val="none" w:sz="0" w:space="0" w:color="auto"/>
      </w:divBdr>
    </w:div>
    <w:div w:id="6056485">
      <w:bodyDiv w:val="1"/>
      <w:marLeft w:val="0"/>
      <w:marRight w:val="0"/>
      <w:marTop w:val="0"/>
      <w:marBottom w:val="0"/>
      <w:divBdr>
        <w:top w:val="none" w:sz="0" w:space="0" w:color="auto"/>
        <w:left w:val="none" w:sz="0" w:space="0" w:color="auto"/>
        <w:bottom w:val="none" w:sz="0" w:space="0" w:color="auto"/>
        <w:right w:val="none" w:sz="0" w:space="0" w:color="auto"/>
      </w:divBdr>
    </w:div>
    <w:div w:id="6061684">
      <w:bodyDiv w:val="1"/>
      <w:marLeft w:val="0"/>
      <w:marRight w:val="0"/>
      <w:marTop w:val="0"/>
      <w:marBottom w:val="0"/>
      <w:divBdr>
        <w:top w:val="none" w:sz="0" w:space="0" w:color="auto"/>
        <w:left w:val="none" w:sz="0" w:space="0" w:color="auto"/>
        <w:bottom w:val="none" w:sz="0" w:space="0" w:color="auto"/>
        <w:right w:val="none" w:sz="0" w:space="0" w:color="auto"/>
      </w:divBdr>
    </w:div>
    <w:div w:id="6909740">
      <w:bodyDiv w:val="1"/>
      <w:marLeft w:val="0"/>
      <w:marRight w:val="0"/>
      <w:marTop w:val="0"/>
      <w:marBottom w:val="0"/>
      <w:divBdr>
        <w:top w:val="none" w:sz="0" w:space="0" w:color="auto"/>
        <w:left w:val="none" w:sz="0" w:space="0" w:color="auto"/>
        <w:bottom w:val="none" w:sz="0" w:space="0" w:color="auto"/>
        <w:right w:val="none" w:sz="0" w:space="0" w:color="auto"/>
      </w:divBdr>
    </w:div>
    <w:div w:id="7875586">
      <w:bodyDiv w:val="1"/>
      <w:marLeft w:val="0"/>
      <w:marRight w:val="0"/>
      <w:marTop w:val="0"/>
      <w:marBottom w:val="0"/>
      <w:divBdr>
        <w:top w:val="none" w:sz="0" w:space="0" w:color="auto"/>
        <w:left w:val="none" w:sz="0" w:space="0" w:color="auto"/>
        <w:bottom w:val="none" w:sz="0" w:space="0" w:color="auto"/>
        <w:right w:val="none" w:sz="0" w:space="0" w:color="auto"/>
      </w:divBdr>
    </w:div>
    <w:div w:id="8483235">
      <w:bodyDiv w:val="1"/>
      <w:marLeft w:val="0"/>
      <w:marRight w:val="0"/>
      <w:marTop w:val="0"/>
      <w:marBottom w:val="0"/>
      <w:divBdr>
        <w:top w:val="none" w:sz="0" w:space="0" w:color="auto"/>
        <w:left w:val="none" w:sz="0" w:space="0" w:color="auto"/>
        <w:bottom w:val="none" w:sz="0" w:space="0" w:color="auto"/>
        <w:right w:val="none" w:sz="0" w:space="0" w:color="auto"/>
      </w:divBdr>
    </w:div>
    <w:div w:id="8874242">
      <w:bodyDiv w:val="1"/>
      <w:marLeft w:val="0"/>
      <w:marRight w:val="0"/>
      <w:marTop w:val="0"/>
      <w:marBottom w:val="0"/>
      <w:divBdr>
        <w:top w:val="none" w:sz="0" w:space="0" w:color="auto"/>
        <w:left w:val="none" w:sz="0" w:space="0" w:color="auto"/>
        <w:bottom w:val="none" w:sz="0" w:space="0" w:color="auto"/>
        <w:right w:val="none" w:sz="0" w:space="0" w:color="auto"/>
      </w:divBdr>
    </w:div>
    <w:div w:id="9450637">
      <w:bodyDiv w:val="1"/>
      <w:marLeft w:val="0"/>
      <w:marRight w:val="0"/>
      <w:marTop w:val="0"/>
      <w:marBottom w:val="0"/>
      <w:divBdr>
        <w:top w:val="none" w:sz="0" w:space="0" w:color="auto"/>
        <w:left w:val="none" w:sz="0" w:space="0" w:color="auto"/>
        <w:bottom w:val="none" w:sz="0" w:space="0" w:color="auto"/>
        <w:right w:val="none" w:sz="0" w:space="0" w:color="auto"/>
      </w:divBdr>
    </w:div>
    <w:div w:id="11154415">
      <w:bodyDiv w:val="1"/>
      <w:marLeft w:val="0"/>
      <w:marRight w:val="0"/>
      <w:marTop w:val="0"/>
      <w:marBottom w:val="0"/>
      <w:divBdr>
        <w:top w:val="none" w:sz="0" w:space="0" w:color="auto"/>
        <w:left w:val="none" w:sz="0" w:space="0" w:color="auto"/>
        <w:bottom w:val="none" w:sz="0" w:space="0" w:color="auto"/>
        <w:right w:val="none" w:sz="0" w:space="0" w:color="auto"/>
      </w:divBdr>
    </w:div>
    <w:div w:id="12390192">
      <w:bodyDiv w:val="1"/>
      <w:marLeft w:val="0"/>
      <w:marRight w:val="0"/>
      <w:marTop w:val="0"/>
      <w:marBottom w:val="0"/>
      <w:divBdr>
        <w:top w:val="none" w:sz="0" w:space="0" w:color="auto"/>
        <w:left w:val="none" w:sz="0" w:space="0" w:color="auto"/>
        <w:bottom w:val="none" w:sz="0" w:space="0" w:color="auto"/>
        <w:right w:val="none" w:sz="0" w:space="0" w:color="auto"/>
      </w:divBdr>
    </w:div>
    <w:div w:id="13460028">
      <w:bodyDiv w:val="1"/>
      <w:marLeft w:val="0"/>
      <w:marRight w:val="0"/>
      <w:marTop w:val="0"/>
      <w:marBottom w:val="0"/>
      <w:divBdr>
        <w:top w:val="none" w:sz="0" w:space="0" w:color="auto"/>
        <w:left w:val="none" w:sz="0" w:space="0" w:color="auto"/>
        <w:bottom w:val="none" w:sz="0" w:space="0" w:color="auto"/>
        <w:right w:val="none" w:sz="0" w:space="0" w:color="auto"/>
      </w:divBdr>
    </w:div>
    <w:div w:id="13657304">
      <w:bodyDiv w:val="1"/>
      <w:marLeft w:val="0"/>
      <w:marRight w:val="0"/>
      <w:marTop w:val="0"/>
      <w:marBottom w:val="0"/>
      <w:divBdr>
        <w:top w:val="none" w:sz="0" w:space="0" w:color="auto"/>
        <w:left w:val="none" w:sz="0" w:space="0" w:color="auto"/>
        <w:bottom w:val="none" w:sz="0" w:space="0" w:color="auto"/>
        <w:right w:val="none" w:sz="0" w:space="0" w:color="auto"/>
      </w:divBdr>
    </w:div>
    <w:div w:id="13848354">
      <w:bodyDiv w:val="1"/>
      <w:marLeft w:val="0"/>
      <w:marRight w:val="0"/>
      <w:marTop w:val="0"/>
      <w:marBottom w:val="0"/>
      <w:divBdr>
        <w:top w:val="none" w:sz="0" w:space="0" w:color="auto"/>
        <w:left w:val="none" w:sz="0" w:space="0" w:color="auto"/>
        <w:bottom w:val="none" w:sz="0" w:space="0" w:color="auto"/>
        <w:right w:val="none" w:sz="0" w:space="0" w:color="auto"/>
      </w:divBdr>
    </w:div>
    <w:div w:id="15348837">
      <w:bodyDiv w:val="1"/>
      <w:marLeft w:val="0"/>
      <w:marRight w:val="0"/>
      <w:marTop w:val="0"/>
      <w:marBottom w:val="0"/>
      <w:divBdr>
        <w:top w:val="none" w:sz="0" w:space="0" w:color="auto"/>
        <w:left w:val="none" w:sz="0" w:space="0" w:color="auto"/>
        <w:bottom w:val="none" w:sz="0" w:space="0" w:color="auto"/>
        <w:right w:val="none" w:sz="0" w:space="0" w:color="auto"/>
      </w:divBdr>
    </w:div>
    <w:div w:id="15352437">
      <w:bodyDiv w:val="1"/>
      <w:marLeft w:val="0"/>
      <w:marRight w:val="0"/>
      <w:marTop w:val="0"/>
      <w:marBottom w:val="0"/>
      <w:divBdr>
        <w:top w:val="none" w:sz="0" w:space="0" w:color="auto"/>
        <w:left w:val="none" w:sz="0" w:space="0" w:color="auto"/>
        <w:bottom w:val="none" w:sz="0" w:space="0" w:color="auto"/>
        <w:right w:val="none" w:sz="0" w:space="0" w:color="auto"/>
      </w:divBdr>
    </w:div>
    <w:div w:id="15733617">
      <w:bodyDiv w:val="1"/>
      <w:marLeft w:val="0"/>
      <w:marRight w:val="0"/>
      <w:marTop w:val="0"/>
      <w:marBottom w:val="0"/>
      <w:divBdr>
        <w:top w:val="none" w:sz="0" w:space="0" w:color="auto"/>
        <w:left w:val="none" w:sz="0" w:space="0" w:color="auto"/>
        <w:bottom w:val="none" w:sz="0" w:space="0" w:color="auto"/>
        <w:right w:val="none" w:sz="0" w:space="0" w:color="auto"/>
      </w:divBdr>
    </w:div>
    <w:div w:id="16464429">
      <w:bodyDiv w:val="1"/>
      <w:marLeft w:val="0"/>
      <w:marRight w:val="0"/>
      <w:marTop w:val="0"/>
      <w:marBottom w:val="0"/>
      <w:divBdr>
        <w:top w:val="none" w:sz="0" w:space="0" w:color="auto"/>
        <w:left w:val="none" w:sz="0" w:space="0" w:color="auto"/>
        <w:bottom w:val="none" w:sz="0" w:space="0" w:color="auto"/>
        <w:right w:val="none" w:sz="0" w:space="0" w:color="auto"/>
      </w:divBdr>
    </w:div>
    <w:div w:id="16586517">
      <w:bodyDiv w:val="1"/>
      <w:marLeft w:val="0"/>
      <w:marRight w:val="0"/>
      <w:marTop w:val="0"/>
      <w:marBottom w:val="0"/>
      <w:divBdr>
        <w:top w:val="none" w:sz="0" w:space="0" w:color="auto"/>
        <w:left w:val="none" w:sz="0" w:space="0" w:color="auto"/>
        <w:bottom w:val="none" w:sz="0" w:space="0" w:color="auto"/>
        <w:right w:val="none" w:sz="0" w:space="0" w:color="auto"/>
      </w:divBdr>
    </w:div>
    <w:div w:id="17435790">
      <w:bodyDiv w:val="1"/>
      <w:marLeft w:val="0"/>
      <w:marRight w:val="0"/>
      <w:marTop w:val="0"/>
      <w:marBottom w:val="0"/>
      <w:divBdr>
        <w:top w:val="none" w:sz="0" w:space="0" w:color="auto"/>
        <w:left w:val="none" w:sz="0" w:space="0" w:color="auto"/>
        <w:bottom w:val="none" w:sz="0" w:space="0" w:color="auto"/>
        <w:right w:val="none" w:sz="0" w:space="0" w:color="auto"/>
      </w:divBdr>
    </w:div>
    <w:div w:id="18285281">
      <w:bodyDiv w:val="1"/>
      <w:marLeft w:val="0"/>
      <w:marRight w:val="0"/>
      <w:marTop w:val="0"/>
      <w:marBottom w:val="0"/>
      <w:divBdr>
        <w:top w:val="none" w:sz="0" w:space="0" w:color="auto"/>
        <w:left w:val="none" w:sz="0" w:space="0" w:color="auto"/>
        <w:bottom w:val="none" w:sz="0" w:space="0" w:color="auto"/>
        <w:right w:val="none" w:sz="0" w:space="0" w:color="auto"/>
      </w:divBdr>
    </w:div>
    <w:div w:id="18314911">
      <w:bodyDiv w:val="1"/>
      <w:marLeft w:val="0"/>
      <w:marRight w:val="0"/>
      <w:marTop w:val="0"/>
      <w:marBottom w:val="0"/>
      <w:divBdr>
        <w:top w:val="none" w:sz="0" w:space="0" w:color="auto"/>
        <w:left w:val="none" w:sz="0" w:space="0" w:color="auto"/>
        <w:bottom w:val="none" w:sz="0" w:space="0" w:color="auto"/>
        <w:right w:val="none" w:sz="0" w:space="0" w:color="auto"/>
      </w:divBdr>
    </w:div>
    <w:div w:id="18361036">
      <w:bodyDiv w:val="1"/>
      <w:marLeft w:val="0"/>
      <w:marRight w:val="0"/>
      <w:marTop w:val="0"/>
      <w:marBottom w:val="0"/>
      <w:divBdr>
        <w:top w:val="none" w:sz="0" w:space="0" w:color="auto"/>
        <w:left w:val="none" w:sz="0" w:space="0" w:color="auto"/>
        <w:bottom w:val="none" w:sz="0" w:space="0" w:color="auto"/>
        <w:right w:val="none" w:sz="0" w:space="0" w:color="auto"/>
      </w:divBdr>
    </w:div>
    <w:div w:id="18509874">
      <w:bodyDiv w:val="1"/>
      <w:marLeft w:val="0"/>
      <w:marRight w:val="0"/>
      <w:marTop w:val="0"/>
      <w:marBottom w:val="0"/>
      <w:divBdr>
        <w:top w:val="none" w:sz="0" w:space="0" w:color="auto"/>
        <w:left w:val="none" w:sz="0" w:space="0" w:color="auto"/>
        <w:bottom w:val="none" w:sz="0" w:space="0" w:color="auto"/>
        <w:right w:val="none" w:sz="0" w:space="0" w:color="auto"/>
      </w:divBdr>
    </w:div>
    <w:div w:id="19669232">
      <w:bodyDiv w:val="1"/>
      <w:marLeft w:val="0"/>
      <w:marRight w:val="0"/>
      <w:marTop w:val="0"/>
      <w:marBottom w:val="0"/>
      <w:divBdr>
        <w:top w:val="none" w:sz="0" w:space="0" w:color="auto"/>
        <w:left w:val="none" w:sz="0" w:space="0" w:color="auto"/>
        <w:bottom w:val="none" w:sz="0" w:space="0" w:color="auto"/>
        <w:right w:val="none" w:sz="0" w:space="0" w:color="auto"/>
      </w:divBdr>
    </w:div>
    <w:div w:id="19741047">
      <w:bodyDiv w:val="1"/>
      <w:marLeft w:val="0"/>
      <w:marRight w:val="0"/>
      <w:marTop w:val="0"/>
      <w:marBottom w:val="0"/>
      <w:divBdr>
        <w:top w:val="none" w:sz="0" w:space="0" w:color="auto"/>
        <w:left w:val="none" w:sz="0" w:space="0" w:color="auto"/>
        <w:bottom w:val="none" w:sz="0" w:space="0" w:color="auto"/>
        <w:right w:val="none" w:sz="0" w:space="0" w:color="auto"/>
      </w:divBdr>
    </w:div>
    <w:div w:id="19743352">
      <w:bodyDiv w:val="1"/>
      <w:marLeft w:val="0"/>
      <w:marRight w:val="0"/>
      <w:marTop w:val="0"/>
      <w:marBottom w:val="0"/>
      <w:divBdr>
        <w:top w:val="none" w:sz="0" w:space="0" w:color="auto"/>
        <w:left w:val="none" w:sz="0" w:space="0" w:color="auto"/>
        <w:bottom w:val="none" w:sz="0" w:space="0" w:color="auto"/>
        <w:right w:val="none" w:sz="0" w:space="0" w:color="auto"/>
      </w:divBdr>
    </w:div>
    <w:div w:id="19860269">
      <w:bodyDiv w:val="1"/>
      <w:marLeft w:val="0"/>
      <w:marRight w:val="0"/>
      <w:marTop w:val="0"/>
      <w:marBottom w:val="0"/>
      <w:divBdr>
        <w:top w:val="none" w:sz="0" w:space="0" w:color="auto"/>
        <w:left w:val="none" w:sz="0" w:space="0" w:color="auto"/>
        <w:bottom w:val="none" w:sz="0" w:space="0" w:color="auto"/>
        <w:right w:val="none" w:sz="0" w:space="0" w:color="auto"/>
      </w:divBdr>
    </w:div>
    <w:div w:id="20865314">
      <w:bodyDiv w:val="1"/>
      <w:marLeft w:val="0"/>
      <w:marRight w:val="0"/>
      <w:marTop w:val="0"/>
      <w:marBottom w:val="0"/>
      <w:divBdr>
        <w:top w:val="none" w:sz="0" w:space="0" w:color="auto"/>
        <w:left w:val="none" w:sz="0" w:space="0" w:color="auto"/>
        <w:bottom w:val="none" w:sz="0" w:space="0" w:color="auto"/>
        <w:right w:val="none" w:sz="0" w:space="0" w:color="auto"/>
      </w:divBdr>
    </w:div>
    <w:div w:id="21058544">
      <w:bodyDiv w:val="1"/>
      <w:marLeft w:val="0"/>
      <w:marRight w:val="0"/>
      <w:marTop w:val="0"/>
      <w:marBottom w:val="0"/>
      <w:divBdr>
        <w:top w:val="none" w:sz="0" w:space="0" w:color="auto"/>
        <w:left w:val="none" w:sz="0" w:space="0" w:color="auto"/>
        <w:bottom w:val="none" w:sz="0" w:space="0" w:color="auto"/>
        <w:right w:val="none" w:sz="0" w:space="0" w:color="auto"/>
      </w:divBdr>
    </w:div>
    <w:div w:id="21247186">
      <w:bodyDiv w:val="1"/>
      <w:marLeft w:val="0"/>
      <w:marRight w:val="0"/>
      <w:marTop w:val="0"/>
      <w:marBottom w:val="0"/>
      <w:divBdr>
        <w:top w:val="none" w:sz="0" w:space="0" w:color="auto"/>
        <w:left w:val="none" w:sz="0" w:space="0" w:color="auto"/>
        <w:bottom w:val="none" w:sz="0" w:space="0" w:color="auto"/>
        <w:right w:val="none" w:sz="0" w:space="0" w:color="auto"/>
      </w:divBdr>
    </w:div>
    <w:div w:id="21516123">
      <w:bodyDiv w:val="1"/>
      <w:marLeft w:val="0"/>
      <w:marRight w:val="0"/>
      <w:marTop w:val="0"/>
      <w:marBottom w:val="0"/>
      <w:divBdr>
        <w:top w:val="none" w:sz="0" w:space="0" w:color="auto"/>
        <w:left w:val="none" w:sz="0" w:space="0" w:color="auto"/>
        <w:bottom w:val="none" w:sz="0" w:space="0" w:color="auto"/>
        <w:right w:val="none" w:sz="0" w:space="0" w:color="auto"/>
      </w:divBdr>
    </w:div>
    <w:div w:id="21782296">
      <w:bodyDiv w:val="1"/>
      <w:marLeft w:val="0"/>
      <w:marRight w:val="0"/>
      <w:marTop w:val="0"/>
      <w:marBottom w:val="0"/>
      <w:divBdr>
        <w:top w:val="none" w:sz="0" w:space="0" w:color="auto"/>
        <w:left w:val="none" w:sz="0" w:space="0" w:color="auto"/>
        <w:bottom w:val="none" w:sz="0" w:space="0" w:color="auto"/>
        <w:right w:val="none" w:sz="0" w:space="0" w:color="auto"/>
      </w:divBdr>
    </w:div>
    <w:div w:id="23218780">
      <w:bodyDiv w:val="1"/>
      <w:marLeft w:val="0"/>
      <w:marRight w:val="0"/>
      <w:marTop w:val="0"/>
      <w:marBottom w:val="0"/>
      <w:divBdr>
        <w:top w:val="none" w:sz="0" w:space="0" w:color="auto"/>
        <w:left w:val="none" w:sz="0" w:space="0" w:color="auto"/>
        <w:bottom w:val="none" w:sz="0" w:space="0" w:color="auto"/>
        <w:right w:val="none" w:sz="0" w:space="0" w:color="auto"/>
      </w:divBdr>
    </w:div>
    <w:div w:id="23411664">
      <w:bodyDiv w:val="1"/>
      <w:marLeft w:val="0"/>
      <w:marRight w:val="0"/>
      <w:marTop w:val="0"/>
      <w:marBottom w:val="0"/>
      <w:divBdr>
        <w:top w:val="none" w:sz="0" w:space="0" w:color="auto"/>
        <w:left w:val="none" w:sz="0" w:space="0" w:color="auto"/>
        <w:bottom w:val="none" w:sz="0" w:space="0" w:color="auto"/>
        <w:right w:val="none" w:sz="0" w:space="0" w:color="auto"/>
      </w:divBdr>
    </w:div>
    <w:div w:id="24990628">
      <w:bodyDiv w:val="1"/>
      <w:marLeft w:val="0"/>
      <w:marRight w:val="0"/>
      <w:marTop w:val="0"/>
      <w:marBottom w:val="0"/>
      <w:divBdr>
        <w:top w:val="none" w:sz="0" w:space="0" w:color="auto"/>
        <w:left w:val="none" w:sz="0" w:space="0" w:color="auto"/>
        <w:bottom w:val="none" w:sz="0" w:space="0" w:color="auto"/>
        <w:right w:val="none" w:sz="0" w:space="0" w:color="auto"/>
      </w:divBdr>
    </w:div>
    <w:div w:id="25299815">
      <w:bodyDiv w:val="1"/>
      <w:marLeft w:val="0"/>
      <w:marRight w:val="0"/>
      <w:marTop w:val="0"/>
      <w:marBottom w:val="0"/>
      <w:divBdr>
        <w:top w:val="none" w:sz="0" w:space="0" w:color="auto"/>
        <w:left w:val="none" w:sz="0" w:space="0" w:color="auto"/>
        <w:bottom w:val="none" w:sz="0" w:space="0" w:color="auto"/>
        <w:right w:val="none" w:sz="0" w:space="0" w:color="auto"/>
      </w:divBdr>
    </w:div>
    <w:div w:id="25714562">
      <w:bodyDiv w:val="1"/>
      <w:marLeft w:val="0"/>
      <w:marRight w:val="0"/>
      <w:marTop w:val="0"/>
      <w:marBottom w:val="0"/>
      <w:divBdr>
        <w:top w:val="none" w:sz="0" w:space="0" w:color="auto"/>
        <w:left w:val="none" w:sz="0" w:space="0" w:color="auto"/>
        <w:bottom w:val="none" w:sz="0" w:space="0" w:color="auto"/>
        <w:right w:val="none" w:sz="0" w:space="0" w:color="auto"/>
      </w:divBdr>
    </w:div>
    <w:div w:id="25722335">
      <w:bodyDiv w:val="1"/>
      <w:marLeft w:val="0"/>
      <w:marRight w:val="0"/>
      <w:marTop w:val="0"/>
      <w:marBottom w:val="0"/>
      <w:divBdr>
        <w:top w:val="none" w:sz="0" w:space="0" w:color="auto"/>
        <w:left w:val="none" w:sz="0" w:space="0" w:color="auto"/>
        <w:bottom w:val="none" w:sz="0" w:space="0" w:color="auto"/>
        <w:right w:val="none" w:sz="0" w:space="0" w:color="auto"/>
      </w:divBdr>
    </w:div>
    <w:div w:id="27025809">
      <w:bodyDiv w:val="1"/>
      <w:marLeft w:val="0"/>
      <w:marRight w:val="0"/>
      <w:marTop w:val="0"/>
      <w:marBottom w:val="0"/>
      <w:divBdr>
        <w:top w:val="none" w:sz="0" w:space="0" w:color="auto"/>
        <w:left w:val="none" w:sz="0" w:space="0" w:color="auto"/>
        <w:bottom w:val="none" w:sz="0" w:space="0" w:color="auto"/>
        <w:right w:val="none" w:sz="0" w:space="0" w:color="auto"/>
      </w:divBdr>
    </w:div>
    <w:div w:id="27295718">
      <w:bodyDiv w:val="1"/>
      <w:marLeft w:val="0"/>
      <w:marRight w:val="0"/>
      <w:marTop w:val="0"/>
      <w:marBottom w:val="0"/>
      <w:divBdr>
        <w:top w:val="none" w:sz="0" w:space="0" w:color="auto"/>
        <w:left w:val="none" w:sz="0" w:space="0" w:color="auto"/>
        <w:bottom w:val="none" w:sz="0" w:space="0" w:color="auto"/>
        <w:right w:val="none" w:sz="0" w:space="0" w:color="auto"/>
      </w:divBdr>
    </w:div>
    <w:div w:id="28802039">
      <w:bodyDiv w:val="1"/>
      <w:marLeft w:val="0"/>
      <w:marRight w:val="0"/>
      <w:marTop w:val="0"/>
      <w:marBottom w:val="0"/>
      <w:divBdr>
        <w:top w:val="none" w:sz="0" w:space="0" w:color="auto"/>
        <w:left w:val="none" w:sz="0" w:space="0" w:color="auto"/>
        <w:bottom w:val="none" w:sz="0" w:space="0" w:color="auto"/>
        <w:right w:val="none" w:sz="0" w:space="0" w:color="auto"/>
      </w:divBdr>
    </w:div>
    <w:div w:id="31199665">
      <w:bodyDiv w:val="1"/>
      <w:marLeft w:val="0"/>
      <w:marRight w:val="0"/>
      <w:marTop w:val="0"/>
      <w:marBottom w:val="0"/>
      <w:divBdr>
        <w:top w:val="none" w:sz="0" w:space="0" w:color="auto"/>
        <w:left w:val="none" w:sz="0" w:space="0" w:color="auto"/>
        <w:bottom w:val="none" w:sz="0" w:space="0" w:color="auto"/>
        <w:right w:val="none" w:sz="0" w:space="0" w:color="auto"/>
      </w:divBdr>
    </w:div>
    <w:div w:id="31923577">
      <w:bodyDiv w:val="1"/>
      <w:marLeft w:val="0"/>
      <w:marRight w:val="0"/>
      <w:marTop w:val="0"/>
      <w:marBottom w:val="0"/>
      <w:divBdr>
        <w:top w:val="none" w:sz="0" w:space="0" w:color="auto"/>
        <w:left w:val="none" w:sz="0" w:space="0" w:color="auto"/>
        <w:bottom w:val="none" w:sz="0" w:space="0" w:color="auto"/>
        <w:right w:val="none" w:sz="0" w:space="0" w:color="auto"/>
      </w:divBdr>
    </w:div>
    <w:div w:id="31931047">
      <w:bodyDiv w:val="1"/>
      <w:marLeft w:val="0"/>
      <w:marRight w:val="0"/>
      <w:marTop w:val="0"/>
      <w:marBottom w:val="0"/>
      <w:divBdr>
        <w:top w:val="none" w:sz="0" w:space="0" w:color="auto"/>
        <w:left w:val="none" w:sz="0" w:space="0" w:color="auto"/>
        <w:bottom w:val="none" w:sz="0" w:space="0" w:color="auto"/>
        <w:right w:val="none" w:sz="0" w:space="0" w:color="auto"/>
      </w:divBdr>
    </w:div>
    <w:div w:id="32123520">
      <w:bodyDiv w:val="1"/>
      <w:marLeft w:val="0"/>
      <w:marRight w:val="0"/>
      <w:marTop w:val="0"/>
      <w:marBottom w:val="0"/>
      <w:divBdr>
        <w:top w:val="none" w:sz="0" w:space="0" w:color="auto"/>
        <w:left w:val="none" w:sz="0" w:space="0" w:color="auto"/>
        <w:bottom w:val="none" w:sz="0" w:space="0" w:color="auto"/>
        <w:right w:val="none" w:sz="0" w:space="0" w:color="auto"/>
      </w:divBdr>
    </w:div>
    <w:div w:id="36205575">
      <w:bodyDiv w:val="1"/>
      <w:marLeft w:val="0"/>
      <w:marRight w:val="0"/>
      <w:marTop w:val="0"/>
      <w:marBottom w:val="0"/>
      <w:divBdr>
        <w:top w:val="none" w:sz="0" w:space="0" w:color="auto"/>
        <w:left w:val="none" w:sz="0" w:space="0" w:color="auto"/>
        <w:bottom w:val="none" w:sz="0" w:space="0" w:color="auto"/>
        <w:right w:val="none" w:sz="0" w:space="0" w:color="auto"/>
      </w:divBdr>
    </w:div>
    <w:div w:id="36244325">
      <w:bodyDiv w:val="1"/>
      <w:marLeft w:val="0"/>
      <w:marRight w:val="0"/>
      <w:marTop w:val="0"/>
      <w:marBottom w:val="0"/>
      <w:divBdr>
        <w:top w:val="none" w:sz="0" w:space="0" w:color="auto"/>
        <w:left w:val="none" w:sz="0" w:space="0" w:color="auto"/>
        <w:bottom w:val="none" w:sz="0" w:space="0" w:color="auto"/>
        <w:right w:val="none" w:sz="0" w:space="0" w:color="auto"/>
      </w:divBdr>
    </w:div>
    <w:div w:id="37321895">
      <w:bodyDiv w:val="1"/>
      <w:marLeft w:val="0"/>
      <w:marRight w:val="0"/>
      <w:marTop w:val="0"/>
      <w:marBottom w:val="0"/>
      <w:divBdr>
        <w:top w:val="none" w:sz="0" w:space="0" w:color="auto"/>
        <w:left w:val="none" w:sz="0" w:space="0" w:color="auto"/>
        <w:bottom w:val="none" w:sz="0" w:space="0" w:color="auto"/>
        <w:right w:val="none" w:sz="0" w:space="0" w:color="auto"/>
      </w:divBdr>
    </w:div>
    <w:div w:id="41095935">
      <w:bodyDiv w:val="1"/>
      <w:marLeft w:val="0"/>
      <w:marRight w:val="0"/>
      <w:marTop w:val="0"/>
      <w:marBottom w:val="0"/>
      <w:divBdr>
        <w:top w:val="none" w:sz="0" w:space="0" w:color="auto"/>
        <w:left w:val="none" w:sz="0" w:space="0" w:color="auto"/>
        <w:bottom w:val="none" w:sz="0" w:space="0" w:color="auto"/>
        <w:right w:val="none" w:sz="0" w:space="0" w:color="auto"/>
      </w:divBdr>
    </w:div>
    <w:div w:id="42020845">
      <w:bodyDiv w:val="1"/>
      <w:marLeft w:val="0"/>
      <w:marRight w:val="0"/>
      <w:marTop w:val="0"/>
      <w:marBottom w:val="0"/>
      <w:divBdr>
        <w:top w:val="none" w:sz="0" w:space="0" w:color="auto"/>
        <w:left w:val="none" w:sz="0" w:space="0" w:color="auto"/>
        <w:bottom w:val="none" w:sz="0" w:space="0" w:color="auto"/>
        <w:right w:val="none" w:sz="0" w:space="0" w:color="auto"/>
      </w:divBdr>
    </w:div>
    <w:div w:id="42292471">
      <w:bodyDiv w:val="1"/>
      <w:marLeft w:val="0"/>
      <w:marRight w:val="0"/>
      <w:marTop w:val="0"/>
      <w:marBottom w:val="0"/>
      <w:divBdr>
        <w:top w:val="none" w:sz="0" w:space="0" w:color="auto"/>
        <w:left w:val="none" w:sz="0" w:space="0" w:color="auto"/>
        <w:bottom w:val="none" w:sz="0" w:space="0" w:color="auto"/>
        <w:right w:val="none" w:sz="0" w:space="0" w:color="auto"/>
      </w:divBdr>
    </w:div>
    <w:div w:id="42340179">
      <w:bodyDiv w:val="1"/>
      <w:marLeft w:val="0"/>
      <w:marRight w:val="0"/>
      <w:marTop w:val="0"/>
      <w:marBottom w:val="0"/>
      <w:divBdr>
        <w:top w:val="none" w:sz="0" w:space="0" w:color="auto"/>
        <w:left w:val="none" w:sz="0" w:space="0" w:color="auto"/>
        <w:bottom w:val="none" w:sz="0" w:space="0" w:color="auto"/>
        <w:right w:val="none" w:sz="0" w:space="0" w:color="auto"/>
      </w:divBdr>
    </w:div>
    <w:div w:id="42798605">
      <w:bodyDiv w:val="1"/>
      <w:marLeft w:val="0"/>
      <w:marRight w:val="0"/>
      <w:marTop w:val="0"/>
      <w:marBottom w:val="0"/>
      <w:divBdr>
        <w:top w:val="none" w:sz="0" w:space="0" w:color="auto"/>
        <w:left w:val="none" w:sz="0" w:space="0" w:color="auto"/>
        <w:bottom w:val="none" w:sz="0" w:space="0" w:color="auto"/>
        <w:right w:val="none" w:sz="0" w:space="0" w:color="auto"/>
      </w:divBdr>
    </w:div>
    <w:div w:id="42827121">
      <w:bodyDiv w:val="1"/>
      <w:marLeft w:val="0"/>
      <w:marRight w:val="0"/>
      <w:marTop w:val="0"/>
      <w:marBottom w:val="0"/>
      <w:divBdr>
        <w:top w:val="none" w:sz="0" w:space="0" w:color="auto"/>
        <w:left w:val="none" w:sz="0" w:space="0" w:color="auto"/>
        <w:bottom w:val="none" w:sz="0" w:space="0" w:color="auto"/>
        <w:right w:val="none" w:sz="0" w:space="0" w:color="auto"/>
      </w:divBdr>
    </w:div>
    <w:div w:id="42951734">
      <w:bodyDiv w:val="1"/>
      <w:marLeft w:val="0"/>
      <w:marRight w:val="0"/>
      <w:marTop w:val="0"/>
      <w:marBottom w:val="0"/>
      <w:divBdr>
        <w:top w:val="none" w:sz="0" w:space="0" w:color="auto"/>
        <w:left w:val="none" w:sz="0" w:space="0" w:color="auto"/>
        <w:bottom w:val="none" w:sz="0" w:space="0" w:color="auto"/>
        <w:right w:val="none" w:sz="0" w:space="0" w:color="auto"/>
      </w:divBdr>
    </w:div>
    <w:div w:id="43602395">
      <w:bodyDiv w:val="1"/>
      <w:marLeft w:val="0"/>
      <w:marRight w:val="0"/>
      <w:marTop w:val="0"/>
      <w:marBottom w:val="0"/>
      <w:divBdr>
        <w:top w:val="none" w:sz="0" w:space="0" w:color="auto"/>
        <w:left w:val="none" w:sz="0" w:space="0" w:color="auto"/>
        <w:bottom w:val="none" w:sz="0" w:space="0" w:color="auto"/>
        <w:right w:val="none" w:sz="0" w:space="0" w:color="auto"/>
      </w:divBdr>
    </w:div>
    <w:div w:id="43724663">
      <w:bodyDiv w:val="1"/>
      <w:marLeft w:val="0"/>
      <w:marRight w:val="0"/>
      <w:marTop w:val="0"/>
      <w:marBottom w:val="0"/>
      <w:divBdr>
        <w:top w:val="none" w:sz="0" w:space="0" w:color="auto"/>
        <w:left w:val="none" w:sz="0" w:space="0" w:color="auto"/>
        <w:bottom w:val="none" w:sz="0" w:space="0" w:color="auto"/>
        <w:right w:val="none" w:sz="0" w:space="0" w:color="auto"/>
      </w:divBdr>
    </w:div>
    <w:div w:id="44529594">
      <w:bodyDiv w:val="1"/>
      <w:marLeft w:val="0"/>
      <w:marRight w:val="0"/>
      <w:marTop w:val="0"/>
      <w:marBottom w:val="0"/>
      <w:divBdr>
        <w:top w:val="none" w:sz="0" w:space="0" w:color="auto"/>
        <w:left w:val="none" w:sz="0" w:space="0" w:color="auto"/>
        <w:bottom w:val="none" w:sz="0" w:space="0" w:color="auto"/>
        <w:right w:val="none" w:sz="0" w:space="0" w:color="auto"/>
      </w:divBdr>
    </w:div>
    <w:div w:id="44566249">
      <w:bodyDiv w:val="1"/>
      <w:marLeft w:val="0"/>
      <w:marRight w:val="0"/>
      <w:marTop w:val="0"/>
      <w:marBottom w:val="0"/>
      <w:divBdr>
        <w:top w:val="none" w:sz="0" w:space="0" w:color="auto"/>
        <w:left w:val="none" w:sz="0" w:space="0" w:color="auto"/>
        <w:bottom w:val="none" w:sz="0" w:space="0" w:color="auto"/>
        <w:right w:val="none" w:sz="0" w:space="0" w:color="auto"/>
      </w:divBdr>
    </w:div>
    <w:div w:id="44649535">
      <w:bodyDiv w:val="1"/>
      <w:marLeft w:val="0"/>
      <w:marRight w:val="0"/>
      <w:marTop w:val="0"/>
      <w:marBottom w:val="0"/>
      <w:divBdr>
        <w:top w:val="none" w:sz="0" w:space="0" w:color="auto"/>
        <w:left w:val="none" w:sz="0" w:space="0" w:color="auto"/>
        <w:bottom w:val="none" w:sz="0" w:space="0" w:color="auto"/>
        <w:right w:val="none" w:sz="0" w:space="0" w:color="auto"/>
      </w:divBdr>
    </w:div>
    <w:div w:id="45564942">
      <w:bodyDiv w:val="1"/>
      <w:marLeft w:val="0"/>
      <w:marRight w:val="0"/>
      <w:marTop w:val="0"/>
      <w:marBottom w:val="0"/>
      <w:divBdr>
        <w:top w:val="none" w:sz="0" w:space="0" w:color="auto"/>
        <w:left w:val="none" w:sz="0" w:space="0" w:color="auto"/>
        <w:bottom w:val="none" w:sz="0" w:space="0" w:color="auto"/>
        <w:right w:val="none" w:sz="0" w:space="0" w:color="auto"/>
      </w:divBdr>
    </w:div>
    <w:div w:id="46492809">
      <w:bodyDiv w:val="1"/>
      <w:marLeft w:val="0"/>
      <w:marRight w:val="0"/>
      <w:marTop w:val="0"/>
      <w:marBottom w:val="0"/>
      <w:divBdr>
        <w:top w:val="none" w:sz="0" w:space="0" w:color="auto"/>
        <w:left w:val="none" w:sz="0" w:space="0" w:color="auto"/>
        <w:bottom w:val="none" w:sz="0" w:space="0" w:color="auto"/>
        <w:right w:val="none" w:sz="0" w:space="0" w:color="auto"/>
      </w:divBdr>
    </w:div>
    <w:div w:id="46955725">
      <w:bodyDiv w:val="1"/>
      <w:marLeft w:val="0"/>
      <w:marRight w:val="0"/>
      <w:marTop w:val="0"/>
      <w:marBottom w:val="0"/>
      <w:divBdr>
        <w:top w:val="none" w:sz="0" w:space="0" w:color="auto"/>
        <w:left w:val="none" w:sz="0" w:space="0" w:color="auto"/>
        <w:bottom w:val="none" w:sz="0" w:space="0" w:color="auto"/>
        <w:right w:val="none" w:sz="0" w:space="0" w:color="auto"/>
      </w:divBdr>
    </w:div>
    <w:div w:id="50157914">
      <w:bodyDiv w:val="1"/>
      <w:marLeft w:val="0"/>
      <w:marRight w:val="0"/>
      <w:marTop w:val="0"/>
      <w:marBottom w:val="0"/>
      <w:divBdr>
        <w:top w:val="none" w:sz="0" w:space="0" w:color="auto"/>
        <w:left w:val="none" w:sz="0" w:space="0" w:color="auto"/>
        <w:bottom w:val="none" w:sz="0" w:space="0" w:color="auto"/>
        <w:right w:val="none" w:sz="0" w:space="0" w:color="auto"/>
      </w:divBdr>
    </w:div>
    <w:div w:id="50346074">
      <w:bodyDiv w:val="1"/>
      <w:marLeft w:val="0"/>
      <w:marRight w:val="0"/>
      <w:marTop w:val="0"/>
      <w:marBottom w:val="0"/>
      <w:divBdr>
        <w:top w:val="none" w:sz="0" w:space="0" w:color="auto"/>
        <w:left w:val="none" w:sz="0" w:space="0" w:color="auto"/>
        <w:bottom w:val="none" w:sz="0" w:space="0" w:color="auto"/>
        <w:right w:val="none" w:sz="0" w:space="0" w:color="auto"/>
      </w:divBdr>
    </w:div>
    <w:div w:id="52166687">
      <w:bodyDiv w:val="1"/>
      <w:marLeft w:val="0"/>
      <w:marRight w:val="0"/>
      <w:marTop w:val="0"/>
      <w:marBottom w:val="0"/>
      <w:divBdr>
        <w:top w:val="none" w:sz="0" w:space="0" w:color="auto"/>
        <w:left w:val="none" w:sz="0" w:space="0" w:color="auto"/>
        <w:bottom w:val="none" w:sz="0" w:space="0" w:color="auto"/>
        <w:right w:val="none" w:sz="0" w:space="0" w:color="auto"/>
      </w:divBdr>
    </w:div>
    <w:div w:id="52317828">
      <w:bodyDiv w:val="1"/>
      <w:marLeft w:val="0"/>
      <w:marRight w:val="0"/>
      <w:marTop w:val="0"/>
      <w:marBottom w:val="0"/>
      <w:divBdr>
        <w:top w:val="none" w:sz="0" w:space="0" w:color="auto"/>
        <w:left w:val="none" w:sz="0" w:space="0" w:color="auto"/>
        <w:bottom w:val="none" w:sz="0" w:space="0" w:color="auto"/>
        <w:right w:val="none" w:sz="0" w:space="0" w:color="auto"/>
      </w:divBdr>
    </w:div>
    <w:div w:id="52511864">
      <w:bodyDiv w:val="1"/>
      <w:marLeft w:val="0"/>
      <w:marRight w:val="0"/>
      <w:marTop w:val="0"/>
      <w:marBottom w:val="0"/>
      <w:divBdr>
        <w:top w:val="none" w:sz="0" w:space="0" w:color="auto"/>
        <w:left w:val="none" w:sz="0" w:space="0" w:color="auto"/>
        <w:bottom w:val="none" w:sz="0" w:space="0" w:color="auto"/>
        <w:right w:val="none" w:sz="0" w:space="0" w:color="auto"/>
      </w:divBdr>
    </w:div>
    <w:div w:id="52581885">
      <w:bodyDiv w:val="1"/>
      <w:marLeft w:val="0"/>
      <w:marRight w:val="0"/>
      <w:marTop w:val="0"/>
      <w:marBottom w:val="0"/>
      <w:divBdr>
        <w:top w:val="none" w:sz="0" w:space="0" w:color="auto"/>
        <w:left w:val="none" w:sz="0" w:space="0" w:color="auto"/>
        <w:bottom w:val="none" w:sz="0" w:space="0" w:color="auto"/>
        <w:right w:val="none" w:sz="0" w:space="0" w:color="auto"/>
      </w:divBdr>
    </w:div>
    <w:div w:id="52890580">
      <w:bodyDiv w:val="1"/>
      <w:marLeft w:val="0"/>
      <w:marRight w:val="0"/>
      <w:marTop w:val="0"/>
      <w:marBottom w:val="0"/>
      <w:divBdr>
        <w:top w:val="none" w:sz="0" w:space="0" w:color="auto"/>
        <w:left w:val="none" w:sz="0" w:space="0" w:color="auto"/>
        <w:bottom w:val="none" w:sz="0" w:space="0" w:color="auto"/>
        <w:right w:val="none" w:sz="0" w:space="0" w:color="auto"/>
      </w:divBdr>
    </w:div>
    <w:div w:id="57435934">
      <w:bodyDiv w:val="1"/>
      <w:marLeft w:val="0"/>
      <w:marRight w:val="0"/>
      <w:marTop w:val="0"/>
      <w:marBottom w:val="0"/>
      <w:divBdr>
        <w:top w:val="none" w:sz="0" w:space="0" w:color="auto"/>
        <w:left w:val="none" w:sz="0" w:space="0" w:color="auto"/>
        <w:bottom w:val="none" w:sz="0" w:space="0" w:color="auto"/>
        <w:right w:val="none" w:sz="0" w:space="0" w:color="auto"/>
      </w:divBdr>
    </w:div>
    <w:div w:id="57631124">
      <w:bodyDiv w:val="1"/>
      <w:marLeft w:val="0"/>
      <w:marRight w:val="0"/>
      <w:marTop w:val="0"/>
      <w:marBottom w:val="0"/>
      <w:divBdr>
        <w:top w:val="none" w:sz="0" w:space="0" w:color="auto"/>
        <w:left w:val="none" w:sz="0" w:space="0" w:color="auto"/>
        <w:bottom w:val="none" w:sz="0" w:space="0" w:color="auto"/>
        <w:right w:val="none" w:sz="0" w:space="0" w:color="auto"/>
      </w:divBdr>
    </w:div>
    <w:div w:id="60716293">
      <w:bodyDiv w:val="1"/>
      <w:marLeft w:val="0"/>
      <w:marRight w:val="0"/>
      <w:marTop w:val="0"/>
      <w:marBottom w:val="0"/>
      <w:divBdr>
        <w:top w:val="none" w:sz="0" w:space="0" w:color="auto"/>
        <w:left w:val="none" w:sz="0" w:space="0" w:color="auto"/>
        <w:bottom w:val="none" w:sz="0" w:space="0" w:color="auto"/>
        <w:right w:val="none" w:sz="0" w:space="0" w:color="auto"/>
      </w:divBdr>
    </w:div>
    <w:div w:id="62723611">
      <w:bodyDiv w:val="1"/>
      <w:marLeft w:val="0"/>
      <w:marRight w:val="0"/>
      <w:marTop w:val="0"/>
      <w:marBottom w:val="0"/>
      <w:divBdr>
        <w:top w:val="none" w:sz="0" w:space="0" w:color="auto"/>
        <w:left w:val="none" w:sz="0" w:space="0" w:color="auto"/>
        <w:bottom w:val="none" w:sz="0" w:space="0" w:color="auto"/>
        <w:right w:val="none" w:sz="0" w:space="0" w:color="auto"/>
      </w:divBdr>
    </w:div>
    <w:div w:id="62994484">
      <w:bodyDiv w:val="1"/>
      <w:marLeft w:val="0"/>
      <w:marRight w:val="0"/>
      <w:marTop w:val="0"/>
      <w:marBottom w:val="0"/>
      <w:divBdr>
        <w:top w:val="none" w:sz="0" w:space="0" w:color="auto"/>
        <w:left w:val="none" w:sz="0" w:space="0" w:color="auto"/>
        <w:bottom w:val="none" w:sz="0" w:space="0" w:color="auto"/>
        <w:right w:val="none" w:sz="0" w:space="0" w:color="auto"/>
      </w:divBdr>
    </w:div>
    <w:div w:id="63649005">
      <w:bodyDiv w:val="1"/>
      <w:marLeft w:val="0"/>
      <w:marRight w:val="0"/>
      <w:marTop w:val="0"/>
      <w:marBottom w:val="0"/>
      <w:divBdr>
        <w:top w:val="none" w:sz="0" w:space="0" w:color="auto"/>
        <w:left w:val="none" w:sz="0" w:space="0" w:color="auto"/>
        <w:bottom w:val="none" w:sz="0" w:space="0" w:color="auto"/>
        <w:right w:val="none" w:sz="0" w:space="0" w:color="auto"/>
      </w:divBdr>
    </w:div>
    <w:div w:id="64299756">
      <w:bodyDiv w:val="1"/>
      <w:marLeft w:val="0"/>
      <w:marRight w:val="0"/>
      <w:marTop w:val="0"/>
      <w:marBottom w:val="0"/>
      <w:divBdr>
        <w:top w:val="none" w:sz="0" w:space="0" w:color="auto"/>
        <w:left w:val="none" w:sz="0" w:space="0" w:color="auto"/>
        <w:bottom w:val="none" w:sz="0" w:space="0" w:color="auto"/>
        <w:right w:val="none" w:sz="0" w:space="0" w:color="auto"/>
      </w:divBdr>
    </w:div>
    <w:div w:id="64423454">
      <w:bodyDiv w:val="1"/>
      <w:marLeft w:val="0"/>
      <w:marRight w:val="0"/>
      <w:marTop w:val="0"/>
      <w:marBottom w:val="0"/>
      <w:divBdr>
        <w:top w:val="none" w:sz="0" w:space="0" w:color="auto"/>
        <w:left w:val="none" w:sz="0" w:space="0" w:color="auto"/>
        <w:bottom w:val="none" w:sz="0" w:space="0" w:color="auto"/>
        <w:right w:val="none" w:sz="0" w:space="0" w:color="auto"/>
      </w:divBdr>
    </w:div>
    <w:div w:id="66615605">
      <w:bodyDiv w:val="1"/>
      <w:marLeft w:val="0"/>
      <w:marRight w:val="0"/>
      <w:marTop w:val="0"/>
      <w:marBottom w:val="0"/>
      <w:divBdr>
        <w:top w:val="none" w:sz="0" w:space="0" w:color="auto"/>
        <w:left w:val="none" w:sz="0" w:space="0" w:color="auto"/>
        <w:bottom w:val="none" w:sz="0" w:space="0" w:color="auto"/>
        <w:right w:val="none" w:sz="0" w:space="0" w:color="auto"/>
      </w:divBdr>
    </w:div>
    <w:div w:id="67119963">
      <w:bodyDiv w:val="1"/>
      <w:marLeft w:val="0"/>
      <w:marRight w:val="0"/>
      <w:marTop w:val="0"/>
      <w:marBottom w:val="0"/>
      <w:divBdr>
        <w:top w:val="none" w:sz="0" w:space="0" w:color="auto"/>
        <w:left w:val="none" w:sz="0" w:space="0" w:color="auto"/>
        <w:bottom w:val="none" w:sz="0" w:space="0" w:color="auto"/>
        <w:right w:val="none" w:sz="0" w:space="0" w:color="auto"/>
      </w:divBdr>
    </w:div>
    <w:div w:id="68770732">
      <w:bodyDiv w:val="1"/>
      <w:marLeft w:val="0"/>
      <w:marRight w:val="0"/>
      <w:marTop w:val="0"/>
      <w:marBottom w:val="0"/>
      <w:divBdr>
        <w:top w:val="none" w:sz="0" w:space="0" w:color="auto"/>
        <w:left w:val="none" w:sz="0" w:space="0" w:color="auto"/>
        <w:bottom w:val="none" w:sz="0" w:space="0" w:color="auto"/>
        <w:right w:val="none" w:sz="0" w:space="0" w:color="auto"/>
      </w:divBdr>
    </w:div>
    <w:div w:id="69893844">
      <w:bodyDiv w:val="1"/>
      <w:marLeft w:val="0"/>
      <w:marRight w:val="0"/>
      <w:marTop w:val="0"/>
      <w:marBottom w:val="0"/>
      <w:divBdr>
        <w:top w:val="none" w:sz="0" w:space="0" w:color="auto"/>
        <w:left w:val="none" w:sz="0" w:space="0" w:color="auto"/>
        <w:bottom w:val="none" w:sz="0" w:space="0" w:color="auto"/>
        <w:right w:val="none" w:sz="0" w:space="0" w:color="auto"/>
      </w:divBdr>
    </w:div>
    <w:div w:id="70859913">
      <w:bodyDiv w:val="1"/>
      <w:marLeft w:val="0"/>
      <w:marRight w:val="0"/>
      <w:marTop w:val="0"/>
      <w:marBottom w:val="0"/>
      <w:divBdr>
        <w:top w:val="none" w:sz="0" w:space="0" w:color="auto"/>
        <w:left w:val="none" w:sz="0" w:space="0" w:color="auto"/>
        <w:bottom w:val="none" w:sz="0" w:space="0" w:color="auto"/>
        <w:right w:val="none" w:sz="0" w:space="0" w:color="auto"/>
      </w:divBdr>
    </w:div>
    <w:div w:id="72973625">
      <w:bodyDiv w:val="1"/>
      <w:marLeft w:val="0"/>
      <w:marRight w:val="0"/>
      <w:marTop w:val="0"/>
      <w:marBottom w:val="0"/>
      <w:divBdr>
        <w:top w:val="none" w:sz="0" w:space="0" w:color="auto"/>
        <w:left w:val="none" w:sz="0" w:space="0" w:color="auto"/>
        <w:bottom w:val="none" w:sz="0" w:space="0" w:color="auto"/>
        <w:right w:val="none" w:sz="0" w:space="0" w:color="auto"/>
      </w:divBdr>
    </w:div>
    <w:div w:id="73357493">
      <w:bodyDiv w:val="1"/>
      <w:marLeft w:val="0"/>
      <w:marRight w:val="0"/>
      <w:marTop w:val="0"/>
      <w:marBottom w:val="0"/>
      <w:divBdr>
        <w:top w:val="none" w:sz="0" w:space="0" w:color="auto"/>
        <w:left w:val="none" w:sz="0" w:space="0" w:color="auto"/>
        <w:bottom w:val="none" w:sz="0" w:space="0" w:color="auto"/>
        <w:right w:val="none" w:sz="0" w:space="0" w:color="auto"/>
      </w:divBdr>
    </w:div>
    <w:div w:id="76220079">
      <w:bodyDiv w:val="1"/>
      <w:marLeft w:val="0"/>
      <w:marRight w:val="0"/>
      <w:marTop w:val="0"/>
      <w:marBottom w:val="0"/>
      <w:divBdr>
        <w:top w:val="none" w:sz="0" w:space="0" w:color="auto"/>
        <w:left w:val="none" w:sz="0" w:space="0" w:color="auto"/>
        <w:bottom w:val="none" w:sz="0" w:space="0" w:color="auto"/>
        <w:right w:val="none" w:sz="0" w:space="0" w:color="auto"/>
      </w:divBdr>
    </w:div>
    <w:div w:id="78140395">
      <w:bodyDiv w:val="1"/>
      <w:marLeft w:val="0"/>
      <w:marRight w:val="0"/>
      <w:marTop w:val="0"/>
      <w:marBottom w:val="0"/>
      <w:divBdr>
        <w:top w:val="none" w:sz="0" w:space="0" w:color="auto"/>
        <w:left w:val="none" w:sz="0" w:space="0" w:color="auto"/>
        <w:bottom w:val="none" w:sz="0" w:space="0" w:color="auto"/>
        <w:right w:val="none" w:sz="0" w:space="0" w:color="auto"/>
      </w:divBdr>
    </w:div>
    <w:div w:id="78869001">
      <w:bodyDiv w:val="1"/>
      <w:marLeft w:val="0"/>
      <w:marRight w:val="0"/>
      <w:marTop w:val="0"/>
      <w:marBottom w:val="0"/>
      <w:divBdr>
        <w:top w:val="none" w:sz="0" w:space="0" w:color="auto"/>
        <w:left w:val="none" w:sz="0" w:space="0" w:color="auto"/>
        <w:bottom w:val="none" w:sz="0" w:space="0" w:color="auto"/>
        <w:right w:val="none" w:sz="0" w:space="0" w:color="auto"/>
      </w:divBdr>
    </w:div>
    <w:div w:id="78869291">
      <w:bodyDiv w:val="1"/>
      <w:marLeft w:val="0"/>
      <w:marRight w:val="0"/>
      <w:marTop w:val="0"/>
      <w:marBottom w:val="0"/>
      <w:divBdr>
        <w:top w:val="none" w:sz="0" w:space="0" w:color="auto"/>
        <w:left w:val="none" w:sz="0" w:space="0" w:color="auto"/>
        <w:bottom w:val="none" w:sz="0" w:space="0" w:color="auto"/>
        <w:right w:val="none" w:sz="0" w:space="0" w:color="auto"/>
      </w:divBdr>
    </w:div>
    <w:div w:id="78990900">
      <w:bodyDiv w:val="1"/>
      <w:marLeft w:val="0"/>
      <w:marRight w:val="0"/>
      <w:marTop w:val="0"/>
      <w:marBottom w:val="0"/>
      <w:divBdr>
        <w:top w:val="none" w:sz="0" w:space="0" w:color="auto"/>
        <w:left w:val="none" w:sz="0" w:space="0" w:color="auto"/>
        <w:bottom w:val="none" w:sz="0" w:space="0" w:color="auto"/>
        <w:right w:val="none" w:sz="0" w:space="0" w:color="auto"/>
      </w:divBdr>
    </w:div>
    <w:div w:id="79183171">
      <w:bodyDiv w:val="1"/>
      <w:marLeft w:val="0"/>
      <w:marRight w:val="0"/>
      <w:marTop w:val="0"/>
      <w:marBottom w:val="0"/>
      <w:divBdr>
        <w:top w:val="none" w:sz="0" w:space="0" w:color="auto"/>
        <w:left w:val="none" w:sz="0" w:space="0" w:color="auto"/>
        <w:bottom w:val="none" w:sz="0" w:space="0" w:color="auto"/>
        <w:right w:val="none" w:sz="0" w:space="0" w:color="auto"/>
      </w:divBdr>
    </w:div>
    <w:div w:id="80681989">
      <w:bodyDiv w:val="1"/>
      <w:marLeft w:val="0"/>
      <w:marRight w:val="0"/>
      <w:marTop w:val="0"/>
      <w:marBottom w:val="0"/>
      <w:divBdr>
        <w:top w:val="none" w:sz="0" w:space="0" w:color="auto"/>
        <w:left w:val="none" w:sz="0" w:space="0" w:color="auto"/>
        <w:bottom w:val="none" w:sz="0" w:space="0" w:color="auto"/>
        <w:right w:val="none" w:sz="0" w:space="0" w:color="auto"/>
      </w:divBdr>
    </w:div>
    <w:div w:id="81729197">
      <w:bodyDiv w:val="1"/>
      <w:marLeft w:val="0"/>
      <w:marRight w:val="0"/>
      <w:marTop w:val="0"/>
      <w:marBottom w:val="0"/>
      <w:divBdr>
        <w:top w:val="none" w:sz="0" w:space="0" w:color="auto"/>
        <w:left w:val="none" w:sz="0" w:space="0" w:color="auto"/>
        <w:bottom w:val="none" w:sz="0" w:space="0" w:color="auto"/>
        <w:right w:val="none" w:sz="0" w:space="0" w:color="auto"/>
      </w:divBdr>
    </w:div>
    <w:div w:id="81925200">
      <w:bodyDiv w:val="1"/>
      <w:marLeft w:val="0"/>
      <w:marRight w:val="0"/>
      <w:marTop w:val="0"/>
      <w:marBottom w:val="0"/>
      <w:divBdr>
        <w:top w:val="none" w:sz="0" w:space="0" w:color="auto"/>
        <w:left w:val="none" w:sz="0" w:space="0" w:color="auto"/>
        <w:bottom w:val="none" w:sz="0" w:space="0" w:color="auto"/>
        <w:right w:val="none" w:sz="0" w:space="0" w:color="auto"/>
      </w:divBdr>
    </w:div>
    <w:div w:id="82066934">
      <w:bodyDiv w:val="1"/>
      <w:marLeft w:val="0"/>
      <w:marRight w:val="0"/>
      <w:marTop w:val="0"/>
      <w:marBottom w:val="0"/>
      <w:divBdr>
        <w:top w:val="none" w:sz="0" w:space="0" w:color="auto"/>
        <w:left w:val="none" w:sz="0" w:space="0" w:color="auto"/>
        <w:bottom w:val="none" w:sz="0" w:space="0" w:color="auto"/>
        <w:right w:val="none" w:sz="0" w:space="0" w:color="auto"/>
      </w:divBdr>
    </w:div>
    <w:div w:id="82647233">
      <w:bodyDiv w:val="1"/>
      <w:marLeft w:val="0"/>
      <w:marRight w:val="0"/>
      <w:marTop w:val="0"/>
      <w:marBottom w:val="0"/>
      <w:divBdr>
        <w:top w:val="none" w:sz="0" w:space="0" w:color="auto"/>
        <w:left w:val="none" w:sz="0" w:space="0" w:color="auto"/>
        <w:bottom w:val="none" w:sz="0" w:space="0" w:color="auto"/>
        <w:right w:val="none" w:sz="0" w:space="0" w:color="auto"/>
      </w:divBdr>
    </w:div>
    <w:div w:id="83233719">
      <w:bodyDiv w:val="1"/>
      <w:marLeft w:val="0"/>
      <w:marRight w:val="0"/>
      <w:marTop w:val="0"/>
      <w:marBottom w:val="0"/>
      <w:divBdr>
        <w:top w:val="none" w:sz="0" w:space="0" w:color="auto"/>
        <w:left w:val="none" w:sz="0" w:space="0" w:color="auto"/>
        <w:bottom w:val="none" w:sz="0" w:space="0" w:color="auto"/>
        <w:right w:val="none" w:sz="0" w:space="0" w:color="auto"/>
      </w:divBdr>
    </w:div>
    <w:div w:id="83261627">
      <w:bodyDiv w:val="1"/>
      <w:marLeft w:val="0"/>
      <w:marRight w:val="0"/>
      <w:marTop w:val="0"/>
      <w:marBottom w:val="0"/>
      <w:divBdr>
        <w:top w:val="none" w:sz="0" w:space="0" w:color="auto"/>
        <w:left w:val="none" w:sz="0" w:space="0" w:color="auto"/>
        <w:bottom w:val="none" w:sz="0" w:space="0" w:color="auto"/>
        <w:right w:val="none" w:sz="0" w:space="0" w:color="auto"/>
      </w:divBdr>
    </w:div>
    <w:div w:id="84769857">
      <w:bodyDiv w:val="1"/>
      <w:marLeft w:val="0"/>
      <w:marRight w:val="0"/>
      <w:marTop w:val="0"/>
      <w:marBottom w:val="0"/>
      <w:divBdr>
        <w:top w:val="none" w:sz="0" w:space="0" w:color="auto"/>
        <w:left w:val="none" w:sz="0" w:space="0" w:color="auto"/>
        <w:bottom w:val="none" w:sz="0" w:space="0" w:color="auto"/>
        <w:right w:val="none" w:sz="0" w:space="0" w:color="auto"/>
      </w:divBdr>
    </w:div>
    <w:div w:id="86536104">
      <w:bodyDiv w:val="1"/>
      <w:marLeft w:val="0"/>
      <w:marRight w:val="0"/>
      <w:marTop w:val="0"/>
      <w:marBottom w:val="0"/>
      <w:divBdr>
        <w:top w:val="none" w:sz="0" w:space="0" w:color="auto"/>
        <w:left w:val="none" w:sz="0" w:space="0" w:color="auto"/>
        <w:bottom w:val="none" w:sz="0" w:space="0" w:color="auto"/>
        <w:right w:val="none" w:sz="0" w:space="0" w:color="auto"/>
      </w:divBdr>
    </w:div>
    <w:div w:id="86852746">
      <w:bodyDiv w:val="1"/>
      <w:marLeft w:val="0"/>
      <w:marRight w:val="0"/>
      <w:marTop w:val="0"/>
      <w:marBottom w:val="0"/>
      <w:divBdr>
        <w:top w:val="none" w:sz="0" w:space="0" w:color="auto"/>
        <w:left w:val="none" w:sz="0" w:space="0" w:color="auto"/>
        <w:bottom w:val="none" w:sz="0" w:space="0" w:color="auto"/>
        <w:right w:val="none" w:sz="0" w:space="0" w:color="auto"/>
      </w:divBdr>
    </w:div>
    <w:div w:id="87434016">
      <w:bodyDiv w:val="1"/>
      <w:marLeft w:val="0"/>
      <w:marRight w:val="0"/>
      <w:marTop w:val="0"/>
      <w:marBottom w:val="0"/>
      <w:divBdr>
        <w:top w:val="none" w:sz="0" w:space="0" w:color="auto"/>
        <w:left w:val="none" w:sz="0" w:space="0" w:color="auto"/>
        <w:bottom w:val="none" w:sz="0" w:space="0" w:color="auto"/>
        <w:right w:val="none" w:sz="0" w:space="0" w:color="auto"/>
      </w:divBdr>
    </w:div>
    <w:div w:id="89085770">
      <w:bodyDiv w:val="1"/>
      <w:marLeft w:val="0"/>
      <w:marRight w:val="0"/>
      <w:marTop w:val="0"/>
      <w:marBottom w:val="0"/>
      <w:divBdr>
        <w:top w:val="none" w:sz="0" w:space="0" w:color="auto"/>
        <w:left w:val="none" w:sz="0" w:space="0" w:color="auto"/>
        <w:bottom w:val="none" w:sz="0" w:space="0" w:color="auto"/>
        <w:right w:val="none" w:sz="0" w:space="0" w:color="auto"/>
      </w:divBdr>
    </w:div>
    <w:div w:id="89619748">
      <w:bodyDiv w:val="1"/>
      <w:marLeft w:val="0"/>
      <w:marRight w:val="0"/>
      <w:marTop w:val="0"/>
      <w:marBottom w:val="0"/>
      <w:divBdr>
        <w:top w:val="none" w:sz="0" w:space="0" w:color="auto"/>
        <w:left w:val="none" w:sz="0" w:space="0" w:color="auto"/>
        <w:bottom w:val="none" w:sz="0" w:space="0" w:color="auto"/>
        <w:right w:val="none" w:sz="0" w:space="0" w:color="auto"/>
      </w:divBdr>
    </w:div>
    <w:div w:id="89813705">
      <w:bodyDiv w:val="1"/>
      <w:marLeft w:val="0"/>
      <w:marRight w:val="0"/>
      <w:marTop w:val="0"/>
      <w:marBottom w:val="0"/>
      <w:divBdr>
        <w:top w:val="none" w:sz="0" w:space="0" w:color="auto"/>
        <w:left w:val="none" w:sz="0" w:space="0" w:color="auto"/>
        <w:bottom w:val="none" w:sz="0" w:space="0" w:color="auto"/>
        <w:right w:val="none" w:sz="0" w:space="0" w:color="auto"/>
      </w:divBdr>
    </w:div>
    <w:div w:id="89816410">
      <w:bodyDiv w:val="1"/>
      <w:marLeft w:val="0"/>
      <w:marRight w:val="0"/>
      <w:marTop w:val="0"/>
      <w:marBottom w:val="0"/>
      <w:divBdr>
        <w:top w:val="none" w:sz="0" w:space="0" w:color="auto"/>
        <w:left w:val="none" w:sz="0" w:space="0" w:color="auto"/>
        <w:bottom w:val="none" w:sz="0" w:space="0" w:color="auto"/>
        <w:right w:val="none" w:sz="0" w:space="0" w:color="auto"/>
      </w:divBdr>
    </w:div>
    <w:div w:id="92865820">
      <w:bodyDiv w:val="1"/>
      <w:marLeft w:val="0"/>
      <w:marRight w:val="0"/>
      <w:marTop w:val="0"/>
      <w:marBottom w:val="0"/>
      <w:divBdr>
        <w:top w:val="none" w:sz="0" w:space="0" w:color="auto"/>
        <w:left w:val="none" w:sz="0" w:space="0" w:color="auto"/>
        <w:bottom w:val="none" w:sz="0" w:space="0" w:color="auto"/>
        <w:right w:val="none" w:sz="0" w:space="0" w:color="auto"/>
      </w:divBdr>
    </w:div>
    <w:div w:id="92941656">
      <w:bodyDiv w:val="1"/>
      <w:marLeft w:val="0"/>
      <w:marRight w:val="0"/>
      <w:marTop w:val="0"/>
      <w:marBottom w:val="0"/>
      <w:divBdr>
        <w:top w:val="none" w:sz="0" w:space="0" w:color="auto"/>
        <w:left w:val="none" w:sz="0" w:space="0" w:color="auto"/>
        <w:bottom w:val="none" w:sz="0" w:space="0" w:color="auto"/>
        <w:right w:val="none" w:sz="0" w:space="0" w:color="auto"/>
      </w:divBdr>
    </w:div>
    <w:div w:id="93526375">
      <w:bodyDiv w:val="1"/>
      <w:marLeft w:val="0"/>
      <w:marRight w:val="0"/>
      <w:marTop w:val="0"/>
      <w:marBottom w:val="0"/>
      <w:divBdr>
        <w:top w:val="none" w:sz="0" w:space="0" w:color="auto"/>
        <w:left w:val="none" w:sz="0" w:space="0" w:color="auto"/>
        <w:bottom w:val="none" w:sz="0" w:space="0" w:color="auto"/>
        <w:right w:val="none" w:sz="0" w:space="0" w:color="auto"/>
      </w:divBdr>
    </w:div>
    <w:div w:id="94909274">
      <w:bodyDiv w:val="1"/>
      <w:marLeft w:val="0"/>
      <w:marRight w:val="0"/>
      <w:marTop w:val="0"/>
      <w:marBottom w:val="0"/>
      <w:divBdr>
        <w:top w:val="none" w:sz="0" w:space="0" w:color="auto"/>
        <w:left w:val="none" w:sz="0" w:space="0" w:color="auto"/>
        <w:bottom w:val="none" w:sz="0" w:space="0" w:color="auto"/>
        <w:right w:val="none" w:sz="0" w:space="0" w:color="auto"/>
      </w:divBdr>
    </w:div>
    <w:div w:id="95181211">
      <w:bodyDiv w:val="1"/>
      <w:marLeft w:val="0"/>
      <w:marRight w:val="0"/>
      <w:marTop w:val="0"/>
      <w:marBottom w:val="0"/>
      <w:divBdr>
        <w:top w:val="none" w:sz="0" w:space="0" w:color="auto"/>
        <w:left w:val="none" w:sz="0" w:space="0" w:color="auto"/>
        <w:bottom w:val="none" w:sz="0" w:space="0" w:color="auto"/>
        <w:right w:val="none" w:sz="0" w:space="0" w:color="auto"/>
      </w:divBdr>
    </w:div>
    <w:div w:id="95370641">
      <w:bodyDiv w:val="1"/>
      <w:marLeft w:val="0"/>
      <w:marRight w:val="0"/>
      <w:marTop w:val="0"/>
      <w:marBottom w:val="0"/>
      <w:divBdr>
        <w:top w:val="none" w:sz="0" w:space="0" w:color="auto"/>
        <w:left w:val="none" w:sz="0" w:space="0" w:color="auto"/>
        <w:bottom w:val="none" w:sz="0" w:space="0" w:color="auto"/>
        <w:right w:val="none" w:sz="0" w:space="0" w:color="auto"/>
      </w:divBdr>
    </w:div>
    <w:div w:id="97220782">
      <w:bodyDiv w:val="1"/>
      <w:marLeft w:val="0"/>
      <w:marRight w:val="0"/>
      <w:marTop w:val="0"/>
      <w:marBottom w:val="0"/>
      <w:divBdr>
        <w:top w:val="none" w:sz="0" w:space="0" w:color="auto"/>
        <w:left w:val="none" w:sz="0" w:space="0" w:color="auto"/>
        <w:bottom w:val="none" w:sz="0" w:space="0" w:color="auto"/>
        <w:right w:val="none" w:sz="0" w:space="0" w:color="auto"/>
      </w:divBdr>
    </w:div>
    <w:div w:id="97723287">
      <w:bodyDiv w:val="1"/>
      <w:marLeft w:val="0"/>
      <w:marRight w:val="0"/>
      <w:marTop w:val="0"/>
      <w:marBottom w:val="0"/>
      <w:divBdr>
        <w:top w:val="none" w:sz="0" w:space="0" w:color="auto"/>
        <w:left w:val="none" w:sz="0" w:space="0" w:color="auto"/>
        <w:bottom w:val="none" w:sz="0" w:space="0" w:color="auto"/>
        <w:right w:val="none" w:sz="0" w:space="0" w:color="auto"/>
      </w:divBdr>
    </w:div>
    <w:div w:id="98376399">
      <w:bodyDiv w:val="1"/>
      <w:marLeft w:val="0"/>
      <w:marRight w:val="0"/>
      <w:marTop w:val="0"/>
      <w:marBottom w:val="0"/>
      <w:divBdr>
        <w:top w:val="none" w:sz="0" w:space="0" w:color="auto"/>
        <w:left w:val="none" w:sz="0" w:space="0" w:color="auto"/>
        <w:bottom w:val="none" w:sz="0" w:space="0" w:color="auto"/>
        <w:right w:val="none" w:sz="0" w:space="0" w:color="auto"/>
      </w:divBdr>
    </w:div>
    <w:div w:id="99761142">
      <w:bodyDiv w:val="1"/>
      <w:marLeft w:val="0"/>
      <w:marRight w:val="0"/>
      <w:marTop w:val="0"/>
      <w:marBottom w:val="0"/>
      <w:divBdr>
        <w:top w:val="none" w:sz="0" w:space="0" w:color="auto"/>
        <w:left w:val="none" w:sz="0" w:space="0" w:color="auto"/>
        <w:bottom w:val="none" w:sz="0" w:space="0" w:color="auto"/>
        <w:right w:val="none" w:sz="0" w:space="0" w:color="auto"/>
      </w:divBdr>
    </w:div>
    <w:div w:id="99959515">
      <w:bodyDiv w:val="1"/>
      <w:marLeft w:val="0"/>
      <w:marRight w:val="0"/>
      <w:marTop w:val="0"/>
      <w:marBottom w:val="0"/>
      <w:divBdr>
        <w:top w:val="none" w:sz="0" w:space="0" w:color="auto"/>
        <w:left w:val="none" w:sz="0" w:space="0" w:color="auto"/>
        <w:bottom w:val="none" w:sz="0" w:space="0" w:color="auto"/>
        <w:right w:val="none" w:sz="0" w:space="0" w:color="auto"/>
      </w:divBdr>
    </w:div>
    <w:div w:id="100609051">
      <w:bodyDiv w:val="1"/>
      <w:marLeft w:val="0"/>
      <w:marRight w:val="0"/>
      <w:marTop w:val="0"/>
      <w:marBottom w:val="0"/>
      <w:divBdr>
        <w:top w:val="none" w:sz="0" w:space="0" w:color="auto"/>
        <w:left w:val="none" w:sz="0" w:space="0" w:color="auto"/>
        <w:bottom w:val="none" w:sz="0" w:space="0" w:color="auto"/>
        <w:right w:val="none" w:sz="0" w:space="0" w:color="auto"/>
      </w:divBdr>
    </w:div>
    <w:div w:id="101076409">
      <w:bodyDiv w:val="1"/>
      <w:marLeft w:val="0"/>
      <w:marRight w:val="0"/>
      <w:marTop w:val="0"/>
      <w:marBottom w:val="0"/>
      <w:divBdr>
        <w:top w:val="none" w:sz="0" w:space="0" w:color="auto"/>
        <w:left w:val="none" w:sz="0" w:space="0" w:color="auto"/>
        <w:bottom w:val="none" w:sz="0" w:space="0" w:color="auto"/>
        <w:right w:val="none" w:sz="0" w:space="0" w:color="auto"/>
      </w:divBdr>
    </w:div>
    <w:div w:id="101192798">
      <w:bodyDiv w:val="1"/>
      <w:marLeft w:val="0"/>
      <w:marRight w:val="0"/>
      <w:marTop w:val="0"/>
      <w:marBottom w:val="0"/>
      <w:divBdr>
        <w:top w:val="none" w:sz="0" w:space="0" w:color="auto"/>
        <w:left w:val="none" w:sz="0" w:space="0" w:color="auto"/>
        <w:bottom w:val="none" w:sz="0" w:space="0" w:color="auto"/>
        <w:right w:val="none" w:sz="0" w:space="0" w:color="auto"/>
      </w:divBdr>
    </w:div>
    <w:div w:id="103422012">
      <w:bodyDiv w:val="1"/>
      <w:marLeft w:val="0"/>
      <w:marRight w:val="0"/>
      <w:marTop w:val="0"/>
      <w:marBottom w:val="0"/>
      <w:divBdr>
        <w:top w:val="none" w:sz="0" w:space="0" w:color="auto"/>
        <w:left w:val="none" w:sz="0" w:space="0" w:color="auto"/>
        <w:bottom w:val="none" w:sz="0" w:space="0" w:color="auto"/>
        <w:right w:val="none" w:sz="0" w:space="0" w:color="auto"/>
      </w:divBdr>
    </w:div>
    <w:div w:id="104156619">
      <w:bodyDiv w:val="1"/>
      <w:marLeft w:val="0"/>
      <w:marRight w:val="0"/>
      <w:marTop w:val="0"/>
      <w:marBottom w:val="0"/>
      <w:divBdr>
        <w:top w:val="none" w:sz="0" w:space="0" w:color="auto"/>
        <w:left w:val="none" w:sz="0" w:space="0" w:color="auto"/>
        <w:bottom w:val="none" w:sz="0" w:space="0" w:color="auto"/>
        <w:right w:val="none" w:sz="0" w:space="0" w:color="auto"/>
      </w:divBdr>
    </w:div>
    <w:div w:id="105850032">
      <w:bodyDiv w:val="1"/>
      <w:marLeft w:val="0"/>
      <w:marRight w:val="0"/>
      <w:marTop w:val="0"/>
      <w:marBottom w:val="0"/>
      <w:divBdr>
        <w:top w:val="none" w:sz="0" w:space="0" w:color="auto"/>
        <w:left w:val="none" w:sz="0" w:space="0" w:color="auto"/>
        <w:bottom w:val="none" w:sz="0" w:space="0" w:color="auto"/>
        <w:right w:val="none" w:sz="0" w:space="0" w:color="auto"/>
      </w:divBdr>
    </w:div>
    <w:div w:id="105854008">
      <w:bodyDiv w:val="1"/>
      <w:marLeft w:val="0"/>
      <w:marRight w:val="0"/>
      <w:marTop w:val="0"/>
      <w:marBottom w:val="0"/>
      <w:divBdr>
        <w:top w:val="none" w:sz="0" w:space="0" w:color="auto"/>
        <w:left w:val="none" w:sz="0" w:space="0" w:color="auto"/>
        <w:bottom w:val="none" w:sz="0" w:space="0" w:color="auto"/>
        <w:right w:val="none" w:sz="0" w:space="0" w:color="auto"/>
      </w:divBdr>
    </w:div>
    <w:div w:id="105858966">
      <w:bodyDiv w:val="1"/>
      <w:marLeft w:val="0"/>
      <w:marRight w:val="0"/>
      <w:marTop w:val="0"/>
      <w:marBottom w:val="0"/>
      <w:divBdr>
        <w:top w:val="none" w:sz="0" w:space="0" w:color="auto"/>
        <w:left w:val="none" w:sz="0" w:space="0" w:color="auto"/>
        <w:bottom w:val="none" w:sz="0" w:space="0" w:color="auto"/>
        <w:right w:val="none" w:sz="0" w:space="0" w:color="auto"/>
      </w:divBdr>
    </w:div>
    <w:div w:id="106120125">
      <w:bodyDiv w:val="1"/>
      <w:marLeft w:val="0"/>
      <w:marRight w:val="0"/>
      <w:marTop w:val="0"/>
      <w:marBottom w:val="0"/>
      <w:divBdr>
        <w:top w:val="none" w:sz="0" w:space="0" w:color="auto"/>
        <w:left w:val="none" w:sz="0" w:space="0" w:color="auto"/>
        <w:bottom w:val="none" w:sz="0" w:space="0" w:color="auto"/>
        <w:right w:val="none" w:sz="0" w:space="0" w:color="auto"/>
      </w:divBdr>
    </w:div>
    <w:div w:id="108402325">
      <w:bodyDiv w:val="1"/>
      <w:marLeft w:val="0"/>
      <w:marRight w:val="0"/>
      <w:marTop w:val="0"/>
      <w:marBottom w:val="0"/>
      <w:divBdr>
        <w:top w:val="none" w:sz="0" w:space="0" w:color="auto"/>
        <w:left w:val="none" w:sz="0" w:space="0" w:color="auto"/>
        <w:bottom w:val="none" w:sz="0" w:space="0" w:color="auto"/>
        <w:right w:val="none" w:sz="0" w:space="0" w:color="auto"/>
      </w:divBdr>
    </w:div>
    <w:div w:id="111175035">
      <w:bodyDiv w:val="1"/>
      <w:marLeft w:val="0"/>
      <w:marRight w:val="0"/>
      <w:marTop w:val="0"/>
      <w:marBottom w:val="0"/>
      <w:divBdr>
        <w:top w:val="none" w:sz="0" w:space="0" w:color="auto"/>
        <w:left w:val="none" w:sz="0" w:space="0" w:color="auto"/>
        <w:bottom w:val="none" w:sz="0" w:space="0" w:color="auto"/>
        <w:right w:val="none" w:sz="0" w:space="0" w:color="auto"/>
      </w:divBdr>
    </w:div>
    <w:div w:id="113716817">
      <w:bodyDiv w:val="1"/>
      <w:marLeft w:val="0"/>
      <w:marRight w:val="0"/>
      <w:marTop w:val="0"/>
      <w:marBottom w:val="0"/>
      <w:divBdr>
        <w:top w:val="none" w:sz="0" w:space="0" w:color="auto"/>
        <w:left w:val="none" w:sz="0" w:space="0" w:color="auto"/>
        <w:bottom w:val="none" w:sz="0" w:space="0" w:color="auto"/>
        <w:right w:val="none" w:sz="0" w:space="0" w:color="auto"/>
      </w:divBdr>
    </w:div>
    <w:div w:id="113788478">
      <w:bodyDiv w:val="1"/>
      <w:marLeft w:val="0"/>
      <w:marRight w:val="0"/>
      <w:marTop w:val="0"/>
      <w:marBottom w:val="0"/>
      <w:divBdr>
        <w:top w:val="none" w:sz="0" w:space="0" w:color="auto"/>
        <w:left w:val="none" w:sz="0" w:space="0" w:color="auto"/>
        <w:bottom w:val="none" w:sz="0" w:space="0" w:color="auto"/>
        <w:right w:val="none" w:sz="0" w:space="0" w:color="auto"/>
      </w:divBdr>
    </w:div>
    <w:div w:id="114719609">
      <w:bodyDiv w:val="1"/>
      <w:marLeft w:val="0"/>
      <w:marRight w:val="0"/>
      <w:marTop w:val="0"/>
      <w:marBottom w:val="0"/>
      <w:divBdr>
        <w:top w:val="none" w:sz="0" w:space="0" w:color="auto"/>
        <w:left w:val="none" w:sz="0" w:space="0" w:color="auto"/>
        <w:bottom w:val="none" w:sz="0" w:space="0" w:color="auto"/>
        <w:right w:val="none" w:sz="0" w:space="0" w:color="auto"/>
      </w:divBdr>
    </w:div>
    <w:div w:id="115149300">
      <w:bodyDiv w:val="1"/>
      <w:marLeft w:val="0"/>
      <w:marRight w:val="0"/>
      <w:marTop w:val="0"/>
      <w:marBottom w:val="0"/>
      <w:divBdr>
        <w:top w:val="none" w:sz="0" w:space="0" w:color="auto"/>
        <w:left w:val="none" w:sz="0" w:space="0" w:color="auto"/>
        <w:bottom w:val="none" w:sz="0" w:space="0" w:color="auto"/>
        <w:right w:val="none" w:sz="0" w:space="0" w:color="auto"/>
      </w:divBdr>
    </w:div>
    <w:div w:id="115418820">
      <w:bodyDiv w:val="1"/>
      <w:marLeft w:val="0"/>
      <w:marRight w:val="0"/>
      <w:marTop w:val="0"/>
      <w:marBottom w:val="0"/>
      <w:divBdr>
        <w:top w:val="none" w:sz="0" w:space="0" w:color="auto"/>
        <w:left w:val="none" w:sz="0" w:space="0" w:color="auto"/>
        <w:bottom w:val="none" w:sz="0" w:space="0" w:color="auto"/>
        <w:right w:val="none" w:sz="0" w:space="0" w:color="auto"/>
      </w:divBdr>
    </w:div>
    <w:div w:id="115569830">
      <w:bodyDiv w:val="1"/>
      <w:marLeft w:val="0"/>
      <w:marRight w:val="0"/>
      <w:marTop w:val="0"/>
      <w:marBottom w:val="0"/>
      <w:divBdr>
        <w:top w:val="none" w:sz="0" w:space="0" w:color="auto"/>
        <w:left w:val="none" w:sz="0" w:space="0" w:color="auto"/>
        <w:bottom w:val="none" w:sz="0" w:space="0" w:color="auto"/>
        <w:right w:val="none" w:sz="0" w:space="0" w:color="auto"/>
      </w:divBdr>
    </w:div>
    <w:div w:id="115687230">
      <w:bodyDiv w:val="1"/>
      <w:marLeft w:val="0"/>
      <w:marRight w:val="0"/>
      <w:marTop w:val="0"/>
      <w:marBottom w:val="0"/>
      <w:divBdr>
        <w:top w:val="none" w:sz="0" w:space="0" w:color="auto"/>
        <w:left w:val="none" w:sz="0" w:space="0" w:color="auto"/>
        <w:bottom w:val="none" w:sz="0" w:space="0" w:color="auto"/>
        <w:right w:val="none" w:sz="0" w:space="0" w:color="auto"/>
      </w:divBdr>
    </w:div>
    <w:div w:id="117259322">
      <w:bodyDiv w:val="1"/>
      <w:marLeft w:val="0"/>
      <w:marRight w:val="0"/>
      <w:marTop w:val="0"/>
      <w:marBottom w:val="0"/>
      <w:divBdr>
        <w:top w:val="none" w:sz="0" w:space="0" w:color="auto"/>
        <w:left w:val="none" w:sz="0" w:space="0" w:color="auto"/>
        <w:bottom w:val="none" w:sz="0" w:space="0" w:color="auto"/>
        <w:right w:val="none" w:sz="0" w:space="0" w:color="auto"/>
      </w:divBdr>
    </w:div>
    <w:div w:id="118769664">
      <w:bodyDiv w:val="1"/>
      <w:marLeft w:val="0"/>
      <w:marRight w:val="0"/>
      <w:marTop w:val="0"/>
      <w:marBottom w:val="0"/>
      <w:divBdr>
        <w:top w:val="none" w:sz="0" w:space="0" w:color="auto"/>
        <w:left w:val="none" w:sz="0" w:space="0" w:color="auto"/>
        <w:bottom w:val="none" w:sz="0" w:space="0" w:color="auto"/>
        <w:right w:val="none" w:sz="0" w:space="0" w:color="auto"/>
      </w:divBdr>
    </w:div>
    <w:div w:id="119150114">
      <w:bodyDiv w:val="1"/>
      <w:marLeft w:val="0"/>
      <w:marRight w:val="0"/>
      <w:marTop w:val="0"/>
      <w:marBottom w:val="0"/>
      <w:divBdr>
        <w:top w:val="none" w:sz="0" w:space="0" w:color="auto"/>
        <w:left w:val="none" w:sz="0" w:space="0" w:color="auto"/>
        <w:bottom w:val="none" w:sz="0" w:space="0" w:color="auto"/>
        <w:right w:val="none" w:sz="0" w:space="0" w:color="auto"/>
      </w:divBdr>
    </w:div>
    <w:div w:id="119956057">
      <w:bodyDiv w:val="1"/>
      <w:marLeft w:val="0"/>
      <w:marRight w:val="0"/>
      <w:marTop w:val="0"/>
      <w:marBottom w:val="0"/>
      <w:divBdr>
        <w:top w:val="none" w:sz="0" w:space="0" w:color="auto"/>
        <w:left w:val="none" w:sz="0" w:space="0" w:color="auto"/>
        <w:bottom w:val="none" w:sz="0" w:space="0" w:color="auto"/>
        <w:right w:val="none" w:sz="0" w:space="0" w:color="auto"/>
      </w:divBdr>
    </w:div>
    <w:div w:id="120000211">
      <w:bodyDiv w:val="1"/>
      <w:marLeft w:val="0"/>
      <w:marRight w:val="0"/>
      <w:marTop w:val="0"/>
      <w:marBottom w:val="0"/>
      <w:divBdr>
        <w:top w:val="none" w:sz="0" w:space="0" w:color="auto"/>
        <w:left w:val="none" w:sz="0" w:space="0" w:color="auto"/>
        <w:bottom w:val="none" w:sz="0" w:space="0" w:color="auto"/>
        <w:right w:val="none" w:sz="0" w:space="0" w:color="auto"/>
      </w:divBdr>
    </w:div>
    <w:div w:id="120075045">
      <w:bodyDiv w:val="1"/>
      <w:marLeft w:val="0"/>
      <w:marRight w:val="0"/>
      <w:marTop w:val="0"/>
      <w:marBottom w:val="0"/>
      <w:divBdr>
        <w:top w:val="none" w:sz="0" w:space="0" w:color="auto"/>
        <w:left w:val="none" w:sz="0" w:space="0" w:color="auto"/>
        <w:bottom w:val="none" w:sz="0" w:space="0" w:color="auto"/>
        <w:right w:val="none" w:sz="0" w:space="0" w:color="auto"/>
      </w:divBdr>
    </w:div>
    <w:div w:id="121072576">
      <w:bodyDiv w:val="1"/>
      <w:marLeft w:val="0"/>
      <w:marRight w:val="0"/>
      <w:marTop w:val="0"/>
      <w:marBottom w:val="0"/>
      <w:divBdr>
        <w:top w:val="none" w:sz="0" w:space="0" w:color="auto"/>
        <w:left w:val="none" w:sz="0" w:space="0" w:color="auto"/>
        <w:bottom w:val="none" w:sz="0" w:space="0" w:color="auto"/>
        <w:right w:val="none" w:sz="0" w:space="0" w:color="auto"/>
      </w:divBdr>
    </w:div>
    <w:div w:id="122503422">
      <w:bodyDiv w:val="1"/>
      <w:marLeft w:val="0"/>
      <w:marRight w:val="0"/>
      <w:marTop w:val="0"/>
      <w:marBottom w:val="0"/>
      <w:divBdr>
        <w:top w:val="none" w:sz="0" w:space="0" w:color="auto"/>
        <w:left w:val="none" w:sz="0" w:space="0" w:color="auto"/>
        <w:bottom w:val="none" w:sz="0" w:space="0" w:color="auto"/>
        <w:right w:val="none" w:sz="0" w:space="0" w:color="auto"/>
      </w:divBdr>
    </w:div>
    <w:div w:id="122625646">
      <w:bodyDiv w:val="1"/>
      <w:marLeft w:val="0"/>
      <w:marRight w:val="0"/>
      <w:marTop w:val="0"/>
      <w:marBottom w:val="0"/>
      <w:divBdr>
        <w:top w:val="none" w:sz="0" w:space="0" w:color="auto"/>
        <w:left w:val="none" w:sz="0" w:space="0" w:color="auto"/>
        <w:bottom w:val="none" w:sz="0" w:space="0" w:color="auto"/>
        <w:right w:val="none" w:sz="0" w:space="0" w:color="auto"/>
      </w:divBdr>
    </w:div>
    <w:div w:id="123087494">
      <w:bodyDiv w:val="1"/>
      <w:marLeft w:val="0"/>
      <w:marRight w:val="0"/>
      <w:marTop w:val="0"/>
      <w:marBottom w:val="0"/>
      <w:divBdr>
        <w:top w:val="none" w:sz="0" w:space="0" w:color="auto"/>
        <w:left w:val="none" w:sz="0" w:space="0" w:color="auto"/>
        <w:bottom w:val="none" w:sz="0" w:space="0" w:color="auto"/>
        <w:right w:val="none" w:sz="0" w:space="0" w:color="auto"/>
      </w:divBdr>
    </w:div>
    <w:div w:id="123233159">
      <w:bodyDiv w:val="1"/>
      <w:marLeft w:val="0"/>
      <w:marRight w:val="0"/>
      <w:marTop w:val="0"/>
      <w:marBottom w:val="0"/>
      <w:divBdr>
        <w:top w:val="none" w:sz="0" w:space="0" w:color="auto"/>
        <w:left w:val="none" w:sz="0" w:space="0" w:color="auto"/>
        <w:bottom w:val="none" w:sz="0" w:space="0" w:color="auto"/>
        <w:right w:val="none" w:sz="0" w:space="0" w:color="auto"/>
      </w:divBdr>
    </w:div>
    <w:div w:id="124856755">
      <w:bodyDiv w:val="1"/>
      <w:marLeft w:val="0"/>
      <w:marRight w:val="0"/>
      <w:marTop w:val="0"/>
      <w:marBottom w:val="0"/>
      <w:divBdr>
        <w:top w:val="none" w:sz="0" w:space="0" w:color="auto"/>
        <w:left w:val="none" w:sz="0" w:space="0" w:color="auto"/>
        <w:bottom w:val="none" w:sz="0" w:space="0" w:color="auto"/>
        <w:right w:val="none" w:sz="0" w:space="0" w:color="auto"/>
      </w:divBdr>
    </w:div>
    <w:div w:id="126165515">
      <w:bodyDiv w:val="1"/>
      <w:marLeft w:val="0"/>
      <w:marRight w:val="0"/>
      <w:marTop w:val="0"/>
      <w:marBottom w:val="0"/>
      <w:divBdr>
        <w:top w:val="none" w:sz="0" w:space="0" w:color="auto"/>
        <w:left w:val="none" w:sz="0" w:space="0" w:color="auto"/>
        <w:bottom w:val="none" w:sz="0" w:space="0" w:color="auto"/>
        <w:right w:val="none" w:sz="0" w:space="0" w:color="auto"/>
      </w:divBdr>
    </w:div>
    <w:div w:id="126316652">
      <w:bodyDiv w:val="1"/>
      <w:marLeft w:val="0"/>
      <w:marRight w:val="0"/>
      <w:marTop w:val="0"/>
      <w:marBottom w:val="0"/>
      <w:divBdr>
        <w:top w:val="none" w:sz="0" w:space="0" w:color="auto"/>
        <w:left w:val="none" w:sz="0" w:space="0" w:color="auto"/>
        <w:bottom w:val="none" w:sz="0" w:space="0" w:color="auto"/>
        <w:right w:val="none" w:sz="0" w:space="0" w:color="auto"/>
      </w:divBdr>
    </w:div>
    <w:div w:id="127285392">
      <w:bodyDiv w:val="1"/>
      <w:marLeft w:val="0"/>
      <w:marRight w:val="0"/>
      <w:marTop w:val="0"/>
      <w:marBottom w:val="0"/>
      <w:divBdr>
        <w:top w:val="none" w:sz="0" w:space="0" w:color="auto"/>
        <w:left w:val="none" w:sz="0" w:space="0" w:color="auto"/>
        <w:bottom w:val="none" w:sz="0" w:space="0" w:color="auto"/>
        <w:right w:val="none" w:sz="0" w:space="0" w:color="auto"/>
      </w:divBdr>
    </w:div>
    <w:div w:id="127358934">
      <w:bodyDiv w:val="1"/>
      <w:marLeft w:val="0"/>
      <w:marRight w:val="0"/>
      <w:marTop w:val="0"/>
      <w:marBottom w:val="0"/>
      <w:divBdr>
        <w:top w:val="none" w:sz="0" w:space="0" w:color="auto"/>
        <w:left w:val="none" w:sz="0" w:space="0" w:color="auto"/>
        <w:bottom w:val="none" w:sz="0" w:space="0" w:color="auto"/>
        <w:right w:val="none" w:sz="0" w:space="0" w:color="auto"/>
      </w:divBdr>
    </w:div>
    <w:div w:id="128521505">
      <w:bodyDiv w:val="1"/>
      <w:marLeft w:val="0"/>
      <w:marRight w:val="0"/>
      <w:marTop w:val="0"/>
      <w:marBottom w:val="0"/>
      <w:divBdr>
        <w:top w:val="none" w:sz="0" w:space="0" w:color="auto"/>
        <w:left w:val="none" w:sz="0" w:space="0" w:color="auto"/>
        <w:bottom w:val="none" w:sz="0" w:space="0" w:color="auto"/>
        <w:right w:val="none" w:sz="0" w:space="0" w:color="auto"/>
      </w:divBdr>
    </w:div>
    <w:div w:id="129978852">
      <w:bodyDiv w:val="1"/>
      <w:marLeft w:val="0"/>
      <w:marRight w:val="0"/>
      <w:marTop w:val="0"/>
      <w:marBottom w:val="0"/>
      <w:divBdr>
        <w:top w:val="none" w:sz="0" w:space="0" w:color="auto"/>
        <w:left w:val="none" w:sz="0" w:space="0" w:color="auto"/>
        <w:bottom w:val="none" w:sz="0" w:space="0" w:color="auto"/>
        <w:right w:val="none" w:sz="0" w:space="0" w:color="auto"/>
      </w:divBdr>
    </w:div>
    <w:div w:id="133184947">
      <w:bodyDiv w:val="1"/>
      <w:marLeft w:val="0"/>
      <w:marRight w:val="0"/>
      <w:marTop w:val="0"/>
      <w:marBottom w:val="0"/>
      <w:divBdr>
        <w:top w:val="none" w:sz="0" w:space="0" w:color="auto"/>
        <w:left w:val="none" w:sz="0" w:space="0" w:color="auto"/>
        <w:bottom w:val="none" w:sz="0" w:space="0" w:color="auto"/>
        <w:right w:val="none" w:sz="0" w:space="0" w:color="auto"/>
      </w:divBdr>
    </w:div>
    <w:div w:id="133566112">
      <w:bodyDiv w:val="1"/>
      <w:marLeft w:val="0"/>
      <w:marRight w:val="0"/>
      <w:marTop w:val="0"/>
      <w:marBottom w:val="0"/>
      <w:divBdr>
        <w:top w:val="none" w:sz="0" w:space="0" w:color="auto"/>
        <w:left w:val="none" w:sz="0" w:space="0" w:color="auto"/>
        <w:bottom w:val="none" w:sz="0" w:space="0" w:color="auto"/>
        <w:right w:val="none" w:sz="0" w:space="0" w:color="auto"/>
      </w:divBdr>
    </w:div>
    <w:div w:id="138311231">
      <w:bodyDiv w:val="1"/>
      <w:marLeft w:val="0"/>
      <w:marRight w:val="0"/>
      <w:marTop w:val="0"/>
      <w:marBottom w:val="0"/>
      <w:divBdr>
        <w:top w:val="none" w:sz="0" w:space="0" w:color="auto"/>
        <w:left w:val="none" w:sz="0" w:space="0" w:color="auto"/>
        <w:bottom w:val="none" w:sz="0" w:space="0" w:color="auto"/>
        <w:right w:val="none" w:sz="0" w:space="0" w:color="auto"/>
      </w:divBdr>
    </w:div>
    <w:div w:id="138353065">
      <w:bodyDiv w:val="1"/>
      <w:marLeft w:val="0"/>
      <w:marRight w:val="0"/>
      <w:marTop w:val="0"/>
      <w:marBottom w:val="0"/>
      <w:divBdr>
        <w:top w:val="none" w:sz="0" w:space="0" w:color="auto"/>
        <w:left w:val="none" w:sz="0" w:space="0" w:color="auto"/>
        <w:bottom w:val="none" w:sz="0" w:space="0" w:color="auto"/>
        <w:right w:val="none" w:sz="0" w:space="0" w:color="auto"/>
      </w:divBdr>
    </w:div>
    <w:div w:id="139276665">
      <w:bodyDiv w:val="1"/>
      <w:marLeft w:val="0"/>
      <w:marRight w:val="0"/>
      <w:marTop w:val="0"/>
      <w:marBottom w:val="0"/>
      <w:divBdr>
        <w:top w:val="none" w:sz="0" w:space="0" w:color="auto"/>
        <w:left w:val="none" w:sz="0" w:space="0" w:color="auto"/>
        <w:bottom w:val="none" w:sz="0" w:space="0" w:color="auto"/>
        <w:right w:val="none" w:sz="0" w:space="0" w:color="auto"/>
      </w:divBdr>
    </w:div>
    <w:div w:id="139347794">
      <w:bodyDiv w:val="1"/>
      <w:marLeft w:val="0"/>
      <w:marRight w:val="0"/>
      <w:marTop w:val="0"/>
      <w:marBottom w:val="0"/>
      <w:divBdr>
        <w:top w:val="none" w:sz="0" w:space="0" w:color="auto"/>
        <w:left w:val="none" w:sz="0" w:space="0" w:color="auto"/>
        <w:bottom w:val="none" w:sz="0" w:space="0" w:color="auto"/>
        <w:right w:val="none" w:sz="0" w:space="0" w:color="auto"/>
      </w:divBdr>
    </w:div>
    <w:div w:id="140779869">
      <w:bodyDiv w:val="1"/>
      <w:marLeft w:val="0"/>
      <w:marRight w:val="0"/>
      <w:marTop w:val="0"/>
      <w:marBottom w:val="0"/>
      <w:divBdr>
        <w:top w:val="none" w:sz="0" w:space="0" w:color="auto"/>
        <w:left w:val="none" w:sz="0" w:space="0" w:color="auto"/>
        <w:bottom w:val="none" w:sz="0" w:space="0" w:color="auto"/>
        <w:right w:val="none" w:sz="0" w:space="0" w:color="auto"/>
      </w:divBdr>
    </w:div>
    <w:div w:id="142546090">
      <w:bodyDiv w:val="1"/>
      <w:marLeft w:val="0"/>
      <w:marRight w:val="0"/>
      <w:marTop w:val="0"/>
      <w:marBottom w:val="0"/>
      <w:divBdr>
        <w:top w:val="none" w:sz="0" w:space="0" w:color="auto"/>
        <w:left w:val="none" w:sz="0" w:space="0" w:color="auto"/>
        <w:bottom w:val="none" w:sz="0" w:space="0" w:color="auto"/>
        <w:right w:val="none" w:sz="0" w:space="0" w:color="auto"/>
      </w:divBdr>
    </w:div>
    <w:div w:id="142820781">
      <w:bodyDiv w:val="1"/>
      <w:marLeft w:val="0"/>
      <w:marRight w:val="0"/>
      <w:marTop w:val="0"/>
      <w:marBottom w:val="0"/>
      <w:divBdr>
        <w:top w:val="none" w:sz="0" w:space="0" w:color="auto"/>
        <w:left w:val="none" w:sz="0" w:space="0" w:color="auto"/>
        <w:bottom w:val="none" w:sz="0" w:space="0" w:color="auto"/>
        <w:right w:val="none" w:sz="0" w:space="0" w:color="auto"/>
      </w:divBdr>
    </w:div>
    <w:div w:id="144126257">
      <w:bodyDiv w:val="1"/>
      <w:marLeft w:val="0"/>
      <w:marRight w:val="0"/>
      <w:marTop w:val="0"/>
      <w:marBottom w:val="0"/>
      <w:divBdr>
        <w:top w:val="none" w:sz="0" w:space="0" w:color="auto"/>
        <w:left w:val="none" w:sz="0" w:space="0" w:color="auto"/>
        <w:bottom w:val="none" w:sz="0" w:space="0" w:color="auto"/>
        <w:right w:val="none" w:sz="0" w:space="0" w:color="auto"/>
      </w:divBdr>
    </w:div>
    <w:div w:id="144782370">
      <w:bodyDiv w:val="1"/>
      <w:marLeft w:val="0"/>
      <w:marRight w:val="0"/>
      <w:marTop w:val="0"/>
      <w:marBottom w:val="0"/>
      <w:divBdr>
        <w:top w:val="none" w:sz="0" w:space="0" w:color="auto"/>
        <w:left w:val="none" w:sz="0" w:space="0" w:color="auto"/>
        <w:bottom w:val="none" w:sz="0" w:space="0" w:color="auto"/>
        <w:right w:val="none" w:sz="0" w:space="0" w:color="auto"/>
      </w:divBdr>
    </w:div>
    <w:div w:id="146284342">
      <w:bodyDiv w:val="1"/>
      <w:marLeft w:val="0"/>
      <w:marRight w:val="0"/>
      <w:marTop w:val="0"/>
      <w:marBottom w:val="0"/>
      <w:divBdr>
        <w:top w:val="none" w:sz="0" w:space="0" w:color="auto"/>
        <w:left w:val="none" w:sz="0" w:space="0" w:color="auto"/>
        <w:bottom w:val="none" w:sz="0" w:space="0" w:color="auto"/>
        <w:right w:val="none" w:sz="0" w:space="0" w:color="auto"/>
      </w:divBdr>
    </w:div>
    <w:div w:id="147093832">
      <w:bodyDiv w:val="1"/>
      <w:marLeft w:val="0"/>
      <w:marRight w:val="0"/>
      <w:marTop w:val="0"/>
      <w:marBottom w:val="0"/>
      <w:divBdr>
        <w:top w:val="none" w:sz="0" w:space="0" w:color="auto"/>
        <w:left w:val="none" w:sz="0" w:space="0" w:color="auto"/>
        <w:bottom w:val="none" w:sz="0" w:space="0" w:color="auto"/>
        <w:right w:val="none" w:sz="0" w:space="0" w:color="auto"/>
      </w:divBdr>
    </w:div>
    <w:div w:id="147600603">
      <w:bodyDiv w:val="1"/>
      <w:marLeft w:val="0"/>
      <w:marRight w:val="0"/>
      <w:marTop w:val="0"/>
      <w:marBottom w:val="0"/>
      <w:divBdr>
        <w:top w:val="none" w:sz="0" w:space="0" w:color="auto"/>
        <w:left w:val="none" w:sz="0" w:space="0" w:color="auto"/>
        <w:bottom w:val="none" w:sz="0" w:space="0" w:color="auto"/>
        <w:right w:val="none" w:sz="0" w:space="0" w:color="auto"/>
      </w:divBdr>
    </w:div>
    <w:div w:id="147868733">
      <w:bodyDiv w:val="1"/>
      <w:marLeft w:val="0"/>
      <w:marRight w:val="0"/>
      <w:marTop w:val="0"/>
      <w:marBottom w:val="0"/>
      <w:divBdr>
        <w:top w:val="none" w:sz="0" w:space="0" w:color="auto"/>
        <w:left w:val="none" w:sz="0" w:space="0" w:color="auto"/>
        <w:bottom w:val="none" w:sz="0" w:space="0" w:color="auto"/>
        <w:right w:val="none" w:sz="0" w:space="0" w:color="auto"/>
      </w:divBdr>
    </w:div>
    <w:div w:id="149173574">
      <w:bodyDiv w:val="1"/>
      <w:marLeft w:val="0"/>
      <w:marRight w:val="0"/>
      <w:marTop w:val="0"/>
      <w:marBottom w:val="0"/>
      <w:divBdr>
        <w:top w:val="none" w:sz="0" w:space="0" w:color="auto"/>
        <w:left w:val="none" w:sz="0" w:space="0" w:color="auto"/>
        <w:bottom w:val="none" w:sz="0" w:space="0" w:color="auto"/>
        <w:right w:val="none" w:sz="0" w:space="0" w:color="auto"/>
      </w:divBdr>
    </w:div>
    <w:div w:id="150291218">
      <w:bodyDiv w:val="1"/>
      <w:marLeft w:val="0"/>
      <w:marRight w:val="0"/>
      <w:marTop w:val="0"/>
      <w:marBottom w:val="0"/>
      <w:divBdr>
        <w:top w:val="none" w:sz="0" w:space="0" w:color="auto"/>
        <w:left w:val="none" w:sz="0" w:space="0" w:color="auto"/>
        <w:bottom w:val="none" w:sz="0" w:space="0" w:color="auto"/>
        <w:right w:val="none" w:sz="0" w:space="0" w:color="auto"/>
      </w:divBdr>
    </w:div>
    <w:div w:id="150828680">
      <w:bodyDiv w:val="1"/>
      <w:marLeft w:val="0"/>
      <w:marRight w:val="0"/>
      <w:marTop w:val="0"/>
      <w:marBottom w:val="0"/>
      <w:divBdr>
        <w:top w:val="none" w:sz="0" w:space="0" w:color="auto"/>
        <w:left w:val="none" w:sz="0" w:space="0" w:color="auto"/>
        <w:bottom w:val="none" w:sz="0" w:space="0" w:color="auto"/>
        <w:right w:val="none" w:sz="0" w:space="0" w:color="auto"/>
      </w:divBdr>
    </w:div>
    <w:div w:id="150952618">
      <w:bodyDiv w:val="1"/>
      <w:marLeft w:val="0"/>
      <w:marRight w:val="0"/>
      <w:marTop w:val="0"/>
      <w:marBottom w:val="0"/>
      <w:divBdr>
        <w:top w:val="none" w:sz="0" w:space="0" w:color="auto"/>
        <w:left w:val="none" w:sz="0" w:space="0" w:color="auto"/>
        <w:bottom w:val="none" w:sz="0" w:space="0" w:color="auto"/>
        <w:right w:val="none" w:sz="0" w:space="0" w:color="auto"/>
      </w:divBdr>
    </w:div>
    <w:div w:id="151913303">
      <w:bodyDiv w:val="1"/>
      <w:marLeft w:val="0"/>
      <w:marRight w:val="0"/>
      <w:marTop w:val="0"/>
      <w:marBottom w:val="0"/>
      <w:divBdr>
        <w:top w:val="none" w:sz="0" w:space="0" w:color="auto"/>
        <w:left w:val="none" w:sz="0" w:space="0" w:color="auto"/>
        <w:bottom w:val="none" w:sz="0" w:space="0" w:color="auto"/>
        <w:right w:val="none" w:sz="0" w:space="0" w:color="auto"/>
      </w:divBdr>
    </w:div>
    <w:div w:id="154297275">
      <w:bodyDiv w:val="1"/>
      <w:marLeft w:val="0"/>
      <w:marRight w:val="0"/>
      <w:marTop w:val="0"/>
      <w:marBottom w:val="0"/>
      <w:divBdr>
        <w:top w:val="none" w:sz="0" w:space="0" w:color="auto"/>
        <w:left w:val="none" w:sz="0" w:space="0" w:color="auto"/>
        <w:bottom w:val="none" w:sz="0" w:space="0" w:color="auto"/>
        <w:right w:val="none" w:sz="0" w:space="0" w:color="auto"/>
      </w:divBdr>
    </w:div>
    <w:div w:id="155074438">
      <w:bodyDiv w:val="1"/>
      <w:marLeft w:val="0"/>
      <w:marRight w:val="0"/>
      <w:marTop w:val="0"/>
      <w:marBottom w:val="0"/>
      <w:divBdr>
        <w:top w:val="none" w:sz="0" w:space="0" w:color="auto"/>
        <w:left w:val="none" w:sz="0" w:space="0" w:color="auto"/>
        <w:bottom w:val="none" w:sz="0" w:space="0" w:color="auto"/>
        <w:right w:val="none" w:sz="0" w:space="0" w:color="auto"/>
      </w:divBdr>
    </w:div>
    <w:div w:id="155583538">
      <w:bodyDiv w:val="1"/>
      <w:marLeft w:val="0"/>
      <w:marRight w:val="0"/>
      <w:marTop w:val="0"/>
      <w:marBottom w:val="0"/>
      <w:divBdr>
        <w:top w:val="none" w:sz="0" w:space="0" w:color="auto"/>
        <w:left w:val="none" w:sz="0" w:space="0" w:color="auto"/>
        <w:bottom w:val="none" w:sz="0" w:space="0" w:color="auto"/>
        <w:right w:val="none" w:sz="0" w:space="0" w:color="auto"/>
      </w:divBdr>
    </w:div>
    <w:div w:id="156700474">
      <w:bodyDiv w:val="1"/>
      <w:marLeft w:val="0"/>
      <w:marRight w:val="0"/>
      <w:marTop w:val="0"/>
      <w:marBottom w:val="0"/>
      <w:divBdr>
        <w:top w:val="none" w:sz="0" w:space="0" w:color="auto"/>
        <w:left w:val="none" w:sz="0" w:space="0" w:color="auto"/>
        <w:bottom w:val="none" w:sz="0" w:space="0" w:color="auto"/>
        <w:right w:val="none" w:sz="0" w:space="0" w:color="auto"/>
      </w:divBdr>
    </w:div>
    <w:div w:id="157313086">
      <w:bodyDiv w:val="1"/>
      <w:marLeft w:val="0"/>
      <w:marRight w:val="0"/>
      <w:marTop w:val="0"/>
      <w:marBottom w:val="0"/>
      <w:divBdr>
        <w:top w:val="none" w:sz="0" w:space="0" w:color="auto"/>
        <w:left w:val="none" w:sz="0" w:space="0" w:color="auto"/>
        <w:bottom w:val="none" w:sz="0" w:space="0" w:color="auto"/>
        <w:right w:val="none" w:sz="0" w:space="0" w:color="auto"/>
      </w:divBdr>
    </w:div>
    <w:div w:id="157353456">
      <w:bodyDiv w:val="1"/>
      <w:marLeft w:val="0"/>
      <w:marRight w:val="0"/>
      <w:marTop w:val="0"/>
      <w:marBottom w:val="0"/>
      <w:divBdr>
        <w:top w:val="none" w:sz="0" w:space="0" w:color="auto"/>
        <w:left w:val="none" w:sz="0" w:space="0" w:color="auto"/>
        <w:bottom w:val="none" w:sz="0" w:space="0" w:color="auto"/>
        <w:right w:val="none" w:sz="0" w:space="0" w:color="auto"/>
      </w:divBdr>
    </w:div>
    <w:div w:id="157501427">
      <w:bodyDiv w:val="1"/>
      <w:marLeft w:val="0"/>
      <w:marRight w:val="0"/>
      <w:marTop w:val="0"/>
      <w:marBottom w:val="0"/>
      <w:divBdr>
        <w:top w:val="none" w:sz="0" w:space="0" w:color="auto"/>
        <w:left w:val="none" w:sz="0" w:space="0" w:color="auto"/>
        <w:bottom w:val="none" w:sz="0" w:space="0" w:color="auto"/>
        <w:right w:val="none" w:sz="0" w:space="0" w:color="auto"/>
      </w:divBdr>
    </w:div>
    <w:div w:id="157502181">
      <w:bodyDiv w:val="1"/>
      <w:marLeft w:val="0"/>
      <w:marRight w:val="0"/>
      <w:marTop w:val="0"/>
      <w:marBottom w:val="0"/>
      <w:divBdr>
        <w:top w:val="none" w:sz="0" w:space="0" w:color="auto"/>
        <w:left w:val="none" w:sz="0" w:space="0" w:color="auto"/>
        <w:bottom w:val="none" w:sz="0" w:space="0" w:color="auto"/>
        <w:right w:val="none" w:sz="0" w:space="0" w:color="auto"/>
      </w:divBdr>
    </w:div>
    <w:div w:id="158231868">
      <w:bodyDiv w:val="1"/>
      <w:marLeft w:val="0"/>
      <w:marRight w:val="0"/>
      <w:marTop w:val="0"/>
      <w:marBottom w:val="0"/>
      <w:divBdr>
        <w:top w:val="none" w:sz="0" w:space="0" w:color="auto"/>
        <w:left w:val="none" w:sz="0" w:space="0" w:color="auto"/>
        <w:bottom w:val="none" w:sz="0" w:space="0" w:color="auto"/>
        <w:right w:val="none" w:sz="0" w:space="0" w:color="auto"/>
      </w:divBdr>
    </w:div>
    <w:div w:id="158473429">
      <w:bodyDiv w:val="1"/>
      <w:marLeft w:val="0"/>
      <w:marRight w:val="0"/>
      <w:marTop w:val="0"/>
      <w:marBottom w:val="0"/>
      <w:divBdr>
        <w:top w:val="none" w:sz="0" w:space="0" w:color="auto"/>
        <w:left w:val="none" w:sz="0" w:space="0" w:color="auto"/>
        <w:bottom w:val="none" w:sz="0" w:space="0" w:color="auto"/>
        <w:right w:val="none" w:sz="0" w:space="0" w:color="auto"/>
      </w:divBdr>
    </w:div>
    <w:div w:id="158543805">
      <w:bodyDiv w:val="1"/>
      <w:marLeft w:val="0"/>
      <w:marRight w:val="0"/>
      <w:marTop w:val="0"/>
      <w:marBottom w:val="0"/>
      <w:divBdr>
        <w:top w:val="none" w:sz="0" w:space="0" w:color="auto"/>
        <w:left w:val="none" w:sz="0" w:space="0" w:color="auto"/>
        <w:bottom w:val="none" w:sz="0" w:space="0" w:color="auto"/>
        <w:right w:val="none" w:sz="0" w:space="0" w:color="auto"/>
      </w:divBdr>
    </w:div>
    <w:div w:id="159348037">
      <w:bodyDiv w:val="1"/>
      <w:marLeft w:val="0"/>
      <w:marRight w:val="0"/>
      <w:marTop w:val="0"/>
      <w:marBottom w:val="0"/>
      <w:divBdr>
        <w:top w:val="none" w:sz="0" w:space="0" w:color="auto"/>
        <w:left w:val="none" w:sz="0" w:space="0" w:color="auto"/>
        <w:bottom w:val="none" w:sz="0" w:space="0" w:color="auto"/>
        <w:right w:val="none" w:sz="0" w:space="0" w:color="auto"/>
      </w:divBdr>
    </w:div>
    <w:div w:id="160050257">
      <w:bodyDiv w:val="1"/>
      <w:marLeft w:val="0"/>
      <w:marRight w:val="0"/>
      <w:marTop w:val="0"/>
      <w:marBottom w:val="0"/>
      <w:divBdr>
        <w:top w:val="none" w:sz="0" w:space="0" w:color="auto"/>
        <w:left w:val="none" w:sz="0" w:space="0" w:color="auto"/>
        <w:bottom w:val="none" w:sz="0" w:space="0" w:color="auto"/>
        <w:right w:val="none" w:sz="0" w:space="0" w:color="auto"/>
      </w:divBdr>
    </w:div>
    <w:div w:id="160699334">
      <w:bodyDiv w:val="1"/>
      <w:marLeft w:val="0"/>
      <w:marRight w:val="0"/>
      <w:marTop w:val="0"/>
      <w:marBottom w:val="0"/>
      <w:divBdr>
        <w:top w:val="none" w:sz="0" w:space="0" w:color="auto"/>
        <w:left w:val="none" w:sz="0" w:space="0" w:color="auto"/>
        <w:bottom w:val="none" w:sz="0" w:space="0" w:color="auto"/>
        <w:right w:val="none" w:sz="0" w:space="0" w:color="auto"/>
      </w:divBdr>
    </w:div>
    <w:div w:id="161312026">
      <w:bodyDiv w:val="1"/>
      <w:marLeft w:val="0"/>
      <w:marRight w:val="0"/>
      <w:marTop w:val="0"/>
      <w:marBottom w:val="0"/>
      <w:divBdr>
        <w:top w:val="none" w:sz="0" w:space="0" w:color="auto"/>
        <w:left w:val="none" w:sz="0" w:space="0" w:color="auto"/>
        <w:bottom w:val="none" w:sz="0" w:space="0" w:color="auto"/>
        <w:right w:val="none" w:sz="0" w:space="0" w:color="auto"/>
      </w:divBdr>
    </w:div>
    <w:div w:id="162674019">
      <w:bodyDiv w:val="1"/>
      <w:marLeft w:val="0"/>
      <w:marRight w:val="0"/>
      <w:marTop w:val="0"/>
      <w:marBottom w:val="0"/>
      <w:divBdr>
        <w:top w:val="none" w:sz="0" w:space="0" w:color="auto"/>
        <w:left w:val="none" w:sz="0" w:space="0" w:color="auto"/>
        <w:bottom w:val="none" w:sz="0" w:space="0" w:color="auto"/>
        <w:right w:val="none" w:sz="0" w:space="0" w:color="auto"/>
      </w:divBdr>
    </w:div>
    <w:div w:id="164055049">
      <w:bodyDiv w:val="1"/>
      <w:marLeft w:val="0"/>
      <w:marRight w:val="0"/>
      <w:marTop w:val="0"/>
      <w:marBottom w:val="0"/>
      <w:divBdr>
        <w:top w:val="none" w:sz="0" w:space="0" w:color="auto"/>
        <w:left w:val="none" w:sz="0" w:space="0" w:color="auto"/>
        <w:bottom w:val="none" w:sz="0" w:space="0" w:color="auto"/>
        <w:right w:val="none" w:sz="0" w:space="0" w:color="auto"/>
      </w:divBdr>
    </w:div>
    <w:div w:id="164056539">
      <w:bodyDiv w:val="1"/>
      <w:marLeft w:val="0"/>
      <w:marRight w:val="0"/>
      <w:marTop w:val="0"/>
      <w:marBottom w:val="0"/>
      <w:divBdr>
        <w:top w:val="none" w:sz="0" w:space="0" w:color="auto"/>
        <w:left w:val="none" w:sz="0" w:space="0" w:color="auto"/>
        <w:bottom w:val="none" w:sz="0" w:space="0" w:color="auto"/>
        <w:right w:val="none" w:sz="0" w:space="0" w:color="auto"/>
      </w:divBdr>
    </w:div>
    <w:div w:id="164633043">
      <w:bodyDiv w:val="1"/>
      <w:marLeft w:val="0"/>
      <w:marRight w:val="0"/>
      <w:marTop w:val="0"/>
      <w:marBottom w:val="0"/>
      <w:divBdr>
        <w:top w:val="none" w:sz="0" w:space="0" w:color="auto"/>
        <w:left w:val="none" w:sz="0" w:space="0" w:color="auto"/>
        <w:bottom w:val="none" w:sz="0" w:space="0" w:color="auto"/>
        <w:right w:val="none" w:sz="0" w:space="0" w:color="auto"/>
      </w:divBdr>
    </w:div>
    <w:div w:id="164636476">
      <w:bodyDiv w:val="1"/>
      <w:marLeft w:val="0"/>
      <w:marRight w:val="0"/>
      <w:marTop w:val="0"/>
      <w:marBottom w:val="0"/>
      <w:divBdr>
        <w:top w:val="none" w:sz="0" w:space="0" w:color="auto"/>
        <w:left w:val="none" w:sz="0" w:space="0" w:color="auto"/>
        <w:bottom w:val="none" w:sz="0" w:space="0" w:color="auto"/>
        <w:right w:val="none" w:sz="0" w:space="0" w:color="auto"/>
      </w:divBdr>
    </w:div>
    <w:div w:id="164981483">
      <w:bodyDiv w:val="1"/>
      <w:marLeft w:val="0"/>
      <w:marRight w:val="0"/>
      <w:marTop w:val="0"/>
      <w:marBottom w:val="0"/>
      <w:divBdr>
        <w:top w:val="none" w:sz="0" w:space="0" w:color="auto"/>
        <w:left w:val="none" w:sz="0" w:space="0" w:color="auto"/>
        <w:bottom w:val="none" w:sz="0" w:space="0" w:color="auto"/>
        <w:right w:val="none" w:sz="0" w:space="0" w:color="auto"/>
      </w:divBdr>
    </w:div>
    <w:div w:id="166940442">
      <w:bodyDiv w:val="1"/>
      <w:marLeft w:val="0"/>
      <w:marRight w:val="0"/>
      <w:marTop w:val="0"/>
      <w:marBottom w:val="0"/>
      <w:divBdr>
        <w:top w:val="none" w:sz="0" w:space="0" w:color="auto"/>
        <w:left w:val="none" w:sz="0" w:space="0" w:color="auto"/>
        <w:bottom w:val="none" w:sz="0" w:space="0" w:color="auto"/>
        <w:right w:val="none" w:sz="0" w:space="0" w:color="auto"/>
      </w:divBdr>
    </w:div>
    <w:div w:id="167212728">
      <w:bodyDiv w:val="1"/>
      <w:marLeft w:val="0"/>
      <w:marRight w:val="0"/>
      <w:marTop w:val="0"/>
      <w:marBottom w:val="0"/>
      <w:divBdr>
        <w:top w:val="none" w:sz="0" w:space="0" w:color="auto"/>
        <w:left w:val="none" w:sz="0" w:space="0" w:color="auto"/>
        <w:bottom w:val="none" w:sz="0" w:space="0" w:color="auto"/>
        <w:right w:val="none" w:sz="0" w:space="0" w:color="auto"/>
      </w:divBdr>
    </w:div>
    <w:div w:id="167212946">
      <w:bodyDiv w:val="1"/>
      <w:marLeft w:val="0"/>
      <w:marRight w:val="0"/>
      <w:marTop w:val="0"/>
      <w:marBottom w:val="0"/>
      <w:divBdr>
        <w:top w:val="none" w:sz="0" w:space="0" w:color="auto"/>
        <w:left w:val="none" w:sz="0" w:space="0" w:color="auto"/>
        <w:bottom w:val="none" w:sz="0" w:space="0" w:color="auto"/>
        <w:right w:val="none" w:sz="0" w:space="0" w:color="auto"/>
      </w:divBdr>
    </w:div>
    <w:div w:id="168371557">
      <w:bodyDiv w:val="1"/>
      <w:marLeft w:val="0"/>
      <w:marRight w:val="0"/>
      <w:marTop w:val="0"/>
      <w:marBottom w:val="0"/>
      <w:divBdr>
        <w:top w:val="none" w:sz="0" w:space="0" w:color="auto"/>
        <w:left w:val="none" w:sz="0" w:space="0" w:color="auto"/>
        <w:bottom w:val="none" w:sz="0" w:space="0" w:color="auto"/>
        <w:right w:val="none" w:sz="0" w:space="0" w:color="auto"/>
      </w:divBdr>
    </w:div>
    <w:div w:id="168452022">
      <w:bodyDiv w:val="1"/>
      <w:marLeft w:val="0"/>
      <w:marRight w:val="0"/>
      <w:marTop w:val="0"/>
      <w:marBottom w:val="0"/>
      <w:divBdr>
        <w:top w:val="none" w:sz="0" w:space="0" w:color="auto"/>
        <w:left w:val="none" w:sz="0" w:space="0" w:color="auto"/>
        <w:bottom w:val="none" w:sz="0" w:space="0" w:color="auto"/>
        <w:right w:val="none" w:sz="0" w:space="0" w:color="auto"/>
      </w:divBdr>
    </w:div>
    <w:div w:id="169685406">
      <w:bodyDiv w:val="1"/>
      <w:marLeft w:val="0"/>
      <w:marRight w:val="0"/>
      <w:marTop w:val="0"/>
      <w:marBottom w:val="0"/>
      <w:divBdr>
        <w:top w:val="none" w:sz="0" w:space="0" w:color="auto"/>
        <w:left w:val="none" w:sz="0" w:space="0" w:color="auto"/>
        <w:bottom w:val="none" w:sz="0" w:space="0" w:color="auto"/>
        <w:right w:val="none" w:sz="0" w:space="0" w:color="auto"/>
      </w:divBdr>
    </w:div>
    <w:div w:id="171653366">
      <w:bodyDiv w:val="1"/>
      <w:marLeft w:val="0"/>
      <w:marRight w:val="0"/>
      <w:marTop w:val="0"/>
      <w:marBottom w:val="0"/>
      <w:divBdr>
        <w:top w:val="none" w:sz="0" w:space="0" w:color="auto"/>
        <w:left w:val="none" w:sz="0" w:space="0" w:color="auto"/>
        <w:bottom w:val="none" w:sz="0" w:space="0" w:color="auto"/>
        <w:right w:val="none" w:sz="0" w:space="0" w:color="auto"/>
      </w:divBdr>
    </w:div>
    <w:div w:id="172305692">
      <w:bodyDiv w:val="1"/>
      <w:marLeft w:val="0"/>
      <w:marRight w:val="0"/>
      <w:marTop w:val="0"/>
      <w:marBottom w:val="0"/>
      <w:divBdr>
        <w:top w:val="none" w:sz="0" w:space="0" w:color="auto"/>
        <w:left w:val="none" w:sz="0" w:space="0" w:color="auto"/>
        <w:bottom w:val="none" w:sz="0" w:space="0" w:color="auto"/>
        <w:right w:val="none" w:sz="0" w:space="0" w:color="auto"/>
      </w:divBdr>
    </w:div>
    <w:div w:id="172768860">
      <w:bodyDiv w:val="1"/>
      <w:marLeft w:val="0"/>
      <w:marRight w:val="0"/>
      <w:marTop w:val="0"/>
      <w:marBottom w:val="0"/>
      <w:divBdr>
        <w:top w:val="none" w:sz="0" w:space="0" w:color="auto"/>
        <w:left w:val="none" w:sz="0" w:space="0" w:color="auto"/>
        <w:bottom w:val="none" w:sz="0" w:space="0" w:color="auto"/>
        <w:right w:val="none" w:sz="0" w:space="0" w:color="auto"/>
      </w:divBdr>
    </w:div>
    <w:div w:id="173081213">
      <w:bodyDiv w:val="1"/>
      <w:marLeft w:val="0"/>
      <w:marRight w:val="0"/>
      <w:marTop w:val="0"/>
      <w:marBottom w:val="0"/>
      <w:divBdr>
        <w:top w:val="none" w:sz="0" w:space="0" w:color="auto"/>
        <w:left w:val="none" w:sz="0" w:space="0" w:color="auto"/>
        <w:bottom w:val="none" w:sz="0" w:space="0" w:color="auto"/>
        <w:right w:val="none" w:sz="0" w:space="0" w:color="auto"/>
      </w:divBdr>
    </w:div>
    <w:div w:id="173691357">
      <w:bodyDiv w:val="1"/>
      <w:marLeft w:val="0"/>
      <w:marRight w:val="0"/>
      <w:marTop w:val="0"/>
      <w:marBottom w:val="0"/>
      <w:divBdr>
        <w:top w:val="none" w:sz="0" w:space="0" w:color="auto"/>
        <w:left w:val="none" w:sz="0" w:space="0" w:color="auto"/>
        <w:bottom w:val="none" w:sz="0" w:space="0" w:color="auto"/>
        <w:right w:val="none" w:sz="0" w:space="0" w:color="auto"/>
      </w:divBdr>
    </w:div>
    <w:div w:id="173736113">
      <w:bodyDiv w:val="1"/>
      <w:marLeft w:val="0"/>
      <w:marRight w:val="0"/>
      <w:marTop w:val="0"/>
      <w:marBottom w:val="0"/>
      <w:divBdr>
        <w:top w:val="none" w:sz="0" w:space="0" w:color="auto"/>
        <w:left w:val="none" w:sz="0" w:space="0" w:color="auto"/>
        <w:bottom w:val="none" w:sz="0" w:space="0" w:color="auto"/>
        <w:right w:val="none" w:sz="0" w:space="0" w:color="auto"/>
      </w:divBdr>
    </w:div>
    <w:div w:id="174348167">
      <w:bodyDiv w:val="1"/>
      <w:marLeft w:val="0"/>
      <w:marRight w:val="0"/>
      <w:marTop w:val="0"/>
      <w:marBottom w:val="0"/>
      <w:divBdr>
        <w:top w:val="none" w:sz="0" w:space="0" w:color="auto"/>
        <w:left w:val="none" w:sz="0" w:space="0" w:color="auto"/>
        <w:bottom w:val="none" w:sz="0" w:space="0" w:color="auto"/>
        <w:right w:val="none" w:sz="0" w:space="0" w:color="auto"/>
      </w:divBdr>
    </w:div>
    <w:div w:id="174803863">
      <w:bodyDiv w:val="1"/>
      <w:marLeft w:val="0"/>
      <w:marRight w:val="0"/>
      <w:marTop w:val="0"/>
      <w:marBottom w:val="0"/>
      <w:divBdr>
        <w:top w:val="none" w:sz="0" w:space="0" w:color="auto"/>
        <w:left w:val="none" w:sz="0" w:space="0" w:color="auto"/>
        <w:bottom w:val="none" w:sz="0" w:space="0" w:color="auto"/>
        <w:right w:val="none" w:sz="0" w:space="0" w:color="auto"/>
      </w:divBdr>
    </w:div>
    <w:div w:id="175000797">
      <w:bodyDiv w:val="1"/>
      <w:marLeft w:val="0"/>
      <w:marRight w:val="0"/>
      <w:marTop w:val="0"/>
      <w:marBottom w:val="0"/>
      <w:divBdr>
        <w:top w:val="none" w:sz="0" w:space="0" w:color="auto"/>
        <w:left w:val="none" w:sz="0" w:space="0" w:color="auto"/>
        <w:bottom w:val="none" w:sz="0" w:space="0" w:color="auto"/>
        <w:right w:val="none" w:sz="0" w:space="0" w:color="auto"/>
      </w:divBdr>
    </w:div>
    <w:div w:id="175314821">
      <w:bodyDiv w:val="1"/>
      <w:marLeft w:val="0"/>
      <w:marRight w:val="0"/>
      <w:marTop w:val="0"/>
      <w:marBottom w:val="0"/>
      <w:divBdr>
        <w:top w:val="none" w:sz="0" w:space="0" w:color="auto"/>
        <w:left w:val="none" w:sz="0" w:space="0" w:color="auto"/>
        <w:bottom w:val="none" w:sz="0" w:space="0" w:color="auto"/>
        <w:right w:val="none" w:sz="0" w:space="0" w:color="auto"/>
      </w:divBdr>
    </w:div>
    <w:div w:id="175657540">
      <w:bodyDiv w:val="1"/>
      <w:marLeft w:val="0"/>
      <w:marRight w:val="0"/>
      <w:marTop w:val="0"/>
      <w:marBottom w:val="0"/>
      <w:divBdr>
        <w:top w:val="none" w:sz="0" w:space="0" w:color="auto"/>
        <w:left w:val="none" w:sz="0" w:space="0" w:color="auto"/>
        <w:bottom w:val="none" w:sz="0" w:space="0" w:color="auto"/>
        <w:right w:val="none" w:sz="0" w:space="0" w:color="auto"/>
      </w:divBdr>
    </w:div>
    <w:div w:id="177819328">
      <w:bodyDiv w:val="1"/>
      <w:marLeft w:val="0"/>
      <w:marRight w:val="0"/>
      <w:marTop w:val="0"/>
      <w:marBottom w:val="0"/>
      <w:divBdr>
        <w:top w:val="none" w:sz="0" w:space="0" w:color="auto"/>
        <w:left w:val="none" w:sz="0" w:space="0" w:color="auto"/>
        <w:bottom w:val="none" w:sz="0" w:space="0" w:color="auto"/>
        <w:right w:val="none" w:sz="0" w:space="0" w:color="auto"/>
      </w:divBdr>
    </w:div>
    <w:div w:id="178323582">
      <w:bodyDiv w:val="1"/>
      <w:marLeft w:val="0"/>
      <w:marRight w:val="0"/>
      <w:marTop w:val="0"/>
      <w:marBottom w:val="0"/>
      <w:divBdr>
        <w:top w:val="none" w:sz="0" w:space="0" w:color="auto"/>
        <w:left w:val="none" w:sz="0" w:space="0" w:color="auto"/>
        <w:bottom w:val="none" w:sz="0" w:space="0" w:color="auto"/>
        <w:right w:val="none" w:sz="0" w:space="0" w:color="auto"/>
      </w:divBdr>
    </w:div>
    <w:div w:id="178810794">
      <w:bodyDiv w:val="1"/>
      <w:marLeft w:val="0"/>
      <w:marRight w:val="0"/>
      <w:marTop w:val="0"/>
      <w:marBottom w:val="0"/>
      <w:divBdr>
        <w:top w:val="none" w:sz="0" w:space="0" w:color="auto"/>
        <w:left w:val="none" w:sz="0" w:space="0" w:color="auto"/>
        <w:bottom w:val="none" w:sz="0" w:space="0" w:color="auto"/>
        <w:right w:val="none" w:sz="0" w:space="0" w:color="auto"/>
      </w:divBdr>
    </w:div>
    <w:div w:id="179010559">
      <w:bodyDiv w:val="1"/>
      <w:marLeft w:val="0"/>
      <w:marRight w:val="0"/>
      <w:marTop w:val="0"/>
      <w:marBottom w:val="0"/>
      <w:divBdr>
        <w:top w:val="none" w:sz="0" w:space="0" w:color="auto"/>
        <w:left w:val="none" w:sz="0" w:space="0" w:color="auto"/>
        <w:bottom w:val="none" w:sz="0" w:space="0" w:color="auto"/>
        <w:right w:val="none" w:sz="0" w:space="0" w:color="auto"/>
      </w:divBdr>
    </w:div>
    <w:div w:id="179437830">
      <w:bodyDiv w:val="1"/>
      <w:marLeft w:val="0"/>
      <w:marRight w:val="0"/>
      <w:marTop w:val="0"/>
      <w:marBottom w:val="0"/>
      <w:divBdr>
        <w:top w:val="none" w:sz="0" w:space="0" w:color="auto"/>
        <w:left w:val="none" w:sz="0" w:space="0" w:color="auto"/>
        <w:bottom w:val="none" w:sz="0" w:space="0" w:color="auto"/>
        <w:right w:val="none" w:sz="0" w:space="0" w:color="auto"/>
      </w:divBdr>
    </w:div>
    <w:div w:id="180052352">
      <w:bodyDiv w:val="1"/>
      <w:marLeft w:val="0"/>
      <w:marRight w:val="0"/>
      <w:marTop w:val="0"/>
      <w:marBottom w:val="0"/>
      <w:divBdr>
        <w:top w:val="none" w:sz="0" w:space="0" w:color="auto"/>
        <w:left w:val="none" w:sz="0" w:space="0" w:color="auto"/>
        <w:bottom w:val="none" w:sz="0" w:space="0" w:color="auto"/>
        <w:right w:val="none" w:sz="0" w:space="0" w:color="auto"/>
      </w:divBdr>
    </w:div>
    <w:div w:id="180554956">
      <w:bodyDiv w:val="1"/>
      <w:marLeft w:val="0"/>
      <w:marRight w:val="0"/>
      <w:marTop w:val="0"/>
      <w:marBottom w:val="0"/>
      <w:divBdr>
        <w:top w:val="none" w:sz="0" w:space="0" w:color="auto"/>
        <w:left w:val="none" w:sz="0" w:space="0" w:color="auto"/>
        <w:bottom w:val="none" w:sz="0" w:space="0" w:color="auto"/>
        <w:right w:val="none" w:sz="0" w:space="0" w:color="auto"/>
      </w:divBdr>
    </w:div>
    <w:div w:id="180777456">
      <w:bodyDiv w:val="1"/>
      <w:marLeft w:val="0"/>
      <w:marRight w:val="0"/>
      <w:marTop w:val="0"/>
      <w:marBottom w:val="0"/>
      <w:divBdr>
        <w:top w:val="none" w:sz="0" w:space="0" w:color="auto"/>
        <w:left w:val="none" w:sz="0" w:space="0" w:color="auto"/>
        <w:bottom w:val="none" w:sz="0" w:space="0" w:color="auto"/>
        <w:right w:val="none" w:sz="0" w:space="0" w:color="auto"/>
      </w:divBdr>
    </w:div>
    <w:div w:id="181477894">
      <w:bodyDiv w:val="1"/>
      <w:marLeft w:val="0"/>
      <w:marRight w:val="0"/>
      <w:marTop w:val="0"/>
      <w:marBottom w:val="0"/>
      <w:divBdr>
        <w:top w:val="none" w:sz="0" w:space="0" w:color="auto"/>
        <w:left w:val="none" w:sz="0" w:space="0" w:color="auto"/>
        <w:bottom w:val="none" w:sz="0" w:space="0" w:color="auto"/>
        <w:right w:val="none" w:sz="0" w:space="0" w:color="auto"/>
      </w:divBdr>
    </w:div>
    <w:div w:id="181556821">
      <w:bodyDiv w:val="1"/>
      <w:marLeft w:val="0"/>
      <w:marRight w:val="0"/>
      <w:marTop w:val="0"/>
      <w:marBottom w:val="0"/>
      <w:divBdr>
        <w:top w:val="none" w:sz="0" w:space="0" w:color="auto"/>
        <w:left w:val="none" w:sz="0" w:space="0" w:color="auto"/>
        <w:bottom w:val="none" w:sz="0" w:space="0" w:color="auto"/>
        <w:right w:val="none" w:sz="0" w:space="0" w:color="auto"/>
      </w:divBdr>
    </w:div>
    <w:div w:id="181632448">
      <w:bodyDiv w:val="1"/>
      <w:marLeft w:val="0"/>
      <w:marRight w:val="0"/>
      <w:marTop w:val="0"/>
      <w:marBottom w:val="0"/>
      <w:divBdr>
        <w:top w:val="none" w:sz="0" w:space="0" w:color="auto"/>
        <w:left w:val="none" w:sz="0" w:space="0" w:color="auto"/>
        <w:bottom w:val="none" w:sz="0" w:space="0" w:color="auto"/>
        <w:right w:val="none" w:sz="0" w:space="0" w:color="auto"/>
      </w:divBdr>
    </w:div>
    <w:div w:id="182549453">
      <w:bodyDiv w:val="1"/>
      <w:marLeft w:val="0"/>
      <w:marRight w:val="0"/>
      <w:marTop w:val="0"/>
      <w:marBottom w:val="0"/>
      <w:divBdr>
        <w:top w:val="none" w:sz="0" w:space="0" w:color="auto"/>
        <w:left w:val="none" w:sz="0" w:space="0" w:color="auto"/>
        <w:bottom w:val="none" w:sz="0" w:space="0" w:color="auto"/>
        <w:right w:val="none" w:sz="0" w:space="0" w:color="auto"/>
      </w:divBdr>
    </w:div>
    <w:div w:id="183134685">
      <w:bodyDiv w:val="1"/>
      <w:marLeft w:val="0"/>
      <w:marRight w:val="0"/>
      <w:marTop w:val="0"/>
      <w:marBottom w:val="0"/>
      <w:divBdr>
        <w:top w:val="none" w:sz="0" w:space="0" w:color="auto"/>
        <w:left w:val="none" w:sz="0" w:space="0" w:color="auto"/>
        <w:bottom w:val="none" w:sz="0" w:space="0" w:color="auto"/>
        <w:right w:val="none" w:sz="0" w:space="0" w:color="auto"/>
      </w:divBdr>
    </w:div>
    <w:div w:id="183902305">
      <w:bodyDiv w:val="1"/>
      <w:marLeft w:val="0"/>
      <w:marRight w:val="0"/>
      <w:marTop w:val="0"/>
      <w:marBottom w:val="0"/>
      <w:divBdr>
        <w:top w:val="none" w:sz="0" w:space="0" w:color="auto"/>
        <w:left w:val="none" w:sz="0" w:space="0" w:color="auto"/>
        <w:bottom w:val="none" w:sz="0" w:space="0" w:color="auto"/>
        <w:right w:val="none" w:sz="0" w:space="0" w:color="auto"/>
      </w:divBdr>
    </w:div>
    <w:div w:id="184291496">
      <w:bodyDiv w:val="1"/>
      <w:marLeft w:val="0"/>
      <w:marRight w:val="0"/>
      <w:marTop w:val="0"/>
      <w:marBottom w:val="0"/>
      <w:divBdr>
        <w:top w:val="none" w:sz="0" w:space="0" w:color="auto"/>
        <w:left w:val="none" w:sz="0" w:space="0" w:color="auto"/>
        <w:bottom w:val="none" w:sz="0" w:space="0" w:color="auto"/>
        <w:right w:val="none" w:sz="0" w:space="0" w:color="auto"/>
      </w:divBdr>
    </w:div>
    <w:div w:id="186457125">
      <w:bodyDiv w:val="1"/>
      <w:marLeft w:val="0"/>
      <w:marRight w:val="0"/>
      <w:marTop w:val="0"/>
      <w:marBottom w:val="0"/>
      <w:divBdr>
        <w:top w:val="none" w:sz="0" w:space="0" w:color="auto"/>
        <w:left w:val="none" w:sz="0" w:space="0" w:color="auto"/>
        <w:bottom w:val="none" w:sz="0" w:space="0" w:color="auto"/>
        <w:right w:val="none" w:sz="0" w:space="0" w:color="auto"/>
      </w:divBdr>
    </w:div>
    <w:div w:id="187186243">
      <w:bodyDiv w:val="1"/>
      <w:marLeft w:val="0"/>
      <w:marRight w:val="0"/>
      <w:marTop w:val="0"/>
      <w:marBottom w:val="0"/>
      <w:divBdr>
        <w:top w:val="none" w:sz="0" w:space="0" w:color="auto"/>
        <w:left w:val="none" w:sz="0" w:space="0" w:color="auto"/>
        <w:bottom w:val="none" w:sz="0" w:space="0" w:color="auto"/>
        <w:right w:val="none" w:sz="0" w:space="0" w:color="auto"/>
      </w:divBdr>
    </w:div>
    <w:div w:id="187371711">
      <w:bodyDiv w:val="1"/>
      <w:marLeft w:val="0"/>
      <w:marRight w:val="0"/>
      <w:marTop w:val="0"/>
      <w:marBottom w:val="0"/>
      <w:divBdr>
        <w:top w:val="none" w:sz="0" w:space="0" w:color="auto"/>
        <w:left w:val="none" w:sz="0" w:space="0" w:color="auto"/>
        <w:bottom w:val="none" w:sz="0" w:space="0" w:color="auto"/>
        <w:right w:val="none" w:sz="0" w:space="0" w:color="auto"/>
      </w:divBdr>
    </w:div>
    <w:div w:id="188573559">
      <w:bodyDiv w:val="1"/>
      <w:marLeft w:val="0"/>
      <w:marRight w:val="0"/>
      <w:marTop w:val="0"/>
      <w:marBottom w:val="0"/>
      <w:divBdr>
        <w:top w:val="none" w:sz="0" w:space="0" w:color="auto"/>
        <w:left w:val="none" w:sz="0" w:space="0" w:color="auto"/>
        <w:bottom w:val="none" w:sz="0" w:space="0" w:color="auto"/>
        <w:right w:val="none" w:sz="0" w:space="0" w:color="auto"/>
      </w:divBdr>
    </w:div>
    <w:div w:id="188883277">
      <w:bodyDiv w:val="1"/>
      <w:marLeft w:val="0"/>
      <w:marRight w:val="0"/>
      <w:marTop w:val="0"/>
      <w:marBottom w:val="0"/>
      <w:divBdr>
        <w:top w:val="none" w:sz="0" w:space="0" w:color="auto"/>
        <w:left w:val="none" w:sz="0" w:space="0" w:color="auto"/>
        <w:bottom w:val="none" w:sz="0" w:space="0" w:color="auto"/>
        <w:right w:val="none" w:sz="0" w:space="0" w:color="auto"/>
      </w:divBdr>
    </w:div>
    <w:div w:id="190145937">
      <w:bodyDiv w:val="1"/>
      <w:marLeft w:val="0"/>
      <w:marRight w:val="0"/>
      <w:marTop w:val="0"/>
      <w:marBottom w:val="0"/>
      <w:divBdr>
        <w:top w:val="none" w:sz="0" w:space="0" w:color="auto"/>
        <w:left w:val="none" w:sz="0" w:space="0" w:color="auto"/>
        <w:bottom w:val="none" w:sz="0" w:space="0" w:color="auto"/>
        <w:right w:val="none" w:sz="0" w:space="0" w:color="auto"/>
      </w:divBdr>
    </w:div>
    <w:div w:id="190996601">
      <w:bodyDiv w:val="1"/>
      <w:marLeft w:val="0"/>
      <w:marRight w:val="0"/>
      <w:marTop w:val="0"/>
      <w:marBottom w:val="0"/>
      <w:divBdr>
        <w:top w:val="none" w:sz="0" w:space="0" w:color="auto"/>
        <w:left w:val="none" w:sz="0" w:space="0" w:color="auto"/>
        <w:bottom w:val="none" w:sz="0" w:space="0" w:color="auto"/>
        <w:right w:val="none" w:sz="0" w:space="0" w:color="auto"/>
      </w:divBdr>
    </w:div>
    <w:div w:id="191118458">
      <w:bodyDiv w:val="1"/>
      <w:marLeft w:val="0"/>
      <w:marRight w:val="0"/>
      <w:marTop w:val="0"/>
      <w:marBottom w:val="0"/>
      <w:divBdr>
        <w:top w:val="none" w:sz="0" w:space="0" w:color="auto"/>
        <w:left w:val="none" w:sz="0" w:space="0" w:color="auto"/>
        <w:bottom w:val="none" w:sz="0" w:space="0" w:color="auto"/>
        <w:right w:val="none" w:sz="0" w:space="0" w:color="auto"/>
      </w:divBdr>
    </w:div>
    <w:div w:id="191304439">
      <w:bodyDiv w:val="1"/>
      <w:marLeft w:val="0"/>
      <w:marRight w:val="0"/>
      <w:marTop w:val="0"/>
      <w:marBottom w:val="0"/>
      <w:divBdr>
        <w:top w:val="none" w:sz="0" w:space="0" w:color="auto"/>
        <w:left w:val="none" w:sz="0" w:space="0" w:color="auto"/>
        <w:bottom w:val="none" w:sz="0" w:space="0" w:color="auto"/>
        <w:right w:val="none" w:sz="0" w:space="0" w:color="auto"/>
      </w:divBdr>
    </w:div>
    <w:div w:id="191958156">
      <w:bodyDiv w:val="1"/>
      <w:marLeft w:val="0"/>
      <w:marRight w:val="0"/>
      <w:marTop w:val="0"/>
      <w:marBottom w:val="0"/>
      <w:divBdr>
        <w:top w:val="none" w:sz="0" w:space="0" w:color="auto"/>
        <w:left w:val="none" w:sz="0" w:space="0" w:color="auto"/>
        <w:bottom w:val="none" w:sz="0" w:space="0" w:color="auto"/>
        <w:right w:val="none" w:sz="0" w:space="0" w:color="auto"/>
      </w:divBdr>
    </w:div>
    <w:div w:id="193344519">
      <w:bodyDiv w:val="1"/>
      <w:marLeft w:val="0"/>
      <w:marRight w:val="0"/>
      <w:marTop w:val="0"/>
      <w:marBottom w:val="0"/>
      <w:divBdr>
        <w:top w:val="none" w:sz="0" w:space="0" w:color="auto"/>
        <w:left w:val="none" w:sz="0" w:space="0" w:color="auto"/>
        <w:bottom w:val="none" w:sz="0" w:space="0" w:color="auto"/>
        <w:right w:val="none" w:sz="0" w:space="0" w:color="auto"/>
      </w:divBdr>
    </w:div>
    <w:div w:id="195236370">
      <w:bodyDiv w:val="1"/>
      <w:marLeft w:val="0"/>
      <w:marRight w:val="0"/>
      <w:marTop w:val="0"/>
      <w:marBottom w:val="0"/>
      <w:divBdr>
        <w:top w:val="none" w:sz="0" w:space="0" w:color="auto"/>
        <w:left w:val="none" w:sz="0" w:space="0" w:color="auto"/>
        <w:bottom w:val="none" w:sz="0" w:space="0" w:color="auto"/>
        <w:right w:val="none" w:sz="0" w:space="0" w:color="auto"/>
      </w:divBdr>
    </w:div>
    <w:div w:id="195704843">
      <w:bodyDiv w:val="1"/>
      <w:marLeft w:val="0"/>
      <w:marRight w:val="0"/>
      <w:marTop w:val="0"/>
      <w:marBottom w:val="0"/>
      <w:divBdr>
        <w:top w:val="none" w:sz="0" w:space="0" w:color="auto"/>
        <w:left w:val="none" w:sz="0" w:space="0" w:color="auto"/>
        <w:bottom w:val="none" w:sz="0" w:space="0" w:color="auto"/>
        <w:right w:val="none" w:sz="0" w:space="0" w:color="auto"/>
      </w:divBdr>
    </w:div>
    <w:div w:id="196044260">
      <w:bodyDiv w:val="1"/>
      <w:marLeft w:val="0"/>
      <w:marRight w:val="0"/>
      <w:marTop w:val="0"/>
      <w:marBottom w:val="0"/>
      <w:divBdr>
        <w:top w:val="none" w:sz="0" w:space="0" w:color="auto"/>
        <w:left w:val="none" w:sz="0" w:space="0" w:color="auto"/>
        <w:bottom w:val="none" w:sz="0" w:space="0" w:color="auto"/>
        <w:right w:val="none" w:sz="0" w:space="0" w:color="auto"/>
      </w:divBdr>
    </w:div>
    <w:div w:id="196433966">
      <w:bodyDiv w:val="1"/>
      <w:marLeft w:val="0"/>
      <w:marRight w:val="0"/>
      <w:marTop w:val="0"/>
      <w:marBottom w:val="0"/>
      <w:divBdr>
        <w:top w:val="none" w:sz="0" w:space="0" w:color="auto"/>
        <w:left w:val="none" w:sz="0" w:space="0" w:color="auto"/>
        <w:bottom w:val="none" w:sz="0" w:space="0" w:color="auto"/>
        <w:right w:val="none" w:sz="0" w:space="0" w:color="auto"/>
      </w:divBdr>
    </w:div>
    <w:div w:id="197208970">
      <w:bodyDiv w:val="1"/>
      <w:marLeft w:val="0"/>
      <w:marRight w:val="0"/>
      <w:marTop w:val="0"/>
      <w:marBottom w:val="0"/>
      <w:divBdr>
        <w:top w:val="none" w:sz="0" w:space="0" w:color="auto"/>
        <w:left w:val="none" w:sz="0" w:space="0" w:color="auto"/>
        <w:bottom w:val="none" w:sz="0" w:space="0" w:color="auto"/>
        <w:right w:val="none" w:sz="0" w:space="0" w:color="auto"/>
      </w:divBdr>
    </w:div>
    <w:div w:id="199057036">
      <w:bodyDiv w:val="1"/>
      <w:marLeft w:val="0"/>
      <w:marRight w:val="0"/>
      <w:marTop w:val="0"/>
      <w:marBottom w:val="0"/>
      <w:divBdr>
        <w:top w:val="none" w:sz="0" w:space="0" w:color="auto"/>
        <w:left w:val="none" w:sz="0" w:space="0" w:color="auto"/>
        <w:bottom w:val="none" w:sz="0" w:space="0" w:color="auto"/>
        <w:right w:val="none" w:sz="0" w:space="0" w:color="auto"/>
      </w:divBdr>
    </w:div>
    <w:div w:id="199321540">
      <w:bodyDiv w:val="1"/>
      <w:marLeft w:val="0"/>
      <w:marRight w:val="0"/>
      <w:marTop w:val="0"/>
      <w:marBottom w:val="0"/>
      <w:divBdr>
        <w:top w:val="none" w:sz="0" w:space="0" w:color="auto"/>
        <w:left w:val="none" w:sz="0" w:space="0" w:color="auto"/>
        <w:bottom w:val="none" w:sz="0" w:space="0" w:color="auto"/>
        <w:right w:val="none" w:sz="0" w:space="0" w:color="auto"/>
      </w:divBdr>
    </w:div>
    <w:div w:id="200363025">
      <w:bodyDiv w:val="1"/>
      <w:marLeft w:val="0"/>
      <w:marRight w:val="0"/>
      <w:marTop w:val="0"/>
      <w:marBottom w:val="0"/>
      <w:divBdr>
        <w:top w:val="none" w:sz="0" w:space="0" w:color="auto"/>
        <w:left w:val="none" w:sz="0" w:space="0" w:color="auto"/>
        <w:bottom w:val="none" w:sz="0" w:space="0" w:color="auto"/>
        <w:right w:val="none" w:sz="0" w:space="0" w:color="auto"/>
      </w:divBdr>
    </w:div>
    <w:div w:id="200671952">
      <w:bodyDiv w:val="1"/>
      <w:marLeft w:val="0"/>
      <w:marRight w:val="0"/>
      <w:marTop w:val="0"/>
      <w:marBottom w:val="0"/>
      <w:divBdr>
        <w:top w:val="none" w:sz="0" w:space="0" w:color="auto"/>
        <w:left w:val="none" w:sz="0" w:space="0" w:color="auto"/>
        <w:bottom w:val="none" w:sz="0" w:space="0" w:color="auto"/>
        <w:right w:val="none" w:sz="0" w:space="0" w:color="auto"/>
      </w:divBdr>
    </w:div>
    <w:div w:id="201599666">
      <w:bodyDiv w:val="1"/>
      <w:marLeft w:val="0"/>
      <w:marRight w:val="0"/>
      <w:marTop w:val="0"/>
      <w:marBottom w:val="0"/>
      <w:divBdr>
        <w:top w:val="none" w:sz="0" w:space="0" w:color="auto"/>
        <w:left w:val="none" w:sz="0" w:space="0" w:color="auto"/>
        <w:bottom w:val="none" w:sz="0" w:space="0" w:color="auto"/>
        <w:right w:val="none" w:sz="0" w:space="0" w:color="auto"/>
      </w:divBdr>
    </w:div>
    <w:div w:id="201943428">
      <w:bodyDiv w:val="1"/>
      <w:marLeft w:val="0"/>
      <w:marRight w:val="0"/>
      <w:marTop w:val="0"/>
      <w:marBottom w:val="0"/>
      <w:divBdr>
        <w:top w:val="none" w:sz="0" w:space="0" w:color="auto"/>
        <w:left w:val="none" w:sz="0" w:space="0" w:color="auto"/>
        <w:bottom w:val="none" w:sz="0" w:space="0" w:color="auto"/>
        <w:right w:val="none" w:sz="0" w:space="0" w:color="auto"/>
      </w:divBdr>
    </w:div>
    <w:div w:id="202251051">
      <w:bodyDiv w:val="1"/>
      <w:marLeft w:val="0"/>
      <w:marRight w:val="0"/>
      <w:marTop w:val="0"/>
      <w:marBottom w:val="0"/>
      <w:divBdr>
        <w:top w:val="none" w:sz="0" w:space="0" w:color="auto"/>
        <w:left w:val="none" w:sz="0" w:space="0" w:color="auto"/>
        <w:bottom w:val="none" w:sz="0" w:space="0" w:color="auto"/>
        <w:right w:val="none" w:sz="0" w:space="0" w:color="auto"/>
      </w:divBdr>
    </w:div>
    <w:div w:id="202906626">
      <w:bodyDiv w:val="1"/>
      <w:marLeft w:val="0"/>
      <w:marRight w:val="0"/>
      <w:marTop w:val="0"/>
      <w:marBottom w:val="0"/>
      <w:divBdr>
        <w:top w:val="none" w:sz="0" w:space="0" w:color="auto"/>
        <w:left w:val="none" w:sz="0" w:space="0" w:color="auto"/>
        <w:bottom w:val="none" w:sz="0" w:space="0" w:color="auto"/>
        <w:right w:val="none" w:sz="0" w:space="0" w:color="auto"/>
      </w:divBdr>
    </w:div>
    <w:div w:id="204606248">
      <w:bodyDiv w:val="1"/>
      <w:marLeft w:val="0"/>
      <w:marRight w:val="0"/>
      <w:marTop w:val="0"/>
      <w:marBottom w:val="0"/>
      <w:divBdr>
        <w:top w:val="none" w:sz="0" w:space="0" w:color="auto"/>
        <w:left w:val="none" w:sz="0" w:space="0" w:color="auto"/>
        <w:bottom w:val="none" w:sz="0" w:space="0" w:color="auto"/>
        <w:right w:val="none" w:sz="0" w:space="0" w:color="auto"/>
      </w:divBdr>
    </w:div>
    <w:div w:id="205064101">
      <w:bodyDiv w:val="1"/>
      <w:marLeft w:val="0"/>
      <w:marRight w:val="0"/>
      <w:marTop w:val="0"/>
      <w:marBottom w:val="0"/>
      <w:divBdr>
        <w:top w:val="none" w:sz="0" w:space="0" w:color="auto"/>
        <w:left w:val="none" w:sz="0" w:space="0" w:color="auto"/>
        <w:bottom w:val="none" w:sz="0" w:space="0" w:color="auto"/>
        <w:right w:val="none" w:sz="0" w:space="0" w:color="auto"/>
      </w:divBdr>
    </w:div>
    <w:div w:id="205073040">
      <w:bodyDiv w:val="1"/>
      <w:marLeft w:val="0"/>
      <w:marRight w:val="0"/>
      <w:marTop w:val="0"/>
      <w:marBottom w:val="0"/>
      <w:divBdr>
        <w:top w:val="none" w:sz="0" w:space="0" w:color="auto"/>
        <w:left w:val="none" w:sz="0" w:space="0" w:color="auto"/>
        <w:bottom w:val="none" w:sz="0" w:space="0" w:color="auto"/>
        <w:right w:val="none" w:sz="0" w:space="0" w:color="auto"/>
      </w:divBdr>
    </w:div>
    <w:div w:id="205989343">
      <w:bodyDiv w:val="1"/>
      <w:marLeft w:val="0"/>
      <w:marRight w:val="0"/>
      <w:marTop w:val="0"/>
      <w:marBottom w:val="0"/>
      <w:divBdr>
        <w:top w:val="none" w:sz="0" w:space="0" w:color="auto"/>
        <w:left w:val="none" w:sz="0" w:space="0" w:color="auto"/>
        <w:bottom w:val="none" w:sz="0" w:space="0" w:color="auto"/>
        <w:right w:val="none" w:sz="0" w:space="0" w:color="auto"/>
      </w:divBdr>
    </w:div>
    <w:div w:id="206719803">
      <w:bodyDiv w:val="1"/>
      <w:marLeft w:val="0"/>
      <w:marRight w:val="0"/>
      <w:marTop w:val="0"/>
      <w:marBottom w:val="0"/>
      <w:divBdr>
        <w:top w:val="none" w:sz="0" w:space="0" w:color="auto"/>
        <w:left w:val="none" w:sz="0" w:space="0" w:color="auto"/>
        <w:bottom w:val="none" w:sz="0" w:space="0" w:color="auto"/>
        <w:right w:val="none" w:sz="0" w:space="0" w:color="auto"/>
      </w:divBdr>
    </w:div>
    <w:div w:id="210844687">
      <w:bodyDiv w:val="1"/>
      <w:marLeft w:val="0"/>
      <w:marRight w:val="0"/>
      <w:marTop w:val="0"/>
      <w:marBottom w:val="0"/>
      <w:divBdr>
        <w:top w:val="none" w:sz="0" w:space="0" w:color="auto"/>
        <w:left w:val="none" w:sz="0" w:space="0" w:color="auto"/>
        <w:bottom w:val="none" w:sz="0" w:space="0" w:color="auto"/>
        <w:right w:val="none" w:sz="0" w:space="0" w:color="auto"/>
      </w:divBdr>
    </w:div>
    <w:div w:id="211574812">
      <w:bodyDiv w:val="1"/>
      <w:marLeft w:val="0"/>
      <w:marRight w:val="0"/>
      <w:marTop w:val="0"/>
      <w:marBottom w:val="0"/>
      <w:divBdr>
        <w:top w:val="none" w:sz="0" w:space="0" w:color="auto"/>
        <w:left w:val="none" w:sz="0" w:space="0" w:color="auto"/>
        <w:bottom w:val="none" w:sz="0" w:space="0" w:color="auto"/>
        <w:right w:val="none" w:sz="0" w:space="0" w:color="auto"/>
      </w:divBdr>
    </w:div>
    <w:div w:id="212036281">
      <w:bodyDiv w:val="1"/>
      <w:marLeft w:val="0"/>
      <w:marRight w:val="0"/>
      <w:marTop w:val="0"/>
      <w:marBottom w:val="0"/>
      <w:divBdr>
        <w:top w:val="none" w:sz="0" w:space="0" w:color="auto"/>
        <w:left w:val="none" w:sz="0" w:space="0" w:color="auto"/>
        <w:bottom w:val="none" w:sz="0" w:space="0" w:color="auto"/>
        <w:right w:val="none" w:sz="0" w:space="0" w:color="auto"/>
      </w:divBdr>
    </w:div>
    <w:div w:id="214394870">
      <w:bodyDiv w:val="1"/>
      <w:marLeft w:val="0"/>
      <w:marRight w:val="0"/>
      <w:marTop w:val="0"/>
      <w:marBottom w:val="0"/>
      <w:divBdr>
        <w:top w:val="none" w:sz="0" w:space="0" w:color="auto"/>
        <w:left w:val="none" w:sz="0" w:space="0" w:color="auto"/>
        <w:bottom w:val="none" w:sz="0" w:space="0" w:color="auto"/>
        <w:right w:val="none" w:sz="0" w:space="0" w:color="auto"/>
      </w:divBdr>
    </w:div>
    <w:div w:id="216208156">
      <w:bodyDiv w:val="1"/>
      <w:marLeft w:val="0"/>
      <w:marRight w:val="0"/>
      <w:marTop w:val="0"/>
      <w:marBottom w:val="0"/>
      <w:divBdr>
        <w:top w:val="none" w:sz="0" w:space="0" w:color="auto"/>
        <w:left w:val="none" w:sz="0" w:space="0" w:color="auto"/>
        <w:bottom w:val="none" w:sz="0" w:space="0" w:color="auto"/>
        <w:right w:val="none" w:sz="0" w:space="0" w:color="auto"/>
      </w:divBdr>
    </w:div>
    <w:div w:id="216864345">
      <w:bodyDiv w:val="1"/>
      <w:marLeft w:val="0"/>
      <w:marRight w:val="0"/>
      <w:marTop w:val="0"/>
      <w:marBottom w:val="0"/>
      <w:divBdr>
        <w:top w:val="none" w:sz="0" w:space="0" w:color="auto"/>
        <w:left w:val="none" w:sz="0" w:space="0" w:color="auto"/>
        <w:bottom w:val="none" w:sz="0" w:space="0" w:color="auto"/>
        <w:right w:val="none" w:sz="0" w:space="0" w:color="auto"/>
      </w:divBdr>
    </w:div>
    <w:div w:id="217012154">
      <w:bodyDiv w:val="1"/>
      <w:marLeft w:val="0"/>
      <w:marRight w:val="0"/>
      <w:marTop w:val="0"/>
      <w:marBottom w:val="0"/>
      <w:divBdr>
        <w:top w:val="none" w:sz="0" w:space="0" w:color="auto"/>
        <w:left w:val="none" w:sz="0" w:space="0" w:color="auto"/>
        <w:bottom w:val="none" w:sz="0" w:space="0" w:color="auto"/>
        <w:right w:val="none" w:sz="0" w:space="0" w:color="auto"/>
      </w:divBdr>
    </w:div>
    <w:div w:id="217593722">
      <w:bodyDiv w:val="1"/>
      <w:marLeft w:val="0"/>
      <w:marRight w:val="0"/>
      <w:marTop w:val="0"/>
      <w:marBottom w:val="0"/>
      <w:divBdr>
        <w:top w:val="none" w:sz="0" w:space="0" w:color="auto"/>
        <w:left w:val="none" w:sz="0" w:space="0" w:color="auto"/>
        <w:bottom w:val="none" w:sz="0" w:space="0" w:color="auto"/>
        <w:right w:val="none" w:sz="0" w:space="0" w:color="auto"/>
      </w:divBdr>
    </w:div>
    <w:div w:id="217859328">
      <w:bodyDiv w:val="1"/>
      <w:marLeft w:val="0"/>
      <w:marRight w:val="0"/>
      <w:marTop w:val="0"/>
      <w:marBottom w:val="0"/>
      <w:divBdr>
        <w:top w:val="none" w:sz="0" w:space="0" w:color="auto"/>
        <w:left w:val="none" w:sz="0" w:space="0" w:color="auto"/>
        <w:bottom w:val="none" w:sz="0" w:space="0" w:color="auto"/>
        <w:right w:val="none" w:sz="0" w:space="0" w:color="auto"/>
      </w:divBdr>
    </w:div>
    <w:div w:id="218709893">
      <w:bodyDiv w:val="1"/>
      <w:marLeft w:val="0"/>
      <w:marRight w:val="0"/>
      <w:marTop w:val="0"/>
      <w:marBottom w:val="0"/>
      <w:divBdr>
        <w:top w:val="none" w:sz="0" w:space="0" w:color="auto"/>
        <w:left w:val="none" w:sz="0" w:space="0" w:color="auto"/>
        <w:bottom w:val="none" w:sz="0" w:space="0" w:color="auto"/>
        <w:right w:val="none" w:sz="0" w:space="0" w:color="auto"/>
      </w:divBdr>
    </w:div>
    <w:div w:id="219442119">
      <w:bodyDiv w:val="1"/>
      <w:marLeft w:val="0"/>
      <w:marRight w:val="0"/>
      <w:marTop w:val="0"/>
      <w:marBottom w:val="0"/>
      <w:divBdr>
        <w:top w:val="none" w:sz="0" w:space="0" w:color="auto"/>
        <w:left w:val="none" w:sz="0" w:space="0" w:color="auto"/>
        <w:bottom w:val="none" w:sz="0" w:space="0" w:color="auto"/>
        <w:right w:val="none" w:sz="0" w:space="0" w:color="auto"/>
      </w:divBdr>
    </w:div>
    <w:div w:id="220210899">
      <w:bodyDiv w:val="1"/>
      <w:marLeft w:val="0"/>
      <w:marRight w:val="0"/>
      <w:marTop w:val="0"/>
      <w:marBottom w:val="0"/>
      <w:divBdr>
        <w:top w:val="none" w:sz="0" w:space="0" w:color="auto"/>
        <w:left w:val="none" w:sz="0" w:space="0" w:color="auto"/>
        <w:bottom w:val="none" w:sz="0" w:space="0" w:color="auto"/>
        <w:right w:val="none" w:sz="0" w:space="0" w:color="auto"/>
      </w:divBdr>
    </w:div>
    <w:div w:id="220676794">
      <w:bodyDiv w:val="1"/>
      <w:marLeft w:val="0"/>
      <w:marRight w:val="0"/>
      <w:marTop w:val="0"/>
      <w:marBottom w:val="0"/>
      <w:divBdr>
        <w:top w:val="none" w:sz="0" w:space="0" w:color="auto"/>
        <w:left w:val="none" w:sz="0" w:space="0" w:color="auto"/>
        <w:bottom w:val="none" w:sz="0" w:space="0" w:color="auto"/>
        <w:right w:val="none" w:sz="0" w:space="0" w:color="auto"/>
      </w:divBdr>
    </w:div>
    <w:div w:id="221186243">
      <w:bodyDiv w:val="1"/>
      <w:marLeft w:val="0"/>
      <w:marRight w:val="0"/>
      <w:marTop w:val="0"/>
      <w:marBottom w:val="0"/>
      <w:divBdr>
        <w:top w:val="none" w:sz="0" w:space="0" w:color="auto"/>
        <w:left w:val="none" w:sz="0" w:space="0" w:color="auto"/>
        <w:bottom w:val="none" w:sz="0" w:space="0" w:color="auto"/>
        <w:right w:val="none" w:sz="0" w:space="0" w:color="auto"/>
      </w:divBdr>
    </w:div>
    <w:div w:id="222834206">
      <w:bodyDiv w:val="1"/>
      <w:marLeft w:val="0"/>
      <w:marRight w:val="0"/>
      <w:marTop w:val="0"/>
      <w:marBottom w:val="0"/>
      <w:divBdr>
        <w:top w:val="none" w:sz="0" w:space="0" w:color="auto"/>
        <w:left w:val="none" w:sz="0" w:space="0" w:color="auto"/>
        <w:bottom w:val="none" w:sz="0" w:space="0" w:color="auto"/>
        <w:right w:val="none" w:sz="0" w:space="0" w:color="auto"/>
      </w:divBdr>
    </w:div>
    <w:div w:id="224879227">
      <w:bodyDiv w:val="1"/>
      <w:marLeft w:val="0"/>
      <w:marRight w:val="0"/>
      <w:marTop w:val="0"/>
      <w:marBottom w:val="0"/>
      <w:divBdr>
        <w:top w:val="none" w:sz="0" w:space="0" w:color="auto"/>
        <w:left w:val="none" w:sz="0" w:space="0" w:color="auto"/>
        <w:bottom w:val="none" w:sz="0" w:space="0" w:color="auto"/>
        <w:right w:val="none" w:sz="0" w:space="0" w:color="auto"/>
      </w:divBdr>
    </w:div>
    <w:div w:id="225729447">
      <w:bodyDiv w:val="1"/>
      <w:marLeft w:val="0"/>
      <w:marRight w:val="0"/>
      <w:marTop w:val="0"/>
      <w:marBottom w:val="0"/>
      <w:divBdr>
        <w:top w:val="none" w:sz="0" w:space="0" w:color="auto"/>
        <w:left w:val="none" w:sz="0" w:space="0" w:color="auto"/>
        <w:bottom w:val="none" w:sz="0" w:space="0" w:color="auto"/>
        <w:right w:val="none" w:sz="0" w:space="0" w:color="auto"/>
      </w:divBdr>
    </w:div>
    <w:div w:id="226652786">
      <w:bodyDiv w:val="1"/>
      <w:marLeft w:val="0"/>
      <w:marRight w:val="0"/>
      <w:marTop w:val="0"/>
      <w:marBottom w:val="0"/>
      <w:divBdr>
        <w:top w:val="none" w:sz="0" w:space="0" w:color="auto"/>
        <w:left w:val="none" w:sz="0" w:space="0" w:color="auto"/>
        <w:bottom w:val="none" w:sz="0" w:space="0" w:color="auto"/>
        <w:right w:val="none" w:sz="0" w:space="0" w:color="auto"/>
      </w:divBdr>
    </w:div>
    <w:div w:id="229198930">
      <w:bodyDiv w:val="1"/>
      <w:marLeft w:val="0"/>
      <w:marRight w:val="0"/>
      <w:marTop w:val="0"/>
      <w:marBottom w:val="0"/>
      <w:divBdr>
        <w:top w:val="none" w:sz="0" w:space="0" w:color="auto"/>
        <w:left w:val="none" w:sz="0" w:space="0" w:color="auto"/>
        <w:bottom w:val="none" w:sz="0" w:space="0" w:color="auto"/>
        <w:right w:val="none" w:sz="0" w:space="0" w:color="auto"/>
      </w:divBdr>
    </w:div>
    <w:div w:id="229653620">
      <w:bodyDiv w:val="1"/>
      <w:marLeft w:val="0"/>
      <w:marRight w:val="0"/>
      <w:marTop w:val="0"/>
      <w:marBottom w:val="0"/>
      <w:divBdr>
        <w:top w:val="none" w:sz="0" w:space="0" w:color="auto"/>
        <w:left w:val="none" w:sz="0" w:space="0" w:color="auto"/>
        <w:bottom w:val="none" w:sz="0" w:space="0" w:color="auto"/>
        <w:right w:val="none" w:sz="0" w:space="0" w:color="auto"/>
      </w:divBdr>
    </w:div>
    <w:div w:id="230046164">
      <w:bodyDiv w:val="1"/>
      <w:marLeft w:val="0"/>
      <w:marRight w:val="0"/>
      <w:marTop w:val="0"/>
      <w:marBottom w:val="0"/>
      <w:divBdr>
        <w:top w:val="none" w:sz="0" w:space="0" w:color="auto"/>
        <w:left w:val="none" w:sz="0" w:space="0" w:color="auto"/>
        <w:bottom w:val="none" w:sz="0" w:space="0" w:color="auto"/>
        <w:right w:val="none" w:sz="0" w:space="0" w:color="auto"/>
      </w:divBdr>
    </w:div>
    <w:div w:id="230313589">
      <w:bodyDiv w:val="1"/>
      <w:marLeft w:val="0"/>
      <w:marRight w:val="0"/>
      <w:marTop w:val="0"/>
      <w:marBottom w:val="0"/>
      <w:divBdr>
        <w:top w:val="none" w:sz="0" w:space="0" w:color="auto"/>
        <w:left w:val="none" w:sz="0" w:space="0" w:color="auto"/>
        <w:bottom w:val="none" w:sz="0" w:space="0" w:color="auto"/>
        <w:right w:val="none" w:sz="0" w:space="0" w:color="auto"/>
      </w:divBdr>
    </w:div>
    <w:div w:id="230577126">
      <w:bodyDiv w:val="1"/>
      <w:marLeft w:val="0"/>
      <w:marRight w:val="0"/>
      <w:marTop w:val="0"/>
      <w:marBottom w:val="0"/>
      <w:divBdr>
        <w:top w:val="none" w:sz="0" w:space="0" w:color="auto"/>
        <w:left w:val="none" w:sz="0" w:space="0" w:color="auto"/>
        <w:bottom w:val="none" w:sz="0" w:space="0" w:color="auto"/>
        <w:right w:val="none" w:sz="0" w:space="0" w:color="auto"/>
      </w:divBdr>
    </w:div>
    <w:div w:id="233244690">
      <w:bodyDiv w:val="1"/>
      <w:marLeft w:val="0"/>
      <w:marRight w:val="0"/>
      <w:marTop w:val="0"/>
      <w:marBottom w:val="0"/>
      <w:divBdr>
        <w:top w:val="none" w:sz="0" w:space="0" w:color="auto"/>
        <w:left w:val="none" w:sz="0" w:space="0" w:color="auto"/>
        <w:bottom w:val="none" w:sz="0" w:space="0" w:color="auto"/>
        <w:right w:val="none" w:sz="0" w:space="0" w:color="auto"/>
      </w:divBdr>
    </w:div>
    <w:div w:id="233317357">
      <w:bodyDiv w:val="1"/>
      <w:marLeft w:val="0"/>
      <w:marRight w:val="0"/>
      <w:marTop w:val="0"/>
      <w:marBottom w:val="0"/>
      <w:divBdr>
        <w:top w:val="none" w:sz="0" w:space="0" w:color="auto"/>
        <w:left w:val="none" w:sz="0" w:space="0" w:color="auto"/>
        <w:bottom w:val="none" w:sz="0" w:space="0" w:color="auto"/>
        <w:right w:val="none" w:sz="0" w:space="0" w:color="auto"/>
      </w:divBdr>
    </w:div>
    <w:div w:id="233317581">
      <w:bodyDiv w:val="1"/>
      <w:marLeft w:val="0"/>
      <w:marRight w:val="0"/>
      <w:marTop w:val="0"/>
      <w:marBottom w:val="0"/>
      <w:divBdr>
        <w:top w:val="none" w:sz="0" w:space="0" w:color="auto"/>
        <w:left w:val="none" w:sz="0" w:space="0" w:color="auto"/>
        <w:bottom w:val="none" w:sz="0" w:space="0" w:color="auto"/>
        <w:right w:val="none" w:sz="0" w:space="0" w:color="auto"/>
      </w:divBdr>
    </w:div>
    <w:div w:id="233898778">
      <w:bodyDiv w:val="1"/>
      <w:marLeft w:val="0"/>
      <w:marRight w:val="0"/>
      <w:marTop w:val="0"/>
      <w:marBottom w:val="0"/>
      <w:divBdr>
        <w:top w:val="none" w:sz="0" w:space="0" w:color="auto"/>
        <w:left w:val="none" w:sz="0" w:space="0" w:color="auto"/>
        <w:bottom w:val="none" w:sz="0" w:space="0" w:color="auto"/>
        <w:right w:val="none" w:sz="0" w:space="0" w:color="auto"/>
      </w:divBdr>
    </w:div>
    <w:div w:id="234434155">
      <w:bodyDiv w:val="1"/>
      <w:marLeft w:val="0"/>
      <w:marRight w:val="0"/>
      <w:marTop w:val="0"/>
      <w:marBottom w:val="0"/>
      <w:divBdr>
        <w:top w:val="none" w:sz="0" w:space="0" w:color="auto"/>
        <w:left w:val="none" w:sz="0" w:space="0" w:color="auto"/>
        <w:bottom w:val="none" w:sz="0" w:space="0" w:color="auto"/>
        <w:right w:val="none" w:sz="0" w:space="0" w:color="auto"/>
      </w:divBdr>
    </w:div>
    <w:div w:id="235214803">
      <w:bodyDiv w:val="1"/>
      <w:marLeft w:val="0"/>
      <w:marRight w:val="0"/>
      <w:marTop w:val="0"/>
      <w:marBottom w:val="0"/>
      <w:divBdr>
        <w:top w:val="none" w:sz="0" w:space="0" w:color="auto"/>
        <w:left w:val="none" w:sz="0" w:space="0" w:color="auto"/>
        <w:bottom w:val="none" w:sz="0" w:space="0" w:color="auto"/>
        <w:right w:val="none" w:sz="0" w:space="0" w:color="auto"/>
      </w:divBdr>
    </w:div>
    <w:div w:id="236286746">
      <w:bodyDiv w:val="1"/>
      <w:marLeft w:val="0"/>
      <w:marRight w:val="0"/>
      <w:marTop w:val="0"/>
      <w:marBottom w:val="0"/>
      <w:divBdr>
        <w:top w:val="none" w:sz="0" w:space="0" w:color="auto"/>
        <w:left w:val="none" w:sz="0" w:space="0" w:color="auto"/>
        <w:bottom w:val="none" w:sz="0" w:space="0" w:color="auto"/>
        <w:right w:val="none" w:sz="0" w:space="0" w:color="auto"/>
      </w:divBdr>
    </w:div>
    <w:div w:id="236593093">
      <w:bodyDiv w:val="1"/>
      <w:marLeft w:val="0"/>
      <w:marRight w:val="0"/>
      <w:marTop w:val="0"/>
      <w:marBottom w:val="0"/>
      <w:divBdr>
        <w:top w:val="none" w:sz="0" w:space="0" w:color="auto"/>
        <w:left w:val="none" w:sz="0" w:space="0" w:color="auto"/>
        <w:bottom w:val="none" w:sz="0" w:space="0" w:color="auto"/>
        <w:right w:val="none" w:sz="0" w:space="0" w:color="auto"/>
      </w:divBdr>
    </w:div>
    <w:div w:id="236862400">
      <w:bodyDiv w:val="1"/>
      <w:marLeft w:val="0"/>
      <w:marRight w:val="0"/>
      <w:marTop w:val="0"/>
      <w:marBottom w:val="0"/>
      <w:divBdr>
        <w:top w:val="none" w:sz="0" w:space="0" w:color="auto"/>
        <w:left w:val="none" w:sz="0" w:space="0" w:color="auto"/>
        <w:bottom w:val="none" w:sz="0" w:space="0" w:color="auto"/>
        <w:right w:val="none" w:sz="0" w:space="0" w:color="auto"/>
      </w:divBdr>
    </w:div>
    <w:div w:id="237252027">
      <w:bodyDiv w:val="1"/>
      <w:marLeft w:val="0"/>
      <w:marRight w:val="0"/>
      <w:marTop w:val="0"/>
      <w:marBottom w:val="0"/>
      <w:divBdr>
        <w:top w:val="none" w:sz="0" w:space="0" w:color="auto"/>
        <w:left w:val="none" w:sz="0" w:space="0" w:color="auto"/>
        <w:bottom w:val="none" w:sz="0" w:space="0" w:color="auto"/>
        <w:right w:val="none" w:sz="0" w:space="0" w:color="auto"/>
      </w:divBdr>
    </w:div>
    <w:div w:id="237983642">
      <w:bodyDiv w:val="1"/>
      <w:marLeft w:val="0"/>
      <w:marRight w:val="0"/>
      <w:marTop w:val="0"/>
      <w:marBottom w:val="0"/>
      <w:divBdr>
        <w:top w:val="none" w:sz="0" w:space="0" w:color="auto"/>
        <w:left w:val="none" w:sz="0" w:space="0" w:color="auto"/>
        <w:bottom w:val="none" w:sz="0" w:space="0" w:color="auto"/>
        <w:right w:val="none" w:sz="0" w:space="0" w:color="auto"/>
      </w:divBdr>
    </w:div>
    <w:div w:id="238247179">
      <w:bodyDiv w:val="1"/>
      <w:marLeft w:val="0"/>
      <w:marRight w:val="0"/>
      <w:marTop w:val="0"/>
      <w:marBottom w:val="0"/>
      <w:divBdr>
        <w:top w:val="none" w:sz="0" w:space="0" w:color="auto"/>
        <w:left w:val="none" w:sz="0" w:space="0" w:color="auto"/>
        <w:bottom w:val="none" w:sz="0" w:space="0" w:color="auto"/>
        <w:right w:val="none" w:sz="0" w:space="0" w:color="auto"/>
      </w:divBdr>
    </w:div>
    <w:div w:id="238293996">
      <w:bodyDiv w:val="1"/>
      <w:marLeft w:val="0"/>
      <w:marRight w:val="0"/>
      <w:marTop w:val="0"/>
      <w:marBottom w:val="0"/>
      <w:divBdr>
        <w:top w:val="none" w:sz="0" w:space="0" w:color="auto"/>
        <w:left w:val="none" w:sz="0" w:space="0" w:color="auto"/>
        <w:bottom w:val="none" w:sz="0" w:space="0" w:color="auto"/>
        <w:right w:val="none" w:sz="0" w:space="0" w:color="auto"/>
      </w:divBdr>
    </w:div>
    <w:div w:id="238712129">
      <w:bodyDiv w:val="1"/>
      <w:marLeft w:val="0"/>
      <w:marRight w:val="0"/>
      <w:marTop w:val="0"/>
      <w:marBottom w:val="0"/>
      <w:divBdr>
        <w:top w:val="none" w:sz="0" w:space="0" w:color="auto"/>
        <w:left w:val="none" w:sz="0" w:space="0" w:color="auto"/>
        <w:bottom w:val="none" w:sz="0" w:space="0" w:color="auto"/>
        <w:right w:val="none" w:sz="0" w:space="0" w:color="auto"/>
      </w:divBdr>
    </w:div>
    <w:div w:id="239825654">
      <w:bodyDiv w:val="1"/>
      <w:marLeft w:val="0"/>
      <w:marRight w:val="0"/>
      <w:marTop w:val="0"/>
      <w:marBottom w:val="0"/>
      <w:divBdr>
        <w:top w:val="none" w:sz="0" w:space="0" w:color="auto"/>
        <w:left w:val="none" w:sz="0" w:space="0" w:color="auto"/>
        <w:bottom w:val="none" w:sz="0" w:space="0" w:color="auto"/>
        <w:right w:val="none" w:sz="0" w:space="0" w:color="auto"/>
      </w:divBdr>
    </w:div>
    <w:div w:id="240455080">
      <w:bodyDiv w:val="1"/>
      <w:marLeft w:val="0"/>
      <w:marRight w:val="0"/>
      <w:marTop w:val="0"/>
      <w:marBottom w:val="0"/>
      <w:divBdr>
        <w:top w:val="none" w:sz="0" w:space="0" w:color="auto"/>
        <w:left w:val="none" w:sz="0" w:space="0" w:color="auto"/>
        <w:bottom w:val="none" w:sz="0" w:space="0" w:color="auto"/>
        <w:right w:val="none" w:sz="0" w:space="0" w:color="auto"/>
      </w:divBdr>
    </w:div>
    <w:div w:id="240526609">
      <w:bodyDiv w:val="1"/>
      <w:marLeft w:val="0"/>
      <w:marRight w:val="0"/>
      <w:marTop w:val="0"/>
      <w:marBottom w:val="0"/>
      <w:divBdr>
        <w:top w:val="none" w:sz="0" w:space="0" w:color="auto"/>
        <w:left w:val="none" w:sz="0" w:space="0" w:color="auto"/>
        <w:bottom w:val="none" w:sz="0" w:space="0" w:color="auto"/>
        <w:right w:val="none" w:sz="0" w:space="0" w:color="auto"/>
      </w:divBdr>
    </w:div>
    <w:div w:id="243077107">
      <w:bodyDiv w:val="1"/>
      <w:marLeft w:val="0"/>
      <w:marRight w:val="0"/>
      <w:marTop w:val="0"/>
      <w:marBottom w:val="0"/>
      <w:divBdr>
        <w:top w:val="none" w:sz="0" w:space="0" w:color="auto"/>
        <w:left w:val="none" w:sz="0" w:space="0" w:color="auto"/>
        <w:bottom w:val="none" w:sz="0" w:space="0" w:color="auto"/>
        <w:right w:val="none" w:sz="0" w:space="0" w:color="auto"/>
      </w:divBdr>
    </w:div>
    <w:div w:id="243878870">
      <w:bodyDiv w:val="1"/>
      <w:marLeft w:val="0"/>
      <w:marRight w:val="0"/>
      <w:marTop w:val="0"/>
      <w:marBottom w:val="0"/>
      <w:divBdr>
        <w:top w:val="none" w:sz="0" w:space="0" w:color="auto"/>
        <w:left w:val="none" w:sz="0" w:space="0" w:color="auto"/>
        <w:bottom w:val="none" w:sz="0" w:space="0" w:color="auto"/>
        <w:right w:val="none" w:sz="0" w:space="0" w:color="auto"/>
      </w:divBdr>
    </w:div>
    <w:div w:id="243955640">
      <w:bodyDiv w:val="1"/>
      <w:marLeft w:val="0"/>
      <w:marRight w:val="0"/>
      <w:marTop w:val="0"/>
      <w:marBottom w:val="0"/>
      <w:divBdr>
        <w:top w:val="none" w:sz="0" w:space="0" w:color="auto"/>
        <w:left w:val="none" w:sz="0" w:space="0" w:color="auto"/>
        <w:bottom w:val="none" w:sz="0" w:space="0" w:color="auto"/>
        <w:right w:val="none" w:sz="0" w:space="0" w:color="auto"/>
      </w:divBdr>
    </w:div>
    <w:div w:id="245313269">
      <w:bodyDiv w:val="1"/>
      <w:marLeft w:val="0"/>
      <w:marRight w:val="0"/>
      <w:marTop w:val="0"/>
      <w:marBottom w:val="0"/>
      <w:divBdr>
        <w:top w:val="none" w:sz="0" w:space="0" w:color="auto"/>
        <w:left w:val="none" w:sz="0" w:space="0" w:color="auto"/>
        <w:bottom w:val="none" w:sz="0" w:space="0" w:color="auto"/>
        <w:right w:val="none" w:sz="0" w:space="0" w:color="auto"/>
      </w:divBdr>
    </w:div>
    <w:div w:id="245380686">
      <w:bodyDiv w:val="1"/>
      <w:marLeft w:val="0"/>
      <w:marRight w:val="0"/>
      <w:marTop w:val="0"/>
      <w:marBottom w:val="0"/>
      <w:divBdr>
        <w:top w:val="none" w:sz="0" w:space="0" w:color="auto"/>
        <w:left w:val="none" w:sz="0" w:space="0" w:color="auto"/>
        <w:bottom w:val="none" w:sz="0" w:space="0" w:color="auto"/>
        <w:right w:val="none" w:sz="0" w:space="0" w:color="auto"/>
      </w:divBdr>
    </w:div>
    <w:div w:id="247230275">
      <w:bodyDiv w:val="1"/>
      <w:marLeft w:val="0"/>
      <w:marRight w:val="0"/>
      <w:marTop w:val="0"/>
      <w:marBottom w:val="0"/>
      <w:divBdr>
        <w:top w:val="none" w:sz="0" w:space="0" w:color="auto"/>
        <w:left w:val="none" w:sz="0" w:space="0" w:color="auto"/>
        <w:bottom w:val="none" w:sz="0" w:space="0" w:color="auto"/>
        <w:right w:val="none" w:sz="0" w:space="0" w:color="auto"/>
      </w:divBdr>
    </w:div>
    <w:div w:id="248777612">
      <w:bodyDiv w:val="1"/>
      <w:marLeft w:val="0"/>
      <w:marRight w:val="0"/>
      <w:marTop w:val="0"/>
      <w:marBottom w:val="0"/>
      <w:divBdr>
        <w:top w:val="none" w:sz="0" w:space="0" w:color="auto"/>
        <w:left w:val="none" w:sz="0" w:space="0" w:color="auto"/>
        <w:bottom w:val="none" w:sz="0" w:space="0" w:color="auto"/>
        <w:right w:val="none" w:sz="0" w:space="0" w:color="auto"/>
      </w:divBdr>
    </w:div>
    <w:div w:id="249584143">
      <w:bodyDiv w:val="1"/>
      <w:marLeft w:val="0"/>
      <w:marRight w:val="0"/>
      <w:marTop w:val="0"/>
      <w:marBottom w:val="0"/>
      <w:divBdr>
        <w:top w:val="none" w:sz="0" w:space="0" w:color="auto"/>
        <w:left w:val="none" w:sz="0" w:space="0" w:color="auto"/>
        <w:bottom w:val="none" w:sz="0" w:space="0" w:color="auto"/>
        <w:right w:val="none" w:sz="0" w:space="0" w:color="auto"/>
      </w:divBdr>
    </w:div>
    <w:div w:id="249850300">
      <w:bodyDiv w:val="1"/>
      <w:marLeft w:val="0"/>
      <w:marRight w:val="0"/>
      <w:marTop w:val="0"/>
      <w:marBottom w:val="0"/>
      <w:divBdr>
        <w:top w:val="none" w:sz="0" w:space="0" w:color="auto"/>
        <w:left w:val="none" w:sz="0" w:space="0" w:color="auto"/>
        <w:bottom w:val="none" w:sz="0" w:space="0" w:color="auto"/>
        <w:right w:val="none" w:sz="0" w:space="0" w:color="auto"/>
      </w:divBdr>
    </w:div>
    <w:div w:id="250504277">
      <w:bodyDiv w:val="1"/>
      <w:marLeft w:val="0"/>
      <w:marRight w:val="0"/>
      <w:marTop w:val="0"/>
      <w:marBottom w:val="0"/>
      <w:divBdr>
        <w:top w:val="none" w:sz="0" w:space="0" w:color="auto"/>
        <w:left w:val="none" w:sz="0" w:space="0" w:color="auto"/>
        <w:bottom w:val="none" w:sz="0" w:space="0" w:color="auto"/>
        <w:right w:val="none" w:sz="0" w:space="0" w:color="auto"/>
      </w:divBdr>
    </w:div>
    <w:div w:id="251016640">
      <w:bodyDiv w:val="1"/>
      <w:marLeft w:val="0"/>
      <w:marRight w:val="0"/>
      <w:marTop w:val="0"/>
      <w:marBottom w:val="0"/>
      <w:divBdr>
        <w:top w:val="none" w:sz="0" w:space="0" w:color="auto"/>
        <w:left w:val="none" w:sz="0" w:space="0" w:color="auto"/>
        <w:bottom w:val="none" w:sz="0" w:space="0" w:color="auto"/>
        <w:right w:val="none" w:sz="0" w:space="0" w:color="auto"/>
      </w:divBdr>
    </w:div>
    <w:div w:id="253560506">
      <w:bodyDiv w:val="1"/>
      <w:marLeft w:val="0"/>
      <w:marRight w:val="0"/>
      <w:marTop w:val="0"/>
      <w:marBottom w:val="0"/>
      <w:divBdr>
        <w:top w:val="none" w:sz="0" w:space="0" w:color="auto"/>
        <w:left w:val="none" w:sz="0" w:space="0" w:color="auto"/>
        <w:bottom w:val="none" w:sz="0" w:space="0" w:color="auto"/>
        <w:right w:val="none" w:sz="0" w:space="0" w:color="auto"/>
      </w:divBdr>
    </w:div>
    <w:div w:id="255486463">
      <w:bodyDiv w:val="1"/>
      <w:marLeft w:val="0"/>
      <w:marRight w:val="0"/>
      <w:marTop w:val="0"/>
      <w:marBottom w:val="0"/>
      <w:divBdr>
        <w:top w:val="none" w:sz="0" w:space="0" w:color="auto"/>
        <w:left w:val="none" w:sz="0" w:space="0" w:color="auto"/>
        <w:bottom w:val="none" w:sz="0" w:space="0" w:color="auto"/>
        <w:right w:val="none" w:sz="0" w:space="0" w:color="auto"/>
      </w:divBdr>
    </w:div>
    <w:div w:id="255753094">
      <w:bodyDiv w:val="1"/>
      <w:marLeft w:val="0"/>
      <w:marRight w:val="0"/>
      <w:marTop w:val="0"/>
      <w:marBottom w:val="0"/>
      <w:divBdr>
        <w:top w:val="none" w:sz="0" w:space="0" w:color="auto"/>
        <w:left w:val="none" w:sz="0" w:space="0" w:color="auto"/>
        <w:bottom w:val="none" w:sz="0" w:space="0" w:color="auto"/>
        <w:right w:val="none" w:sz="0" w:space="0" w:color="auto"/>
      </w:divBdr>
    </w:div>
    <w:div w:id="257760085">
      <w:bodyDiv w:val="1"/>
      <w:marLeft w:val="0"/>
      <w:marRight w:val="0"/>
      <w:marTop w:val="0"/>
      <w:marBottom w:val="0"/>
      <w:divBdr>
        <w:top w:val="none" w:sz="0" w:space="0" w:color="auto"/>
        <w:left w:val="none" w:sz="0" w:space="0" w:color="auto"/>
        <w:bottom w:val="none" w:sz="0" w:space="0" w:color="auto"/>
        <w:right w:val="none" w:sz="0" w:space="0" w:color="auto"/>
      </w:divBdr>
    </w:div>
    <w:div w:id="259415541">
      <w:bodyDiv w:val="1"/>
      <w:marLeft w:val="0"/>
      <w:marRight w:val="0"/>
      <w:marTop w:val="0"/>
      <w:marBottom w:val="0"/>
      <w:divBdr>
        <w:top w:val="none" w:sz="0" w:space="0" w:color="auto"/>
        <w:left w:val="none" w:sz="0" w:space="0" w:color="auto"/>
        <w:bottom w:val="none" w:sz="0" w:space="0" w:color="auto"/>
        <w:right w:val="none" w:sz="0" w:space="0" w:color="auto"/>
      </w:divBdr>
    </w:div>
    <w:div w:id="259685727">
      <w:bodyDiv w:val="1"/>
      <w:marLeft w:val="0"/>
      <w:marRight w:val="0"/>
      <w:marTop w:val="0"/>
      <w:marBottom w:val="0"/>
      <w:divBdr>
        <w:top w:val="none" w:sz="0" w:space="0" w:color="auto"/>
        <w:left w:val="none" w:sz="0" w:space="0" w:color="auto"/>
        <w:bottom w:val="none" w:sz="0" w:space="0" w:color="auto"/>
        <w:right w:val="none" w:sz="0" w:space="0" w:color="auto"/>
      </w:divBdr>
    </w:div>
    <w:div w:id="261105695">
      <w:bodyDiv w:val="1"/>
      <w:marLeft w:val="0"/>
      <w:marRight w:val="0"/>
      <w:marTop w:val="0"/>
      <w:marBottom w:val="0"/>
      <w:divBdr>
        <w:top w:val="none" w:sz="0" w:space="0" w:color="auto"/>
        <w:left w:val="none" w:sz="0" w:space="0" w:color="auto"/>
        <w:bottom w:val="none" w:sz="0" w:space="0" w:color="auto"/>
        <w:right w:val="none" w:sz="0" w:space="0" w:color="auto"/>
      </w:divBdr>
    </w:div>
    <w:div w:id="261383465">
      <w:bodyDiv w:val="1"/>
      <w:marLeft w:val="0"/>
      <w:marRight w:val="0"/>
      <w:marTop w:val="0"/>
      <w:marBottom w:val="0"/>
      <w:divBdr>
        <w:top w:val="none" w:sz="0" w:space="0" w:color="auto"/>
        <w:left w:val="none" w:sz="0" w:space="0" w:color="auto"/>
        <w:bottom w:val="none" w:sz="0" w:space="0" w:color="auto"/>
        <w:right w:val="none" w:sz="0" w:space="0" w:color="auto"/>
      </w:divBdr>
    </w:div>
    <w:div w:id="262147863">
      <w:bodyDiv w:val="1"/>
      <w:marLeft w:val="0"/>
      <w:marRight w:val="0"/>
      <w:marTop w:val="0"/>
      <w:marBottom w:val="0"/>
      <w:divBdr>
        <w:top w:val="none" w:sz="0" w:space="0" w:color="auto"/>
        <w:left w:val="none" w:sz="0" w:space="0" w:color="auto"/>
        <w:bottom w:val="none" w:sz="0" w:space="0" w:color="auto"/>
        <w:right w:val="none" w:sz="0" w:space="0" w:color="auto"/>
      </w:divBdr>
    </w:div>
    <w:div w:id="263389634">
      <w:bodyDiv w:val="1"/>
      <w:marLeft w:val="0"/>
      <w:marRight w:val="0"/>
      <w:marTop w:val="0"/>
      <w:marBottom w:val="0"/>
      <w:divBdr>
        <w:top w:val="none" w:sz="0" w:space="0" w:color="auto"/>
        <w:left w:val="none" w:sz="0" w:space="0" w:color="auto"/>
        <w:bottom w:val="none" w:sz="0" w:space="0" w:color="auto"/>
        <w:right w:val="none" w:sz="0" w:space="0" w:color="auto"/>
      </w:divBdr>
    </w:div>
    <w:div w:id="263660073">
      <w:bodyDiv w:val="1"/>
      <w:marLeft w:val="0"/>
      <w:marRight w:val="0"/>
      <w:marTop w:val="0"/>
      <w:marBottom w:val="0"/>
      <w:divBdr>
        <w:top w:val="none" w:sz="0" w:space="0" w:color="auto"/>
        <w:left w:val="none" w:sz="0" w:space="0" w:color="auto"/>
        <w:bottom w:val="none" w:sz="0" w:space="0" w:color="auto"/>
        <w:right w:val="none" w:sz="0" w:space="0" w:color="auto"/>
      </w:divBdr>
    </w:div>
    <w:div w:id="263733878">
      <w:bodyDiv w:val="1"/>
      <w:marLeft w:val="0"/>
      <w:marRight w:val="0"/>
      <w:marTop w:val="0"/>
      <w:marBottom w:val="0"/>
      <w:divBdr>
        <w:top w:val="none" w:sz="0" w:space="0" w:color="auto"/>
        <w:left w:val="none" w:sz="0" w:space="0" w:color="auto"/>
        <w:bottom w:val="none" w:sz="0" w:space="0" w:color="auto"/>
        <w:right w:val="none" w:sz="0" w:space="0" w:color="auto"/>
      </w:divBdr>
    </w:div>
    <w:div w:id="263804537">
      <w:bodyDiv w:val="1"/>
      <w:marLeft w:val="0"/>
      <w:marRight w:val="0"/>
      <w:marTop w:val="0"/>
      <w:marBottom w:val="0"/>
      <w:divBdr>
        <w:top w:val="none" w:sz="0" w:space="0" w:color="auto"/>
        <w:left w:val="none" w:sz="0" w:space="0" w:color="auto"/>
        <w:bottom w:val="none" w:sz="0" w:space="0" w:color="auto"/>
        <w:right w:val="none" w:sz="0" w:space="0" w:color="auto"/>
      </w:divBdr>
    </w:div>
    <w:div w:id="263925168">
      <w:bodyDiv w:val="1"/>
      <w:marLeft w:val="0"/>
      <w:marRight w:val="0"/>
      <w:marTop w:val="0"/>
      <w:marBottom w:val="0"/>
      <w:divBdr>
        <w:top w:val="none" w:sz="0" w:space="0" w:color="auto"/>
        <w:left w:val="none" w:sz="0" w:space="0" w:color="auto"/>
        <w:bottom w:val="none" w:sz="0" w:space="0" w:color="auto"/>
        <w:right w:val="none" w:sz="0" w:space="0" w:color="auto"/>
      </w:divBdr>
    </w:div>
    <w:div w:id="264458039">
      <w:bodyDiv w:val="1"/>
      <w:marLeft w:val="0"/>
      <w:marRight w:val="0"/>
      <w:marTop w:val="0"/>
      <w:marBottom w:val="0"/>
      <w:divBdr>
        <w:top w:val="none" w:sz="0" w:space="0" w:color="auto"/>
        <w:left w:val="none" w:sz="0" w:space="0" w:color="auto"/>
        <w:bottom w:val="none" w:sz="0" w:space="0" w:color="auto"/>
        <w:right w:val="none" w:sz="0" w:space="0" w:color="auto"/>
      </w:divBdr>
    </w:div>
    <w:div w:id="264461405">
      <w:bodyDiv w:val="1"/>
      <w:marLeft w:val="0"/>
      <w:marRight w:val="0"/>
      <w:marTop w:val="0"/>
      <w:marBottom w:val="0"/>
      <w:divBdr>
        <w:top w:val="none" w:sz="0" w:space="0" w:color="auto"/>
        <w:left w:val="none" w:sz="0" w:space="0" w:color="auto"/>
        <w:bottom w:val="none" w:sz="0" w:space="0" w:color="auto"/>
        <w:right w:val="none" w:sz="0" w:space="0" w:color="auto"/>
      </w:divBdr>
    </w:div>
    <w:div w:id="264657547">
      <w:bodyDiv w:val="1"/>
      <w:marLeft w:val="0"/>
      <w:marRight w:val="0"/>
      <w:marTop w:val="0"/>
      <w:marBottom w:val="0"/>
      <w:divBdr>
        <w:top w:val="none" w:sz="0" w:space="0" w:color="auto"/>
        <w:left w:val="none" w:sz="0" w:space="0" w:color="auto"/>
        <w:bottom w:val="none" w:sz="0" w:space="0" w:color="auto"/>
        <w:right w:val="none" w:sz="0" w:space="0" w:color="auto"/>
      </w:divBdr>
    </w:div>
    <w:div w:id="264921152">
      <w:bodyDiv w:val="1"/>
      <w:marLeft w:val="0"/>
      <w:marRight w:val="0"/>
      <w:marTop w:val="0"/>
      <w:marBottom w:val="0"/>
      <w:divBdr>
        <w:top w:val="none" w:sz="0" w:space="0" w:color="auto"/>
        <w:left w:val="none" w:sz="0" w:space="0" w:color="auto"/>
        <w:bottom w:val="none" w:sz="0" w:space="0" w:color="auto"/>
        <w:right w:val="none" w:sz="0" w:space="0" w:color="auto"/>
      </w:divBdr>
    </w:div>
    <w:div w:id="265310426">
      <w:bodyDiv w:val="1"/>
      <w:marLeft w:val="0"/>
      <w:marRight w:val="0"/>
      <w:marTop w:val="0"/>
      <w:marBottom w:val="0"/>
      <w:divBdr>
        <w:top w:val="none" w:sz="0" w:space="0" w:color="auto"/>
        <w:left w:val="none" w:sz="0" w:space="0" w:color="auto"/>
        <w:bottom w:val="none" w:sz="0" w:space="0" w:color="auto"/>
        <w:right w:val="none" w:sz="0" w:space="0" w:color="auto"/>
      </w:divBdr>
    </w:div>
    <w:div w:id="265814650">
      <w:bodyDiv w:val="1"/>
      <w:marLeft w:val="0"/>
      <w:marRight w:val="0"/>
      <w:marTop w:val="0"/>
      <w:marBottom w:val="0"/>
      <w:divBdr>
        <w:top w:val="none" w:sz="0" w:space="0" w:color="auto"/>
        <w:left w:val="none" w:sz="0" w:space="0" w:color="auto"/>
        <w:bottom w:val="none" w:sz="0" w:space="0" w:color="auto"/>
        <w:right w:val="none" w:sz="0" w:space="0" w:color="auto"/>
      </w:divBdr>
    </w:div>
    <w:div w:id="266469826">
      <w:bodyDiv w:val="1"/>
      <w:marLeft w:val="0"/>
      <w:marRight w:val="0"/>
      <w:marTop w:val="0"/>
      <w:marBottom w:val="0"/>
      <w:divBdr>
        <w:top w:val="none" w:sz="0" w:space="0" w:color="auto"/>
        <w:left w:val="none" w:sz="0" w:space="0" w:color="auto"/>
        <w:bottom w:val="none" w:sz="0" w:space="0" w:color="auto"/>
        <w:right w:val="none" w:sz="0" w:space="0" w:color="auto"/>
      </w:divBdr>
    </w:div>
    <w:div w:id="267473801">
      <w:bodyDiv w:val="1"/>
      <w:marLeft w:val="0"/>
      <w:marRight w:val="0"/>
      <w:marTop w:val="0"/>
      <w:marBottom w:val="0"/>
      <w:divBdr>
        <w:top w:val="none" w:sz="0" w:space="0" w:color="auto"/>
        <w:left w:val="none" w:sz="0" w:space="0" w:color="auto"/>
        <w:bottom w:val="none" w:sz="0" w:space="0" w:color="auto"/>
        <w:right w:val="none" w:sz="0" w:space="0" w:color="auto"/>
      </w:divBdr>
    </w:div>
    <w:div w:id="267926905">
      <w:bodyDiv w:val="1"/>
      <w:marLeft w:val="0"/>
      <w:marRight w:val="0"/>
      <w:marTop w:val="0"/>
      <w:marBottom w:val="0"/>
      <w:divBdr>
        <w:top w:val="none" w:sz="0" w:space="0" w:color="auto"/>
        <w:left w:val="none" w:sz="0" w:space="0" w:color="auto"/>
        <w:bottom w:val="none" w:sz="0" w:space="0" w:color="auto"/>
        <w:right w:val="none" w:sz="0" w:space="0" w:color="auto"/>
      </w:divBdr>
    </w:div>
    <w:div w:id="270015822">
      <w:bodyDiv w:val="1"/>
      <w:marLeft w:val="0"/>
      <w:marRight w:val="0"/>
      <w:marTop w:val="0"/>
      <w:marBottom w:val="0"/>
      <w:divBdr>
        <w:top w:val="none" w:sz="0" w:space="0" w:color="auto"/>
        <w:left w:val="none" w:sz="0" w:space="0" w:color="auto"/>
        <w:bottom w:val="none" w:sz="0" w:space="0" w:color="auto"/>
        <w:right w:val="none" w:sz="0" w:space="0" w:color="auto"/>
      </w:divBdr>
    </w:div>
    <w:div w:id="271281369">
      <w:bodyDiv w:val="1"/>
      <w:marLeft w:val="0"/>
      <w:marRight w:val="0"/>
      <w:marTop w:val="0"/>
      <w:marBottom w:val="0"/>
      <w:divBdr>
        <w:top w:val="none" w:sz="0" w:space="0" w:color="auto"/>
        <w:left w:val="none" w:sz="0" w:space="0" w:color="auto"/>
        <w:bottom w:val="none" w:sz="0" w:space="0" w:color="auto"/>
        <w:right w:val="none" w:sz="0" w:space="0" w:color="auto"/>
      </w:divBdr>
    </w:div>
    <w:div w:id="271397394">
      <w:bodyDiv w:val="1"/>
      <w:marLeft w:val="0"/>
      <w:marRight w:val="0"/>
      <w:marTop w:val="0"/>
      <w:marBottom w:val="0"/>
      <w:divBdr>
        <w:top w:val="none" w:sz="0" w:space="0" w:color="auto"/>
        <w:left w:val="none" w:sz="0" w:space="0" w:color="auto"/>
        <w:bottom w:val="none" w:sz="0" w:space="0" w:color="auto"/>
        <w:right w:val="none" w:sz="0" w:space="0" w:color="auto"/>
      </w:divBdr>
    </w:div>
    <w:div w:id="271783761">
      <w:bodyDiv w:val="1"/>
      <w:marLeft w:val="0"/>
      <w:marRight w:val="0"/>
      <w:marTop w:val="0"/>
      <w:marBottom w:val="0"/>
      <w:divBdr>
        <w:top w:val="none" w:sz="0" w:space="0" w:color="auto"/>
        <w:left w:val="none" w:sz="0" w:space="0" w:color="auto"/>
        <w:bottom w:val="none" w:sz="0" w:space="0" w:color="auto"/>
        <w:right w:val="none" w:sz="0" w:space="0" w:color="auto"/>
      </w:divBdr>
    </w:div>
    <w:div w:id="271867731">
      <w:bodyDiv w:val="1"/>
      <w:marLeft w:val="0"/>
      <w:marRight w:val="0"/>
      <w:marTop w:val="0"/>
      <w:marBottom w:val="0"/>
      <w:divBdr>
        <w:top w:val="none" w:sz="0" w:space="0" w:color="auto"/>
        <w:left w:val="none" w:sz="0" w:space="0" w:color="auto"/>
        <w:bottom w:val="none" w:sz="0" w:space="0" w:color="auto"/>
        <w:right w:val="none" w:sz="0" w:space="0" w:color="auto"/>
      </w:divBdr>
    </w:div>
    <w:div w:id="272248703">
      <w:bodyDiv w:val="1"/>
      <w:marLeft w:val="0"/>
      <w:marRight w:val="0"/>
      <w:marTop w:val="0"/>
      <w:marBottom w:val="0"/>
      <w:divBdr>
        <w:top w:val="none" w:sz="0" w:space="0" w:color="auto"/>
        <w:left w:val="none" w:sz="0" w:space="0" w:color="auto"/>
        <w:bottom w:val="none" w:sz="0" w:space="0" w:color="auto"/>
        <w:right w:val="none" w:sz="0" w:space="0" w:color="auto"/>
      </w:divBdr>
    </w:div>
    <w:div w:id="272517438">
      <w:bodyDiv w:val="1"/>
      <w:marLeft w:val="0"/>
      <w:marRight w:val="0"/>
      <w:marTop w:val="0"/>
      <w:marBottom w:val="0"/>
      <w:divBdr>
        <w:top w:val="none" w:sz="0" w:space="0" w:color="auto"/>
        <w:left w:val="none" w:sz="0" w:space="0" w:color="auto"/>
        <w:bottom w:val="none" w:sz="0" w:space="0" w:color="auto"/>
        <w:right w:val="none" w:sz="0" w:space="0" w:color="auto"/>
      </w:divBdr>
    </w:div>
    <w:div w:id="275724413">
      <w:bodyDiv w:val="1"/>
      <w:marLeft w:val="0"/>
      <w:marRight w:val="0"/>
      <w:marTop w:val="0"/>
      <w:marBottom w:val="0"/>
      <w:divBdr>
        <w:top w:val="none" w:sz="0" w:space="0" w:color="auto"/>
        <w:left w:val="none" w:sz="0" w:space="0" w:color="auto"/>
        <w:bottom w:val="none" w:sz="0" w:space="0" w:color="auto"/>
        <w:right w:val="none" w:sz="0" w:space="0" w:color="auto"/>
      </w:divBdr>
    </w:div>
    <w:div w:id="276450039">
      <w:bodyDiv w:val="1"/>
      <w:marLeft w:val="0"/>
      <w:marRight w:val="0"/>
      <w:marTop w:val="0"/>
      <w:marBottom w:val="0"/>
      <w:divBdr>
        <w:top w:val="none" w:sz="0" w:space="0" w:color="auto"/>
        <w:left w:val="none" w:sz="0" w:space="0" w:color="auto"/>
        <w:bottom w:val="none" w:sz="0" w:space="0" w:color="auto"/>
        <w:right w:val="none" w:sz="0" w:space="0" w:color="auto"/>
      </w:divBdr>
    </w:div>
    <w:div w:id="276764131">
      <w:bodyDiv w:val="1"/>
      <w:marLeft w:val="0"/>
      <w:marRight w:val="0"/>
      <w:marTop w:val="0"/>
      <w:marBottom w:val="0"/>
      <w:divBdr>
        <w:top w:val="none" w:sz="0" w:space="0" w:color="auto"/>
        <w:left w:val="none" w:sz="0" w:space="0" w:color="auto"/>
        <w:bottom w:val="none" w:sz="0" w:space="0" w:color="auto"/>
        <w:right w:val="none" w:sz="0" w:space="0" w:color="auto"/>
      </w:divBdr>
    </w:div>
    <w:div w:id="276837686">
      <w:bodyDiv w:val="1"/>
      <w:marLeft w:val="0"/>
      <w:marRight w:val="0"/>
      <w:marTop w:val="0"/>
      <w:marBottom w:val="0"/>
      <w:divBdr>
        <w:top w:val="none" w:sz="0" w:space="0" w:color="auto"/>
        <w:left w:val="none" w:sz="0" w:space="0" w:color="auto"/>
        <w:bottom w:val="none" w:sz="0" w:space="0" w:color="auto"/>
        <w:right w:val="none" w:sz="0" w:space="0" w:color="auto"/>
      </w:divBdr>
    </w:div>
    <w:div w:id="277687144">
      <w:bodyDiv w:val="1"/>
      <w:marLeft w:val="0"/>
      <w:marRight w:val="0"/>
      <w:marTop w:val="0"/>
      <w:marBottom w:val="0"/>
      <w:divBdr>
        <w:top w:val="none" w:sz="0" w:space="0" w:color="auto"/>
        <w:left w:val="none" w:sz="0" w:space="0" w:color="auto"/>
        <w:bottom w:val="none" w:sz="0" w:space="0" w:color="auto"/>
        <w:right w:val="none" w:sz="0" w:space="0" w:color="auto"/>
      </w:divBdr>
    </w:div>
    <w:div w:id="278101141">
      <w:bodyDiv w:val="1"/>
      <w:marLeft w:val="0"/>
      <w:marRight w:val="0"/>
      <w:marTop w:val="0"/>
      <w:marBottom w:val="0"/>
      <w:divBdr>
        <w:top w:val="none" w:sz="0" w:space="0" w:color="auto"/>
        <w:left w:val="none" w:sz="0" w:space="0" w:color="auto"/>
        <w:bottom w:val="none" w:sz="0" w:space="0" w:color="auto"/>
        <w:right w:val="none" w:sz="0" w:space="0" w:color="auto"/>
      </w:divBdr>
    </w:div>
    <w:div w:id="278486924">
      <w:bodyDiv w:val="1"/>
      <w:marLeft w:val="0"/>
      <w:marRight w:val="0"/>
      <w:marTop w:val="0"/>
      <w:marBottom w:val="0"/>
      <w:divBdr>
        <w:top w:val="none" w:sz="0" w:space="0" w:color="auto"/>
        <w:left w:val="none" w:sz="0" w:space="0" w:color="auto"/>
        <w:bottom w:val="none" w:sz="0" w:space="0" w:color="auto"/>
        <w:right w:val="none" w:sz="0" w:space="0" w:color="auto"/>
      </w:divBdr>
    </w:div>
    <w:div w:id="279461956">
      <w:bodyDiv w:val="1"/>
      <w:marLeft w:val="0"/>
      <w:marRight w:val="0"/>
      <w:marTop w:val="0"/>
      <w:marBottom w:val="0"/>
      <w:divBdr>
        <w:top w:val="none" w:sz="0" w:space="0" w:color="auto"/>
        <w:left w:val="none" w:sz="0" w:space="0" w:color="auto"/>
        <w:bottom w:val="none" w:sz="0" w:space="0" w:color="auto"/>
        <w:right w:val="none" w:sz="0" w:space="0" w:color="auto"/>
      </w:divBdr>
    </w:div>
    <w:div w:id="279530367">
      <w:bodyDiv w:val="1"/>
      <w:marLeft w:val="0"/>
      <w:marRight w:val="0"/>
      <w:marTop w:val="0"/>
      <w:marBottom w:val="0"/>
      <w:divBdr>
        <w:top w:val="none" w:sz="0" w:space="0" w:color="auto"/>
        <w:left w:val="none" w:sz="0" w:space="0" w:color="auto"/>
        <w:bottom w:val="none" w:sz="0" w:space="0" w:color="auto"/>
        <w:right w:val="none" w:sz="0" w:space="0" w:color="auto"/>
      </w:divBdr>
    </w:div>
    <w:div w:id="280185786">
      <w:bodyDiv w:val="1"/>
      <w:marLeft w:val="0"/>
      <w:marRight w:val="0"/>
      <w:marTop w:val="0"/>
      <w:marBottom w:val="0"/>
      <w:divBdr>
        <w:top w:val="none" w:sz="0" w:space="0" w:color="auto"/>
        <w:left w:val="none" w:sz="0" w:space="0" w:color="auto"/>
        <w:bottom w:val="none" w:sz="0" w:space="0" w:color="auto"/>
        <w:right w:val="none" w:sz="0" w:space="0" w:color="auto"/>
      </w:divBdr>
    </w:div>
    <w:div w:id="280697710">
      <w:bodyDiv w:val="1"/>
      <w:marLeft w:val="0"/>
      <w:marRight w:val="0"/>
      <w:marTop w:val="0"/>
      <w:marBottom w:val="0"/>
      <w:divBdr>
        <w:top w:val="none" w:sz="0" w:space="0" w:color="auto"/>
        <w:left w:val="none" w:sz="0" w:space="0" w:color="auto"/>
        <w:bottom w:val="none" w:sz="0" w:space="0" w:color="auto"/>
        <w:right w:val="none" w:sz="0" w:space="0" w:color="auto"/>
      </w:divBdr>
    </w:div>
    <w:div w:id="282270689">
      <w:bodyDiv w:val="1"/>
      <w:marLeft w:val="0"/>
      <w:marRight w:val="0"/>
      <w:marTop w:val="0"/>
      <w:marBottom w:val="0"/>
      <w:divBdr>
        <w:top w:val="none" w:sz="0" w:space="0" w:color="auto"/>
        <w:left w:val="none" w:sz="0" w:space="0" w:color="auto"/>
        <w:bottom w:val="none" w:sz="0" w:space="0" w:color="auto"/>
        <w:right w:val="none" w:sz="0" w:space="0" w:color="auto"/>
      </w:divBdr>
    </w:div>
    <w:div w:id="285355127">
      <w:bodyDiv w:val="1"/>
      <w:marLeft w:val="0"/>
      <w:marRight w:val="0"/>
      <w:marTop w:val="0"/>
      <w:marBottom w:val="0"/>
      <w:divBdr>
        <w:top w:val="none" w:sz="0" w:space="0" w:color="auto"/>
        <w:left w:val="none" w:sz="0" w:space="0" w:color="auto"/>
        <w:bottom w:val="none" w:sz="0" w:space="0" w:color="auto"/>
        <w:right w:val="none" w:sz="0" w:space="0" w:color="auto"/>
      </w:divBdr>
    </w:div>
    <w:div w:id="287126614">
      <w:bodyDiv w:val="1"/>
      <w:marLeft w:val="0"/>
      <w:marRight w:val="0"/>
      <w:marTop w:val="0"/>
      <w:marBottom w:val="0"/>
      <w:divBdr>
        <w:top w:val="none" w:sz="0" w:space="0" w:color="auto"/>
        <w:left w:val="none" w:sz="0" w:space="0" w:color="auto"/>
        <w:bottom w:val="none" w:sz="0" w:space="0" w:color="auto"/>
        <w:right w:val="none" w:sz="0" w:space="0" w:color="auto"/>
      </w:divBdr>
    </w:div>
    <w:div w:id="287854570">
      <w:bodyDiv w:val="1"/>
      <w:marLeft w:val="0"/>
      <w:marRight w:val="0"/>
      <w:marTop w:val="0"/>
      <w:marBottom w:val="0"/>
      <w:divBdr>
        <w:top w:val="none" w:sz="0" w:space="0" w:color="auto"/>
        <w:left w:val="none" w:sz="0" w:space="0" w:color="auto"/>
        <w:bottom w:val="none" w:sz="0" w:space="0" w:color="auto"/>
        <w:right w:val="none" w:sz="0" w:space="0" w:color="auto"/>
      </w:divBdr>
    </w:div>
    <w:div w:id="289164944">
      <w:bodyDiv w:val="1"/>
      <w:marLeft w:val="0"/>
      <w:marRight w:val="0"/>
      <w:marTop w:val="0"/>
      <w:marBottom w:val="0"/>
      <w:divBdr>
        <w:top w:val="none" w:sz="0" w:space="0" w:color="auto"/>
        <w:left w:val="none" w:sz="0" w:space="0" w:color="auto"/>
        <w:bottom w:val="none" w:sz="0" w:space="0" w:color="auto"/>
        <w:right w:val="none" w:sz="0" w:space="0" w:color="auto"/>
      </w:divBdr>
    </w:div>
    <w:div w:id="289282283">
      <w:bodyDiv w:val="1"/>
      <w:marLeft w:val="0"/>
      <w:marRight w:val="0"/>
      <w:marTop w:val="0"/>
      <w:marBottom w:val="0"/>
      <w:divBdr>
        <w:top w:val="none" w:sz="0" w:space="0" w:color="auto"/>
        <w:left w:val="none" w:sz="0" w:space="0" w:color="auto"/>
        <w:bottom w:val="none" w:sz="0" w:space="0" w:color="auto"/>
        <w:right w:val="none" w:sz="0" w:space="0" w:color="auto"/>
      </w:divBdr>
    </w:div>
    <w:div w:id="292291227">
      <w:bodyDiv w:val="1"/>
      <w:marLeft w:val="0"/>
      <w:marRight w:val="0"/>
      <w:marTop w:val="0"/>
      <w:marBottom w:val="0"/>
      <w:divBdr>
        <w:top w:val="none" w:sz="0" w:space="0" w:color="auto"/>
        <w:left w:val="none" w:sz="0" w:space="0" w:color="auto"/>
        <w:bottom w:val="none" w:sz="0" w:space="0" w:color="auto"/>
        <w:right w:val="none" w:sz="0" w:space="0" w:color="auto"/>
      </w:divBdr>
    </w:div>
    <w:div w:id="292949064">
      <w:bodyDiv w:val="1"/>
      <w:marLeft w:val="0"/>
      <w:marRight w:val="0"/>
      <w:marTop w:val="0"/>
      <w:marBottom w:val="0"/>
      <w:divBdr>
        <w:top w:val="none" w:sz="0" w:space="0" w:color="auto"/>
        <w:left w:val="none" w:sz="0" w:space="0" w:color="auto"/>
        <w:bottom w:val="none" w:sz="0" w:space="0" w:color="auto"/>
        <w:right w:val="none" w:sz="0" w:space="0" w:color="auto"/>
      </w:divBdr>
    </w:div>
    <w:div w:id="292952628">
      <w:bodyDiv w:val="1"/>
      <w:marLeft w:val="0"/>
      <w:marRight w:val="0"/>
      <w:marTop w:val="0"/>
      <w:marBottom w:val="0"/>
      <w:divBdr>
        <w:top w:val="none" w:sz="0" w:space="0" w:color="auto"/>
        <w:left w:val="none" w:sz="0" w:space="0" w:color="auto"/>
        <w:bottom w:val="none" w:sz="0" w:space="0" w:color="auto"/>
        <w:right w:val="none" w:sz="0" w:space="0" w:color="auto"/>
      </w:divBdr>
    </w:div>
    <w:div w:id="294944104">
      <w:bodyDiv w:val="1"/>
      <w:marLeft w:val="0"/>
      <w:marRight w:val="0"/>
      <w:marTop w:val="0"/>
      <w:marBottom w:val="0"/>
      <w:divBdr>
        <w:top w:val="none" w:sz="0" w:space="0" w:color="auto"/>
        <w:left w:val="none" w:sz="0" w:space="0" w:color="auto"/>
        <w:bottom w:val="none" w:sz="0" w:space="0" w:color="auto"/>
        <w:right w:val="none" w:sz="0" w:space="0" w:color="auto"/>
      </w:divBdr>
    </w:div>
    <w:div w:id="295258775">
      <w:bodyDiv w:val="1"/>
      <w:marLeft w:val="0"/>
      <w:marRight w:val="0"/>
      <w:marTop w:val="0"/>
      <w:marBottom w:val="0"/>
      <w:divBdr>
        <w:top w:val="none" w:sz="0" w:space="0" w:color="auto"/>
        <w:left w:val="none" w:sz="0" w:space="0" w:color="auto"/>
        <w:bottom w:val="none" w:sz="0" w:space="0" w:color="auto"/>
        <w:right w:val="none" w:sz="0" w:space="0" w:color="auto"/>
      </w:divBdr>
    </w:div>
    <w:div w:id="296885654">
      <w:bodyDiv w:val="1"/>
      <w:marLeft w:val="0"/>
      <w:marRight w:val="0"/>
      <w:marTop w:val="0"/>
      <w:marBottom w:val="0"/>
      <w:divBdr>
        <w:top w:val="none" w:sz="0" w:space="0" w:color="auto"/>
        <w:left w:val="none" w:sz="0" w:space="0" w:color="auto"/>
        <w:bottom w:val="none" w:sz="0" w:space="0" w:color="auto"/>
        <w:right w:val="none" w:sz="0" w:space="0" w:color="auto"/>
      </w:divBdr>
    </w:div>
    <w:div w:id="297690470">
      <w:bodyDiv w:val="1"/>
      <w:marLeft w:val="0"/>
      <w:marRight w:val="0"/>
      <w:marTop w:val="0"/>
      <w:marBottom w:val="0"/>
      <w:divBdr>
        <w:top w:val="none" w:sz="0" w:space="0" w:color="auto"/>
        <w:left w:val="none" w:sz="0" w:space="0" w:color="auto"/>
        <w:bottom w:val="none" w:sz="0" w:space="0" w:color="auto"/>
        <w:right w:val="none" w:sz="0" w:space="0" w:color="auto"/>
      </w:divBdr>
    </w:div>
    <w:div w:id="297731559">
      <w:bodyDiv w:val="1"/>
      <w:marLeft w:val="0"/>
      <w:marRight w:val="0"/>
      <w:marTop w:val="0"/>
      <w:marBottom w:val="0"/>
      <w:divBdr>
        <w:top w:val="none" w:sz="0" w:space="0" w:color="auto"/>
        <w:left w:val="none" w:sz="0" w:space="0" w:color="auto"/>
        <w:bottom w:val="none" w:sz="0" w:space="0" w:color="auto"/>
        <w:right w:val="none" w:sz="0" w:space="0" w:color="auto"/>
      </w:divBdr>
    </w:div>
    <w:div w:id="300769027">
      <w:bodyDiv w:val="1"/>
      <w:marLeft w:val="0"/>
      <w:marRight w:val="0"/>
      <w:marTop w:val="0"/>
      <w:marBottom w:val="0"/>
      <w:divBdr>
        <w:top w:val="none" w:sz="0" w:space="0" w:color="auto"/>
        <w:left w:val="none" w:sz="0" w:space="0" w:color="auto"/>
        <w:bottom w:val="none" w:sz="0" w:space="0" w:color="auto"/>
        <w:right w:val="none" w:sz="0" w:space="0" w:color="auto"/>
      </w:divBdr>
    </w:div>
    <w:div w:id="301077418">
      <w:bodyDiv w:val="1"/>
      <w:marLeft w:val="0"/>
      <w:marRight w:val="0"/>
      <w:marTop w:val="0"/>
      <w:marBottom w:val="0"/>
      <w:divBdr>
        <w:top w:val="none" w:sz="0" w:space="0" w:color="auto"/>
        <w:left w:val="none" w:sz="0" w:space="0" w:color="auto"/>
        <w:bottom w:val="none" w:sz="0" w:space="0" w:color="auto"/>
        <w:right w:val="none" w:sz="0" w:space="0" w:color="auto"/>
      </w:divBdr>
    </w:div>
    <w:div w:id="301810894">
      <w:bodyDiv w:val="1"/>
      <w:marLeft w:val="0"/>
      <w:marRight w:val="0"/>
      <w:marTop w:val="0"/>
      <w:marBottom w:val="0"/>
      <w:divBdr>
        <w:top w:val="none" w:sz="0" w:space="0" w:color="auto"/>
        <w:left w:val="none" w:sz="0" w:space="0" w:color="auto"/>
        <w:bottom w:val="none" w:sz="0" w:space="0" w:color="auto"/>
        <w:right w:val="none" w:sz="0" w:space="0" w:color="auto"/>
      </w:divBdr>
    </w:div>
    <w:div w:id="302197882">
      <w:bodyDiv w:val="1"/>
      <w:marLeft w:val="0"/>
      <w:marRight w:val="0"/>
      <w:marTop w:val="0"/>
      <w:marBottom w:val="0"/>
      <w:divBdr>
        <w:top w:val="none" w:sz="0" w:space="0" w:color="auto"/>
        <w:left w:val="none" w:sz="0" w:space="0" w:color="auto"/>
        <w:bottom w:val="none" w:sz="0" w:space="0" w:color="auto"/>
        <w:right w:val="none" w:sz="0" w:space="0" w:color="auto"/>
      </w:divBdr>
    </w:div>
    <w:div w:id="302200599">
      <w:bodyDiv w:val="1"/>
      <w:marLeft w:val="0"/>
      <w:marRight w:val="0"/>
      <w:marTop w:val="0"/>
      <w:marBottom w:val="0"/>
      <w:divBdr>
        <w:top w:val="none" w:sz="0" w:space="0" w:color="auto"/>
        <w:left w:val="none" w:sz="0" w:space="0" w:color="auto"/>
        <w:bottom w:val="none" w:sz="0" w:space="0" w:color="auto"/>
        <w:right w:val="none" w:sz="0" w:space="0" w:color="auto"/>
      </w:divBdr>
    </w:div>
    <w:div w:id="303195809">
      <w:bodyDiv w:val="1"/>
      <w:marLeft w:val="0"/>
      <w:marRight w:val="0"/>
      <w:marTop w:val="0"/>
      <w:marBottom w:val="0"/>
      <w:divBdr>
        <w:top w:val="none" w:sz="0" w:space="0" w:color="auto"/>
        <w:left w:val="none" w:sz="0" w:space="0" w:color="auto"/>
        <w:bottom w:val="none" w:sz="0" w:space="0" w:color="auto"/>
        <w:right w:val="none" w:sz="0" w:space="0" w:color="auto"/>
      </w:divBdr>
    </w:div>
    <w:div w:id="303894827">
      <w:bodyDiv w:val="1"/>
      <w:marLeft w:val="0"/>
      <w:marRight w:val="0"/>
      <w:marTop w:val="0"/>
      <w:marBottom w:val="0"/>
      <w:divBdr>
        <w:top w:val="none" w:sz="0" w:space="0" w:color="auto"/>
        <w:left w:val="none" w:sz="0" w:space="0" w:color="auto"/>
        <w:bottom w:val="none" w:sz="0" w:space="0" w:color="auto"/>
        <w:right w:val="none" w:sz="0" w:space="0" w:color="auto"/>
      </w:divBdr>
    </w:div>
    <w:div w:id="305816513">
      <w:bodyDiv w:val="1"/>
      <w:marLeft w:val="0"/>
      <w:marRight w:val="0"/>
      <w:marTop w:val="0"/>
      <w:marBottom w:val="0"/>
      <w:divBdr>
        <w:top w:val="none" w:sz="0" w:space="0" w:color="auto"/>
        <w:left w:val="none" w:sz="0" w:space="0" w:color="auto"/>
        <w:bottom w:val="none" w:sz="0" w:space="0" w:color="auto"/>
        <w:right w:val="none" w:sz="0" w:space="0" w:color="auto"/>
      </w:divBdr>
    </w:div>
    <w:div w:id="307366335">
      <w:bodyDiv w:val="1"/>
      <w:marLeft w:val="0"/>
      <w:marRight w:val="0"/>
      <w:marTop w:val="0"/>
      <w:marBottom w:val="0"/>
      <w:divBdr>
        <w:top w:val="none" w:sz="0" w:space="0" w:color="auto"/>
        <w:left w:val="none" w:sz="0" w:space="0" w:color="auto"/>
        <w:bottom w:val="none" w:sz="0" w:space="0" w:color="auto"/>
        <w:right w:val="none" w:sz="0" w:space="0" w:color="auto"/>
      </w:divBdr>
    </w:div>
    <w:div w:id="307445657">
      <w:bodyDiv w:val="1"/>
      <w:marLeft w:val="0"/>
      <w:marRight w:val="0"/>
      <w:marTop w:val="0"/>
      <w:marBottom w:val="0"/>
      <w:divBdr>
        <w:top w:val="none" w:sz="0" w:space="0" w:color="auto"/>
        <w:left w:val="none" w:sz="0" w:space="0" w:color="auto"/>
        <w:bottom w:val="none" w:sz="0" w:space="0" w:color="auto"/>
        <w:right w:val="none" w:sz="0" w:space="0" w:color="auto"/>
      </w:divBdr>
    </w:div>
    <w:div w:id="307823310">
      <w:bodyDiv w:val="1"/>
      <w:marLeft w:val="0"/>
      <w:marRight w:val="0"/>
      <w:marTop w:val="0"/>
      <w:marBottom w:val="0"/>
      <w:divBdr>
        <w:top w:val="none" w:sz="0" w:space="0" w:color="auto"/>
        <w:left w:val="none" w:sz="0" w:space="0" w:color="auto"/>
        <w:bottom w:val="none" w:sz="0" w:space="0" w:color="auto"/>
        <w:right w:val="none" w:sz="0" w:space="0" w:color="auto"/>
      </w:divBdr>
    </w:div>
    <w:div w:id="307904811">
      <w:bodyDiv w:val="1"/>
      <w:marLeft w:val="0"/>
      <w:marRight w:val="0"/>
      <w:marTop w:val="0"/>
      <w:marBottom w:val="0"/>
      <w:divBdr>
        <w:top w:val="none" w:sz="0" w:space="0" w:color="auto"/>
        <w:left w:val="none" w:sz="0" w:space="0" w:color="auto"/>
        <w:bottom w:val="none" w:sz="0" w:space="0" w:color="auto"/>
        <w:right w:val="none" w:sz="0" w:space="0" w:color="auto"/>
      </w:divBdr>
    </w:div>
    <w:div w:id="308170458">
      <w:bodyDiv w:val="1"/>
      <w:marLeft w:val="0"/>
      <w:marRight w:val="0"/>
      <w:marTop w:val="0"/>
      <w:marBottom w:val="0"/>
      <w:divBdr>
        <w:top w:val="none" w:sz="0" w:space="0" w:color="auto"/>
        <w:left w:val="none" w:sz="0" w:space="0" w:color="auto"/>
        <w:bottom w:val="none" w:sz="0" w:space="0" w:color="auto"/>
        <w:right w:val="none" w:sz="0" w:space="0" w:color="auto"/>
      </w:divBdr>
    </w:div>
    <w:div w:id="308247706">
      <w:bodyDiv w:val="1"/>
      <w:marLeft w:val="0"/>
      <w:marRight w:val="0"/>
      <w:marTop w:val="0"/>
      <w:marBottom w:val="0"/>
      <w:divBdr>
        <w:top w:val="none" w:sz="0" w:space="0" w:color="auto"/>
        <w:left w:val="none" w:sz="0" w:space="0" w:color="auto"/>
        <w:bottom w:val="none" w:sz="0" w:space="0" w:color="auto"/>
        <w:right w:val="none" w:sz="0" w:space="0" w:color="auto"/>
      </w:divBdr>
    </w:div>
    <w:div w:id="308437279">
      <w:bodyDiv w:val="1"/>
      <w:marLeft w:val="0"/>
      <w:marRight w:val="0"/>
      <w:marTop w:val="0"/>
      <w:marBottom w:val="0"/>
      <w:divBdr>
        <w:top w:val="none" w:sz="0" w:space="0" w:color="auto"/>
        <w:left w:val="none" w:sz="0" w:space="0" w:color="auto"/>
        <w:bottom w:val="none" w:sz="0" w:space="0" w:color="auto"/>
        <w:right w:val="none" w:sz="0" w:space="0" w:color="auto"/>
      </w:divBdr>
    </w:div>
    <w:div w:id="308487251">
      <w:bodyDiv w:val="1"/>
      <w:marLeft w:val="0"/>
      <w:marRight w:val="0"/>
      <w:marTop w:val="0"/>
      <w:marBottom w:val="0"/>
      <w:divBdr>
        <w:top w:val="none" w:sz="0" w:space="0" w:color="auto"/>
        <w:left w:val="none" w:sz="0" w:space="0" w:color="auto"/>
        <w:bottom w:val="none" w:sz="0" w:space="0" w:color="auto"/>
        <w:right w:val="none" w:sz="0" w:space="0" w:color="auto"/>
      </w:divBdr>
    </w:div>
    <w:div w:id="309748370">
      <w:bodyDiv w:val="1"/>
      <w:marLeft w:val="0"/>
      <w:marRight w:val="0"/>
      <w:marTop w:val="0"/>
      <w:marBottom w:val="0"/>
      <w:divBdr>
        <w:top w:val="none" w:sz="0" w:space="0" w:color="auto"/>
        <w:left w:val="none" w:sz="0" w:space="0" w:color="auto"/>
        <w:bottom w:val="none" w:sz="0" w:space="0" w:color="auto"/>
        <w:right w:val="none" w:sz="0" w:space="0" w:color="auto"/>
      </w:divBdr>
    </w:div>
    <w:div w:id="310333582">
      <w:bodyDiv w:val="1"/>
      <w:marLeft w:val="0"/>
      <w:marRight w:val="0"/>
      <w:marTop w:val="0"/>
      <w:marBottom w:val="0"/>
      <w:divBdr>
        <w:top w:val="none" w:sz="0" w:space="0" w:color="auto"/>
        <w:left w:val="none" w:sz="0" w:space="0" w:color="auto"/>
        <w:bottom w:val="none" w:sz="0" w:space="0" w:color="auto"/>
        <w:right w:val="none" w:sz="0" w:space="0" w:color="auto"/>
      </w:divBdr>
    </w:div>
    <w:div w:id="310672686">
      <w:bodyDiv w:val="1"/>
      <w:marLeft w:val="0"/>
      <w:marRight w:val="0"/>
      <w:marTop w:val="0"/>
      <w:marBottom w:val="0"/>
      <w:divBdr>
        <w:top w:val="none" w:sz="0" w:space="0" w:color="auto"/>
        <w:left w:val="none" w:sz="0" w:space="0" w:color="auto"/>
        <w:bottom w:val="none" w:sz="0" w:space="0" w:color="auto"/>
        <w:right w:val="none" w:sz="0" w:space="0" w:color="auto"/>
      </w:divBdr>
    </w:div>
    <w:div w:id="311763114">
      <w:bodyDiv w:val="1"/>
      <w:marLeft w:val="0"/>
      <w:marRight w:val="0"/>
      <w:marTop w:val="0"/>
      <w:marBottom w:val="0"/>
      <w:divBdr>
        <w:top w:val="none" w:sz="0" w:space="0" w:color="auto"/>
        <w:left w:val="none" w:sz="0" w:space="0" w:color="auto"/>
        <w:bottom w:val="none" w:sz="0" w:space="0" w:color="auto"/>
        <w:right w:val="none" w:sz="0" w:space="0" w:color="auto"/>
      </w:divBdr>
    </w:div>
    <w:div w:id="312032333">
      <w:bodyDiv w:val="1"/>
      <w:marLeft w:val="0"/>
      <w:marRight w:val="0"/>
      <w:marTop w:val="0"/>
      <w:marBottom w:val="0"/>
      <w:divBdr>
        <w:top w:val="none" w:sz="0" w:space="0" w:color="auto"/>
        <w:left w:val="none" w:sz="0" w:space="0" w:color="auto"/>
        <w:bottom w:val="none" w:sz="0" w:space="0" w:color="auto"/>
        <w:right w:val="none" w:sz="0" w:space="0" w:color="auto"/>
      </w:divBdr>
    </w:div>
    <w:div w:id="312300711">
      <w:bodyDiv w:val="1"/>
      <w:marLeft w:val="0"/>
      <w:marRight w:val="0"/>
      <w:marTop w:val="0"/>
      <w:marBottom w:val="0"/>
      <w:divBdr>
        <w:top w:val="none" w:sz="0" w:space="0" w:color="auto"/>
        <w:left w:val="none" w:sz="0" w:space="0" w:color="auto"/>
        <w:bottom w:val="none" w:sz="0" w:space="0" w:color="auto"/>
        <w:right w:val="none" w:sz="0" w:space="0" w:color="auto"/>
      </w:divBdr>
    </w:div>
    <w:div w:id="312760290">
      <w:bodyDiv w:val="1"/>
      <w:marLeft w:val="0"/>
      <w:marRight w:val="0"/>
      <w:marTop w:val="0"/>
      <w:marBottom w:val="0"/>
      <w:divBdr>
        <w:top w:val="none" w:sz="0" w:space="0" w:color="auto"/>
        <w:left w:val="none" w:sz="0" w:space="0" w:color="auto"/>
        <w:bottom w:val="none" w:sz="0" w:space="0" w:color="auto"/>
        <w:right w:val="none" w:sz="0" w:space="0" w:color="auto"/>
      </w:divBdr>
    </w:div>
    <w:div w:id="314066574">
      <w:bodyDiv w:val="1"/>
      <w:marLeft w:val="0"/>
      <w:marRight w:val="0"/>
      <w:marTop w:val="0"/>
      <w:marBottom w:val="0"/>
      <w:divBdr>
        <w:top w:val="none" w:sz="0" w:space="0" w:color="auto"/>
        <w:left w:val="none" w:sz="0" w:space="0" w:color="auto"/>
        <w:bottom w:val="none" w:sz="0" w:space="0" w:color="auto"/>
        <w:right w:val="none" w:sz="0" w:space="0" w:color="auto"/>
      </w:divBdr>
    </w:div>
    <w:div w:id="314916934">
      <w:bodyDiv w:val="1"/>
      <w:marLeft w:val="0"/>
      <w:marRight w:val="0"/>
      <w:marTop w:val="0"/>
      <w:marBottom w:val="0"/>
      <w:divBdr>
        <w:top w:val="none" w:sz="0" w:space="0" w:color="auto"/>
        <w:left w:val="none" w:sz="0" w:space="0" w:color="auto"/>
        <w:bottom w:val="none" w:sz="0" w:space="0" w:color="auto"/>
        <w:right w:val="none" w:sz="0" w:space="0" w:color="auto"/>
      </w:divBdr>
    </w:div>
    <w:div w:id="315687281">
      <w:bodyDiv w:val="1"/>
      <w:marLeft w:val="0"/>
      <w:marRight w:val="0"/>
      <w:marTop w:val="0"/>
      <w:marBottom w:val="0"/>
      <w:divBdr>
        <w:top w:val="none" w:sz="0" w:space="0" w:color="auto"/>
        <w:left w:val="none" w:sz="0" w:space="0" w:color="auto"/>
        <w:bottom w:val="none" w:sz="0" w:space="0" w:color="auto"/>
        <w:right w:val="none" w:sz="0" w:space="0" w:color="auto"/>
      </w:divBdr>
    </w:div>
    <w:div w:id="316351125">
      <w:bodyDiv w:val="1"/>
      <w:marLeft w:val="0"/>
      <w:marRight w:val="0"/>
      <w:marTop w:val="0"/>
      <w:marBottom w:val="0"/>
      <w:divBdr>
        <w:top w:val="none" w:sz="0" w:space="0" w:color="auto"/>
        <w:left w:val="none" w:sz="0" w:space="0" w:color="auto"/>
        <w:bottom w:val="none" w:sz="0" w:space="0" w:color="auto"/>
        <w:right w:val="none" w:sz="0" w:space="0" w:color="auto"/>
      </w:divBdr>
    </w:div>
    <w:div w:id="321661804">
      <w:bodyDiv w:val="1"/>
      <w:marLeft w:val="0"/>
      <w:marRight w:val="0"/>
      <w:marTop w:val="0"/>
      <w:marBottom w:val="0"/>
      <w:divBdr>
        <w:top w:val="none" w:sz="0" w:space="0" w:color="auto"/>
        <w:left w:val="none" w:sz="0" w:space="0" w:color="auto"/>
        <w:bottom w:val="none" w:sz="0" w:space="0" w:color="auto"/>
        <w:right w:val="none" w:sz="0" w:space="0" w:color="auto"/>
      </w:divBdr>
    </w:div>
    <w:div w:id="322007513">
      <w:bodyDiv w:val="1"/>
      <w:marLeft w:val="0"/>
      <w:marRight w:val="0"/>
      <w:marTop w:val="0"/>
      <w:marBottom w:val="0"/>
      <w:divBdr>
        <w:top w:val="none" w:sz="0" w:space="0" w:color="auto"/>
        <w:left w:val="none" w:sz="0" w:space="0" w:color="auto"/>
        <w:bottom w:val="none" w:sz="0" w:space="0" w:color="auto"/>
        <w:right w:val="none" w:sz="0" w:space="0" w:color="auto"/>
      </w:divBdr>
    </w:div>
    <w:div w:id="322778693">
      <w:bodyDiv w:val="1"/>
      <w:marLeft w:val="0"/>
      <w:marRight w:val="0"/>
      <w:marTop w:val="0"/>
      <w:marBottom w:val="0"/>
      <w:divBdr>
        <w:top w:val="none" w:sz="0" w:space="0" w:color="auto"/>
        <w:left w:val="none" w:sz="0" w:space="0" w:color="auto"/>
        <w:bottom w:val="none" w:sz="0" w:space="0" w:color="auto"/>
        <w:right w:val="none" w:sz="0" w:space="0" w:color="auto"/>
      </w:divBdr>
    </w:div>
    <w:div w:id="323167775">
      <w:bodyDiv w:val="1"/>
      <w:marLeft w:val="0"/>
      <w:marRight w:val="0"/>
      <w:marTop w:val="0"/>
      <w:marBottom w:val="0"/>
      <w:divBdr>
        <w:top w:val="none" w:sz="0" w:space="0" w:color="auto"/>
        <w:left w:val="none" w:sz="0" w:space="0" w:color="auto"/>
        <w:bottom w:val="none" w:sz="0" w:space="0" w:color="auto"/>
        <w:right w:val="none" w:sz="0" w:space="0" w:color="auto"/>
      </w:divBdr>
    </w:div>
    <w:div w:id="323971671">
      <w:bodyDiv w:val="1"/>
      <w:marLeft w:val="0"/>
      <w:marRight w:val="0"/>
      <w:marTop w:val="0"/>
      <w:marBottom w:val="0"/>
      <w:divBdr>
        <w:top w:val="none" w:sz="0" w:space="0" w:color="auto"/>
        <w:left w:val="none" w:sz="0" w:space="0" w:color="auto"/>
        <w:bottom w:val="none" w:sz="0" w:space="0" w:color="auto"/>
        <w:right w:val="none" w:sz="0" w:space="0" w:color="auto"/>
      </w:divBdr>
    </w:div>
    <w:div w:id="324868058">
      <w:bodyDiv w:val="1"/>
      <w:marLeft w:val="0"/>
      <w:marRight w:val="0"/>
      <w:marTop w:val="0"/>
      <w:marBottom w:val="0"/>
      <w:divBdr>
        <w:top w:val="none" w:sz="0" w:space="0" w:color="auto"/>
        <w:left w:val="none" w:sz="0" w:space="0" w:color="auto"/>
        <w:bottom w:val="none" w:sz="0" w:space="0" w:color="auto"/>
        <w:right w:val="none" w:sz="0" w:space="0" w:color="auto"/>
      </w:divBdr>
    </w:div>
    <w:div w:id="325285134">
      <w:bodyDiv w:val="1"/>
      <w:marLeft w:val="0"/>
      <w:marRight w:val="0"/>
      <w:marTop w:val="0"/>
      <w:marBottom w:val="0"/>
      <w:divBdr>
        <w:top w:val="none" w:sz="0" w:space="0" w:color="auto"/>
        <w:left w:val="none" w:sz="0" w:space="0" w:color="auto"/>
        <w:bottom w:val="none" w:sz="0" w:space="0" w:color="auto"/>
        <w:right w:val="none" w:sz="0" w:space="0" w:color="auto"/>
      </w:divBdr>
    </w:div>
    <w:div w:id="325742055">
      <w:bodyDiv w:val="1"/>
      <w:marLeft w:val="0"/>
      <w:marRight w:val="0"/>
      <w:marTop w:val="0"/>
      <w:marBottom w:val="0"/>
      <w:divBdr>
        <w:top w:val="none" w:sz="0" w:space="0" w:color="auto"/>
        <w:left w:val="none" w:sz="0" w:space="0" w:color="auto"/>
        <w:bottom w:val="none" w:sz="0" w:space="0" w:color="auto"/>
        <w:right w:val="none" w:sz="0" w:space="0" w:color="auto"/>
      </w:divBdr>
    </w:div>
    <w:div w:id="325939047">
      <w:bodyDiv w:val="1"/>
      <w:marLeft w:val="0"/>
      <w:marRight w:val="0"/>
      <w:marTop w:val="0"/>
      <w:marBottom w:val="0"/>
      <w:divBdr>
        <w:top w:val="none" w:sz="0" w:space="0" w:color="auto"/>
        <w:left w:val="none" w:sz="0" w:space="0" w:color="auto"/>
        <w:bottom w:val="none" w:sz="0" w:space="0" w:color="auto"/>
        <w:right w:val="none" w:sz="0" w:space="0" w:color="auto"/>
      </w:divBdr>
    </w:div>
    <w:div w:id="327439979">
      <w:bodyDiv w:val="1"/>
      <w:marLeft w:val="0"/>
      <w:marRight w:val="0"/>
      <w:marTop w:val="0"/>
      <w:marBottom w:val="0"/>
      <w:divBdr>
        <w:top w:val="none" w:sz="0" w:space="0" w:color="auto"/>
        <w:left w:val="none" w:sz="0" w:space="0" w:color="auto"/>
        <w:bottom w:val="none" w:sz="0" w:space="0" w:color="auto"/>
        <w:right w:val="none" w:sz="0" w:space="0" w:color="auto"/>
      </w:divBdr>
    </w:div>
    <w:div w:id="329455018">
      <w:bodyDiv w:val="1"/>
      <w:marLeft w:val="0"/>
      <w:marRight w:val="0"/>
      <w:marTop w:val="0"/>
      <w:marBottom w:val="0"/>
      <w:divBdr>
        <w:top w:val="none" w:sz="0" w:space="0" w:color="auto"/>
        <w:left w:val="none" w:sz="0" w:space="0" w:color="auto"/>
        <w:bottom w:val="none" w:sz="0" w:space="0" w:color="auto"/>
        <w:right w:val="none" w:sz="0" w:space="0" w:color="auto"/>
      </w:divBdr>
    </w:div>
    <w:div w:id="329456513">
      <w:bodyDiv w:val="1"/>
      <w:marLeft w:val="0"/>
      <w:marRight w:val="0"/>
      <w:marTop w:val="0"/>
      <w:marBottom w:val="0"/>
      <w:divBdr>
        <w:top w:val="none" w:sz="0" w:space="0" w:color="auto"/>
        <w:left w:val="none" w:sz="0" w:space="0" w:color="auto"/>
        <w:bottom w:val="none" w:sz="0" w:space="0" w:color="auto"/>
        <w:right w:val="none" w:sz="0" w:space="0" w:color="auto"/>
      </w:divBdr>
    </w:div>
    <w:div w:id="329988845">
      <w:bodyDiv w:val="1"/>
      <w:marLeft w:val="0"/>
      <w:marRight w:val="0"/>
      <w:marTop w:val="0"/>
      <w:marBottom w:val="0"/>
      <w:divBdr>
        <w:top w:val="none" w:sz="0" w:space="0" w:color="auto"/>
        <w:left w:val="none" w:sz="0" w:space="0" w:color="auto"/>
        <w:bottom w:val="none" w:sz="0" w:space="0" w:color="auto"/>
        <w:right w:val="none" w:sz="0" w:space="0" w:color="auto"/>
      </w:divBdr>
    </w:div>
    <w:div w:id="331101707">
      <w:bodyDiv w:val="1"/>
      <w:marLeft w:val="0"/>
      <w:marRight w:val="0"/>
      <w:marTop w:val="0"/>
      <w:marBottom w:val="0"/>
      <w:divBdr>
        <w:top w:val="none" w:sz="0" w:space="0" w:color="auto"/>
        <w:left w:val="none" w:sz="0" w:space="0" w:color="auto"/>
        <w:bottom w:val="none" w:sz="0" w:space="0" w:color="auto"/>
        <w:right w:val="none" w:sz="0" w:space="0" w:color="auto"/>
      </w:divBdr>
    </w:div>
    <w:div w:id="331105191">
      <w:bodyDiv w:val="1"/>
      <w:marLeft w:val="0"/>
      <w:marRight w:val="0"/>
      <w:marTop w:val="0"/>
      <w:marBottom w:val="0"/>
      <w:divBdr>
        <w:top w:val="none" w:sz="0" w:space="0" w:color="auto"/>
        <w:left w:val="none" w:sz="0" w:space="0" w:color="auto"/>
        <w:bottom w:val="none" w:sz="0" w:space="0" w:color="auto"/>
        <w:right w:val="none" w:sz="0" w:space="0" w:color="auto"/>
      </w:divBdr>
    </w:div>
    <w:div w:id="332221826">
      <w:bodyDiv w:val="1"/>
      <w:marLeft w:val="0"/>
      <w:marRight w:val="0"/>
      <w:marTop w:val="0"/>
      <w:marBottom w:val="0"/>
      <w:divBdr>
        <w:top w:val="none" w:sz="0" w:space="0" w:color="auto"/>
        <w:left w:val="none" w:sz="0" w:space="0" w:color="auto"/>
        <w:bottom w:val="none" w:sz="0" w:space="0" w:color="auto"/>
        <w:right w:val="none" w:sz="0" w:space="0" w:color="auto"/>
      </w:divBdr>
    </w:div>
    <w:div w:id="332296395">
      <w:bodyDiv w:val="1"/>
      <w:marLeft w:val="0"/>
      <w:marRight w:val="0"/>
      <w:marTop w:val="0"/>
      <w:marBottom w:val="0"/>
      <w:divBdr>
        <w:top w:val="none" w:sz="0" w:space="0" w:color="auto"/>
        <w:left w:val="none" w:sz="0" w:space="0" w:color="auto"/>
        <w:bottom w:val="none" w:sz="0" w:space="0" w:color="auto"/>
        <w:right w:val="none" w:sz="0" w:space="0" w:color="auto"/>
      </w:divBdr>
    </w:div>
    <w:div w:id="335112333">
      <w:bodyDiv w:val="1"/>
      <w:marLeft w:val="0"/>
      <w:marRight w:val="0"/>
      <w:marTop w:val="0"/>
      <w:marBottom w:val="0"/>
      <w:divBdr>
        <w:top w:val="none" w:sz="0" w:space="0" w:color="auto"/>
        <w:left w:val="none" w:sz="0" w:space="0" w:color="auto"/>
        <w:bottom w:val="none" w:sz="0" w:space="0" w:color="auto"/>
        <w:right w:val="none" w:sz="0" w:space="0" w:color="auto"/>
      </w:divBdr>
    </w:div>
    <w:div w:id="335350294">
      <w:bodyDiv w:val="1"/>
      <w:marLeft w:val="0"/>
      <w:marRight w:val="0"/>
      <w:marTop w:val="0"/>
      <w:marBottom w:val="0"/>
      <w:divBdr>
        <w:top w:val="none" w:sz="0" w:space="0" w:color="auto"/>
        <w:left w:val="none" w:sz="0" w:space="0" w:color="auto"/>
        <w:bottom w:val="none" w:sz="0" w:space="0" w:color="auto"/>
        <w:right w:val="none" w:sz="0" w:space="0" w:color="auto"/>
      </w:divBdr>
    </w:div>
    <w:div w:id="335503882">
      <w:bodyDiv w:val="1"/>
      <w:marLeft w:val="0"/>
      <w:marRight w:val="0"/>
      <w:marTop w:val="0"/>
      <w:marBottom w:val="0"/>
      <w:divBdr>
        <w:top w:val="none" w:sz="0" w:space="0" w:color="auto"/>
        <w:left w:val="none" w:sz="0" w:space="0" w:color="auto"/>
        <w:bottom w:val="none" w:sz="0" w:space="0" w:color="auto"/>
        <w:right w:val="none" w:sz="0" w:space="0" w:color="auto"/>
      </w:divBdr>
    </w:div>
    <w:div w:id="336541275">
      <w:bodyDiv w:val="1"/>
      <w:marLeft w:val="0"/>
      <w:marRight w:val="0"/>
      <w:marTop w:val="0"/>
      <w:marBottom w:val="0"/>
      <w:divBdr>
        <w:top w:val="none" w:sz="0" w:space="0" w:color="auto"/>
        <w:left w:val="none" w:sz="0" w:space="0" w:color="auto"/>
        <w:bottom w:val="none" w:sz="0" w:space="0" w:color="auto"/>
        <w:right w:val="none" w:sz="0" w:space="0" w:color="auto"/>
      </w:divBdr>
    </w:div>
    <w:div w:id="337462796">
      <w:bodyDiv w:val="1"/>
      <w:marLeft w:val="0"/>
      <w:marRight w:val="0"/>
      <w:marTop w:val="0"/>
      <w:marBottom w:val="0"/>
      <w:divBdr>
        <w:top w:val="none" w:sz="0" w:space="0" w:color="auto"/>
        <w:left w:val="none" w:sz="0" w:space="0" w:color="auto"/>
        <w:bottom w:val="none" w:sz="0" w:space="0" w:color="auto"/>
        <w:right w:val="none" w:sz="0" w:space="0" w:color="auto"/>
      </w:divBdr>
    </w:div>
    <w:div w:id="338196640">
      <w:bodyDiv w:val="1"/>
      <w:marLeft w:val="0"/>
      <w:marRight w:val="0"/>
      <w:marTop w:val="0"/>
      <w:marBottom w:val="0"/>
      <w:divBdr>
        <w:top w:val="none" w:sz="0" w:space="0" w:color="auto"/>
        <w:left w:val="none" w:sz="0" w:space="0" w:color="auto"/>
        <w:bottom w:val="none" w:sz="0" w:space="0" w:color="auto"/>
        <w:right w:val="none" w:sz="0" w:space="0" w:color="auto"/>
      </w:divBdr>
    </w:div>
    <w:div w:id="338585176">
      <w:bodyDiv w:val="1"/>
      <w:marLeft w:val="0"/>
      <w:marRight w:val="0"/>
      <w:marTop w:val="0"/>
      <w:marBottom w:val="0"/>
      <w:divBdr>
        <w:top w:val="none" w:sz="0" w:space="0" w:color="auto"/>
        <w:left w:val="none" w:sz="0" w:space="0" w:color="auto"/>
        <w:bottom w:val="none" w:sz="0" w:space="0" w:color="auto"/>
        <w:right w:val="none" w:sz="0" w:space="0" w:color="auto"/>
      </w:divBdr>
    </w:div>
    <w:div w:id="338973625">
      <w:bodyDiv w:val="1"/>
      <w:marLeft w:val="0"/>
      <w:marRight w:val="0"/>
      <w:marTop w:val="0"/>
      <w:marBottom w:val="0"/>
      <w:divBdr>
        <w:top w:val="none" w:sz="0" w:space="0" w:color="auto"/>
        <w:left w:val="none" w:sz="0" w:space="0" w:color="auto"/>
        <w:bottom w:val="none" w:sz="0" w:space="0" w:color="auto"/>
        <w:right w:val="none" w:sz="0" w:space="0" w:color="auto"/>
      </w:divBdr>
    </w:div>
    <w:div w:id="340471524">
      <w:bodyDiv w:val="1"/>
      <w:marLeft w:val="0"/>
      <w:marRight w:val="0"/>
      <w:marTop w:val="0"/>
      <w:marBottom w:val="0"/>
      <w:divBdr>
        <w:top w:val="none" w:sz="0" w:space="0" w:color="auto"/>
        <w:left w:val="none" w:sz="0" w:space="0" w:color="auto"/>
        <w:bottom w:val="none" w:sz="0" w:space="0" w:color="auto"/>
        <w:right w:val="none" w:sz="0" w:space="0" w:color="auto"/>
      </w:divBdr>
    </w:div>
    <w:div w:id="340552876">
      <w:bodyDiv w:val="1"/>
      <w:marLeft w:val="0"/>
      <w:marRight w:val="0"/>
      <w:marTop w:val="0"/>
      <w:marBottom w:val="0"/>
      <w:divBdr>
        <w:top w:val="none" w:sz="0" w:space="0" w:color="auto"/>
        <w:left w:val="none" w:sz="0" w:space="0" w:color="auto"/>
        <w:bottom w:val="none" w:sz="0" w:space="0" w:color="auto"/>
        <w:right w:val="none" w:sz="0" w:space="0" w:color="auto"/>
      </w:divBdr>
    </w:div>
    <w:div w:id="340739263">
      <w:bodyDiv w:val="1"/>
      <w:marLeft w:val="0"/>
      <w:marRight w:val="0"/>
      <w:marTop w:val="0"/>
      <w:marBottom w:val="0"/>
      <w:divBdr>
        <w:top w:val="none" w:sz="0" w:space="0" w:color="auto"/>
        <w:left w:val="none" w:sz="0" w:space="0" w:color="auto"/>
        <w:bottom w:val="none" w:sz="0" w:space="0" w:color="auto"/>
        <w:right w:val="none" w:sz="0" w:space="0" w:color="auto"/>
      </w:divBdr>
    </w:div>
    <w:div w:id="341396176">
      <w:bodyDiv w:val="1"/>
      <w:marLeft w:val="0"/>
      <w:marRight w:val="0"/>
      <w:marTop w:val="0"/>
      <w:marBottom w:val="0"/>
      <w:divBdr>
        <w:top w:val="none" w:sz="0" w:space="0" w:color="auto"/>
        <w:left w:val="none" w:sz="0" w:space="0" w:color="auto"/>
        <w:bottom w:val="none" w:sz="0" w:space="0" w:color="auto"/>
        <w:right w:val="none" w:sz="0" w:space="0" w:color="auto"/>
      </w:divBdr>
    </w:div>
    <w:div w:id="341669652">
      <w:bodyDiv w:val="1"/>
      <w:marLeft w:val="0"/>
      <w:marRight w:val="0"/>
      <w:marTop w:val="0"/>
      <w:marBottom w:val="0"/>
      <w:divBdr>
        <w:top w:val="none" w:sz="0" w:space="0" w:color="auto"/>
        <w:left w:val="none" w:sz="0" w:space="0" w:color="auto"/>
        <w:bottom w:val="none" w:sz="0" w:space="0" w:color="auto"/>
        <w:right w:val="none" w:sz="0" w:space="0" w:color="auto"/>
      </w:divBdr>
    </w:div>
    <w:div w:id="341783873">
      <w:bodyDiv w:val="1"/>
      <w:marLeft w:val="0"/>
      <w:marRight w:val="0"/>
      <w:marTop w:val="0"/>
      <w:marBottom w:val="0"/>
      <w:divBdr>
        <w:top w:val="none" w:sz="0" w:space="0" w:color="auto"/>
        <w:left w:val="none" w:sz="0" w:space="0" w:color="auto"/>
        <w:bottom w:val="none" w:sz="0" w:space="0" w:color="auto"/>
        <w:right w:val="none" w:sz="0" w:space="0" w:color="auto"/>
      </w:divBdr>
    </w:div>
    <w:div w:id="342783396">
      <w:bodyDiv w:val="1"/>
      <w:marLeft w:val="0"/>
      <w:marRight w:val="0"/>
      <w:marTop w:val="0"/>
      <w:marBottom w:val="0"/>
      <w:divBdr>
        <w:top w:val="none" w:sz="0" w:space="0" w:color="auto"/>
        <w:left w:val="none" w:sz="0" w:space="0" w:color="auto"/>
        <w:bottom w:val="none" w:sz="0" w:space="0" w:color="auto"/>
        <w:right w:val="none" w:sz="0" w:space="0" w:color="auto"/>
      </w:divBdr>
    </w:div>
    <w:div w:id="343019238">
      <w:bodyDiv w:val="1"/>
      <w:marLeft w:val="0"/>
      <w:marRight w:val="0"/>
      <w:marTop w:val="0"/>
      <w:marBottom w:val="0"/>
      <w:divBdr>
        <w:top w:val="none" w:sz="0" w:space="0" w:color="auto"/>
        <w:left w:val="none" w:sz="0" w:space="0" w:color="auto"/>
        <w:bottom w:val="none" w:sz="0" w:space="0" w:color="auto"/>
        <w:right w:val="none" w:sz="0" w:space="0" w:color="auto"/>
      </w:divBdr>
    </w:div>
    <w:div w:id="343440026">
      <w:bodyDiv w:val="1"/>
      <w:marLeft w:val="0"/>
      <w:marRight w:val="0"/>
      <w:marTop w:val="0"/>
      <w:marBottom w:val="0"/>
      <w:divBdr>
        <w:top w:val="none" w:sz="0" w:space="0" w:color="auto"/>
        <w:left w:val="none" w:sz="0" w:space="0" w:color="auto"/>
        <w:bottom w:val="none" w:sz="0" w:space="0" w:color="auto"/>
        <w:right w:val="none" w:sz="0" w:space="0" w:color="auto"/>
      </w:divBdr>
    </w:div>
    <w:div w:id="343824105">
      <w:bodyDiv w:val="1"/>
      <w:marLeft w:val="0"/>
      <w:marRight w:val="0"/>
      <w:marTop w:val="0"/>
      <w:marBottom w:val="0"/>
      <w:divBdr>
        <w:top w:val="none" w:sz="0" w:space="0" w:color="auto"/>
        <w:left w:val="none" w:sz="0" w:space="0" w:color="auto"/>
        <w:bottom w:val="none" w:sz="0" w:space="0" w:color="auto"/>
        <w:right w:val="none" w:sz="0" w:space="0" w:color="auto"/>
      </w:divBdr>
    </w:div>
    <w:div w:id="344140607">
      <w:bodyDiv w:val="1"/>
      <w:marLeft w:val="0"/>
      <w:marRight w:val="0"/>
      <w:marTop w:val="0"/>
      <w:marBottom w:val="0"/>
      <w:divBdr>
        <w:top w:val="none" w:sz="0" w:space="0" w:color="auto"/>
        <w:left w:val="none" w:sz="0" w:space="0" w:color="auto"/>
        <w:bottom w:val="none" w:sz="0" w:space="0" w:color="auto"/>
        <w:right w:val="none" w:sz="0" w:space="0" w:color="auto"/>
      </w:divBdr>
    </w:div>
    <w:div w:id="345406686">
      <w:bodyDiv w:val="1"/>
      <w:marLeft w:val="0"/>
      <w:marRight w:val="0"/>
      <w:marTop w:val="0"/>
      <w:marBottom w:val="0"/>
      <w:divBdr>
        <w:top w:val="none" w:sz="0" w:space="0" w:color="auto"/>
        <w:left w:val="none" w:sz="0" w:space="0" w:color="auto"/>
        <w:bottom w:val="none" w:sz="0" w:space="0" w:color="auto"/>
        <w:right w:val="none" w:sz="0" w:space="0" w:color="auto"/>
      </w:divBdr>
    </w:div>
    <w:div w:id="345791042">
      <w:bodyDiv w:val="1"/>
      <w:marLeft w:val="0"/>
      <w:marRight w:val="0"/>
      <w:marTop w:val="0"/>
      <w:marBottom w:val="0"/>
      <w:divBdr>
        <w:top w:val="none" w:sz="0" w:space="0" w:color="auto"/>
        <w:left w:val="none" w:sz="0" w:space="0" w:color="auto"/>
        <w:bottom w:val="none" w:sz="0" w:space="0" w:color="auto"/>
        <w:right w:val="none" w:sz="0" w:space="0" w:color="auto"/>
      </w:divBdr>
    </w:div>
    <w:div w:id="346060039">
      <w:bodyDiv w:val="1"/>
      <w:marLeft w:val="0"/>
      <w:marRight w:val="0"/>
      <w:marTop w:val="0"/>
      <w:marBottom w:val="0"/>
      <w:divBdr>
        <w:top w:val="none" w:sz="0" w:space="0" w:color="auto"/>
        <w:left w:val="none" w:sz="0" w:space="0" w:color="auto"/>
        <w:bottom w:val="none" w:sz="0" w:space="0" w:color="auto"/>
        <w:right w:val="none" w:sz="0" w:space="0" w:color="auto"/>
      </w:divBdr>
    </w:div>
    <w:div w:id="348140069">
      <w:bodyDiv w:val="1"/>
      <w:marLeft w:val="0"/>
      <w:marRight w:val="0"/>
      <w:marTop w:val="0"/>
      <w:marBottom w:val="0"/>
      <w:divBdr>
        <w:top w:val="none" w:sz="0" w:space="0" w:color="auto"/>
        <w:left w:val="none" w:sz="0" w:space="0" w:color="auto"/>
        <w:bottom w:val="none" w:sz="0" w:space="0" w:color="auto"/>
        <w:right w:val="none" w:sz="0" w:space="0" w:color="auto"/>
      </w:divBdr>
    </w:div>
    <w:div w:id="348532289">
      <w:bodyDiv w:val="1"/>
      <w:marLeft w:val="0"/>
      <w:marRight w:val="0"/>
      <w:marTop w:val="0"/>
      <w:marBottom w:val="0"/>
      <w:divBdr>
        <w:top w:val="none" w:sz="0" w:space="0" w:color="auto"/>
        <w:left w:val="none" w:sz="0" w:space="0" w:color="auto"/>
        <w:bottom w:val="none" w:sz="0" w:space="0" w:color="auto"/>
        <w:right w:val="none" w:sz="0" w:space="0" w:color="auto"/>
      </w:divBdr>
    </w:div>
    <w:div w:id="350182712">
      <w:bodyDiv w:val="1"/>
      <w:marLeft w:val="0"/>
      <w:marRight w:val="0"/>
      <w:marTop w:val="0"/>
      <w:marBottom w:val="0"/>
      <w:divBdr>
        <w:top w:val="none" w:sz="0" w:space="0" w:color="auto"/>
        <w:left w:val="none" w:sz="0" w:space="0" w:color="auto"/>
        <w:bottom w:val="none" w:sz="0" w:space="0" w:color="auto"/>
        <w:right w:val="none" w:sz="0" w:space="0" w:color="auto"/>
      </w:divBdr>
    </w:div>
    <w:div w:id="350958882">
      <w:bodyDiv w:val="1"/>
      <w:marLeft w:val="0"/>
      <w:marRight w:val="0"/>
      <w:marTop w:val="0"/>
      <w:marBottom w:val="0"/>
      <w:divBdr>
        <w:top w:val="none" w:sz="0" w:space="0" w:color="auto"/>
        <w:left w:val="none" w:sz="0" w:space="0" w:color="auto"/>
        <w:bottom w:val="none" w:sz="0" w:space="0" w:color="auto"/>
        <w:right w:val="none" w:sz="0" w:space="0" w:color="auto"/>
      </w:divBdr>
    </w:div>
    <w:div w:id="351692596">
      <w:bodyDiv w:val="1"/>
      <w:marLeft w:val="0"/>
      <w:marRight w:val="0"/>
      <w:marTop w:val="0"/>
      <w:marBottom w:val="0"/>
      <w:divBdr>
        <w:top w:val="none" w:sz="0" w:space="0" w:color="auto"/>
        <w:left w:val="none" w:sz="0" w:space="0" w:color="auto"/>
        <w:bottom w:val="none" w:sz="0" w:space="0" w:color="auto"/>
        <w:right w:val="none" w:sz="0" w:space="0" w:color="auto"/>
      </w:divBdr>
    </w:div>
    <w:div w:id="352464003">
      <w:bodyDiv w:val="1"/>
      <w:marLeft w:val="0"/>
      <w:marRight w:val="0"/>
      <w:marTop w:val="0"/>
      <w:marBottom w:val="0"/>
      <w:divBdr>
        <w:top w:val="none" w:sz="0" w:space="0" w:color="auto"/>
        <w:left w:val="none" w:sz="0" w:space="0" w:color="auto"/>
        <w:bottom w:val="none" w:sz="0" w:space="0" w:color="auto"/>
        <w:right w:val="none" w:sz="0" w:space="0" w:color="auto"/>
      </w:divBdr>
    </w:div>
    <w:div w:id="352612730">
      <w:bodyDiv w:val="1"/>
      <w:marLeft w:val="0"/>
      <w:marRight w:val="0"/>
      <w:marTop w:val="0"/>
      <w:marBottom w:val="0"/>
      <w:divBdr>
        <w:top w:val="none" w:sz="0" w:space="0" w:color="auto"/>
        <w:left w:val="none" w:sz="0" w:space="0" w:color="auto"/>
        <w:bottom w:val="none" w:sz="0" w:space="0" w:color="auto"/>
        <w:right w:val="none" w:sz="0" w:space="0" w:color="auto"/>
      </w:divBdr>
    </w:div>
    <w:div w:id="352613806">
      <w:bodyDiv w:val="1"/>
      <w:marLeft w:val="0"/>
      <w:marRight w:val="0"/>
      <w:marTop w:val="0"/>
      <w:marBottom w:val="0"/>
      <w:divBdr>
        <w:top w:val="none" w:sz="0" w:space="0" w:color="auto"/>
        <w:left w:val="none" w:sz="0" w:space="0" w:color="auto"/>
        <w:bottom w:val="none" w:sz="0" w:space="0" w:color="auto"/>
        <w:right w:val="none" w:sz="0" w:space="0" w:color="auto"/>
      </w:divBdr>
    </w:div>
    <w:div w:id="353961480">
      <w:bodyDiv w:val="1"/>
      <w:marLeft w:val="0"/>
      <w:marRight w:val="0"/>
      <w:marTop w:val="0"/>
      <w:marBottom w:val="0"/>
      <w:divBdr>
        <w:top w:val="none" w:sz="0" w:space="0" w:color="auto"/>
        <w:left w:val="none" w:sz="0" w:space="0" w:color="auto"/>
        <w:bottom w:val="none" w:sz="0" w:space="0" w:color="auto"/>
        <w:right w:val="none" w:sz="0" w:space="0" w:color="auto"/>
      </w:divBdr>
    </w:div>
    <w:div w:id="357239891">
      <w:bodyDiv w:val="1"/>
      <w:marLeft w:val="0"/>
      <w:marRight w:val="0"/>
      <w:marTop w:val="0"/>
      <w:marBottom w:val="0"/>
      <w:divBdr>
        <w:top w:val="none" w:sz="0" w:space="0" w:color="auto"/>
        <w:left w:val="none" w:sz="0" w:space="0" w:color="auto"/>
        <w:bottom w:val="none" w:sz="0" w:space="0" w:color="auto"/>
        <w:right w:val="none" w:sz="0" w:space="0" w:color="auto"/>
      </w:divBdr>
    </w:div>
    <w:div w:id="357314740">
      <w:bodyDiv w:val="1"/>
      <w:marLeft w:val="0"/>
      <w:marRight w:val="0"/>
      <w:marTop w:val="0"/>
      <w:marBottom w:val="0"/>
      <w:divBdr>
        <w:top w:val="none" w:sz="0" w:space="0" w:color="auto"/>
        <w:left w:val="none" w:sz="0" w:space="0" w:color="auto"/>
        <w:bottom w:val="none" w:sz="0" w:space="0" w:color="auto"/>
        <w:right w:val="none" w:sz="0" w:space="0" w:color="auto"/>
      </w:divBdr>
    </w:div>
    <w:div w:id="359860743">
      <w:bodyDiv w:val="1"/>
      <w:marLeft w:val="0"/>
      <w:marRight w:val="0"/>
      <w:marTop w:val="0"/>
      <w:marBottom w:val="0"/>
      <w:divBdr>
        <w:top w:val="none" w:sz="0" w:space="0" w:color="auto"/>
        <w:left w:val="none" w:sz="0" w:space="0" w:color="auto"/>
        <w:bottom w:val="none" w:sz="0" w:space="0" w:color="auto"/>
        <w:right w:val="none" w:sz="0" w:space="0" w:color="auto"/>
      </w:divBdr>
    </w:div>
    <w:div w:id="360055287">
      <w:bodyDiv w:val="1"/>
      <w:marLeft w:val="0"/>
      <w:marRight w:val="0"/>
      <w:marTop w:val="0"/>
      <w:marBottom w:val="0"/>
      <w:divBdr>
        <w:top w:val="none" w:sz="0" w:space="0" w:color="auto"/>
        <w:left w:val="none" w:sz="0" w:space="0" w:color="auto"/>
        <w:bottom w:val="none" w:sz="0" w:space="0" w:color="auto"/>
        <w:right w:val="none" w:sz="0" w:space="0" w:color="auto"/>
      </w:divBdr>
    </w:div>
    <w:div w:id="360131398">
      <w:bodyDiv w:val="1"/>
      <w:marLeft w:val="0"/>
      <w:marRight w:val="0"/>
      <w:marTop w:val="0"/>
      <w:marBottom w:val="0"/>
      <w:divBdr>
        <w:top w:val="none" w:sz="0" w:space="0" w:color="auto"/>
        <w:left w:val="none" w:sz="0" w:space="0" w:color="auto"/>
        <w:bottom w:val="none" w:sz="0" w:space="0" w:color="auto"/>
        <w:right w:val="none" w:sz="0" w:space="0" w:color="auto"/>
      </w:divBdr>
    </w:div>
    <w:div w:id="360279783">
      <w:bodyDiv w:val="1"/>
      <w:marLeft w:val="0"/>
      <w:marRight w:val="0"/>
      <w:marTop w:val="0"/>
      <w:marBottom w:val="0"/>
      <w:divBdr>
        <w:top w:val="none" w:sz="0" w:space="0" w:color="auto"/>
        <w:left w:val="none" w:sz="0" w:space="0" w:color="auto"/>
        <w:bottom w:val="none" w:sz="0" w:space="0" w:color="auto"/>
        <w:right w:val="none" w:sz="0" w:space="0" w:color="auto"/>
      </w:divBdr>
    </w:div>
    <w:div w:id="362053274">
      <w:bodyDiv w:val="1"/>
      <w:marLeft w:val="0"/>
      <w:marRight w:val="0"/>
      <w:marTop w:val="0"/>
      <w:marBottom w:val="0"/>
      <w:divBdr>
        <w:top w:val="none" w:sz="0" w:space="0" w:color="auto"/>
        <w:left w:val="none" w:sz="0" w:space="0" w:color="auto"/>
        <w:bottom w:val="none" w:sz="0" w:space="0" w:color="auto"/>
        <w:right w:val="none" w:sz="0" w:space="0" w:color="auto"/>
      </w:divBdr>
    </w:div>
    <w:div w:id="363755069">
      <w:bodyDiv w:val="1"/>
      <w:marLeft w:val="0"/>
      <w:marRight w:val="0"/>
      <w:marTop w:val="0"/>
      <w:marBottom w:val="0"/>
      <w:divBdr>
        <w:top w:val="none" w:sz="0" w:space="0" w:color="auto"/>
        <w:left w:val="none" w:sz="0" w:space="0" w:color="auto"/>
        <w:bottom w:val="none" w:sz="0" w:space="0" w:color="auto"/>
        <w:right w:val="none" w:sz="0" w:space="0" w:color="auto"/>
      </w:divBdr>
    </w:div>
    <w:div w:id="363874434">
      <w:bodyDiv w:val="1"/>
      <w:marLeft w:val="0"/>
      <w:marRight w:val="0"/>
      <w:marTop w:val="0"/>
      <w:marBottom w:val="0"/>
      <w:divBdr>
        <w:top w:val="none" w:sz="0" w:space="0" w:color="auto"/>
        <w:left w:val="none" w:sz="0" w:space="0" w:color="auto"/>
        <w:bottom w:val="none" w:sz="0" w:space="0" w:color="auto"/>
        <w:right w:val="none" w:sz="0" w:space="0" w:color="auto"/>
      </w:divBdr>
    </w:div>
    <w:div w:id="364184533">
      <w:bodyDiv w:val="1"/>
      <w:marLeft w:val="0"/>
      <w:marRight w:val="0"/>
      <w:marTop w:val="0"/>
      <w:marBottom w:val="0"/>
      <w:divBdr>
        <w:top w:val="none" w:sz="0" w:space="0" w:color="auto"/>
        <w:left w:val="none" w:sz="0" w:space="0" w:color="auto"/>
        <w:bottom w:val="none" w:sz="0" w:space="0" w:color="auto"/>
        <w:right w:val="none" w:sz="0" w:space="0" w:color="auto"/>
      </w:divBdr>
    </w:div>
    <w:div w:id="364332690">
      <w:bodyDiv w:val="1"/>
      <w:marLeft w:val="0"/>
      <w:marRight w:val="0"/>
      <w:marTop w:val="0"/>
      <w:marBottom w:val="0"/>
      <w:divBdr>
        <w:top w:val="none" w:sz="0" w:space="0" w:color="auto"/>
        <w:left w:val="none" w:sz="0" w:space="0" w:color="auto"/>
        <w:bottom w:val="none" w:sz="0" w:space="0" w:color="auto"/>
        <w:right w:val="none" w:sz="0" w:space="0" w:color="auto"/>
      </w:divBdr>
    </w:div>
    <w:div w:id="364523788">
      <w:bodyDiv w:val="1"/>
      <w:marLeft w:val="0"/>
      <w:marRight w:val="0"/>
      <w:marTop w:val="0"/>
      <w:marBottom w:val="0"/>
      <w:divBdr>
        <w:top w:val="none" w:sz="0" w:space="0" w:color="auto"/>
        <w:left w:val="none" w:sz="0" w:space="0" w:color="auto"/>
        <w:bottom w:val="none" w:sz="0" w:space="0" w:color="auto"/>
        <w:right w:val="none" w:sz="0" w:space="0" w:color="auto"/>
      </w:divBdr>
    </w:div>
    <w:div w:id="364869128">
      <w:bodyDiv w:val="1"/>
      <w:marLeft w:val="0"/>
      <w:marRight w:val="0"/>
      <w:marTop w:val="0"/>
      <w:marBottom w:val="0"/>
      <w:divBdr>
        <w:top w:val="none" w:sz="0" w:space="0" w:color="auto"/>
        <w:left w:val="none" w:sz="0" w:space="0" w:color="auto"/>
        <w:bottom w:val="none" w:sz="0" w:space="0" w:color="auto"/>
        <w:right w:val="none" w:sz="0" w:space="0" w:color="auto"/>
      </w:divBdr>
    </w:div>
    <w:div w:id="366565837">
      <w:bodyDiv w:val="1"/>
      <w:marLeft w:val="0"/>
      <w:marRight w:val="0"/>
      <w:marTop w:val="0"/>
      <w:marBottom w:val="0"/>
      <w:divBdr>
        <w:top w:val="none" w:sz="0" w:space="0" w:color="auto"/>
        <w:left w:val="none" w:sz="0" w:space="0" w:color="auto"/>
        <w:bottom w:val="none" w:sz="0" w:space="0" w:color="auto"/>
        <w:right w:val="none" w:sz="0" w:space="0" w:color="auto"/>
      </w:divBdr>
    </w:div>
    <w:div w:id="366832241">
      <w:bodyDiv w:val="1"/>
      <w:marLeft w:val="0"/>
      <w:marRight w:val="0"/>
      <w:marTop w:val="0"/>
      <w:marBottom w:val="0"/>
      <w:divBdr>
        <w:top w:val="none" w:sz="0" w:space="0" w:color="auto"/>
        <w:left w:val="none" w:sz="0" w:space="0" w:color="auto"/>
        <w:bottom w:val="none" w:sz="0" w:space="0" w:color="auto"/>
        <w:right w:val="none" w:sz="0" w:space="0" w:color="auto"/>
      </w:divBdr>
    </w:div>
    <w:div w:id="366881817">
      <w:bodyDiv w:val="1"/>
      <w:marLeft w:val="0"/>
      <w:marRight w:val="0"/>
      <w:marTop w:val="0"/>
      <w:marBottom w:val="0"/>
      <w:divBdr>
        <w:top w:val="none" w:sz="0" w:space="0" w:color="auto"/>
        <w:left w:val="none" w:sz="0" w:space="0" w:color="auto"/>
        <w:bottom w:val="none" w:sz="0" w:space="0" w:color="auto"/>
        <w:right w:val="none" w:sz="0" w:space="0" w:color="auto"/>
      </w:divBdr>
    </w:div>
    <w:div w:id="368144364">
      <w:bodyDiv w:val="1"/>
      <w:marLeft w:val="0"/>
      <w:marRight w:val="0"/>
      <w:marTop w:val="0"/>
      <w:marBottom w:val="0"/>
      <w:divBdr>
        <w:top w:val="none" w:sz="0" w:space="0" w:color="auto"/>
        <w:left w:val="none" w:sz="0" w:space="0" w:color="auto"/>
        <w:bottom w:val="none" w:sz="0" w:space="0" w:color="auto"/>
        <w:right w:val="none" w:sz="0" w:space="0" w:color="auto"/>
      </w:divBdr>
    </w:div>
    <w:div w:id="368342030">
      <w:bodyDiv w:val="1"/>
      <w:marLeft w:val="0"/>
      <w:marRight w:val="0"/>
      <w:marTop w:val="0"/>
      <w:marBottom w:val="0"/>
      <w:divBdr>
        <w:top w:val="none" w:sz="0" w:space="0" w:color="auto"/>
        <w:left w:val="none" w:sz="0" w:space="0" w:color="auto"/>
        <w:bottom w:val="none" w:sz="0" w:space="0" w:color="auto"/>
        <w:right w:val="none" w:sz="0" w:space="0" w:color="auto"/>
      </w:divBdr>
    </w:div>
    <w:div w:id="368771965">
      <w:bodyDiv w:val="1"/>
      <w:marLeft w:val="0"/>
      <w:marRight w:val="0"/>
      <w:marTop w:val="0"/>
      <w:marBottom w:val="0"/>
      <w:divBdr>
        <w:top w:val="none" w:sz="0" w:space="0" w:color="auto"/>
        <w:left w:val="none" w:sz="0" w:space="0" w:color="auto"/>
        <w:bottom w:val="none" w:sz="0" w:space="0" w:color="auto"/>
        <w:right w:val="none" w:sz="0" w:space="0" w:color="auto"/>
      </w:divBdr>
    </w:div>
    <w:div w:id="369957275">
      <w:bodyDiv w:val="1"/>
      <w:marLeft w:val="0"/>
      <w:marRight w:val="0"/>
      <w:marTop w:val="0"/>
      <w:marBottom w:val="0"/>
      <w:divBdr>
        <w:top w:val="none" w:sz="0" w:space="0" w:color="auto"/>
        <w:left w:val="none" w:sz="0" w:space="0" w:color="auto"/>
        <w:bottom w:val="none" w:sz="0" w:space="0" w:color="auto"/>
        <w:right w:val="none" w:sz="0" w:space="0" w:color="auto"/>
      </w:divBdr>
    </w:div>
    <w:div w:id="370229659">
      <w:bodyDiv w:val="1"/>
      <w:marLeft w:val="0"/>
      <w:marRight w:val="0"/>
      <w:marTop w:val="0"/>
      <w:marBottom w:val="0"/>
      <w:divBdr>
        <w:top w:val="none" w:sz="0" w:space="0" w:color="auto"/>
        <w:left w:val="none" w:sz="0" w:space="0" w:color="auto"/>
        <w:bottom w:val="none" w:sz="0" w:space="0" w:color="auto"/>
        <w:right w:val="none" w:sz="0" w:space="0" w:color="auto"/>
      </w:divBdr>
    </w:div>
    <w:div w:id="370686917">
      <w:bodyDiv w:val="1"/>
      <w:marLeft w:val="0"/>
      <w:marRight w:val="0"/>
      <w:marTop w:val="0"/>
      <w:marBottom w:val="0"/>
      <w:divBdr>
        <w:top w:val="none" w:sz="0" w:space="0" w:color="auto"/>
        <w:left w:val="none" w:sz="0" w:space="0" w:color="auto"/>
        <w:bottom w:val="none" w:sz="0" w:space="0" w:color="auto"/>
        <w:right w:val="none" w:sz="0" w:space="0" w:color="auto"/>
      </w:divBdr>
    </w:div>
    <w:div w:id="371851486">
      <w:bodyDiv w:val="1"/>
      <w:marLeft w:val="0"/>
      <w:marRight w:val="0"/>
      <w:marTop w:val="0"/>
      <w:marBottom w:val="0"/>
      <w:divBdr>
        <w:top w:val="none" w:sz="0" w:space="0" w:color="auto"/>
        <w:left w:val="none" w:sz="0" w:space="0" w:color="auto"/>
        <w:bottom w:val="none" w:sz="0" w:space="0" w:color="auto"/>
        <w:right w:val="none" w:sz="0" w:space="0" w:color="auto"/>
      </w:divBdr>
    </w:div>
    <w:div w:id="372508273">
      <w:bodyDiv w:val="1"/>
      <w:marLeft w:val="0"/>
      <w:marRight w:val="0"/>
      <w:marTop w:val="0"/>
      <w:marBottom w:val="0"/>
      <w:divBdr>
        <w:top w:val="none" w:sz="0" w:space="0" w:color="auto"/>
        <w:left w:val="none" w:sz="0" w:space="0" w:color="auto"/>
        <w:bottom w:val="none" w:sz="0" w:space="0" w:color="auto"/>
        <w:right w:val="none" w:sz="0" w:space="0" w:color="auto"/>
      </w:divBdr>
    </w:div>
    <w:div w:id="373040197">
      <w:bodyDiv w:val="1"/>
      <w:marLeft w:val="0"/>
      <w:marRight w:val="0"/>
      <w:marTop w:val="0"/>
      <w:marBottom w:val="0"/>
      <w:divBdr>
        <w:top w:val="none" w:sz="0" w:space="0" w:color="auto"/>
        <w:left w:val="none" w:sz="0" w:space="0" w:color="auto"/>
        <w:bottom w:val="none" w:sz="0" w:space="0" w:color="auto"/>
        <w:right w:val="none" w:sz="0" w:space="0" w:color="auto"/>
      </w:divBdr>
    </w:div>
    <w:div w:id="373386665">
      <w:bodyDiv w:val="1"/>
      <w:marLeft w:val="0"/>
      <w:marRight w:val="0"/>
      <w:marTop w:val="0"/>
      <w:marBottom w:val="0"/>
      <w:divBdr>
        <w:top w:val="none" w:sz="0" w:space="0" w:color="auto"/>
        <w:left w:val="none" w:sz="0" w:space="0" w:color="auto"/>
        <w:bottom w:val="none" w:sz="0" w:space="0" w:color="auto"/>
        <w:right w:val="none" w:sz="0" w:space="0" w:color="auto"/>
      </w:divBdr>
    </w:div>
    <w:div w:id="374698037">
      <w:bodyDiv w:val="1"/>
      <w:marLeft w:val="0"/>
      <w:marRight w:val="0"/>
      <w:marTop w:val="0"/>
      <w:marBottom w:val="0"/>
      <w:divBdr>
        <w:top w:val="none" w:sz="0" w:space="0" w:color="auto"/>
        <w:left w:val="none" w:sz="0" w:space="0" w:color="auto"/>
        <w:bottom w:val="none" w:sz="0" w:space="0" w:color="auto"/>
        <w:right w:val="none" w:sz="0" w:space="0" w:color="auto"/>
      </w:divBdr>
    </w:div>
    <w:div w:id="376508904">
      <w:bodyDiv w:val="1"/>
      <w:marLeft w:val="0"/>
      <w:marRight w:val="0"/>
      <w:marTop w:val="0"/>
      <w:marBottom w:val="0"/>
      <w:divBdr>
        <w:top w:val="none" w:sz="0" w:space="0" w:color="auto"/>
        <w:left w:val="none" w:sz="0" w:space="0" w:color="auto"/>
        <w:bottom w:val="none" w:sz="0" w:space="0" w:color="auto"/>
        <w:right w:val="none" w:sz="0" w:space="0" w:color="auto"/>
      </w:divBdr>
    </w:div>
    <w:div w:id="376902094">
      <w:bodyDiv w:val="1"/>
      <w:marLeft w:val="0"/>
      <w:marRight w:val="0"/>
      <w:marTop w:val="0"/>
      <w:marBottom w:val="0"/>
      <w:divBdr>
        <w:top w:val="none" w:sz="0" w:space="0" w:color="auto"/>
        <w:left w:val="none" w:sz="0" w:space="0" w:color="auto"/>
        <w:bottom w:val="none" w:sz="0" w:space="0" w:color="auto"/>
        <w:right w:val="none" w:sz="0" w:space="0" w:color="auto"/>
      </w:divBdr>
    </w:div>
    <w:div w:id="377702725">
      <w:bodyDiv w:val="1"/>
      <w:marLeft w:val="0"/>
      <w:marRight w:val="0"/>
      <w:marTop w:val="0"/>
      <w:marBottom w:val="0"/>
      <w:divBdr>
        <w:top w:val="none" w:sz="0" w:space="0" w:color="auto"/>
        <w:left w:val="none" w:sz="0" w:space="0" w:color="auto"/>
        <w:bottom w:val="none" w:sz="0" w:space="0" w:color="auto"/>
        <w:right w:val="none" w:sz="0" w:space="0" w:color="auto"/>
      </w:divBdr>
    </w:div>
    <w:div w:id="378210881">
      <w:bodyDiv w:val="1"/>
      <w:marLeft w:val="0"/>
      <w:marRight w:val="0"/>
      <w:marTop w:val="0"/>
      <w:marBottom w:val="0"/>
      <w:divBdr>
        <w:top w:val="none" w:sz="0" w:space="0" w:color="auto"/>
        <w:left w:val="none" w:sz="0" w:space="0" w:color="auto"/>
        <w:bottom w:val="none" w:sz="0" w:space="0" w:color="auto"/>
        <w:right w:val="none" w:sz="0" w:space="0" w:color="auto"/>
      </w:divBdr>
    </w:div>
    <w:div w:id="379088367">
      <w:bodyDiv w:val="1"/>
      <w:marLeft w:val="0"/>
      <w:marRight w:val="0"/>
      <w:marTop w:val="0"/>
      <w:marBottom w:val="0"/>
      <w:divBdr>
        <w:top w:val="none" w:sz="0" w:space="0" w:color="auto"/>
        <w:left w:val="none" w:sz="0" w:space="0" w:color="auto"/>
        <w:bottom w:val="none" w:sz="0" w:space="0" w:color="auto"/>
        <w:right w:val="none" w:sz="0" w:space="0" w:color="auto"/>
      </w:divBdr>
    </w:div>
    <w:div w:id="380640413">
      <w:bodyDiv w:val="1"/>
      <w:marLeft w:val="0"/>
      <w:marRight w:val="0"/>
      <w:marTop w:val="0"/>
      <w:marBottom w:val="0"/>
      <w:divBdr>
        <w:top w:val="none" w:sz="0" w:space="0" w:color="auto"/>
        <w:left w:val="none" w:sz="0" w:space="0" w:color="auto"/>
        <w:bottom w:val="none" w:sz="0" w:space="0" w:color="auto"/>
        <w:right w:val="none" w:sz="0" w:space="0" w:color="auto"/>
      </w:divBdr>
    </w:div>
    <w:div w:id="380708939">
      <w:bodyDiv w:val="1"/>
      <w:marLeft w:val="0"/>
      <w:marRight w:val="0"/>
      <w:marTop w:val="0"/>
      <w:marBottom w:val="0"/>
      <w:divBdr>
        <w:top w:val="none" w:sz="0" w:space="0" w:color="auto"/>
        <w:left w:val="none" w:sz="0" w:space="0" w:color="auto"/>
        <w:bottom w:val="none" w:sz="0" w:space="0" w:color="auto"/>
        <w:right w:val="none" w:sz="0" w:space="0" w:color="auto"/>
      </w:divBdr>
    </w:div>
    <w:div w:id="380982254">
      <w:bodyDiv w:val="1"/>
      <w:marLeft w:val="0"/>
      <w:marRight w:val="0"/>
      <w:marTop w:val="0"/>
      <w:marBottom w:val="0"/>
      <w:divBdr>
        <w:top w:val="none" w:sz="0" w:space="0" w:color="auto"/>
        <w:left w:val="none" w:sz="0" w:space="0" w:color="auto"/>
        <w:bottom w:val="none" w:sz="0" w:space="0" w:color="auto"/>
        <w:right w:val="none" w:sz="0" w:space="0" w:color="auto"/>
      </w:divBdr>
    </w:div>
    <w:div w:id="382221374">
      <w:bodyDiv w:val="1"/>
      <w:marLeft w:val="0"/>
      <w:marRight w:val="0"/>
      <w:marTop w:val="0"/>
      <w:marBottom w:val="0"/>
      <w:divBdr>
        <w:top w:val="none" w:sz="0" w:space="0" w:color="auto"/>
        <w:left w:val="none" w:sz="0" w:space="0" w:color="auto"/>
        <w:bottom w:val="none" w:sz="0" w:space="0" w:color="auto"/>
        <w:right w:val="none" w:sz="0" w:space="0" w:color="auto"/>
      </w:divBdr>
    </w:div>
    <w:div w:id="382750955">
      <w:bodyDiv w:val="1"/>
      <w:marLeft w:val="0"/>
      <w:marRight w:val="0"/>
      <w:marTop w:val="0"/>
      <w:marBottom w:val="0"/>
      <w:divBdr>
        <w:top w:val="none" w:sz="0" w:space="0" w:color="auto"/>
        <w:left w:val="none" w:sz="0" w:space="0" w:color="auto"/>
        <w:bottom w:val="none" w:sz="0" w:space="0" w:color="auto"/>
        <w:right w:val="none" w:sz="0" w:space="0" w:color="auto"/>
      </w:divBdr>
    </w:div>
    <w:div w:id="387609438">
      <w:bodyDiv w:val="1"/>
      <w:marLeft w:val="0"/>
      <w:marRight w:val="0"/>
      <w:marTop w:val="0"/>
      <w:marBottom w:val="0"/>
      <w:divBdr>
        <w:top w:val="none" w:sz="0" w:space="0" w:color="auto"/>
        <w:left w:val="none" w:sz="0" w:space="0" w:color="auto"/>
        <w:bottom w:val="none" w:sz="0" w:space="0" w:color="auto"/>
        <w:right w:val="none" w:sz="0" w:space="0" w:color="auto"/>
      </w:divBdr>
    </w:div>
    <w:div w:id="387849859">
      <w:bodyDiv w:val="1"/>
      <w:marLeft w:val="0"/>
      <w:marRight w:val="0"/>
      <w:marTop w:val="0"/>
      <w:marBottom w:val="0"/>
      <w:divBdr>
        <w:top w:val="none" w:sz="0" w:space="0" w:color="auto"/>
        <w:left w:val="none" w:sz="0" w:space="0" w:color="auto"/>
        <w:bottom w:val="none" w:sz="0" w:space="0" w:color="auto"/>
        <w:right w:val="none" w:sz="0" w:space="0" w:color="auto"/>
      </w:divBdr>
    </w:div>
    <w:div w:id="388118793">
      <w:bodyDiv w:val="1"/>
      <w:marLeft w:val="0"/>
      <w:marRight w:val="0"/>
      <w:marTop w:val="0"/>
      <w:marBottom w:val="0"/>
      <w:divBdr>
        <w:top w:val="none" w:sz="0" w:space="0" w:color="auto"/>
        <w:left w:val="none" w:sz="0" w:space="0" w:color="auto"/>
        <w:bottom w:val="none" w:sz="0" w:space="0" w:color="auto"/>
        <w:right w:val="none" w:sz="0" w:space="0" w:color="auto"/>
      </w:divBdr>
    </w:div>
    <w:div w:id="388185832">
      <w:bodyDiv w:val="1"/>
      <w:marLeft w:val="0"/>
      <w:marRight w:val="0"/>
      <w:marTop w:val="0"/>
      <w:marBottom w:val="0"/>
      <w:divBdr>
        <w:top w:val="none" w:sz="0" w:space="0" w:color="auto"/>
        <w:left w:val="none" w:sz="0" w:space="0" w:color="auto"/>
        <w:bottom w:val="none" w:sz="0" w:space="0" w:color="auto"/>
        <w:right w:val="none" w:sz="0" w:space="0" w:color="auto"/>
      </w:divBdr>
    </w:div>
    <w:div w:id="388378504">
      <w:bodyDiv w:val="1"/>
      <w:marLeft w:val="0"/>
      <w:marRight w:val="0"/>
      <w:marTop w:val="0"/>
      <w:marBottom w:val="0"/>
      <w:divBdr>
        <w:top w:val="none" w:sz="0" w:space="0" w:color="auto"/>
        <w:left w:val="none" w:sz="0" w:space="0" w:color="auto"/>
        <w:bottom w:val="none" w:sz="0" w:space="0" w:color="auto"/>
        <w:right w:val="none" w:sz="0" w:space="0" w:color="auto"/>
      </w:divBdr>
    </w:div>
    <w:div w:id="389500335">
      <w:bodyDiv w:val="1"/>
      <w:marLeft w:val="0"/>
      <w:marRight w:val="0"/>
      <w:marTop w:val="0"/>
      <w:marBottom w:val="0"/>
      <w:divBdr>
        <w:top w:val="none" w:sz="0" w:space="0" w:color="auto"/>
        <w:left w:val="none" w:sz="0" w:space="0" w:color="auto"/>
        <w:bottom w:val="none" w:sz="0" w:space="0" w:color="auto"/>
        <w:right w:val="none" w:sz="0" w:space="0" w:color="auto"/>
      </w:divBdr>
    </w:div>
    <w:div w:id="389771870">
      <w:bodyDiv w:val="1"/>
      <w:marLeft w:val="0"/>
      <w:marRight w:val="0"/>
      <w:marTop w:val="0"/>
      <w:marBottom w:val="0"/>
      <w:divBdr>
        <w:top w:val="none" w:sz="0" w:space="0" w:color="auto"/>
        <w:left w:val="none" w:sz="0" w:space="0" w:color="auto"/>
        <w:bottom w:val="none" w:sz="0" w:space="0" w:color="auto"/>
        <w:right w:val="none" w:sz="0" w:space="0" w:color="auto"/>
      </w:divBdr>
    </w:div>
    <w:div w:id="391927968">
      <w:bodyDiv w:val="1"/>
      <w:marLeft w:val="0"/>
      <w:marRight w:val="0"/>
      <w:marTop w:val="0"/>
      <w:marBottom w:val="0"/>
      <w:divBdr>
        <w:top w:val="none" w:sz="0" w:space="0" w:color="auto"/>
        <w:left w:val="none" w:sz="0" w:space="0" w:color="auto"/>
        <w:bottom w:val="none" w:sz="0" w:space="0" w:color="auto"/>
        <w:right w:val="none" w:sz="0" w:space="0" w:color="auto"/>
      </w:divBdr>
    </w:div>
    <w:div w:id="392120262">
      <w:bodyDiv w:val="1"/>
      <w:marLeft w:val="0"/>
      <w:marRight w:val="0"/>
      <w:marTop w:val="0"/>
      <w:marBottom w:val="0"/>
      <w:divBdr>
        <w:top w:val="none" w:sz="0" w:space="0" w:color="auto"/>
        <w:left w:val="none" w:sz="0" w:space="0" w:color="auto"/>
        <w:bottom w:val="none" w:sz="0" w:space="0" w:color="auto"/>
        <w:right w:val="none" w:sz="0" w:space="0" w:color="auto"/>
      </w:divBdr>
    </w:div>
    <w:div w:id="392772433">
      <w:bodyDiv w:val="1"/>
      <w:marLeft w:val="0"/>
      <w:marRight w:val="0"/>
      <w:marTop w:val="0"/>
      <w:marBottom w:val="0"/>
      <w:divBdr>
        <w:top w:val="none" w:sz="0" w:space="0" w:color="auto"/>
        <w:left w:val="none" w:sz="0" w:space="0" w:color="auto"/>
        <w:bottom w:val="none" w:sz="0" w:space="0" w:color="auto"/>
        <w:right w:val="none" w:sz="0" w:space="0" w:color="auto"/>
      </w:divBdr>
    </w:div>
    <w:div w:id="393352734">
      <w:bodyDiv w:val="1"/>
      <w:marLeft w:val="0"/>
      <w:marRight w:val="0"/>
      <w:marTop w:val="0"/>
      <w:marBottom w:val="0"/>
      <w:divBdr>
        <w:top w:val="none" w:sz="0" w:space="0" w:color="auto"/>
        <w:left w:val="none" w:sz="0" w:space="0" w:color="auto"/>
        <w:bottom w:val="none" w:sz="0" w:space="0" w:color="auto"/>
        <w:right w:val="none" w:sz="0" w:space="0" w:color="auto"/>
      </w:divBdr>
    </w:div>
    <w:div w:id="394012254">
      <w:bodyDiv w:val="1"/>
      <w:marLeft w:val="0"/>
      <w:marRight w:val="0"/>
      <w:marTop w:val="0"/>
      <w:marBottom w:val="0"/>
      <w:divBdr>
        <w:top w:val="none" w:sz="0" w:space="0" w:color="auto"/>
        <w:left w:val="none" w:sz="0" w:space="0" w:color="auto"/>
        <w:bottom w:val="none" w:sz="0" w:space="0" w:color="auto"/>
        <w:right w:val="none" w:sz="0" w:space="0" w:color="auto"/>
      </w:divBdr>
    </w:div>
    <w:div w:id="395393621">
      <w:bodyDiv w:val="1"/>
      <w:marLeft w:val="0"/>
      <w:marRight w:val="0"/>
      <w:marTop w:val="0"/>
      <w:marBottom w:val="0"/>
      <w:divBdr>
        <w:top w:val="none" w:sz="0" w:space="0" w:color="auto"/>
        <w:left w:val="none" w:sz="0" w:space="0" w:color="auto"/>
        <w:bottom w:val="none" w:sz="0" w:space="0" w:color="auto"/>
        <w:right w:val="none" w:sz="0" w:space="0" w:color="auto"/>
      </w:divBdr>
    </w:div>
    <w:div w:id="396244824">
      <w:bodyDiv w:val="1"/>
      <w:marLeft w:val="0"/>
      <w:marRight w:val="0"/>
      <w:marTop w:val="0"/>
      <w:marBottom w:val="0"/>
      <w:divBdr>
        <w:top w:val="none" w:sz="0" w:space="0" w:color="auto"/>
        <w:left w:val="none" w:sz="0" w:space="0" w:color="auto"/>
        <w:bottom w:val="none" w:sz="0" w:space="0" w:color="auto"/>
        <w:right w:val="none" w:sz="0" w:space="0" w:color="auto"/>
      </w:divBdr>
    </w:div>
    <w:div w:id="396323830">
      <w:bodyDiv w:val="1"/>
      <w:marLeft w:val="0"/>
      <w:marRight w:val="0"/>
      <w:marTop w:val="0"/>
      <w:marBottom w:val="0"/>
      <w:divBdr>
        <w:top w:val="none" w:sz="0" w:space="0" w:color="auto"/>
        <w:left w:val="none" w:sz="0" w:space="0" w:color="auto"/>
        <w:bottom w:val="none" w:sz="0" w:space="0" w:color="auto"/>
        <w:right w:val="none" w:sz="0" w:space="0" w:color="auto"/>
      </w:divBdr>
    </w:div>
    <w:div w:id="396364146">
      <w:bodyDiv w:val="1"/>
      <w:marLeft w:val="0"/>
      <w:marRight w:val="0"/>
      <w:marTop w:val="0"/>
      <w:marBottom w:val="0"/>
      <w:divBdr>
        <w:top w:val="none" w:sz="0" w:space="0" w:color="auto"/>
        <w:left w:val="none" w:sz="0" w:space="0" w:color="auto"/>
        <w:bottom w:val="none" w:sz="0" w:space="0" w:color="auto"/>
        <w:right w:val="none" w:sz="0" w:space="0" w:color="auto"/>
      </w:divBdr>
    </w:div>
    <w:div w:id="398673748">
      <w:bodyDiv w:val="1"/>
      <w:marLeft w:val="0"/>
      <w:marRight w:val="0"/>
      <w:marTop w:val="0"/>
      <w:marBottom w:val="0"/>
      <w:divBdr>
        <w:top w:val="none" w:sz="0" w:space="0" w:color="auto"/>
        <w:left w:val="none" w:sz="0" w:space="0" w:color="auto"/>
        <w:bottom w:val="none" w:sz="0" w:space="0" w:color="auto"/>
        <w:right w:val="none" w:sz="0" w:space="0" w:color="auto"/>
      </w:divBdr>
    </w:div>
    <w:div w:id="399253267">
      <w:bodyDiv w:val="1"/>
      <w:marLeft w:val="0"/>
      <w:marRight w:val="0"/>
      <w:marTop w:val="0"/>
      <w:marBottom w:val="0"/>
      <w:divBdr>
        <w:top w:val="none" w:sz="0" w:space="0" w:color="auto"/>
        <w:left w:val="none" w:sz="0" w:space="0" w:color="auto"/>
        <w:bottom w:val="none" w:sz="0" w:space="0" w:color="auto"/>
        <w:right w:val="none" w:sz="0" w:space="0" w:color="auto"/>
      </w:divBdr>
    </w:div>
    <w:div w:id="400448501">
      <w:bodyDiv w:val="1"/>
      <w:marLeft w:val="0"/>
      <w:marRight w:val="0"/>
      <w:marTop w:val="0"/>
      <w:marBottom w:val="0"/>
      <w:divBdr>
        <w:top w:val="none" w:sz="0" w:space="0" w:color="auto"/>
        <w:left w:val="none" w:sz="0" w:space="0" w:color="auto"/>
        <w:bottom w:val="none" w:sz="0" w:space="0" w:color="auto"/>
        <w:right w:val="none" w:sz="0" w:space="0" w:color="auto"/>
      </w:divBdr>
    </w:div>
    <w:div w:id="400567048">
      <w:bodyDiv w:val="1"/>
      <w:marLeft w:val="0"/>
      <w:marRight w:val="0"/>
      <w:marTop w:val="0"/>
      <w:marBottom w:val="0"/>
      <w:divBdr>
        <w:top w:val="none" w:sz="0" w:space="0" w:color="auto"/>
        <w:left w:val="none" w:sz="0" w:space="0" w:color="auto"/>
        <w:bottom w:val="none" w:sz="0" w:space="0" w:color="auto"/>
        <w:right w:val="none" w:sz="0" w:space="0" w:color="auto"/>
      </w:divBdr>
    </w:div>
    <w:div w:id="401023383">
      <w:bodyDiv w:val="1"/>
      <w:marLeft w:val="0"/>
      <w:marRight w:val="0"/>
      <w:marTop w:val="0"/>
      <w:marBottom w:val="0"/>
      <w:divBdr>
        <w:top w:val="none" w:sz="0" w:space="0" w:color="auto"/>
        <w:left w:val="none" w:sz="0" w:space="0" w:color="auto"/>
        <w:bottom w:val="none" w:sz="0" w:space="0" w:color="auto"/>
        <w:right w:val="none" w:sz="0" w:space="0" w:color="auto"/>
      </w:divBdr>
    </w:div>
    <w:div w:id="401218662">
      <w:bodyDiv w:val="1"/>
      <w:marLeft w:val="0"/>
      <w:marRight w:val="0"/>
      <w:marTop w:val="0"/>
      <w:marBottom w:val="0"/>
      <w:divBdr>
        <w:top w:val="none" w:sz="0" w:space="0" w:color="auto"/>
        <w:left w:val="none" w:sz="0" w:space="0" w:color="auto"/>
        <w:bottom w:val="none" w:sz="0" w:space="0" w:color="auto"/>
        <w:right w:val="none" w:sz="0" w:space="0" w:color="auto"/>
      </w:divBdr>
    </w:div>
    <w:div w:id="401374084">
      <w:bodyDiv w:val="1"/>
      <w:marLeft w:val="0"/>
      <w:marRight w:val="0"/>
      <w:marTop w:val="0"/>
      <w:marBottom w:val="0"/>
      <w:divBdr>
        <w:top w:val="none" w:sz="0" w:space="0" w:color="auto"/>
        <w:left w:val="none" w:sz="0" w:space="0" w:color="auto"/>
        <w:bottom w:val="none" w:sz="0" w:space="0" w:color="auto"/>
        <w:right w:val="none" w:sz="0" w:space="0" w:color="auto"/>
      </w:divBdr>
    </w:div>
    <w:div w:id="402261579">
      <w:bodyDiv w:val="1"/>
      <w:marLeft w:val="0"/>
      <w:marRight w:val="0"/>
      <w:marTop w:val="0"/>
      <w:marBottom w:val="0"/>
      <w:divBdr>
        <w:top w:val="none" w:sz="0" w:space="0" w:color="auto"/>
        <w:left w:val="none" w:sz="0" w:space="0" w:color="auto"/>
        <w:bottom w:val="none" w:sz="0" w:space="0" w:color="auto"/>
        <w:right w:val="none" w:sz="0" w:space="0" w:color="auto"/>
      </w:divBdr>
    </w:div>
    <w:div w:id="403643249">
      <w:bodyDiv w:val="1"/>
      <w:marLeft w:val="0"/>
      <w:marRight w:val="0"/>
      <w:marTop w:val="0"/>
      <w:marBottom w:val="0"/>
      <w:divBdr>
        <w:top w:val="none" w:sz="0" w:space="0" w:color="auto"/>
        <w:left w:val="none" w:sz="0" w:space="0" w:color="auto"/>
        <w:bottom w:val="none" w:sz="0" w:space="0" w:color="auto"/>
        <w:right w:val="none" w:sz="0" w:space="0" w:color="auto"/>
      </w:divBdr>
    </w:div>
    <w:div w:id="404375308">
      <w:bodyDiv w:val="1"/>
      <w:marLeft w:val="0"/>
      <w:marRight w:val="0"/>
      <w:marTop w:val="0"/>
      <w:marBottom w:val="0"/>
      <w:divBdr>
        <w:top w:val="none" w:sz="0" w:space="0" w:color="auto"/>
        <w:left w:val="none" w:sz="0" w:space="0" w:color="auto"/>
        <w:bottom w:val="none" w:sz="0" w:space="0" w:color="auto"/>
        <w:right w:val="none" w:sz="0" w:space="0" w:color="auto"/>
      </w:divBdr>
    </w:div>
    <w:div w:id="404688238">
      <w:bodyDiv w:val="1"/>
      <w:marLeft w:val="0"/>
      <w:marRight w:val="0"/>
      <w:marTop w:val="0"/>
      <w:marBottom w:val="0"/>
      <w:divBdr>
        <w:top w:val="none" w:sz="0" w:space="0" w:color="auto"/>
        <w:left w:val="none" w:sz="0" w:space="0" w:color="auto"/>
        <w:bottom w:val="none" w:sz="0" w:space="0" w:color="auto"/>
        <w:right w:val="none" w:sz="0" w:space="0" w:color="auto"/>
      </w:divBdr>
    </w:div>
    <w:div w:id="405105130">
      <w:bodyDiv w:val="1"/>
      <w:marLeft w:val="0"/>
      <w:marRight w:val="0"/>
      <w:marTop w:val="0"/>
      <w:marBottom w:val="0"/>
      <w:divBdr>
        <w:top w:val="none" w:sz="0" w:space="0" w:color="auto"/>
        <w:left w:val="none" w:sz="0" w:space="0" w:color="auto"/>
        <w:bottom w:val="none" w:sz="0" w:space="0" w:color="auto"/>
        <w:right w:val="none" w:sz="0" w:space="0" w:color="auto"/>
      </w:divBdr>
    </w:div>
    <w:div w:id="405229439">
      <w:bodyDiv w:val="1"/>
      <w:marLeft w:val="0"/>
      <w:marRight w:val="0"/>
      <w:marTop w:val="0"/>
      <w:marBottom w:val="0"/>
      <w:divBdr>
        <w:top w:val="none" w:sz="0" w:space="0" w:color="auto"/>
        <w:left w:val="none" w:sz="0" w:space="0" w:color="auto"/>
        <w:bottom w:val="none" w:sz="0" w:space="0" w:color="auto"/>
        <w:right w:val="none" w:sz="0" w:space="0" w:color="auto"/>
      </w:divBdr>
    </w:div>
    <w:div w:id="407072687">
      <w:bodyDiv w:val="1"/>
      <w:marLeft w:val="0"/>
      <w:marRight w:val="0"/>
      <w:marTop w:val="0"/>
      <w:marBottom w:val="0"/>
      <w:divBdr>
        <w:top w:val="none" w:sz="0" w:space="0" w:color="auto"/>
        <w:left w:val="none" w:sz="0" w:space="0" w:color="auto"/>
        <w:bottom w:val="none" w:sz="0" w:space="0" w:color="auto"/>
        <w:right w:val="none" w:sz="0" w:space="0" w:color="auto"/>
      </w:divBdr>
    </w:div>
    <w:div w:id="407970562">
      <w:bodyDiv w:val="1"/>
      <w:marLeft w:val="0"/>
      <w:marRight w:val="0"/>
      <w:marTop w:val="0"/>
      <w:marBottom w:val="0"/>
      <w:divBdr>
        <w:top w:val="none" w:sz="0" w:space="0" w:color="auto"/>
        <w:left w:val="none" w:sz="0" w:space="0" w:color="auto"/>
        <w:bottom w:val="none" w:sz="0" w:space="0" w:color="auto"/>
        <w:right w:val="none" w:sz="0" w:space="0" w:color="auto"/>
      </w:divBdr>
    </w:div>
    <w:div w:id="408045811">
      <w:bodyDiv w:val="1"/>
      <w:marLeft w:val="0"/>
      <w:marRight w:val="0"/>
      <w:marTop w:val="0"/>
      <w:marBottom w:val="0"/>
      <w:divBdr>
        <w:top w:val="none" w:sz="0" w:space="0" w:color="auto"/>
        <w:left w:val="none" w:sz="0" w:space="0" w:color="auto"/>
        <w:bottom w:val="none" w:sz="0" w:space="0" w:color="auto"/>
        <w:right w:val="none" w:sz="0" w:space="0" w:color="auto"/>
      </w:divBdr>
    </w:div>
    <w:div w:id="408381500">
      <w:bodyDiv w:val="1"/>
      <w:marLeft w:val="0"/>
      <w:marRight w:val="0"/>
      <w:marTop w:val="0"/>
      <w:marBottom w:val="0"/>
      <w:divBdr>
        <w:top w:val="none" w:sz="0" w:space="0" w:color="auto"/>
        <w:left w:val="none" w:sz="0" w:space="0" w:color="auto"/>
        <w:bottom w:val="none" w:sz="0" w:space="0" w:color="auto"/>
        <w:right w:val="none" w:sz="0" w:space="0" w:color="auto"/>
      </w:divBdr>
    </w:div>
    <w:div w:id="410011454">
      <w:bodyDiv w:val="1"/>
      <w:marLeft w:val="0"/>
      <w:marRight w:val="0"/>
      <w:marTop w:val="0"/>
      <w:marBottom w:val="0"/>
      <w:divBdr>
        <w:top w:val="none" w:sz="0" w:space="0" w:color="auto"/>
        <w:left w:val="none" w:sz="0" w:space="0" w:color="auto"/>
        <w:bottom w:val="none" w:sz="0" w:space="0" w:color="auto"/>
        <w:right w:val="none" w:sz="0" w:space="0" w:color="auto"/>
      </w:divBdr>
    </w:div>
    <w:div w:id="410274525">
      <w:bodyDiv w:val="1"/>
      <w:marLeft w:val="0"/>
      <w:marRight w:val="0"/>
      <w:marTop w:val="0"/>
      <w:marBottom w:val="0"/>
      <w:divBdr>
        <w:top w:val="none" w:sz="0" w:space="0" w:color="auto"/>
        <w:left w:val="none" w:sz="0" w:space="0" w:color="auto"/>
        <w:bottom w:val="none" w:sz="0" w:space="0" w:color="auto"/>
        <w:right w:val="none" w:sz="0" w:space="0" w:color="auto"/>
      </w:divBdr>
    </w:div>
    <w:div w:id="410471569">
      <w:bodyDiv w:val="1"/>
      <w:marLeft w:val="0"/>
      <w:marRight w:val="0"/>
      <w:marTop w:val="0"/>
      <w:marBottom w:val="0"/>
      <w:divBdr>
        <w:top w:val="none" w:sz="0" w:space="0" w:color="auto"/>
        <w:left w:val="none" w:sz="0" w:space="0" w:color="auto"/>
        <w:bottom w:val="none" w:sz="0" w:space="0" w:color="auto"/>
        <w:right w:val="none" w:sz="0" w:space="0" w:color="auto"/>
      </w:divBdr>
    </w:div>
    <w:div w:id="410585689">
      <w:bodyDiv w:val="1"/>
      <w:marLeft w:val="0"/>
      <w:marRight w:val="0"/>
      <w:marTop w:val="0"/>
      <w:marBottom w:val="0"/>
      <w:divBdr>
        <w:top w:val="none" w:sz="0" w:space="0" w:color="auto"/>
        <w:left w:val="none" w:sz="0" w:space="0" w:color="auto"/>
        <w:bottom w:val="none" w:sz="0" w:space="0" w:color="auto"/>
        <w:right w:val="none" w:sz="0" w:space="0" w:color="auto"/>
      </w:divBdr>
    </w:div>
    <w:div w:id="411660125">
      <w:bodyDiv w:val="1"/>
      <w:marLeft w:val="0"/>
      <w:marRight w:val="0"/>
      <w:marTop w:val="0"/>
      <w:marBottom w:val="0"/>
      <w:divBdr>
        <w:top w:val="none" w:sz="0" w:space="0" w:color="auto"/>
        <w:left w:val="none" w:sz="0" w:space="0" w:color="auto"/>
        <w:bottom w:val="none" w:sz="0" w:space="0" w:color="auto"/>
        <w:right w:val="none" w:sz="0" w:space="0" w:color="auto"/>
      </w:divBdr>
    </w:div>
    <w:div w:id="414210498">
      <w:bodyDiv w:val="1"/>
      <w:marLeft w:val="0"/>
      <w:marRight w:val="0"/>
      <w:marTop w:val="0"/>
      <w:marBottom w:val="0"/>
      <w:divBdr>
        <w:top w:val="none" w:sz="0" w:space="0" w:color="auto"/>
        <w:left w:val="none" w:sz="0" w:space="0" w:color="auto"/>
        <w:bottom w:val="none" w:sz="0" w:space="0" w:color="auto"/>
        <w:right w:val="none" w:sz="0" w:space="0" w:color="auto"/>
      </w:divBdr>
    </w:div>
    <w:div w:id="414285749">
      <w:bodyDiv w:val="1"/>
      <w:marLeft w:val="0"/>
      <w:marRight w:val="0"/>
      <w:marTop w:val="0"/>
      <w:marBottom w:val="0"/>
      <w:divBdr>
        <w:top w:val="none" w:sz="0" w:space="0" w:color="auto"/>
        <w:left w:val="none" w:sz="0" w:space="0" w:color="auto"/>
        <w:bottom w:val="none" w:sz="0" w:space="0" w:color="auto"/>
        <w:right w:val="none" w:sz="0" w:space="0" w:color="auto"/>
      </w:divBdr>
    </w:div>
    <w:div w:id="415715833">
      <w:bodyDiv w:val="1"/>
      <w:marLeft w:val="0"/>
      <w:marRight w:val="0"/>
      <w:marTop w:val="0"/>
      <w:marBottom w:val="0"/>
      <w:divBdr>
        <w:top w:val="none" w:sz="0" w:space="0" w:color="auto"/>
        <w:left w:val="none" w:sz="0" w:space="0" w:color="auto"/>
        <w:bottom w:val="none" w:sz="0" w:space="0" w:color="auto"/>
        <w:right w:val="none" w:sz="0" w:space="0" w:color="auto"/>
      </w:divBdr>
    </w:div>
    <w:div w:id="416170720">
      <w:bodyDiv w:val="1"/>
      <w:marLeft w:val="0"/>
      <w:marRight w:val="0"/>
      <w:marTop w:val="0"/>
      <w:marBottom w:val="0"/>
      <w:divBdr>
        <w:top w:val="none" w:sz="0" w:space="0" w:color="auto"/>
        <w:left w:val="none" w:sz="0" w:space="0" w:color="auto"/>
        <w:bottom w:val="none" w:sz="0" w:space="0" w:color="auto"/>
        <w:right w:val="none" w:sz="0" w:space="0" w:color="auto"/>
      </w:divBdr>
    </w:div>
    <w:div w:id="416244169">
      <w:bodyDiv w:val="1"/>
      <w:marLeft w:val="0"/>
      <w:marRight w:val="0"/>
      <w:marTop w:val="0"/>
      <w:marBottom w:val="0"/>
      <w:divBdr>
        <w:top w:val="none" w:sz="0" w:space="0" w:color="auto"/>
        <w:left w:val="none" w:sz="0" w:space="0" w:color="auto"/>
        <w:bottom w:val="none" w:sz="0" w:space="0" w:color="auto"/>
        <w:right w:val="none" w:sz="0" w:space="0" w:color="auto"/>
      </w:divBdr>
    </w:div>
    <w:div w:id="416247467">
      <w:bodyDiv w:val="1"/>
      <w:marLeft w:val="0"/>
      <w:marRight w:val="0"/>
      <w:marTop w:val="0"/>
      <w:marBottom w:val="0"/>
      <w:divBdr>
        <w:top w:val="none" w:sz="0" w:space="0" w:color="auto"/>
        <w:left w:val="none" w:sz="0" w:space="0" w:color="auto"/>
        <w:bottom w:val="none" w:sz="0" w:space="0" w:color="auto"/>
        <w:right w:val="none" w:sz="0" w:space="0" w:color="auto"/>
      </w:divBdr>
    </w:div>
    <w:div w:id="416482304">
      <w:bodyDiv w:val="1"/>
      <w:marLeft w:val="0"/>
      <w:marRight w:val="0"/>
      <w:marTop w:val="0"/>
      <w:marBottom w:val="0"/>
      <w:divBdr>
        <w:top w:val="none" w:sz="0" w:space="0" w:color="auto"/>
        <w:left w:val="none" w:sz="0" w:space="0" w:color="auto"/>
        <w:bottom w:val="none" w:sz="0" w:space="0" w:color="auto"/>
        <w:right w:val="none" w:sz="0" w:space="0" w:color="auto"/>
      </w:divBdr>
    </w:div>
    <w:div w:id="416679883">
      <w:bodyDiv w:val="1"/>
      <w:marLeft w:val="0"/>
      <w:marRight w:val="0"/>
      <w:marTop w:val="0"/>
      <w:marBottom w:val="0"/>
      <w:divBdr>
        <w:top w:val="none" w:sz="0" w:space="0" w:color="auto"/>
        <w:left w:val="none" w:sz="0" w:space="0" w:color="auto"/>
        <w:bottom w:val="none" w:sz="0" w:space="0" w:color="auto"/>
        <w:right w:val="none" w:sz="0" w:space="0" w:color="auto"/>
      </w:divBdr>
    </w:div>
    <w:div w:id="419258400">
      <w:bodyDiv w:val="1"/>
      <w:marLeft w:val="0"/>
      <w:marRight w:val="0"/>
      <w:marTop w:val="0"/>
      <w:marBottom w:val="0"/>
      <w:divBdr>
        <w:top w:val="none" w:sz="0" w:space="0" w:color="auto"/>
        <w:left w:val="none" w:sz="0" w:space="0" w:color="auto"/>
        <w:bottom w:val="none" w:sz="0" w:space="0" w:color="auto"/>
        <w:right w:val="none" w:sz="0" w:space="0" w:color="auto"/>
      </w:divBdr>
    </w:div>
    <w:div w:id="419721778">
      <w:bodyDiv w:val="1"/>
      <w:marLeft w:val="0"/>
      <w:marRight w:val="0"/>
      <w:marTop w:val="0"/>
      <w:marBottom w:val="0"/>
      <w:divBdr>
        <w:top w:val="none" w:sz="0" w:space="0" w:color="auto"/>
        <w:left w:val="none" w:sz="0" w:space="0" w:color="auto"/>
        <w:bottom w:val="none" w:sz="0" w:space="0" w:color="auto"/>
        <w:right w:val="none" w:sz="0" w:space="0" w:color="auto"/>
      </w:divBdr>
    </w:div>
    <w:div w:id="420420323">
      <w:bodyDiv w:val="1"/>
      <w:marLeft w:val="0"/>
      <w:marRight w:val="0"/>
      <w:marTop w:val="0"/>
      <w:marBottom w:val="0"/>
      <w:divBdr>
        <w:top w:val="none" w:sz="0" w:space="0" w:color="auto"/>
        <w:left w:val="none" w:sz="0" w:space="0" w:color="auto"/>
        <w:bottom w:val="none" w:sz="0" w:space="0" w:color="auto"/>
        <w:right w:val="none" w:sz="0" w:space="0" w:color="auto"/>
      </w:divBdr>
    </w:div>
    <w:div w:id="422802844">
      <w:bodyDiv w:val="1"/>
      <w:marLeft w:val="0"/>
      <w:marRight w:val="0"/>
      <w:marTop w:val="0"/>
      <w:marBottom w:val="0"/>
      <w:divBdr>
        <w:top w:val="none" w:sz="0" w:space="0" w:color="auto"/>
        <w:left w:val="none" w:sz="0" w:space="0" w:color="auto"/>
        <w:bottom w:val="none" w:sz="0" w:space="0" w:color="auto"/>
        <w:right w:val="none" w:sz="0" w:space="0" w:color="auto"/>
      </w:divBdr>
    </w:div>
    <w:div w:id="423495853">
      <w:bodyDiv w:val="1"/>
      <w:marLeft w:val="0"/>
      <w:marRight w:val="0"/>
      <w:marTop w:val="0"/>
      <w:marBottom w:val="0"/>
      <w:divBdr>
        <w:top w:val="none" w:sz="0" w:space="0" w:color="auto"/>
        <w:left w:val="none" w:sz="0" w:space="0" w:color="auto"/>
        <w:bottom w:val="none" w:sz="0" w:space="0" w:color="auto"/>
        <w:right w:val="none" w:sz="0" w:space="0" w:color="auto"/>
      </w:divBdr>
    </w:div>
    <w:div w:id="424690670">
      <w:bodyDiv w:val="1"/>
      <w:marLeft w:val="0"/>
      <w:marRight w:val="0"/>
      <w:marTop w:val="0"/>
      <w:marBottom w:val="0"/>
      <w:divBdr>
        <w:top w:val="none" w:sz="0" w:space="0" w:color="auto"/>
        <w:left w:val="none" w:sz="0" w:space="0" w:color="auto"/>
        <w:bottom w:val="none" w:sz="0" w:space="0" w:color="auto"/>
        <w:right w:val="none" w:sz="0" w:space="0" w:color="auto"/>
      </w:divBdr>
    </w:div>
    <w:div w:id="426343887">
      <w:bodyDiv w:val="1"/>
      <w:marLeft w:val="0"/>
      <w:marRight w:val="0"/>
      <w:marTop w:val="0"/>
      <w:marBottom w:val="0"/>
      <w:divBdr>
        <w:top w:val="none" w:sz="0" w:space="0" w:color="auto"/>
        <w:left w:val="none" w:sz="0" w:space="0" w:color="auto"/>
        <w:bottom w:val="none" w:sz="0" w:space="0" w:color="auto"/>
        <w:right w:val="none" w:sz="0" w:space="0" w:color="auto"/>
      </w:divBdr>
    </w:div>
    <w:div w:id="426660826">
      <w:bodyDiv w:val="1"/>
      <w:marLeft w:val="0"/>
      <w:marRight w:val="0"/>
      <w:marTop w:val="0"/>
      <w:marBottom w:val="0"/>
      <w:divBdr>
        <w:top w:val="none" w:sz="0" w:space="0" w:color="auto"/>
        <w:left w:val="none" w:sz="0" w:space="0" w:color="auto"/>
        <w:bottom w:val="none" w:sz="0" w:space="0" w:color="auto"/>
        <w:right w:val="none" w:sz="0" w:space="0" w:color="auto"/>
      </w:divBdr>
    </w:div>
    <w:div w:id="426849171">
      <w:bodyDiv w:val="1"/>
      <w:marLeft w:val="0"/>
      <w:marRight w:val="0"/>
      <w:marTop w:val="0"/>
      <w:marBottom w:val="0"/>
      <w:divBdr>
        <w:top w:val="none" w:sz="0" w:space="0" w:color="auto"/>
        <w:left w:val="none" w:sz="0" w:space="0" w:color="auto"/>
        <w:bottom w:val="none" w:sz="0" w:space="0" w:color="auto"/>
        <w:right w:val="none" w:sz="0" w:space="0" w:color="auto"/>
      </w:divBdr>
    </w:div>
    <w:div w:id="427772409">
      <w:bodyDiv w:val="1"/>
      <w:marLeft w:val="0"/>
      <w:marRight w:val="0"/>
      <w:marTop w:val="0"/>
      <w:marBottom w:val="0"/>
      <w:divBdr>
        <w:top w:val="none" w:sz="0" w:space="0" w:color="auto"/>
        <w:left w:val="none" w:sz="0" w:space="0" w:color="auto"/>
        <w:bottom w:val="none" w:sz="0" w:space="0" w:color="auto"/>
        <w:right w:val="none" w:sz="0" w:space="0" w:color="auto"/>
      </w:divBdr>
    </w:div>
    <w:div w:id="427888100">
      <w:bodyDiv w:val="1"/>
      <w:marLeft w:val="0"/>
      <w:marRight w:val="0"/>
      <w:marTop w:val="0"/>
      <w:marBottom w:val="0"/>
      <w:divBdr>
        <w:top w:val="none" w:sz="0" w:space="0" w:color="auto"/>
        <w:left w:val="none" w:sz="0" w:space="0" w:color="auto"/>
        <w:bottom w:val="none" w:sz="0" w:space="0" w:color="auto"/>
        <w:right w:val="none" w:sz="0" w:space="0" w:color="auto"/>
      </w:divBdr>
    </w:div>
    <w:div w:id="429275073">
      <w:bodyDiv w:val="1"/>
      <w:marLeft w:val="0"/>
      <w:marRight w:val="0"/>
      <w:marTop w:val="0"/>
      <w:marBottom w:val="0"/>
      <w:divBdr>
        <w:top w:val="none" w:sz="0" w:space="0" w:color="auto"/>
        <w:left w:val="none" w:sz="0" w:space="0" w:color="auto"/>
        <w:bottom w:val="none" w:sz="0" w:space="0" w:color="auto"/>
        <w:right w:val="none" w:sz="0" w:space="0" w:color="auto"/>
      </w:divBdr>
    </w:div>
    <w:div w:id="429854607">
      <w:bodyDiv w:val="1"/>
      <w:marLeft w:val="0"/>
      <w:marRight w:val="0"/>
      <w:marTop w:val="0"/>
      <w:marBottom w:val="0"/>
      <w:divBdr>
        <w:top w:val="none" w:sz="0" w:space="0" w:color="auto"/>
        <w:left w:val="none" w:sz="0" w:space="0" w:color="auto"/>
        <w:bottom w:val="none" w:sz="0" w:space="0" w:color="auto"/>
        <w:right w:val="none" w:sz="0" w:space="0" w:color="auto"/>
      </w:divBdr>
    </w:div>
    <w:div w:id="433089459">
      <w:bodyDiv w:val="1"/>
      <w:marLeft w:val="0"/>
      <w:marRight w:val="0"/>
      <w:marTop w:val="0"/>
      <w:marBottom w:val="0"/>
      <w:divBdr>
        <w:top w:val="none" w:sz="0" w:space="0" w:color="auto"/>
        <w:left w:val="none" w:sz="0" w:space="0" w:color="auto"/>
        <w:bottom w:val="none" w:sz="0" w:space="0" w:color="auto"/>
        <w:right w:val="none" w:sz="0" w:space="0" w:color="auto"/>
      </w:divBdr>
    </w:div>
    <w:div w:id="434515988">
      <w:bodyDiv w:val="1"/>
      <w:marLeft w:val="0"/>
      <w:marRight w:val="0"/>
      <w:marTop w:val="0"/>
      <w:marBottom w:val="0"/>
      <w:divBdr>
        <w:top w:val="none" w:sz="0" w:space="0" w:color="auto"/>
        <w:left w:val="none" w:sz="0" w:space="0" w:color="auto"/>
        <w:bottom w:val="none" w:sz="0" w:space="0" w:color="auto"/>
        <w:right w:val="none" w:sz="0" w:space="0" w:color="auto"/>
      </w:divBdr>
    </w:div>
    <w:div w:id="434790197">
      <w:bodyDiv w:val="1"/>
      <w:marLeft w:val="0"/>
      <w:marRight w:val="0"/>
      <w:marTop w:val="0"/>
      <w:marBottom w:val="0"/>
      <w:divBdr>
        <w:top w:val="none" w:sz="0" w:space="0" w:color="auto"/>
        <w:left w:val="none" w:sz="0" w:space="0" w:color="auto"/>
        <w:bottom w:val="none" w:sz="0" w:space="0" w:color="auto"/>
        <w:right w:val="none" w:sz="0" w:space="0" w:color="auto"/>
      </w:divBdr>
    </w:div>
    <w:div w:id="435296857">
      <w:bodyDiv w:val="1"/>
      <w:marLeft w:val="0"/>
      <w:marRight w:val="0"/>
      <w:marTop w:val="0"/>
      <w:marBottom w:val="0"/>
      <w:divBdr>
        <w:top w:val="none" w:sz="0" w:space="0" w:color="auto"/>
        <w:left w:val="none" w:sz="0" w:space="0" w:color="auto"/>
        <w:bottom w:val="none" w:sz="0" w:space="0" w:color="auto"/>
        <w:right w:val="none" w:sz="0" w:space="0" w:color="auto"/>
      </w:divBdr>
    </w:div>
    <w:div w:id="437599186">
      <w:bodyDiv w:val="1"/>
      <w:marLeft w:val="0"/>
      <w:marRight w:val="0"/>
      <w:marTop w:val="0"/>
      <w:marBottom w:val="0"/>
      <w:divBdr>
        <w:top w:val="none" w:sz="0" w:space="0" w:color="auto"/>
        <w:left w:val="none" w:sz="0" w:space="0" w:color="auto"/>
        <w:bottom w:val="none" w:sz="0" w:space="0" w:color="auto"/>
        <w:right w:val="none" w:sz="0" w:space="0" w:color="auto"/>
      </w:divBdr>
    </w:div>
    <w:div w:id="439763899">
      <w:bodyDiv w:val="1"/>
      <w:marLeft w:val="0"/>
      <w:marRight w:val="0"/>
      <w:marTop w:val="0"/>
      <w:marBottom w:val="0"/>
      <w:divBdr>
        <w:top w:val="none" w:sz="0" w:space="0" w:color="auto"/>
        <w:left w:val="none" w:sz="0" w:space="0" w:color="auto"/>
        <w:bottom w:val="none" w:sz="0" w:space="0" w:color="auto"/>
        <w:right w:val="none" w:sz="0" w:space="0" w:color="auto"/>
      </w:divBdr>
    </w:div>
    <w:div w:id="441150675">
      <w:bodyDiv w:val="1"/>
      <w:marLeft w:val="0"/>
      <w:marRight w:val="0"/>
      <w:marTop w:val="0"/>
      <w:marBottom w:val="0"/>
      <w:divBdr>
        <w:top w:val="none" w:sz="0" w:space="0" w:color="auto"/>
        <w:left w:val="none" w:sz="0" w:space="0" w:color="auto"/>
        <w:bottom w:val="none" w:sz="0" w:space="0" w:color="auto"/>
        <w:right w:val="none" w:sz="0" w:space="0" w:color="auto"/>
      </w:divBdr>
    </w:div>
    <w:div w:id="441192219">
      <w:bodyDiv w:val="1"/>
      <w:marLeft w:val="0"/>
      <w:marRight w:val="0"/>
      <w:marTop w:val="0"/>
      <w:marBottom w:val="0"/>
      <w:divBdr>
        <w:top w:val="none" w:sz="0" w:space="0" w:color="auto"/>
        <w:left w:val="none" w:sz="0" w:space="0" w:color="auto"/>
        <w:bottom w:val="none" w:sz="0" w:space="0" w:color="auto"/>
        <w:right w:val="none" w:sz="0" w:space="0" w:color="auto"/>
      </w:divBdr>
    </w:div>
    <w:div w:id="441652120">
      <w:bodyDiv w:val="1"/>
      <w:marLeft w:val="0"/>
      <w:marRight w:val="0"/>
      <w:marTop w:val="0"/>
      <w:marBottom w:val="0"/>
      <w:divBdr>
        <w:top w:val="none" w:sz="0" w:space="0" w:color="auto"/>
        <w:left w:val="none" w:sz="0" w:space="0" w:color="auto"/>
        <w:bottom w:val="none" w:sz="0" w:space="0" w:color="auto"/>
        <w:right w:val="none" w:sz="0" w:space="0" w:color="auto"/>
      </w:divBdr>
    </w:div>
    <w:div w:id="442192390">
      <w:bodyDiv w:val="1"/>
      <w:marLeft w:val="0"/>
      <w:marRight w:val="0"/>
      <w:marTop w:val="0"/>
      <w:marBottom w:val="0"/>
      <w:divBdr>
        <w:top w:val="none" w:sz="0" w:space="0" w:color="auto"/>
        <w:left w:val="none" w:sz="0" w:space="0" w:color="auto"/>
        <w:bottom w:val="none" w:sz="0" w:space="0" w:color="auto"/>
        <w:right w:val="none" w:sz="0" w:space="0" w:color="auto"/>
      </w:divBdr>
    </w:div>
    <w:div w:id="442304005">
      <w:bodyDiv w:val="1"/>
      <w:marLeft w:val="0"/>
      <w:marRight w:val="0"/>
      <w:marTop w:val="0"/>
      <w:marBottom w:val="0"/>
      <w:divBdr>
        <w:top w:val="none" w:sz="0" w:space="0" w:color="auto"/>
        <w:left w:val="none" w:sz="0" w:space="0" w:color="auto"/>
        <w:bottom w:val="none" w:sz="0" w:space="0" w:color="auto"/>
        <w:right w:val="none" w:sz="0" w:space="0" w:color="auto"/>
      </w:divBdr>
    </w:div>
    <w:div w:id="443185872">
      <w:bodyDiv w:val="1"/>
      <w:marLeft w:val="0"/>
      <w:marRight w:val="0"/>
      <w:marTop w:val="0"/>
      <w:marBottom w:val="0"/>
      <w:divBdr>
        <w:top w:val="none" w:sz="0" w:space="0" w:color="auto"/>
        <w:left w:val="none" w:sz="0" w:space="0" w:color="auto"/>
        <w:bottom w:val="none" w:sz="0" w:space="0" w:color="auto"/>
        <w:right w:val="none" w:sz="0" w:space="0" w:color="auto"/>
      </w:divBdr>
    </w:div>
    <w:div w:id="444349367">
      <w:bodyDiv w:val="1"/>
      <w:marLeft w:val="0"/>
      <w:marRight w:val="0"/>
      <w:marTop w:val="0"/>
      <w:marBottom w:val="0"/>
      <w:divBdr>
        <w:top w:val="none" w:sz="0" w:space="0" w:color="auto"/>
        <w:left w:val="none" w:sz="0" w:space="0" w:color="auto"/>
        <w:bottom w:val="none" w:sz="0" w:space="0" w:color="auto"/>
        <w:right w:val="none" w:sz="0" w:space="0" w:color="auto"/>
      </w:divBdr>
    </w:div>
    <w:div w:id="445544082">
      <w:bodyDiv w:val="1"/>
      <w:marLeft w:val="0"/>
      <w:marRight w:val="0"/>
      <w:marTop w:val="0"/>
      <w:marBottom w:val="0"/>
      <w:divBdr>
        <w:top w:val="none" w:sz="0" w:space="0" w:color="auto"/>
        <w:left w:val="none" w:sz="0" w:space="0" w:color="auto"/>
        <w:bottom w:val="none" w:sz="0" w:space="0" w:color="auto"/>
        <w:right w:val="none" w:sz="0" w:space="0" w:color="auto"/>
      </w:divBdr>
    </w:div>
    <w:div w:id="446966879">
      <w:bodyDiv w:val="1"/>
      <w:marLeft w:val="0"/>
      <w:marRight w:val="0"/>
      <w:marTop w:val="0"/>
      <w:marBottom w:val="0"/>
      <w:divBdr>
        <w:top w:val="none" w:sz="0" w:space="0" w:color="auto"/>
        <w:left w:val="none" w:sz="0" w:space="0" w:color="auto"/>
        <w:bottom w:val="none" w:sz="0" w:space="0" w:color="auto"/>
        <w:right w:val="none" w:sz="0" w:space="0" w:color="auto"/>
      </w:divBdr>
    </w:div>
    <w:div w:id="447547642">
      <w:bodyDiv w:val="1"/>
      <w:marLeft w:val="0"/>
      <w:marRight w:val="0"/>
      <w:marTop w:val="0"/>
      <w:marBottom w:val="0"/>
      <w:divBdr>
        <w:top w:val="none" w:sz="0" w:space="0" w:color="auto"/>
        <w:left w:val="none" w:sz="0" w:space="0" w:color="auto"/>
        <w:bottom w:val="none" w:sz="0" w:space="0" w:color="auto"/>
        <w:right w:val="none" w:sz="0" w:space="0" w:color="auto"/>
      </w:divBdr>
    </w:div>
    <w:div w:id="448165107">
      <w:bodyDiv w:val="1"/>
      <w:marLeft w:val="0"/>
      <w:marRight w:val="0"/>
      <w:marTop w:val="0"/>
      <w:marBottom w:val="0"/>
      <w:divBdr>
        <w:top w:val="none" w:sz="0" w:space="0" w:color="auto"/>
        <w:left w:val="none" w:sz="0" w:space="0" w:color="auto"/>
        <w:bottom w:val="none" w:sz="0" w:space="0" w:color="auto"/>
        <w:right w:val="none" w:sz="0" w:space="0" w:color="auto"/>
      </w:divBdr>
    </w:div>
    <w:div w:id="448403777">
      <w:bodyDiv w:val="1"/>
      <w:marLeft w:val="0"/>
      <w:marRight w:val="0"/>
      <w:marTop w:val="0"/>
      <w:marBottom w:val="0"/>
      <w:divBdr>
        <w:top w:val="none" w:sz="0" w:space="0" w:color="auto"/>
        <w:left w:val="none" w:sz="0" w:space="0" w:color="auto"/>
        <w:bottom w:val="none" w:sz="0" w:space="0" w:color="auto"/>
        <w:right w:val="none" w:sz="0" w:space="0" w:color="auto"/>
      </w:divBdr>
    </w:div>
    <w:div w:id="448474958">
      <w:bodyDiv w:val="1"/>
      <w:marLeft w:val="0"/>
      <w:marRight w:val="0"/>
      <w:marTop w:val="0"/>
      <w:marBottom w:val="0"/>
      <w:divBdr>
        <w:top w:val="none" w:sz="0" w:space="0" w:color="auto"/>
        <w:left w:val="none" w:sz="0" w:space="0" w:color="auto"/>
        <w:bottom w:val="none" w:sz="0" w:space="0" w:color="auto"/>
        <w:right w:val="none" w:sz="0" w:space="0" w:color="auto"/>
      </w:divBdr>
    </w:div>
    <w:div w:id="448624953">
      <w:bodyDiv w:val="1"/>
      <w:marLeft w:val="0"/>
      <w:marRight w:val="0"/>
      <w:marTop w:val="0"/>
      <w:marBottom w:val="0"/>
      <w:divBdr>
        <w:top w:val="none" w:sz="0" w:space="0" w:color="auto"/>
        <w:left w:val="none" w:sz="0" w:space="0" w:color="auto"/>
        <w:bottom w:val="none" w:sz="0" w:space="0" w:color="auto"/>
        <w:right w:val="none" w:sz="0" w:space="0" w:color="auto"/>
      </w:divBdr>
    </w:div>
    <w:div w:id="451020830">
      <w:bodyDiv w:val="1"/>
      <w:marLeft w:val="0"/>
      <w:marRight w:val="0"/>
      <w:marTop w:val="0"/>
      <w:marBottom w:val="0"/>
      <w:divBdr>
        <w:top w:val="none" w:sz="0" w:space="0" w:color="auto"/>
        <w:left w:val="none" w:sz="0" w:space="0" w:color="auto"/>
        <w:bottom w:val="none" w:sz="0" w:space="0" w:color="auto"/>
        <w:right w:val="none" w:sz="0" w:space="0" w:color="auto"/>
      </w:divBdr>
    </w:div>
    <w:div w:id="451438083">
      <w:bodyDiv w:val="1"/>
      <w:marLeft w:val="0"/>
      <w:marRight w:val="0"/>
      <w:marTop w:val="0"/>
      <w:marBottom w:val="0"/>
      <w:divBdr>
        <w:top w:val="none" w:sz="0" w:space="0" w:color="auto"/>
        <w:left w:val="none" w:sz="0" w:space="0" w:color="auto"/>
        <w:bottom w:val="none" w:sz="0" w:space="0" w:color="auto"/>
        <w:right w:val="none" w:sz="0" w:space="0" w:color="auto"/>
      </w:divBdr>
    </w:div>
    <w:div w:id="451634029">
      <w:bodyDiv w:val="1"/>
      <w:marLeft w:val="0"/>
      <w:marRight w:val="0"/>
      <w:marTop w:val="0"/>
      <w:marBottom w:val="0"/>
      <w:divBdr>
        <w:top w:val="none" w:sz="0" w:space="0" w:color="auto"/>
        <w:left w:val="none" w:sz="0" w:space="0" w:color="auto"/>
        <w:bottom w:val="none" w:sz="0" w:space="0" w:color="auto"/>
        <w:right w:val="none" w:sz="0" w:space="0" w:color="auto"/>
      </w:divBdr>
    </w:div>
    <w:div w:id="452134327">
      <w:bodyDiv w:val="1"/>
      <w:marLeft w:val="0"/>
      <w:marRight w:val="0"/>
      <w:marTop w:val="0"/>
      <w:marBottom w:val="0"/>
      <w:divBdr>
        <w:top w:val="none" w:sz="0" w:space="0" w:color="auto"/>
        <w:left w:val="none" w:sz="0" w:space="0" w:color="auto"/>
        <w:bottom w:val="none" w:sz="0" w:space="0" w:color="auto"/>
        <w:right w:val="none" w:sz="0" w:space="0" w:color="auto"/>
      </w:divBdr>
    </w:div>
    <w:div w:id="452557919">
      <w:bodyDiv w:val="1"/>
      <w:marLeft w:val="0"/>
      <w:marRight w:val="0"/>
      <w:marTop w:val="0"/>
      <w:marBottom w:val="0"/>
      <w:divBdr>
        <w:top w:val="none" w:sz="0" w:space="0" w:color="auto"/>
        <w:left w:val="none" w:sz="0" w:space="0" w:color="auto"/>
        <w:bottom w:val="none" w:sz="0" w:space="0" w:color="auto"/>
        <w:right w:val="none" w:sz="0" w:space="0" w:color="auto"/>
      </w:divBdr>
    </w:div>
    <w:div w:id="453141079">
      <w:bodyDiv w:val="1"/>
      <w:marLeft w:val="0"/>
      <w:marRight w:val="0"/>
      <w:marTop w:val="0"/>
      <w:marBottom w:val="0"/>
      <w:divBdr>
        <w:top w:val="none" w:sz="0" w:space="0" w:color="auto"/>
        <w:left w:val="none" w:sz="0" w:space="0" w:color="auto"/>
        <w:bottom w:val="none" w:sz="0" w:space="0" w:color="auto"/>
        <w:right w:val="none" w:sz="0" w:space="0" w:color="auto"/>
      </w:divBdr>
    </w:div>
    <w:div w:id="453521738">
      <w:bodyDiv w:val="1"/>
      <w:marLeft w:val="0"/>
      <w:marRight w:val="0"/>
      <w:marTop w:val="0"/>
      <w:marBottom w:val="0"/>
      <w:divBdr>
        <w:top w:val="none" w:sz="0" w:space="0" w:color="auto"/>
        <w:left w:val="none" w:sz="0" w:space="0" w:color="auto"/>
        <w:bottom w:val="none" w:sz="0" w:space="0" w:color="auto"/>
        <w:right w:val="none" w:sz="0" w:space="0" w:color="auto"/>
      </w:divBdr>
    </w:div>
    <w:div w:id="454174765">
      <w:bodyDiv w:val="1"/>
      <w:marLeft w:val="0"/>
      <w:marRight w:val="0"/>
      <w:marTop w:val="0"/>
      <w:marBottom w:val="0"/>
      <w:divBdr>
        <w:top w:val="none" w:sz="0" w:space="0" w:color="auto"/>
        <w:left w:val="none" w:sz="0" w:space="0" w:color="auto"/>
        <w:bottom w:val="none" w:sz="0" w:space="0" w:color="auto"/>
        <w:right w:val="none" w:sz="0" w:space="0" w:color="auto"/>
      </w:divBdr>
    </w:div>
    <w:div w:id="454564193">
      <w:bodyDiv w:val="1"/>
      <w:marLeft w:val="0"/>
      <w:marRight w:val="0"/>
      <w:marTop w:val="0"/>
      <w:marBottom w:val="0"/>
      <w:divBdr>
        <w:top w:val="none" w:sz="0" w:space="0" w:color="auto"/>
        <w:left w:val="none" w:sz="0" w:space="0" w:color="auto"/>
        <w:bottom w:val="none" w:sz="0" w:space="0" w:color="auto"/>
        <w:right w:val="none" w:sz="0" w:space="0" w:color="auto"/>
      </w:divBdr>
    </w:div>
    <w:div w:id="454645045">
      <w:bodyDiv w:val="1"/>
      <w:marLeft w:val="0"/>
      <w:marRight w:val="0"/>
      <w:marTop w:val="0"/>
      <w:marBottom w:val="0"/>
      <w:divBdr>
        <w:top w:val="none" w:sz="0" w:space="0" w:color="auto"/>
        <w:left w:val="none" w:sz="0" w:space="0" w:color="auto"/>
        <w:bottom w:val="none" w:sz="0" w:space="0" w:color="auto"/>
        <w:right w:val="none" w:sz="0" w:space="0" w:color="auto"/>
      </w:divBdr>
    </w:div>
    <w:div w:id="459736999">
      <w:bodyDiv w:val="1"/>
      <w:marLeft w:val="0"/>
      <w:marRight w:val="0"/>
      <w:marTop w:val="0"/>
      <w:marBottom w:val="0"/>
      <w:divBdr>
        <w:top w:val="none" w:sz="0" w:space="0" w:color="auto"/>
        <w:left w:val="none" w:sz="0" w:space="0" w:color="auto"/>
        <w:bottom w:val="none" w:sz="0" w:space="0" w:color="auto"/>
        <w:right w:val="none" w:sz="0" w:space="0" w:color="auto"/>
      </w:divBdr>
    </w:div>
    <w:div w:id="460391679">
      <w:bodyDiv w:val="1"/>
      <w:marLeft w:val="0"/>
      <w:marRight w:val="0"/>
      <w:marTop w:val="0"/>
      <w:marBottom w:val="0"/>
      <w:divBdr>
        <w:top w:val="none" w:sz="0" w:space="0" w:color="auto"/>
        <w:left w:val="none" w:sz="0" w:space="0" w:color="auto"/>
        <w:bottom w:val="none" w:sz="0" w:space="0" w:color="auto"/>
        <w:right w:val="none" w:sz="0" w:space="0" w:color="auto"/>
      </w:divBdr>
    </w:div>
    <w:div w:id="462580920">
      <w:bodyDiv w:val="1"/>
      <w:marLeft w:val="0"/>
      <w:marRight w:val="0"/>
      <w:marTop w:val="0"/>
      <w:marBottom w:val="0"/>
      <w:divBdr>
        <w:top w:val="none" w:sz="0" w:space="0" w:color="auto"/>
        <w:left w:val="none" w:sz="0" w:space="0" w:color="auto"/>
        <w:bottom w:val="none" w:sz="0" w:space="0" w:color="auto"/>
        <w:right w:val="none" w:sz="0" w:space="0" w:color="auto"/>
      </w:divBdr>
    </w:div>
    <w:div w:id="462695941">
      <w:bodyDiv w:val="1"/>
      <w:marLeft w:val="0"/>
      <w:marRight w:val="0"/>
      <w:marTop w:val="0"/>
      <w:marBottom w:val="0"/>
      <w:divBdr>
        <w:top w:val="none" w:sz="0" w:space="0" w:color="auto"/>
        <w:left w:val="none" w:sz="0" w:space="0" w:color="auto"/>
        <w:bottom w:val="none" w:sz="0" w:space="0" w:color="auto"/>
        <w:right w:val="none" w:sz="0" w:space="0" w:color="auto"/>
      </w:divBdr>
    </w:div>
    <w:div w:id="463549825">
      <w:bodyDiv w:val="1"/>
      <w:marLeft w:val="0"/>
      <w:marRight w:val="0"/>
      <w:marTop w:val="0"/>
      <w:marBottom w:val="0"/>
      <w:divBdr>
        <w:top w:val="none" w:sz="0" w:space="0" w:color="auto"/>
        <w:left w:val="none" w:sz="0" w:space="0" w:color="auto"/>
        <w:bottom w:val="none" w:sz="0" w:space="0" w:color="auto"/>
        <w:right w:val="none" w:sz="0" w:space="0" w:color="auto"/>
      </w:divBdr>
    </w:div>
    <w:div w:id="466167732">
      <w:bodyDiv w:val="1"/>
      <w:marLeft w:val="0"/>
      <w:marRight w:val="0"/>
      <w:marTop w:val="0"/>
      <w:marBottom w:val="0"/>
      <w:divBdr>
        <w:top w:val="none" w:sz="0" w:space="0" w:color="auto"/>
        <w:left w:val="none" w:sz="0" w:space="0" w:color="auto"/>
        <w:bottom w:val="none" w:sz="0" w:space="0" w:color="auto"/>
        <w:right w:val="none" w:sz="0" w:space="0" w:color="auto"/>
      </w:divBdr>
    </w:div>
    <w:div w:id="467674222">
      <w:bodyDiv w:val="1"/>
      <w:marLeft w:val="0"/>
      <w:marRight w:val="0"/>
      <w:marTop w:val="0"/>
      <w:marBottom w:val="0"/>
      <w:divBdr>
        <w:top w:val="none" w:sz="0" w:space="0" w:color="auto"/>
        <w:left w:val="none" w:sz="0" w:space="0" w:color="auto"/>
        <w:bottom w:val="none" w:sz="0" w:space="0" w:color="auto"/>
        <w:right w:val="none" w:sz="0" w:space="0" w:color="auto"/>
      </w:divBdr>
    </w:div>
    <w:div w:id="467823500">
      <w:bodyDiv w:val="1"/>
      <w:marLeft w:val="0"/>
      <w:marRight w:val="0"/>
      <w:marTop w:val="0"/>
      <w:marBottom w:val="0"/>
      <w:divBdr>
        <w:top w:val="none" w:sz="0" w:space="0" w:color="auto"/>
        <w:left w:val="none" w:sz="0" w:space="0" w:color="auto"/>
        <w:bottom w:val="none" w:sz="0" w:space="0" w:color="auto"/>
        <w:right w:val="none" w:sz="0" w:space="0" w:color="auto"/>
      </w:divBdr>
    </w:div>
    <w:div w:id="468934318">
      <w:bodyDiv w:val="1"/>
      <w:marLeft w:val="0"/>
      <w:marRight w:val="0"/>
      <w:marTop w:val="0"/>
      <w:marBottom w:val="0"/>
      <w:divBdr>
        <w:top w:val="none" w:sz="0" w:space="0" w:color="auto"/>
        <w:left w:val="none" w:sz="0" w:space="0" w:color="auto"/>
        <w:bottom w:val="none" w:sz="0" w:space="0" w:color="auto"/>
        <w:right w:val="none" w:sz="0" w:space="0" w:color="auto"/>
      </w:divBdr>
    </w:div>
    <w:div w:id="469785419">
      <w:bodyDiv w:val="1"/>
      <w:marLeft w:val="0"/>
      <w:marRight w:val="0"/>
      <w:marTop w:val="0"/>
      <w:marBottom w:val="0"/>
      <w:divBdr>
        <w:top w:val="none" w:sz="0" w:space="0" w:color="auto"/>
        <w:left w:val="none" w:sz="0" w:space="0" w:color="auto"/>
        <w:bottom w:val="none" w:sz="0" w:space="0" w:color="auto"/>
        <w:right w:val="none" w:sz="0" w:space="0" w:color="auto"/>
      </w:divBdr>
    </w:div>
    <w:div w:id="469983878">
      <w:bodyDiv w:val="1"/>
      <w:marLeft w:val="0"/>
      <w:marRight w:val="0"/>
      <w:marTop w:val="0"/>
      <w:marBottom w:val="0"/>
      <w:divBdr>
        <w:top w:val="none" w:sz="0" w:space="0" w:color="auto"/>
        <w:left w:val="none" w:sz="0" w:space="0" w:color="auto"/>
        <w:bottom w:val="none" w:sz="0" w:space="0" w:color="auto"/>
        <w:right w:val="none" w:sz="0" w:space="0" w:color="auto"/>
      </w:divBdr>
    </w:div>
    <w:div w:id="470248009">
      <w:bodyDiv w:val="1"/>
      <w:marLeft w:val="0"/>
      <w:marRight w:val="0"/>
      <w:marTop w:val="0"/>
      <w:marBottom w:val="0"/>
      <w:divBdr>
        <w:top w:val="none" w:sz="0" w:space="0" w:color="auto"/>
        <w:left w:val="none" w:sz="0" w:space="0" w:color="auto"/>
        <w:bottom w:val="none" w:sz="0" w:space="0" w:color="auto"/>
        <w:right w:val="none" w:sz="0" w:space="0" w:color="auto"/>
      </w:divBdr>
    </w:div>
    <w:div w:id="471139771">
      <w:bodyDiv w:val="1"/>
      <w:marLeft w:val="0"/>
      <w:marRight w:val="0"/>
      <w:marTop w:val="0"/>
      <w:marBottom w:val="0"/>
      <w:divBdr>
        <w:top w:val="none" w:sz="0" w:space="0" w:color="auto"/>
        <w:left w:val="none" w:sz="0" w:space="0" w:color="auto"/>
        <w:bottom w:val="none" w:sz="0" w:space="0" w:color="auto"/>
        <w:right w:val="none" w:sz="0" w:space="0" w:color="auto"/>
      </w:divBdr>
    </w:div>
    <w:div w:id="472407264">
      <w:bodyDiv w:val="1"/>
      <w:marLeft w:val="0"/>
      <w:marRight w:val="0"/>
      <w:marTop w:val="0"/>
      <w:marBottom w:val="0"/>
      <w:divBdr>
        <w:top w:val="none" w:sz="0" w:space="0" w:color="auto"/>
        <w:left w:val="none" w:sz="0" w:space="0" w:color="auto"/>
        <w:bottom w:val="none" w:sz="0" w:space="0" w:color="auto"/>
        <w:right w:val="none" w:sz="0" w:space="0" w:color="auto"/>
      </w:divBdr>
    </w:div>
    <w:div w:id="474375264">
      <w:bodyDiv w:val="1"/>
      <w:marLeft w:val="0"/>
      <w:marRight w:val="0"/>
      <w:marTop w:val="0"/>
      <w:marBottom w:val="0"/>
      <w:divBdr>
        <w:top w:val="none" w:sz="0" w:space="0" w:color="auto"/>
        <w:left w:val="none" w:sz="0" w:space="0" w:color="auto"/>
        <w:bottom w:val="none" w:sz="0" w:space="0" w:color="auto"/>
        <w:right w:val="none" w:sz="0" w:space="0" w:color="auto"/>
      </w:divBdr>
    </w:div>
    <w:div w:id="476453283">
      <w:bodyDiv w:val="1"/>
      <w:marLeft w:val="0"/>
      <w:marRight w:val="0"/>
      <w:marTop w:val="0"/>
      <w:marBottom w:val="0"/>
      <w:divBdr>
        <w:top w:val="none" w:sz="0" w:space="0" w:color="auto"/>
        <w:left w:val="none" w:sz="0" w:space="0" w:color="auto"/>
        <w:bottom w:val="none" w:sz="0" w:space="0" w:color="auto"/>
        <w:right w:val="none" w:sz="0" w:space="0" w:color="auto"/>
      </w:divBdr>
    </w:div>
    <w:div w:id="478112765">
      <w:bodyDiv w:val="1"/>
      <w:marLeft w:val="0"/>
      <w:marRight w:val="0"/>
      <w:marTop w:val="0"/>
      <w:marBottom w:val="0"/>
      <w:divBdr>
        <w:top w:val="none" w:sz="0" w:space="0" w:color="auto"/>
        <w:left w:val="none" w:sz="0" w:space="0" w:color="auto"/>
        <w:bottom w:val="none" w:sz="0" w:space="0" w:color="auto"/>
        <w:right w:val="none" w:sz="0" w:space="0" w:color="auto"/>
      </w:divBdr>
    </w:div>
    <w:div w:id="478763112">
      <w:bodyDiv w:val="1"/>
      <w:marLeft w:val="0"/>
      <w:marRight w:val="0"/>
      <w:marTop w:val="0"/>
      <w:marBottom w:val="0"/>
      <w:divBdr>
        <w:top w:val="none" w:sz="0" w:space="0" w:color="auto"/>
        <w:left w:val="none" w:sz="0" w:space="0" w:color="auto"/>
        <w:bottom w:val="none" w:sz="0" w:space="0" w:color="auto"/>
        <w:right w:val="none" w:sz="0" w:space="0" w:color="auto"/>
      </w:divBdr>
    </w:div>
    <w:div w:id="480580688">
      <w:bodyDiv w:val="1"/>
      <w:marLeft w:val="0"/>
      <w:marRight w:val="0"/>
      <w:marTop w:val="0"/>
      <w:marBottom w:val="0"/>
      <w:divBdr>
        <w:top w:val="none" w:sz="0" w:space="0" w:color="auto"/>
        <w:left w:val="none" w:sz="0" w:space="0" w:color="auto"/>
        <w:bottom w:val="none" w:sz="0" w:space="0" w:color="auto"/>
        <w:right w:val="none" w:sz="0" w:space="0" w:color="auto"/>
      </w:divBdr>
    </w:div>
    <w:div w:id="480776782">
      <w:bodyDiv w:val="1"/>
      <w:marLeft w:val="0"/>
      <w:marRight w:val="0"/>
      <w:marTop w:val="0"/>
      <w:marBottom w:val="0"/>
      <w:divBdr>
        <w:top w:val="none" w:sz="0" w:space="0" w:color="auto"/>
        <w:left w:val="none" w:sz="0" w:space="0" w:color="auto"/>
        <w:bottom w:val="none" w:sz="0" w:space="0" w:color="auto"/>
        <w:right w:val="none" w:sz="0" w:space="0" w:color="auto"/>
      </w:divBdr>
    </w:div>
    <w:div w:id="481196438">
      <w:bodyDiv w:val="1"/>
      <w:marLeft w:val="0"/>
      <w:marRight w:val="0"/>
      <w:marTop w:val="0"/>
      <w:marBottom w:val="0"/>
      <w:divBdr>
        <w:top w:val="none" w:sz="0" w:space="0" w:color="auto"/>
        <w:left w:val="none" w:sz="0" w:space="0" w:color="auto"/>
        <w:bottom w:val="none" w:sz="0" w:space="0" w:color="auto"/>
        <w:right w:val="none" w:sz="0" w:space="0" w:color="auto"/>
      </w:divBdr>
    </w:div>
    <w:div w:id="482506380">
      <w:bodyDiv w:val="1"/>
      <w:marLeft w:val="0"/>
      <w:marRight w:val="0"/>
      <w:marTop w:val="0"/>
      <w:marBottom w:val="0"/>
      <w:divBdr>
        <w:top w:val="none" w:sz="0" w:space="0" w:color="auto"/>
        <w:left w:val="none" w:sz="0" w:space="0" w:color="auto"/>
        <w:bottom w:val="none" w:sz="0" w:space="0" w:color="auto"/>
        <w:right w:val="none" w:sz="0" w:space="0" w:color="auto"/>
      </w:divBdr>
    </w:div>
    <w:div w:id="482625839">
      <w:bodyDiv w:val="1"/>
      <w:marLeft w:val="0"/>
      <w:marRight w:val="0"/>
      <w:marTop w:val="0"/>
      <w:marBottom w:val="0"/>
      <w:divBdr>
        <w:top w:val="none" w:sz="0" w:space="0" w:color="auto"/>
        <w:left w:val="none" w:sz="0" w:space="0" w:color="auto"/>
        <w:bottom w:val="none" w:sz="0" w:space="0" w:color="auto"/>
        <w:right w:val="none" w:sz="0" w:space="0" w:color="auto"/>
      </w:divBdr>
    </w:div>
    <w:div w:id="482817784">
      <w:bodyDiv w:val="1"/>
      <w:marLeft w:val="0"/>
      <w:marRight w:val="0"/>
      <w:marTop w:val="0"/>
      <w:marBottom w:val="0"/>
      <w:divBdr>
        <w:top w:val="none" w:sz="0" w:space="0" w:color="auto"/>
        <w:left w:val="none" w:sz="0" w:space="0" w:color="auto"/>
        <w:bottom w:val="none" w:sz="0" w:space="0" w:color="auto"/>
        <w:right w:val="none" w:sz="0" w:space="0" w:color="auto"/>
      </w:divBdr>
    </w:div>
    <w:div w:id="484516042">
      <w:bodyDiv w:val="1"/>
      <w:marLeft w:val="0"/>
      <w:marRight w:val="0"/>
      <w:marTop w:val="0"/>
      <w:marBottom w:val="0"/>
      <w:divBdr>
        <w:top w:val="none" w:sz="0" w:space="0" w:color="auto"/>
        <w:left w:val="none" w:sz="0" w:space="0" w:color="auto"/>
        <w:bottom w:val="none" w:sz="0" w:space="0" w:color="auto"/>
        <w:right w:val="none" w:sz="0" w:space="0" w:color="auto"/>
      </w:divBdr>
    </w:div>
    <w:div w:id="485130126">
      <w:bodyDiv w:val="1"/>
      <w:marLeft w:val="0"/>
      <w:marRight w:val="0"/>
      <w:marTop w:val="0"/>
      <w:marBottom w:val="0"/>
      <w:divBdr>
        <w:top w:val="none" w:sz="0" w:space="0" w:color="auto"/>
        <w:left w:val="none" w:sz="0" w:space="0" w:color="auto"/>
        <w:bottom w:val="none" w:sz="0" w:space="0" w:color="auto"/>
        <w:right w:val="none" w:sz="0" w:space="0" w:color="auto"/>
      </w:divBdr>
    </w:div>
    <w:div w:id="485440852">
      <w:bodyDiv w:val="1"/>
      <w:marLeft w:val="0"/>
      <w:marRight w:val="0"/>
      <w:marTop w:val="0"/>
      <w:marBottom w:val="0"/>
      <w:divBdr>
        <w:top w:val="none" w:sz="0" w:space="0" w:color="auto"/>
        <w:left w:val="none" w:sz="0" w:space="0" w:color="auto"/>
        <w:bottom w:val="none" w:sz="0" w:space="0" w:color="auto"/>
        <w:right w:val="none" w:sz="0" w:space="0" w:color="auto"/>
      </w:divBdr>
    </w:div>
    <w:div w:id="485973354">
      <w:bodyDiv w:val="1"/>
      <w:marLeft w:val="0"/>
      <w:marRight w:val="0"/>
      <w:marTop w:val="0"/>
      <w:marBottom w:val="0"/>
      <w:divBdr>
        <w:top w:val="none" w:sz="0" w:space="0" w:color="auto"/>
        <w:left w:val="none" w:sz="0" w:space="0" w:color="auto"/>
        <w:bottom w:val="none" w:sz="0" w:space="0" w:color="auto"/>
        <w:right w:val="none" w:sz="0" w:space="0" w:color="auto"/>
      </w:divBdr>
    </w:div>
    <w:div w:id="486088781">
      <w:bodyDiv w:val="1"/>
      <w:marLeft w:val="0"/>
      <w:marRight w:val="0"/>
      <w:marTop w:val="0"/>
      <w:marBottom w:val="0"/>
      <w:divBdr>
        <w:top w:val="none" w:sz="0" w:space="0" w:color="auto"/>
        <w:left w:val="none" w:sz="0" w:space="0" w:color="auto"/>
        <w:bottom w:val="none" w:sz="0" w:space="0" w:color="auto"/>
        <w:right w:val="none" w:sz="0" w:space="0" w:color="auto"/>
      </w:divBdr>
    </w:div>
    <w:div w:id="486094550">
      <w:bodyDiv w:val="1"/>
      <w:marLeft w:val="0"/>
      <w:marRight w:val="0"/>
      <w:marTop w:val="0"/>
      <w:marBottom w:val="0"/>
      <w:divBdr>
        <w:top w:val="none" w:sz="0" w:space="0" w:color="auto"/>
        <w:left w:val="none" w:sz="0" w:space="0" w:color="auto"/>
        <w:bottom w:val="none" w:sz="0" w:space="0" w:color="auto"/>
        <w:right w:val="none" w:sz="0" w:space="0" w:color="auto"/>
      </w:divBdr>
    </w:div>
    <w:div w:id="486286611">
      <w:bodyDiv w:val="1"/>
      <w:marLeft w:val="0"/>
      <w:marRight w:val="0"/>
      <w:marTop w:val="0"/>
      <w:marBottom w:val="0"/>
      <w:divBdr>
        <w:top w:val="none" w:sz="0" w:space="0" w:color="auto"/>
        <w:left w:val="none" w:sz="0" w:space="0" w:color="auto"/>
        <w:bottom w:val="none" w:sz="0" w:space="0" w:color="auto"/>
        <w:right w:val="none" w:sz="0" w:space="0" w:color="auto"/>
      </w:divBdr>
    </w:div>
    <w:div w:id="487091482">
      <w:bodyDiv w:val="1"/>
      <w:marLeft w:val="0"/>
      <w:marRight w:val="0"/>
      <w:marTop w:val="0"/>
      <w:marBottom w:val="0"/>
      <w:divBdr>
        <w:top w:val="none" w:sz="0" w:space="0" w:color="auto"/>
        <w:left w:val="none" w:sz="0" w:space="0" w:color="auto"/>
        <w:bottom w:val="none" w:sz="0" w:space="0" w:color="auto"/>
        <w:right w:val="none" w:sz="0" w:space="0" w:color="auto"/>
      </w:divBdr>
    </w:div>
    <w:div w:id="487483047">
      <w:bodyDiv w:val="1"/>
      <w:marLeft w:val="0"/>
      <w:marRight w:val="0"/>
      <w:marTop w:val="0"/>
      <w:marBottom w:val="0"/>
      <w:divBdr>
        <w:top w:val="none" w:sz="0" w:space="0" w:color="auto"/>
        <w:left w:val="none" w:sz="0" w:space="0" w:color="auto"/>
        <w:bottom w:val="none" w:sz="0" w:space="0" w:color="auto"/>
        <w:right w:val="none" w:sz="0" w:space="0" w:color="auto"/>
      </w:divBdr>
    </w:div>
    <w:div w:id="487601310">
      <w:bodyDiv w:val="1"/>
      <w:marLeft w:val="0"/>
      <w:marRight w:val="0"/>
      <w:marTop w:val="0"/>
      <w:marBottom w:val="0"/>
      <w:divBdr>
        <w:top w:val="none" w:sz="0" w:space="0" w:color="auto"/>
        <w:left w:val="none" w:sz="0" w:space="0" w:color="auto"/>
        <w:bottom w:val="none" w:sz="0" w:space="0" w:color="auto"/>
        <w:right w:val="none" w:sz="0" w:space="0" w:color="auto"/>
      </w:divBdr>
    </w:div>
    <w:div w:id="488248629">
      <w:bodyDiv w:val="1"/>
      <w:marLeft w:val="0"/>
      <w:marRight w:val="0"/>
      <w:marTop w:val="0"/>
      <w:marBottom w:val="0"/>
      <w:divBdr>
        <w:top w:val="none" w:sz="0" w:space="0" w:color="auto"/>
        <w:left w:val="none" w:sz="0" w:space="0" w:color="auto"/>
        <w:bottom w:val="none" w:sz="0" w:space="0" w:color="auto"/>
        <w:right w:val="none" w:sz="0" w:space="0" w:color="auto"/>
      </w:divBdr>
    </w:div>
    <w:div w:id="489099461">
      <w:bodyDiv w:val="1"/>
      <w:marLeft w:val="0"/>
      <w:marRight w:val="0"/>
      <w:marTop w:val="0"/>
      <w:marBottom w:val="0"/>
      <w:divBdr>
        <w:top w:val="none" w:sz="0" w:space="0" w:color="auto"/>
        <w:left w:val="none" w:sz="0" w:space="0" w:color="auto"/>
        <w:bottom w:val="none" w:sz="0" w:space="0" w:color="auto"/>
        <w:right w:val="none" w:sz="0" w:space="0" w:color="auto"/>
      </w:divBdr>
    </w:div>
    <w:div w:id="489445027">
      <w:bodyDiv w:val="1"/>
      <w:marLeft w:val="0"/>
      <w:marRight w:val="0"/>
      <w:marTop w:val="0"/>
      <w:marBottom w:val="0"/>
      <w:divBdr>
        <w:top w:val="none" w:sz="0" w:space="0" w:color="auto"/>
        <w:left w:val="none" w:sz="0" w:space="0" w:color="auto"/>
        <w:bottom w:val="none" w:sz="0" w:space="0" w:color="auto"/>
        <w:right w:val="none" w:sz="0" w:space="0" w:color="auto"/>
      </w:divBdr>
    </w:div>
    <w:div w:id="490290307">
      <w:bodyDiv w:val="1"/>
      <w:marLeft w:val="0"/>
      <w:marRight w:val="0"/>
      <w:marTop w:val="0"/>
      <w:marBottom w:val="0"/>
      <w:divBdr>
        <w:top w:val="none" w:sz="0" w:space="0" w:color="auto"/>
        <w:left w:val="none" w:sz="0" w:space="0" w:color="auto"/>
        <w:bottom w:val="none" w:sz="0" w:space="0" w:color="auto"/>
        <w:right w:val="none" w:sz="0" w:space="0" w:color="auto"/>
      </w:divBdr>
    </w:div>
    <w:div w:id="491606851">
      <w:bodyDiv w:val="1"/>
      <w:marLeft w:val="0"/>
      <w:marRight w:val="0"/>
      <w:marTop w:val="0"/>
      <w:marBottom w:val="0"/>
      <w:divBdr>
        <w:top w:val="none" w:sz="0" w:space="0" w:color="auto"/>
        <w:left w:val="none" w:sz="0" w:space="0" w:color="auto"/>
        <w:bottom w:val="none" w:sz="0" w:space="0" w:color="auto"/>
        <w:right w:val="none" w:sz="0" w:space="0" w:color="auto"/>
      </w:divBdr>
    </w:div>
    <w:div w:id="491607093">
      <w:bodyDiv w:val="1"/>
      <w:marLeft w:val="0"/>
      <w:marRight w:val="0"/>
      <w:marTop w:val="0"/>
      <w:marBottom w:val="0"/>
      <w:divBdr>
        <w:top w:val="none" w:sz="0" w:space="0" w:color="auto"/>
        <w:left w:val="none" w:sz="0" w:space="0" w:color="auto"/>
        <w:bottom w:val="none" w:sz="0" w:space="0" w:color="auto"/>
        <w:right w:val="none" w:sz="0" w:space="0" w:color="auto"/>
      </w:divBdr>
    </w:div>
    <w:div w:id="492524697">
      <w:bodyDiv w:val="1"/>
      <w:marLeft w:val="0"/>
      <w:marRight w:val="0"/>
      <w:marTop w:val="0"/>
      <w:marBottom w:val="0"/>
      <w:divBdr>
        <w:top w:val="none" w:sz="0" w:space="0" w:color="auto"/>
        <w:left w:val="none" w:sz="0" w:space="0" w:color="auto"/>
        <w:bottom w:val="none" w:sz="0" w:space="0" w:color="auto"/>
        <w:right w:val="none" w:sz="0" w:space="0" w:color="auto"/>
      </w:divBdr>
    </w:div>
    <w:div w:id="493227873">
      <w:bodyDiv w:val="1"/>
      <w:marLeft w:val="0"/>
      <w:marRight w:val="0"/>
      <w:marTop w:val="0"/>
      <w:marBottom w:val="0"/>
      <w:divBdr>
        <w:top w:val="none" w:sz="0" w:space="0" w:color="auto"/>
        <w:left w:val="none" w:sz="0" w:space="0" w:color="auto"/>
        <w:bottom w:val="none" w:sz="0" w:space="0" w:color="auto"/>
        <w:right w:val="none" w:sz="0" w:space="0" w:color="auto"/>
      </w:divBdr>
    </w:div>
    <w:div w:id="493884295">
      <w:bodyDiv w:val="1"/>
      <w:marLeft w:val="0"/>
      <w:marRight w:val="0"/>
      <w:marTop w:val="0"/>
      <w:marBottom w:val="0"/>
      <w:divBdr>
        <w:top w:val="none" w:sz="0" w:space="0" w:color="auto"/>
        <w:left w:val="none" w:sz="0" w:space="0" w:color="auto"/>
        <w:bottom w:val="none" w:sz="0" w:space="0" w:color="auto"/>
        <w:right w:val="none" w:sz="0" w:space="0" w:color="auto"/>
      </w:divBdr>
    </w:div>
    <w:div w:id="494296808">
      <w:bodyDiv w:val="1"/>
      <w:marLeft w:val="0"/>
      <w:marRight w:val="0"/>
      <w:marTop w:val="0"/>
      <w:marBottom w:val="0"/>
      <w:divBdr>
        <w:top w:val="none" w:sz="0" w:space="0" w:color="auto"/>
        <w:left w:val="none" w:sz="0" w:space="0" w:color="auto"/>
        <w:bottom w:val="none" w:sz="0" w:space="0" w:color="auto"/>
        <w:right w:val="none" w:sz="0" w:space="0" w:color="auto"/>
      </w:divBdr>
    </w:div>
    <w:div w:id="494877950">
      <w:bodyDiv w:val="1"/>
      <w:marLeft w:val="0"/>
      <w:marRight w:val="0"/>
      <w:marTop w:val="0"/>
      <w:marBottom w:val="0"/>
      <w:divBdr>
        <w:top w:val="none" w:sz="0" w:space="0" w:color="auto"/>
        <w:left w:val="none" w:sz="0" w:space="0" w:color="auto"/>
        <w:bottom w:val="none" w:sz="0" w:space="0" w:color="auto"/>
        <w:right w:val="none" w:sz="0" w:space="0" w:color="auto"/>
      </w:divBdr>
    </w:div>
    <w:div w:id="494959781">
      <w:bodyDiv w:val="1"/>
      <w:marLeft w:val="0"/>
      <w:marRight w:val="0"/>
      <w:marTop w:val="0"/>
      <w:marBottom w:val="0"/>
      <w:divBdr>
        <w:top w:val="none" w:sz="0" w:space="0" w:color="auto"/>
        <w:left w:val="none" w:sz="0" w:space="0" w:color="auto"/>
        <w:bottom w:val="none" w:sz="0" w:space="0" w:color="auto"/>
        <w:right w:val="none" w:sz="0" w:space="0" w:color="auto"/>
      </w:divBdr>
    </w:div>
    <w:div w:id="495536079">
      <w:bodyDiv w:val="1"/>
      <w:marLeft w:val="0"/>
      <w:marRight w:val="0"/>
      <w:marTop w:val="0"/>
      <w:marBottom w:val="0"/>
      <w:divBdr>
        <w:top w:val="none" w:sz="0" w:space="0" w:color="auto"/>
        <w:left w:val="none" w:sz="0" w:space="0" w:color="auto"/>
        <w:bottom w:val="none" w:sz="0" w:space="0" w:color="auto"/>
        <w:right w:val="none" w:sz="0" w:space="0" w:color="auto"/>
      </w:divBdr>
    </w:div>
    <w:div w:id="495608409">
      <w:bodyDiv w:val="1"/>
      <w:marLeft w:val="0"/>
      <w:marRight w:val="0"/>
      <w:marTop w:val="0"/>
      <w:marBottom w:val="0"/>
      <w:divBdr>
        <w:top w:val="none" w:sz="0" w:space="0" w:color="auto"/>
        <w:left w:val="none" w:sz="0" w:space="0" w:color="auto"/>
        <w:bottom w:val="none" w:sz="0" w:space="0" w:color="auto"/>
        <w:right w:val="none" w:sz="0" w:space="0" w:color="auto"/>
      </w:divBdr>
    </w:div>
    <w:div w:id="495654785">
      <w:bodyDiv w:val="1"/>
      <w:marLeft w:val="0"/>
      <w:marRight w:val="0"/>
      <w:marTop w:val="0"/>
      <w:marBottom w:val="0"/>
      <w:divBdr>
        <w:top w:val="none" w:sz="0" w:space="0" w:color="auto"/>
        <w:left w:val="none" w:sz="0" w:space="0" w:color="auto"/>
        <w:bottom w:val="none" w:sz="0" w:space="0" w:color="auto"/>
        <w:right w:val="none" w:sz="0" w:space="0" w:color="auto"/>
      </w:divBdr>
    </w:div>
    <w:div w:id="495655847">
      <w:bodyDiv w:val="1"/>
      <w:marLeft w:val="0"/>
      <w:marRight w:val="0"/>
      <w:marTop w:val="0"/>
      <w:marBottom w:val="0"/>
      <w:divBdr>
        <w:top w:val="none" w:sz="0" w:space="0" w:color="auto"/>
        <w:left w:val="none" w:sz="0" w:space="0" w:color="auto"/>
        <w:bottom w:val="none" w:sz="0" w:space="0" w:color="auto"/>
        <w:right w:val="none" w:sz="0" w:space="0" w:color="auto"/>
      </w:divBdr>
    </w:div>
    <w:div w:id="495803886">
      <w:bodyDiv w:val="1"/>
      <w:marLeft w:val="0"/>
      <w:marRight w:val="0"/>
      <w:marTop w:val="0"/>
      <w:marBottom w:val="0"/>
      <w:divBdr>
        <w:top w:val="none" w:sz="0" w:space="0" w:color="auto"/>
        <w:left w:val="none" w:sz="0" w:space="0" w:color="auto"/>
        <w:bottom w:val="none" w:sz="0" w:space="0" w:color="auto"/>
        <w:right w:val="none" w:sz="0" w:space="0" w:color="auto"/>
      </w:divBdr>
    </w:div>
    <w:div w:id="496190204">
      <w:bodyDiv w:val="1"/>
      <w:marLeft w:val="0"/>
      <w:marRight w:val="0"/>
      <w:marTop w:val="0"/>
      <w:marBottom w:val="0"/>
      <w:divBdr>
        <w:top w:val="none" w:sz="0" w:space="0" w:color="auto"/>
        <w:left w:val="none" w:sz="0" w:space="0" w:color="auto"/>
        <w:bottom w:val="none" w:sz="0" w:space="0" w:color="auto"/>
        <w:right w:val="none" w:sz="0" w:space="0" w:color="auto"/>
      </w:divBdr>
    </w:div>
    <w:div w:id="497380314">
      <w:bodyDiv w:val="1"/>
      <w:marLeft w:val="0"/>
      <w:marRight w:val="0"/>
      <w:marTop w:val="0"/>
      <w:marBottom w:val="0"/>
      <w:divBdr>
        <w:top w:val="none" w:sz="0" w:space="0" w:color="auto"/>
        <w:left w:val="none" w:sz="0" w:space="0" w:color="auto"/>
        <w:bottom w:val="none" w:sz="0" w:space="0" w:color="auto"/>
        <w:right w:val="none" w:sz="0" w:space="0" w:color="auto"/>
      </w:divBdr>
    </w:div>
    <w:div w:id="497694461">
      <w:bodyDiv w:val="1"/>
      <w:marLeft w:val="0"/>
      <w:marRight w:val="0"/>
      <w:marTop w:val="0"/>
      <w:marBottom w:val="0"/>
      <w:divBdr>
        <w:top w:val="none" w:sz="0" w:space="0" w:color="auto"/>
        <w:left w:val="none" w:sz="0" w:space="0" w:color="auto"/>
        <w:bottom w:val="none" w:sz="0" w:space="0" w:color="auto"/>
        <w:right w:val="none" w:sz="0" w:space="0" w:color="auto"/>
      </w:divBdr>
    </w:div>
    <w:div w:id="498153283">
      <w:bodyDiv w:val="1"/>
      <w:marLeft w:val="0"/>
      <w:marRight w:val="0"/>
      <w:marTop w:val="0"/>
      <w:marBottom w:val="0"/>
      <w:divBdr>
        <w:top w:val="none" w:sz="0" w:space="0" w:color="auto"/>
        <w:left w:val="none" w:sz="0" w:space="0" w:color="auto"/>
        <w:bottom w:val="none" w:sz="0" w:space="0" w:color="auto"/>
        <w:right w:val="none" w:sz="0" w:space="0" w:color="auto"/>
      </w:divBdr>
    </w:div>
    <w:div w:id="498815317">
      <w:bodyDiv w:val="1"/>
      <w:marLeft w:val="0"/>
      <w:marRight w:val="0"/>
      <w:marTop w:val="0"/>
      <w:marBottom w:val="0"/>
      <w:divBdr>
        <w:top w:val="none" w:sz="0" w:space="0" w:color="auto"/>
        <w:left w:val="none" w:sz="0" w:space="0" w:color="auto"/>
        <w:bottom w:val="none" w:sz="0" w:space="0" w:color="auto"/>
        <w:right w:val="none" w:sz="0" w:space="0" w:color="auto"/>
      </w:divBdr>
    </w:div>
    <w:div w:id="499083326">
      <w:bodyDiv w:val="1"/>
      <w:marLeft w:val="0"/>
      <w:marRight w:val="0"/>
      <w:marTop w:val="0"/>
      <w:marBottom w:val="0"/>
      <w:divBdr>
        <w:top w:val="none" w:sz="0" w:space="0" w:color="auto"/>
        <w:left w:val="none" w:sz="0" w:space="0" w:color="auto"/>
        <w:bottom w:val="none" w:sz="0" w:space="0" w:color="auto"/>
        <w:right w:val="none" w:sz="0" w:space="0" w:color="auto"/>
      </w:divBdr>
    </w:div>
    <w:div w:id="502472712">
      <w:bodyDiv w:val="1"/>
      <w:marLeft w:val="0"/>
      <w:marRight w:val="0"/>
      <w:marTop w:val="0"/>
      <w:marBottom w:val="0"/>
      <w:divBdr>
        <w:top w:val="none" w:sz="0" w:space="0" w:color="auto"/>
        <w:left w:val="none" w:sz="0" w:space="0" w:color="auto"/>
        <w:bottom w:val="none" w:sz="0" w:space="0" w:color="auto"/>
        <w:right w:val="none" w:sz="0" w:space="0" w:color="auto"/>
      </w:divBdr>
    </w:div>
    <w:div w:id="502817799">
      <w:bodyDiv w:val="1"/>
      <w:marLeft w:val="0"/>
      <w:marRight w:val="0"/>
      <w:marTop w:val="0"/>
      <w:marBottom w:val="0"/>
      <w:divBdr>
        <w:top w:val="none" w:sz="0" w:space="0" w:color="auto"/>
        <w:left w:val="none" w:sz="0" w:space="0" w:color="auto"/>
        <w:bottom w:val="none" w:sz="0" w:space="0" w:color="auto"/>
        <w:right w:val="none" w:sz="0" w:space="0" w:color="auto"/>
      </w:divBdr>
    </w:div>
    <w:div w:id="503403187">
      <w:bodyDiv w:val="1"/>
      <w:marLeft w:val="0"/>
      <w:marRight w:val="0"/>
      <w:marTop w:val="0"/>
      <w:marBottom w:val="0"/>
      <w:divBdr>
        <w:top w:val="none" w:sz="0" w:space="0" w:color="auto"/>
        <w:left w:val="none" w:sz="0" w:space="0" w:color="auto"/>
        <w:bottom w:val="none" w:sz="0" w:space="0" w:color="auto"/>
        <w:right w:val="none" w:sz="0" w:space="0" w:color="auto"/>
      </w:divBdr>
    </w:div>
    <w:div w:id="503473864">
      <w:bodyDiv w:val="1"/>
      <w:marLeft w:val="0"/>
      <w:marRight w:val="0"/>
      <w:marTop w:val="0"/>
      <w:marBottom w:val="0"/>
      <w:divBdr>
        <w:top w:val="none" w:sz="0" w:space="0" w:color="auto"/>
        <w:left w:val="none" w:sz="0" w:space="0" w:color="auto"/>
        <w:bottom w:val="none" w:sz="0" w:space="0" w:color="auto"/>
        <w:right w:val="none" w:sz="0" w:space="0" w:color="auto"/>
      </w:divBdr>
    </w:div>
    <w:div w:id="504825309">
      <w:bodyDiv w:val="1"/>
      <w:marLeft w:val="0"/>
      <w:marRight w:val="0"/>
      <w:marTop w:val="0"/>
      <w:marBottom w:val="0"/>
      <w:divBdr>
        <w:top w:val="none" w:sz="0" w:space="0" w:color="auto"/>
        <w:left w:val="none" w:sz="0" w:space="0" w:color="auto"/>
        <w:bottom w:val="none" w:sz="0" w:space="0" w:color="auto"/>
        <w:right w:val="none" w:sz="0" w:space="0" w:color="auto"/>
      </w:divBdr>
    </w:div>
    <w:div w:id="504902535">
      <w:bodyDiv w:val="1"/>
      <w:marLeft w:val="0"/>
      <w:marRight w:val="0"/>
      <w:marTop w:val="0"/>
      <w:marBottom w:val="0"/>
      <w:divBdr>
        <w:top w:val="none" w:sz="0" w:space="0" w:color="auto"/>
        <w:left w:val="none" w:sz="0" w:space="0" w:color="auto"/>
        <w:bottom w:val="none" w:sz="0" w:space="0" w:color="auto"/>
        <w:right w:val="none" w:sz="0" w:space="0" w:color="auto"/>
      </w:divBdr>
    </w:div>
    <w:div w:id="504979454">
      <w:bodyDiv w:val="1"/>
      <w:marLeft w:val="0"/>
      <w:marRight w:val="0"/>
      <w:marTop w:val="0"/>
      <w:marBottom w:val="0"/>
      <w:divBdr>
        <w:top w:val="none" w:sz="0" w:space="0" w:color="auto"/>
        <w:left w:val="none" w:sz="0" w:space="0" w:color="auto"/>
        <w:bottom w:val="none" w:sz="0" w:space="0" w:color="auto"/>
        <w:right w:val="none" w:sz="0" w:space="0" w:color="auto"/>
      </w:divBdr>
    </w:div>
    <w:div w:id="505439797">
      <w:bodyDiv w:val="1"/>
      <w:marLeft w:val="0"/>
      <w:marRight w:val="0"/>
      <w:marTop w:val="0"/>
      <w:marBottom w:val="0"/>
      <w:divBdr>
        <w:top w:val="none" w:sz="0" w:space="0" w:color="auto"/>
        <w:left w:val="none" w:sz="0" w:space="0" w:color="auto"/>
        <w:bottom w:val="none" w:sz="0" w:space="0" w:color="auto"/>
        <w:right w:val="none" w:sz="0" w:space="0" w:color="auto"/>
      </w:divBdr>
    </w:div>
    <w:div w:id="507447539">
      <w:bodyDiv w:val="1"/>
      <w:marLeft w:val="0"/>
      <w:marRight w:val="0"/>
      <w:marTop w:val="0"/>
      <w:marBottom w:val="0"/>
      <w:divBdr>
        <w:top w:val="none" w:sz="0" w:space="0" w:color="auto"/>
        <w:left w:val="none" w:sz="0" w:space="0" w:color="auto"/>
        <w:bottom w:val="none" w:sz="0" w:space="0" w:color="auto"/>
        <w:right w:val="none" w:sz="0" w:space="0" w:color="auto"/>
      </w:divBdr>
    </w:div>
    <w:div w:id="508107080">
      <w:bodyDiv w:val="1"/>
      <w:marLeft w:val="0"/>
      <w:marRight w:val="0"/>
      <w:marTop w:val="0"/>
      <w:marBottom w:val="0"/>
      <w:divBdr>
        <w:top w:val="none" w:sz="0" w:space="0" w:color="auto"/>
        <w:left w:val="none" w:sz="0" w:space="0" w:color="auto"/>
        <w:bottom w:val="none" w:sz="0" w:space="0" w:color="auto"/>
        <w:right w:val="none" w:sz="0" w:space="0" w:color="auto"/>
      </w:divBdr>
    </w:div>
    <w:div w:id="510024757">
      <w:bodyDiv w:val="1"/>
      <w:marLeft w:val="0"/>
      <w:marRight w:val="0"/>
      <w:marTop w:val="0"/>
      <w:marBottom w:val="0"/>
      <w:divBdr>
        <w:top w:val="none" w:sz="0" w:space="0" w:color="auto"/>
        <w:left w:val="none" w:sz="0" w:space="0" w:color="auto"/>
        <w:bottom w:val="none" w:sz="0" w:space="0" w:color="auto"/>
        <w:right w:val="none" w:sz="0" w:space="0" w:color="auto"/>
      </w:divBdr>
    </w:div>
    <w:div w:id="510341148">
      <w:bodyDiv w:val="1"/>
      <w:marLeft w:val="0"/>
      <w:marRight w:val="0"/>
      <w:marTop w:val="0"/>
      <w:marBottom w:val="0"/>
      <w:divBdr>
        <w:top w:val="none" w:sz="0" w:space="0" w:color="auto"/>
        <w:left w:val="none" w:sz="0" w:space="0" w:color="auto"/>
        <w:bottom w:val="none" w:sz="0" w:space="0" w:color="auto"/>
        <w:right w:val="none" w:sz="0" w:space="0" w:color="auto"/>
      </w:divBdr>
    </w:div>
    <w:div w:id="510725095">
      <w:bodyDiv w:val="1"/>
      <w:marLeft w:val="0"/>
      <w:marRight w:val="0"/>
      <w:marTop w:val="0"/>
      <w:marBottom w:val="0"/>
      <w:divBdr>
        <w:top w:val="none" w:sz="0" w:space="0" w:color="auto"/>
        <w:left w:val="none" w:sz="0" w:space="0" w:color="auto"/>
        <w:bottom w:val="none" w:sz="0" w:space="0" w:color="auto"/>
        <w:right w:val="none" w:sz="0" w:space="0" w:color="auto"/>
      </w:divBdr>
    </w:div>
    <w:div w:id="511187664">
      <w:bodyDiv w:val="1"/>
      <w:marLeft w:val="0"/>
      <w:marRight w:val="0"/>
      <w:marTop w:val="0"/>
      <w:marBottom w:val="0"/>
      <w:divBdr>
        <w:top w:val="none" w:sz="0" w:space="0" w:color="auto"/>
        <w:left w:val="none" w:sz="0" w:space="0" w:color="auto"/>
        <w:bottom w:val="none" w:sz="0" w:space="0" w:color="auto"/>
        <w:right w:val="none" w:sz="0" w:space="0" w:color="auto"/>
      </w:divBdr>
    </w:div>
    <w:div w:id="511263580">
      <w:bodyDiv w:val="1"/>
      <w:marLeft w:val="0"/>
      <w:marRight w:val="0"/>
      <w:marTop w:val="0"/>
      <w:marBottom w:val="0"/>
      <w:divBdr>
        <w:top w:val="none" w:sz="0" w:space="0" w:color="auto"/>
        <w:left w:val="none" w:sz="0" w:space="0" w:color="auto"/>
        <w:bottom w:val="none" w:sz="0" w:space="0" w:color="auto"/>
        <w:right w:val="none" w:sz="0" w:space="0" w:color="auto"/>
      </w:divBdr>
    </w:div>
    <w:div w:id="514463029">
      <w:bodyDiv w:val="1"/>
      <w:marLeft w:val="0"/>
      <w:marRight w:val="0"/>
      <w:marTop w:val="0"/>
      <w:marBottom w:val="0"/>
      <w:divBdr>
        <w:top w:val="none" w:sz="0" w:space="0" w:color="auto"/>
        <w:left w:val="none" w:sz="0" w:space="0" w:color="auto"/>
        <w:bottom w:val="none" w:sz="0" w:space="0" w:color="auto"/>
        <w:right w:val="none" w:sz="0" w:space="0" w:color="auto"/>
      </w:divBdr>
    </w:div>
    <w:div w:id="515079671">
      <w:bodyDiv w:val="1"/>
      <w:marLeft w:val="0"/>
      <w:marRight w:val="0"/>
      <w:marTop w:val="0"/>
      <w:marBottom w:val="0"/>
      <w:divBdr>
        <w:top w:val="none" w:sz="0" w:space="0" w:color="auto"/>
        <w:left w:val="none" w:sz="0" w:space="0" w:color="auto"/>
        <w:bottom w:val="none" w:sz="0" w:space="0" w:color="auto"/>
        <w:right w:val="none" w:sz="0" w:space="0" w:color="auto"/>
      </w:divBdr>
    </w:div>
    <w:div w:id="516120519">
      <w:bodyDiv w:val="1"/>
      <w:marLeft w:val="0"/>
      <w:marRight w:val="0"/>
      <w:marTop w:val="0"/>
      <w:marBottom w:val="0"/>
      <w:divBdr>
        <w:top w:val="none" w:sz="0" w:space="0" w:color="auto"/>
        <w:left w:val="none" w:sz="0" w:space="0" w:color="auto"/>
        <w:bottom w:val="none" w:sz="0" w:space="0" w:color="auto"/>
        <w:right w:val="none" w:sz="0" w:space="0" w:color="auto"/>
      </w:divBdr>
    </w:div>
    <w:div w:id="516427372">
      <w:bodyDiv w:val="1"/>
      <w:marLeft w:val="0"/>
      <w:marRight w:val="0"/>
      <w:marTop w:val="0"/>
      <w:marBottom w:val="0"/>
      <w:divBdr>
        <w:top w:val="none" w:sz="0" w:space="0" w:color="auto"/>
        <w:left w:val="none" w:sz="0" w:space="0" w:color="auto"/>
        <w:bottom w:val="none" w:sz="0" w:space="0" w:color="auto"/>
        <w:right w:val="none" w:sz="0" w:space="0" w:color="auto"/>
      </w:divBdr>
    </w:div>
    <w:div w:id="516966086">
      <w:bodyDiv w:val="1"/>
      <w:marLeft w:val="0"/>
      <w:marRight w:val="0"/>
      <w:marTop w:val="0"/>
      <w:marBottom w:val="0"/>
      <w:divBdr>
        <w:top w:val="none" w:sz="0" w:space="0" w:color="auto"/>
        <w:left w:val="none" w:sz="0" w:space="0" w:color="auto"/>
        <w:bottom w:val="none" w:sz="0" w:space="0" w:color="auto"/>
        <w:right w:val="none" w:sz="0" w:space="0" w:color="auto"/>
      </w:divBdr>
    </w:div>
    <w:div w:id="518743141">
      <w:bodyDiv w:val="1"/>
      <w:marLeft w:val="0"/>
      <w:marRight w:val="0"/>
      <w:marTop w:val="0"/>
      <w:marBottom w:val="0"/>
      <w:divBdr>
        <w:top w:val="none" w:sz="0" w:space="0" w:color="auto"/>
        <w:left w:val="none" w:sz="0" w:space="0" w:color="auto"/>
        <w:bottom w:val="none" w:sz="0" w:space="0" w:color="auto"/>
        <w:right w:val="none" w:sz="0" w:space="0" w:color="auto"/>
      </w:divBdr>
    </w:div>
    <w:div w:id="522281712">
      <w:bodyDiv w:val="1"/>
      <w:marLeft w:val="0"/>
      <w:marRight w:val="0"/>
      <w:marTop w:val="0"/>
      <w:marBottom w:val="0"/>
      <w:divBdr>
        <w:top w:val="none" w:sz="0" w:space="0" w:color="auto"/>
        <w:left w:val="none" w:sz="0" w:space="0" w:color="auto"/>
        <w:bottom w:val="none" w:sz="0" w:space="0" w:color="auto"/>
        <w:right w:val="none" w:sz="0" w:space="0" w:color="auto"/>
      </w:divBdr>
    </w:div>
    <w:div w:id="522328811">
      <w:bodyDiv w:val="1"/>
      <w:marLeft w:val="0"/>
      <w:marRight w:val="0"/>
      <w:marTop w:val="0"/>
      <w:marBottom w:val="0"/>
      <w:divBdr>
        <w:top w:val="none" w:sz="0" w:space="0" w:color="auto"/>
        <w:left w:val="none" w:sz="0" w:space="0" w:color="auto"/>
        <w:bottom w:val="none" w:sz="0" w:space="0" w:color="auto"/>
        <w:right w:val="none" w:sz="0" w:space="0" w:color="auto"/>
      </w:divBdr>
    </w:div>
    <w:div w:id="523442764">
      <w:bodyDiv w:val="1"/>
      <w:marLeft w:val="0"/>
      <w:marRight w:val="0"/>
      <w:marTop w:val="0"/>
      <w:marBottom w:val="0"/>
      <w:divBdr>
        <w:top w:val="none" w:sz="0" w:space="0" w:color="auto"/>
        <w:left w:val="none" w:sz="0" w:space="0" w:color="auto"/>
        <w:bottom w:val="none" w:sz="0" w:space="0" w:color="auto"/>
        <w:right w:val="none" w:sz="0" w:space="0" w:color="auto"/>
      </w:divBdr>
    </w:div>
    <w:div w:id="524097676">
      <w:bodyDiv w:val="1"/>
      <w:marLeft w:val="0"/>
      <w:marRight w:val="0"/>
      <w:marTop w:val="0"/>
      <w:marBottom w:val="0"/>
      <w:divBdr>
        <w:top w:val="none" w:sz="0" w:space="0" w:color="auto"/>
        <w:left w:val="none" w:sz="0" w:space="0" w:color="auto"/>
        <w:bottom w:val="none" w:sz="0" w:space="0" w:color="auto"/>
        <w:right w:val="none" w:sz="0" w:space="0" w:color="auto"/>
      </w:divBdr>
    </w:div>
    <w:div w:id="524252002">
      <w:bodyDiv w:val="1"/>
      <w:marLeft w:val="0"/>
      <w:marRight w:val="0"/>
      <w:marTop w:val="0"/>
      <w:marBottom w:val="0"/>
      <w:divBdr>
        <w:top w:val="none" w:sz="0" w:space="0" w:color="auto"/>
        <w:left w:val="none" w:sz="0" w:space="0" w:color="auto"/>
        <w:bottom w:val="none" w:sz="0" w:space="0" w:color="auto"/>
        <w:right w:val="none" w:sz="0" w:space="0" w:color="auto"/>
      </w:divBdr>
    </w:div>
    <w:div w:id="524947403">
      <w:bodyDiv w:val="1"/>
      <w:marLeft w:val="0"/>
      <w:marRight w:val="0"/>
      <w:marTop w:val="0"/>
      <w:marBottom w:val="0"/>
      <w:divBdr>
        <w:top w:val="none" w:sz="0" w:space="0" w:color="auto"/>
        <w:left w:val="none" w:sz="0" w:space="0" w:color="auto"/>
        <w:bottom w:val="none" w:sz="0" w:space="0" w:color="auto"/>
        <w:right w:val="none" w:sz="0" w:space="0" w:color="auto"/>
      </w:divBdr>
    </w:div>
    <w:div w:id="526866272">
      <w:bodyDiv w:val="1"/>
      <w:marLeft w:val="0"/>
      <w:marRight w:val="0"/>
      <w:marTop w:val="0"/>
      <w:marBottom w:val="0"/>
      <w:divBdr>
        <w:top w:val="none" w:sz="0" w:space="0" w:color="auto"/>
        <w:left w:val="none" w:sz="0" w:space="0" w:color="auto"/>
        <w:bottom w:val="none" w:sz="0" w:space="0" w:color="auto"/>
        <w:right w:val="none" w:sz="0" w:space="0" w:color="auto"/>
      </w:divBdr>
    </w:div>
    <w:div w:id="526914441">
      <w:bodyDiv w:val="1"/>
      <w:marLeft w:val="0"/>
      <w:marRight w:val="0"/>
      <w:marTop w:val="0"/>
      <w:marBottom w:val="0"/>
      <w:divBdr>
        <w:top w:val="none" w:sz="0" w:space="0" w:color="auto"/>
        <w:left w:val="none" w:sz="0" w:space="0" w:color="auto"/>
        <w:bottom w:val="none" w:sz="0" w:space="0" w:color="auto"/>
        <w:right w:val="none" w:sz="0" w:space="0" w:color="auto"/>
      </w:divBdr>
    </w:div>
    <w:div w:id="527840602">
      <w:bodyDiv w:val="1"/>
      <w:marLeft w:val="0"/>
      <w:marRight w:val="0"/>
      <w:marTop w:val="0"/>
      <w:marBottom w:val="0"/>
      <w:divBdr>
        <w:top w:val="none" w:sz="0" w:space="0" w:color="auto"/>
        <w:left w:val="none" w:sz="0" w:space="0" w:color="auto"/>
        <w:bottom w:val="none" w:sz="0" w:space="0" w:color="auto"/>
        <w:right w:val="none" w:sz="0" w:space="0" w:color="auto"/>
      </w:divBdr>
    </w:div>
    <w:div w:id="528223603">
      <w:bodyDiv w:val="1"/>
      <w:marLeft w:val="0"/>
      <w:marRight w:val="0"/>
      <w:marTop w:val="0"/>
      <w:marBottom w:val="0"/>
      <w:divBdr>
        <w:top w:val="none" w:sz="0" w:space="0" w:color="auto"/>
        <w:left w:val="none" w:sz="0" w:space="0" w:color="auto"/>
        <w:bottom w:val="none" w:sz="0" w:space="0" w:color="auto"/>
        <w:right w:val="none" w:sz="0" w:space="0" w:color="auto"/>
      </w:divBdr>
    </w:div>
    <w:div w:id="529269414">
      <w:bodyDiv w:val="1"/>
      <w:marLeft w:val="0"/>
      <w:marRight w:val="0"/>
      <w:marTop w:val="0"/>
      <w:marBottom w:val="0"/>
      <w:divBdr>
        <w:top w:val="none" w:sz="0" w:space="0" w:color="auto"/>
        <w:left w:val="none" w:sz="0" w:space="0" w:color="auto"/>
        <w:bottom w:val="none" w:sz="0" w:space="0" w:color="auto"/>
        <w:right w:val="none" w:sz="0" w:space="0" w:color="auto"/>
      </w:divBdr>
    </w:div>
    <w:div w:id="529994305">
      <w:bodyDiv w:val="1"/>
      <w:marLeft w:val="0"/>
      <w:marRight w:val="0"/>
      <w:marTop w:val="0"/>
      <w:marBottom w:val="0"/>
      <w:divBdr>
        <w:top w:val="none" w:sz="0" w:space="0" w:color="auto"/>
        <w:left w:val="none" w:sz="0" w:space="0" w:color="auto"/>
        <w:bottom w:val="none" w:sz="0" w:space="0" w:color="auto"/>
        <w:right w:val="none" w:sz="0" w:space="0" w:color="auto"/>
      </w:divBdr>
    </w:div>
    <w:div w:id="530187859">
      <w:bodyDiv w:val="1"/>
      <w:marLeft w:val="0"/>
      <w:marRight w:val="0"/>
      <w:marTop w:val="0"/>
      <w:marBottom w:val="0"/>
      <w:divBdr>
        <w:top w:val="none" w:sz="0" w:space="0" w:color="auto"/>
        <w:left w:val="none" w:sz="0" w:space="0" w:color="auto"/>
        <w:bottom w:val="none" w:sz="0" w:space="0" w:color="auto"/>
        <w:right w:val="none" w:sz="0" w:space="0" w:color="auto"/>
      </w:divBdr>
    </w:div>
    <w:div w:id="531841961">
      <w:bodyDiv w:val="1"/>
      <w:marLeft w:val="0"/>
      <w:marRight w:val="0"/>
      <w:marTop w:val="0"/>
      <w:marBottom w:val="0"/>
      <w:divBdr>
        <w:top w:val="none" w:sz="0" w:space="0" w:color="auto"/>
        <w:left w:val="none" w:sz="0" w:space="0" w:color="auto"/>
        <w:bottom w:val="none" w:sz="0" w:space="0" w:color="auto"/>
        <w:right w:val="none" w:sz="0" w:space="0" w:color="auto"/>
      </w:divBdr>
    </w:div>
    <w:div w:id="531919436">
      <w:bodyDiv w:val="1"/>
      <w:marLeft w:val="0"/>
      <w:marRight w:val="0"/>
      <w:marTop w:val="0"/>
      <w:marBottom w:val="0"/>
      <w:divBdr>
        <w:top w:val="none" w:sz="0" w:space="0" w:color="auto"/>
        <w:left w:val="none" w:sz="0" w:space="0" w:color="auto"/>
        <w:bottom w:val="none" w:sz="0" w:space="0" w:color="auto"/>
        <w:right w:val="none" w:sz="0" w:space="0" w:color="auto"/>
      </w:divBdr>
    </w:div>
    <w:div w:id="532235596">
      <w:bodyDiv w:val="1"/>
      <w:marLeft w:val="0"/>
      <w:marRight w:val="0"/>
      <w:marTop w:val="0"/>
      <w:marBottom w:val="0"/>
      <w:divBdr>
        <w:top w:val="none" w:sz="0" w:space="0" w:color="auto"/>
        <w:left w:val="none" w:sz="0" w:space="0" w:color="auto"/>
        <w:bottom w:val="none" w:sz="0" w:space="0" w:color="auto"/>
        <w:right w:val="none" w:sz="0" w:space="0" w:color="auto"/>
      </w:divBdr>
    </w:div>
    <w:div w:id="533466683">
      <w:bodyDiv w:val="1"/>
      <w:marLeft w:val="0"/>
      <w:marRight w:val="0"/>
      <w:marTop w:val="0"/>
      <w:marBottom w:val="0"/>
      <w:divBdr>
        <w:top w:val="none" w:sz="0" w:space="0" w:color="auto"/>
        <w:left w:val="none" w:sz="0" w:space="0" w:color="auto"/>
        <w:bottom w:val="none" w:sz="0" w:space="0" w:color="auto"/>
        <w:right w:val="none" w:sz="0" w:space="0" w:color="auto"/>
      </w:divBdr>
    </w:div>
    <w:div w:id="533616310">
      <w:bodyDiv w:val="1"/>
      <w:marLeft w:val="0"/>
      <w:marRight w:val="0"/>
      <w:marTop w:val="0"/>
      <w:marBottom w:val="0"/>
      <w:divBdr>
        <w:top w:val="none" w:sz="0" w:space="0" w:color="auto"/>
        <w:left w:val="none" w:sz="0" w:space="0" w:color="auto"/>
        <w:bottom w:val="none" w:sz="0" w:space="0" w:color="auto"/>
        <w:right w:val="none" w:sz="0" w:space="0" w:color="auto"/>
      </w:divBdr>
    </w:div>
    <w:div w:id="534193050">
      <w:bodyDiv w:val="1"/>
      <w:marLeft w:val="0"/>
      <w:marRight w:val="0"/>
      <w:marTop w:val="0"/>
      <w:marBottom w:val="0"/>
      <w:divBdr>
        <w:top w:val="none" w:sz="0" w:space="0" w:color="auto"/>
        <w:left w:val="none" w:sz="0" w:space="0" w:color="auto"/>
        <w:bottom w:val="none" w:sz="0" w:space="0" w:color="auto"/>
        <w:right w:val="none" w:sz="0" w:space="0" w:color="auto"/>
      </w:divBdr>
    </w:div>
    <w:div w:id="534779243">
      <w:bodyDiv w:val="1"/>
      <w:marLeft w:val="0"/>
      <w:marRight w:val="0"/>
      <w:marTop w:val="0"/>
      <w:marBottom w:val="0"/>
      <w:divBdr>
        <w:top w:val="none" w:sz="0" w:space="0" w:color="auto"/>
        <w:left w:val="none" w:sz="0" w:space="0" w:color="auto"/>
        <w:bottom w:val="none" w:sz="0" w:space="0" w:color="auto"/>
        <w:right w:val="none" w:sz="0" w:space="0" w:color="auto"/>
      </w:divBdr>
    </w:div>
    <w:div w:id="534928202">
      <w:bodyDiv w:val="1"/>
      <w:marLeft w:val="0"/>
      <w:marRight w:val="0"/>
      <w:marTop w:val="0"/>
      <w:marBottom w:val="0"/>
      <w:divBdr>
        <w:top w:val="none" w:sz="0" w:space="0" w:color="auto"/>
        <w:left w:val="none" w:sz="0" w:space="0" w:color="auto"/>
        <w:bottom w:val="none" w:sz="0" w:space="0" w:color="auto"/>
        <w:right w:val="none" w:sz="0" w:space="0" w:color="auto"/>
      </w:divBdr>
    </w:div>
    <w:div w:id="535967546">
      <w:bodyDiv w:val="1"/>
      <w:marLeft w:val="0"/>
      <w:marRight w:val="0"/>
      <w:marTop w:val="0"/>
      <w:marBottom w:val="0"/>
      <w:divBdr>
        <w:top w:val="none" w:sz="0" w:space="0" w:color="auto"/>
        <w:left w:val="none" w:sz="0" w:space="0" w:color="auto"/>
        <w:bottom w:val="none" w:sz="0" w:space="0" w:color="auto"/>
        <w:right w:val="none" w:sz="0" w:space="0" w:color="auto"/>
      </w:divBdr>
    </w:div>
    <w:div w:id="536041137">
      <w:bodyDiv w:val="1"/>
      <w:marLeft w:val="0"/>
      <w:marRight w:val="0"/>
      <w:marTop w:val="0"/>
      <w:marBottom w:val="0"/>
      <w:divBdr>
        <w:top w:val="none" w:sz="0" w:space="0" w:color="auto"/>
        <w:left w:val="none" w:sz="0" w:space="0" w:color="auto"/>
        <w:bottom w:val="none" w:sz="0" w:space="0" w:color="auto"/>
        <w:right w:val="none" w:sz="0" w:space="0" w:color="auto"/>
      </w:divBdr>
    </w:div>
    <w:div w:id="536629634">
      <w:bodyDiv w:val="1"/>
      <w:marLeft w:val="0"/>
      <w:marRight w:val="0"/>
      <w:marTop w:val="0"/>
      <w:marBottom w:val="0"/>
      <w:divBdr>
        <w:top w:val="none" w:sz="0" w:space="0" w:color="auto"/>
        <w:left w:val="none" w:sz="0" w:space="0" w:color="auto"/>
        <w:bottom w:val="none" w:sz="0" w:space="0" w:color="auto"/>
        <w:right w:val="none" w:sz="0" w:space="0" w:color="auto"/>
      </w:divBdr>
    </w:div>
    <w:div w:id="537083536">
      <w:bodyDiv w:val="1"/>
      <w:marLeft w:val="0"/>
      <w:marRight w:val="0"/>
      <w:marTop w:val="0"/>
      <w:marBottom w:val="0"/>
      <w:divBdr>
        <w:top w:val="none" w:sz="0" w:space="0" w:color="auto"/>
        <w:left w:val="none" w:sz="0" w:space="0" w:color="auto"/>
        <w:bottom w:val="none" w:sz="0" w:space="0" w:color="auto"/>
        <w:right w:val="none" w:sz="0" w:space="0" w:color="auto"/>
      </w:divBdr>
    </w:div>
    <w:div w:id="537427304">
      <w:bodyDiv w:val="1"/>
      <w:marLeft w:val="0"/>
      <w:marRight w:val="0"/>
      <w:marTop w:val="0"/>
      <w:marBottom w:val="0"/>
      <w:divBdr>
        <w:top w:val="none" w:sz="0" w:space="0" w:color="auto"/>
        <w:left w:val="none" w:sz="0" w:space="0" w:color="auto"/>
        <w:bottom w:val="none" w:sz="0" w:space="0" w:color="auto"/>
        <w:right w:val="none" w:sz="0" w:space="0" w:color="auto"/>
      </w:divBdr>
    </w:div>
    <w:div w:id="538274947">
      <w:bodyDiv w:val="1"/>
      <w:marLeft w:val="0"/>
      <w:marRight w:val="0"/>
      <w:marTop w:val="0"/>
      <w:marBottom w:val="0"/>
      <w:divBdr>
        <w:top w:val="none" w:sz="0" w:space="0" w:color="auto"/>
        <w:left w:val="none" w:sz="0" w:space="0" w:color="auto"/>
        <w:bottom w:val="none" w:sz="0" w:space="0" w:color="auto"/>
        <w:right w:val="none" w:sz="0" w:space="0" w:color="auto"/>
      </w:divBdr>
    </w:div>
    <w:div w:id="540478872">
      <w:bodyDiv w:val="1"/>
      <w:marLeft w:val="0"/>
      <w:marRight w:val="0"/>
      <w:marTop w:val="0"/>
      <w:marBottom w:val="0"/>
      <w:divBdr>
        <w:top w:val="none" w:sz="0" w:space="0" w:color="auto"/>
        <w:left w:val="none" w:sz="0" w:space="0" w:color="auto"/>
        <w:bottom w:val="none" w:sz="0" w:space="0" w:color="auto"/>
        <w:right w:val="none" w:sz="0" w:space="0" w:color="auto"/>
      </w:divBdr>
    </w:div>
    <w:div w:id="541752274">
      <w:bodyDiv w:val="1"/>
      <w:marLeft w:val="0"/>
      <w:marRight w:val="0"/>
      <w:marTop w:val="0"/>
      <w:marBottom w:val="0"/>
      <w:divBdr>
        <w:top w:val="none" w:sz="0" w:space="0" w:color="auto"/>
        <w:left w:val="none" w:sz="0" w:space="0" w:color="auto"/>
        <w:bottom w:val="none" w:sz="0" w:space="0" w:color="auto"/>
        <w:right w:val="none" w:sz="0" w:space="0" w:color="auto"/>
      </w:divBdr>
    </w:div>
    <w:div w:id="542786114">
      <w:bodyDiv w:val="1"/>
      <w:marLeft w:val="0"/>
      <w:marRight w:val="0"/>
      <w:marTop w:val="0"/>
      <w:marBottom w:val="0"/>
      <w:divBdr>
        <w:top w:val="none" w:sz="0" w:space="0" w:color="auto"/>
        <w:left w:val="none" w:sz="0" w:space="0" w:color="auto"/>
        <w:bottom w:val="none" w:sz="0" w:space="0" w:color="auto"/>
        <w:right w:val="none" w:sz="0" w:space="0" w:color="auto"/>
      </w:divBdr>
    </w:div>
    <w:div w:id="543100333">
      <w:bodyDiv w:val="1"/>
      <w:marLeft w:val="0"/>
      <w:marRight w:val="0"/>
      <w:marTop w:val="0"/>
      <w:marBottom w:val="0"/>
      <w:divBdr>
        <w:top w:val="none" w:sz="0" w:space="0" w:color="auto"/>
        <w:left w:val="none" w:sz="0" w:space="0" w:color="auto"/>
        <w:bottom w:val="none" w:sz="0" w:space="0" w:color="auto"/>
        <w:right w:val="none" w:sz="0" w:space="0" w:color="auto"/>
      </w:divBdr>
    </w:div>
    <w:div w:id="543716271">
      <w:bodyDiv w:val="1"/>
      <w:marLeft w:val="0"/>
      <w:marRight w:val="0"/>
      <w:marTop w:val="0"/>
      <w:marBottom w:val="0"/>
      <w:divBdr>
        <w:top w:val="none" w:sz="0" w:space="0" w:color="auto"/>
        <w:left w:val="none" w:sz="0" w:space="0" w:color="auto"/>
        <w:bottom w:val="none" w:sz="0" w:space="0" w:color="auto"/>
        <w:right w:val="none" w:sz="0" w:space="0" w:color="auto"/>
      </w:divBdr>
    </w:div>
    <w:div w:id="544365857">
      <w:bodyDiv w:val="1"/>
      <w:marLeft w:val="0"/>
      <w:marRight w:val="0"/>
      <w:marTop w:val="0"/>
      <w:marBottom w:val="0"/>
      <w:divBdr>
        <w:top w:val="none" w:sz="0" w:space="0" w:color="auto"/>
        <w:left w:val="none" w:sz="0" w:space="0" w:color="auto"/>
        <w:bottom w:val="none" w:sz="0" w:space="0" w:color="auto"/>
        <w:right w:val="none" w:sz="0" w:space="0" w:color="auto"/>
      </w:divBdr>
    </w:div>
    <w:div w:id="545684276">
      <w:bodyDiv w:val="1"/>
      <w:marLeft w:val="0"/>
      <w:marRight w:val="0"/>
      <w:marTop w:val="0"/>
      <w:marBottom w:val="0"/>
      <w:divBdr>
        <w:top w:val="none" w:sz="0" w:space="0" w:color="auto"/>
        <w:left w:val="none" w:sz="0" w:space="0" w:color="auto"/>
        <w:bottom w:val="none" w:sz="0" w:space="0" w:color="auto"/>
        <w:right w:val="none" w:sz="0" w:space="0" w:color="auto"/>
      </w:divBdr>
    </w:div>
    <w:div w:id="546533295">
      <w:bodyDiv w:val="1"/>
      <w:marLeft w:val="0"/>
      <w:marRight w:val="0"/>
      <w:marTop w:val="0"/>
      <w:marBottom w:val="0"/>
      <w:divBdr>
        <w:top w:val="none" w:sz="0" w:space="0" w:color="auto"/>
        <w:left w:val="none" w:sz="0" w:space="0" w:color="auto"/>
        <w:bottom w:val="none" w:sz="0" w:space="0" w:color="auto"/>
        <w:right w:val="none" w:sz="0" w:space="0" w:color="auto"/>
      </w:divBdr>
    </w:div>
    <w:div w:id="546533964">
      <w:bodyDiv w:val="1"/>
      <w:marLeft w:val="0"/>
      <w:marRight w:val="0"/>
      <w:marTop w:val="0"/>
      <w:marBottom w:val="0"/>
      <w:divBdr>
        <w:top w:val="none" w:sz="0" w:space="0" w:color="auto"/>
        <w:left w:val="none" w:sz="0" w:space="0" w:color="auto"/>
        <w:bottom w:val="none" w:sz="0" w:space="0" w:color="auto"/>
        <w:right w:val="none" w:sz="0" w:space="0" w:color="auto"/>
      </w:divBdr>
    </w:div>
    <w:div w:id="546844121">
      <w:bodyDiv w:val="1"/>
      <w:marLeft w:val="0"/>
      <w:marRight w:val="0"/>
      <w:marTop w:val="0"/>
      <w:marBottom w:val="0"/>
      <w:divBdr>
        <w:top w:val="none" w:sz="0" w:space="0" w:color="auto"/>
        <w:left w:val="none" w:sz="0" w:space="0" w:color="auto"/>
        <w:bottom w:val="none" w:sz="0" w:space="0" w:color="auto"/>
        <w:right w:val="none" w:sz="0" w:space="0" w:color="auto"/>
      </w:divBdr>
    </w:div>
    <w:div w:id="548417126">
      <w:bodyDiv w:val="1"/>
      <w:marLeft w:val="0"/>
      <w:marRight w:val="0"/>
      <w:marTop w:val="0"/>
      <w:marBottom w:val="0"/>
      <w:divBdr>
        <w:top w:val="none" w:sz="0" w:space="0" w:color="auto"/>
        <w:left w:val="none" w:sz="0" w:space="0" w:color="auto"/>
        <w:bottom w:val="none" w:sz="0" w:space="0" w:color="auto"/>
        <w:right w:val="none" w:sz="0" w:space="0" w:color="auto"/>
      </w:divBdr>
    </w:div>
    <w:div w:id="549345503">
      <w:bodyDiv w:val="1"/>
      <w:marLeft w:val="0"/>
      <w:marRight w:val="0"/>
      <w:marTop w:val="0"/>
      <w:marBottom w:val="0"/>
      <w:divBdr>
        <w:top w:val="none" w:sz="0" w:space="0" w:color="auto"/>
        <w:left w:val="none" w:sz="0" w:space="0" w:color="auto"/>
        <w:bottom w:val="none" w:sz="0" w:space="0" w:color="auto"/>
        <w:right w:val="none" w:sz="0" w:space="0" w:color="auto"/>
      </w:divBdr>
    </w:div>
    <w:div w:id="550043943">
      <w:bodyDiv w:val="1"/>
      <w:marLeft w:val="0"/>
      <w:marRight w:val="0"/>
      <w:marTop w:val="0"/>
      <w:marBottom w:val="0"/>
      <w:divBdr>
        <w:top w:val="none" w:sz="0" w:space="0" w:color="auto"/>
        <w:left w:val="none" w:sz="0" w:space="0" w:color="auto"/>
        <w:bottom w:val="none" w:sz="0" w:space="0" w:color="auto"/>
        <w:right w:val="none" w:sz="0" w:space="0" w:color="auto"/>
      </w:divBdr>
    </w:div>
    <w:div w:id="550656096">
      <w:bodyDiv w:val="1"/>
      <w:marLeft w:val="0"/>
      <w:marRight w:val="0"/>
      <w:marTop w:val="0"/>
      <w:marBottom w:val="0"/>
      <w:divBdr>
        <w:top w:val="none" w:sz="0" w:space="0" w:color="auto"/>
        <w:left w:val="none" w:sz="0" w:space="0" w:color="auto"/>
        <w:bottom w:val="none" w:sz="0" w:space="0" w:color="auto"/>
        <w:right w:val="none" w:sz="0" w:space="0" w:color="auto"/>
      </w:divBdr>
    </w:div>
    <w:div w:id="550850566">
      <w:bodyDiv w:val="1"/>
      <w:marLeft w:val="0"/>
      <w:marRight w:val="0"/>
      <w:marTop w:val="0"/>
      <w:marBottom w:val="0"/>
      <w:divBdr>
        <w:top w:val="none" w:sz="0" w:space="0" w:color="auto"/>
        <w:left w:val="none" w:sz="0" w:space="0" w:color="auto"/>
        <w:bottom w:val="none" w:sz="0" w:space="0" w:color="auto"/>
        <w:right w:val="none" w:sz="0" w:space="0" w:color="auto"/>
      </w:divBdr>
    </w:div>
    <w:div w:id="552422952">
      <w:bodyDiv w:val="1"/>
      <w:marLeft w:val="0"/>
      <w:marRight w:val="0"/>
      <w:marTop w:val="0"/>
      <w:marBottom w:val="0"/>
      <w:divBdr>
        <w:top w:val="none" w:sz="0" w:space="0" w:color="auto"/>
        <w:left w:val="none" w:sz="0" w:space="0" w:color="auto"/>
        <w:bottom w:val="none" w:sz="0" w:space="0" w:color="auto"/>
        <w:right w:val="none" w:sz="0" w:space="0" w:color="auto"/>
      </w:divBdr>
    </w:div>
    <w:div w:id="552816948">
      <w:bodyDiv w:val="1"/>
      <w:marLeft w:val="0"/>
      <w:marRight w:val="0"/>
      <w:marTop w:val="0"/>
      <w:marBottom w:val="0"/>
      <w:divBdr>
        <w:top w:val="none" w:sz="0" w:space="0" w:color="auto"/>
        <w:left w:val="none" w:sz="0" w:space="0" w:color="auto"/>
        <w:bottom w:val="none" w:sz="0" w:space="0" w:color="auto"/>
        <w:right w:val="none" w:sz="0" w:space="0" w:color="auto"/>
      </w:divBdr>
    </w:div>
    <w:div w:id="553195828">
      <w:bodyDiv w:val="1"/>
      <w:marLeft w:val="0"/>
      <w:marRight w:val="0"/>
      <w:marTop w:val="0"/>
      <w:marBottom w:val="0"/>
      <w:divBdr>
        <w:top w:val="none" w:sz="0" w:space="0" w:color="auto"/>
        <w:left w:val="none" w:sz="0" w:space="0" w:color="auto"/>
        <w:bottom w:val="none" w:sz="0" w:space="0" w:color="auto"/>
        <w:right w:val="none" w:sz="0" w:space="0" w:color="auto"/>
      </w:divBdr>
    </w:div>
    <w:div w:id="553277974">
      <w:bodyDiv w:val="1"/>
      <w:marLeft w:val="0"/>
      <w:marRight w:val="0"/>
      <w:marTop w:val="0"/>
      <w:marBottom w:val="0"/>
      <w:divBdr>
        <w:top w:val="none" w:sz="0" w:space="0" w:color="auto"/>
        <w:left w:val="none" w:sz="0" w:space="0" w:color="auto"/>
        <w:bottom w:val="none" w:sz="0" w:space="0" w:color="auto"/>
        <w:right w:val="none" w:sz="0" w:space="0" w:color="auto"/>
      </w:divBdr>
    </w:div>
    <w:div w:id="553590453">
      <w:bodyDiv w:val="1"/>
      <w:marLeft w:val="0"/>
      <w:marRight w:val="0"/>
      <w:marTop w:val="0"/>
      <w:marBottom w:val="0"/>
      <w:divBdr>
        <w:top w:val="none" w:sz="0" w:space="0" w:color="auto"/>
        <w:left w:val="none" w:sz="0" w:space="0" w:color="auto"/>
        <w:bottom w:val="none" w:sz="0" w:space="0" w:color="auto"/>
        <w:right w:val="none" w:sz="0" w:space="0" w:color="auto"/>
      </w:divBdr>
    </w:div>
    <w:div w:id="554007818">
      <w:bodyDiv w:val="1"/>
      <w:marLeft w:val="0"/>
      <w:marRight w:val="0"/>
      <w:marTop w:val="0"/>
      <w:marBottom w:val="0"/>
      <w:divBdr>
        <w:top w:val="none" w:sz="0" w:space="0" w:color="auto"/>
        <w:left w:val="none" w:sz="0" w:space="0" w:color="auto"/>
        <w:bottom w:val="none" w:sz="0" w:space="0" w:color="auto"/>
        <w:right w:val="none" w:sz="0" w:space="0" w:color="auto"/>
      </w:divBdr>
    </w:div>
    <w:div w:id="554202940">
      <w:bodyDiv w:val="1"/>
      <w:marLeft w:val="0"/>
      <w:marRight w:val="0"/>
      <w:marTop w:val="0"/>
      <w:marBottom w:val="0"/>
      <w:divBdr>
        <w:top w:val="none" w:sz="0" w:space="0" w:color="auto"/>
        <w:left w:val="none" w:sz="0" w:space="0" w:color="auto"/>
        <w:bottom w:val="none" w:sz="0" w:space="0" w:color="auto"/>
        <w:right w:val="none" w:sz="0" w:space="0" w:color="auto"/>
      </w:divBdr>
    </w:div>
    <w:div w:id="554632307">
      <w:bodyDiv w:val="1"/>
      <w:marLeft w:val="0"/>
      <w:marRight w:val="0"/>
      <w:marTop w:val="0"/>
      <w:marBottom w:val="0"/>
      <w:divBdr>
        <w:top w:val="none" w:sz="0" w:space="0" w:color="auto"/>
        <w:left w:val="none" w:sz="0" w:space="0" w:color="auto"/>
        <w:bottom w:val="none" w:sz="0" w:space="0" w:color="auto"/>
        <w:right w:val="none" w:sz="0" w:space="0" w:color="auto"/>
      </w:divBdr>
    </w:div>
    <w:div w:id="554658825">
      <w:bodyDiv w:val="1"/>
      <w:marLeft w:val="0"/>
      <w:marRight w:val="0"/>
      <w:marTop w:val="0"/>
      <w:marBottom w:val="0"/>
      <w:divBdr>
        <w:top w:val="none" w:sz="0" w:space="0" w:color="auto"/>
        <w:left w:val="none" w:sz="0" w:space="0" w:color="auto"/>
        <w:bottom w:val="none" w:sz="0" w:space="0" w:color="auto"/>
        <w:right w:val="none" w:sz="0" w:space="0" w:color="auto"/>
      </w:divBdr>
    </w:div>
    <w:div w:id="559750976">
      <w:bodyDiv w:val="1"/>
      <w:marLeft w:val="0"/>
      <w:marRight w:val="0"/>
      <w:marTop w:val="0"/>
      <w:marBottom w:val="0"/>
      <w:divBdr>
        <w:top w:val="none" w:sz="0" w:space="0" w:color="auto"/>
        <w:left w:val="none" w:sz="0" w:space="0" w:color="auto"/>
        <w:bottom w:val="none" w:sz="0" w:space="0" w:color="auto"/>
        <w:right w:val="none" w:sz="0" w:space="0" w:color="auto"/>
      </w:divBdr>
    </w:div>
    <w:div w:id="561527790">
      <w:bodyDiv w:val="1"/>
      <w:marLeft w:val="0"/>
      <w:marRight w:val="0"/>
      <w:marTop w:val="0"/>
      <w:marBottom w:val="0"/>
      <w:divBdr>
        <w:top w:val="none" w:sz="0" w:space="0" w:color="auto"/>
        <w:left w:val="none" w:sz="0" w:space="0" w:color="auto"/>
        <w:bottom w:val="none" w:sz="0" w:space="0" w:color="auto"/>
        <w:right w:val="none" w:sz="0" w:space="0" w:color="auto"/>
      </w:divBdr>
    </w:div>
    <w:div w:id="561792570">
      <w:bodyDiv w:val="1"/>
      <w:marLeft w:val="0"/>
      <w:marRight w:val="0"/>
      <w:marTop w:val="0"/>
      <w:marBottom w:val="0"/>
      <w:divBdr>
        <w:top w:val="none" w:sz="0" w:space="0" w:color="auto"/>
        <w:left w:val="none" w:sz="0" w:space="0" w:color="auto"/>
        <w:bottom w:val="none" w:sz="0" w:space="0" w:color="auto"/>
        <w:right w:val="none" w:sz="0" w:space="0" w:color="auto"/>
      </w:divBdr>
    </w:div>
    <w:div w:id="562569926">
      <w:bodyDiv w:val="1"/>
      <w:marLeft w:val="0"/>
      <w:marRight w:val="0"/>
      <w:marTop w:val="0"/>
      <w:marBottom w:val="0"/>
      <w:divBdr>
        <w:top w:val="none" w:sz="0" w:space="0" w:color="auto"/>
        <w:left w:val="none" w:sz="0" w:space="0" w:color="auto"/>
        <w:bottom w:val="none" w:sz="0" w:space="0" w:color="auto"/>
        <w:right w:val="none" w:sz="0" w:space="0" w:color="auto"/>
      </w:divBdr>
    </w:div>
    <w:div w:id="563637759">
      <w:bodyDiv w:val="1"/>
      <w:marLeft w:val="0"/>
      <w:marRight w:val="0"/>
      <w:marTop w:val="0"/>
      <w:marBottom w:val="0"/>
      <w:divBdr>
        <w:top w:val="none" w:sz="0" w:space="0" w:color="auto"/>
        <w:left w:val="none" w:sz="0" w:space="0" w:color="auto"/>
        <w:bottom w:val="none" w:sz="0" w:space="0" w:color="auto"/>
        <w:right w:val="none" w:sz="0" w:space="0" w:color="auto"/>
      </w:divBdr>
    </w:div>
    <w:div w:id="564219752">
      <w:bodyDiv w:val="1"/>
      <w:marLeft w:val="0"/>
      <w:marRight w:val="0"/>
      <w:marTop w:val="0"/>
      <w:marBottom w:val="0"/>
      <w:divBdr>
        <w:top w:val="none" w:sz="0" w:space="0" w:color="auto"/>
        <w:left w:val="none" w:sz="0" w:space="0" w:color="auto"/>
        <w:bottom w:val="none" w:sz="0" w:space="0" w:color="auto"/>
        <w:right w:val="none" w:sz="0" w:space="0" w:color="auto"/>
      </w:divBdr>
    </w:div>
    <w:div w:id="564413655">
      <w:bodyDiv w:val="1"/>
      <w:marLeft w:val="0"/>
      <w:marRight w:val="0"/>
      <w:marTop w:val="0"/>
      <w:marBottom w:val="0"/>
      <w:divBdr>
        <w:top w:val="none" w:sz="0" w:space="0" w:color="auto"/>
        <w:left w:val="none" w:sz="0" w:space="0" w:color="auto"/>
        <w:bottom w:val="none" w:sz="0" w:space="0" w:color="auto"/>
        <w:right w:val="none" w:sz="0" w:space="0" w:color="auto"/>
      </w:divBdr>
    </w:div>
    <w:div w:id="564536311">
      <w:bodyDiv w:val="1"/>
      <w:marLeft w:val="0"/>
      <w:marRight w:val="0"/>
      <w:marTop w:val="0"/>
      <w:marBottom w:val="0"/>
      <w:divBdr>
        <w:top w:val="none" w:sz="0" w:space="0" w:color="auto"/>
        <w:left w:val="none" w:sz="0" w:space="0" w:color="auto"/>
        <w:bottom w:val="none" w:sz="0" w:space="0" w:color="auto"/>
        <w:right w:val="none" w:sz="0" w:space="0" w:color="auto"/>
      </w:divBdr>
    </w:div>
    <w:div w:id="565261740">
      <w:bodyDiv w:val="1"/>
      <w:marLeft w:val="0"/>
      <w:marRight w:val="0"/>
      <w:marTop w:val="0"/>
      <w:marBottom w:val="0"/>
      <w:divBdr>
        <w:top w:val="none" w:sz="0" w:space="0" w:color="auto"/>
        <w:left w:val="none" w:sz="0" w:space="0" w:color="auto"/>
        <w:bottom w:val="none" w:sz="0" w:space="0" w:color="auto"/>
        <w:right w:val="none" w:sz="0" w:space="0" w:color="auto"/>
      </w:divBdr>
    </w:div>
    <w:div w:id="566036828">
      <w:bodyDiv w:val="1"/>
      <w:marLeft w:val="0"/>
      <w:marRight w:val="0"/>
      <w:marTop w:val="0"/>
      <w:marBottom w:val="0"/>
      <w:divBdr>
        <w:top w:val="none" w:sz="0" w:space="0" w:color="auto"/>
        <w:left w:val="none" w:sz="0" w:space="0" w:color="auto"/>
        <w:bottom w:val="none" w:sz="0" w:space="0" w:color="auto"/>
        <w:right w:val="none" w:sz="0" w:space="0" w:color="auto"/>
      </w:divBdr>
    </w:div>
    <w:div w:id="567305615">
      <w:bodyDiv w:val="1"/>
      <w:marLeft w:val="0"/>
      <w:marRight w:val="0"/>
      <w:marTop w:val="0"/>
      <w:marBottom w:val="0"/>
      <w:divBdr>
        <w:top w:val="none" w:sz="0" w:space="0" w:color="auto"/>
        <w:left w:val="none" w:sz="0" w:space="0" w:color="auto"/>
        <w:bottom w:val="none" w:sz="0" w:space="0" w:color="auto"/>
        <w:right w:val="none" w:sz="0" w:space="0" w:color="auto"/>
      </w:divBdr>
    </w:div>
    <w:div w:id="567811990">
      <w:bodyDiv w:val="1"/>
      <w:marLeft w:val="0"/>
      <w:marRight w:val="0"/>
      <w:marTop w:val="0"/>
      <w:marBottom w:val="0"/>
      <w:divBdr>
        <w:top w:val="none" w:sz="0" w:space="0" w:color="auto"/>
        <w:left w:val="none" w:sz="0" w:space="0" w:color="auto"/>
        <w:bottom w:val="none" w:sz="0" w:space="0" w:color="auto"/>
        <w:right w:val="none" w:sz="0" w:space="0" w:color="auto"/>
      </w:divBdr>
    </w:div>
    <w:div w:id="568269676">
      <w:bodyDiv w:val="1"/>
      <w:marLeft w:val="0"/>
      <w:marRight w:val="0"/>
      <w:marTop w:val="0"/>
      <w:marBottom w:val="0"/>
      <w:divBdr>
        <w:top w:val="none" w:sz="0" w:space="0" w:color="auto"/>
        <w:left w:val="none" w:sz="0" w:space="0" w:color="auto"/>
        <w:bottom w:val="none" w:sz="0" w:space="0" w:color="auto"/>
        <w:right w:val="none" w:sz="0" w:space="0" w:color="auto"/>
      </w:divBdr>
    </w:div>
    <w:div w:id="569582999">
      <w:bodyDiv w:val="1"/>
      <w:marLeft w:val="0"/>
      <w:marRight w:val="0"/>
      <w:marTop w:val="0"/>
      <w:marBottom w:val="0"/>
      <w:divBdr>
        <w:top w:val="none" w:sz="0" w:space="0" w:color="auto"/>
        <w:left w:val="none" w:sz="0" w:space="0" w:color="auto"/>
        <w:bottom w:val="none" w:sz="0" w:space="0" w:color="auto"/>
        <w:right w:val="none" w:sz="0" w:space="0" w:color="auto"/>
      </w:divBdr>
    </w:div>
    <w:div w:id="569771158">
      <w:bodyDiv w:val="1"/>
      <w:marLeft w:val="0"/>
      <w:marRight w:val="0"/>
      <w:marTop w:val="0"/>
      <w:marBottom w:val="0"/>
      <w:divBdr>
        <w:top w:val="none" w:sz="0" w:space="0" w:color="auto"/>
        <w:left w:val="none" w:sz="0" w:space="0" w:color="auto"/>
        <w:bottom w:val="none" w:sz="0" w:space="0" w:color="auto"/>
        <w:right w:val="none" w:sz="0" w:space="0" w:color="auto"/>
      </w:divBdr>
    </w:div>
    <w:div w:id="570119052">
      <w:bodyDiv w:val="1"/>
      <w:marLeft w:val="0"/>
      <w:marRight w:val="0"/>
      <w:marTop w:val="0"/>
      <w:marBottom w:val="0"/>
      <w:divBdr>
        <w:top w:val="none" w:sz="0" w:space="0" w:color="auto"/>
        <w:left w:val="none" w:sz="0" w:space="0" w:color="auto"/>
        <w:bottom w:val="none" w:sz="0" w:space="0" w:color="auto"/>
        <w:right w:val="none" w:sz="0" w:space="0" w:color="auto"/>
      </w:divBdr>
    </w:div>
    <w:div w:id="571044585">
      <w:bodyDiv w:val="1"/>
      <w:marLeft w:val="0"/>
      <w:marRight w:val="0"/>
      <w:marTop w:val="0"/>
      <w:marBottom w:val="0"/>
      <w:divBdr>
        <w:top w:val="none" w:sz="0" w:space="0" w:color="auto"/>
        <w:left w:val="none" w:sz="0" w:space="0" w:color="auto"/>
        <w:bottom w:val="none" w:sz="0" w:space="0" w:color="auto"/>
        <w:right w:val="none" w:sz="0" w:space="0" w:color="auto"/>
      </w:divBdr>
    </w:div>
    <w:div w:id="571434012">
      <w:bodyDiv w:val="1"/>
      <w:marLeft w:val="0"/>
      <w:marRight w:val="0"/>
      <w:marTop w:val="0"/>
      <w:marBottom w:val="0"/>
      <w:divBdr>
        <w:top w:val="none" w:sz="0" w:space="0" w:color="auto"/>
        <w:left w:val="none" w:sz="0" w:space="0" w:color="auto"/>
        <w:bottom w:val="none" w:sz="0" w:space="0" w:color="auto"/>
        <w:right w:val="none" w:sz="0" w:space="0" w:color="auto"/>
      </w:divBdr>
    </w:div>
    <w:div w:id="571937439">
      <w:bodyDiv w:val="1"/>
      <w:marLeft w:val="0"/>
      <w:marRight w:val="0"/>
      <w:marTop w:val="0"/>
      <w:marBottom w:val="0"/>
      <w:divBdr>
        <w:top w:val="none" w:sz="0" w:space="0" w:color="auto"/>
        <w:left w:val="none" w:sz="0" w:space="0" w:color="auto"/>
        <w:bottom w:val="none" w:sz="0" w:space="0" w:color="auto"/>
        <w:right w:val="none" w:sz="0" w:space="0" w:color="auto"/>
      </w:divBdr>
    </w:div>
    <w:div w:id="572397640">
      <w:bodyDiv w:val="1"/>
      <w:marLeft w:val="0"/>
      <w:marRight w:val="0"/>
      <w:marTop w:val="0"/>
      <w:marBottom w:val="0"/>
      <w:divBdr>
        <w:top w:val="none" w:sz="0" w:space="0" w:color="auto"/>
        <w:left w:val="none" w:sz="0" w:space="0" w:color="auto"/>
        <w:bottom w:val="none" w:sz="0" w:space="0" w:color="auto"/>
        <w:right w:val="none" w:sz="0" w:space="0" w:color="auto"/>
      </w:divBdr>
    </w:div>
    <w:div w:id="573012084">
      <w:bodyDiv w:val="1"/>
      <w:marLeft w:val="0"/>
      <w:marRight w:val="0"/>
      <w:marTop w:val="0"/>
      <w:marBottom w:val="0"/>
      <w:divBdr>
        <w:top w:val="none" w:sz="0" w:space="0" w:color="auto"/>
        <w:left w:val="none" w:sz="0" w:space="0" w:color="auto"/>
        <w:bottom w:val="none" w:sz="0" w:space="0" w:color="auto"/>
        <w:right w:val="none" w:sz="0" w:space="0" w:color="auto"/>
      </w:divBdr>
    </w:div>
    <w:div w:id="574508079">
      <w:bodyDiv w:val="1"/>
      <w:marLeft w:val="0"/>
      <w:marRight w:val="0"/>
      <w:marTop w:val="0"/>
      <w:marBottom w:val="0"/>
      <w:divBdr>
        <w:top w:val="none" w:sz="0" w:space="0" w:color="auto"/>
        <w:left w:val="none" w:sz="0" w:space="0" w:color="auto"/>
        <w:bottom w:val="none" w:sz="0" w:space="0" w:color="auto"/>
        <w:right w:val="none" w:sz="0" w:space="0" w:color="auto"/>
      </w:divBdr>
    </w:div>
    <w:div w:id="576792183">
      <w:bodyDiv w:val="1"/>
      <w:marLeft w:val="0"/>
      <w:marRight w:val="0"/>
      <w:marTop w:val="0"/>
      <w:marBottom w:val="0"/>
      <w:divBdr>
        <w:top w:val="none" w:sz="0" w:space="0" w:color="auto"/>
        <w:left w:val="none" w:sz="0" w:space="0" w:color="auto"/>
        <w:bottom w:val="none" w:sz="0" w:space="0" w:color="auto"/>
        <w:right w:val="none" w:sz="0" w:space="0" w:color="auto"/>
      </w:divBdr>
    </w:div>
    <w:div w:id="577520180">
      <w:bodyDiv w:val="1"/>
      <w:marLeft w:val="0"/>
      <w:marRight w:val="0"/>
      <w:marTop w:val="0"/>
      <w:marBottom w:val="0"/>
      <w:divBdr>
        <w:top w:val="none" w:sz="0" w:space="0" w:color="auto"/>
        <w:left w:val="none" w:sz="0" w:space="0" w:color="auto"/>
        <w:bottom w:val="none" w:sz="0" w:space="0" w:color="auto"/>
        <w:right w:val="none" w:sz="0" w:space="0" w:color="auto"/>
      </w:divBdr>
    </w:div>
    <w:div w:id="577789254">
      <w:bodyDiv w:val="1"/>
      <w:marLeft w:val="0"/>
      <w:marRight w:val="0"/>
      <w:marTop w:val="0"/>
      <w:marBottom w:val="0"/>
      <w:divBdr>
        <w:top w:val="none" w:sz="0" w:space="0" w:color="auto"/>
        <w:left w:val="none" w:sz="0" w:space="0" w:color="auto"/>
        <w:bottom w:val="none" w:sz="0" w:space="0" w:color="auto"/>
        <w:right w:val="none" w:sz="0" w:space="0" w:color="auto"/>
      </w:divBdr>
    </w:div>
    <w:div w:id="581334129">
      <w:bodyDiv w:val="1"/>
      <w:marLeft w:val="0"/>
      <w:marRight w:val="0"/>
      <w:marTop w:val="0"/>
      <w:marBottom w:val="0"/>
      <w:divBdr>
        <w:top w:val="none" w:sz="0" w:space="0" w:color="auto"/>
        <w:left w:val="none" w:sz="0" w:space="0" w:color="auto"/>
        <w:bottom w:val="none" w:sz="0" w:space="0" w:color="auto"/>
        <w:right w:val="none" w:sz="0" w:space="0" w:color="auto"/>
      </w:divBdr>
    </w:div>
    <w:div w:id="582877570">
      <w:bodyDiv w:val="1"/>
      <w:marLeft w:val="0"/>
      <w:marRight w:val="0"/>
      <w:marTop w:val="0"/>
      <w:marBottom w:val="0"/>
      <w:divBdr>
        <w:top w:val="none" w:sz="0" w:space="0" w:color="auto"/>
        <w:left w:val="none" w:sz="0" w:space="0" w:color="auto"/>
        <w:bottom w:val="none" w:sz="0" w:space="0" w:color="auto"/>
        <w:right w:val="none" w:sz="0" w:space="0" w:color="auto"/>
      </w:divBdr>
    </w:div>
    <w:div w:id="583271582">
      <w:bodyDiv w:val="1"/>
      <w:marLeft w:val="0"/>
      <w:marRight w:val="0"/>
      <w:marTop w:val="0"/>
      <w:marBottom w:val="0"/>
      <w:divBdr>
        <w:top w:val="none" w:sz="0" w:space="0" w:color="auto"/>
        <w:left w:val="none" w:sz="0" w:space="0" w:color="auto"/>
        <w:bottom w:val="none" w:sz="0" w:space="0" w:color="auto"/>
        <w:right w:val="none" w:sz="0" w:space="0" w:color="auto"/>
      </w:divBdr>
    </w:div>
    <w:div w:id="584068523">
      <w:bodyDiv w:val="1"/>
      <w:marLeft w:val="0"/>
      <w:marRight w:val="0"/>
      <w:marTop w:val="0"/>
      <w:marBottom w:val="0"/>
      <w:divBdr>
        <w:top w:val="none" w:sz="0" w:space="0" w:color="auto"/>
        <w:left w:val="none" w:sz="0" w:space="0" w:color="auto"/>
        <w:bottom w:val="none" w:sz="0" w:space="0" w:color="auto"/>
        <w:right w:val="none" w:sz="0" w:space="0" w:color="auto"/>
      </w:divBdr>
    </w:div>
    <w:div w:id="585265631">
      <w:bodyDiv w:val="1"/>
      <w:marLeft w:val="0"/>
      <w:marRight w:val="0"/>
      <w:marTop w:val="0"/>
      <w:marBottom w:val="0"/>
      <w:divBdr>
        <w:top w:val="none" w:sz="0" w:space="0" w:color="auto"/>
        <w:left w:val="none" w:sz="0" w:space="0" w:color="auto"/>
        <w:bottom w:val="none" w:sz="0" w:space="0" w:color="auto"/>
        <w:right w:val="none" w:sz="0" w:space="0" w:color="auto"/>
      </w:divBdr>
    </w:div>
    <w:div w:id="585697982">
      <w:bodyDiv w:val="1"/>
      <w:marLeft w:val="0"/>
      <w:marRight w:val="0"/>
      <w:marTop w:val="0"/>
      <w:marBottom w:val="0"/>
      <w:divBdr>
        <w:top w:val="none" w:sz="0" w:space="0" w:color="auto"/>
        <w:left w:val="none" w:sz="0" w:space="0" w:color="auto"/>
        <w:bottom w:val="none" w:sz="0" w:space="0" w:color="auto"/>
        <w:right w:val="none" w:sz="0" w:space="0" w:color="auto"/>
      </w:divBdr>
    </w:div>
    <w:div w:id="586429792">
      <w:bodyDiv w:val="1"/>
      <w:marLeft w:val="0"/>
      <w:marRight w:val="0"/>
      <w:marTop w:val="0"/>
      <w:marBottom w:val="0"/>
      <w:divBdr>
        <w:top w:val="none" w:sz="0" w:space="0" w:color="auto"/>
        <w:left w:val="none" w:sz="0" w:space="0" w:color="auto"/>
        <w:bottom w:val="none" w:sz="0" w:space="0" w:color="auto"/>
        <w:right w:val="none" w:sz="0" w:space="0" w:color="auto"/>
      </w:divBdr>
    </w:div>
    <w:div w:id="586966371">
      <w:bodyDiv w:val="1"/>
      <w:marLeft w:val="0"/>
      <w:marRight w:val="0"/>
      <w:marTop w:val="0"/>
      <w:marBottom w:val="0"/>
      <w:divBdr>
        <w:top w:val="none" w:sz="0" w:space="0" w:color="auto"/>
        <w:left w:val="none" w:sz="0" w:space="0" w:color="auto"/>
        <w:bottom w:val="none" w:sz="0" w:space="0" w:color="auto"/>
        <w:right w:val="none" w:sz="0" w:space="0" w:color="auto"/>
      </w:divBdr>
    </w:div>
    <w:div w:id="587034647">
      <w:bodyDiv w:val="1"/>
      <w:marLeft w:val="0"/>
      <w:marRight w:val="0"/>
      <w:marTop w:val="0"/>
      <w:marBottom w:val="0"/>
      <w:divBdr>
        <w:top w:val="none" w:sz="0" w:space="0" w:color="auto"/>
        <w:left w:val="none" w:sz="0" w:space="0" w:color="auto"/>
        <w:bottom w:val="none" w:sz="0" w:space="0" w:color="auto"/>
        <w:right w:val="none" w:sz="0" w:space="0" w:color="auto"/>
      </w:divBdr>
    </w:div>
    <w:div w:id="587427956">
      <w:bodyDiv w:val="1"/>
      <w:marLeft w:val="0"/>
      <w:marRight w:val="0"/>
      <w:marTop w:val="0"/>
      <w:marBottom w:val="0"/>
      <w:divBdr>
        <w:top w:val="none" w:sz="0" w:space="0" w:color="auto"/>
        <w:left w:val="none" w:sz="0" w:space="0" w:color="auto"/>
        <w:bottom w:val="none" w:sz="0" w:space="0" w:color="auto"/>
        <w:right w:val="none" w:sz="0" w:space="0" w:color="auto"/>
      </w:divBdr>
    </w:div>
    <w:div w:id="588466938">
      <w:bodyDiv w:val="1"/>
      <w:marLeft w:val="0"/>
      <w:marRight w:val="0"/>
      <w:marTop w:val="0"/>
      <w:marBottom w:val="0"/>
      <w:divBdr>
        <w:top w:val="none" w:sz="0" w:space="0" w:color="auto"/>
        <w:left w:val="none" w:sz="0" w:space="0" w:color="auto"/>
        <w:bottom w:val="none" w:sz="0" w:space="0" w:color="auto"/>
        <w:right w:val="none" w:sz="0" w:space="0" w:color="auto"/>
      </w:divBdr>
    </w:div>
    <w:div w:id="588470358">
      <w:bodyDiv w:val="1"/>
      <w:marLeft w:val="0"/>
      <w:marRight w:val="0"/>
      <w:marTop w:val="0"/>
      <w:marBottom w:val="0"/>
      <w:divBdr>
        <w:top w:val="none" w:sz="0" w:space="0" w:color="auto"/>
        <w:left w:val="none" w:sz="0" w:space="0" w:color="auto"/>
        <w:bottom w:val="none" w:sz="0" w:space="0" w:color="auto"/>
        <w:right w:val="none" w:sz="0" w:space="0" w:color="auto"/>
      </w:divBdr>
    </w:div>
    <w:div w:id="589240081">
      <w:bodyDiv w:val="1"/>
      <w:marLeft w:val="0"/>
      <w:marRight w:val="0"/>
      <w:marTop w:val="0"/>
      <w:marBottom w:val="0"/>
      <w:divBdr>
        <w:top w:val="none" w:sz="0" w:space="0" w:color="auto"/>
        <w:left w:val="none" w:sz="0" w:space="0" w:color="auto"/>
        <w:bottom w:val="none" w:sz="0" w:space="0" w:color="auto"/>
        <w:right w:val="none" w:sz="0" w:space="0" w:color="auto"/>
      </w:divBdr>
    </w:div>
    <w:div w:id="589585028">
      <w:bodyDiv w:val="1"/>
      <w:marLeft w:val="0"/>
      <w:marRight w:val="0"/>
      <w:marTop w:val="0"/>
      <w:marBottom w:val="0"/>
      <w:divBdr>
        <w:top w:val="none" w:sz="0" w:space="0" w:color="auto"/>
        <w:left w:val="none" w:sz="0" w:space="0" w:color="auto"/>
        <w:bottom w:val="none" w:sz="0" w:space="0" w:color="auto"/>
        <w:right w:val="none" w:sz="0" w:space="0" w:color="auto"/>
      </w:divBdr>
    </w:div>
    <w:div w:id="590041673">
      <w:bodyDiv w:val="1"/>
      <w:marLeft w:val="0"/>
      <w:marRight w:val="0"/>
      <w:marTop w:val="0"/>
      <w:marBottom w:val="0"/>
      <w:divBdr>
        <w:top w:val="none" w:sz="0" w:space="0" w:color="auto"/>
        <w:left w:val="none" w:sz="0" w:space="0" w:color="auto"/>
        <w:bottom w:val="none" w:sz="0" w:space="0" w:color="auto"/>
        <w:right w:val="none" w:sz="0" w:space="0" w:color="auto"/>
      </w:divBdr>
    </w:div>
    <w:div w:id="590237273">
      <w:bodyDiv w:val="1"/>
      <w:marLeft w:val="0"/>
      <w:marRight w:val="0"/>
      <w:marTop w:val="0"/>
      <w:marBottom w:val="0"/>
      <w:divBdr>
        <w:top w:val="none" w:sz="0" w:space="0" w:color="auto"/>
        <w:left w:val="none" w:sz="0" w:space="0" w:color="auto"/>
        <w:bottom w:val="none" w:sz="0" w:space="0" w:color="auto"/>
        <w:right w:val="none" w:sz="0" w:space="0" w:color="auto"/>
      </w:divBdr>
    </w:div>
    <w:div w:id="592201448">
      <w:bodyDiv w:val="1"/>
      <w:marLeft w:val="0"/>
      <w:marRight w:val="0"/>
      <w:marTop w:val="0"/>
      <w:marBottom w:val="0"/>
      <w:divBdr>
        <w:top w:val="none" w:sz="0" w:space="0" w:color="auto"/>
        <w:left w:val="none" w:sz="0" w:space="0" w:color="auto"/>
        <w:bottom w:val="none" w:sz="0" w:space="0" w:color="auto"/>
        <w:right w:val="none" w:sz="0" w:space="0" w:color="auto"/>
      </w:divBdr>
    </w:div>
    <w:div w:id="592250996">
      <w:bodyDiv w:val="1"/>
      <w:marLeft w:val="0"/>
      <w:marRight w:val="0"/>
      <w:marTop w:val="0"/>
      <w:marBottom w:val="0"/>
      <w:divBdr>
        <w:top w:val="none" w:sz="0" w:space="0" w:color="auto"/>
        <w:left w:val="none" w:sz="0" w:space="0" w:color="auto"/>
        <w:bottom w:val="none" w:sz="0" w:space="0" w:color="auto"/>
        <w:right w:val="none" w:sz="0" w:space="0" w:color="auto"/>
      </w:divBdr>
    </w:div>
    <w:div w:id="592474180">
      <w:bodyDiv w:val="1"/>
      <w:marLeft w:val="0"/>
      <w:marRight w:val="0"/>
      <w:marTop w:val="0"/>
      <w:marBottom w:val="0"/>
      <w:divBdr>
        <w:top w:val="none" w:sz="0" w:space="0" w:color="auto"/>
        <w:left w:val="none" w:sz="0" w:space="0" w:color="auto"/>
        <w:bottom w:val="none" w:sz="0" w:space="0" w:color="auto"/>
        <w:right w:val="none" w:sz="0" w:space="0" w:color="auto"/>
      </w:divBdr>
    </w:div>
    <w:div w:id="594050588">
      <w:bodyDiv w:val="1"/>
      <w:marLeft w:val="0"/>
      <w:marRight w:val="0"/>
      <w:marTop w:val="0"/>
      <w:marBottom w:val="0"/>
      <w:divBdr>
        <w:top w:val="none" w:sz="0" w:space="0" w:color="auto"/>
        <w:left w:val="none" w:sz="0" w:space="0" w:color="auto"/>
        <w:bottom w:val="none" w:sz="0" w:space="0" w:color="auto"/>
        <w:right w:val="none" w:sz="0" w:space="0" w:color="auto"/>
      </w:divBdr>
    </w:div>
    <w:div w:id="595017528">
      <w:bodyDiv w:val="1"/>
      <w:marLeft w:val="0"/>
      <w:marRight w:val="0"/>
      <w:marTop w:val="0"/>
      <w:marBottom w:val="0"/>
      <w:divBdr>
        <w:top w:val="none" w:sz="0" w:space="0" w:color="auto"/>
        <w:left w:val="none" w:sz="0" w:space="0" w:color="auto"/>
        <w:bottom w:val="none" w:sz="0" w:space="0" w:color="auto"/>
        <w:right w:val="none" w:sz="0" w:space="0" w:color="auto"/>
      </w:divBdr>
    </w:div>
    <w:div w:id="595405093">
      <w:bodyDiv w:val="1"/>
      <w:marLeft w:val="0"/>
      <w:marRight w:val="0"/>
      <w:marTop w:val="0"/>
      <w:marBottom w:val="0"/>
      <w:divBdr>
        <w:top w:val="none" w:sz="0" w:space="0" w:color="auto"/>
        <w:left w:val="none" w:sz="0" w:space="0" w:color="auto"/>
        <w:bottom w:val="none" w:sz="0" w:space="0" w:color="auto"/>
        <w:right w:val="none" w:sz="0" w:space="0" w:color="auto"/>
      </w:divBdr>
    </w:div>
    <w:div w:id="595480894">
      <w:bodyDiv w:val="1"/>
      <w:marLeft w:val="0"/>
      <w:marRight w:val="0"/>
      <w:marTop w:val="0"/>
      <w:marBottom w:val="0"/>
      <w:divBdr>
        <w:top w:val="none" w:sz="0" w:space="0" w:color="auto"/>
        <w:left w:val="none" w:sz="0" w:space="0" w:color="auto"/>
        <w:bottom w:val="none" w:sz="0" w:space="0" w:color="auto"/>
        <w:right w:val="none" w:sz="0" w:space="0" w:color="auto"/>
      </w:divBdr>
    </w:div>
    <w:div w:id="597058228">
      <w:bodyDiv w:val="1"/>
      <w:marLeft w:val="0"/>
      <w:marRight w:val="0"/>
      <w:marTop w:val="0"/>
      <w:marBottom w:val="0"/>
      <w:divBdr>
        <w:top w:val="none" w:sz="0" w:space="0" w:color="auto"/>
        <w:left w:val="none" w:sz="0" w:space="0" w:color="auto"/>
        <w:bottom w:val="none" w:sz="0" w:space="0" w:color="auto"/>
        <w:right w:val="none" w:sz="0" w:space="0" w:color="auto"/>
      </w:divBdr>
    </w:div>
    <w:div w:id="597252342">
      <w:bodyDiv w:val="1"/>
      <w:marLeft w:val="0"/>
      <w:marRight w:val="0"/>
      <w:marTop w:val="0"/>
      <w:marBottom w:val="0"/>
      <w:divBdr>
        <w:top w:val="none" w:sz="0" w:space="0" w:color="auto"/>
        <w:left w:val="none" w:sz="0" w:space="0" w:color="auto"/>
        <w:bottom w:val="none" w:sz="0" w:space="0" w:color="auto"/>
        <w:right w:val="none" w:sz="0" w:space="0" w:color="auto"/>
      </w:divBdr>
    </w:div>
    <w:div w:id="598148526">
      <w:bodyDiv w:val="1"/>
      <w:marLeft w:val="0"/>
      <w:marRight w:val="0"/>
      <w:marTop w:val="0"/>
      <w:marBottom w:val="0"/>
      <w:divBdr>
        <w:top w:val="none" w:sz="0" w:space="0" w:color="auto"/>
        <w:left w:val="none" w:sz="0" w:space="0" w:color="auto"/>
        <w:bottom w:val="none" w:sz="0" w:space="0" w:color="auto"/>
        <w:right w:val="none" w:sz="0" w:space="0" w:color="auto"/>
      </w:divBdr>
    </w:div>
    <w:div w:id="598485003">
      <w:bodyDiv w:val="1"/>
      <w:marLeft w:val="0"/>
      <w:marRight w:val="0"/>
      <w:marTop w:val="0"/>
      <w:marBottom w:val="0"/>
      <w:divBdr>
        <w:top w:val="none" w:sz="0" w:space="0" w:color="auto"/>
        <w:left w:val="none" w:sz="0" w:space="0" w:color="auto"/>
        <w:bottom w:val="none" w:sz="0" w:space="0" w:color="auto"/>
        <w:right w:val="none" w:sz="0" w:space="0" w:color="auto"/>
      </w:divBdr>
    </w:div>
    <w:div w:id="599021581">
      <w:bodyDiv w:val="1"/>
      <w:marLeft w:val="0"/>
      <w:marRight w:val="0"/>
      <w:marTop w:val="0"/>
      <w:marBottom w:val="0"/>
      <w:divBdr>
        <w:top w:val="none" w:sz="0" w:space="0" w:color="auto"/>
        <w:left w:val="none" w:sz="0" w:space="0" w:color="auto"/>
        <w:bottom w:val="none" w:sz="0" w:space="0" w:color="auto"/>
        <w:right w:val="none" w:sz="0" w:space="0" w:color="auto"/>
      </w:divBdr>
    </w:div>
    <w:div w:id="601035256">
      <w:bodyDiv w:val="1"/>
      <w:marLeft w:val="0"/>
      <w:marRight w:val="0"/>
      <w:marTop w:val="0"/>
      <w:marBottom w:val="0"/>
      <w:divBdr>
        <w:top w:val="none" w:sz="0" w:space="0" w:color="auto"/>
        <w:left w:val="none" w:sz="0" w:space="0" w:color="auto"/>
        <w:bottom w:val="none" w:sz="0" w:space="0" w:color="auto"/>
        <w:right w:val="none" w:sz="0" w:space="0" w:color="auto"/>
      </w:divBdr>
    </w:div>
    <w:div w:id="601106340">
      <w:bodyDiv w:val="1"/>
      <w:marLeft w:val="0"/>
      <w:marRight w:val="0"/>
      <w:marTop w:val="0"/>
      <w:marBottom w:val="0"/>
      <w:divBdr>
        <w:top w:val="none" w:sz="0" w:space="0" w:color="auto"/>
        <w:left w:val="none" w:sz="0" w:space="0" w:color="auto"/>
        <w:bottom w:val="none" w:sz="0" w:space="0" w:color="auto"/>
        <w:right w:val="none" w:sz="0" w:space="0" w:color="auto"/>
      </w:divBdr>
    </w:div>
    <w:div w:id="601450549">
      <w:bodyDiv w:val="1"/>
      <w:marLeft w:val="0"/>
      <w:marRight w:val="0"/>
      <w:marTop w:val="0"/>
      <w:marBottom w:val="0"/>
      <w:divBdr>
        <w:top w:val="none" w:sz="0" w:space="0" w:color="auto"/>
        <w:left w:val="none" w:sz="0" w:space="0" w:color="auto"/>
        <w:bottom w:val="none" w:sz="0" w:space="0" w:color="auto"/>
        <w:right w:val="none" w:sz="0" w:space="0" w:color="auto"/>
      </w:divBdr>
    </w:div>
    <w:div w:id="601914754">
      <w:bodyDiv w:val="1"/>
      <w:marLeft w:val="0"/>
      <w:marRight w:val="0"/>
      <w:marTop w:val="0"/>
      <w:marBottom w:val="0"/>
      <w:divBdr>
        <w:top w:val="none" w:sz="0" w:space="0" w:color="auto"/>
        <w:left w:val="none" w:sz="0" w:space="0" w:color="auto"/>
        <w:bottom w:val="none" w:sz="0" w:space="0" w:color="auto"/>
        <w:right w:val="none" w:sz="0" w:space="0" w:color="auto"/>
      </w:divBdr>
    </w:div>
    <w:div w:id="602538295">
      <w:bodyDiv w:val="1"/>
      <w:marLeft w:val="0"/>
      <w:marRight w:val="0"/>
      <w:marTop w:val="0"/>
      <w:marBottom w:val="0"/>
      <w:divBdr>
        <w:top w:val="none" w:sz="0" w:space="0" w:color="auto"/>
        <w:left w:val="none" w:sz="0" w:space="0" w:color="auto"/>
        <w:bottom w:val="none" w:sz="0" w:space="0" w:color="auto"/>
        <w:right w:val="none" w:sz="0" w:space="0" w:color="auto"/>
      </w:divBdr>
    </w:div>
    <w:div w:id="604383460">
      <w:bodyDiv w:val="1"/>
      <w:marLeft w:val="0"/>
      <w:marRight w:val="0"/>
      <w:marTop w:val="0"/>
      <w:marBottom w:val="0"/>
      <w:divBdr>
        <w:top w:val="none" w:sz="0" w:space="0" w:color="auto"/>
        <w:left w:val="none" w:sz="0" w:space="0" w:color="auto"/>
        <w:bottom w:val="none" w:sz="0" w:space="0" w:color="auto"/>
        <w:right w:val="none" w:sz="0" w:space="0" w:color="auto"/>
      </w:divBdr>
    </w:div>
    <w:div w:id="604459392">
      <w:bodyDiv w:val="1"/>
      <w:marLeft w:val="0"/>
      <w:marRight w:val="0"/>
      <w:marTop w:val="0"/>
      <w:marBottom w:val="0"/>
      <w:divBdr>
        <w:top w:val="none" w:sz="0" w:space="0" w:color="auto"/>
        <w:left w:val="none" w:sz="0" w:space="0" w:color="auto"/>
        <w:bottom w:val="none" w:sz="0" w:space="0" w:color="auto"/>
        <w:right w:val="none" w:sz="0" w:space="0" w:color="auto"/>
      </w:divBdr>
    </w:div>
    <w:div w:id="605889940">
      <w:bodyDiv w:val="1"/>
      <w:marLeft w:val="0"/>
      <w:marRight w:val="0"/>
      <w:marTop w:val="0"/>
      <w:marBottom w:val="0"/>
      <w:divBdr>
        <w:top w:val="none" w:sz="0" w:space="0" w:color="auto"/>
        <w:left w:val="none" w:sz="0" w:space="0" w:color="auto"/>
        <w:bottom w:val="none" w:sz="0" w:space="0" w:color="auto"/>
        <w:right w:val="none" w:sz="0" w:space="0" w:color="auto"/>
      </w:divBdr>
    </w:div>
    <w:div w:id="606229859">
      <w:bodyDiv w:val="1"/>
      <w:marLeft w:val="0"/>
      <w:marRight w:val="0"/>
      <w:marTop w:val="0"/>
      <w:marBottom w:val="0"/>
      <w:divBdr>
        <w:top w:val="none" w:sz="0" w:space="0" w:color="auto"/>
        <w:left w:val="none" w:sz="0" w:space="0" w:color="auto"/>
        <w:bottom w:val="none" w:sz="0" w:space="0" w:color="auto"/>
        <w:right w:val="none" w:sz="0" w:space="0" w:color="auto"/>
      </w:divBdr>
    </w:div>
    <w:div w:id="607271125">
      <w:bodyDiv w:val="1"/>
      <w:marLeft w:val="0"/>
      <w:marRight w:val="0"/>
      <w:marTop w:val="0"/>
      <w:marBottom w:val="0"/>
      <w:divBdr>
        <w:top w:val="none" w:sz="0" w:space="0" w:color="auto"/>
        <w:left w:val="none" w:sz="0" w:space="0" w:color="auto"/>
        <w:bottom w:val="none" w:sz="0" w:space="0" w:color="auto"/>
        <w:right w:val="none" w:sz="0" w:space="0" w:color="auto"/>
      </w:divBdr>
    </w:div>
    <w:div w:id="607275552">
      <w:bodyDiv w:val="1"/>
      <w:marLeft w:val="0"/>
      <w:marRight w:val="0"/>
      <w:marTop w:val="0"/>
      <w:marBottom w:val="0"/>
      <w:divBdr>
        <w:top w:val="none" w:sz="0" w:space="0" w:color="auto"/>
        <w:left w:val="none" w:sz="0" w:space="0" w:color="auto"/>
        <w:bottom w:val="none" w:sz="0" w:space="0" w:color="auto"/>
        <w:right w:val="none" w:sz="0" w:space="0" w:color="auto"/>
      </w:divBdr>
    </w:div>
    <w:div w:id="607349038">
      <w:bodyDiv w:val="1"/>
      <w:marLeft w:val="0"/>
      <w:marRight w:val="0"/>
      <w:marTop w:val="0"/>
      <w:marBottom w:val="0"/>
      <w:divBdr>
        <w:top w:val="none" w:sz="0" w:space="0" w:color="auto"/>
        <w:left w:val="none" w:sz="0" w:space="0" w:color="auto"/>
        <w:bottom w:val="none" w:sz="0" w:space="0" w:color="auto"/>
        <w:right w:val="none" w:sz="0" w:space="0" w:color="auto"/>
      </w:divBdr>
    </w:div>
    <w:div w:id="609897057">
      <w:bodyDiv w:val="1"/>
      <w:marLeft w:val="0"/>
      <w:marRight w:val="0"/>
      <w:marTop w:val="0"/>
      <w:marBottom w:val="0"/>
      <w:divBdr>
        <w:top w:val="none" w:sz="0" w:space="0" w:color="auto"/>
        <w:left w:val="none" w:sz="0" w:space="0" w:color="auto"/>
        <w:bottom w:val="none" w:sz="0" w:space="0" w:color="auto"/>
        <w:right w:val="none" w:sz="0" w:space="0" w:color="auto"/>
      </w:divBdr>
    </w:div>
    <w:div w:id="611015514">
      <w:bodyDiv w:val="1"/>
      <w:marLeft w:val="0"/>
      <w:marRight w:val="0"/>
      <w:marTop w:val="0"/>
      <w:marBottom w:val="0"/>
      <w:divBdr>
        <w:top w:val="none" w:sz="0" w:space="0" w:color="auto"/>
        <w:left w:val="none" w:sz="0" w:space="0" w:color="auto"/>
        <w:bottom w:val="none" w:sz="0" w:space="0" w:color="auto"/>
        <w:right w:val="none" w:sz="0" w:space="0" w:color="auto"/>
      </w:divBdr>
    </w:div>
    <w:div w:id="611085125">
      <w:bodyDiv w:val="1"/>
      <w:marLeft w:val="0"/>
      <w:marRight w:val="0"/>
      <w:marTop w:val="0"/>
      <w:marBottom w:val="0"/>
      <w:divBdr>
        <w:top w:val="none" w:sz="0" w:space="0" w:color="auto"/>
        <w:left w:val="none" w:sz="0" w:space="0" w:color="auto"/>
        <w:bottom w:val="none" w:sz="0" w:space="0" w:color="auto"/>
        <w:right w:val="none" w:sz="0" w:space="0" w:color="auto"/>
      </w:divBdr>
    </w:div>
    <w:div w:id="611400766">
      <w:bodyDiv w:val="1"/>
      <w:marLeft w:val="0"/>
      <w:marRight w:val="0"/>
      <w:marTop w:val="0"/>
      <w:marBottom w:val="0"/>
      <w:divBdr>
        <w:top w:val="none" w:sz="0" w:space="0" w:color="auto"/>
        <w:left w:val="none" w:sz="0" w:space="0" w:color="auto"/>
        <w:bottom w:val="none" w:sz="0" w:space="0" w:color="auto"/>
        <w:right w:val="none" w:sz="0" w:space="0" w:color="auto"/>
      </w:divBdr>
    </w:div>
    <w:div w:id="611941917">
      <w:bodyDiv w:val="1"/>
      <w:marLeft w:val="0"/>
      <w:marRight w:val="0"/>
      <w:marTop w:val="0"/>
      <w:marBottom w:val="0"/>
      <w:divBdr>
        <w:top w:val="none" w:sz="0" w:space="0" w:color="auto"/>
        <w:left w:val="none" w:sz="0" w:space="0" w:color="auto"/>
        <w:bottom w:val="none" w:sz="0" w:space="0" w:color="auto"/>
        <w:right w:val="none" w:sz="0" w:space="0" w:color="auto"/>
      </w:divBdr>
    </w:div>
    <w:div w:id="612396254">
      <w:bodyDiv w:val="1"/>
      <w:marLeft w:val="0"/>
      <w:marRight w:val="0"/>
      <w:marTop w:val="0"/>
      <w:marBottom w:val="0"/>
      <w:divBdr>
        <w:top w:val="none" w:sz="0" w:space="0" w:color="auto"/>
        <w:left w:val="none" w:sz="0" w:space="0" w:color="auto"/>
        <w:bottom w:val="none" w:sz="0" w:space="0" w:color="auto"/>
        <w:right w:val="none" w:sz="0" w:space="0" w:color="auto"/>
      </w:divBdr>
    </w:div>
    <w:div w:id="614216930">
      <w:bodyDiv w:val="1"/>
      <w:marLeft w:val="0"/>
      <w:marRight w:val="0"/>
      <w:marTop w:val="0"/>
      <w:marBottom w:val="0"/>
      <w:divBdr>
        <w:top w:val="none" w:sz="0" w:space="0" w:color="auto"/>
        <w:left w:val="none" w:sz="0" w:space="0" w:color="auto"/>
        <w:bottom w:val="none" w:sz="0" w:space="0" w:color="auto"/>
        <w:right w:val="none" w:sz="0" w:space="0" w:color="auto"/>
      </w:divBdr>
    </w:div>
    <w:div w:id="614681555">
      <w:bodyDiv w:val="1"/>
      <w:marLeft w:val="0"/>
      <w:marRight w:val="0"/>
      <w:marTop w:val="0"/>
      <w:marBottom w:val="0"/>
      <w:divBdr>
        <w:top w:val="none" w:sz="0" w:space="0" w:color="auto"/>
        <w:left w:val="none" w:sz="0" w:space="0" w:color="auto"/>
        <w:bottom w:val="none" w:sz="0" w:space="0" w:color="auto"/>
        <w:right w:val="none" w:sz="0" w:space="0" w:color="auto"/>
      </w:divBdr>
    </w:div>
    <w:div w:id="614754633">
      <w:bodyDiv w:val="1"/>
      <w:marLeft w:val="0"/>
      <w:marRight w:val="0"/>
      <w:marTop w:val="0"/>
      <w:marBottom w:val="0"/>
      <w:divBdr>
        <w:top w:val="none" w:sz="0" w:space="0" w:color="auto"/>
        <w:left w:val="none" w:sz="0" w:space="0" w:color="auto"/>
        <w:bottom w:val="none" w:sz="0" w:space="0" w:color="auto"/>
        <w:right w:val="none" w:sz="0" w:space="0" w:color="auto"/>
      </w:divBdr>
    </w:div>
    <w:div w:id="615605453">
      <w:bodyDiv w:val="1"/>
      <w:marLeft w:val="0"/>
      <w:marRight w:val="0"/>
      <w:marTop w:val="0"/>
      <w:marBottom w:val="0"/>
      <w:divBdr>
        <w:top w:val="none" w:sz="0" w:space="0" w:color="auto"/>
        <w:left w:val="none" w:sz="0" w:space="0" w:color="auto"/>
        <w:bottom w:val="none" w:sz="0" w:space="0" w:color="auto"/>
        <w:right w:val="none" w:sz="0" w:space="0" w:color="auto"/>
      </w:divBdr>
    </w:div>
    <w:div w:id="616571850">
      <w:bodyDiv w:val="1"/>
      <w:marLeft w:val="0"/>
      <w:marRight w:val="0"/>
      <w:marTop w:val="0"/>
      <w:marBottom w:val="0"/>
      <w:divBdr>
        <w:top w:val="none" w:sz="0" w:space="0" w:color="auto"/>
        <w:left w:val="none" w:sz="0" w:space="0" w:color="auto"/>
        <w:bottom w:val="none" w:sz="0" w:space="0" w:color="auto"/>
        <w:right w:val="none" w:sz="0" w:space="0" w:color="auto"/>
      </w:divBdr>
    </w:div>
    <w:div w:id="616717988">
      <w:bodyDiv w:val="1"/>
      <w:marLeft w:val="0"/>
      <w:marRight w:val="0"/>
      <w:marTop w:val="0"/>
      <w:marBottom w:val="0"/>
      <w:divBdr>
        <w:top w:val="none" w:sz="0" w:space="0" w:color="auto"/>
        <w:left w:val="none" w:sz="0" w:space="0" w:color="auto"/>
        <w:bottom w:val="none" w:sz="0" w:space="0" w:color="auto"/>
        <w:right w:val="none" w:sz="0" w:space="0" w:color="auto"/>
      </w:divBdr>
    </w:div>
    <w:div w:id="617028351">
      <w:bodyDiv w:val="1"/>
      <w:marLeft w:val="0"/>
      <w:marRight w:val="0"/>
      <w:marTop w:val="0"/>
      <w:marBottom w:val="0"/>
      <w:divBdr>
        <w:top w:val="none" w:sz="0" w:space="0" w:color="auto"/>
        <w:left w:val="none" w:sz="0" w:space="0" w:color="auto"/>
        <w:bottom w:val="none" w:sz="0" w:space="0" w:color="auto"/>
        <w:right w:val="none" w:sz="0" w:space="0" w:color="auto"/>
      </w:divBdr>
    </w:div>
    <w:div w:id="618416278">
      <w:bodyDiv w:val="1"/>
      <w:marLeft w:val="0"/>
      <w:marRight w:val="0"/>
      <w:marTop w:val="0"/>
      <w:marBottom w:val="0"/>
      <w:divBdr>
        <w:top w:val="none" w:sz="0" w:space="0" w:color="auto"/>
        <w:left w:val="none" w:sz="0" w:space="0" w:color="auto"/>
        <w:bottom w:val="none" w:sz="0" w:space="0" w:color="auto"/>
        <w:right w:val="none" w:sz="0" w:space="0" w:color="auto"/>
      </w:divBdr>
    </w:div>
    <w:div w:id="619147641">
      <w:bodyDiv w:val="1"/>
      <w:marLeft w:val="0"/>
      <w:marRight w:val="0"/>
      <w:marTop w:val="0"/>
      <w:marBottom w:val="0"/>
      <w:divBdr>
        <w:top w:val="none" w:sz="0" w:space="0" w:color="auto"/>
        <w:left w:val="none" w:sz="0" w:space="0" w:color="auto"/>
        <w:bottom w:val="none" w:sz="0" w:space="0" w:color="auto"/>
        <w:right w:val="none" w:sz="0" w:space="0" w:color="auto"/>
      </w:divBdr>
    </w:div>
    <w:div w:id="619384014">
      <w:bodyDiv w:val="1"/>
      <w:marLeft w:val="0"/>
      <w:marRight w:val="0"/>
      <w:marTop w:val="0"/>
      <w:marBottom w:val="0"/>
      <w:divBdr>
        <w:top w:val="none" w:sz="0" w:space="0" w:color="auto"/>
        <w:left w:val="none" w:sz="0" w:space="0" w:color="auto"/>
        <w:bottom w:val="none" w:sz="0" w:space="0" w:color="auto"/>
        <w:right w:val="none" w:sz="0" w:space="0" w:color="auto"/>
      </w:divBdr>
    </w:div>
    <w:div w:id="619841967">
      <w:bodyDiv w:val="1"/>
      <w:marLeft w:val="0"/>
      <w:marRight w:val="0"/>
      <w:marTop w:val="0"/>
      <w:marBottom w:val="0"/>
      <w:divBdr>
        <w:top w:val="none" w:sz="0" w:space="0" w:color="auto"/>
        <w:left w:val="none" w:sz="0" w:space="0" w:color="auto"/>
        <w:bottom w:val="none" w:sz="0" w:space="0" w:color="auto"/>
        <w:right w:val="none" w:sz="0" w:space="0" w:color="auto"/>
      </w:divBdr>
    </w:div>
    <w:div w:id="620377225">
      <w:bodyDiv w:val="1"/>
      <w:marLeft w:val="0"/>
      <w:marRight w:val="0"/>
      <w:marTop w:val="0"/>
      <w:marBottom w:val="0"/>
      <w:divBdr>
        <w:top w:val="none" w:sz="0" w:space="0" w:color="auto"/>
        <w:left w:val="none" w:sz="0" w:space="0" w:color="auto"/>
        <w:bottom w:val="none" w:sz="0" w:space="0" w:color="auto"/>
        <w:right w:val="none" w:sz="0" w:space="0" w:color="auto"/>
      </w:divBdr>
    </w:div>
    <w:div w:id="620578469">
      <w:bodyDiv w:val="1"/>
      <w:marLeft w:val="0"/>
      <w:marRight w:val="0"/>
      <w:marTop w:val="0"/>
      <w:marBottom w:val="0"/>
      <w:divBdr>
        <w:top w:val="none" w:sz="0" w:space="0" w:color="auto"/>
        <w:left w:val="none" w:sz="0" w:space="0" w:color="auto"/>
        <w:bottom w:val="none" w:sz="0" w:space="0" w:color="auto"/>
        <w:right w:val="none" w:sz="0" w:space="0" w:color="auto"/>
      </w:divBdr>
    </w:div>
    <w:div w:id="621232835">
      <w:bodyDiv w:val="1"/>
      <w:marLeft w:val="0"/>
      <w:marRight w:val="0"/>
      <w:marTop w:val="0"/>
      <w:marBottom w:val="0"/>
      <w:divBdr>
        <w:top w:val="none" w:sz="0" w:space="0" w:color="auto"/>
        <w:left w:val="none" w:sz="0" w:space="0" w:color="auto"/>
        <w:bottom w:val="none" w:sz="0" w:space="0" w:color="auto"/>
        <w:right w:val="none" w:sz="0" w:space="0" w:color="auto"/>
      </w:divBdr>
    </w:div>
    <w:div w:id="621423888">
      <w:bodyDiv w:val="1"/>
      <w:marLeft w:val="0"/>
      <w:marRight w:val="0"/>
      <w:marTop w:val="0"/>
      <w:marBottom w:val="0"/>
      <w:divBdr>
        <w:top w:val="none" w:sz="0" w:space="0" w:color="auto"/>
        <w:left w:val="none" w:sz="0" w:space="0" w:color="auto"/>
        <w:bottom w:val="none" w:sz="0" w:space="0" w:color="auto"/>
        <w:right w:val="none" w:sz="0" w:space="0" w:color="auto"/>
      </w:divBdr>
    </w:div>
    <w:div w:id="621575254">
      <w:bodyDiv w:val="1"/>
      <w:marLeft w:val="0"/>
      <w:marRight w:val="0"/>
      <w:marTop w:val="0"/>
      <w:marBottom w:val="0"/>
      <w:divBdr>
        <w:top w:val="none" w:sz="0" w:space="0" w:color="auto"/>
        <w:left w:val="none" w:sz="0" w:space="0" w:color="auto"/>
        <w:bottom w:val="none" w:sz="0" w:space="0" w:color="auto"/>
        <w:right w:val="none" w:sz="0" w:space="0" w:color="auto"/>
      </w:divBdr>
    </w:div>
    <w:div w:id="621808603">
      <w:bodyDiv w:val="1"/>
      <w:marLeft w:val="0"/>
      <w:marRight w:val="0"/>
      <w:marTop w:val="0"/>
      <w:marBottom w:val="0"/>
      <w:divBdr>
        <w:top w:val="none" w:sz="0" w:space="0" w:color="auto"/>
        <w:left w:val="none" w:sz="0" w:space="0" w:color="auto"/>
        <w:bottom w:val="none" w:sz="0" w:space="0" w:color="auto"/>
        <w:right w:val="none" w:sz="0" w:space="0" w:color="auto"/>
      </w:divBdr>
    </w:div>
    <w:div w:id="622662457">
      <w:bodyDiv w:val="1"/>
      <w:marLeft w:val="0"/>
      <w:marRight w:val="0"/>
      <w:marTop w:val="0"/>
      <w:marBottom w:val="0"/>
      <w:divBdr>
        <w:top w:val="none" w:sz="0" w:space="0" w:color="auto"/>
        <w:left w:val="none" w:sz="0" w:space="0" w:color="auto"/>
        <w:bottom w:val="none" w:sz="0" w:space="0" w:color="auto"/>
        <w:right w:val="none" w:sz="0" w:space="0" w:color="auto"/>
      </w:divBdr>
    </w:div>
    <w:div w:id="623654460">
      <w:bodyDiv w:val="1"/>
      <w:marLeft w:val="0"/>
      <w:marRight w:val="0"/>
      <w:marTop w:val="0"/>
      <w:marBottom w:val="0"/>
      <w:divBdr>
        <w:top w:val="none" w:sz="0" w:space="0" w:color="auto"/>
        <w:left w:val="none" w:sz="0" w:space="0" w:color="auto"/>
        <w:bottom w:val="none" w:sz="0" w:space="0" w:color="auto"/>
        <w:right w:val="none" w:sz="0" w:space="0" w:color="auto"/>
      </w:divBdr>
    </w:div>
    <w:div w:id="624310897">
      <w:bodyDiv w:val="1"/>
      <w:marLeft w:val="0"/>
      <w:marRight w:val="0"/>
      <w:marTop w:val="0"/>
      <w:marBottom w:val="0"/>
      <w:divBdr>
        <w:top w:val="none" w:sz="0" w:space="0" w:color="auto"/>
        <w:left w:val="none" w:sz="0" w:space="0" w:color="auto"/>
        <w:bottom w:val="none" w:sz="0" w:space="0" w:color="auto"/>
        <w:right w:val="none" w:sz="0" w:space="0" w:color="auto"/>
      </w:divBdr>
    </w:div>
    <w:div w:id="624777206">
      <w:bodyDiv w:val="1"/>
      <w:marLeft w:val="0"/>
      <w:marRight w:val="0"/>
      <w:marTop w:val="0"/>
      <w:marBottom w:val="0"/>
      <w:divBdr>
        <w:top w:val="none" w:sz="0" w:space="0" w:color="auto"/>
        <w:left w:val="none" w:sz="0" w:space="0" w:color="auto"/>
        <w:bottom w:val="none" w:sz="0" w:space="0" w:color="auto"/>
        <w:right w:val="none" w:sz="0" w:space="0" w:color="auto"/>
      </w:divBdr>
    </w:div>
    <w:div w:id="625039841">
      <w:bodyDiv w:val="1"/>
      <w:marLeft w:val="0"/>
      <w:marRight w:val="0"/>
      <w:marTop w:val="0"/>
      <w:marBottom w:val="0"/>
      <w:divBdr>
        <w:top w:val="none" w:sz="0" w:space="0" w:color="auto"/>
        <w:left w:val="none" w:sz="0" w:space="0" w:color="auto"/>
        <w:bottom w:val="none" w:sz="0" w:space="0" w:color="auto"/>
        <w:right w:val="none" w:sz="0" w:space="0" w:color="auto"/>
      </w:divBdr>
    </w:div>
    <w:div w:id="625232411">
      <w:bodyDiv w:val="1"/>
      <w:marLeft w:val="0"/>
      <w:marRight w:val="0"/>
      <w:marTop w:val="0"/>
      <w:marBottom w:val="0"/>
      <w:divBdr>
        <w:top w:val="none" w:sz="0" w:space="0" w:color="auto"/>
        <w:left w:val="none" w:sz="0" w:space="0" w:color="auto"/>
        <w:bottom w:val="none" w:sz="0" w:space="0" w:color="auto"/>
        <w:right w:val="none" w:sz="0" w:space="0" w:color="auto"/>
      </w:divBdr>
    </w:div>
    <w:div w:id="625238941">
      <w:bodyDiv w:val="1"/>
      <w:marLeft w:val="0"/>
      <w:marRight w:val="0"/>
      <w:marTop w:val="0"/>
      <w:marBottom w:val="0"/>
      <w:divBdr>
        <w:top w:val="none" w:sz="0" w:space="0" w:color="auto"/>
        <w:left w:val="none" w:sz="0" w:space="0" w:color="auto"/>
        <w:bottom w:val="none" w:sz="0" w:space="0" w:color="auto"/>
        <w:right w:val="none" w:sz="0" w:space="0" w:color="auto"/>
      </w:divBdr>
    </w:div>
    <w:div w:id="626858827">
      <w:bodyDiv w:val="1"/>
      <w:marLeft w:val="0"/>
      <w:marRight w:val="0"/>
      <w:marTop w:val="0"/>
      <w:marBottom w:val="0"/>
      <w:divBdr>
        <w:top w:val="none" w:sz="0" w:space="0" w:color="auto"/>
        <w:left w:val="none" w:sz="0" w:space="0" w:color="auto"/>
        <w:bottom w:val="none" w:sz="0" w:space="0" w:color="auto"/>
        <w:right w:val="none" w:sz="0" w:space="0" w:color="auto"/>
      </w:divBdr>
    </w:div>
    <w:div w:id="626859785">
      <w:bodyDiv w:val="1"/>
      <w:marLeft w:val="0"/>
      <w:marRight w:val="0"/>
      <w:marTop w:val="0"/>
      <w:marBottom w:val="0"/>
      <w:divBdr>
        <w:top w:val="none" w:sz="0" w:space="0" w:color="auto"/>
        <w:left w:val="none" w:sz="0" w:space="0" w:color="auto"/>
        <w:bottom w:val="none" w:sz="0" w:space="0" w:color="auto"/>
        <w:right w:val="none" w:sz="0" w:space="0" w:color="auto"/>
      </w:divBdr>
    </w:div>
    <w:div w:id="627931634">
      <w:bodyDiv w:val="1"/>
      <w:marLeft w:val="0"/>
      <w:marRight w:val="0"/>
      <w:marTop w:val="0"/>
      <w:marBottom w:val="0"/>
      <w:divBdr>
        <w:top w:val="none" w:sz="0" w:space="0" w:color="auto"/>
        <w:left w:val="none" w:sz="0" w:space="0" w:color="auto"/>
        <w:bottom w:val="none" w:sz="0" w:space="0" w:color="auto"/>
        <w:right w:val="none" w:sz="0" w:space="0" w:color="auto"/>
      </w:divBdr>
    </w:div>
    <w:div w:id="629095105">
      <w:bodyDiv w:val="1"/>
      <w:marLeft w:val="0"/>
      <w:marRight w:val="0"/>
      <w:marTop w:val="0"/>
      <w:marBottom w:val="0"/>
      <w:divBdr>
        <w:top w:val="none" w:sz="0" w:space="0" w:color="auto"/>
        <w:left w:val="none" w:sz="0" w:space="0" w:color="auto"/>
        <w:bottom w:val="none" w:sz="0" w:space="0" w:color="auto"/>
        <w:right w:val="none" w:sz="0" w:space="0" w:color="auto"/>
      </w:divBdr>
    </w:div>
    <w:div w:id="630090291">
      <w:bodyDiv w:val="1"/>
      <w:marLeft w:val="0"/>
      <w:marRight w:val="0"/>
      <w:marTop w:val="0"/>
      <w:marBottom w:val="0"/>
      <w:divBdr>
        <w:top w:val="none" w:sz="0" w:space="0" w:color="auto"/>
        <w:left w:val="none" w:sz="0" w:space="0" w:color="auto"/>
        <w:bottom w:val="none" w:sz="0" w:space="0" w:color="auto"/>
        <w:right w:val="none" w:sz="0" w:space="0" w:color="auto"/>
      </w:divBdr>
    </w:div>
    <w:div w:id="630596971">
      <w:bodyDiv w:val="1"/>
      <w:marLeft w:val="0"/>
      <w:marRight w:val="0"/>
      <w:marTop w:val="0"/>
      <w:marBottom w:val="0"/>
      <w:divBdr>
        <w:top w:val="none" w:sz="0" w:space="0" w:color="auto"/>
        <w:left w:val="none" w:sz="0" w:space="0" w:color="auto"/>
        <w:bottom w:val="none" w:sz="0" w:space="0" w:color="auto"/>
        <w:right w:val="none" w:sz="0" w:space="0" w:color="auto"/>
      </w:divBdr>
    </w:div>
    <w:div w:id="630748694">
      <w:bodyDiv w:val="1"/>
      <w:marLeft w:val="0"/>
      <w:marRight w:val="0"/>
      <w:marTop w:val="0"/>
      <w:marBottom w:val="0"/>
      <w:divBdr>
        <w:top w:val="none" w:sz="0" w:space="0" w:color="auto"/>
        <w:left w:val="none" w:sz="0" w:space="0" w:color="auto"/>
        <w:bottom w:val="none" w:sz="0" w:space="0" w:color="auto"/>
        <w:right w:val="none" w:sz="0" w:space="0" w:color="auto"/>
      </w:divBdr>
    </w:div>
    <w:div w:id="631861831">
      <w:bodyDiv w:val="1"/>
      <w:marLeft w:val="0"/>
      <w:marRight w:val="0"/>
      <w:marTop w:val="0"/>
      <w:marBottom w:val="0"/>
      <w:divBdr>
        <w:top w:val="none" w:sz="0" w:space="0" w:color="auto"/>
        <w:left w:val="none" w:sz="0" w:space="0" w:color="auto"/>
        <w:bottom w:val="none" w:sz="0" w:space="0" w:color="auto"/>
        <w:right w:val="none" w:sz="0" w:space="0" w:color="auto"/>
      </w:divBdr>
    </w:div>
    <w:div w:id="632365371">
      <w:bodyDiv w:val="1"/>
      <w:marLeft w:val="0"/>
      <w:marRight w:val="0"/>
      <w:marTop w:val="0"/>
      <w:marBottom w:val="0"/>
      <w:divBdr>
        <w:top w:val="none" w:sz="0" w:space="0" w:color="auto"/>
        <w:left w:val="none" w:sz="0" w:space="0" w:color="auto"/>
        <w:bottom w:val="none" w:sz="0" w:space="0" w:color="auto"/>
        <w:right w:val="none" w:sz="0" w:space="0" w:color="auto"/>
      </w:divBdr>
    </w:div>
    <w:div w:id="632754125">
      <w:bodyDiv w:val="1"/>
      <w:marLeft w:val="0"/>
      <w:marRight w:val="0"/>
      <w:marTop w:val="0"/>
      <w:marBottom w:val="0"/>
      <w:divBdr>
        <w:top w:val="none" w:sz="0" w:space="0" w:color="auto"/>
        <w:left w:val="none" w:sz="0" w:space="0" w:color="auto"/>
        <w:bottom w:val="none" w:sz="0" w:space="0" w:color="auto"/>
        <w:right w:val="none" w:sz="0" w:space="0" w:color="auto"/>
      </w:divBdr>
    </w:div>
    <w:div w:id="633410197">
      <w:bodyDiv w:val="1"/>
      <w:marLeft w:val="0"/>
      <w:marRight w:val="0"/>
      <w:marTop w:val="0"/>
      <w:marBottom w:val="0"/>
      <w:divBdr>
        <w:top w:val="none" w:sz="0" w:space="0" w:color="auto"/>
        <w:left w:val="none" w:sz="0" w:space="0" w:color="auto"/>
        <w:bottom w:val="none" w:sz="0" w:space="0" w:color="auto"/>
        <w:right w:val="none" w:sz="0" w:space="0" w:color="auto"/>
      </w:divBdr>
    </w:div>
    <w:div w:id="633802254">
      <w:bodyDiv w:val="1"/>
      <w:marLeft w:val="0"/>
      <w:marRight w:val="0"/>
      <w:marTop w:val="0"/>
      <w:marBottom w:val="0"/>
      <w:divBdr>
        <w:top w:val="none" w:sz="0" w:space="0" w:color="auto"/>
        <w:left w:val="none" w:sz="0" w:space="0" w:color="auto"/>
        <w:bottom w:val="none" w:sz="0" w:space="0" w:color="auto"/>
        <w:right w:val="none" w:sz="0" w:space="0" w:color="auto"/>
      </w:divBdr>
    </w:div>
    <w:div w:id="634217042">
      <w:bodyDiv w:val="1"/>
      <w:marLeft w:val="0"/>
      <w:marRight w:val="0"/>
      <w:marTop w:val="0"/>
      <w:marBottom w:val="0"/>
      <w:divBdr>
        <w:top w:val="none" w:sz="0" w:space="0" w:color="auto"/>
        <w:left w:val="none" w:sz="0" w:space="0" w:color="auto"/>
        <w:bottom w:val="none" w:sz="0" w:space="0" w:color="auto"/>
        <w:right w:val="none" w:sz="0" w:space="0" w:color="auto"/>
      </w:divBdr>
    </w:div>
    <w:div w:id="634718721">
      <w:bodyDiv w:val="1"/>
      <w:marLeft w:val="0"/>
      <w:marRight w:val="0"/>
      <w:marTop w:val="0"/>
      <w:marBottom w:val="0"/>
      <w:divBdr>
        <w:top w:val="none" w:sz="0" w:space="0" w:color="auto"/>
        <w:left w:val="none" w:sz="0" w:space="0" w:color="auto"/>
        <w:bottom w:val="none" w:sz="0" w:space="0" w:color="auto"/>
        <w:right w:val="none" w:sz="0" w:space="0" w:color="auto"/>
      </w:divBdr>
    </w:div>
    <w:div w:id="635599010">
      <w:bodyDiv w:val="1"/>
      <w:marLeft w:val="0"/>
      <w:marRight w:val="0"/>
      <w:marTop w:val="0"/>
      <w:marBottom w:val="0"/>
      <w:divBdr>
        <w:top w:val="none" w:sz="0" w:space="0" w:color="auto"/>
        <w:left w:val="none" w:sz="0" w:space="0" w:color="auto"/>
        <w:bottom w:val="none" w:sz="0" w:space="0" w:color="auto"/>
        <w:right w:val="none" w:sz="0" w:space="0" w:color="auto"/>
      </w:divBdr>
    </w:div>
    <w:div w:id="635988998">
      <w:bodyDiv w:val="1"/>
      <w:marLeft w:val="0"/>
      <w:marRight w:val="0"/>
      <w:marTop w:val="0"/>
      <w:marBottom w:val="0"/>
      <w:divBdr>
        <w:top w:val="none" w:sz="0" w:space="0" w:color="auto"/>
        <w:left w:val="none" w:sz="0" w:space="0" w:color="auto"/>
        <w:bottom w:val="none" w:sz="0" w:space="0" w:color="auto"/>
        <w:right w:val="none" w:sz="0" w:space="0" w:color="auto"/>
      </w:divBdr>
    </w:div>
    <w:div w:id="637338604">
      <w:bodyDiv w:val="1"/>
      <w:marLeft w:val="0"/>
      <w:marRight w:val="0"/>
      <w:marTop w:val="0"/>
      <w:marBottom w:val="0"/>
      <w:divBdr>
        <w:top w:val="none" w:sz="0" w:space="0" w:color="auto"/>
        <w:left w:val="none" w:sz="0" w:space="0" w:color="auto"/>
        <w:bottom w:val="none" w:sz="0" w:space="0" w:color="auto"/>
        <w:right w:val="none" w:sz="0" w:space="0" w:color="auto"/>
      </w:divBdr>
    </w:div>
    <w:div w:id="638613279">
      <w:bodyDiv w:val="1"/>
      <w:marLeft w:val="0"/>
      <w:marRight w:val="0"/>
      <w:marTop w:val="0"/>
      <w:marBottom w:val="0"/>
      <w:divBdr>
        <w:top w:val="none" w:sz="0" w:space="0" w:color="auto"/>
        <w:left w:val="none" w:sz="0" w:space="0" w:color="auto"/>
        <w:bottom w:val="none" w:sz="0" w:space="0" w:color="auto"/>
        <w:right w:val="none" w:sz="0" w:space="0" w:color="auto"/>
      </w:divBdr>
    </w:div>
    <w:div w:id="639576982">
      <w:bodyDiv w:val="1"/>
      <w:marLeft w:val="0"/>
      <w:marRight w:val="0"/>
      <w:marTop w:val="0"/>
      <w:marBottom w:val="0"/>
      <w:divBdr>
        <w:top w:val="none" w:sz="0" w:space="0" w:color="auto"/>
        <w:left w:val="none" w:sz="0" w:space="0" w:color="auto"/>
        <w:bottom w:val="none" w:sz="0" w:space="0" w:color="auto"/>
        <w:right w:val="none" w:sz="0" w:space="0" w:color="auto"/>
      </w:divBdr>
    </w:div>
    <w:div w:id="639648377">
      <w:bodyDiv w:val="1"/>
      <w:marLeft w:val="0"/>
      <w:marRight w:val="0"/>
      <w:marTop w:val="0"/>
      <w:marBottom w:val="0"/>
      <w:divBdr>
        <w:top w:val="none" w:sz="0" w:space="0" w:color="auto"/>
        <w:left w:val="none" w:sz="0" w:space="0" w:color="auto"/>
        <w:bottom w:val="none" w:sz="0" w:space="0" w:color="auto"/>
        <w:right w:val="none" w:sz="0" w:space="0" w:color="auto"/>
      </w:divBdr>
    </w:div>
    <w:div w:id="640503621">
      <w:bodyDiv w:val="1"/>
      <w:marLeft w:val="0"/>
      <w:marRight w:val="0"/>
      <w:marTop w:val="0"/>
      <w:marBottom w:val="0"/>
      <w:divBdr>
        <w:top w:val="none" w:sz="0" w:space="0" w:color="auto"/>
        <w:left w:val="none" w:sz="0" w:space="0" w:color="auto"/>
        <w:bottom w:val="none" w:sz="0" w:space="0" w:color="auto"/>
        <w:right w:val="none" w:sz="0" w:space="0" w:color="auto"/>
      </w:divBdr>
    </w:div>
    <w:div w:id="640886247">
      <w:bodyDiv w:val="1"/>
      <w:marLeft w:val="0"/>
      <w:marRight w:val="0"/>
      <w:marTop w:val="0"/>
      <w:marBottom w:val="0"/>
      <w:divBdr>
        <w:top w:val="none" w:sz="0" w:space="0" w:color="auto"/>
        <w:left w:val="none" w:sz="0" w:space="0" w:color="auto"/>
        <w:bottom w:val="none" w:sz="0" w:space="0" w:color="auto"/>
        <w:right w:val="none" w:sz="0" w:space="0" w:color="auto"/>
      </w:divBdr>
    </w:div>
    <w:div w:id="640892672">
      <w:bodyDiv w:val="1"/>
      <w:marLeft w:val="0"/>
      <w:marRight w:val="0"/>
      <w:marTop w:val="0"/>
      <w:marBottom w:val="0"/>
      <w:divBdr>
        <w:top w:val="none" w:sz="0" w:space="0" w:color="auto"/>
        <w:left w:val="none" w:sz="0" w:space="0" w:color="auto"/>
        <w:bottom w:val="none" w:sz="0" w:space="0" w:color="auto"/>
        <w:right w:val="none" w:sz="0" w:space="0" w:color="auto"/>
      </w:divBdr>
    </w:div>
    <w:div w:id="641345414">
      <w:bodyDiv w:val="1"/>
      <w:marLeft w:val="0"/>
      <w:marRight w:val="0"/>
      <w:marTop w:val="0"/>
      <w:marBottom w:val="0"/>
      <w:divBdr>
        <w:top w:val="none" w:sz="0" w:space="0" w:color="auto"/>
        <w:left w:val="none" w:sz="0" w:space="0" w:color="auto"/>
        <w:bottom w:val="none" w:sz="0" w:space="0" w:color="auto"/>
        <w:right w:val="none" w:sz="0" w:space="0" w:color="auto"/>
      </w:divBdr>
    </w:div>
    <w:div w:id="642270607">
      <w:bodyDiv w:val="1"/>
      <w:marLeft w:val="0"/>
      <w:marRight w:val="0"/>
      <w:marTop w:val="0"/>
      <w:marBottom w:val="0"/>
      <w:divBdr>
        <w:top w:val="none" w:sz="0" w:space="0" w:color="auto"/>
        <w:left w:val="none" w:sz="0" w:space="0" w:color="auto"/>
        <w:bottom w:val="none" w:sz="0" w:space="0" w:color="auto"/>
        <w:right w:val="none" w:sz="0" w:space="0" w:color="auto"/>
      </w:divBdr>
    </w:div>
    <w:div w:id="642388622">
      <w:bodyDiv w:val="1"/>
      <w:marLeft w:val="0"/>
      <w:marRight w:val="0"/>
      <w:marTop w:val="0"/>
      <w:marBottom w:val="0"/>
      <w:divBdr>
        <w:top w:val="none" w:sz="0" w:space="0" w:color="auto"/>
        <w:left w:val="none" w:sz="0" w:space="0" w:color="auto"/>
        <w:bottom w:val="none" w:sz="0" w:space="0" w:color="auto"/>
        <w:right w:val="none" w:sz="0" w:space="0" w:color="auto"/>
      </w:divBdr>
    </w:div>
    <w:div w:id="642390930">
      <w:bodyDiv w:val="1"/>
      <w:marLeft w:val="0"/>
      <w:marRight w:val="0"/>
      <w:marTop w:val="0"/>
      <w:marBottom w:val="0"/>
      <w:divBdr>
        <w:top w:val="none" w:sz="0" w:space="0" w:color="auto"/>
        <w:left w:val="none" w:sz="0" w:space="0" w:color="auto"/>
        <w:bottom w:val="none" w:sz="0" w:space="0" w:color="auto"/>
        <w:right w:val="none" w:sz="0" w:space="0" w:color="auto"/>
      </w:divBdr>
    </w:div>
    <w:div w:id="643314024">
      <w:bodyDiv w:val="1"/>
      <w:marLeft w:val="0"/>
      <w:marRight w:val="0"/>
      <w:marTop w:val="0"/>
      <w:marBottom w:val="0"/>
      <w:divBdr>
        <w:top w:val="none" w:sz="0" w:space="0" w:color="auto"/>
        <w:left w:val="none" w:sz="0" w:space="0" w:color="auto"/>
        <w:bottom w:val="none" w:sz="0" w:space="0" w:color="auto"/>
        <w:right w:val="none" w:sz="0" w:space="0" w:color="auto"/>
      </w:divBdr>
    </w:div>
    <w:div w:id="643506153">
      <w:bodyDiv w:val="1"/>
      <w:marLeft w:val="0"/>
      <w:marRight w:val="0"/>
      <w:marTop w:val="0"/>
      <w:marBottom w:val="0"/>
      <w:divBdr>
        <w:top w:val="none" w:sz="0" w:space="0" w:color="auto"/>
        <w:left w:val="none" w:sz="0" w:space="0" w:color="auto"/>
        <w:bottom w:val="none" w:sz="0" w:space="0" w:color="auto"/>
        <w:right w:val="none" w:sz="0" w:space="0" w:color="auto"/>
      </w:divBdr>
    </w:div>
    <w:div w:id="644315868">
      <w:bodyDiv w:val="1"/>
      <w:marLeft w:val="0"/>
      <w:marRight w:val="0"/>
      <w:marTop w:val="0"/>
      <w:marBottom w:val="0"/>
      <w:divBdr>
        <w:top w:val="none" w:sz="0" w:space="0" w:color="auto"/>
        <w:left w:val="none" w:sz="0" w:space="0" w:color="auto"/>
        <w:bottom w:val="none" w:sz="0" w:space="0" w:color="auto"/>
        <w:right w:val="none" w:sz="0" w:space="0" w:color="auto"/>
      </w:divBdr>
    </w:div>
    <w:div w:id="644505433">
      <w:bodyDiv w:val="1"/>
      <w:marLeft w:val="0"/>
      <w:marRight w:val="0"/>
      <w:marTop w:val="0"/>
      <w:marBottom w:val="0"/>
      <w:divBdr>
        <w:top w:val="none" w:sz="0" w:space="0" w:color="auto"/>
        <w:left w:val="none" w:sz="0" w:space="0" w:color="auto"/>
        <w:bottom w:val="none" w:sz="0" w:space="0" w:color="auto"/>
        <w:right w:val="none" w:sz="0" w:space="0" w:color="auto"/>
      </w:divBdr>
    </w:div>
    <w:div w:id="645204401">
      <w:bodyDiv w:val="1"/>
      <w:marLeft w:val="0"/>
      <w:marRight w:val="0"/>
      <w:marTop w:val="0"/>
      <w:marBottom w:val="0"/>
      <w:divBdr>
        <w:top w:val="none" w:sz="0" w:space="0" w:color="auto"/>
        <w:left w:val="none" w:sz="0" w:space="0" w:color="auto"/>
        <w:bottom w:val="none" w:sz="0" w:space="0" w:color="auto"/>
        <w:right w:val="none" w:sz="0" w:space="0" w:color="auto"/>
      </w:divBdr>
    </w:div>
    <w:div w:id="647712436">
      <w:bodyDiv w:val="1"/>
      <w:marLeft w:val="0"/>
      <w:marRight w:val="0"/>
      <w:marTop w:val="0"/>
      <w:marBottom w:val="0"/>
      <w:divBdr>
        <w:top w:val="none" w:sz="0" w:space="0" w:color="auto"/>
        <w:left w:val="none" w:sz="0" w:space="0" w:color="auto"/>
        <w:bottom w:val="none" w:sz="0" w:space="0" w:color="auto"/>
        <w:right w:val="none" w:sz="0" w:space="0" w:color="auto"/>
      </w:divBdr>
    </w:div>
    <w:div w:id="648753808">
      <w:bodyDiv w:val="1"/>
      <w:marLeft w:val="0"/>
      <w:marRight w:val="0"/>
      <w:marTop w:val="0"/>
      <w:marBottom w:val="0"/>
      <w:divBdr>
        <w:top w:val="none" w:sz="0" w:space="0" w:color="auto"/>
        <w:left w:val="none" w:sz="0" w:space="0" w:color="auto"/>
        <w:bottom w:val="none" w:sz="0" w:space="0" w:color="auto"/>
        <w:right w:val="none" w:sz="0" w:space="0" w:color="auto"/>
      </w:divBdr>
    </w:div>
    <w:div w:id="649670527">
      <w:bodyDiv w:val="1"/>
      <w:marLeft w:val="0"/>
      <w:marRight w:val="0"/>
      <w:marTop w:val="0"/>
      <w:marBottom w:val="0"/>
      <w:divBdr>
        <w:top w:val="none" w:sz="0" w:space="0" w:color="auto"/>
        <w:left w:val="none" w:sz="0" w:space="0" w:color="auto"/>
        <w:bottom w:val="none" w:sz="0" w:space="0" w:color="auto"/>
        <w:right w:val="none" w:sz="0" w:space="0" w:color="auto"/>
      </w:divBdr>
    </w:div>
    <w:div w:id="649677371">
      <w:bodyDiv w:val="1"/>
      <w:marLeft w:val="0"/>
      <w:marRight w:val="0"/>
      <w:marTop w:val="0"/>
      <w:marBottom w:val="0"/>
      <w:divBdr>
        <w:top w:val="none" w:sz="0" w:space="0" w:color="auto"/>
        <w:left w:val="none" w:sz="0" w:space="0" w:color="auto"/>
        <w:bottom w:val="none" w:sz="0" w:space="0" w:color="auto"/>
        <w:right w:val="none" w:sz="0" w:space="0" w:color="auto"/>
      </w:divBdr>
    </w:div>
    <w:div w:id="650526330">
      <w:bodyDiv w:val="1"/>
      <w:marLeft w:val="0"/>
      <w:marRight w:val="0"/>
      <w:marTop w:val="0"/>
      <w:marBottom w:val="0"/>
      <w:divBdr>
        <w:top w:val="none" w:sz="0" w:space="0" w:color="auto"/>
        <w:left w:val="none" w:sz="0" w:space="0" w:color="auto"/>
        <w:bottom w:val="none" w:sz="0" w:space="0" w:color="auto"/>
        <w:right w:val="none" w:sz="0" w:space="0" w:color="auto"/>
      </w:divBdr>
    </w:div>
    <w:div w:id="652298382">
      <w:bodyDiv w:val="1"/>
      <w:marLeft w:val="0"/>
      <w:marRight w:val="0"/>
      <w:marTop w:val="0"/>
      <w:marBottom w:val="0"/>
      <w:divBdr>
        <w:top w:val="none" w:sz="0" w:space="0" w:color="auto"/>
        <w:left w:val="none" w:sz="0" w:space="0" w:color="auto"/>
        <w:bottom w:val="none" w:sz="0" w:space="0" w:color="auto"/>
        <w:right w:val="none" w:sz="0" w:space="0" w:color="auto"/>
      </w:divBdr>
    </w:div>
    <w:div w:id="653067789">
      <w:bodyDiv w:val="1"/>
      <w:marLeft w:val="0"/>
      <w:marRight w:val="0"/>
      <w:marTop w:val="0"/>
      <w:marBottom w:val="0"/>
      <w:divBdr>
        <w:top w:val="none" w:sz="0" w:space="0" w:color="auto"/>
        <w:left w:val="none" w:sz="0" w:space="0" w:color="auto"/>
        <w:bottom w:val="none" w:sz="0" w:space="0" w:color="auto"/>
        <w:right w:val="none" w:sz="0" w:space="0" w:color="auto"/>
      </w:divBdr>
    </w:div>
    <w:div w:id="653335852">
      <w:bodyDiv w:val="1"/>
      <w:marLeft w:val="0"/>
      <w:marRight w:val="0"/>
      <w:marTop w:val="0"/>
      <w:marBottom w:val="0"/>
      <w:divBdr>
        <w:top w:val="none" w:sz="0" w:space="0" w:color="auto"/>
        <w:left w:val="none" w:sz="0" w:space="0" w:color="auto"/>
        <w:bottom w:val="none" w:sz="0" w:space="0" w:color="auto"/>
        <w:right w:val="none" w:sz="0" w:space="0" w:color="auto"/>
      </w:divBdr>
    </w:div>
    <w:div w:id="653339600">
      <w:bodyDiv w:val="1"/>
      <w:marLeft w:val="0"/>
      <w:marRight w:val="0"/>
      <w:marTop w:val="0"/>
      <w:marBottom w:val="0"/>
      <w:divBdr>
        <w:top w:val="none" w:sz="0" w:space="0" w:color="auto"/>
        <w:left w:val="none" w:sz="0" w:space="0" w:color="auto"/>
        <w:bottom w:val="none" w:sz="0" w:space="0" w:color="auto"/>
        <w:right w:val="none" w:sz="0" w:space="0" w:color="auto"/>
      </w:divBdr>
    </w:div>
    <w:div w:id="653534522">
      <w:bodyDiv w:val="1"/>
      <w:marLeft w:val="0"/>
      <w:marRight w:val="0"/>
      <w:marTop w:val="0"/>
      <w:marBottom w:val="0"/>
      <w:divBdr>
        <w:top w:val="none" w:sz="0" w:space="0" w:color="auto"/>
        <w:left w:val="none" w:sz="0" w:space="0" w:color="auto"/>
        <w:bottom w:val="none" w:sz="0" w:space="0" w:color="auto"/>
        <w:right w:val="none" w:sz="0" w:space="0" w:color="auto"/>
      </w:divBdr>
    </w:div>
    <w:div w:id="654264281">
      <w:bodyDiv w:val="1"/>
      <w:marLeft w:val="0"/>
      <w:marRight w:val="0"/>
      <w:marTop w:val="0"/>
      <w:marBottom w:val="0"/>
      <w:divBdr>
        <w:top w:val="none" w:sz="0" w:space="0" w:color="auto"/>
        <w:left w:val="none" w:sz="0" w:space="0" w:color="auto"/>
        <w:bottom w:val="none" w:sz="0" w:space="0" w:color="auto"/>
        <w:right w:val="none" w:sz="0" w:space="0" w:color="auto"/>
      </w:divBdr>
    </w:div>
    <w:div w:id="655107339">
      <w:bodyDiv w:val="1"/>
      <w:marLeft w:val="0"/>
      <w:marRight w:val="0"/>
      <w:marTop w:val="0"/>
      <w:marBottom w:val="0"/>
      <w:divBdr>
        <w:top w:val="none" w:sz="0" w:space="0" w:color="auto"/>
        <w:left w:val="none" w:sz="0" w:space="0" w:color="auto"/>
        <w:bottom w:val="none" w:sz="0" w:space="0" w:color="auto"/>
        <w:right w:val="none" w:sz="0" w:space="0" w:color="auto"/>
      </w:divBdr>
    </w:div>
    <w:div w:id="655958075">
      <w:bodyDiv w:val="1"/>
      <w:marLeft w:val="0"/>
      <w:marRight w:val="0"/>
      <w:marTop w:val="0"/>
      <w:marBottom w:val="0"/>
      <w:divBdr>
        <w:top w:val="none" w:sz="0" w:space="0" w:color="auto"/>
        <w:left w:val="none" w:sz="0" w:space="0" w:color="auto"/>
        <w:bottom w:val="none" w:sz="0" w:space="0" w:color="auto"/>
        <w:right w:val="none" w:sz="0" w:space="0" w:color="auto"/>
      </w:divBdr>
    </w:div>
    <w:div w:id="656344353">
      <w:bodyDiv w:val="1"/>
      <w:marLeft w:val="0"/>
      <w:marRight w:val="0"/>
      <w:marTop w:val="0"/>
      <w:marBottom w:val="0"/>
      <w:divBdr>
        <w:top w:val="none" w:sz="0" w:space="0" w:color="auto"/>
        <w:left w:val="none" w:sz="0" w:space="0" w:color="auto"/>
        <w:bottom w:val="none" w:sz="0" w:space="0" w:color="auto"/>
        <w:right w:val="none" w:sz="0" w:space="0" w:color="auto"/>
      </w:divBdr>
    </w:div>
    <w:div w:id="656762169">
      <w:bodyDiv w:val="1"/>
      <w:marLeft w:val="0"/>
      <w:marRight w:val="0"/>
      <w:marTop w:val="0"/>
      <w:marBottom w:val="0"/>
      <w:divBdr>
        <w:top w:val="none" w:sz="0" w:space="0" w:color="auto"/>
        <w:left w:val="none" w:sz="0" w:space="0" w:color="auto"/>
        <w:bottom w:val="none" w:sz="0" w:space="0" w:color="auto"/>
        <w:right w:val="none" w:sz="0" w:space="0" w:color="auto"/>
      </w:divBdr>
    </w:div>
    <w:div w:id="657727929">
      <w:bodyDiv w:val="1"/>
      <w:marLeft w:val="0"/>
      <w:marRight w:val="0"/>
      <w:marTop w:val="0"/>
      <w:marBottom w:val="0"/>
      <w:divBdr>
        <w:top w:val="none" w:sz="0" w:space="0" w:color="auto"/>
        <w:left w:val="none" w:sz="0" w:space="0" w:color="auto"/>
        <w:bottom w:val="none" w:sz="0" w:space="0" w:color="auto"/>
        <w:right w:val="none" w:sz="0" w:space="0" w:color="auto"/>
      </w:divBdr>
    </w:div>
    <w:div w:id="658073906">
      <w:bodyDiv w:val="1"/>
      <w:marLeft w:val="0"/>
      <w:marRight w:val="0"/>
      <w:marTop w:val="0"/>
      <w:marBottom w:val="0"/>
      <w:divBdr>
        <w:top w:val="none" w:sz="0" w:space="0" w:color="auto"/>
        <w:left w:val="none" w:sz="0" w:space="0" w:color="auto"/>
        <w:bottom w:val="none" w:sz="0" w:space="0" w:color="auto"/>
        <w:right w:val="none" w:sz="0" w:space="0" w:color="auto"/>
      </w:divBdr>
    </w:div>
    <w:div w:id="658925160">
      <w:bodyDiv w:val="1"/>
      <w:marLeft w:val="0"/>
      <w:marRight w:val="0"/>
      <w:marTop w:val="0"/>
      <w:marBottom w:val="0"/>
      <w:divBdr>
        <w:top w:val="none" w:sz="0" w:space="0" w:color="auto"/>
        <w:left w:val="none" w:sz="0" w:space="0" w:color="auto"/>
        <w:bottom w:val="none" w:sz="0" w:space="0" w:color="auto"/>
        <w:right w:val="none" w:sz="0" w:space="0" w:color="auto"/>
      </w:divBdr>
    </w:div>
    <w:div w:id="659192322">
      <w:bodyDiv w:val="1"/>
      <w:marLeft w:val="0"/>
      <w:marRight w:val="0"/>
      <w:marTop w:val="0"/>
      <w:marBottom w:val="0"/>
      <w:divBdr>
        <w:top w:val="none" w:sz="0" w:space="0" w:color="auto"/>
        <w:left w:val="none" w:sz="0" w:space="0" w:color="auto"/>
        <w:bottom w:val="none" w:sz="0" w:space="0" w:color="auto"/>
        <w:right w:val="none" w:sz="0" w:space="0" w:color="auto"/>
      </w:divBdr>
    </w:div>
    <w:div w:id="659844999">
      <w:bodyDiv w:val="1"/>
      <w:marLeft w:val="0"/>
      <w:marRight w:val="0"/>
      <w:marTop w:val="0"/>
      <w:marBottom w:val="0"/>
      <w:divBdr>
        <w:top w:val="none" w:sz="0" w:space="0" w:color="auto"/>
        <w:left w:val="none" w:sz="0" w:space="0" w:color="auto"/>
        <w:bottom w:val="none" w:sz="0" w:space="0" w:color="auto"/>
        <w:right w:val="none" w:sz="0" w:space="0" w:color="auto"/>
      </w:divBdr>
    </w:div>
    <w:div w:id="660692327">
      <w:bodyDiv w:val="1"/>
      <w:marLeft w:val="0"/>
      <w:marRight w:val="0"/>
      <w:marTop w:val="0"/>
      <w:marBottom w:val="0"/>
      <w:divBdr>
        <w:top w:val="none" w:sz="0" w:space="0" w:color="auto"/>
        <w:left w:val="none" w:sz="0" w:space="0" w:color="auto"/>
        <w:bottom w:val="none" w:sz="0" w:space="0" w:color="auto"/>
        <w:right w:val="none" w:sz="0" w:space="0" w:color="auto"/>
      </w:divBdr>
    </w:div>
    <w:div w:id="661591849">
      <w:bodyDiv w:val="1"/>
      <w:marLeft w:val="0"/>
      <w:marRight w:val="0"/>
      <w:marTop w:val="0"/>
      <w:marBottom w:val="0"/>
      <w:divBdr>
        <w:top w:val="none" w:sz="0" w:space="0" w:color="auto"/>
        <w:left w:val="none" w:sz="0" w:space="0" w:color="auto"/>
        <w:bottom w:val="none" w:sz="0" w:space="0" w:color="auto"/>
        <w:right w:val="none" w:sz="0" w:space="0" w:color="auto"/>
      </w:divBdr>
    </w:div>
    <w:div w:id="661813819">
      <w:bodyDiv w:val="1"/>
      <w:marLeft w:val="0"/>
      <w:marRight w:val="0"/>
      <w:marTop w:val="0"/>
      <w:marBottom w:val="0"/>
      <w:divBdr>
        <w:top w:val="none" w:sz="0" w:space="0" w:color="auto"/>
        <w:left w:val="none" w:sz="0" w:space="0" w:color="auto"/>
        <w:bottom w:val="none" w:sz="0" w:space="0" w:color="auto"/>
        <w:right w:val="none" w:sz="0" w:space="0" w:color="auto"/>
      </w:divBdr>
    </w:div>
    <w:div w:id="662467639">
      <w:bodyDiv w:val="1"/>
      <w:marLeft w:val="0"/>
      <w:marRight w:val="0"/>
      <w:marTop w:val="0"/>
      <w:marBottom w:val="0"/>
      <w:divBdr>
        <w:top w:val="none" w:sz="0" w:space="0" w:color="auto"/>
        <w:left w:val="none" w:sz="0" w:space="0" w:color="auto"/>
        <w:bottom w:val="none" w:sz="0" w:space="0" w:color="auto"/>
        <w:right w:val="none" w:sz="0" w:space="0" w:color="auto"/>
      </w:divBdr>
    </w:div>
    <w:div w:id="662662277">
      <w:bodyDiv w:val="1"/>
      <w:marLeft w:val="0"/>
      <w:marRight w:val="0"/>
      <w:marTop w:val="0"/>
      <w:marBottom w:val="0"/>
      <w:divBdr>
        <w:top w:val="none" w:sz="0" w:space="0" w:color="auto"/>
        <w:left w:val="none" w:sz="0" w:space="0" w:color="auto"/>
        <w:bottom w:val="none" w:sz="0" w:space="0" w:color="auto"/>
        <w:right w:val="none" w:sz="0" w:space="0" w:color="auto"/>
      </w:divBdr>
    </w:div>
    <w:div w:id="664015497">
      <w:bodyDiv w:val="1"/>
      <w:marLeft w:val="0"/>
      <w:marRight w:val="0"/>
      <w:marTop w:val="0"/>
      <w:marBottom w:val="0"/>
      <w:divBdr>
        <w:top w:val="none" w:sz="0" w:space="0" w:color="auto"/>
        <w:left w:val="none" w:sz="0" w:space="0" w:color="auto"/>
        <w:bottom w:val="none" w:sz="0" w:space="0" w:color="auto"/>
        <w:right w:val="none" w:sz="0" w:space="0" w:color="auto"/>
      </w:divBdr>
    </w:div>
    <w:div w:id="664019962">
      <w:bodyDiv w:val="1"/>
      <w:marLeft w:val="0"/>
      <w:marRight w:val="0"/>
      <w:marTop w:val="0"/>
      <w:marBottom w:val="0"/>
      <w:divBdr>
        <w:top w:val="none" w:sz="0" w:space="0" w:color="auto"/>
        <w:left w:val="none" w:sz="0" w:space="0" w:color="auto"/>
        <w:bottom w:val="none" w:sz="0" w:space="0" w:color="auto"/>
        <w:right w:val="none" w:sz="0" w:space="0" w:color="auto"/>
      </w:divBdr>
    </w:div>
    <w:div w:id="664094202">
      <w:bodyDiv w:val="1"/>
      <w:marLeft w:val="0"/>
      <w:marRight w:val="0"/>
      <w:marTop w:val="0"/>
      <w:marBottom w:val="0"/>
      <w:divBdr>
        <w:top w:val="none" w:sz="0" w:space="0" w:color="auto"/>
        <w:left w:val="none" w:sz="0" w:space="0" w:color="auto"/>
        <w:bottom w:val="none" w:sz="0" w:space="0" w:color="auto"/>
        <w:right w:val="none" w:sz="0" w:space="0" w:color="auto"/>
      </w:divBdr>
    </w:div>
    <w:div w:id="664357680">
      <w:bodyDiv w:val="1"/>
      <w:marLeft w:val="0"/>
      <w:marRight w:val="0"/>
      <w:marTop w:val="0"/>
      <w:marBottom w:val="0"/>
      <w:divBdr>
        <w:top w:val="none" w:sz="0" w:space="0" w:color="auto"/>
        <w:left w:val="none" w:sz="0" w:space="0" w:color="auto"/>
        <w:bottom w:val="none" w:sz="0" w:space="0" w:color="auto"/>
        <w:right w:val="none" w:sz="0" w:space="0" w:color="auto"/>
      </w:divBdr>
    </w:div>
    <w:div w:id="666324864">
      <w:bodyDiv w:val="1"/>
      <w:marLeft w:val="0"/>
      <w:marRight w:val="0"/>
      <w:marTop w:val="0"/>
      <w:marBottom w:val="0"/>
      <w:divBdr>
        <w:top w:val="none" w:sz="0" w:space="0" w:color="auto"/>
        <w:left w:val="none" w:sz="0" w:space="0" w:color="auto"/>
        <w:bottom w:val="none" w:sz="0" w:space="0" w:color="auto"/>
        <w:right w:val="none" w:sz="0" w:space="0" w:color="auto"/>
      </w:divBdr>
    </w:div>
    <w:div w:id="666326690">
      <w:bodyDiv w:val="1"/>
      <w:marLeft w:val="0"/>
      <w:marRight w:val="0"/>
      <w:marTop w:val="0"/>
      <w:marBottom w:val="0"/>
      <w:divBdr>
        <w:top w:val="none" w:sz="0" w:space="0" w:color="auto"/>
        <w:left w:val="none" w:sz="0" w:space="0" w:color="auto"/>
        <w:bottom w:val="none" w:sz="0" w:space="0" w:color="auto"/>
        <w:right w:val="none" w:sz="0" w:space="0" w:color="auto"/>
      </w:divBdr>
    </w:div>
    <w:div w:id="668289813">
      <w:bodyDiv w:val="1"/>
      <w:marLeft w:val="0"/>
      <w:marRight w:val="0"/>
      <w:marTop w:val="0"/>
      <w:marBottom w:val="0"/>
      <w:divBdr>
        <w:top w:val="none" w:sz="0" w:space="0" w:color="auto"/>
        <w:left w:val="none" w:sz="0" w:space="0" w:color="auto"/>
        <w:bottom w:val="none" w:sz="0" w:space="0" w:color="auto"/>
        <w:right w:val="none" w:sz="0" w:space="0" w:color="auto"/>
      </w:divBdr>
    </w:div>
    <w:div w:id="669723688">
      <w:bodyDiv w:val="1"/>
      <w:marLeft w:val="0"/>
      <w:marRight w:val="0"/>
      <w:marTop w:val="0"/>
      <w:marBottom w:val="0"/>
      <w:divBdr>
        <w:top w:val="none" w:sz="0" w:space="0" w:color="auto"/>
        <w:left w:val="none" w:sz="0" w:space="0" w:color="auto"/>
        <w:bottom w:val="none" w:sz="0" w:space="0" w:color="auto"/>
        <w:right w:val="none" w:sz="0" w:space="0" w:color="auto"/>
      </w:divBdr>
    </w:div>
    <w:div w:id="669795647">
      <w:bodyDiv w:val="1"/>
      <w:marLeft w:val="0"/>
      <w:marRight w:val="0"/>
      <w:marTop w:val="0"/>
      <w:marBottom w:val="0"/>
      <w:divBdr>
        <w:top w:val="none" w:sz="0" w:space="0" w:color="auto"/>
        <w:left w:val="none" w:sz="0" w:space="0" w:color="auto"/>
        <w:bottom w:val="none" w:sz="0" w:space="0" w:color="auto"/>
        <w:right w:val="none" w:sz="0" w:space="0" w:color="auto"/>
      </w:divBdr>
    </w:div>
    <w:div w:id="670109653">
      <w:bodyDiv w:val="1"/>
      <w:marLeft w:val="0"/>
      <w:marRight w:val="0"/>
      <w:marTop w:val="0"/>
      <w:marBottom w:val="0"/>
      <w:divBdr>
        <w:top w:val="none" w:sz="0" w:space="0" w:color="auto"/>
        <w:left w:val="none" w:sz="0" w:space="0" w:color="auto"/>
        <w:bottom w:val="none" w:sz="0" w:space="0" w:color="auto"/>
        <w:right w:val="none" w:sz="0" w:space="0" w:color="auto"/>
      </w:divBdr>
    </w:div>
    <w:div w:id="670446267">
      <w:bodyDiv w:val="1"/>
      <w:marLeft w:val="0"/>
      <w:marRight w:val="0"/>
      <w:marTop w:val="0"/>
      <w:marBottom w:val="0"/>
      <w:divBdr>
        <w:top w:val="none" w:sz="0" w:space="0" w:color="auto"/>
        <w:left w:val="none" w:sz="0" w:space="0" w:color="auto"/>
        <w:bottom w:val="none" w:sz="0" w:space="0" w:color="auto"/>
        <w:right w:val="none" w:sz="0" w:space="0" w:color="auto"/>
      </w:divBdr>
    </w:div>
    <w:div w:id="671108541">
      <w:bodyDiv w:val="1"/>
      <w:marLeft w:val="0"/>
      <w:marRight w:val="0"/>
      <w:marTop w:val="0"/>
      <w:marBottom w:val="0"/>
      <w:divBdr>
        <w:top w:val="none" w:sz="0" w:space="0" w:color="auto"/>
        <w:left w:val="none" w:sz="0" w:space="0" w:color="auto"/>
        <w:bottom w:val="none" w:sz="0" w:space="0" w:color="auto"/>
        <w:right w:val="none" w:sz="0" w:space="0" w:color="auto"/>
      </w:divBdr>
    </w:div>
    <w:div w:id="671252170">
      <w:bodyDiv w:val="1"/>
      <w:marLeft w:val="0"/>
      <w:marRight w:val="0"/>
      <w:marTop w:val="0"/>
      <w:marBottom w:val="0"/>
      <w:divBdr>
        <w:top w:val="none" w:sz="0" w:space="0" w:color="auto"/>
        <w:left w:val="none" w:sz="0" w:space="0" w:color="auto"/>
        <w:bottom w:val="none" w:sz="0" w:space="0" w:color="auto"/>
        <w:right w:val="none" w:sz="0" w:space="0" w:color="auto"/>
      </w:divBdr>
    </w:div>
    <w:div w:id="671371645">
      <w:bodyDiv w:val="1"/>
      <w:marLeft w:val="0"/>
      <w:marRight w:val="0"/>
      <w:marTop w:val="0"/>
      <w:marBottom w:val="0"/>
      <w:divBdr>
        <w:top w:val="none" w:sz="0" w:space="0" w:color="auto"/>
        <w:left w:val="none" w:sz="0" w:space="0" w:color="auto"/>
        <w:bottom w:val="none" w:sz="0" w:space="0" w:color="auto"/>
        <w:right w:val="none" w:sz="0" w:space="0" w:color="auto"/>
      </w:divBdr>
    </w:div>
    <w:div w:id="671446790">
      <w:bodyDiv w:val="1"/>
      <w:marLeft w:val="0"/>
      <w:marRight w:val="0"/>
      <w:marTop w:val="0"/>
      <w:marBottom w:val="0"/>
      <w:divBdr>
        <w:top w:val="none" w:sz="0" w:space="0" w:color="auto"/>
        <w:left w:val="none" w:sz="0" w:space="0" w:color="auto"/>
        <w:bottom w:val="none" w:sz="0" w:space="0" w:color="auto"/>
        <w:right w:val="none" w:sz="0" w:space="0" w:color="auto"/>
      </w:divBdr>
    </w:div>
    <w:div w:id="671907561">
      <w:bodyDiv w:val="1"/>
      <w:marLeft w:val="0"/>
      <w:marRight w:val="0"/>
      <w:marTop w:val="0"/>
      <w:marBottom w:val="0"/>
      <w:divBdr>
        <w:top w:val="none" w:sz="0" w:space="0" w:color="auto"/>
        <w:left w:val="none" w:sz="0" w:space="0" w:color="auto"/>
        <w:bottom w:val="none" w:sz="0" w:space="0" w:color="auto"/>
        <w:right w:val="none" w:sz="0" w:space="0" w:color="auto"/>
      </w:divBdr>
    </w:div>
    <w:div w:id="673849030">
      <w:bodyDiv w:val="1"/>
      <w:marLeft w:val="0"/>
      <w:marRight w:val="0"/>
      <w:marTop w:val="0"/>
      <w:marBottom w:val="0"/>
      <w:divBdr>
        <w:top w:val="none" w:sz="0" w:space="0" w:color="auto"/>
        <w:left w:val="none" w:sz="0" w:space="0" w:color="auto"/>
        <w:bottom w:val="none" w:sz="0" w:space="0" w:color="auto"/>
        <w:right w:val="none" w:sz="0" w:space="0" w:color="auto"/>
      </w:divBdr>
    </w:div>
    <w:div w:id="673919425">
      <w:bodyDiv w:val="1"/>
      <w:marLeft w:val="0"/>
      <w:marRight w:val="0"/>
      <w:marTop w:val="0"/>
      <w:marBottom w:val="0"/>
      <w:divBdr>
        <w:top w:val="none" w:sz="0" w:space="0" w:color="auto"/>
        <w:left w:val="none" w:sz="0" w:space="0" w:color="auto"/>
        <w:bottom w:val="none" w:sz="0" w:space="0" w:color="auto"/>
        <w:right w:val="none" w:sz="0" w:space="0" w:color="auto"/>
      </w:divBdr>
    </w:div>
    <w:div w:id="673921065">
      <w:bodyDiv w:val="1"/>
      <w:marLeft w:val="0"/>
      <w:marRight w:val="0"/>
      <w:marTop w:val="0"/>
      <w:marBottom w:val="0"/>
      <w:divBdr>
        <w:top w:val="none" w:sz="0" w:space="0" w:color="auto"/>
        <w:left w:val="none" w:sz="0" w:space="0" w:color="auto"/>
        <w:bottom w:val="none" w:sz="0" w:space="0" w:color="auto"/>
        <w:right w:val="none" w:sz="0" w:space="0" w:color="auto"/>
      </w:divBdr>
    </w:div>
    <w:div w:id="674570400">
      <w:bodyDiv w:val="1"/>
      <w:marLeft w:val="0"/>
      <w:marRight w:val="0"/>
      <w:marTop w:val="0"/>
      <w:marBottom w:val="0"/>
      <w:divBdr>
        <w:top w:val="none" w:sz="0" w:space="0" w:color="auto"/>
        <w:left w:val="none" w:sz="0" w:space="0" w:color="auto"/>
        <w:bottom w:val="none" w:sz="0" w:space="0" w:color="auto"/>
        <w:right w:val="none" w:sz="0" w:space="0" w:color="auto"/>
      </w:divBdr>
    </w:div>
    <w:div w:id="674695874">
      <w:bodyDiv w:val="1"/>
      <w:marLeft w:val="0"/>
      <w:marRight w:val="0"/>
      <w:marTop w:val="0"/>
      <w:marBottom w:val="0"/>
      <w:divBdr>
        <w:top w:val="none" w:sz="0" w:space="0" w:color="auto"/>
        <w:left w:val="none" w:sz="0" w:space="0" w:color="auto"/>
        <w:bottom w:val="none" w:sz="0" w:space="0" w:color="auto"/>
        <w:right w:val="none" w:sz="0" w:space="0" w:color="auto"/>
      </w:divBdr>
    </w:div>
    <w:div w:id="675304388">
      <w:bodyDiv w:val="1"/>
      <w:marLeft w:val="0"/>
      <w:marRight w:val="0"/>
      <w:marTop w:val="0"/>
      <w:marBottom w:val="0"/>
      <w:divBdr>
        <w:top w:val="none" w:sz="0" w:space="0" w:color="auto"/>
        <w:left w:val="none" w:sz="0" w:space="0" w:color="auto"/>
        <w:bottom w:val="none" w:sz="0" w:space="0" w:color="auto"/>
        <w:right w:val="none" w:sz="0" w:space="0" w:color="auto"/>
      </w:divBdr>
    </w:div>
    <w:div w:id="677073508">
      <w:bodyDiv w:val="1"/>
      <w:marLeft w:val="0"/>
      <w:marRight w:val="0"/>
      <w:marTop w:val="0"/>
      <w:marBottom w:val="0"/>
      <w:divBdr>
        <w:top w:val="none" w:sz="0" w:space="0" w:color="auto"/>
        <w:left w:val="none" w:sz="0" w:space="0" w:color="auto"/>
        <w:bottom w:val="none" w:sz="0" w:space="0" w:color="auto"/>
        <w:right w:val="none" w:sz="0" w:space="0" w:color="auto"/>
      </w:divBdr>
    </w:div>
    <w:div w:id="677076404">
      <w:bodyDiv w:val="1"/>
      <w:marLeft w:val="0"/>
      <w:marRight w:val="0"/>
      <w:marTop w:val="0"/>
      <w:marBottom w:val="0"/>
      <w:divBdr>
        <w:top w:val="none" w:sz="0" w:space="0" w:color="auto"/>
        <w:left w:val="none" w:sz="0" w:space="0" w:color="auto"/>
        <w:bottom w:val="none" w:sz="0" w:space="0" w:color="auto"/>
        <w:right w:val="none" w:sz="0" w:space="0" w:color="auto"/>
      </w:divBdr>
    </w:div>
    <w:div w:id="677271339">
      <w:bodyDiv w:val="1"/>
      <w:marLeft w:val="0"/>
      <w:marRight w:val="0"/>
      <w:marTop w:val="0"/>
      <w:marBottom w:val="0"/>
      <w:divBdr>
        <w:top w:val="none" w:sz="0" w:space="0" w:color="auto"/>
        <w:left w:val="none" w:sz="0" w:space="0" w:color="auto"/>
        <w:bottom w:val="none" w:sz="0" w:space="0" w:color="auto"/>
        <w:right w:val="none" w:sz="0" w:space="0" w:color="auto"/>
      </w:divBdr>
    </w:div>
    <w:div w:id="677657929">
      <w:bodyDiv w:val="1"/>
      <w:marLeft w:val="0"/>
      <w:marRight w:val="0"/>
      <w:marTop w:val="0"/>
      <w:marBottom w:val="0"/>
      <w:divBdr>
        <w:top w:val="none" w:sz="0" w:space="0" w:color="auto"/>
        <w:left w:val="none" w:sz="0" w:space="0" w:color="auto"/>
        <w:bottom w:val="none" w:sz="0" w:space="0" w:color="auto"/>
        <w:right w:val="none" w:sz="0" w:space="0" w:color="auto"/>
      </w:divBdr>
    </w:div>
    <w:div w:id="678121787">
      <w:bodyDiv w:val="1"/>
      <w:marLeft w:val="0"/>
      <w:marRight w:val="0"/>
      <w:marTop w:val="0"/>
      <w:marBottom w:val="0"/>
      <w:divBdr>
        <w:top w:val="none" w:sz="0" w:space="0" w:color="auto"/>
        <w:left w:val="none" w:sz="0" w:space="0" w:color="auto"/>
        <w:bottom w:val="none" w:sz="0" w:space="0" w:color="auto"/>
        <w:right w:val="none" w:sz="0" w:space="0" w:color="auto"/>
      </w:divBdr>
    </w:div>
    <w:div w:id="678241658">
      <w:bodyDiv w:val="1"/>
      <w:marLeft w:val="0"/>
      <w:marRight w:val="0"/>
      <w:marTop w:val="0"/>
      <w:marBottom w:val="0"/>
      <w:divBdr>
        <w:top w:val="none" w:sz="0" w:space="0" w:color="auto"/>
        <w:left w:val="none" w:sz="0" w:space="0" w:color="auto"/>
        <w:bottom w:val="none" w:sz="0" w:space="0" w:color="auto"/>
        <w:right w:val="none" w:sz="0" w:space="0" w:color="auto"/>
      </w:divBdr>
    </w:div>
    <w:div w:id="679283980">
      <w:bodyDiv w:val="1"/>
      <w:marLeft w:val="0"/>
      <w:marRight w:val="0"/>
      <w:marTop w:val="0"/>
      <w:marBottom w:val="0"/>
      <w:divBdr>
        <w:top w:val="none" w:sz="0" w:space="0" w:color="auto"/>
        <w:left w:val="none" w:sz="0" w:space="0" w:color="auto"/>
        <w:bottom w:val="none" w:sz="0" w:space="0" w:color="auto"/>
        <w:right w:val="none" w:sz="0" w:space="0" w:color="auto"/>
      </w:divBdr>
    </w:div>
    <w:div w:id="680353793">
      <w:bodyDiv w:val="1"/>
      <w:marLeft w:val="0"/>
      <w:marRight w:val="0"/>
      <w:marTop w:val="0"/>
      <w:marBottom w:val="0"/>
      <w:divBdr>
        <w:top w:val="none" w:sz="0" w:space="0" w:color="auto"/>
        <w:left w:val="none" w:sz="0" w:space="0" w:color="auto"/>
        <w:bottom w:val="none" w:sz="0" w:space="0" w:color="auto"/>
        <w:right w:val="none" w:sz="0" w:space="0" w:color="auto"/>
      </w:divBdr>
    </w:div>
    <w:div w:id="680740709">
      <w:bodyDiv w:val="1"/>
      <w:marLeft w:val="0"/>
      <w:marRight w:val="0"/>
      <w:marTop w:val="0"/>
      <w:marBottom w:val="0"/>
      <w:divBdr>
        <w:top w:val="none" w:sz="0" w:space="0" w:color="auto"/>
        <w:left w:val="none" w:sz="0" w:space="0" w:color="auto"/>
        <w:bottom w:val="none" w:sz="0" w:space="0" w:color="auto"/>
        <w:right w:val="none" w:sz="0" w:space="0" w:color="auto"/>
      </w:divBdr>
    </w:div>
    <w:div w:id="681248112">
      <w:bodyDiv w:val="1"/>
      <w:marLeft w:val="0"/>
      <w:marRight w:val="0"/>
      <w:marTop w:val="0"/>
      <w:marBottom w:val="0"/>
      <w:divBdr>
        <w:top w:val="none" w:sz="0" w:space="0" w:color="auto"/>
        <w:left w:val="none" w:sz="0" w:space="0" w:color="auto"/>
        <w:bottom w:val="none" w:sz="0" w:space="0" w:color="auto"/>
        <w:right w:val="none" w:sz="0" w:space="0" w:color="auto"/>
      </w:divBdr>
    </w:div>
    <w:div w:id="683676941">
      <w:bodyDiv w:val="1"/>
      <w:marLeft w:val="0"/>
      <w:marRight w:val="0"/>
      <w:marTop w:val="0"/>
      <w:marBottom w:val="0"/>
      <w:divBdr>
        <w:top w:val="none" w:sz="0" w:space="0" w:color="auto"/>
        <w:left w:val="none" w:sz="0" w:space="0" w:color="auto"/>
        <w:bottom w:val="none" w:sz="0" w:space="0" w:color="auto"/>
        <w:right w:val="none" w:sz="0" w:space="0" w:color="auto"/>
      </w:divBdr>
    </w:div>
    <w:div w:id="683827982">
      <w:bodyDiv w:val="1"/>
      <w:marLeft w:val="0"/>
      <w:marRight w:val="0"/>
      <w:marTop w:val="0"/>
      <w:marBottom w:val="0"/>
      <w:divBdr>
        <w:top w:val="none" w:sz="0" w:space="0" w:color="auto"/>
        <w:left w:val="none" w:sz="0" w:space="0" w:color="auto"/>
        <w:bottom w:val="none" w:sz="0" w:space="0" w:color="auto"/>
        <w:right w:val="none" w:sz="0" w:space="0" w:color="auto"/>
      </w:divBdr>
    </w:div>
    <w:div w:id="684946201">
      <w:bodyDiv w:val="1"/>
      <w:marLeft w:val="0"/>
      <w:marRight w:val="0"/>
      <w:marTop w:val="0"/>
      <w:marBottom w:val="0"/>
      <w:divBdr>
        <w:top w:val="none" w:sz="0" w:space="0" w:color="auto"/>
        <w:left w:val="none" w:sz="0" w:space="0" w:color="auto"/>
        <w:bottom w:val="none" w:sz="0" w:space="0" w:color="auto"/>
        <w:right w:val="none" w:sz="0" w:space="0" w:color="auto"/>
      </w:divBdr>
    </w:div>
    <w:div w:id="685138433">
      <w:bodyDiv w:val="1"/>
      <w:marLeft w:val="0"/>
      <w:marRight w:val="0"/>
      <w:marTop w:val="0"/>
      <w:marBottom w:val="0"/>
      <w:divBdr>
        <w:top w:val="none" w:sz="0" w:space="0" w:color="auto"/>
        <w:left w:val="none" w:sz="0" w:space="0" w:color="auto"/>
        <w:bottom w:val="none" w:sz="0" w:space="0" w:color="auto"/>
        <w:right w:val="none" w:sz="0" w:space="0" w:color="auto"/>
      </w:divBdr>
    </w:div>
    <w:div w:id="686365866">
      <w:bodyDiv w:val="1"/>
      <w:marLeft w:val="0"/>
      <w:marRight w:val="0"/>
      <w:marTop w:val="0"/>
      <w:marBottom w:val="0"/>
      <w:divBdr>
        <w:top w:val="none" w:sz="0" w:space="0" w:color="auto"/>
        <w:left w:val="none" w:sz="0" w:space="0" w:color="auto"/>
        <w:bottom w:val="none" w:sz="0" w:space="0" w:color="auto"/>
        <w:right w:val="none" w:sz="0" w:space="0" w:color="auto"/>
      </w:divBdr>
    </w:div>
    <w:div w:id="686835837">
      <w:bodyDiv w:val="1"/>
      <w:marLeft w:val="0"/>
      <w:marRight w:val="0"/>
      <w:marTop w:val="0"/>
      <w:marBottom w:val="0"/>
      <w:divBdr>
        <w:top w:val="none" w:sz="0" w:space="0" w:color="auto"/>
        <w:left w:val="none" w:sz="0" w:space="0" w:color="auto"/>
        <w:bottom w:val="none" w:sz="0" w:space="0" w:color="auto"/>
        <w:right w:val="none" w:sz="0" w:space="0" w:color="auto"/>
      </w:divBdr>
    </w:div>
    <w:div w:id="688485069">
      <w:bodyDiv w:val="1"/>
      <w:marLeft w:val="0"/>
      <w:marRight w:val="0"/>
      <w:marTop w:val="0"/>
      <w:marBottom w:val="0"/>
      <w:divBdr>
        <w:top w:val="none" w:sz="0" w:space="0" w:color="auto"/>
        <w:left w:val="none" w:sz="0" w:space="0" w:color="auto"/>
        <w:bottom w:val="none" w:sz="0" w:space="0" w:color="auto"/>
        <w:right w:val="none" w:sz="0" w:space="0" w:color="auto"/>
      </w:divBdr>
    </w:div>
    <w:div w:id="691149775">
      <w:bodyDiv w:val="1"/>
      <w:marLeft w:val="0"/>
      <w:marRight w:val="0"/>
      <w:marTop w:val="0"/>
      <w:marBottom w:val="0"/>
      <w:divBdr>
        <w:top w:val="none" w:sz="0" w:space="0" w:color="auto"/>
        <w:left w:val="none" w:sz="0" w:space="0" w:color="auto"/>
        <w:bottom w:val="none" w:sz="0" w:space="0" w:color="auto"/>
        <w:right w:val="none" w:sz="0" w:space="0" w:color="auto"/>
      </w:divBdr>
    </w:div>
    <w:div w:id="691346277">
      <w:bodyDiv w:val="1"/>
      <w:marLeft w:val="0"/>
      <w:marRight w:val="0"/>
      <w:marTop w:val="0"/>
      <w:marBottom w:val="0"/>
      <w:divBdr>
        <w:top w:val="none" w:sz="0" w:space="0" w:color="auto"/>
        <w:left w:val="none" w:sz="0" w:space="0" w:color="auto"/>
        <w:bottom w:val="none" w:sz="0" w:space="0" w:color="auto"/>
        <w:right w:val="none" w:sz="0" w:space="0" w:color="auto"/>
      </w:divBdr>
    </w:div>
    <w:div w:id="691801216">
      <w:bodyDiv w:val="1"/>
      <w:marLeft w:val="0"/>
      <w:marRight w:val="0"/>
      <w:marTop w:val="0"/>
      <w:marBottom w:val="0"/>
      <w:divBdr>
        <w:top w:val="none" w:sz="0" w:space="0" w:color="auto"/>
        <w:left w:val="none" w:sz="0" w:space="0" w:color="auto"/>
        <w:bottom w:val="none" w:sz="0" w:space="0" w:color="auto"/>
        <w:right w:val="none" w:sz="0" w:space="0" w:color="auto"/>
      </w:divBdr>
    </w:div>
    <w:div w:id="691885011">
      <w:bodyDiv w:val="1"/>
      <w:marLeft w:val="0"/>
      <w:marRight w:val="0"/>
      <w:marTop w:val="0"/>
      <w:marBottom w:val="0"/>
      <w:divBdr>
        <w:top w:val="none" w:sz="0" w:space="0" w:color="auto"/>
        <w:left w:val="none" w:sz="0" w:space="0" w:color="auto"/>
        <w:bottom w:val="none" w:sz="0" w:space="0" w:color="auto"/>
        <w:right w:val="none" w:sz="0" w:space="0" w:color="auto"/>
      </w:divBdr>
    </w:div>
    <w:div w:id="692078146">
      <w:bodyDiv w:val="1"/>
      <w:marLeft w:val="0"/>
      <w:marRight w:val="0"/>
      <w:marTop w:val="0"/>
      <w:marBottom w:val="0"/>
      <w:divBdr>
        <w:top w:val="none" w:sz="0" w:space="0" w:color="auto"/>
        <w:left w:val="none" w:sz="0" w:space="0" w:color="auto"/>
        <w:bottom w:val="none" w:sz="0" w:space="0" w:color="auto"/>
        <w:right w:val="none" w:sz="0" w:space="0" w:color="auto"/>
      </w:divBdr>
    </w:div>
    <w:div w:id="692150316">
      <w:bodyDiv w:val="1"/>
      <w:marLeft w:val="0"/>
      <w:marRight w:val="0"/>
      <w:marTop w:val="0"/>
      <w:marBottom w:val="0"/>
      <w:divBdr>
        <w:top w:val="none" w:sz="0" w:space="0" w:color="auto"/>
        <w:left w:val="none" w:sz="0" w:space="0" w:color="auto"/>
        <w:bottom w:val="none" w:sz="0" w:space="0" w:color="auto"/>
        <w:right w:val="none" w:sz="0" w:space="0" w:color="auto"/>
      </w:divBdr>
    </w:div>
    <w:div w:id="692724860">
      <w:bodyDiv w:val="1"/>
      <w:marLeft w:val="0"/>
      <w:marRight w:val="0"/>
      <w:marTop w:val="0"/>
      <w:marBottom w:val="0"/>
      <w:divBdr>
        <w:top w:val="none" w:sz="0" w:space="0" w:color="auto"/>
        <w:left w:val="none" w:sz="0" w:space="0" w:color="auto"/>
        <w:bottom w:val="none" w:sz="0" w:space="0" w:color="auto"/>
        <w:right w:val="none" w:sz="0" w:space="0" w:color="auto"/>
      </w:divBdr>
    </w:div>
    <w:div w:id="693579825">
      <w:bodyDiv w:val="1"/>
      <w:marLeft w:val="0"/>
      <w:marRight w:val="0"/>
      <w:marTop w:val="0"/>
      <w:marBottom w:val="0"/>
      <w:divBdr>
        <w:top w:val="none" w:sz="0" w:space="0" w:color="auto"/>
        <w:left w:val="none" w:sz="0" w:space="0" w:color="auto"/>
        <w:bottom w:val="none" w:sz="0" w:space="0" w:color="auto"/>
        <w:right w:val="none" w:sz="0" w:space="0" w:color="auto"/>
      </w:divBdr>
    </w:div>
    <w:div w:id="694430662">
      <w:bodyDiv w:val="1"/>
      <w:marLeft w:val="0"/>
      <w:marRight w:val="0"/>
      <w:marTop w:val="0"/>
      <w:marBottom w:val="0"/>
      <w:divBdr>
        <w:top w:val="none" w:sz="0" w:space="0" w:color="auto"/>
        <w:left w:val="none" w:sz="0" w:space="0" w:color="auto"/>
        <w:bottom w:val="none" w:sz="0" w:space="0" w:color="auto"/>
        <w:right w:val="none" w:sz="0" w:space="0" w:color="auto"/>
      </w:divBdr>
    </w:div>
    <w:div w:id="695235865">
      <w:bodyDiv w:val="1"/>
      <w:marLeft w:val="0"/>
      <w:marRight w:val="0"/>
      <w:marTop w:val="0"/>
      <w:marBottom w:val="0"/>
      <w:divBdr>
        <w:top w:val="none" w:sz="0" w:space="0" w:color="auto"/>
        <w:left w:val="none" w:sz="0" w:space="0" w:color="auto"/>
        <w:bottom w:val="none" w:sz="0" w:space="0" w:color="auto"/>
        <w:right w:val="none" w:sz="0" w:space="0" w:color="auto"/>
      </w:divBdr>
    </w:div>
    <w:div w:id="696010679">
      <w:bodyDiv w:val="1"/>
      <w:marLeft w:val="0"/>
      <w:marRight w:val="0"/>
      <w:marTop w:val="0"/>
      <w:marBottom w:val="0"/>
      <w:divBdr>
        <w:top w:val="none" w:sz="0" w:space="0" w:color="auto"/>
        <w:left w:val="none" w:sz="0" w:space="0" w:color="auto"/>
        <w:bottom w:val="none" w:sz="0" w:space="0" w:color="auto"/>
        <w:right w:val="none" w:sz="0" w:space="0" w:color="auto"/>
      </w:divBdr>
    </w:div>
    <w:div w:id="696345647">
      <w:bodyDiv w:val="1"/>
      <w:marLeft w:val="0"/>
      <w:marRight w:val="0"/>
      <w:marTop w:val="0"/>
      <w:marBottom w:val="0"/>
      <w:divBdr>
        <w:top w:val="none" w:sz="0" w:space="0" w:color="auto"/>
        <w:left w:val="none" w:sz="0" w:space="0" w:color="auto"/>
        <w:bottom w:val="none" w:sz="0" w:space="0" w:color="auto"/>
        <w:right w:val="none" w:sz="0" w:space="0" w:color="auto"/>
      </w:divBdr>
    </w:div>
    <w:div w:id="696858245">
      <w:bodyDiv w:val="1"/>
      <w:marLeft w:val="0"/>
      <w:marRight w:val="0"/>
      <w:marTop w:val="0"/>
      <w:marBottom w:val="0"/>
      <w:divBdr>
        <w:top w:val="none" w:sz="0" w:space="0" w:color="auto"/>
        <w:left w:val="none" w:sz="0" w:space="0" w:color="auto"/>
        <w:bottom w:val="none" w:sz="0" w:space="0" w:color="auto"/>
        <w:right w:val="none" w:sz="0" w:space="0" w:color="auto"/>
      </w:divBdr>
    </w:div>
    <w:div w:id="697003540">
      <w:bodyDiv w:val="1"/>
      <w:marLeft w:val="0"/>
      <w:marRight w:val="0"/>
      <w:marTop w:val="0"/>
      <w:marBottom w:val="0"/>
      <w:divBdr>
        <w:top w:val="none" w:sz="0" w:space="0" w:color="auto"/>
        <w:left w:val="none" w:sz="0" w:space="0" w:color="auto"/>
        <w:bottom w:val="none" w:sz="0" w:space="0" w:color="auto"/>
        <w:right w:val="none" w:sz="0" w:space="0" w:color="auto"/>
      </w:divBdr>
    </w:div>
    <w:div w:id="697007701">
      <w:bodyDiv w:val="1"/>
      <w:marLeft w:val="0"/>
      <w:marRight w:val="0"/>
      <w:marTop w:val="0"/>
      <w:marBottom w:val="0"/>
      <w:divBdr>
        <w:top w:val="none" w:sz="0" w:space="0" w:color="auto"/>
        <w:left w:val="none" w:sz="0" w:space="0" w:color="auto"/>
        <w:bottom w:val="none" w:sz="0" w:space="0" w:color="auto"/>
        <w:right w:val="none" w:sz="0" w:space="0" w:color="auto"/>
      </w:divBdr>
    </w:div>
    <w:div w:id="698356040">
      <w:bodyDiv w:val="1"/>
      <w:marLeft w:val="0"/>
      <w:marRight w:val="0"/>
      <w:marTop w:val="0"/>
      <w:marBottom w:val="0"/>
      <w:divBdr>
        <w:top w:val="none" w:sz="0" w:space="0" w:color="auto"/>
        <w:left w:val="none" w:sz="0" w:space="0" w:color="auto"/>
        <w:bottom w:val="none" w:sz="0" w:space="0" w:color="auto"/>
        <w:right w:val="none" w:sz="0" w:space="0" w:color="auto"/>
      </w:divBdr>
    </w:div>
    <w:div w:id="700319184">
      <w:bodyDiv w:val="1"/>
      <w:marLeft w:val="0"/>
      <w:marRight w:val="0"/>
      <w:marTop w:val="0"/>
      <w:marBottom w:val="0"/>
      <w:divBdr>
        <w:top w:val="none" w:sz="0" w:space="0" w:color="auto"/>
        <w:left w:val="none" w:sz="0" w:space="0" w:color="auto"/>
        <w:bottom w:val="none" w:sz="0" w:space="0" w:color="auto"/>
        <w:right w:val="none" w:sz="0" w:space="0" w:color="auto"/>
      </w:divBdr>
    </w:div>
    <w:div w:id="702218848">
      <w:bodyDiv w:val="1"/>
      <w:marLeft w:val="0"/>
      <w:marRight w:val="0"/>
      <w:marTop w:val="0"/>
      <w:marBottom w:val="0"/>
      <w:divBdr>
        <w:top w:val="none" w:sz="0" w:space="0" w:color="auto"/>
        <w:left w:val="none" w:sz="0" w:space="0" w:color="auto"/>
        <w:bottom w:val="none" w:sz="0" w:space="0" w:color="auto"/>
        <w:right w:val="none" w:sz="0" w:space="0" w:color="auto"/>
      </w:divBdr>
    </w:div>
    <w:div w:id="702749828">
      <w:bodyDiv w:val="1"/>
      <w:marLeft w:val="0"/>
      <w:marRight w:val="0"/>
      <w:marTop w:val="0"/>
      <w:marBottom w:val="0"/>
      <w:divBdr>
        <w:top w:val="none" w:sz="0" w:space="0" w:color="auto"/>
        <w:left w:val="none" w:sz="0" w:space="0" w:color="auto"/>
        <w:bottom w:val="none" w:sz="0" w:space="0" w:color="auto"/>
        <w:right w:val="none" w:sz="0" w:space="0" w:color="auto"/>
      </w:divBdr>
    </w:div>
    <w:div w:id="704209961">
      <w:bodyDiv w:val="1"/>
      <w:marLeft w:val="0"/>
      <w:marRight w:val="0"/>
      <w:marTop w:val="0"/>
      <w:marBottom w:val="0"/>
      <w:divBdr>
        <w:top w:val="none" w:sz="0" w:space="0" w:color="auto"/>
        <w:left w:val="none" w:sz="0" w:space="0" w:color="auto"/>
        <w:bottom w:val="none" w:sz="0" w:space="0" w:color="auto"/>
        <w:right w:val="none" w:sz="0" w:space="0" w:color="auto"/>
      </w:divBdr>
    </w:div>
    <w:div w:id="704791824">
      <w:bodyDiv w:val="1"/>
      <w:marLeft w:val="0"/>
      <w:marRight w:val="0"/>
      <w:marTop w:val="0"/>
      <w:marBottom w:val="0"/>
      <w:divBdr>
        <w:top w:val="none" w:sz="0" w:space="0" w:color="auto"/>
        <w:left w:val="none" w:sz="0" w:space="0" w:color="auto"/>
        <w:bottom w:val="none" w:sz="0" w:space="0" w:color="auto"/>
        <w:right w:val="none" w:sz="0" w:space="0" w:color="auto"/>
      </w:divBdr>
    </w:div>
    <w:div w:id="706561800">
      <w:bodyDiv w:val="1"/>
      <w:marLeft w:val="0"/>
      <w:marRight w:val="0"/>
      <w:marTop w:val="0"/>
      <w:marBottom w:val="0"/>
      <w:divBdr>
        <w:top w:val="none" w:sz="0" w:space="0" w:color="auto"/>
        <w:left w:val="none" w:sz="0" w:space="0" w:color="auto"/>
        <w:bottom w:val="none" w:sz="0" w:space="0" w:color="auto"/>
        <w:right w:val="none" w:sz="0" w:space="0" w:color="auto"/>
      </w:divBdr>
    </w:div>
    <w:div w:id="707875440">
      <w:bodyDiv w:val="1"/>
      <w:marLeft w:val="0"/>
      <w:marRight w:val="0"/>
      <w:marTop w:val="0"/>
      <w:marBottom w:val="0"/>
      <w:divBdr>
        <w:top w:val="none" w:sz="0" w:space="0" w:color="auto"/>
        <w:left w:val="none" w:sz="0" w:space="0" w:color="auto"/>
        <w:bottom w:val="none" w:sz="0" w:space="0" w:color="auto"/>
        <w:right w:val="none" w:sz="0" w:space="0" w:color="auto"/>
      </w:divBdr>
    </w:div>
    <w:div w:id="708653850">
      <w:bodyDiv w:val="1"/>
      <w:marLeft w:val="0"/>
      <w:marRight w:val="0"/>
      <w:marTop w:val="0"/>
      <w:marBottom w:val="0"/>
      <w:divBdr>
        <w:top w:val="none" w:sz="0" w:space="0" w:color="auto"/>
        <w:left w:val="none" w:sz="0" w:space="0" w:color="auto"/>
        <w:bottom w:val="none" w:sz="0" w:space="0" w:color="auto"/>
        <w:right w:val="none" w:sz="0" w:space="0" w:color="auto"/>
      </w:divBdr>
    </w:div>
    <w:div w:id="708990777">
      <w:bodyDiv w:val="1"/>
      <w:marLeft w:val="0"/>
      <w:marRight w:val="0"/>
      <w:marTop w:val="0"/>
      <w:marBottom w:val="0"/>
      <w:divBdr>
        <w:top w:val="none" w:sz="0" w:space="0" w:color="auto"/>
        <w:left w:val="none" w:sz="0" w:space="0" w:color="auto"/>
        <w:bottom w:val="none" w:sz="0" w:space="0" w:color="auto"/>
        <w:right w:val="none" w:sz="0" w:space="0" w:color="auto"/>
      </w:divBdr>
    </w:div>
    <w:div w:id="708994877">
      <w:bodyDiv w:val="1"/>
      <w:marLeft w:val="0"/>
      <w:marRight w:val="0"/>
      <w:marTop w:val="0"/>
      <w:marBottom w:val="0"/>
      <w:divBdr>
        <w:top w:val="none" w:sz="0" w:space="0" w:color="auto"/>
        <w:left w:val="none" w:sz="0" w:space="0" w:color="auto"/>
        <w:bottom w:val="none" w:sz="0" w:space="0" w:color="auto"/>
        <w:right w:val="none" w:sz="0" w:space="0" w:color="auto"/>
      </w:divBdr>
    </w:div>
    <w:div w:id="709693983">
      <w:bodyDiv w:val="1"/>
      <w:marLeft w:val="0"/>
      <w:marRight w:val="0"/>
      <w:marTop w:val="0"/>
      <w:marBottom w:val="0"/>
      <w:divBdr>
        <w:top w:val="none" w:sz="0" w:space="0" w:color="auto"/>
        <w:left w:val="none" w:sz="0" w:space="0" w:color="auto"/>
        <w:bottom w:val="none" w:sz="0" w:space="0" w:color="auto"/>
        <w:right w:val="none" w:sz="0" w:space="0" w:color="auto"/>
      </w:divBdr>
    </w:div>
    <w:div w:id="710111941">
      <w:bodyDiv w:val="1"/>
      <w:marLeft w:val="0"/>
      <w:marRight w:val="0"/>
      <w:marTop w:val="0"/>
      <w:marBottom w:val="0"/>
      <w:divBdr>
        <w:top w:val="none" w:sz="0" w:space="0" w:color="auto"/>
        <w:left w:val="none" w:sz="0" w:space="0" w:color="auto"/>
        <w:bottom w:val="none" w:sz="0" w:space="0" w:color="auto"/>
        <w:right w:val="none" w:sz="0" w:space="0" w:color="auto"/>
      </w:divBdr>
    </w:div>
    <w:div w:id="710766391">
      <w:bodyDiv w:val="1"/>
      <w:marLeft w:val="0"/>
      <w:marRight w:val="0"/>
      <w:marTop w:val="0"/>
      <w:marBottom w:val="0"/>
      <w:divBdr>
        <w:top w:val="none" w:sz="0" w:space="0" w:color="auto"/>
        <w:left w:val="none" w:sz="0" w:space="0" w:color="auto"/>
        <w:bottom w:val="none" w:sz="0" w:space="0" w:color="auto"/>
        <w:right w:val="none" w:sz="0" w:space="0" w:color="auto"/>
      </w:divBdr>
    </w:div>
    <w:div w:id="712114280">
      <w:bodyDiv w:val="1"/>
      <w:marLeft w:val="0"/>
      <w:marRight w:val="0"/>
      <w:marTop w:val="0"/>
      <w:marBottom w:val="0"/>
      <w:divBdr>
        <w:top w:val="none" w:sz="0" w:space="0" w:color="auto"/>
        <w:left w:val="none" w:sz="0" w:space="0" w:color="auto"/>
        <w:bottom w:val="none" w:sz="0" w:space="0" w:color="auto"/>
        <w:right w:val="none" w:sz="0" w:space="0" w:color="auto"/>
      </w:divBdr>
    </w:div>
    <w:div w:id="712122627">
      <w:bodyDiv w:val="1"/>
      <w:marLeft w:val="0"/>
      <w:marRight w:val="0"/>
      <w:marTop w:val="0"/>
      <w:marBottom w:val="0"/>
      <w:divBdr>
        <w:top w:val="none" w:sz="0" w:space="0" w:color="auto"/>
        <w:left w:val="none" w:sz="0" w:space="0" w:color="auto"/>
        <w:bottom w:val="none" w:sz="0" w:space="0" w:color="auto"/>
        <w:right w:val="none" w:sz="0" w:space="0" w:color="auto"/>
      </w:divBdr>
    </w:div>
    <w:div w:id="712392414">
      <w:bodyDiv w:val="1"/>
      <w:marLeft w:val="0"/>
      <w:marRight w:val="0"/>
      <w:marTop w:val="0"/>
      <w:marBottom w:val="0"/>
      <w:divBdr>
        <w:top w:val="none" w:sz="0" w:space="0" w:color="auto"/>
        <w:left w:val="none" w:sz="0" w:space="0" w:color="auto"/>
        <w:bottom w:val="none" w:sz="0" w:space="0" w:color="auto"/>
        <w:right w:val="none" w:sz="0" w:space="0" w:color="auto"/>
      </w:divBdr>
    </w:div>
    <w:div w:id="713046482">
      <w:bodyDiv w:val="1"/>
      <w:marLeft w:val="0"/>
      <w:marRight w:val="0"/>
      <w:marTop w:val="0"/>
      <w:marBottom w:val="0"/>
      <w:divBdr>
        <w:top w:val="none" w:sz="0" w:space="0" w:color="auto"/>
        <w:left w:val="none" w:sz="0" w:space="0" w:color="auto"/>
        <w:bottom w:val="none" w:sz="0" w:space="0" w:color="auto"/>
        <w:right w:val="none" w:sz="0" w:space="0" w:color="auto"/>
      </w:divBdr>
    </w:div>
    <w:div w:id="713386507">
      <w:bodyDiv w:val="1"/>
      <w:marLeft w:val="0"/>
      <w:marRight w:val="0"/>
      <w:marTop w:val="0"/>
      <w:marBottom w:val="0"/>
      <w:divBdr>
        <w:top w:val="none" w:sz="0" w:space="0" w:color="auto"/>
        <w:left w:val="none" w:sz="0" w:space="0" w:color="auto"/>
        <w:bottom w:val="none" w:sz="0" w:space="0" w:color="auto"/>
        <w:right w:val="none" w:sz="0" w:space="0" w:color="auto"/>
      </w:divBdr>
    </w:div>
    <w:div w:id="713390400">
      <w:bodyDiv w:val="1"/>
      <w:marLeft w:val="0"/>
      <w:marRight w:val="0"/>
      <w:marTop w:val="0"/>
      <w:marBottom w:val="0"/>
      <w:divBdr>
        <w:top w:val="none" w:sz="0" w:space="0" w:color="auto"/>
        <w:left w:val="none" w:sz="0" w:space="0" w:color="auto"/>
        <w:bottom w:val="none" w:sz="0" w:space="0" w:color="auto"/>
        <w:right w:val="none" w:sz="0" w:space="0" w:color="auto"/>
      </w:divBdr>
    </w:div>
    <w:div w:id="713427189">
      <w:bodyDiv w:val="1"/>
      <w:marLeft w:val="0"/>
      <w:marRight w:val="0"/>
      <w:marTop w:val="0"/>
      <w:marBottom w:val="0"/>
      <w:divBdr>
        <w:top w:val="none" w:sz="0" w:space="0" w:color="auto"/>
        <w:left w:val="none" w:sz="0" w:space="0" w:color="auto"/>
        <w:bottom w:val="none" w:sz="0" w:space="0" w:color="auto"/>
        <w:right w:val="none" w:sz="0" w:space="0" w:color="auto"/>
      </w:divBdr>
    </w:div>
    <w:div w:id="713845413">
      <w:bodyDiv w:val="1"/>
      <w:marLeft w:val="0"/>
      <w:marRight w:val="0"/>
      <w:marTop w:val="0"/>
      <w:marBottom w:val="0"/>
      <w:divBdr>
        <w:top w:val="none" w:sz="0" w:space="0" w:color="auto"/>
        <w:left w:val="none" w:sz="0" w:space="0" w:color="auto"/>
        <w:bottom w:val="none" w:sz="0" w:space="0" w:color="auto"/>
        <w:right w:val="none" w:sz="0" w:space="0" w:color="auto"/>
      </w:divBdr>
    </w:div>
    <w:div w:id="714309326">
      <w:bodyDiv w:val="1"/>
      <w:marLeft w:val="0"/>
      <w:marRight w:val="0"/>
      <w:marTop w:val="0"/>
      <w:marBottom w:val="0"/>
      <w:divBdr>
        <w:top w:val="none" w:sz="0" w:space="0" w:color="auto"/>
        <w:left w:val="none" w:sz="0" w:space="0" w:color="auto"/>
        <w:bottom w:val="none" w:sz="0" w:space="0" w:color="auto"/>
        <w:right w:val="none" w:sz="0" w:space="0" w:color="auto"/>
      </w:divBdr>
    </w:div>
    <w:div w:id="714621791">
      <w:bodyDiv w:val="1"/>
      <w:marLeft w:val="0"/>
      <w:marRight w:val="0"/>
      <w:marTop w:val="0"/>
      <w:marBottom w:val="0"/>
      <w:divBdr>
        <w:top w:val="none" w:sz="0" w:space="0" w:color="auto"/>
        <w:left w:val="none" w:sz="0" w:space="0" w:color="auto"/>
        <w:bottom w:val="none" w:sz="0" w:space="0" w:color="auto"/>
        <w:right w:val="none" w:sz="0" w:space="0" w:color="auto"/>
      </w:divBdr>
    </w:div>
    <w:div w:id="715469986">
      <w:bodyDiv w:val="1"/>
      <w:marLeft w:val="0"/>
      <w:marRight w:val="0"/>
      <w:marTop w:val="0"/>
      <w:marBottom w:val="0"/>
      <w:divBdr>
        <w:top w:val="none" w:sz="0" w:space="0" w:color="auto"/>
        <w:left w:val="none" w:sz="0" w:space="0" w:color="auto"/>
        <w:bottom w:val="none" w:sz="0" w:space="0" w:color="auto"/>
        <w:right w:val="none" w:sz="0" w:space="0" w:color="auto"/>
      </w:divBdr>
    </w:div>
    <w:div w:id="716047248">
      <w:bodyDiv w:val="1"/>
      <w:marLeft w:val="0"/>
      <w:marRight w:val="0"/>
      <w:marTop w:val="0"/>
      <w:marBottom w:val="0"/>
      <w:divBdr>
        <w:top w:val="none" w:sz="0" w:space="0" w:color="auto"/>
        <w:left w:val="none" w:sz="0" w:space="0" w:color="auto"/>
        <w:bottom w:val="none" w:sz="0" w:space="0" w:color="auto"/>
        <w:right w:val="none" w:sz="0" w:space="0" w:color="auto"/>
      </w:divBdr>
    </w:div>
    <w:div w:id="716734170">
      <w:bodyDiv w:val="1"/>
      <w:marLeft w:val="0"/>
      <w:marRight w:val="0"/>
      <w:marTop w:val="0"/>
      <w:marBottom w:val="0"/>
      <w:divBdr>
        <w:top w:val="none" w:sz="0" w:space="0" w:color="auto"/>
        <w:left w:val="none" w:sz="0" w:space="0" w:color="auto"/>
        <w:bottom w:val="none" w:sz="0" w:space="0" w:color="auto"/>
        <w:right w:val="none" w:sz="0" w:space="0" w:color="auto"/>
      </w:divBdr>
    </w:div>
    <w:div w:id="717434677">
      <w:bodyDiv w:val="1"/>
      <w:marLeft w:val="0"/>
      <w:marRight w:val="0"/>
      <w:marTop w:val="0"/>
      <w:marBottom w:val="0"/>
      <w:divBdr>
        <w:top w:val="none" w:sz="0" w:space="0" w:color="auto"/>
        <w:left w:val="none" w:sz="0" w:space="0" w:color="auto"/>
        <w:bottom w:val="none" w:sz="0" w:space="0" w:color="auto"/>
        <w:right w:val="none" w:sz="0" w:space="0" w:color="auto"/>
      </w:divBdr>
    </w:div>
    <w:div w:id="718355738">
      <w:bodyDiv w:val="1"/>
      <w:marLeft w:val="0"/>
      <w:marRight w:val="0"/>
      <w:marTop w:val="0"/>
      <w:marBottom w:val="0"/>
      <w:divBdr>
        <w:top w:val="none" w:sz="0" w:space="0" w:color="auto"/>
        <w:left w:val="none" w:sz="0" w:space="0" w:color="auto"/>
        <w:bottom w:val="none" w:sz="0" w:space="0" w:color="auto"/>
        <w:right w:val="none" w:sz="0" w:space="0" w:color="auto"/>
      </w:divBdr>
    </w:div>
    <w:div w:id="719011169">
      <w:bodyDiv w:val="1"/>
      <w:marLeft w:val="0"/>
      <w:marRight w:val="0"/>
      <w:marTop w:val="0"/>
      <w:marBottom w:val="0"/>
      <w:divBdr>
        <w:top w:val="none" w:sz="0" w:space="0" w:color="auto"/>
        <w:left w:val="none" w:sz="0" w:space="0" w:color="auto"/>
        <w:bottom w:val="none" w:sz="0" w:space="0" w:color="auto"/>
        <w:right w:val="none" w:sz="0" w:space="0" w:color="auto"/>
      </w:divBdr>
    </w:div>
    <w:div w:id="719327928">
      <w:bodyDiv w:val="1"/>
      <w:marLeft w:val="0"/>
      <w:marRight w:val="0"/>
      <w:marTop w:val="0"/>
      <w:marBottom w:val="0"/>
      <w:divBdr>
        <w:top w:val="none" w:sz="0" w:space="0" w:color="auto"/>
        <w:left w:val="none" w:sz="0" w:space="0" w:color="auto"/>
        <w:bottom w:val="none" w:sz="0" w:space="0" w:color="auto"/>
        <w:right w:val="none" w:sz="0" w:space="0" w:color="auto"/>
      </w:divBdr>
    </w:div>
    <w:div w:id="720401820">
      <w:bodyDiv w:val="1"/>
      <w:marLeft w:val="0"/>
      <w:marRight w:val="0"/>
      <w:marTop w:val="0"/>
      <w:marBottom w:val="0"/>
      <w:divBdr>
        <w:top w:val="none" w:sz="0" w:space="0" w:color="auto"/>
        <w:left w:val="none" w:sz="0" w:space="0" w:color="auto"/>
        <w:bottom w:val="none" w:sz="0" w:space="0" w:color="auto"/>
        <w:right w:val="none" w:sz="0" w:space="0" w:color="auto"/>
      </w:divBdr>
    </w:div>
    <w:div w:id="720908968">
      <w:bodyDiv w:val="1"/>
      <w:marLeft w:val="0"/>
      <w:marRight w:val="0"/>
      <w:marTop w:val="0"/>
      <w:marBottom w:val="0"/>
      <w:divBdr>
        <w:top w:val="none" w:sz="0" w:space="0" w:color="auto"/>
        <w:left w:val="none" w:sz="0" w:space="0" w:color="auto"/>
        <w:bottom w:val="none" w:sz="0" w:space="0" w:color="auto"/>
        <w:right w:val="none" w:sz="0" w:space="0" w:color="auto"/>
      </w:divBdr>
    </w:div>
    <w:div w:id="721321157">
      <w:bodyDiv w:val="1"/>
      <w:marLeft w:val="0"/>
      <w:marRight w:val="0"/>
      <w:marTop w:val="0"/>
      <w:marBottom w:val="0"/>
      <w:divBdr>
        <w:top w:val="none" w:sz="0" w:space="0" w:color="auto"/>
        <w:left w:val="none" w:sz="0" w:space="0" w:color="auto"/>
        <w:bottom w:val="none" w:sz="0" w:space="0" w:color="auto"/>
        <w:right w:val="none" w:sz="0" w:space="0" w:color="auto"/>
      </w:divBdr>
    </w:div>
    <w:div w:id="721636422">
      <w:bodyDiv w:val="1"/>
      <w:marLeft w:val="0"/>
      <w:marRight w:val="0"/>
      <w:marTop w:val="0"/>
      <w:marBottom w:val="0"/>
      <w:divBdr>
        <w:top w:val="none" w:sz="0" w:space="0" w:color="auto"/>
        <w:left w:val="none" w:sz="0" w:space="0" w:color="auto"/>
        <w:bottom w:val="none" w:sz="0" w:space="0" w:color="auto"/>
        <w:right w:val="none" w:sz="0" w:space="0" w:color="auto"/>
      </w:divBdr>
    </w:div>
    <w:div w:id="722828015">
      <w:bodyDiv w:val="1"/>
      <w:marLeft w:val="0"/>
      <w:marRight w:val="0"/>
      <w:marTop w:val="0"/>
      <w:marBottom w:val="0"/>
      <w:divBdr>
        <w:top w:val="none" w:sz="0" w:space="0" w:color="auto"/>
        <w:left w:val="none" w:sz="0" w:space="0" w:color="auto"/>
        <w:bottom w:val="none" w:sz="0" w:space="0" w:color="auto"/>
        <w:right w:val="none" w:sz="0" w:space="0" w:color="auto"/>
      </w:divBdr>
    </w:div>
    <w:div w:id="723136602">
      <w:bodyDiv w:val="1"/>
      <w:marLeft w:val="0"/>
      <w:marRight w:val="0"/>
      <w:marTop w:val="0"/>
      <w:marBottom w:val="0"/>
      <w:divBdr>
        <w:top w:val="none" w:sz="0" w:space="0" w:color="auto"/>
        <w:left w:val="none" w:sz="0" w:space="0" w:color="auto"/>
        <w:bottom w:val="none" w:sz="0" w:space="0" w:color="auto"/>
        <w:right w:val="none" w:sz="0" w:space="0" w:color="auto"/>
      </w:divBdr>
    </w:div>
    <w:div w:id="723259829">
      <w:bodyDiv w:val="1"/>
      <w:marLeft w:val="0"/>
      <w:marRight w:val="0"/>
      <w:marTop w:val="0"/>
      <w:marBottom w:val="0"/>
      <w:divBdr>
        <w:top w:val="none" w:sz="0" w:space="0" w:color="auto"/>
        <w:left w:val="none" w:sz="0" w:space="0" w:color="auto"/>
        <w:bottom w:val="none" w:sz="0" w:space="0" w:color="auto"/>
        <w:right w:val="none" w:sz="0" w:space="0" w:color="auto"/>
      </w:divBdr>
    </w:div>
    <w:div w:id="724375305">
      <w:bodyDiv w:val="1"/>
      <w:marLeft w:val="0"/>
      <w:marRight w:val="0"/>
      <w:marTop w:val="0"/>
      <w:marBottom w:val="0"/>
      <w:divBdr>
        <w:top w:val="none" w:sz="0" w:space="0" w:color="auto"/>
        <w:left w:val="none" w:sz="0" w:space="0" w:color="auto"/>
        <w:bottom w:val="none" w:sz="0" w:space="0" w:color="auto"/>
        <w:right w:val="none" w:sz="0" w:space="0" w:color="auto"/>
      </w:divBdr>
    </w:div>
    <w:div w:id="724566145">
      <w:bodyDiv w:val="1"/>
      <w:marLeft w:val="0"/>
      <w:marRight w:val="0"/>
      <w:marTop w:val="0"/>
      <w:marBottom w:val="0"/>
      <w:divBdr>
        <w:top w:val="none" w:sz="0" w:space="0" w:color="auto"/>
        <w:left w:val="none" w:sz="0" w:space="0" w:color="auto"/>
        <w:bottom w:val="none" w:sz="0" w:space="0" w:color="auto"/>
        <w:right w:val="none" w:sz="0" w:space="0" w:color="auto"/>
      </w:divBdr>
    </w:div>
    <w:div w:id="726684627">
      <w:bodyDiv w:val="1"/>
      <w:marLeft w:val="0"/>
      <w:marRight w:val="0"/>
      <w:marTop w:val="0"/>
      <w:marBottom w:val="0"/>
      <w:divBdr>
        <w:top w:val="none" w:sz="0" w:space="0" w:color="auto"/>
        <w:left w:val="none" w:sz="0" w:space="0" w:color="auto"/>
        <w:bottom w:val="none" w:sz="0" w:space="0" w:color="auto"/>
        <w:right w:val="none" w:sz="0" w:space="0" w:color="auto"/>
      </w:divBdr>
    </w:div>
    <w:div w:id="727267752">
      <w:bodyDiv w:val="1"/>
      <w:marLeft w:val="0"/>
      <w:marRight w:val="0"/>
      <w:marTop w:val="0"/>
      <w:marBottom w:val="0"/>
      <w:divBdr>
        <w:top w:val="none" w:sz="0" w:space="0" w:color="auto"/>
        <w:left w:val="none" w:sz="0" w:space="0" w:color="auto"/>
        <w:bottom w:val="none" w:sz="0" w:space="0" w:color="auto"/>
        <w:right w:val="none" w:sz="0" w:space="0" w:color="auto"/>
      </w:divBdr>
    </w:div>
    <w:div w:id="728118678">
      <w:bodyDiv w:val="1"/>
      <w:marLeft w:val="0"/>
      <w:marRight w:val="0"/>
      <w:marTop w:val="0"/>
      <w:marBottom w:val="0"/>
      <w:divBdr>
        <w:top w:val="none" w:sz="0" w:space="0" w:color="auto"/>
        <w:left w:val="none" w:sz="0" w:space="0" w:color="auto"/>
        <w:bottom w:val="none" w:sz="0" w:space="0" w:color="auto"/>
        <w:right w:val="none" w:sz="0" w:space="0" w:color="auto"/>
      </w:divBdr>
    </w:div>
    <w:div w:id="728268481">
      <w:bodyDiv w:val="1"/>
      <w:marLeft w:val="0"/>
      <w:marRight w:val="0"/>
      <w:marTop w:val="0"/>
      <w:marBottom w:val="0"/>
      <w:divBdr>
        <w:top w:val="none" w:sz="0" w:space="0" w:color="auto"/>
        <w:left w:val="none" w:sz="0" w:space="0" w:color="auto"/>
        <w:bottom w:val="none" w:sz="0" w:space="0" w:color="auto"/>
        <w:right w:val="none" w:sz="0" w:space="0" w:color="auto"/>
      </w:divBdr>
    </w:div>
    <w:div w:id="728655100">
      <w:bodyDiv w:val="1"/>
      <w:marLeft w:val="0"/>
      <w:marRight w:val="0"/>
      <w:marTop w:val="0"/>
      <w:marBottom w:val="0"/>
      <w:divBdr>
        <w:top w:val="none" w:sz="0" w:space="0" w:color="auto"/>
        <w:left w:val="none" w:sz="0" w:space="0" w:color="auto"/>
        <w:bottom w:val="none" w:sz="0" w:space="0" w:color="auto"/>
        <w:right w:val="none" w:sz="0" w:space="0" w:color="auto"/>
      </w:divBdr>
    </w:div>
    <w:div w:id="729037567">
      <w:bodyDiv w:val="1"/>
      <w:marLeft w:val="0"/>
      <w:marRight w:val="0"/>
      <w:marTop w:val="0"/>
      <w:marBottom w:val="0"/>
      <w:divBdr>
        <w:top w:val="none" w:sz="0" w:space="0" w:color="auto"/>
        <w:left w:val="none" w:sz="0" w:space="0" w:color="auto"/>
        <w:bottom w:val="none" w:sz="0" w:space="0" w:color="auto"/>
        <w:right w:val="none" w:sz="0" w:space="0" w:color="auto"/>
      </w:divBdr>
    </w:div>
    <w:div w:id="730496385">
      <w:bodyDiv w:val="1"/>
      <w:marLeft w:val="0"/>
      <w:marRight w:val="0"/>
      <w:marTop w:val="0"/>
      <w:marBottom w:val="0"/>
      <w:divBdr>
        <w:top w:val="none" w:sz="0" w:space="0" w:color="auto"/>
        <w:left w:val="none" w:sz="0" w:space="0" w:color="auto"/>
        <w:bottom w:val="none" w:sz="0" w:space="0" w:color="auto"/>
        <w:right w:val="none" w:sz="0" w:space="0" w:color="auto"/>
      </w:divBdr>
    </w:div>
    <w:div w:id="731468141">
      <w:bodyDiv w:val="1"/>
      <w:marLeft w:val="0"/>
      <w:marRight w:val="0"/>
      <w:marTop w:val="0"/>
      <w:marBottom w:val="0"/>
      <w:divBdr>
        <w:top w:val="none" w:sz="0" w:space="0" w:color="auto"/>
        <w:left w:val="none" w:sz="0" w:space="0" w:color="auto"/>
        <w:bottom w:val="none" w:sz="0" w:space="0" w:color="auto"/>
        <w:right w:val="none" w:sz="0" w:space="0" w:color="auto"/>
      </w:divBdr>
    </w:div>
    <w:div w:id="731469918">
      <w:bodyDiv w:val="1"/>
      <w:marLeft w:val="0"/>
      <w:marRight w:val="0"/>
      <w:marTop w:val="0"/>
      <w:marBottom w:val="0"/>
      <w:divBdr>
        <w:top w:val="none" w:sz="0" w:space="0" w:color="auto"/>
        <w:left w:val="none" w:sz="0" w:space="0" w:color="auto"/>
        <w:bottom w:val="none" w:sz="0" w:space="0" w:color="auto"/>
        <w:right w:val="none" w:sz="0" w:space="0" w:color="auto"/>
      </w:divBdr>
    </w:div>
    <w:div w:id="731930496">
      <w:bodyDiv w:val="1"/>
      <w:marLeft w:val="0"/>
      <w:marRight w:val="0"/>
      <w:marTop w:val="0"/>
      <w:marBottom w:val="0"/>
      <w:divBdr>
        <w:top w:val="none" w:sz="0" w:space="0" w:color="auto"/>
        <w:left w:val="none" w:sz="0" w:space="0" w:color="auto"/>
        <w:bottom w:val="none" w:sz="0" w:space="0" w:color="auto"/>
        <w:right w:val="none" w:sz="0" w:space="0" w:color="auto"/>
      </w:divBdr>
    </w:div>
    <w:div w:id="733771118">
      <w:bodyDiv w:val="1"/>
      <w:marLeft w:val="0"/>
      <w:marRight w:val="0"/>
      <w:marTop w:val="0"/>
      <w:marBottom w:val="0"/>
      <w:divBdr>
        <w:top w:val="none" w:sz="0" w:space="0" w:color="auto"/>
        <w:left w:val="none" w:sz="0" w:space="0" w:color="auto"/>
        <w:bottom w:val="none" w:sz="0" w:space="0" w:color="auto"/>
        <w:right w:val="none" w:sz="0" w:space="0" w:color="auto"/>
      </w:divBdr>
    </w:div>
    <w:div w:id="734938136">
      <w:bodyDiv w:val="1"/>
      <w:marLeft w:val="0"/>
      <w:marRight w:val="0"/>
      <w:marTop w:val="0"/>
      <w:marBottom w:val="0"/>
      <w:divBdr>
        <w:top w:val="none" w:sz="0" w:space="0" w:color="auto"/>
        <w:left w:val="none" w:sz="0" w:space="0" w:color="auto"/>
        <w:bottom w:val="none" w:sz="0" w:space="0" w:color="auto"/>
        <w:right w:val="none" w:sz="0" w:space="0" w:color="auto"/>
      </w:divBdr>
    </w:div>
    <w:div w:id="735588415">
      <w:bodyDiv w:val="1"/>
      <w:marLeft w:val="0"/>
      <w:marRight w:val="0"/>
      <w:marTop w:val="0"/>
      <w:marBottom w:val="0"/>
      <w:divBdr>
        <w:top w:val="none" w:sz="0" w:space="0" w:color="auto"/>
        <w:left w:val="none" w:sz="0" w:space="0" w:color="auto"/>
        <w:bottom w:val="none" w:sz="0" w:space="0" w:color="auto"/>
        <w:right w:val="none" w:sz="0" w:space="0" w:color="auto"/>
      </w:divBdr>
    </w:div>
    <w:div w:id="737899242">
      <w:bodyDiv w:val="1"/>
      <w:marLeft w:val="0"/>
      <w:marRight w:val="0"/>
      <w:marTop w:val="0"/>
      <w:marBottom w:val="0"/>
      <w:divBdr>
        <w:top w:val="none" w:sz="0" w:space="0" w:color="auto"/>
        <w:left w:val="none" w:sz="0" w:space="0" w:color="auto"/>
        <w:bottom w:val="none" w:sz="0" w:space="0" w:color="auto"/>
        <w:right w:val="none" w:sz="0" w:space="0" w:color="auto"/>
      </w:divBdr>
    </w:div>
    <w:div w:id="739789241">
      <w:bodyDiv w:val="1"/>
      <w:marLeft w:val="0"/>
      <w:marRight w:val="0"/>
      <w:marTop w:val="0"/>
      <w:marBottom w:val="0"/>
      <w:divBdr>
        <w:top w:val="none" w:sz="0" w:space="0" w:color="auto"/>
        <w:left w:val="none" w:sz="0" w:space="0" w:color="auto"/>
        <w:bottom w:val="none" w:sz="0" w:space="0" w:color="auto"/>
        <w:right w:val="none" w:sz="0" w:space="0" w:color="auto"/>
      </w:divBdr>
    </w:div>
    <w:div w:id="741105408">
      <w:bodyDiv w:val="1"/>
      <w:marLeft w:val="0"/>
      <w:marRight w:val="0"/>
      <w:marTop w:val="0"/>
      <w:marBottom w:val="0"/>
      <w:divBdr>
        <w:top w:val="none" w:sz="0" w:space="0" w:color="auto"/>
        <w:left w:val="none" w:sz="0" w:space="0" w:color="auto"/>
        <w:bottom w:val="none" w:sz="0" w:space="0" w:color="auto"/>
        <w:right w:val="none" w:sz="0" w:space="0" w:color="auto"/>
      </w:divBdr>
    </w:div>
    <w:div w:id="741220621">
      <w:bodyDiv w:val="1"/>
      <w:marLeft w:val="0"/>
      <w:marRight w:val="0"/>
      <w:marTop w:val="0"/>
      <w:marBottom w:val="0"/>
      <w:divBdr>
        <w:top w:val="none" w:sz="0" w:space="0" w:color="auto"/>
        <w:left w:val="none" w:sz="0" w:space="0" w:color="auto"/>
        <w:bottom w:val="none" w:sz="0" w:space="0" w:color="auto"/>
        <w:right w:val="none" w:sz="0" w:space="0" w:color="auto"/>
      </w:divBdr>
    </w:div>
    <w:div w:id="741561582">
      <w:bodyDiv w:val="1"/>
      <w:marLeft w:val="0"/>
      <w:marRight w:val="0"/>
      <w:marTop w:val="0"/>
      <w:marBottom w:val="0"/>
      <w:divBdr>
        <w:top w:val="none" w:sz="0" w:space="0" w:color="auto"/>
        <w:left w:val="none" w:sz="0" w:space="0" w:color="auto"/>
        <w:bottom w:val="none" w:sz="0" w:space="0" w:color="auto"/>
        <w:right w:val="none" w:sz="0" w:space="0" w:color="auto"/>
      </w:divBdr>
    </w:div>
    <w:div w:id="741952618">
      <w:bodyDiv w:val="1"/>
      <w:marLeft w:val="0"/>
      <w:marRight w:val="0"/>
      <w:marTop w:val="0"/>
      <w:marBottom w:val="0"/>
      <w:divBdr>
        <w:top w:val="none" w:sz="0" w:space="0" w:color="auto"/>
        <w:left w:val="none" w:sz="0" w:space="0" w:color="auto"/>
        <w:bottom w:val="none" w:sz="0" w:space="0" w:color="auto"/>
        <w:right w:val="none" w:sz="0" w:space="0" w:color="auto"/>
      </w:divBdr>
    </w:div>
    <w:div w:id="742221918">
      <w:bodyDiv w:val="1"/>
      <w:marLeft w:val="0"/>
      <w:marRight w:val="0"/>
      <w:marTop w:val="0"/>
      <w:marBottom w:val="0"/>
      <w:divBdr>
        <w:top w:val="none" w:sz="0" w:space="0" w:color="auto"/>
        <w:left w:val="none" w:sz="0" w:space="0" w:color="auto"/>
        <w:bottom w:val="none" w:sz="0" w:space="0" w:color="auto"/>
        <w:right w:val="none" w:sz="0" w:space="0" w:color="auto"/>
      </w:divBdr>
    </w:div>
    <w:div w:id="743138773">
      <w:bodyDiv w:val="1"/>
      <w:marLeft w:val="0"/>
      <w:marRight w:val="0"/>
      <w:marTop w:val="0"/>
      <w:marBottom w:val="0"/>
      <w:divBdr>
        <w:top w:val="none" w:sz="0" w:space="0" w:color="auto"/>
        <w:left w:val="none" w:sz="0" w:space="0" w:color="auto"/>
        <w:bottom w:val="none" w:sz="0" w:space="0" w:color="auto"/>
        <w:right w:val="none" w:sz="0" w:space="0" w:color="auto"/>
      </w:divBdr>
    </w:div>
    <w:div w:id="743336514">
      <w:bodyDiv w:val="1"/>
      <w:marLeft w:val="0"/>
      <w:marRight w:val="0"/>
      <w:marTop w:val="0"/>
      <w:marBottom w:val="0"/>
      <w:divBdr>
        <w:top w:val="none" w:sz="0" w:space="0" w:color="auto"/>
        <w:left w:val="none" w:sz="0" w:space="0" w:color="auto"/>
        <w:bottom w:val="none" w:sz="0" w:space="0" w:color="auto"/>
        <w:right w:val="none" w:sz="0" w:space="0" w:color="auto"/>
      </w:divBdr>
    </w:div>
    <w:div w:id="744032350">
      <w:bodyDiv w:val="1"/>
      <w:marLeft w:val="0"/>
      <w:marRight w:val="0"/>
      <w:marTop w:val="0"/>
      <w:marBottom w:val="0"/>
      <w:divBdr>
        <w:top w:val="none" w:sz="0" w:space="0" w:color="auto"/>
        <w:left w:val="none" w:sz="0" w:space="0" w:color="auto"/>
        <w:bottom w:val="none" w:sz="0" w:space="0" w:color="auto"/>
        <w:right w:val="none" w:sz="0" w:space="0" w:color="auto"/>
      </w:divBdr>
    </w:div>
    <w:div w:id="744759709">
      <w:bodyDiv w:val="1"/>
      <w:marLeft w:val="0"/>
      <w:marRight w:val="0"/>
      <w:marTop w:val="0"/>
      <w:marBottom w:val="0"/>
      <w:divBdr>
        <w:top w:val="none" w:sz="0" w:space="0" w:color="auto"/>
        <w:left w:val="none" w:sz="0" w:space="0" w:color="auto"/>
        <w:bottom w:val="none" w:sz="0" w:space="0" w:color="auto"/>
        <w:right w:val="none" w:sz="0" w:space="0" w:color="auto"/>
      </w:divBdr>
    </w:div>
    <w:div w:id="745417681">
      <w:bodyDiv w:val="1"/>
      <w:marLeft w:val="0"/>
      <w:marRight w:val="0"/>
      <w:marTop w:val="0"/>
      <w:marBottom w:val="0"/>
      <w:divBdr>
        <w:top w:val="none" w:sz="0" w:space="0" w:color="auto"/>
        <w:left w:val="none" w:sz="0" w:space="0" w:color="auto"/>
        <w:bottom w:val="none" w:sz="0" w:space="0" w:color="auto"/>
        <w:right w:val="none" w:sz="0" w:space="0" w:color="auto"/>
      </w:divBdr>
    </w:div>
    <w:div w:id="745421497">
      <w:bodyDiv w:val="1"/>
      <w:marLeft w:val="0"/>
      <w:marRight w:val="0"/>
      <w:marTop w:val="0"/>
      <w:marBottom w:val="0"/>
      <w:divBdr>
        <w:top w:val="none" w:sz="0" w:space="0" w:color="auto"/>
        <w:left w:val="none" w:sz="0" w:space="0" w:color="auto"/>
        <w:bottom w:val="none" w:sz="0" w:space="0" w:color="auto"/>
        <w:right w:val="none" w:sz="0" w:space="0" w:color="auto"/>
      </w:divBdr>
    </w:div>
    <w:div w:id="746341733">
      <w:bodyDiv w:val="1"/>
      <w:marLeft w:val="0"/>
      <w:marRight w:val="0"/>
      <w:marTop w:val="0"/>
      <w:marBottom w:val="0"/>
      <w:divBdr>
        <w:top w:val="none" w:sz="0" w:space="0" w:color="auto"/>
        <w:left w:val="none" w:sz="0" w:space="0" w:color="auto"/>
        <w:bottom w:val="none" w:sz="0" w:space="0" w:color="auto"/>
        <w:right w:val="none" w:sz="0" w:space="0" w:color="auto"/>
      </w:divBdr>
    </w:div>
    <w:div w:id="748426485">
      <w:bodyDiv w:val="1"/>
      <w:marLeft w:val="0"/>
      <w:marRight w:val="0"/>
      <w:marTop w:val="0"/>
      <w:marBottom w:val="0"/>
      <w:divBdr>
        <w:top w:val="none" w:sz="0" w:space="0" w:color="auto"/>
        <w:left w:val="none" w:sz="0" w:space="0" w:color="auto"/>
        <w:bottom w:val="none" w:sz="0" w:space="0" w:color="auto"/>
        <w:right w:val="none" w:sz="0" w:space="0" w:color="auto"/>
      </w:divBdr>
    </w:div>
    <w:div w:id="750933002">
      <w:bodyDiv w:val="1"/>
      <w:marLeft w:val="0"/>
      <w:marRight w:val="0"/>
      <w:marTop w:val="0"/>
      <w:marBottom w:val="0"/>
      <w:divBdr>
        <w:top w:val="none" w:sz="0" w:space="0" w:color="auto"/>
        <w:left w:val="none" w:sz="0" w:space="0" w:color="auto"/>
        <w:bottom w:val="none" w:sz="0" w:space="0" w:color="auto"/>
        <w:right w:val="none" w:sz="0" w:space="0" w:color="auto"/>
      </w:divBdr>
    </w:div>
    <w:div w:id="752362034">
      <w:bodyDiv w:val="1"/>
      <w:marLeft w:val="0"/>
      <w:marRight w:val="0"/>
      <w:marTop w:val="0"/>
      <w:marBottom w:val="0"/>
      <w:divBdr>
        <w:top w:val="none" w:sz="0" w:space="0" w:color="auto"/>
        <w:left w:val="none" w:sz="0" w:space="0" w:color="auto"/>
        <w:bottom w:val="none" w:sz="0" w:space="0" w:color="auto"/>
        <w:right w:val="none" w:sz="0" w:space="0" w:color="auto"/>
      </w:divBdr>
    </w:div>
    <w:div w:id="753206725">
      <w:bodyDiv w:val="1"/>
      <w:marLeft w:val="0"/>
      <w:marRight w:val="0"/>
      <w:marTop w:val="0"/>
      <w:marBottom w:val="0"/>
      <w:divBdr>
        <w:top w:val="none" w:sz="0" w:space="0" w:color="auto"/>
        <w:left w:val="none" w:sz="0" w:space="0" w:color="auto"/>
        <w:bottom w:val="none" w:sz="0" w:space="0" w:color="auto"/>
        <w:right w:val="none" w:sz="0" w:space="0" w:color="auto"/>
      </w:divBdr>
    </w:div>
    <w:div w:id="753358248">
      <w:bodyDiv w:val="1"/>
      <w:marLeft w:val="0"/>
      <w:marRight w:val="0"/>
      <w:marTop w:val="0"/>
      <w:marBottom w:val="0"/>
      <w:divBdr>
        <w:top w:val="none" w:sz="0" w:space="0" w:color="auto"/>
        <w:left w:val="none" w:sz="0" w:space="0" w:color="auto"/>
        <w:bottom w:val="none" w:sz="0" w:space="0" w:color="auto"/>
        <w:right w:val="none" w:sz="0" w:space="0" w:color="auto"/>
      </w:divBdr>
    </w:div>
    <w:div w:id="754057876">
      <w:bodyDiv w:val="1"/>
      <w:marLeft w:val="0"/>
      <w:marRight w:val="0"/>
      <w:marTop w:val="0"/>
      <w:marBottom w:val="0"/>
      <w:divBdr>
        <w:top w:val="none" w:sz="0" w:space="0" w:color="auto"/>
        <w:left w:val="none" w:sz="0" w:space="0" w:color="auto"/>
        <w:bottom w:val="none" w:sz="0" w:space="0" w:color="auto"/>
        <w:right w:val="none" w:sz="0" w:space="0" w:color="auto"/>
      </w:divBdr>
    </w:div>
    <w:div w:id="754057912">
      <w:bodyDiv w:val="1"/>
      <w:marLeft w:val="0"/>
      <w:marRight w:val="0"/>
      <w:marTop w:val="0"/>
      <w:marBottom w:val="0"/>
      <w:divBdr>
        <w:top w:val="none" w:sz="0" w:space="0" w:color="auto"/>
        <w:left w:val="none" w:sz="0" w:space="0" w:color="auto"/>
        <w:bottom w:val="none" w:sz="0" w:space="0" w:color="auto"/>
        <w:right w:val="none" w:sz="0" w:space="0" w:color="auto"/>
      </w:divBdr>
    </w:div>
    <w:div w:id="756176581">
      <w:bodyDiv w:val="1"/>
      <w:marLeft w:val="0"/>
      <w:marRight w:val="0"/>
      <w:marTop w:val="0"/>
      <w:marBottom w:val="0"/>
      <w:divBdr>
        <w:top w:val="none" w:sz="0" w:space="0" w:color="auto"/>
        <w:left w:val="none" w:sz="0" w:space="0" w:color="auto"/>
        <w:bottom w:val="none" w:sz="0" w:space="0" w:color="auto"/>
        <w:right w:val="none" w:sz="0" w:space="0" w:color="auto"/>
      </w:divBdr>
    </w:div>
    <w:div w:id="757288015">
      <w:bodyDiv w:val="1"/>
      <w:marLeft w:val="0"/>
      <w:marRight w:val="0"/>
      <w:marTop w:val="0"/>
      <w:marBottom w:val="0"/>
      <w:divBdr>
        <w:top w:val="none" w:sz="0" w:space="0" w:color="auto"/>
        <w:left w:val="none" w:sz="0" w:space="0" w:color="auto"/>
        <w:bottom w:val="none" w:sz="0" w:space="0" w:color="auto"/>
        <w:right w:val="none" w:sz="0" w:space="0" w:color="auto"/>
      </w:divBdr>
    </w:div>
    <w:div w:id="757553958">
      <w:bodyDiv w:val="1"/>
      <w:marLeft w:val="0"/>
      <w:marRight w:val="0"/>
      <w:marTop w:val="0"/>
      <w:marBottom w:val="0"/>
      <w:divBdr>
        <w:top w:val="none" w:sz="0" w:space="0" w:color="auto"/>
        <w:left w:val="none" w:sz="0" w:space="0" w:color="auto"/>
        <w:bottom w:val="none" w:sz="0" w:space="0" w:color="auto"/>
        <w:right w:val="none" w:sz="0" w:space="0" w:color="auto"/>
      </w:divBdr>
    </w:div>
    <w:div w:id="757867399">
      <w:bodyDiv w:val="1"/>
      <w:marLeft w:val="0"/>
      <w:marRight w:val="0"/>
      <w:marTop w:val="0"/>
      <w:marBottom w:val="0"/>
      <w:divBdr>
        <w:top w:val="none" w:sz="0" w:space="0" w:color="auto"/>
        <w:left w:val="none" w:sz="0" w:space="0" w:color="auto"/>
        <w:bottom w:val="none" w:sz="0" w:space="0" w:color="auto"/>
        <w:right w:val="none" w:sz="0" w:space="0" w:color="auto"/>
      </w:divBdr>
    </w:div>
    <w:div w:id="758018346">
      <w:bodyDiv w:val="1"/>
      <w:marLeft w:val="0"/>
      <w:marRight w:val="0"/>
      <w:marTop w:val="0"/>
      <w:marBottom w:val="0"/>
      <w:divBdr>
        <w:top w:val="none" w:sz="0" w:space="0" w:color="auto"/>
        <w:left w:val="none" w:sz="0" w:space="0" w:color="auto"/>
        <w:bottom w:val="none" w:sz="0" w:space="0" w:color="auto"/>
        <w:right w:val="none" w:sz="0" w:space="0" w:color="auto"/>
      </w:divBdr>
    </w:div>
    <w:div w:id="758793969">
      <w:bodyDiv w:val="1"/>
      <w:marLeft w:val="0"/>
      <w:marRight w:val="0"/>
      <w:marTop w:val="0"/>
      <w:marBottom w:val="0"/>
      <w:divBdr>
        <w:top w:val="none" w:sz="0" w:space="0" w:color="auto"/>
        <w:left w:val="none" w:sz="0" w:space="0" w:color="auto"/>
        <w:bottom w:val="none" w:sz="0" w:space="0" w:color="auto"/>
        <w:right w:val="none" w:sz="0" w:space="0" w:color="auto"/>
      </w:divBdr>
    </w:div>
    <w:div w:id="758870552">
      <w:bodyDiv w:val="1"/>
      <w:marLeft w:val="0"/>
      <w:marRight w:val="0"/>
      <w:marTop w:val="0"/>
      <w:marBottom w:val="0"/>
      <w:divBdr>
        <w:top w:val="none" w:sz="0" w:space="0" w:color="auto"/>
        <w:left w:val="none" w:sz="0" w:space="0" w:color="auto"/>
        <w:bottom w:val="none" w:sz="0" w:space="0" w:color="auto"/>
        <w:right w:val="none" w:sz="0" w:space="0" w:color="auto"/>
      </w:divBdr>
    </w:div>
    <w:div w:id="760176443">
      <w:bodyDiv w:val="1"/>
      <w:marLeft w:val="0"/>
      <w:marRight w:val="0"/>
      <w:marTop w:val="0"/>
      <w:marBottom w:val="0"/>
      <w:divBdr>
        <w:top w:val="none" w:sz="0" w:space="0" w:color="auto"/>
        <w:left w:val="none" w:sz="0" w:space="0" w:color="auto"/>
        <w:bottom w:val="none" w:sz="0" w:space="0" w:color="auto"/>
        <w:right w:val="none" w:sz="0" w:space="0" w:color="auto"/>
      </w:divBdr>
    </w:div>
    <w:div w:id="760610993">
      <w:bodyDiv w:val="1"/>
      <w:marLeft w:val="0"/>
      <w:marRight w:val="0"/>
      <w:marTop w:val="0"/>
      <w:marBottom w:val="0"/>
      <w:divBdr>
        <w:top w:val="none" w:sz="0" w:space="0" w:color="auto"/>
        <w:left w:val="none" w:sz="0" w:space="0" w:color="auto"/>
        <w:bottom w:val="none" w:sz="0" w:space="0" w:color="auto"/>
        <w:right w:val="none" w:sz="0" w:space="0" w:color="auto"/>
      </w:divBdr>
    </w:div>
    <w:div w:id="761488423">
      <w:bodyDiv w:val="1"/>
      <w:marLeft w:val="0"/>
      <w:marRight w:val="0"/>
      <w:marTop w:val="0"/>
      <w:marBottom w:val="0"/>
      <w:divBdr>
        <w:top w:val="none" w:sz="0" w:space="0" w:color="auto"/>
        <w:left w:val="none" w:sz="0" w:space="0" w:color="auto"/>
        <w:bottom w:val="none" w:sz="0" w:space="0" w:color="auto"/>
        <w:right w:val="none" w:sz="0" w:space="0" w:color="auto"/>
      </w:divBdr>
    </w:div>
    <w:div w:id="762527579">
      <w:bodyDiv w:val="1"/>
      <w:marLeft w:val="0"/>
      <w:marRight w:val="0"/>
      <w:marTop w:val="0"/>
      <w:marBottom w:val="0"/>
      <w:divBdr>
        <w:top w:val="none" w:sz="0" w:space="0" w:color="auto"/>
        <w:left w:val="none" w:sz="0" w:space="0" w:color="auto"/>
        <w:bottom w:val="none" w:sz="0" w:space="0" w:color="auto"/>
        <w:right w:val="none" w:sz="0" w:space="0" w:color="auto"/>
      </w:divBdr>
    </w:div>
    <w:div w:id="765155470">
      <w:bodyDiv w:val="1"/>
      <w:marLeft w:val="0"/>
      <w:marRight w:val="0"/>
      <w:marTop w:val="0"/>
      <w:marBottom w:val="0"/>
      <w:divBdr>
        <w:top w:val="none" w:sz="0" w:space="0" w:color="auto"/>
        <w:left w:val="none" w:sz="0" w:space="0" w:color="auto"/>
        <w:bottom w:val="none" w:sz="0" w:space="0" w:color="auto"/>
        <w:right w:val="none" w:sz="0" w:space="0" w:color="auto"/>
      </w:divBdr>
    </w:div>
    <w:div w:id="765810274">
      <w:bodyDiv w:val="1"/>
      <w:marLeft w:val="0"/>
      <w:marRight w:val="0"/>
      <w:marTop w:val="0"/>
      <w:marBottom w:val="0"/>
      <w:divBdr>
        <w:top w:val="none" w:sz="0" w:space="0" w:color="auto"/>
        <w:left w:val="none" w:sz="0" w:space="0" w:color="auto"/>
        <w:bottom w:val="none" w:sz="0" w:space="0" w:color="auto"/>
        <w:right w:val="none" w:sz="0" w:space="0" w:color="auto"/>
      </w:divBdr>
    </w:div>
    <w:div w:id="767165230">
      <w:bodyDiv w:val="1"/>
      <w:marLeft w:val="0"/>
      <w:marRight w:val="0"/>
      <w:marTop w:val="0"/>
      <w:marBottom w:val="0"/>
      <w:divBdr>
        <w:top w:val="none" w:sz="0" w:space="0" w:color="auto"/>
        <w:left w:val="none" w:sz="0" w:space="0" w:color="auto"/>
        <w:bottom w:val="none" w:sz="0" w:space="0" w:color="auto"/>
        <w:right w:val="none" w:sz="0" w:space="0" w:color="auto"/>
      </w:divBdr>
    </w:div>
    <w:div w:id="769474638">
      <w:bodyDiv w:val="1"/>
      <w:marLeft w:val="0"/>
      <w:marRight w:val="0"/>
      <w:marTop w:val="0"/>
      <w:marBottom w:val="0"/>
      <w:divBdr>
        <w:top w:val="none" w:sz="0" w:space="0" w:color="auto"/>
        <w:left w:val="none" w:sz="0" w:space="0" w:color="auto"/>
        <w:bottom w:val="none" w:sz="0" w:space="0" w:color="auto"/>
        <w:right w:val="none" w:sz="0" w:space="0" w:color="auto"/>
      </w:divBdr>
    </w:div>
    <w:div w:id="769811189">
      <w:bodyDiv w:val="1"/>
      <w:marLeft w:val="0"/>
      <w:marRight w:val="0"/>
      <w:marTop w:val="0"/>
      <w:marBottom w:val="0"/>
      <w:divBdr>
        <w:top w:val="none" w:sz="0" w:space="0" w:color="auto"/>
        <w:left w:val="none" w:sz="0" w:space="0" w:color="auto"/>
        <w:bottom w:val="none" w:sz="0" w:space="0" w:color="auto"/>
        <w:right w:val="none" w:sz="0" w:space="0" w:color="auto"/>
      </w:divBdr>
    </w:div>
    <w:div w:id="770128278">
      <w:bodyDiv w:val="1"/>
      <w:marLeft w:val="0"/>
      <w:marRight w:val="0"/>
      <w:marTop w:val="0"/>
      <w:marBottom w:val="0"/>
      <w:divBdr>
        <w:top w:val="none" w:sz="0" w:space="0" w:color="auto"/>
        <w:left w:val="none" w:sz="0" w:space="0" w:color="auto"/>
        <w:bottom w:val="none" w:sz="0" w:space="0" w:color="auto"/>
        <w:right w:val="none" w:sz="0" w:space="0" w:color="auto"/>
      </w:divBdr>
    </w:div>
    <w:div w:id="770205521">
      <w:bodyDiv w:val="1"/>
      <w:marLeft w:val="0"/>
      <w:marRight w:val="0"/>
      <w:marTop w:val="0"/>
      <w:marBottom w:val="0"/>
      <w:divBdr>
        <w:top w:val="none" w:sz="0" w:space="0" w:color="auto"/>
        <w:left w:val="none" w:sz="0" w:space="0" w:color="auto"/>
        <w:bottom w:val="none" w:sz="0" w:space="0" w:color="auto"/>
        <w:right w:val="none" w:sz="0" w:space="0" w:color="auto"/>
      </w:divBdr>
    </w:div>
    <w:div w:id="771434163">
      <w:bodyDiv w:val="1"/>
      <w:marLeft w:val="0"/>
      <w:marRight w:val="0"/>
      <w:marTop w:val="0"/>
      <w:marBottom w:val="0"/>
      <w:divBdr>
        <w:top w:val="none" w:sz="0" w:space="0" w:color="auto"/>
        <w:left w:val="none" w:sz="0" w:space="0" w:color="auto"/>
        <w:bottom w:val="none" w:sz="0" w:space="0" w:color="auto"/>
        <w:right w:val="none" w:sz="0" w:space="0" w:color="auto"/>
      </w:divBdr>
    </w:div>
    <w:div w:id="772359237">
      <w:bodyDiv w:val="1"/>
      <w:marLeft w:val="0"/>
      <w:marRight w:val="0"/>
      <w:marTop w:val="0"/>
      <w:marBottom w:val="0"/>
      <w:divBdr>
        <w:top w:val="none" w:sz="0" w:space="0" w:color="auto"/>
        <w:left w:val="none" w:sz="0" w:space="0" w:color="auto"/>
        <w:bottom w:val="none" w:sz="0" w:space="0" w:color="auto"/>
        <w:right w:val="none" w:sz="0" w:space="0" w:color="auto"/>
      </w:divBdr>
    </w:div>
    <w:div w:id="773325277">
      <w:bodyDiv w:val="1"/>
      <w:marLeft w:val="0"/>
      <w:marRight w:val="0"/>
      <w:marTop w:val="0"/>
      <w:marBottom w:val="0"/>
      <w:divBdr>
        <w:top w:val="none" w:sz="0" w:space="0" w:color="auto"/>
        <w:left w:val="none" w:sz="0" w:space="0" w:color="auto"/>
        <w:bottom w:val="none" w:sz="0" w:space="0" w:color="auto"/>
        <w:right w:val="none" w:sz="0" w:space="0" w:color="auto"/>
      </w:divBdr>
    </w:div>
    <w:div w:id="773863157">
      <w:bodyDiv w:val="1"/>
      <w:marLeft w:val="0"/>
      <w:marRight w:val="0"/>
      <w:marTop w:val="0"/>
      <w:marBottom w:val="0"/>
      <w:divBdr>
        <w:top w:val="none" w:sz="0" w:space="0" w:color="auto"/>
        <w:left w:val="none" w:sz="0" w:space="0" w:color="auto"/>
        <w:bottom w:val="none" w:sz="0" w:space="0" w:color="auto"/>
        <w:right w:val="none" w:sz="0" w:space="0" w:color="auto"/>
      </w:divBdr>
    </w:div>
    <w:div w:id="774178390">
      <w:bodyDiv w:val="1"/>
      <w:marLeft w:val="0"/>
      <w:marRight w:val="0"/>
      <w:marTop w:val="0"/>
      <w:marBottom w:val="0"/>
      <w:divBdr>
        <w:top w:val="none" w:sz="0" w:space="0" w:color="auto"/>
        <w:left w:val="none" w:sz="0" w:space="0" w:color="auto"/>
        <w:bottom w:val="none" w:sz="0" w:space="0" w:color="auto"/>
        <w:right w:val="none" w:sz="0" w:space="0" w:color="auto"/>
      </w:divBdr>
    </w:div>
    <w:div w:id="774252865">
      <w:bodyDiv w:val="1"/>
      <w:marLeft w:val="0"/>
      <w:marRight w:val="0"/>
      <w:marTop w:val="0"/>
      <w:marBottom w:val="0"/>
      <w:divBdr>
        <w:top w:val="none" w:sz="0" w:space="0" w:color="auto"/>
        <w:left w:val="none" w:sz="0" w:space="0" w:color="auto"/>
        <w:bottom w:val="none" w:sz="0" w:space="0" w:color="auto"/>
        <w:right w:val="none" w:sz="0" w:space="0" w:color="auto"/>
      </w:divBdr>
    </w:div>
    <w:div w:id="774405629">
      <w:bodyDiv w:val="1"/>
      <w:marLeft w:val="0"/>
      <w:marRight w:val="0"/>
      <w:marTop w:val="0"/>
      <w:marBottom w:val="0"/>
      <w:divBdr>
        <w:top w:val="none" w:sz="0" w:space="0" w:color="auto"/>
        <w:left w:val="none" w:sz="0" w:space="0" w:color="auto"/>
        <w:bottom w:val="none" w:sz="0" w:space="0" w:color="auto"/>
        <w:right w:val="none" w:sz="0" w:space="0" w:color="auto"/>
      </w:divBdr>
    </w:div>
    <w:div w:id="774640724">
      <w:bodyDiv w:val="1"/>
      <w:marLeft w:val="0"/>
      <w:marRight w:val="0"/>
      <w:marTop w:val="0"/>
      <w:marBottom w:val="0"/>
      <w:divBdr>
        <w:top w:val="none" w:sz="0" w:space="0" w:color="auto"/>
        <w:left w:val="none" w:sz="0" w:space="0" w:color="auto"/>
        <w:bottom w:val="none" w:sz="0" w:space="0" w:color="auto"/>
        <w:right w:val="none" w:sz="0" w:space="0" w:color="auto"/>
      </w:divBdr>
    </w:div>
    <w:div w:id="775562098">
      <w:bodyDiv w:val="1"/>
      <w:marLeft w:val="0"/>
      <w:marRight w:val="0"/>
      <w:marTop w:val="0"/>
      <w:marBottom w:val="0"/>
      <w:divBdr>
        <w:top w:val="none" w:sz="0" w:space="0" w:color="auto"/>
        <w:left w:val="none" w:sz="0" w:space="0" w:color="auto"/>
        <w:bottom w:val="none" w:sz="0" w:space="0" w:color="auto"/>
        <w:right w:val="none" w:sz="0" w:space="0" w:color="auto"/>
      </w:divBdr>
    </w:div>
    <w:div w:id="777794648">
      <w:bodyDiv w:val="1"/>
      <w:marLeft w:val="0"/>
      <w:marRight w:val="0"/>
      <w:marTop w:val="0"/>
      <w:marBottom w:val="0"/>
      <w:divBdr>
        <w:top w:val="none" w:sz="0" w:space="0" w:color="auto"/>
        <w:left w:val="none" w:sz="0" w:space="0" w:color="auto"/>
        <w:bottom w:val="none" w:sz="0" w:space="0" w:color="auto"/>
        <w:right w:val="none" w:sz="0" w:space="0" w:color="auto"/>
      </w:divBdr>
    </w:div>
    <w:div w:id="777797470">
      <w:bodyDiv w:val="1"/>
      <w:marLeft w:val="0"/>
      <w:marRight w:val="0"/>
      <w:marTop w:val="0"/>
      <w:marBottom w:val="0"/>
      <w:divBdr>
        <w:top w:val="none" w:sz="0" w:space="0" w:color="auto"/>
        <w:left w:val="none" w:sz="0" w:space="0" w:color="auto"/>
        <w:bottom w:val="none" w:sz="0" w:space="0" w:color="auto"/>
        <w:right w:val="none" w:sz="0" w:space="0" w:color="auto"/>
      </w:divBdr>
    </w:div>
    <w:div w:id="778063786">
      <w:bodyDiv w:val="1"/>
      <w:marLeft w:val="0"/>
      <w:marRight w:val="0"/>
      <w:marTop w:val="0"/>
      <w:marBottom w:val="0"/>
      <w:divBdr>
        <w:top w:val="none" w:sz="0" w:space="0" w:color="auto"/>
        <w:left w:val="none" w:sz="0" w:space="0" w:color="auto"/>
        <w:bottom w:val="none" w:sz="0" w:space="0" w:color="auto"/>
        <w:right w:val="none" w:sz="0" w:space="0" w:color="auto"/>
      </w:divBdr>
    </w:div>
    <w:div w:id="778646515">
      <w:bodyDiv w:val="1"/>
      <w:marLeft w:val="0"/>
      <w:marRight w:val="0"/>
      <w:marTop w:val="0"/>
      <w:marBottom w:val="0"/>
      <w:divBdr>
        <w:top w:val="none" w:sz="0" w:space="0" w:color="auto"/>
        <w:left w:val="none" w:sz="0" w:space="0" w:color="auto"/>
        <w:bottom w:val="none" w:sz="0" w:space="0" w:color="auto"/>
        <w:right w:val="none" w:sz="0" w:space="0" w:color="auto"/>
      </w:divBdr>
    </w:div>
    <w:div w:id="779376338">
      <w:bodyDiv w:val="1"/>
      <w:marLeft w:val="0"/>
      <w:marRight w:val="0"/>
      <w:marTop w:val="0"/>
      <w:marBottom w:val="0"/>
      <w:divBdr>
        <w:top w:val="none" w:sz="0" w:space="0" w:color="auto"/>
        <w:left w:val="none" w:sz="0" w:space="0" w:color="auto"/>
        <w:bottom w:val="none" w:sz="0" w:space="0" w:color="auto"/>
        <w:right w:val="none" w:sz="0" w:space="0" w:color="auto"/>
      </w:divBdr>
    </w:div>
    <w:div w:id="781612794">
      <w:bodyDiv w:val="1"/>
      <w:marLeft w:val="0"/>
      <w:marRight w:val="0"/>
      <w:marTop w:val="0"/>
      <w:marBottom w:val="0"/>
      <w:divBdr>
        <w:top w:val="none" w:sz="0" w:space="0" w:color="auto"/>
        <w:left w:val="none" w:sz="0" w:space="0" w:color="auto"/>
        <w:bottom w:val="none" w:sz="0" w:space="0" w:color="auto"/>
        <w:right w:val="none" w:sz="0" w:space="0" w:color="auto"/>
      </w:divBdr>
    </w:div>
    <w:div w:id="781918690">
      <w:bodyDiv w:val="1"/>
      <w:marLeft w:val="0"/>
      <w:marRight w:val="0"/>
      <w:marTop w:val="0"/>
      <w:marBottom w:val="0"/>
      <w:divBdr>
        <w:top w:val="none" w:sz="0" w:space="0" w:color="auto"/>
        <w:left w:val="none" w:sz="0" w:space="0" w:color="auto"/>
        <w:bottom w:val="none" w:sz="0" w:space="0" w:color="auto"/>
        <w:right w:val="none" w:sz="0" w:space="0" w:color="auto"/>
      </w:divBdr>
    </w:div>
    <w:div w:id="785198801">
      <w:bodyDiv w:val="1"/>
      <w:marLeft w:val="0"/>
      <w:marRight w:val="0"/>
      <w:marTop w:val="0"/>
      <w:marBottom w:val="0"/>
      <w:divBdr>
        <w:top w:val="none" w:sz="0" w:space="0" w:color="auto"/>
        <w:left w:val="none" w:sz="0" w:space="0" w:color="auto"/>
        <w:bottom w:val="none" w:sz="0" w:space="0" w:color="auto"/>
        <w:right w:val="none" w:sz="0" w:space="0" w:color="auto"/>
      </w:divBdr>
    </w:div>
    <w:div w:id="785275182">
      <w:bodyDiv w:val="1"/>
      <w:marLeft w:val="0"/>
      <w:marRight w:val="0"/>
      <w:marTop w:val="0"/>
      <w:marBottom w:val="0"/>
      <w:divBdr>
        <w:top w:val="none" w:sz="0" w:space="0" w:color="auto"/>
        <w:left w:val="none" w:sz="0" w:space="0" w:color="auto"/>
        <w:bottom w:val="none" w:sz="0" w:space="0" w:color="auto"/>
        <w:right w:val="none" w:sz="0" w:space="0" w:color="auto"/>
      </w:divBdr>
    </w:div>
    <w:div w:id="785737166">
      <w:bodyDiv w:val="1"/>
      <w:marLeft w:val="0"/>
      <w:marRight w:val="0"/>
      <w:marTop w:val="0"/>
      <w:marBottom w:val="0"/>
      <w:divBdr>
        <w:top w:val="none" w:sz="0" w:space="0" w:color="auto"/>
        <w:left w:val="none" w:sz="0" w:space="0" w:color="auto"/>
        <w:bottom w:val="none" w:sz="0" w:space="0" w:color="auto"/>
        <w:right w:val="none" w:sz="0" w:space="0" w:color="auto"/>
      </w:divBdr>
    </w:div>
    <w:div w:id="786044679">
      <w:bodyDiv w:val="1"/>
      <w:marLeft w:val="0"/>
      <w:marRight w:val="0"/>
      <w:marTop w:val="0"/>
      <w:marBottom w:val="0"/>
      <w:divBdr>
        <w:top w:val="none" w:sz="0" w:space="0" w:color="auto"/>
        <w:left w:val="none" w:sz="0" w:space="0" w:color="auto"/>
        <w:bottom w:val="none" w:sz="0" w:space="0" w:color="auto"/>
        <w:right w:val="none" w:sz="0" w:space="0" w:color="auto"/>
      </w:divBdr>
    </w:div>
    <w:div w:id="786117834">
      <w:bodyDiv w:val="1"/>
      <w:marLeft w:val="0"/>
      <w:marRight w:val="0"/>
      <w:marTop w:val="0"/>
      <w:marBottom w:val="0"/>
      <w:divBdr>
        <w:top w:val="none" w:sz="0" w:space="0" w:color="auto"/>
        <w:left w:val="none" w:sz="0" w:space="0" w:color="auto"/>
        <w:bottom w:val="none" w:sz="0" w:space="0" w:color="auto"/>
        <w:right w:val="none" w:sz="0" w:space="0" w:color="auto"/>
      </w:divBdr>
    </w:div>
    <w:div w:id="787313543">
      <w:bodyDiv w:val="1"/>
      <w:marLeft w:val="0"/>
      <w:marRight w:val="0"/>
      <w:marTop w:val="0"/>
      <w:marBottom w:val="0"/>
      <w:divBdr>
        <w:top w:val="none" w:sz="0" w:space="0" w:color="auto"/>
        <w:left w:val="none" w:sz="0" w:space="0" w:color="auto"/>
        <w:bottom w:val="none" w:sz="0" w:space="0" w:color="auto"/>
        <w:right w:val="none" w:sz="0" w:space="0" w:color="auto"/>
      </w:divBdr>
    </w:div>
    <w:div w:id="787703612">
      <w:bodyDiv w:val="1"/>
      <w:marLeft w:val="0"/>
      <w:marRight w:val="0"/>
      <w:marTop w:val="0"/>
      <w:marBottom w:val="0"/>
      <w:divBdr>
        <w:top w:val="none" w:sz="0" w:space="0" w:color="auto"/>
        <w:left w:val="none" w:sz="0" w:space="0" w:color="auto"/>
        <w:bottom w:val="none" w:sz="0" w:space="0" w:color="auto"/>
        <w:right w:val="none" w:sz="0" w:space="0" w:color="auto"/>
      </w:divBdr>
    </w:div>
    <w:div w:id="788398777">
      <w:bodyDiv w:val="1"/>
      <w:marLeft w:val="0"/>
      <w:marRight w:val="0"/>
      <w:marTop w:val="0"/>
      <w:marBottom w:val="0"/>
      <w:divBdr>
        <w:top w:val="none" w:sz="0" w:space="0" w:color="auto"/>
        <w:left w:val="none" w:sz="0" w:space="0" w:color="auto"/>
        <w:bottom w:val="none" w:sz="0" w:space="0" w:color="auto"/>
        <w:right w:val="none" w:sz="0" w:space="0" w:color="auto"/>
      </w:divBdr>
    </w:div>
    <w:div w:id="788472876">
      <w:bodyDiv w:val="1"/>
      <w:marLeft w:val="0"/>
      <w:marRight w:val="0"/>
      <w:marTop w:val="0"/>
      <w:marBottom w:val="0"/>
      <w:divBdr>
        <w:top w:val="none" w:sz="0" w:space="0" w:color="auto"/>
        <w:left w:val="none" w:sz="0" w:space="0" w:color="auto"/>
        <w:bottom w:val="none" w:sz="0" w:space="0" w:color="auto"/>
        <w:right w:val="none" w:sz="0" w:space="0" w:color="auto"/>
      </w:divBdr>
    </w:div>
    <w:div w:id="789859101">
      <w:bodyDiv w:val="1"/>
      <w:marLeft w:val="0"/>
      <w:marRight w:val="0"/>
      <w:marTop w:val="0"/>
      <w:marBottom w:val="0"/>
      <w:divBdr>
        <w:top w:val="none" w:sz="0" w:space="0" w:color="auto"/>
        <w:left w:val="none" w:sz="0" w:space="0" w:color="auto"/>
        <w:bottom w:val="none" w:sz="0" w:space="0" w:color="auto"/>
        <w:right w:val="none" w:sz="0" w:space="0" w:color="auto"/>
      </w:divBdr>
    </w:div>
    <w:div w:id="792288018">
      <w:bodyDiv w:val="1"/>
      <w:marLeft w:val="0"/>
      <w:marRight w:val="0"/>
      <w:marTop w:val="0"/>
      <w:marBottom w:val="0"/>
      <w:divBdr>
        <w:top w:val="none" w:sz="0" w:space="0" w:color="auto"/>
        <w:left w:val="none" w:sz="0" w:space="0" w:color="auto"/>
        <w:bottom w:val="none" w:sz="0" w:space="0" w:color="auto"/>
        <w:right w:val="none" w:sz="0" w:space="0" w:color="auto"/>
      </w:divBdr>
    </w:div>
    <w:div w:id="793325187">
      <w:bodyDiv w:val="1"/>
      <w:marLeft w:val="0"/>
      <w:marRight w:val="0"/>
      <w:marTop w:val="0"/>
      <w:marBottom w:val="0"/>
      <w:divBdr>
        <w:top w:val="none" w:sz="0" w:space="0" w:color="auto"/>
        <w:left w:val="none" w:sz="0" w:space="0" w:color="auto"/>
        <w:bottom w:val="none" w:sz="0" w:space="0" w:color="auto"/>
        <w:right w:val="none" w:sz="0" w:space="0" w:color="auto"/>
      </w:divBdr>
    </w:div>
    <w:div w:id="793794583">
      <w:bodyDiv w:val="1"/>
      <w:marLeft w:val="0"/>
      <w:marRight w:val="0"/>
      <w:marTop w:val="0"/>
      <w:marBottom w:val="0"/>
      <w:divBdr>
        <w:top w:val="none" w:sz="0" w:space="0" w:color="auto"/>
        <w:left w:val="none" w:sz="0" w:space="0" w:color="auto"/>
        <w:bottom w:val="none" w:sz="0" w:space="0" w:color="auto"/>
        <w:right w:val="none" w:sz="0" w:space="0" w:color="auto"/>
      </w:divBdr>
    </w:div>
    <w:div w:id="794063884">
      <w:bodyDiv w:val="1"/>
      <w:marLeft w:val="0"/>
      <w:marRight w:val="0"/>
      <w:marTop w:val="0"/>
      <w:marBottom w:val="0"/>
      <w:divBdr>
        <w:top w:val="none" w:sz="0" w:space="0" w:color="auto"/>
        <w:left w:val="none" w:sz="0" w:space="0" w:color="auto"/>
        <w:bottom w:val="none" w:sz="0" w:space="0" w:color="auto"/>
        <w:right w:val="none" w:sz="0" w:space="0" w:color="auto"/>
      </w:divBdr>
    </w:div>
    <w:div w:id="795413220">
      <w:bodyDiv w:val="1"/>
      <w:marLeft w:val="0"/>
      <w:marRight w:val="0"/>
      <w:marTop w:val="0"/>
      <w:marBottom w:val="0"/>
      <w:divBdr>
        <w:top w:val="none" w:sz="0" w:space="0" w:color="auto"/>
        <w:left w:val="none" w:sz="0" w:space="0" w:color="auto"/>
        <w:bottom w:val="none" w:sz="0" w:space="0" w:color="auto"/>
        <w:right w:val="none" w:sz="0" w:space="0" w:color="auto"/>
      </w:divBdr>
    </w:div>
    <w:div w:id="795634698">
      <w:bodyDiv w:val="1"/>
      <w:marLeft w:val="0"/>
      <w:marRight w:val="0"/>
      <w:marTop w:val="0"/>
      <w:marBottom w:val="0"/>
      <w:divBdr>
        <w:top w:val="none" w:sz="0" w:space="0" w:color="auto"/>
        <w:left w:val="none" w:sz="0" w:space="0" w:color="auto"/>
        <w:bottom w:val="none" w:sz="0" w:space="0" w:color="auto"/>
        <w:right w:val="none" w:sz="0" w:space="0" w:color="auto"/>
      </w:divBdr>
    </w:div>
    <w:div w:id="795834922">
      <w:bodyDiv w:val="1"/>
      <w:marLeft w:val="0"/>
      <w:marRight w:val="0"/>
      <w:marTop w:val="0"/>
      <w:marBottom w:val="0"/>
      <w:divBdr>
        <w:top w:val="none" w:sz="0" w:space="0" w:color="auto"/>
        <w:left w:val="none" w:sz="0" w:space="0" w:color="auto"/>
        <w:bottom w:val="none" w:sz="0" w:space="0" w:color="auto"/>
        <w:right w:val="none" w:sz="0" w:space="0" w:color="auto"/>
      </w:divBdr>
    </w:div>
    <w:div w:id="797995353">
      <w:bodyDiv w:val="1"/>
      <w:marLeft w:val="0"/>
      <w:marRight w:val="0"/>
      <w:marTop w:val="0"/>
      <w:marBottom w:val="0"/>
      <w:divBdr>
        <w:top w:val="none" w:sz="0" w:space="0" w:color="auto"/>
        <w:left w:val="none" w:sz="0" w:space="0" w:color="auto"/>
        <w:bottom w:val="none" w:sz="0" w:space="0" w:color="auto"/>
        <w:right w:val="none" w:sz="0" w:space="0" w:color="auto"/>
      </w:divBdr>
    </w:div>
    <w:div w:id="798380380">
      <w:bodyDiv w:val="1"/>
      <w:marLeft w:val="0"/>
      <w:marRight w:val="0"/>
      <w:marTop w:val="0"/>
      <w:marBottom w:val="0"/>
      <w:divBdr>
        <w:top w:val="none" w:sz="0" w:space="0" w:color="auto"/>
        <w:left w:val="none" w:sz="0" w:space="0" w:color="auto"/>
        <w:bottom w:val="none" w:sz="0" w:space="0" w:color="auto"/>
        <w:right w:val="none" w:sz="0" w:space="0" w:color="auto"/>
      </w:divBdr>
    </w:div>
    <w:div w:id="801533024">
      <w:bodyDiv w:val="1"/>
      <w:marLeft w:val="0"/>
      <w:marRight w:val="0"/>
      <w:marTop w:val="0"/>
      <w:marBottom w:val="0"/>
      <w:divBdr>
        <w:top w:val="none" w:sz="0" w:space="0" w:color="auto"/>
        <w:left w:val="none" w:sz="0" w:space="0" w:color="auto"/>
        <w:bottom w:val="none" w:sz="0" w:space="0" w:color="auto"/>
        <w:right w:val="none" w:sz="0" w:space="0" w:color="auto"/>
      </w:divBdr>
    </w:div>
    <w:div w:id="801965305">
      <w:bodyDiv w:val="1"/>
      <w:marLeft w:val="0"/>
      <w:marRight w:val="0"/>
      <w:marTop w:val="0"/>
      <w:marBottom w:val="0"/>
      <w:divBdr>
        <w:top w:val="none" w:sz="0" w:space="0" w:color="auto"/>
        <w:left w:val="none" w:sz="0" w:space="0" w:color="auto"/>
        <w:bottom w:val="none" w:sz="0" w:space="0" w:color="auto"/>
        <w:right w:val="none" w:sz="0" w:space="0" w:color="auto"/>
      </w:divBdr>
    </w:div>
    <w:div w:id="801967174">
      <w:bodyDiv w:val="1"/>
      <w:marLeft w:val="0"/>
      <w:marRight w:val="0"/>
      <w:marTop w:val="0"/>
      <w:marBottom w:val="0"/>
      <w:divBdr>
        <w:top w:val="none" w:sz="0" w:space="0" w:color="auto"/>
        <w:left w:val="none" w:sz="0" w:space="0" w:color="auto"/>
        <w:bottom w:val="none" w:sz="0" w:space="0" w:color="auto"/>
        <w:right w:val="none" w:sz="0" w:space="0" w:color="auto"/>
      </w:divBdr>
    </w:div>
    <w:div w:id="802234610">
      <w:bodyDiv w:val="1"/>
      <w:marLeft w:val="0"/>
      <w:marRight w:val="0"/>
      <w:marTop w:val="0"/>
      <w:marBottom w:val="0"/>
      <w:divBdr>
        <w:top w:val="none" w:sz="0" w:space="0" w:color="auto"/>
        <w:left w:val="none" w:sz="0" w:space="0" w:color="auto"/>
        <w:bottom w:val="none" w:sz="0" w:space="0" w:color="auto"/>
        <w:right w:val="none" w:sz="0" w:space="0" w:color="auto"/>
      </w:divBdr>
    </w:div>
    <w:div w:id="802845467">
      <w:bodyDiv w:val="1"/>
      <w:marLeft w:val="0"/>
      <w:marRight w:val="0"/>
      <w:marTop w:val="0"/>
      <w:marBottom w:val="0"/>
      <w:divBdr>
        <w:top w:val="none" w:sz="0" w:space="0" w:color="auto"/>
        <w:left w:val="none" w:sz="0" w:space="0" w:color="auto"/>
        <w:bottom w:val="none" w:sz="0" w:space="0" w:color="auto"/>
        <w:right w:val="none" w:sz="0" w:space="0" w:color="auto"/>
      </w:divBdr>
    </w:div>
    <w:div w:id="803885961">
      <w:bodyDiv w:val="1"/>
      <w:marLeft w:val="0"/>
      <w:marRight w:val="0"/>
      <w:marTop w:val="0"/>
      <w:marBottom w:val="0"/>
      <w:divBdr>
        <w:top w:val="none" w:sz="0" w:space="0" w:color="auto"/>
        <w:left w:val="none" w:sz="0" w:space="0" w:color="auto"/>
        <w:bottom w:val="none" w:sz="0" w:space="0" w:color="auto"/>
        <w:right w:val="none" w:sz="0" w:space="0" w:color="auto"/>
      </w:divBdr>
    </w:div>
    <w:div w:id="805050682">
      <w:bodyDiv w:val="1"/>
      <w:marLeft w:val="0"/>
      <w:marRight w:val="0"/>
      <w:marTop w:val="0"/>
      <w:marBottom w:val="0"/>
      <w:divBdr>
        <w:top w:val="none" w:sz="0" w:space="0" w:color="auto"/>
        <w:left w:val="none" w:sz="0" w:space="0" w:color="auto"/>
        <w:bottom w:val="none" w:sz="0" w:space="0" w:color="auto"/>
        <w:right w:val="none" w:sz="0" w:space="0" w:color="auto"/>
      </w:divBdr>
    </w:div>
    <w:div w:id="805317613">
      <w:bodyDiv w:val="1"/>
      <w:marLeft w:val="0"/>
      <w:marRight w:val="0"/>
      <w:marTop w:val="0"/>
      <w:marBottom w:val="0"/>
      <w:divBdr>
        <w:top w:val="none" w:sz="0" w:space="0" w:color="auto"/>
        <w:left w:val="none" w:sz="0" w:space="0" w:color="auto"/>
        <w:bottom w:val="none" w:sz="0" w:space="0" w:color="auto"/>
        <w:right w:val="none" w:sz="0" w:space="0" w:color="auto"/>
      </w:divBdr>
    </w:div>
    <w:div w:id="805582481">
      <w:bodyDiv w:val="1"/>
      <w:marLeft w:val="0"/>
      <w:marRight w:val="0"/>
      <w:marTop w:val="0"/>
      <w:marBottom w:val="0"/>
      <w:divBdr>
        <w:top w:val="none" w:sz="0" w:space="0" w:color="auto"/>
        <w:left w:val="none" w:sz="0" w:space="0" w:color="auto"/>
        <w:bottom w:val="none" w:sz="0" w:space="0" w:color="auto"/>
        <w:right w:val="none" w:sz="0" w:space="0" w:color="auto"/>
      </w:divBdr>
    </w:div>
    <w:div w:id="806316793">
      <w:bodyDiv w:val="1"/>
      <w:marLeft w:val="0"/>
      <w:marRight w:val="0"/>
      <w:marTop w:val="0"/>
      <w:marBottom w:val="0"/>
      <w:divBdr>
        <w:top w:val="none" w:sz="0" w:space="0" w:color="auto"/>
        <w:left w:val="none" w:sz="0" w:space="0" w:color="auto"/>
        <w:bottom w:val="none" w:sz="0" w:space="0" w:color="auto"/>
        <w:right w:val="none" w:sz="0" w:space="0" w:color="auto"/>
      </w:divBdr>
    </w:div>
    <w:div w:id="807016887">
      <w:bodyDiv w:val="1"/>
      <w:marLeft w:val="0"/>
      <w:marRight w:val="0"/>
      <w:marTop w:val="0"/>
      <w:marBottom w:val="0"/>
      <w:divBdr>
        <w:top w:val="none" w:sz="0" w:space="0" w:color="auto"/>
        <w:left w:val="none" w:sz="0" w:space="0" w:color="auto"/>
        <w:bottom w:val="none" w:sz="0" w:space="0" w:color="auto"/>
        <w:right w:val="none" w:sz="0" w:space="0" w:color="auto"/>
      </w:divBdr>
    </w:div>
    <w:div w:id="807090527">
      <w:bodyDiv w:val="1"/>
      <w:marLeft w:val="0"/>
      <w:marRight w:val="0"/>
      <w:marTop w:val="0"/>
      <w:marBottom w:val="0"/>
      <w:divBdr>
        <w:top w:val="none" w:sz="0" w:space="0" w:color="auto"/>
        <w:left w:val="none" w:sz="0" w:space="0" w:color="auto"/>
        <w:bottom w:val="none" w:sz="0" w:space="0" w:color="auto"/>
        <w:right w:val="none" w:sz="0" w:space="0" w:color="auto"/>
      </w:divBdr>
    </w:div>
    <w:div w:id="809130764">
      <w:bodyDiv w:val="1"/>
      <w:marLeft w:val="0"/>
      <w:marRight w:val="0"/>
      <w:marTop w:val="0"/>
      <w:marBottom w:val="0"/>
      <w:divBdr>
        <w:top w:val="none" w:sz="0" w:space="0" w:color="auto"/>
        <w:left w:val="none" w:sz="0" w:space="0" w:color="auto"/>
        <w:bottom w:val="none" w:sz="0" w:space="0" w:color="auto"/>
        <w:right w:val="none" w:sz="0" w:space="0" w:color="auto"/>
      </w:divBdr>
    </w:div>
    <w:div w:id="809906311">
      <w:bodyDiv w:val="1"/>
      <w:marLeft w:val="0"/>
      <w:marRight w:val="0"/>
      <w:marTop w:val="0"/>
      <w:marBottom w:val="0"/>
      <w:divBdr>
        <w:top w:val="none" w:sz="0" w:space="0" w:color="auto"/>
        <w:left w:val="none" w:sz="0" w:space="0" w:color="auto"/>
        <w:bottom w:val="none" w:sz="0" w:space="0" w:color="auto"/>
        <w:right w:val="none" w:sz="0" w:space="0" w:color="auto"/>
      </w:divBdr>
    </w:div>
    <w:div w:id="810368100">
      <w:bodyDiv w:val="1"/>
      <w:marLeft w:val="0"/>
      <w:marRight w:val="0"/>
      <w:marTop w:val="0"/>
      <w:marBottom w:val="0"/>
      <w:divBdr>
        <w:top w:val="none" w:sz="0" w:space="0" w:color="auto"/>
        <w:left w:val="none" w:sz="0" w:space="0" w:color="auto"/>
        <w:bottom w:val="none" w:sz="0" w:space="0" w:color="auto"/>
        <w:right w:val="none" w:sz="0" w:space="0" w:color="auto"/>
      </w:divBdr>
    </w:div>
    <w:div w:id="810900467">
      <w:bodyDiv w:val="1"/>
      <w:marLeft w:val="0"/>
      <w:marRight w:val="0"/>
      <w:marTop w:val="0"/>
      <w:marBottom w:val="0"/>
      <w:divBdr>
        <w:top w:val="none" w:sz="0" w:space="0" w:color="auto"/>
        <w:left w:val="none" w:sz="0" w:space="0" w:color="auto"/>
        <w:bottom w:val="none" w:sz="0" w:space="0" w:color="auto"/>
        <w:right w:val="none" w:sz="0" w:space="0" w:color="auto"/>
      </w:divBdr>
    </w:div>
    <w:div w:id="810946890">
      <w:bodyDiv w:val="1"/>
      <w:marLeft w:val="0"/>
      <w:marRight w:val="0"/>
      <w:marTop w:val="0"/>
      <w:marBottom w:val="0"/>
      <w:divBdr>
        <w:top w:val="none" w:sz="0" w:space="0" w:color="auto"/>
        <w:left w:val="none" w:sz="0" w:space="0" w:color="auto"/>
        <w:bottom w:val="none" w:sz="0" w:space="0" w:color="auto"/>
        <w:right w:val="none" w:sz="0" w:space="0" w:color="auto"/>
      </w:divBdr>
    </w:div>
    <w:div w:id="811487312">
      <w:bodyDiv w:val="1"/>
      <w:marLeft w:val="0"/>
      <w:marRight w:val="0"/>
      <w:marTop w:val="0"/>
      <w:marBottom w:val="0"/>
      <w:divBdr>
        <w:top w:val="none" w:sz="0" w:space="0" w:color="auto"/>
        <w:left w:val="none" w:sz="0" w:space="0" w:color="auto"/>
        <w:bottom w:val="none" w:sz="0" w:space="0" w:color="auto"/>
        <w:right w:val="none" w:sz="0" w:space="0" w:color="auto"/>
      </w:divBdr>
    </w:div>
    <w:div w:id="811556529">
      <w:bodyDiv w:val="1"/>
      <w:marLeft w:val="0"/>
      <w:marRight w:val="0"/>
      <w:marTop w:val="0"/>
      <w:marBottom w:val="0"/>
      <w:divBdr>
        <w:top w:val="none" w:sz="0" w:space="0" w:color="auto"/>
        <w:left w:val="none" w:sz="0" w:space="0" w:color="auto"/>
        <w:bottom w:val="none" w:sz="0" w:space="0" w:color="auto"/>
        <w:right w:val="none" w:sz="0" w:space="0" w:color="auto"/>
      </w:divBdr>
    </w:div>
    <w:div w:id="812914638">
      <w:bodyDiv w:val="1"/>
      <w:marLeft w:val="0"/>
      <w:marRight w:val="0"/>
      <w:marTop w:val="0"/>
      <w:marBottom w:val="0"/>
      <w:divBdr>
        <w:top w:val="none" w:sz="0" w:space="0" w:color="auto"/>
        <w:left w:val="none" w:sz="0" w:space="0" w:color="auto"/>
        <w:bottom w:val="none" w:sz="0" w:space="0" w:color="auto"/>
        <w:right w:val="none" w:sz="0" w:space="0" w:color="auto"/>
      </w:divBdr>
    </w:div>
    <w:div w:id="813105966">
      <w:bodyDiv w:val="1"/>
      <w:marLeft w:val="0"/>
      <w:marRight w:val="0"/>
      <w:marTop w:val="0"/>
      <w:marBottom w:val="0"/>
      <w:divBdr>
        <w:top w:val="none" w:sz="0" w:space="0" w:color="auto"/>
        <w:left w:val="none" w:sz="0" w:space="0" w:color="auto"/>
        <w:bottom w:val="none" w:sz="0" w:space="0" w:color="auto"/>
        <w:right w:val="none" w:sz="0" w:space="0" w:color="auto"/>
      </w:divBdr>
    </w:div>
    <w:div w:id="813984675">
      <w:bodyDiv w:val="1"/>
      <w:marLeft w:val="0"/>
      <w:marRight w:val="0"/>
      <w:marTop w:val="0"/>
      <w:marBottom w:val="0"/>
      <w:divBdr>
        <w:top w:val="none" w:sz="0" w:space="0" w:color="auto"/>
        <w:left w:val="none" w:sz="0" w:space="0" w:color="auto"/>
        <w:bottom w:val="none" w:sz="0" w:space="0" w:color="auto"/>
        <w:right w:val="none" w:sz="0" w:space="0" w:color="auto"/>
      </w:divBdr>
    </w:div>
    <w:div w:id="814181949">
      <w:bodyDiv w:val="1"/>
      <w:marLeft w:val="0"/>
      <w:marRight w:val="0"/>
      <w:marTop w:val="0"/>
      <w:marBottom w:val="0"/>
      <w:divBdr>
        <w:top w:val="none" w:sz="0" w:space="0" w:color="auto"/>
        <w:left w:val="none" w:sz="0" w:space="0" w:color="auto"/>
        <w:bottom w:val="none" w:sz="0" w:space="0" w:color="auto"/>
        <w:right w:val="none" w:sz="0" w:space="0" w:color="auto"/>
      </w:divBdr>
    </w:div>
    <w:div w:id="814762773">
      <w:bodyDiv w:val="1"/>
      <w:marLeft w:val="0"/>
      <w:marRight w:val="0"/>
      <w:marTop w:val="0"/>
      <w:marBottom w:val="0"/>
      <w:divBdr>
        <w:top w:val="none" w:sz="0" w:space="0" w:color="auto"/>
        <w:left w:val="none" w:sz="0" w:space="0" w:color="auto"/>
        <w:bottom w:val="none" w:sz="0" w:space="0" w:color="auto"/>
        <w:right w:val="none" w:sz="0" w:space="0" w:color="auto"/>
      </w:divBdr>
    </w:div>
    <w:div w:id="815493967">
      <w:bodyDiv w:val="1"/>
      <w:marLeft w:val="0"/>
      <w:marRight w:val="0"/>
      <w:marTop w:val="0"/>
      <w:marBottom w:val="0"/>
      <w:divBdr>
        <w:top w:val="none" w:sz="0" w:space="0" w:color="auto"/>
        <w:left w:val="none" w:sz="0" w:space="0" w:color="auto"/>
        <w:bottom w:val="none" w:sz="0" w:space="0" w:color="auto"/>
        <w:right w:val="none" w:sz="0" w:space="0" w:color="auto"/>
      </w:divBdr>
    </w:div>
    <w:div w:id="815530698">
      <w:bodyDiv w:val="1"/>
      <w:marLeft w:val="0"/>
      <w:marRight w:val="0"/>
      <w:marTop w:val="0"/>
      <w:marBottom w:val="0"/>
      <w:divBdr>
        <w:top w:val="none" w:sz="0" w:space="0" w:color="auto"/>
        <w:left w:val="none" w:sz="0" w:space="0" w:color="auto"/>
        <w:bottom w:val="none" w:sz="0" w:space="0" w:color="auto"/>
        <w:right w:val="none" w:sz="0" w:space="0" w:color="auto"/>
      </w:divBdr>
    </w:div>
    <w:div w:id="816260665">
      <w:bodyDiv w:val="1"/>
      <w:marLeft w:val="0"/>
      <w:marRight w:val="0"/>
      <w:marTop w:val="0"/>
      <w:marBottom w:val="0"/>
      <w:divBdr>
        <w:top w:val="none" w:sz="0" w:space="0" w:color="auto"/>
        <w:left w:val="none" w:sz="0" w:space="0" w:color="auto"/>
        <w:bottom w:val="none" w:sz="0" w:space="0" w:color="auto"/>
        <w:right w:val="none" w:sz="0" w:space="0" w:color="auto"/>
      </w:divBdr>
    </w:div>
    <w:div w:id="816338217">
      <w:bodyDiv w:val="1"/>
      <w:marLeft w:val="0"/>
      <w:marRight w:val="0"/>
      <w:marTop w:val="0"/>
      <w:marBottom w:val="0"/>
      <w:divBdr>
        <w:top w:val="none" w:sz="0" w:space="0" w:color="auto"/>
        <w:left w:val="none" w:sz="0" w:space="0" w:color="auto"/>
        <w:bottom w:val="none" w:sz="0" w:space="0" w:color="auto"/>
        <w:right w:val="none" w:sz="0" w:space="0" w:color="auto"/>
      </w:divBdr>
    </w:div>
    <w:div w:id="816453836">
      <w:bodyDiv w:val="1"/>
      <w:marLeft w:val="0"/>
      <w:marRight w:val="0"/>
      <w:marTop w:val="0"/>
      <w:marBottom w:val="0"/>
      <w:divBdr>
        <w:top w:val="none" w:sz="0" w:space="0" w:color="auto"/>
        <w:left w:val="none" w:sz="0" w:space="0" w:color="auto"/>
        <w:bottom w:val="none" w:sz="0" w:space="0" w:color="auto"/>
        <w:right w:val="none" w:sz="0" w:space="0" w:color="auto"/>
      </w:divBdr>
    </w:div>
    <w:div w:id="816724034">
      <w:bodyDiv w:val="1"/>
      <w:marLeft w:val="0"/>
      <w:marRight w:val="0"/>
      <w:marTop w:val="0"/>
      <w:marBottom w:val="0"/>
      <w:divBdr>
        <w:top w:val="none" w:sz="0" w:space="0" w:color="auto"/>
        <w:left w:val="none" w:sz="0" w:space="0" w:color="auto"/>
        <w:bottom w:val="none" w:sz="0" w:space="0" w:color="auto"/>
        <w:right w:val="none" w:sz="0" w:space="0" w:color="auto"/>
      </w:divBdr>
    </w:div>
    <w:div w:id="817040436">
      <w:bodyDiv w:val="1"/>
      <w:marLeft w:val="0"/>
      <w:marRight w:val="0"/>
      <w:marTop w:val="0"/>
      <w:marBottom w:val="0"/>
      <w:divBdr>
        <w:top w:val="none" w:sz="0" w:space="0" w:color="auto"/>
        <w:left w:val="none" w:sz="0" w:space="0" w:color="auto"/>
        <w:bottom w:val="none" w:sz="0" w:space="0" w:color="auto"/>
        <w:right w:val="none" w:sz="0" w:space="0" w:color="auto"/>
      </w:divBdr>
    </w:div>
    <w:div w:id="818039113">
      <w:bodyDiv w:val="1"/>
      <w:marLeft w:val="0"/>
      <w:marRight w:val="0"/>
      <w:marTop w:val="0"/>
      <w:marBottom w:val="0"/>
      <w:divBdr>
        <w:top w:val="none" w:sz="0" w:space="0" w:color="auto"/>
        <w:left w:val="none" w:sz="0" w:space="0" w:color="auto"/>
        <w:bottom w:val="none" w:sz="0" w:space="0" w:color="auto"/>
        <w:right w:val="none" w:sz="0" w:space="0" w:color="auto"/>
      </w:divBdr>
    </w:div>
    <w:div w:id="818884963">
      <w:bodyDiv w:val="1"/>
      <w:marLeft w:val="0"/>
      <w:marRight w:val="0"/>
      <w:marTop w:val="0"/>
      <w:marBottom w:val="0"/>
      <w:divBdr>
        <w:top w:val="none" w:sz="0" w:space="0" w:color="auto"/>
        <w:left w:val="none" w:sz="0" w:space="0" w:color="auto"/>
        <w:bottom w:val="none" w:sz="0" w:space="0" w:color="auto"/>
        <w:right w:val="none" w:sz="0" w:space="0" w:color="auto"/>
      </w:divBdr>
    </w:div>
    <w:div w:id="819615093">
      <w:bodyDiv w:val="1"/>
      <w:marLeft w:val="0"/>
      <w:marRight w:val="0"/>
      <w:marTop w:val="0"/>
      <w:marBottom w:val="0"/>
      <w:divBdr>
        <w:top w:val="none" w:sz="0" w:space="0" w:color="auto"/>
        <w:left w:val="none" w:sz="0" w:space="0" w:color="auto"/>
        <w:bottom w:val="none" w:sz="0" w:space="0" w:color="auto"/>
        <w:right w:val="none" w:sz="0" w:space="0" w:color="auto"/>
      </w:divBdr>
    </w:div>
    <w:div w:id="819735243">
      <w:bodyDiv w:val="1"/>
      <w:marLeft w:val="0"/>
      <w:marRight w:val="0"/>
      <w:marTop w:val="0"/>
      <w:marBottom w:val="0"/>
      <w:divBdr>
        <w:top w:val="none" w:sz="0" w:space="0" w:color="auto"/>
        <w:left w:val="none" w:sz="0" w:space="0" w:color="auto"/>
        <w:bottom w:val="none" w:sz="0" w:space="0" w:color="auto"/>
        <w:right w:val="none" w:sz="0" w:space="0" w:color="auto"/>
      </w:divBdr>
    </w:div>
    <w:div w:id="819807204">
      <w:bodyDiv w:val="1"/>
      <w:marLeft w:val="0"/>
      <w:marRight w:val="0"/>
      <w:marTop w:val="0"/>
      <w:marBottom w:val="0"/>
      <w:divBdr>
        <w:top w:val="none" w:sz="0" w:space="0" w:color="auto"/>
        <w:left w:val="none" w:sz="0" w:space="0" w:color="auto"/>
        <w:bottom w:val="none" w:sz="0" w:space="0" w:color="auto"/>
        <w:right w:val="none" w:sz="0" w:space="0" w:color="auto"/>
      </w:divBdr>
    </w:div>
    <w:div w:id="821702494">
      <w:bodyDiv w:val="1"/>
      <w:marLeft w:val="0"/>
      <w:marRight w:val="0"/>
      <w:marTop w:val="0"/>
      <w:marBottom w:val="0"/>
      <w:divBdr>
        <w:top w:val="none" w:sz="0" w:space="0" w:color="auto"/>
        <w:left w:val="none" w:sz="0" w:space="0" w:color="auto"/>
        <w:bottom w:val="none" w:sz="0" w:space="0" w:color="auto"/>
        <w:right w:val="none" w:sz="0" w:space="0" w:color="auto"/>
      </w:divBdr>
    </w:div>
    <w:div w:id="822165501">
      <w:bodyDiv w:val="1"/>
      <w:marLeft w:val="0"/>
      <w:marRight w:val="0"/>
      <w:marTop w:val="0"/>
      <w:marBottom w:val="0"/>
      <w:divBdr>
        <w:top w:val="none" w:sz="0" w:space="0" w:color="auto"/>
        <w:left w:val="none" w:sz="0" w:space="0" w:color="auto"/>
        <w:bottom w:val="none" w:sz="0" w:space="0" w:color="auto"/>
        <w:right w:val="none" w:sz="0" w:space="0" w:color="auto"/>
      </w:divBdr>
    </w:div>
    <w:div w:id="823937780">
      <w:bodyDiv w:val="1"/>
      <w:marLeft w:val="0"/>
      <w:marRight w:val="0"/>
      <w:marTop w:val="0"/>
      <w:marBottom w:val="0"/>
      <w:divBdr>
        <w:top w:val="none" w:sz="0" w:space="0" w:color="auto"/>
        <w:left w:val="none" w:sz="0" w:space="0" w:color="auto"/>
        <w:bottom w:val="none" w:sz="0" w:space="0" w:color="auto"/>
        <w:right w:val="none" w:sz="0" w:space="0" w:color="auto"/>
      </w:divBdr>
    </w:div>
    <w:div w:id="824080264">
      <w:bodyDiv w:val="1"/>
      <w:marLeft w:val="0"/>
      <w:marRight w:val="0"/>
      <w:marTop w:val="0"/>
      <w:marBottom w:val="0"/>
      <w:divBdr>
        <w:top w:val="none" w:sz="0" w:space="0" w:color="auto"/>
        <w:left w:val="none" w:sz="0" w:space="0" w:color="auto"/>
        <w:bottom w:val="none" w:sz="0" w:space="0" w:color="auto"/>
        <w:right w:val="none" w:sz="0" w:space="0" w:color="auto"/>
      </w:divBdr>
    </w:div>
    <w:div w:id="824590063">
      <w:bodyDiv w:val="1"/>
      <w:marLeft w:val="0"/>
      <w:marRight w:val="0"/>
      <w:marTop w:val="0"/>
      <w:marBottom w:val="0"/>
      <w:divBdr>
        <w:top w:val="none" w:sz="0" w:space="0" w:color="auto"/>
        <w:left w:val="none" w:sz="0" w:space="0" w:color="auto"/>
        <w:bottom w:val="none" w:sz="0" w:space="0" w:color="auto"/>
        <w:right w:val="none" w:sz="0" w:space="0" w:color="auto"/>
      </w:divBdr>
    </w:div>
    <w:div w:id="824661227">
      <w:bodyDiv w:val="1"/>
      <w:marLeft w:val="0"/>
      <w:marRight w:val="0"/>
      <w:marTop w:val="0"/>
      <w:marBottom w:val="0"/>
      <w:divBdr>
        <w:top w:val="none" w:sz="0" w:space="0" w:color="auto"/>
        <w:left w:val="none" w:sz="0" w:space="0" w:color="auto"/>
        <w:bottom w:val="none" w:sz="0" w:space="0" w:color="auto"/>
        <w:right w:val="none" w:sz="0" w:space="0" w:color="auto"/>
      </w:divBdr>
    </w:div>
    <w:div w:id="825705195">
      <w:bodyDiv w:val="1"/>
      <w:marLeft w:val="0"/>
      <w:marRight w:val="0"/>
      <w:marTop w:val="0"/>
      <w:marBottom w:val="0"/>
      <w:divBdr>
        <w:top w:val="none" w:sz="0" w:space="0" w:color="auto"/>
        <w:left w:val="none" w:sz="0" w:space="0" w:color="auto"/>
        <w:bottom w:val="none" w:sz="0" w:space="0" w:color="auto"/>
        <w:right w:val="none" w:sz="0" w:space="0" w:color="auto"/>
      </w:divBdr>
    </w:div>
    <w:div w:id="825777076">
      <w:bodyDiv w:val="1"/>
      <w:marLeft w:val="0"/>
      <w:marRight w:val="0"/>
      <w:marTop w:val="0"/>
      <w:marBottom w:val="0"/>
      <w:divBdr>
        <w:top w:val="none" w:sz="0" w:space="0" w:color="auto"/>
        <w:left w:val="none" w:sz="0" w:space="0" w:color="auto"/>
        <w:bottom w:val="none" w:sz="0" w:space="0" w:color="auto"/>
        <w:right w:val="none" w:sz="0" w:space="0" w:color="auto"/>
      </w:divBdr>
    </w:div>
    <w:div w:id="826677463">
      <w:bodyDiv w:val="1"/>
      <w:marLeft w:val="0"/>
      <w:marRight w:val="0"/>
      <w:marTop w:val="0"/>
      <w:marBottom w:val="0"/>
      <w:divBdr>
        <w:top w:val="none" w:sz="0" w:space="0" w:color="auto"/>
        <w:left w:val="none" w:sz="0" w:space="0" w:color="auto"/>
        <w:bottom w:val="none" w:sz="0" w:space="0" w:color="auto"/>
        <w:right w:val="none" w:sz="0" w:space="0" w:color="auto"/>
      </w:divBdr>
    </w:div>
    <w:div w:id="827601029">
      <w:bodyDiv w:val="1"/>
      <w:marLeft w:val="0"/>
      <w:marRight w:val="0"/>
      <w:marTop w:val="0"/>
      <w:marBottom w:val="0"/>
      <w:divBdr>
        <w:top w:val="none" w:sz="0" w:space="0" w:color="auto"/>
        <w:left w:val="none" w:sz="0" w:space="0" w:color="auto"/>
        <w:bottom w:val="none" w:sz="0" w:space="0" w:color="auto"/>
        <w:right w:val="none" w:sz="0" w:space="0" w:color="auto"/>
      </w:divBdr>
    </w:div>
    <w:div w:id="833764541">
      <w:bodyDiv w:val="1"/>
      <w:marLeft w:val="0"/>
      <w:marRight w:val="0"/>
      <w:marTop w:val="0"/>
      <w:marBottom w:val="0"/>
      <w:divBdr>
        <w:top w:val="none" w:sz="0" w:space="0" w:color="auto"/>
        <w:left w:val="none" w:sz="0" w:space="0" w:color="auto"/>
        <w:bottom w:val="none" w:sz="0" w:space="0" w:color="auto"/>
        <w:right w:val="none" w:sz="0" w:space="0" w:color="auto"/>
      </w:divBdr>
    </w:div>
    <w:div w:id="833958285">
      <w:bodyDiv w:val="1"/>
      <w:marLeft w:val="0"/>
      <w:marRight w:val="0"/>
      <w:marTop w:val="0"/>
      <w:marBottom w:val="0"/>
      <w:divBdr>
        <w:top w:val="none" w:sz="0" w:space="0" w:color="auto"/>
        <w:left w:val="none" w:sz="0" w:space="0" w:color="auto"/>
        <w:bottom w:val="none" w:sz="0" w:space="0" w:color="auto"/>
        <w:right w:val="none" w:sz="0" w:space="0" w:color="auto"/>
      </w:divBdr>
    </w:div>
    <w:div w:id="834608795">
      <w:bodyDiv w:val="1"/>
      <w:marLeft w:val="0"/>
      <w:marRight w:val="0"/>
      <w:marTop w:val="0"/>
      <w:marBottom w:val="0"/>
      <w:divBdr>
        <w:top w:val="none" w:sz="0" w:space="0" w:color="auto"/>
        <w:left w:val="none" w:sz="0" w:space="0" w:color="auto"/>
        <w:bottom w:val="none" w:sz="0" w:space="0" w:color="auto"/>
        <w:right w:val="none" w:sz="0" w:space="0" w:color="auto"/>
      </w:divBdr>
    </w:div>
    <w:div w:id="834691751">
      <w:bodyDiv w:val="1"/>
      <w:marLeft w:val="0"/>
      <w:marRight w:val="0"/>
      <w:marTop w:val="0"/>
      <w:marBottom w:val="0"/>
      <w:divBdr>
        <w:top w:val="none" w:sz="0" w:space="0" w:color="auto"/>
        <w:left w:val="none" w:sz="0" w:space="0" w:color="auto"/>
        <w:bottom w:val="none" w:sz="0" w:space="0" w:color="auto"/>
        <w:right w:val="none" w:sz="0" w:space="0" w:color="auto"/>
      </w:divBdr>
    </w:div>
    <w:div w:id="834875960">
      <w:bodyDiv w:val="1"/>
      <w:marLeft w:val="0"/>
      <w:marRight w:val="0"/>
      <w:marTop w:val="0"/>
      <w:marBottom w:val="0"/>
      <w:divBdr>
        <w:top w:val="none" w:sz="0" w:space="0" w:color="auto"/>
        <w:left w:val="none" w:sz="0" w:space="0" w:color="auto"/>
        <w:bottom w:val="none" w:sz="0" w:space="0" w:color="auto"/>
        <w:right w:val="none" w:sz="0" w:space="0" w:color="auto"/>
      </w:divBdr>
    </w:div>
    <w:div w:id="834882556">
      <w:bodyDiv w:val="1"/>
      <w:marLeft w:val="0"/>
      <w:marRight w:val="0"/>
      <w:marTop w:val="0"/>
      <w:marBottom w:val="0"/>
      <w:divBdr>
        <w:top w:val="none" w:sz="0" w:space="0" w:color="auto"/>
        <w:left w:val="none" w:sz="0" w:space="0" w:color="auto"/>
        <w:bottom w:val="none" w:sz="0" w:space="0" w:color="auto"/>
        <w:right w:val="none" w:sz="0" w:space="0" w:color="auto"/>
      </w:divBdr>
    </w:div>
    <w:div w:id="834958619">
      <w:bodyDiv w:val="1"/>
      <w:marLeft w:val="0"/>
      <w:marRight w:val="0"/>
      <w:marTop w:val="0"/>
      <w:marBottom w:val="0"/>
      <w:divBdr>
        <w:top w:val="none" w:sz="0" w:space="0" w:color="auto"/>
        <w:left w:val="none" w:sz="0" w:space="0" w:color="auto"/>
        <w:bottom w:val="none" w:sz="0" w:space="0" w:color="auto"/>
        <w:right w:val="none" w:sz="0" w:space="0" w:color="auto"/>
      </w:divBdr>
    </w:div>
    <w:div w:id="835002800">
      <w:bodyDiv w:val="1"/>
      <w:marLeft w:val="0"/>
      <w:marRight w:val="0"/>
      <w:marTop w:val="0"/>
      <w:marBottom w:val="0"/>
      <w:divBdr>
        <w:top w:val="none" w:sz="0" w:space="0" w:color="auto"/>
        <w:left w:val="none" w:sz="0" w:space="0" w:color="auto"/>
        <w:bottom w:val="none" w:sz="0" w:space="0" w:color="auto"/>
        <w:right w:val="none" w:sz="0" w:space="0" w:color="auto"/>
      </w:divBdr>
    </w:div>
    <w:div w:id="835532552">
      <w:bodyDiv w:val="1"/>
      <w:marLeft w:val="0"/>
      <w:marRight w:val="0"/>
      <w:marTop w:val="0"/>
      <w:marBottom w:val="0"/>
      <w:divBdr>
        <w:top w:val="none" w:sz="0" w:space="0" w:color="auto"/>
        <w:left w:val="none" w:sz="0" w:space="0" w:color="auto"/>
        <w:bottom w:val="none" w:sz="0" w:space="0" w:color="auto"/>
        <w:right w:val="none" w:sz="0" w:space="0" w:color="auto"/>
      </w:divBdr>
    </w:div>
    <w:div w:id="836383329">
      <w:bodyDiv w:val="1"/>
      <w:marLeft w:val="0"/>
      <w:marRight w:val="0"/>
      <w:marTop w:val="0"/>
      <w:marBottom w:val="0"/>
      <w:divBdr>
        <w:top w:val="none" w:sz="0" w:space="0" w:color="auto"/>
        <w:left w:val="none" w:sz="0" w:space="0" w:color="auto"/>
        <w:bottom w:val="none" w:sz="0" w:space="0" w:color="auto"/>
        <w:right w:val="none" w:sz="0" w:space="0" w:color="auto"/>
      </w:divBdr>
    </w:div>
    <w:div w:id="836964043">
      <w:bodyDiv w:val="1"/>
      <w:marLeft w:val="0"/>
      <w:marRight w:val="0"/>
      <w:marTop w:val="0"/>
      <w:marBottom w:val="0"/>
      <w:divBdr>
        <w:top w:val="none" w:sz="0" w:space="0" w:color="auto"/>
        <w:left w:val="none" w:sz="0" w:space="0" w:color="auto"/>
        <w:bottom w:val="none" w:sz="0" w:space="0" w:color="auto"/>
        <w:right w:val="none" w:sz="0" w:space="0" w:color="auto"/>
      </w:divBdr>
    </w:div>
    <w:div w:id="837233222">
      <w:bodyDiv w:val="1"/>
      <w:marLeft w:val="0"/>
      <w:marRight w:val="0"/>
      <w:marTop w:val="0"/>
      <w:marBottom w:val="0"/>
      <w:divBdr>
        <w:top w:val="none" w:sz="0" w:space="0" w:color="auto"/>
        <w:left w:val="none" w:sz="0" w:space="0" w:color="auto"/>
        <w:bottom w:val="none" w:sz="0" w:space="0" w:color="auto"/>
        <w:right w:val="none" w:sz="0" w:space="0" w:color="auto"/>
      </w:divBdr>
    </w:div>
    <w:div w:id="837960216">
      <w:bodyDiv w:val="1"/>
      <w:marLeft w:val="0"/>
      <w:marRight w:val="0"/>
      <w:marTop w:val="0"/>
      <w:marBottom w:val="0"/>
      <w:divBdr>
        <w:top w:val="none" w:sz="0" w:space="0" w:color="auto"/>
        <w:left w:val="none" w:sz="0" w:space="0" w:color="auto"/>
        <w:bottom w:val="none" w:sz="0" w:space="0" w:color="auto"/>
        <w:right w:val="none" w:sz="0" w:space="0" w:color="auto"/>
      </w:divBdr>
    </w:div>
    <w:div w:id="838232135">
      <w:bodyDiv w:val="1"/>
      <w:marLeft w:val="0"/>
      <w:marRight w:val="0"/>
      <w:marTop w:val="0"/>
      <w:marBottom w:val="0"/>
      <w:divBdr>
        <w:top w:val="none" w:sz="0" w:space="0" w:color="auto"/>
        <w:left w:val="none" w:sz="0" w:space="0" w:color="auto"/>
        <w:bottom w:val="none" w:sz="0" w:space="0" w:color="auto"/>
        <w:right w:val="none" w:sz="0" w:space="0" w:color="auto"/>
      </w:divBdr>
    </w:div>
    <w:div w:id="839392649">
      <w:bodyDiv w:val="1"/>
      <w:marLeft w:val="0"/>
      <w:marRight w:val="0"/>
      <w:marTop w:val="0"/>
      <w:marBottom w:val="0"/>
      <w:divBdr>
        <w:top w:val="none" w:sz="0" w:space="0" w:color="auto"/>
        <w:left w:val="none" w:sz="0" w:space="0" w:color="auto"/>
        <w:bottom w:val="none" w:sz="0" w:space="0" w:color="auto"/>
        <w:right w:val="none" w:sz="0" w:space="0" w:color="auto"/>
      </w:divBdr>
    </w:div>
    <w:div w:id="840269722">
      <w:bodyDiv w:val="1"/>
      <w:marLeft w:val="0"/>
      <w:marRight w:val="0"/>
      <w:marTop w:val="0"/>
      <w:marBottom w:val="0"/>
      <w:divBdr>
        <w:top w:val="none" w:sz="0" w:space="0" w:color="auto"/>
        <w:left w:val="none" w:sz="0" w:space="0" w:color="auto"/>
        <w:bottom w:val="none" w:sz="0" w:space="0" w:color="auto"/>
        <w:right w:val="none" w:sz="0" w:space="0" w:color="auto"/>
      </w:divBdr>
    </w:div>
    <w:div w:id="842011321">
      <w:bodyDiv w:val="1"/>
      <w:marLeft w:val="0"/>
      <w:marRight w:val="0"/>
      <w:marTop w:val="0"/>
      <w:marBottom w:val="0"/>
      <w:divBdr>
        <w:top w:val="none" w:sz="0" w:space="0" w:color="auto"/>
        <w:left w:val="none" w:sz="0" w:space="0" w:color="auto"/>
        <w:bottom w:val="none" w:sz="0" w:space="0" w:color="auto"/>
        <w:right w:val="none" w:sz="0" w:space="0" w:color="auto"/>
      </w:divBdr>
    </w:div>
    <w:div w:id="843128787">
      <w:bodyDiv w:val="1"/>
      <w:marLeft w:val="0"/>
      <w:marRight w:val="0"/>
      <w:marTop w:val="0"/>
      <w:marBottom w:val="0"/>
      <w:divBdr>
        <w:top w:val="none" w:sz="0" w:space="0" w:color="auto"/>
        <w:left w:val="none" w:sz="0" w:space="0" w:color="auto"/>
        <w:bottom w:val="none" w:sz="0" w:space="0" w:color="auto"/>
        <w:right w:val="none" w:sz="0" w:space="0" w:color="auto"/>
      </w:divBdr>
    </w:div>
    <w:div w:id="843590886">
      <w:bodyDiv w:val="1"/>
      <w:marLeft w:val="0"/>
      <w:marRight w:val="0"/>
      <w:marTop w:val="0"/>
      <w:marBottom w:val="0"/>
      <w:divBdr>
        <w:top w:val="none" w:sz="0" w:space="0" w:color="auto"/>
        <w:left w:val="none" w:sz="0" w:space="0" w:color="auto"/>
        <w:bottom w:val="none" w:sz="0" w:space="0" w:color="auto"/>
        <w:right w:val="none" w:sz="0" w:space="0" w:color="auto"/>
      </w:divBdr>
    </w:div>
    <w:div w:id="843592670">
      <w:bodyDiv w:val="1"/>
      <w:marLeft w:val="0"/>
      <w:marRight w:val="0"/>
      <w:marTop w:val="0"/>
      <w:marBottom w:val="0"/>
      <w:divBdr>
        <w:top w:val="none" w:sz="0" w:space="0" w:color="auto"/>
        <w:left w:val="none" w:sz="0" w:space="0" w:color="auto"/>
        <w:bottom w:val="none" w:sz="0" w:space="0" w:color="auto"/>
        <w:right w:val="none" w:sz="0" w:space="0" w:color="auto"/>
      </w:divBdr>
    </w:div>
    <w:div w:id="844366206">
      <w:bodyDiv w:val="1"/>
      <w:marLeft w:val="0"/>
      <w:marRight w:val="0"/>
      <w:marTop w:val="0"/>
      <w:marBottom w:val="0"/>
      <w:divBdr>
        <w:top w:val="none" w:sz="0" w:space="0" w:color="auto"/>
        <w:left w:val="none" w:sz="0" w:space="0" w:color="auto"/>
        <w:bottom w:val="none" w:sz="0" w:space="0" w:color="auto"/>
        <w:right w:val="none" w:sz="0" w:space="0" w:color="auto"/>
      </w:divBdr>
    </w:div>
    <w:div w:id="845940975">
      <w:bodyDiv w:val="1"/>
      <w:marLeft w:val="0"/>
      <w:marRight w:val="0"/>
      <w:marTop w:val="0"/>
      <w:marBottom w:val="0"/>
      <w:divBdr>
        <w:top w:val="none" w:sz="0" w:space="0" w:color="auto"/>
        <w:left w:val="none" w:sz="0" w:space="0" w:color="auto"/>
        <w:bottom w:val="none" w:sz="0" w:space="0" w:color="auto"/>
        <w:right w:val="none" w:sz="0" w:space="0" w:color="auto"/>
      </w:divBdr>
    </w:div>
    <w:div w:id="846142245">
      <w:bodyDiv w:val="1"/>
      <w:marLeft w:val="0"/>
      <w:marRight w:val="0"/>
      <w:marTop w:val="0"/>
      <w:marBottom w:val="0"/>
      <w:divBdr>
        <w:top w:val="none" w:sz="0" w:space="0" w:color="auto"/>
        <w:left w:val="none" w:sz="0" w:space="0" w:color="auto"/>
        <w:bottom w:val="none" w:sz="0" w:space="0" w:color="auto"/>
        <w:right w:val="none" w:sz="0" w:space="0" w:color="auto"/>
      </w:divBdr>
    </w:div>
    <w:div w:id="846209295">
      <w:bodyDiv w:val="1"/>
      <w:marLeft w:val="0"/>
      <w:marRight w:val="0"/>
      <w:marTop w:val="0"/>
      <w:marBottom w:val="0"/>
      <w:divBdr>
        <w:top w:val="none" w:sz="0" w:space="0" w:color="auto"/>
        <w:left w:val="none" w:sz="0" w:space="0" w:color="auto"/>
        <w:bottom w:val="none" w:sz="0" w:space="0" w:color="auto"/>
        <w:right w:val="none" w:sz="0" w:space="0" w:color="auto"/>
      </w:divBdr>
    </w:div>
    <w:div w:id="846210671">
      <w:bodyDiv w:val="1"/>
      <w:marLeft w:val="0"/>
      <w:marRight w:val="0"/>
      <w:marTop w:val="0"/>
      <w:marBottom w:val="0"/>
      <w:divBdr>
        <w:top w:val="none" w:sz="0" w:space="0" w:color="auto"/>
        <w:left w:val="none" w:sz="0" w:space="0" w:color="auto"/>
        <w:bottom w:val="none" w:sz="0" w:space="0" w:color="auto"/>
        <w:right w:val="none" w:sz="0" w:space="0" w:color="auto"/>
      </w:divBdr>
    </w:div>
    <w:div w:id="846478582">
      <w:bodyDiv w:val="1"/>
      <w:marLeft w:val="0"/>
      <w:marRight w:val="0"/>
      <w:marTop w:val="0"/>
      <w:marBottom w:val="0"/>
      <w:divBdr>
        <w:top w:val="none" w:sz="0" w:space="0" w:color="auto"/>
        <w:left w:val="none" w:sz="0" w:space="0" w:color="auto"/>
        <w:bottom w:val="none" w:sz="0" w:space="0" w:color="auto"/>
        <w:right w:val="none" w:sz="0" w:space="0" w:color="auto"/>
      </w:divBdr>
    </w:div>
    <w:div w:id="846989549">
      <w:bodyDiv w:val="1"/>
      <w:marLeft w:val="0"/>
      <w:marRight w:val="0"/>
      <w:marTop w:val="0"/>
      <w:marBottom w:val="0"/>
      <w:divBdr>
        <w:top w:val="none" w:sz="0" w:space="0" w:color="auto"/>
        <w:left w:val="none" w:sz="0" w:space="0" w:color="auto"/>
        <w:bottom w:val="none" w:sz="0" w:space="0" w:color="auto"/>
        <w:right w:val="none" w:sz="0" w:space="0" w:color="auto"/>
      </w:divBdr>
    </w:div>
    <w:div w:id="847134473">
      <w:bodyDiv w:val="1"/>
      <w:marLeft w:val="0"/>
      <w:marRight w:val="0"/>
      <w:marTop w:val="0"/>
      <w:marBottom w:val="0"/>
      <w:divBdr>
        <w:top w:val="none" w:sz="0" w:space="0" w:color="auto"/>
        <w:left w:val="none" w:sz="0" w:space="0" w:color="auto"/>
        <w:bottom w:val="none" w:sz="0" w:space="0" w:color="auto"/>
        <w:right w:val="none" w:sz="0" w:space="0" w:color="auto"/>
      </w:divBdr>
    </w:div>
    <w:div w:id="848329956">
      <w:bodyDiv w:val="1"/>
      <w:marLeft w:val="0"/>
      <w:marRight w:val="0"/>
      <w:marTop w:val="0"/>
      <w:marBottom w:val="0"/>
      <w:divBdr>
        <w:top w:val="none" w:sz="0" w:space="0" w:color="auto"/>
        <w:left w:val="none" w:sz="0" w:space="0" w:color="auto"/>
        <w:bottom w:val="none" w:sz="0" w:space="0" w:color="auto"/>
        <w:right w:val="none" w:sz="0" w:space="0" w:color="auto"/>
      </w:divBdr>
    </w:div>
    <w:div w:id="848914048">
      <w:bodyDiv w:val="1"/>
      <w:marLeft w:val="0"/>
      <w:marRight w:val="0"/>
      <w:marTop w:val="0"/>
      <w:marBottom w:val="0"/>
      <w:divBdr>
        <w:top w:val="none" w:sz="0" w:space="0" w:color="auto"/>
        <w:left w:val="none" w:sz="0" w:space="0" w:color="auto"/>
        <w:bottom w:val="none" w:sz="0" w:space="0" w:color="auto"/>
        <w:right w:val="none" w:sz="0" w:space="0" w:color="auto"/>
      </w:divBdr>
    </w:div>
    <w:div w:id="849177946">
      <w:bodyDiv w:val="1"/>
      <w:marLeft w:val="0"/>
      <w:marRight w:val="0"/>
      <w:marTop w:val="0"/>
      <w:marBottom w:val="0"/>
      <w:divBdr>
        <w:top w:val="none" w:sz="0" w:space="0" w:color="auto"/>
        <w:left w:val="none" w:sz="0" w:space="0" w:color="auto"/>
        <w:bottom w:val="none" w:sz="0" w:space="0" w:color="auto"/>
        <w:right w:val="none" w:sz="0" w:space="0" w:color="auto"/>
      </w:divBdr>
    </w:div>
    <w:div w:id="849831773">
      <w:bodyDiv w:val="1"/>
      <w:marLeft w:val="0"/>
      <w:marRight w:val="0"/>
      <w:marTop w:val="0"/>
      <w:marBottom w:val="0"/>
      <w:divBdr>
        <w:top w:val="none" w:sz="0" w:space="0" w:color="auto"/>
        <w:left w:val="none" w:sz="0" w:space="0" w:color="auto"/>
        <w:bottom w:val="none" w:sz="0" w:space="0" w:color="auto"/>
        <w:right w:val="none" w:sz="0" w:space="0" w:color="auto"/>
      </w:divBdr>
    </w:div>
    <w:div w:id="851450682">
      <w:bodyDiv w:val="1"/>
      <w:marLeft w:val="0"/>
      <w:marRight w:val="0"/>
      <w:marTop w:val="0"/>
      <w:marBottom w:val="0"/>
      <w:divBdr>
        <w:top w:val="none" w:sz="0" w:space="0" w:color="auto"/>
        <w:left w:val="none" w:sz="0" w:space="0" w:color="auto"/>
        <w:bottom w:val="none" w:sz="0" w:space="0" w:color="auto"/>
        <w:right w:val="none" w:sz="0" w:space="0" w:color="auto"/>
      </w:divBdr>
    </w:div>
    <w:div w:id="852492794">
      <w:bodyDiv w:val="1"/>
      <w:marLeft w:val="0"/>
      <w:marRight w:val="0"/>
      <w:marTop w:val="0"/>
      <w:marBottom w:val="0"/>
      <w:divBdr>
        <w:top w:val="none" w:sz="0" w:space="0" w:color="auto"/>
        <w:left w:val="none" w:sz="0" w:space="0" w:color="auto"/>
        <w:bottom w:val="none" w:sz="0" w:space="0" w:color="auto"/>
        <w:right w:val="none" w:sz="0" w:space="0" w:color="auto"/>
      </w:divBdr>
    </w:div>
    <w:div w:id="852764045">
      <w:bodyDiv w:val="1"/>
      <w:marLeft w:val="0"/>
      <w:marRight w:val="0"/>
      <w:marTop w:val="0"/>
      <w:marBottom w:val="0"/>
      <w:divBdr>
        <w:top w:val="none" w:sz="0" w:space="0" w:color="auto"/>
        <w:left w:val="none" w:sz="0" w:space="0" w:color="auto"/>
        <w:bottom w:val="none" w:sz="0" w:space="0" w:color="auto"/>
        <w:right w:val="none" w:sz="0" w:space="0" w:color="auto"/>
      </w:divBdr>
    </w:div>
    <w:div w:id="854802584">
      <w:bodyDiv w:val="1"/>
      <w:marLeft w:val="0"/>
      <w:marRight w:val="0"/>
      <w:marTop w:val="0"/>
      <w:marBottom w:val="0"/>
      <w:divBdr>
        <w:top w:val="none" w:sz="0" w:space="0" w:color="auto"/>
        <w:left w:val="none" w:sz="0" w:space="0" w:color="auto"/>
        <w:bottom w:val="none" w:sz="0" w:space="0" w:color="auto"/>
        <w:right w:val="none" w:sz="0" w:space="0" w:color="auto"/>
      </w:divBdr>
    </w:div>
    <w:div w:id="856044702">
      <w:bodyDiv w:val="1"/>
      <w:marLeft w:val="0"/>
      <w:marRight w:val="0"/>
      <w:marTop w:val="0"/>
      <w:marBottom w:val="0"/>
      <w:divBdr>
        <w:top w:val="none" w:sz="0" w:space="0" w:color="auto"/>
        <w:left w:val="none" w:sz="0" w:space="0" w:color="auto"/>
        <w:bottom w:val="none" w:sz="0" w:space="0" w:color="auto"/>
        <w:right w:val="none" w:sz="0" w:space="0" w:color="auto"/>
      </w:divBdr>
    </w:div>
    <w:div w:id="856390333">
      <w:bodyDiv w:val="1"/>
      <w:marLeft w:val="0"/>
      <w:marRight w:val="0"/>
      <w:marTop w:val="0"/>
      <w:marBottom w:val="0"/>
      <w:divBdr>
        <w:top w:val="none" w:sz="0" w:space="0" w:color="auto"/>
        <w:left w:val="none" w:sz="0" w:space="0" w:color="auto"/>
        <w:bottom w:val="none" w:sz="0" w:space="0" w:color="auto"/>
        <w:right w:val="none" w:sz="0" w:space="0" w:color="auto"/>
      </w:divBdr>
    </w:div>
    <w:div w:id="856508296">
      <w:bodyDiv w:val="1"/>
      <w:marLeft w:val="0"/>
      <w:marRight w:val="0"/>
      <w:marTop w:val="0"/>
      <w:marBottom w:val="0"/>
      <w:divBdr>
        <w:top w:val="none" w:sz="0" w:space="0" w:color="auto"/>
        <w:left w:val="none" w:sz="0" w:space="0" w:color="auto"/>
        <w:bottom w:val="none" w:sz="0" w:space="0" w:color="auto"/>
        <w:right w:val="none" w:sz="0" w:space="0" w:color="auto"/>
      </w:divBdr>
    </w:div>
    <w:div w:id="857085473">
      <w:bodyDiv w:val="1"/>
      <w:marLeft w:val="0"/>
      <w:marRight w:val="0"/>
      <w:marTop w:val="0"/>
      <w:marBottom w:val="0"/>
      <w:divBdr>
        <w:top w:val="none" w:sz="0" w:space="0" w:color="auto"/>
        <w:left w:val="none" w:sz="0" w:space="0" w:color="auto"/>
        <w:bottom w:val="none" w:sz="0" w:space="0" w:color="auto"/>
        <w:right w:val="none" w:sz="0" w:space="0" w:color="auto"/>
      </w:divBdr>
    </w:div>
    <w:div w:id="858542274">
      <w:bodyDiv w:val="1"/>
      <w:marLeft w:val="0"/>
      <w:marRight w:val="0"/>
      <w:marTop w:val="0"/>
      <w:marBottom w:val="0"/>
      <w:divBdr>
        <w:top w:val="none" w:sz="0" w:space="0" w:color="auto"/>
        <w:left w:val="none" w:sz="0" w:space="0" w:color="auto"/>
        <w:bottom w:val="none" w:sz="0" w:space="0" w:color="auto"/>
        <w:right w:val="none" w:sz="0" w:space="0" w:color="auto"/>
      </w:divBdr>
    </w:div>
    <w:div w:id="858546317">
      <w:bodyDiv w:val="1"/>
      <w:marLeft w:val="0"/>
      <w:marRight w:val="0"/>
      <w:marTop w:val="0"/>
      <w:marBottom w:val="0"/>
      <w:divBdr>
        <w:top w:val="none" w:sz="0" w:space="0" w:color="auto"/>
        <w:left w:val="none" w:sz="0" w:space="0" w:color="auto"/>
        <w:bottom w:val="none" w:sz="0" w:space="0" w:color="auto"/>
        <w:right w:val="none" w:sz="0" w:space="0" w:color="auto"/>
      </w:divBdr>
    </w:div>
    <w:div w:id="858855936">
      <w:bodyDiv w:val="1"/>
      <w:marLeft w:val="0"/>
      <w:marRight w:val="0"/>
      <w:marTop w:val="0"/>
      <w:marBottom w:val="0"/>
      <w:divBdr>
        <w:top w:val="none" w:sz="0" w:space="0" w:color="auto"/>
        <w:left w:val="none" w:sz="0" w:space="0" w:color="auto"/>
        <w:bottom w:val="none" w:sz="0" w:space="0" w:color="auto"/>
        <w:right w:val="none" w:sz="0" w:space="0" w:color="auto"/>
      </w:divBdr>
    </w:div>
    <w:div w:id="859389483">
      <w:bodyDiv w:val="1"/>
      <w:marLeft w:val="0"/>
      <w:marRight w:val="0"/>
      <w:marTop w:val="0"/>
      <w:marBottom w:val="0"/>
      <w:divBdr>
        <w:top w:val="none" w:sz="0" w:space="0" w:color="auto"/>
        <w:left w:val="none" w:sz="0" w:space="0" w:color="auto"/>
        <w:bottom w:val="none" w:sz="0" w:space="0" w:color="auto"/>
        <w:right w:val="none" w:sz="0" w:space="0" w:color="auto"/>
      </w:divBdr>
    </w:div>
    <w:div w:id="859507851">
      <w:bodyDiv w:val="1"/>
      <w:marLeft w:val="0"/>
      <w:marRight w:val="0"/>
      <w:marTop w:val="0"/>
      <w:marBottom w:val="0"/>
      <w:divBdr>
        <w:top w:val="none" w:sz="0" w:space="0" w:color="auto"/>
        <w:left w:val="none" w:sz="0" w:space="0" w:color="auto"/>
        <w:bottom w:val="none" w:sz="0" w:space="0" w:color="auto"/>
        <w:right w:val="none" w:sz="0" w:space="0" w:color="auto"/>
      </w:divBdr>
    </w:div>
    <w:div w:id="859701447">
      <w:bodyDiv w:val="1"/>
      <w:marLeft w:val="0"/>
      <w:marRight w:val="0"/>
      <w:marTop w:val="0"/>
      <w:marBottom w:val="0"/>
      <w:divBdr>
        <w:top w:val="none" w:sz="0" w:space="0" w:color="auto"/>
        <w:left w:val="none" w:sz="0" w:space="0" w:color="auto"/>
        <w:bottom w:val="none" w:sz="0" w:space="0" w:color="auto"/>
        <w:right w:val="none" w:sz="0" w:space="0" w:color="auto"/>
      </w:divBdr>
    </w:div>
    <w:div w:id="859851524">
      <w:bodyDiv w:val="1"/>
      <w:marLeft w:val="0"/>
      <w:marRight w:val="0"/>
      <w:marTop w:val="0"/>
      <w:marBottom w:val="0"/>
      <w:divBdr>
        <w:top w:val="none" w:sz="0" w:space="0" w:color="auto"/>
        <w:left w:val="none" w:sz="0" w:space="0" w:color="auto"/>
        <w:bottom w:val="none" w:sz="0" w:space="0" w:color="auto"/>
        <w:right w:val="none" w:sz="0" w:space="0" w:color="auto"/>
      </w:divBdr>
    </w:div>
    <w:div w:id="863985305">
      <w:bodyDiv w:val="1"/>
      <w:marLeft w:val="0"/>
      <w:marRight w:val="0"/>
      <w:marTop w:val="0"/>
      <w:marBottom w:val="0"/>
      <w:divBdr>
        <w:top w:val="none" w:sz="0" w:space="0" w:color="auto"/>
        <w:left w:val="none" w:sz="0" w:space="0" w:color="auto"/>
        <w:bottom w:val="none" w:sz="0" w:space="0" w:color="auto"/>
        <w:right w:val="none" w:sz="0" w:space="0" w:color="auto"/>
      </w:divBdr>
    </w:div>
    <w:div w:id="864634261">
      <w:bodyDiv w:val="1"/>
      <w:marLeft w:val="0"/>
      <w:marRight w:val="0"/>
      <w:marTop w:val="0"/>
      <w:marBottom w:val="0"/>
      <w:divBdr>
        <w:top w:val="none" w:sz="0" w:space="0" w:color="auto"/>
        <w:left w:val="none" w:sz="0" w:space="0" w:color="auto"/>
        <w:bottom w:val="none" w:sz="0" w:space="0" w:color="auto"/>
        <w:right w:val="none" w:sz="0" w:space="0" w:color="auto"/>
      </w:divBdr>
    </w:div>
    <w:div w:id="865754162">
      <w:bodyDiv w:val="1"/>
      <w:marLeft w:val="0"/>
      <w:marRight w:val="0"/>
      <w:marTop w:val="0"/>
      <w:marBottom w:val="0"/>
      <w:divBdr>
        <w:top w:val="none" w:sz="0" w:space="0" w:color="auto"/>
        <w:left w:val="none" w:sz="0" w:space="0" w:color="auto"/>
        <w:bottom w:val="none" w:sz="0" w:space="0" w:color="auto"/>
        <w:right w:val="none" w:sz="0" w:space="0" w:color="auto"/>
      </w:divBdr>
    </w:div>
    <w:div w:id="867525705">
      <w:bodyDiv w:val="1"/>
      <w:marLeft w:val="0"/>
      <w:marRight w:val="0"/>
      <w:marTop w:val="0"/>
      <w:marBottom w:val="0"/>
      <w:divBdr>
        <w:top w:val="none" w:sz="0" w:space="0" w:color="auto"/>
        <w:left w:val="none" w:sz="0" w:space="0" w:color="auto"/>
        <w:bottom w:val="none" w:sz="0" w:space="0" w:color="auto"/>
        <w:right w:val="none" w:sz="0" w:space="0" w:color="auto"/>
      </w:divBdr>
    </w:div>
    <w:div w:id="868298690">
      <w:bodyDiv w:val="1"/>
      <w:marLeft w:val="0"/>
      <w:marRight w:val="0"/>
      <w:marTop w:val="0"/>
      <w:marBottom w:val="0"/>
      <w:divBdr>
        <w:top w:val="none" w:sz="0" w:space="0" w:color="auto"/>
        <w:left w:val="none" w:sz="0" w:space="0" w:color="auto"/>
        <w:bottom w:val="none" w:sz="0" w:space="0" w:color="auto"/>
        <w:right w:val="none" w:sz="0" w:space="0" w:color="auto"/>
      </w:divBdr>
    </w:div>
    <w:div w:id="869102925">
      <w:bodyDiv w:val="1"/>
      <w:marLeft w:val="0"/>
      <w:marRight w:val="0"/>
      <w:marTop w:val="0"/>
      <w:marBottom w:val="0"/>
      <w:divBdr>
        <w:top w:val="none" w:sz="0" w:space="0" w:color="auto"/>
        <w:left w:val="none" w:sz="0" w:space="0" w:color="auto"/>
        <w:bottom w:val="none" w:sz="0" w:space="0" w:color="auto"/>
        <w:right w:val="none" w:sz="0" w:space="0" w:color="auto"/>
      </w:divBdr>
    </w:div>
    <w:div w:id="869413479">
      <w:bodyDiv w:val="1"/>
      <w:marLeft w:val="0"/>
      <w:marRight w:val="0"/>
      <w:marTop w:val="0"/>
      <w:marBottom w:val="0"/>
      <w:divBdr>
        <w:top w:val="none" w:sz="0" w:space="0" w:color="auto"/>
        <w:left w:val="none" w:sz="0" w:space="0" w:color="auto"/>
        <w:bottom w:val="none" w:sz="0" w:space="0" w:color="auto"/>
        <w:right w:val="none" w:sz="0" w:space="0" w:color="auto"/>
      </w:divBdr>
    </w:div>
    <w:div w:id="869951430">
      <w:bodyDiv w:val="1"/>
      <w:marLeft w:val="0"/>
      <w:marRight w:val="0"/>
      <w:marTop w:val="0"/>
      <w:marBottom w:val="0"/>
      <w:divBdr>
        <w:top w:val="none" w:sz="0" w:space="0" w:color="auto"/>
        <w:left w:val="none" w:sz="0" w:space="0" w:color="auto"/>
        <w:bottom w:val="none" w:sz="0" w:space="0" w:color="auto"/>
        <w:right w:val="none" w:sz="0" w:space="0" w:color="auto"/>
      </w:divBdr>
    </w:div>
    <w:div w:id="870188002">
      <w:bodyDiv w:val="1"/>
      <w:marLeft w:val="0"/>
      <w:marRight w:val="0"/>
      <w:marTop w:val="0"/>
      <w:marBottom w:val="0"/>
      <w:divBdr>
        <w:top w:val="none" w:sz="0" w:space="0" w:color="auto"/>
        <w:left w:val="none" w:sz="0" w:space="0" w:color="auto"/>
        <w:bottom w:val="none" w:sz="0" w:space="0" w:color="auto"/>
        <w:right w:val="none" w:sz="0" w:space="0" w:color="auto"/>
      </w:divBdr>
    </w:div>
    <w:div w:id="870455375">
      <w:bodyDiv w:val="1"/>
      <w:marLeft w:val="0"/>
      <w:marRight w:val="0"/>
      <w:marTop w:val="0"/>
      <w:marBottom w:val="0"/>
      <w:divBdr>
        <w:top w:val="none" w:sz="0" w:space="0" w:color="auto"/>
        <w:left w:val="none" w:sz="0" w:space="0" w:color="auto"/>
        <w:bottom w:val="none" w:sz="0" w:space="0" w:color="auto"/>
        <w:right w:val="none" w:sz="0" w:space="0" w:color="auto"/>
      </w:divBdr>
    </w:div>
    <w:div w:id="871377756">
      <w:bodyDiv w:val="1"/>
      <w:marLeft w:val="0"/>
      <w:marRight w:val="0"/>
      <w:marTop w:val="0"/>
      <w:marBottom w:val="0"/>
      <w:divBdr>
        <w:top w:val="none" w:sz="0" w:space="0" w:color="auto"/>
        <w:left w:val="none" w:sz="0" w:space="0" w:color="auto"/>
        <w:bottom w:val="none" w:sz="0" w:space="0" w:color="auto"/>
        <w:right w:val="none" w:sz="0" w:space="0" w:color="auto"/>
      </w:divBdr>
    </w:div>
    <w:div w:id="872377128">
      <w:bodyDiv w:val="1"/>
      <w:marLeft w:val="0"/>
      <w:marRight w:val="0"/>
      <w:marTop w:val="0"/>
      <w:marBottom w:val="0"/>
      <w:divBdr>
        <w:top w:val="none" w:sz="0" w:space="0" w:color="auto"/>
        <w:left w:val="none" w:sz="0" w:space="0" w:color="auto"/>
        <w:bottom w:val="none" w:sz="0" w:space="0" w:color="auto"/>
        <w:right w:val="none" w:sz="0" w:space="0" w:color="auto"/>
      </w:divBdr>
    </w:div>
    <w:div w:id="873811340">
      <w:bodyDiv w:val="1"/>
      <w:marLeft w:val="0"/>
      <w:marRight w:val="0"/>
      <w:marTop w:val="0"/>
      <w:marBottom w:val="0"/>
      <w:divBdr>
        <w:top w:val="none" w:sz="0" w:space="0" w:color="auto"/>
        <w:left w:val="none" w:sz="0" w:space="0" w:color="auto"/>
        <w:bottom w:val="none" w:sz="0" w:space="0" w:color="auto"/>
        <w:right w:val="none" w:sz="0" w:space="0" w:color="auto"/>
      </w:divBdr>
    </w:div>
    <w:div w:id="875577893">
      <w:bodyDiv w:val="1"/>
      <w:marLeft w:val="0"/>
      <w:marRight w:val="0"/>
      <w:marTop w:val="0"/>
      <w:marBottom w:val="0"/>
      <w:divBdr>
        <w:top w:val="none" w:sz="0" w:space="0" w:color="auto"/>
        <w:left w:val="none" w:sz="0" w:space="0" w:color="auto"/>
        <w:bottom w:val="none" w:sz="0" w:space="0" w:color="auto"/>
        <w:right w:val="none" w:sz="0" w:space="0" w:color="auto"/>
      </w:divBdr>
    </w:div>
    <w:div w:id="876742230">
      <w:bodyDiv w:val="1"/>
      <w:marLeft w:val="0"/>
      <w:marRight w:val="0"/>
      <w:marTop w:val="0"/>
      <w:marBottom w:val="0"/>
      <w:divBdr>
        <w:top w:val="none" w:sz="0" w:space="0" w:color="auto"/>
        <w:left w:val="none" w:sz="0" w:space="0" w:color="auto"/>
        <w:bottom w:val="none" w:sz="0" w:space="0" w:color="auto"/>
        <w:right w:val="none" w:sz="0" w:space="0" w:color="auto"/>
      </w:divBdr>
    </w:div>
    <w:div w:id="877156812">
      <w:bodyDiv w:val="1"/>
      <w:marLeft w:val="0"/>
      <w:marRight w:val="0"/>
      <w:marTop w:val="0"/>
      <w:marBottom w:val="0"/>
      <w:divBdr>
        <w:top w:val="none" w:sz="0" w:space="0" w:color="auto"/>
        <w:left w:val="none" w:sz="0" w:space="0" w:color="auto"/>
        <w:bottom w:val="none" w:sz="0" w:space="0" w:color="auto"/>
        <w:right w:val="none" w:sz="0" w:space="0" w:color="auto"/>
      </w:divBdr>
    </w:div>
    <w:div w:id="878325216">
      <w:bodyDiv w:val="1"/>
      <w:marLeft w:val="0"/>
      <w:marRight w:val="0"/>
      <w:marTop w:val="0"/>
      <w:marBottom w:val="0"/>
      <w:divBdr>
        <w:top w:val="none" w:sz="0" w:space="0" w:color="auto"/>
        <w:left w:val="none" w:sz="0" w:space="0" w:color="auto"/>
        <w:bottom w:val="none" w:sz="0" w:space="0" w:color="auto"/>
        <w:right w:val="none" w:sz="0" w:space="0" w:color="auto"/>
      </w:divBdr>
    </w:div>
    <w:div w:id="878782709">
      <w:bodyDiv w:val="1"/>
      <w:marLeft w:val="0"/>
      <w:marRight w:val="0"/>
      <w:marTop w:val="0"/>
      <w:marBottom w:val="0"/>
      <w:divBdr>
        <w:top w:val="none" w:sz="0" w:space="0" w:color="auto"/>
        <w:left w:val="none" w:sz="0" w:space="0" w:color="auto"/>
        <w:bottom w:val="none" w:sz="0" w:space="0" w:color="auto"/>
        <w:right w:val="none" w:sz="0" w:space="0" w:color="auto"/>
      </w:divBdr>
    </w:div>
    <w:div w:id="879130527">
      <w:bodyDiv w:val="1"/>
      <w:marLeft w:val="0"/>
      <w:marRight w:val="0"/>
      <w:marTop w:val="0"/>
      <w:marBottom w:val="0"/>
      <w:divBdr>
        <w:top w:val="none" w:sz="0" w:space="0" w:color="auto"/>
        <w:left w:val="none" w:sz="0" w:space="0" w:color="auto"/>
        <w:bottom w:val="none" w:sz="0" w:space="0" w:color="auto"/>
        <w:right w:val="none" w:sz="0" w:space="0" w:color="auto"/>
      </w:divBdr>
    </w:div>
    <w:div w:id="879437747">
      <w:bodyDiv w:val="1"/>
      <w:marLeft w:val="0"/>
      <w:marRight w:val="0"/>
      <w:marTop w:val="0"/>
      <w:marBottom w:val="0"/>
      <w:divBdr>
        <w:top w:val="none" w:sz="0" w:space="0" w:color="auto"/>
        <w:left w:val="none" w:sz="0" w:space="0" w:color="auto"/>
        <w:bottom w:val="none" w:sz="0" w:space="0" w:color="auto"/>
        <w:right w:val="none" w:sz="0" w:space="0" w:color="auto"/>
      </w:divBdr>
    </w:div>
    <w:div w:id="880215981">
      <w:bodyDiv w:val="1"/>
      <w:marLeft w:val="0"/>
      <w:marRight w:val="0"/>
      <w:marTop w:val="0"/>
      <w:marBottom w:val="0"/>
      <w:divBdr>
        <w:top w:val="none" w:sz="0" w:space="0" w:color="auto"/>
        <w:left w:val="none" w:sz="0" w:space="0" w:color="auto"/>
        <w:bottom w:val="none" w:sz="0" w:space="0" w:color="auto"/>
        <w:right w:val="none" w:sz="0" w:space="0" w:color="auto"/>
      </w:divBdr>
    </w:div>
    <w:div w:id="880942973">
      <w:bodyDiv w:val="1"/>
      <w:marLeft w:val="0"/>
      <w:marRight w:val="0"/>
      <w:marTop w:val="0"/>
      <w:marBottom w:val="0"/>
      <w:divBdr>
        <w:top w:val="none" w:sz="0" w:space="0" w:color="auto"/>
        <w:left w:val="none" w:sz="0" w:space="0" w:color="auto"/>
        <w:bottom w:val="none" w:sz="0" w:space="0" w:color="auto"/>
        <w:right w:val="none" w:sz="0" w:space="0" w:color="auto"/>
      </w:divBdr>
    </w:div>
    <w:div w:id="882791729">
      <w:bodyDiv w:val="1"/>
      <w:marLeft w:val="0"/>
      <w:marRight w:val="0"/>
      <w:marTop w:val="0"/>
      <w:marBottom w:val="0"/>
      <w:divBdr>
        <w:top w:val="none" w:sz="0" w:space="0" w:color="auto"/>
        <w:left w:val="none" w:sz="0" w:space="0" w:color="auto"/>
        <w:bottom w:val="none" w:sz="0" w:space="0" w:color="auto"/>
        <w:right w:val="none" w:sz="0" w:space="0" w:color="auto"/>
      </w:divBdr>
    </w:div>
    <w:div w:id="884222118">
      <w:bodyDiv w:val="1"/>
      <w:marLeft w:val="0"/>
      <w:marRight w:val="0"/>
      <w:marTop w:val="0"/>
      <w:marBottom w:val="0"/>
      <w:divBdr>
        <w:top w:val="none" w:sz="0" w:space="0" w:color="auto"/>
        <w:left w:val="none" w:sz="0" w:space="0" w:color="auto"/>
        <w:bottom w:val="none" w:sz="0" w:space="0" w:color="auto"/>
        <w:right w:val="none" w:sz="0" w:space="0" w:color="auto"/>
      </w:divBdr>
    </w:div>
    <w:div w:id="885485885">
      <w:bodyDiv w:val="1"/>
      <w:marLeft w:val="0"/>
      <w:marRight w:val="0"/>
      <w:marTop w:val="0"/>
      <w:marBottom w:val="0"/>
      <w:divBdr>
        <w:top w:val="none" w:sz="0" w:space="0" w:color="auto"/>
        <w:left w:val="none" w:sz="0" w:space="0" w:color="auto"/>
        <w:bottom w:val="none" w:sz="0" w:space="0" w:color="auto"/>
        <w:right w:val="none" w:sz="0" w:space="0" w:color="auto"/>
      </w:divBdr>
    </w:div>
    <w:div w:id="887259006">
      <w:bodyDiv w:val="1"/>
      <w:marLeft w:val="0"/>
      <w:marRight w:val="0"/>
      <w:marTop w:val="0"/>
      <w:marBottom w:val="0"/>
      <w:divBdr>
        <w:top w:val="none" w:sz="0" w:space="0" w:color="auto"/>
        <w:left w:val="none" w:sz="0" w:space="0" w:color="auto"/>
        <w:bottom w:val="none" w:sz="0" w:space="0" w:color="auto"/>
        <w:right w:val="none" w:sz="0" w:space="0" w:color="auto"/>
      </w:divBdr>
    </w:div>
    <w:div w:id="887568379">
      <w:bodyDiv w:val="1"/>
      <w:marLeft w:val="0"/>
      <w:marRight w:val="0"/>
      <w:marTop w:val="0"/>
      <w:marBottom w:val="0"/>
      <w:divBdr>
        <w:top w:val="none" w:sz="0" w:space="0" w:color="auto"/>
        <w:left w:val="none" w:sz="0" w:space="0" w:color="auto"/>
        <w:bottom w:val="none" w:sz="0" w:space="0" w:color="auto"/>
        <w:right w:val="none" w:sz="0" w:space="0" w:color="auto"/>
      </w:divBdr>
    </w:div>
    <w:div w:id="887692199">
      <w:bodyDiv w:val="1"/>
      <w:marLeft w:val="0"/>
      <w:marRight w:val="0"/>
      <w:marTop w:val="0"/>
      <w:marBottom w:val="0"/>
      <w:divBdr>
        <w:top w:val="none" w:sz="0" w:space="0" w:color="auto"/>
        <w:left w:val="none" w:sz="0" w:space="0" w:color="auto"/>
        <w:bottom w:val="none" w:sz="0" w:space="0" w:color="auto"/>
        <w:right w:val="none" w:sz="0" w:space="0" w:color="auto"/>
      </w:divBdr>
    </w:div>
    <w:div w:id="888108359">
      <w:bodyDiv w:val="1"/>
      <w:marLeft w:val="0"/>
      <w:marRight w:val="0"/>
      <w:marTop w:val="0"/>
      <w:marBottom w:val="0"/>
      <w:divBdr>
        <w:top w:val="none" w:sz="0" w:space="0" w:color="auto"/>
        <w:left w:val="none" w:sz="0" w:space="0" w:color="auto"/>
        <w:bottom w:val="none" w:sz="0" w:space="0" w:color="auto"/>
        <w:right w:val="none" w:sz="0" w:space="0" w:color="auto"/>
      </w:divBdr>
    </w:div>
    <w:div w:id="889154405">
      <w:bodyDiv w:val="1"/>
      <w:marLeft w:val="0"/>
      <w:marRight w:val="0"/>
      <w:marTop w:val="0"/>
      <w:marBottom w:val="0"/>
      <w:divBdr>
        <w:top w:val="none" w:sz="0" w:space="0" w:color="auto"/>
        <w:left w:val="none" w:sz="0" w:space="0" w:color="auto"/>
        <w:bottom w:val="none" w:sz="0" w:space="0" w:color="auto"/>
        <w:right w:val="none" w:sz="0" w:space="0" w:color="auto"/>
      </w:divBdr>
    </w:div>
    <w:div w:id="889651708">
      <w:bodyDiv w:val="1"/>
      <w:marLeft w:val="0"/>
      <w:marRight w:val="0"/>
      <w:marTop w:val="0"/>
      <w:marBottom w:val="0"/>
      <w:divBdr>
        <w:top w:val="none" w:sz="0" w:space="0" w:color="auto"/>
        <w:left w:val="none" w:sz="0" w:space="0" w:color="auto"/>
        <w:bottom w:val="none" w:sz="0" w:space="0" w:color="auto"/>
        <w:right w:val="none" w:sz="0" w:space="0" w:color="auto"/>
      </w:divBdr>
    </w:div>
    <w:div w:id="890580804">
      <w:bodyDiv w:val="1"/>
      <w:marLeft w:val="0"/>
      <w:marRight w:val="0"/>
      <w:marTop w:val="0"/>
      <w:marBottom w:val="0"/>
      <w:divBdr>
        <w:top w:val="none" w:sz="0" w:space="0" w:color="auto"/>
        <w:left w:val="none" w:sz="0" w:space="0" w:color="auto"/>
        <w:bottom w:val="none" w:sz="0" w:space="0" w:color="auto"/>
        <w:right w:val="none" w:sz="0" w:space="0" w:color="auto"/>
      </w:divBdr>
    </w:div>
    <w:div w:id="890850321">
      <w:bodyDiv w:val="1"/>
      <w:marLeft w:val="0"/>
      <w:marRight w:val="0"/>
      <w:marTop w:val="0"/>
      <w:marBottom w:val="0"/>
      <w:divBdr>
        <w:top w:val="none" w:sz="0" w:space="0" w:color="auto"/>
        <w:left w:val="none" w:sz="0" w:space="0" w:color="auto"/>
        <w:bottom w:val="none" w:sz="0" w:space="0" w:color="auto"/>
        <w:right w:val="none" w:sz="0" w:space="0" w:color="auto"/>
      </w:divBdr>
    </w:div>
    <w:div w:id="891423113">
      <w:bodyDiv w:val="1"/>
      <w:marLeft w:val="0"/>
      <w:marRight w:val="0"/>
      <w:marTop w:val="0"/>
      <w:marBottom w:val="0"/>
      <w:divBdr>
        <w:top w:val="none" w:sz="0" w:space="0" w:color="auto"/>
        <w:left w:val="none" w:sz="0" w:space="0" w:color="auto"/>
        <w:bottom w:val="none" w:sz="0" w:space="0" w:color="auto"/>
        <w:right w:val="none" w:sz="0" w:space="0" w:color="auto"/>
      </w:divBdr>
    </w:div>
    <w:div w:id="891624569">
      <w:bodyDiv w:val="1"/>
      <w:marLeft w:val="0"/>
      <w:marRight w:val="0"/>
      <w:marTop w:val="0"/>
      <w:marBottom w:val="0"/>
      <w:divBdr>
        <w:top w:val="none" w:sz="0" w:space="0" w:color="auto"/>
        <w:left w:val="none" w:sz="0" w:space="0" w:color="auto"/>
        <w:bottom w:val="none" w:sz="0" w:space="0" w:color="auto"/>
        <w:right w:val="none" w:sz="0" w:space="0" w:color="auto"/>
      </w:divBdr>
    </w:div>
    <w:div w:id="891766666">
      <w:bodyDiv w:val="1"/>
      <w:marLeft w:val="0"/>
      <w:marRight w:val="0"/>
      <w:marTop w:val="0"/>
      <w:marBottom w:val="0"/>
      <w:divBdr>
        <w:top w:val="none" w:sz="0" w:space="0" w:color="auto"/>
        <w:left w:val="none" w:sz="0" w:space="0" w:color="auto"/>
        <w:bottom w:val="none" w:sz="0" w:space="0" w:color="auto"/>
        <w:right w:val="none" w:sz="0" w:space="0" w:color="auto"/>
      </w:divBdr>
    </w:div>
    <w:div w:id="892037940">
      <w:bodyDiv w:val="1"/>
      <w:marLeft w:val="0"/>
      <w:marRight w:val="0"/>
      <w:marTop w:val="0"/>
      <w:marBottom w:val="0"/>
      <w:divBdr>
        <w:top w:val="none" w:sz="0" w:space="0" w:color="auto"/>
        <w:left w:val="none" w:sz="0" w:space="0" w:color="auto"/>
        <w:bottom w:val="none" w:sz="0" w:space="0" w:color="auto"/>
        <w:right w:val="none" w:sz="0" w:space="0" w:color="auto"/>
      </w:divBdr>
    </w:div>
    <w:div w:id="893587776">
      <w:bodyDiv w:val="1"/>
      <w:marLeft w:val="0"/>
      <w:marRight w:val="0"/>
      <w:marTop w:val="0"/>
      <w:marBottom w:val="0"/>
      <w:divBdr>
        <w:top w:val="none" w:sz="0" w:space="0" w:color="auto"/>
        <w:left w:val="none" w:sz="0" w:space="0" w:color="auto"/>
        <w:bottom w:val="none" w:sz="0" w:space="0" w:color="auto"/>
        <w:right w:val="none" w:sz="0" w:space="0" w:color="auto"/>
      </w:divBdr>
    </w:div>
    <w:div w:id="893589865">
      <w:bodyDiv w:val="1"/>
      <w:marLeft w:val="0"/>
      <w:marRight w:val="0"/>
      <w:marTop w:val="0"/>
      <w:marBottom w:val="0"/>
      <w:divBdr>
        <w:top w:val="none" w:sz="0" w:space="0" w:color="auto"/>
        <w:left w:val="none" w:sz="0" w:space="0" w:color="auto"/>
        <w:bottom w:val="none" w:sz="0" w:space="0" w:color="auto"/>
        <w:right w:val="none" w:sz="0" w:space="0" w:color="auto"/>
      </w:divBdr>
    </w:div>
    <w:div w:id="893926169">
      <w:bodyDiv w:val="1"/>
      <w:marLeft w:val="0"/>
      <w:marRight w:val="0"/>
      <w:marTop w:val="0"/>
      <w:marBottom w:val="0"/>
      <w:divBdr>
        <w:top w:val="none" w:sz="0" w:space="0" w:color="auto"/>
        <w:left w:val="none" w:sz="0" w:space="0" w:color="auto"/>
        <w:bottom w:val="none" w:sz="0" w:space="0" w:color="auto"/>
        <w:right w:val="none" w:sz="0" w:space="0" w:color="auto"/>
      </w:divBdr>
    </w:div>
    <w:div w:id="895161555">
      <w:bodyDiv w:val="1"/>
      <w:marLeft w:val="0"/>
      <w:marRight w:val="0"/>
      <w:marTop w:val="0"/>
      <w:marBottom w:val="0"/>
      <w:divBdr>
        <w:top w:val="none" w:sz="0" w:space="0" w:color="auto"/>
        <w:left w:val="none" w:sz="0" w:space="0" w:color="auto"/>
        <w:bottom w:val="none" w:sz="0" w:space="0" w:color="auto"/>
        <w:right w:val="none" w:sz="0" w:space="0" w:color="auto"/>
      </w:divBdr>
    </w:div>
    <w:div w:id="895896816">
      <w:bodyDiv w:val="1"/>
      <w:marLeft w:val="0"/>
      <w:marRight w:val="0"/>
      <w:marTop w:val="0"/>
      <w:marBottom w:val="0"/>
      <w:divBdr>
        <w:top w:val="none" w:sz="0" w:space="0" w:color="auto"/>
        <w:left w:val="none" w:sz="0" w:space="0" w:color="auto"/>
        <w:bottom w:val="none" w:sz="0" w:space="0" w:color="auto"/>
        <w:right w:val="none" w:sz="0" w:space="0" w:color="auto"/>
      </w:divBdr>
    </w:div>
    <w:div w:id="896479298">
      <w:bodyDiv w:val="1"/>
      <w:marLeft w:val="0"/>
      <w:marRight w:val="0"/>
      <w:marTop w:val="0"/>
      <w:marBottom w:val="0"/>
      <w:divBdr>
        <w:top w:val="none" w:sz="0" w:space="0" w:color="auto"/>
        <w:left w:val="none" w:sz="0" w:space="0" w:color="auto"/>
        <w:bottom w:val="none" w:sz="0" w:space="0" w:color="auto"/>
        <w:right w:val="none" w:sz="0" w:space="0" w:color="auto"/>
      </w:divBdr>
    </w:div>
    <w:div w:id="897283237">
      <w:bodyDiv w:val="1"/>
      <w:marLeft w:val="0"/>
      <w:marRight w:val="0"/>
      <w:marTop w:val="0"/>
      <w:marBottom w:val="0"/>
      <w:divBdr>
        <w:top w:val="none" w:sz="0" w:space="0" w:color="auto"/>
        <w:left w:val="none" w:sz="0" w:space="0" w:color="auto"/>
        <w:bottom w:val="none" w:sz="0" w:space="0" w:color="auto"/>
        <w:right w:val="none" w:sz="0" w:space="0" w:color="auto"/>
      </w:divBdr>
    </w:div>
    <w:div w:id="897477719">
      <w:bodyDiv w:val="1"/>
      <w:marLeft w:val="0"/>
      <w:marRight w:val="0"/>
      <w:marTop w:val="0"/>
      <w:marBottom w:val="0"/>
      <w:divBdr>
        <w:top w:val="none" w:sz="0" w:space="0" w:color="auto"/>
        <w:left w:val="none" w:sz="0" w:space="0" w:color="auto"/>
        <w:bottom w:val="none" w:sz="0" w:space="0" w:color="auto"/>
        <w:right w:val="none" w:sz="0" w:space="0" w:color="auto"/>
      </w:divBdr>
    </w:div>
    <w:div w:id="897671529">
      <w:bodyDiv w:val="1"/>
      <w:marLeft w:val="0"/>
      <w:marRight w:val="0"/>
      <w:marTop w:val="0"/>
      <w:marBottom w:val="0"/>
      <w:divBdr>
        <w:top w:val="none" w:sz="0" w:space="0" w:color="auto"/>
        <w:left w:val="none" w:sz="0" w:space="0" w:color="auto"/>
        <w:bottom w:val="none" w:sz="0" w:space="0" w:color="auto"/>
        <w:right w:val="none" w:sz="0" w:space="0" w:color="auto"/>
      </w:divBdr>
    </w:div>
    <w:div w:id="898133553">
      <w:bodyDiv w:val="1"/>
      <w:marLeft w:val="0"/>
      <w:marRight w:val="0"/>
      <w:marTop w:val="0"/>
      <w:marBottom w:val="0"/>
      <w:divBdr>
        <w:top w:val="none" w:sz="0" w:space="0" w:color="auto"/>
        <w:left w:val="none" w:sz="0" w:space="0" w:color="auto"/>
        <w:bottom w:val="none" w:sz="0" w:space="0" w:color="auto"/>
        <w:right w:val="none" w:sz="0" w:space="0" w:color="auto"/>
      </w:divBdr>
    </w:div>
    <w:div w:id="898908041">
      <w:bodyDiv w:val="1"/>
      <w:marLeft w:val="0"/>
      <w:marRight w:val="0"/>
      <w:marTop w:val="0"/>
      <w:marBottom w:val="0"/>
      <w:divBdr>
        <w:top w:val="none" w:sz="0" w:space="0" w:color="auto"/>
        <w:left w:val="none" w:sz="0" w:space="0" w:color="auto"/>
        <w:bottom w:val="none" w:sz="0" w:space="0" w:color="auto"/>
        <w:right w:val="none" w:sz="0" w:space="0" w:color="auto"/>
      </w:divBdr>
    </w:div>
    <w:div w:id="899947315">
      <w:bodyDiv w:val="1"/>
      <w:marLeft w:val="0"/>
      <w:marRight w:val="0"/>
      <w:marTop w:val="0"/>
      <w:marBottom w:val="0"/>
      <w:divBdr>
        <w:top w:val="none" w:sz="0" w:space="0" w:color="auto"/>
        <w:left w:val="none" w:sz="0" w:space="0" w:color="auto"/>
        <w:bottom w:val="none" w:sz="0" w:space="0" w:color="auto"/>
        <w:right w:val="none" w:sz="0" w:space="0" w:color="auto"/>
      </w:divBdr>
    </w:div>
    <w:div w:id="900870709">
      <w:bodyDiv w:val="1"/>
      <w:marLeft w:val="0"/>
      <w:marRight w:val="0"/>
      <w:marTop w:val="0"/>
      <w:marBottom w:val="0"/>
      <w:divBdr>
        <w:top w:val="none" w:sz="0" w:space="0" w:color="auto"/>
        <w:left w:val="none" w:sz="0" w:space="0" w:color="auto"/>
        <w:bottom w:val="none" w:sz="0" w:space="0" w:color="auto"/>
        <w:right w:val="none" w:sz="0" w:space="0" w:color="auto"/>
      </w:divBdr>
    </w:div>
    <w:div w:id="901258203">
      <w:bodyDiv w:val="1"/>
      <w:marLeft w:val="0"/>
      <w:marRight w:val="0"/>
      <w:marTop w:val="0"/>
      <w:marBottom w:val="0"/>
      <w:divBdr>
        <w:top w:val="none" w:sz="0" w:space="0" w:color="auto"/>
        <w:left w:val="none" w:sz="0" w:space="0" w:color="auto"/>
        <w:bottom w:val="none" w:sz="0" w:space="0" w:color="auto"/>
        <w:right w:val="none" w:sz="0" w:space="0" w:color="auto"/>
      </w:divBdr>
    </w:div>
    <w:div w:id="901795228">
      <w:bodyDiv w:val="1"/>
      <w:marLeft w:val="0"/>
      <w:marRight w:val="0"/>
      <w:marTop w:val="0"/>
      <w:marBottom w:val="0"/>
      <w:divBdr>
        <w:top w:val="none" w:sz="0" w:space="0" w:color="auto"/>
        <w:left w:val="none" w:sz="0" w:space="0" w:color="auto"/>
        <w:bottom w:val="none" w:sz="0" w:space="0" w:color="auto"/>
        <w:right w:val="none" w:sz="0" w:space="0" w:color="auto"/>
      </w:divBdr>
    </w:div>
    <w:div w:id="903680001">
      <w:bodyDiv w:val="1"/>
      <w:marLeft w:val="0"/>
      <w:marRight w:val="0"/>
      <w:marTop w:val="0"/>
      <w:marBottom w:val="0"/>
      <w:divBdr>
        <w:top w:val="none" w:sz="0" w:space="0" w:color="auto"/>
        <w:left w:val="none" w:sz="0" w:space="0" w:color="auto"/>
        <w:bottom w:val="none" w:sz="0" w:space="0" w:color="auto"/>
        <w:right w:val="none" w:sz="0" w:space="0" w:color="auto"/>
      </w:divBdr>
    </w:div>
    <w:div w:id="904335620">
      <w:bodyDiv w:val="1"/>
      <w:marLeft w:val="0"/>
      <w:marRight w:val="0"/>
      <w:marTop w:val="0"/>
      <w:marBottom w:val="0"/>
      <w:divBdr>
        <w:top w:val="none" w:sz="0" w:space="0" w:color="auto"/>
        <w:left w:val="none" w:sz="0" w:space="0" w:color="auto"/>
        <w:bottom w:val="none" w:sz="0" w:space="0" w:color="auto"/>
        <w:right w:val="none" w:sz="0" w:space="0" w:color="auto"/>
      </w:divBdr>
    </w:div>
    <w:div w:id="904415631">
      <w:bodyDiv w:val="1"/>
      <w:marLeft w:val="0"/>
      <w:marRight w:val="0"/>
      <w:marTop w:val="0"/>
      <w:marBottom w:val="0"/>
      <w:divBdr>
        <w:top w:val="none" w:sz="0" w:space="0" w:color="auto"/>
        <w:left w:val="none" w:sz="0" w:space="0" w:color="auto"/>
        <w:bottom w:val="none" w:sz="0" w:space="0" w:color="auto"/>
        <w:right w:val="none" w:sz="0" w:space="0" w:color="auto"/>
      </w:divBdr>
    </w:div>
    <w:div w:id="904728793">
      <w:bodyDiv w:val="1"/>
      <w:marLeft w:val="0"/>
      <w:marRight w:val="0"/>
      <w:marTop w:val="0"/>
      <w:marBottom w:val="0"/>
      <w:divBdr>
        <w:top w:val="none" w:sz="0" w:space="0" w:color="auto"/>
        <w:left w:val="none" w:sz="0" w:space="0" w:color="auto"/>
        <w:bottom w:val="none" w:sz="0" w:space="0" w:color="auto"/>
        <w:right w:val="none" w:sz="0" w:space="0" w:color="auto"/>
      </w:divBdr>
    </w:div>
    <w:div w:id="905797243">
      <w:bodyDiv w:val="1"/>
      <w:marLeft w:val="0"/>
      <w:marRight w:val="0"/>
      <w:marTop w:val="0"/>
      <w:marBottom w:val="0"/>
      <w:divBdr>
        <w:top w:val="none" w:sz="0" w:space="0" w:color="auto"/>
        <w:left w:val="none" w:sz="0" w:space="0" w:color="auto"/>
        <w:bottom w:val="none" w:sz="0" w:space="0" w:color="auto"/>
        <w:right w:val="none" w:sz="0" w:space="0" w:color="auto"/>
      </w:divBdr>
    </w:div>
    <w:div w:id="906845704">
      <w:bodyDiv w:val="1"/>
      <w:marLeft w:val="0"/>
      <w:marRight w:val="0"/>
      <w:marTop w:val="0"/>
      <w:marBottom w:val="0"/>
      <w:divBdr>
        <w:top w:val="none" w:sz="0" w:space="0" w:color="auto"/>
        <w:left w:val="none" w:sz="0" w:space="0" w:color="auto"/>
        <w:bottom w:val="none" w:sz="0" w:space="0" w:color="auto"/>
        <w:right w:val="none" w:sz="0" w:space="0" w:color="auto"/>
      </w:divBdr>
    </w:div>
    <w:div w:id="908004984">
      <w:bodyDiv w:val="1"/>
      <w:marLeft w:val="0"/>
      <w:marRight w:val="0"/>
      <w:marTop w:val="0"/>
      <w:marBottom w:val="0"/>
      <w:divBdr>
        <w:top w:val="none" w:sz="0" w:space="0" w:color="auto"/>
        <w:left w:val="none" w:sz="0" w:space="0" w:color="auto"/>
        <w:bottom w:val="none" w:sz="0" w:space="0" w:color="auto"/>
        <w:right w:val="none" w:sz="0" w:space="0" w:color="auto"/>
      </w:divBdr>
    </w:div>
    <w:div w:id="908542495">
      <w:bodyDiv w:val="1"/>
      <w:marLeft w:val="0"/>
      <w:marRight w:val="0"/>
      <w:marTop w:val="0"/>
      <w:marBottom w:val="0"/>
      <w:divBdr>
        <w:top w:val="none" w:sz="0" w:space="0" w:color="auto"/>
        <w:left w:val="none" w:sz="0" w:space="0" w:color="auto"/>
        <w:bottom w:val="none" w:sz="0" w:space="0" w:color="auto"/>
        <w:right w:val="none" w:sz="0" w:space="0" w:color="auto"/>
      </w:divBdr>
    </w:div>
    <w:div w:id="908805195">
      <w:bodyDiv w:val="1"/>
      <w:marLeft w:val="0"/>
      <w:marRight w:val="0"/>
      <w:marTop w:val="0"/>
      <w:marBottom w:val="0"/>
      <w:divBdr>
        <w:top w:val="none" w:sz="0" w:space="0" w:color="auto"/>
        <w:left w:val="none" w:sz="0" w:space="0" w:color="auto"/>
        <w:bottom w:val="none" w:sz="0" w:space="0" w:color="auto"/>
        <w:right w:val="none" w:sz="0" w:space="0" w:color="auto"/>
      </w:divBdr>
    </w:div>
    <w:div w:id="908927376">
      <w:bodyDiv w:val="1"/>
      <w:marLeft w:val="0"/>
      <w:marRight w:val="0"/>
      <w:marTop w:val="0"/>
      <w:marBottom w:val="0"/>
      <w:divBdr>
        <w:top w:val="none" w:sz="0" w:space="0" w:color="auto"/>
        <w:left w:val="none" w:sz="0" w:space="0" w:color="auto"/>
        <w:bottom w:val="none" w:sz="0" w:space="0" w:color="auto"/>
        <w:right w:val="none" w:sz="0" w:space="0" w:color="auto"/>
      </w:divBdr>
    </w:div>
    <w:div w:id="909079491">
      <w:bodyDiv w:val="1"/>
      <w:marLeft w:val="0"/>
      <w:marRight w:val="0"/>
      <w:marTop w:val="0"/>
      <w:marBottom w:val="0"/>
      <w:divBdr>
        <w:top w:val="none" w:sz="0" w:space="0" w:color="auto"/>
        <w:left w:val="none" w:sz="0" w:space="0" w:color="auto"/>
        <w:bottom w:val="none" w:sz="0" w:space="0" w:color="auto"/>
        <w:right w:val="none" w:sz="0" w:space="0" w:color="auto"/>
      </w:divBdr>
    </w:div>
    <w:div w:id="909657798">
      <w:bodyDiv w:val="1"/>
      <w:marLeft w:val="0"/>
      <w:marRight w:val="0"/>
      <w:marTop w:val="0"/>
      <w:marBottom w:val="0"/>
      <w:divBdr>
        <w:top w:val="none" w:sz="0" w:space="0" w:color="auto"/>
        <w:left w:val="none" w:sz="0" w:space="0" w:color="auto"/>
        <w:bottom w:val="none" w:sz="0" w:space="0" w:color="auto"/>
        <w:right w:val="none" w:sz="0" w:space="0" w:color="auto"/>
      </w:divBdr>
    </w:div>
    <w:div w:id="909854189">
      <w:bodyDiv w:val="1"/>
      <w:marLeft w:val="0"/>
      <w:marRight w:val="0"/>
      <w:marTop w:val="0"/>
      <w:marBottom w:val="0"/>
      <w:divBdr>
        <w:top w:val="none" w:sz="0" w:space="0" w:color="auto"/>
        <w:left w:val="none" w:sz="0" w:space="0" w:color="auto"/>
        <w:bottom w:val="none" w:sz="0" w:space="0" w:color="auto"/>
        <w:right w:val="none" w:sz="0" w:space="0" w:color="auto"/>
      </w:divBdr>
    </w:div>
    <w:div w:id="909995560">
      <w:bodyDiv w:val="1"/>
      <w:marLeft w:val="0"/>
      <w:marRight w:val="0"/>
      <w:marTop w:val="0"/>
      <w:marBottom w:val="0"/>
      <w:divBdr>
        <w:top w:val="none" w:sz="0" w:space="0" w:color="auto"/>
        <w:left w:val="none" w:sz="0" w:space="0" w:color="auto"/>
        <w:bottom w:val="none" w:sz="0" w:space="0" w:color="auto"/>
        <w:right w:val="none" w:sz="0" w:space="0" w:color="auto"/>
      </w:divBdr>
    </w:div>
    <w:div w:id="910383284">
      <w:bodyDiv w:val="1"/>
      <w:marLeft w:val="0"/>
      <w:marRight w:val="0"/>
      <w:marTop w:val="0"/>
      <w:marBottom w:val="0"/>
      <w:divBdr>
        <w:top w:val="none" w:sz="0" w:space="0" w:color="auto"/>
        <w:left w:val="none" w:sz="0" w:space="0" w:color="auto"/>
        <w:bottom w:val="none" w:sz="0" w:space="0" w:color="auto"/>
        <w:right w:val="none" w:sz="0" w:space="0" w:color="auto"/>
      </w:divBdr>
    </w:div>
    <w:div w:id="910964994">
      <w:bodyDiv w:val="1"/>
      <w:marLeft w:val="0"/>
      <w:marRight w:val="0"/>
      <w:marTop w:val="0"/>
      <w:marBottom w:val="0"/>
      <w:divBdr>
        <w:top w:val="none" w:sz="0" w:space="0" w:color="auto"/>
        <w:left w:val="none" w:sz="0" w:space="0" w:color="auto"/>
        <w:bottom w:val="none" w:sz="0" w:space="0" w:color="auto"/>
        <w:right w:val="none" w:sz="0" w:space="0" w:color="auto"/>
      </w:divBdr>
    </w:div>
    <w:div w:id="911239392">
      <w:bodyDiv w:val="1"/>
      <w:marLeft w:val="0"/>
      <w:marRight w:val="0"/>
      <w:marTop w:val="0"/>
      <w:marBottom w:val="0"/>
      <w:divBdr>
        <w:top w:val="none" w:sz="0" w:space="0" w:color="auto"/>
        <w:left w:val="none" w:sz="0" w:space="0" w:color="auto"/>
        <w:bottom w:val="none" w:sz="0" w:space="0" w:color="auto"/>
        <w:right w:val="none" w:sz="0" w:space="0" w:color="auto"/>
      </w:divBdr>
    </w:div>
    <w:div w:id="911306133">
      <w:bodyDiv w:val="1"/>
      <w:marLeft w:val="0"/>
      <w:marRight w:val="0"/>
      <w:marTop w:val="0"/>
      <w:marBottom w:val="0"/>
      <w:divBdr>
        <w:top w:val="none" w:sz="0" w:space="0" w:color="auto"/>
        <w:left w:val="none" w:sz="0" w:space="0" w:color="auto"/>
        <w:bottom w:val="none" w:sz="0" w:space="0" w:color="auto"/>
        <w:right w:val="none" w:sz="0" w:space="0" w:color="auto"/>
      </w:divBdr>
    </w:div>
    <w:div w:id="911307021">
      <w:bodyDiv w:val="1"/>
      <w:marLeft w:val="0"/>
      <w:marRight w:val="0"/>
      <w:marTop w:val="0"/>
      <w:marBottom w:val="0"/>
      <w:divBdr>
        <w:top w:val="none" w:sz="0" w:space="0" w:color="auto"/>
        <w:left w:val="none" w:sz="0" w:space="0" w:color="auto"/>
        <w:bottom w:val="none" w:sz="0" w:space="0" w:color="auto"/>
        <w:right w:val="none" w:sz="0" w:space="0" w:color="auto"/>
      </w:divBdr>
    </w:div>
    <w:div w:id="911426444">
      <w:bodyDiv w:val="1"/>
      <w:marLeft w:val="0"/>
      <w:marRight w:val="0"/>
      <w:marTop w:val="0"/>
      <w:marBottom w:val="0"/>
      <w:divBdr>
        <w:top w:val="none" w:sz="0" w:space="0" w:color="auto"/>
        <w:left w:val="none" w:sz="0" w:space="0" w:color="auto"/>
        <w:bottom w:val="none" w:sz="0" w:space="0" w:color="auto"/>
        <w:right w:val="none" w:sz="0" w:space="0" w:color="auto"/>
      </w:divBdr>
    </w:div>
    <w:div w:id="912392592">
      <w:bodyDiv w:val="1"/>
      <w:marLeft w:val="0"/>
      <w:marRight w:val="0"/>
      <w:marTop w:val="0"/>
      <w:marBottom w:val="0"/>
      <w:divBdr>
        <w:top w:val="none" w:sz="0" w:space="0" w:color="auto"/>
        <w:left w:val="none" w:sz="0" w:space="0" w:color="auto"/>
        <w:bottom w:val="none" w:sz="0" w:space="0" w:color="auto"/>
        <w:right w:val="none" w:sz="0" w:space="0" w:color="auto"/>
      </w:divBdr>
    </w:div>
    <w:div w:id="912659356">
      <w:bodyDiv w:val="1"/>
      <w:marLeft w:val="0"/>
      <w:marRight w:val="0"/>
      <w:marTop w:val="0"/>
      <w:marBottom w:val="0"/>
      <w:divBdr>
        <w:top w:val="none" w:sz="0" w:space="0" w:color="auto"/>
        <w:left w:val="none" w:sz="0" w:space="0" w:color="auto"/>
        <w:bottom w:val="none" w:sz="0" w:space="0" w:color="auto"/>
        <w:right w:val="none" w:sz="0" w:space="0" w:color="auto"/>
      </w:divBdr>
    </w:div>
    <w:div w:id="912739378">
      <w:bodyDiv w:val="1"/>
      <w:marLeft w:val="0"/>
      <w:marRight w:val="0"/>
      <w:marTop w:val="0"/>
      <w:marBottom w:val="0"/>
      <w:divBdr>
        <w:top w:val="none" w:sz="0" w:space="0" w:color="auto"/>
        <w:left w:val="none" w:sz="0" w:space="0" w:color="auto"/>
        <w:bottom w:val="none" w:sz="0" w:space="0" w:color="auto"/>
        <w:right w:val="none" w:sz="0" w:space="0" w:color="auto"/>
      </w:divBdr>
    </w:div>
    <w:div w:id="913665793">
      <w:bodyDiv w:val="1"/>
      <w:marLeft w:val="0"/>
      <w:marRight w:val="0"/>
      <w:marTop w:val="0"/>
      <w:marBottom w:val="0"/>
      <w:divBdr>
        <w:top w:val="none" w:sz="0" w:space="0" w:color="auto"/>
        <w:left w:val="none" w:sz="0" w:space="0" w:color="auto"/>
        <w:bottom w:val="none" w:sz="0" w:space="0" w:color="auto"/>
        <w:right w:val="none" w:sz="0" w:space="0" w:color="auto"/>
      </w:divBdr>
    </w:div>
    <w:div w:id="913783558">
      <w:bodyDiv w:val="1"/>
      <w:marLeft w:val="0"/>
      <w:marRight w:val="0"/>
      <w:marTop w:val="0"/>
      <w:marBottom w:val="0"/>
      <w:divBdr>
        <w:top w:val="none" w:sz="0" w:space="0" w:color="auto"/>
        <w:left w:val="none" w:sz="0" w:space="0" w:color="auto"/>
        <w:bottom w:val="none" w:sz="0" w:space="0" w:color="auto"/>
        <w:right w:val="none" w:sz="0" w:space="0" w:color="auto"/>
      </w:divBdr>
    </w:div>
    <w:div w:id="915287134">
      <w:bodyDiv w:val="1"/>
      <w:marLeft w:val="0"/>
      <w:marRight w:val="0"/>
      <w:marTop w:val="0"/>
      <w:marBottom w:val="0"/>
      <w:divBdr>
        <w:top w:val="none" w:sz="0" w:space="0" w:color="auto"/>
        <w:left w:val="none" w:sz="0" w:space="0" w:color="auto"/>
        <w:bottom w:val="none" w:sz="0" w:space="0" w:color="auto"/>
        <w:right w:val="none" w:sz="0" w:space="0" w:color="auto"/>
      </w:divBdr>
    </w:div>
    <w:div w:id="915475657">
      <w:bodyDiv w:val="1"/>
      <w:marLeft w:val="0"/>
      <w:marRight w:val="0"/>
      <w:marTop w:val="0"/>
      <w:marBottom w:val="0"/>
      <w:divBdr>
        <w:top w:val="none" w:sz="0" w:space="0" w:color="auto"/>
        <w:left w:val="none" w:sz="0" w:space="0" w:color="auto"/>
        <w:bottom w:val="none" w:sz="0" w:space="0" w:color="auto"/>
        <w:right w:val="none" w:sz="0" w:space="0" w:color="auto"/>
      </w:divBdr>
    </w:div>
    <w:div w:id="916595965">
      <w:bodyDiv w:val="1"/>
      <w:marLeft w:val="0"/>
      <w:marRight w:val="0"/>
      <w:marTop w:val="0"/>
      <w:marBottom w:val="0"/>
      <w:divBdr>
        <w:top w:val="none" w:sz="0" w:space="0" w:color="auto"/>
        <w:left w:val="none" w:sz="0" w:space="0" w:color="auto"/>
        <w:bottom w:val="none" w:sz="0" w:space="0" w:color="auto"/>
        <w:right w:val="none" w:sz="0" w:space="0" w:color="auto"/>
      </w:divBdr>
    </w:div>
    <w:div w:id="916938362">
      <w:bodyDiv w:val="1"/>
      <w:marLeft w:val="0"/>
      <w:marRight w:val="0"/>
      <w:marTop w:val="0"/>
      <w:marBottom w:val="0"/>
      <w:divBdr>
        <w:top w:val="none" w:sz="0" w:space="0" w:color="auto"/>
        <w:left w:val="none" w:sz="0" w:space="0" w:color="auto"/>
        <w:bottom w:val="none" w:sz="0" w:space="0" w:color="auto"/>
        <w:right w:val="none" w:sz="0" w:space="0" w:color="auto"/>
      </w:divBdr>
    </w:div>
    <w:div w:id="918250669">
      <w:bodyDiv w:val="1"/>
      <w:marLeft w:val="0"/>
      <w:marRight w:val="0"/>
      <w:marTop w:val="0"/>
      <w:marBottom w:val="0"/>
      <w:divBdr>
        <w:top w:val="none" w:sz="0" w:space="0" w:color="auto"/>
        <w:left w:val="none" w:sz="0" w:space="0" w:color="auto"/>
        <w:bottom w:val="none" w:sz="0" w:space="0" w:color="auto"/>
        <w:right w:val="none" w:sz="0" w:space="0" w:color="auto"/>
      </w:divBdr>
    </w:div>
    <w:div w:id="918252401">
      <w:bodyDiv w:val="1"/>
      <w:marLeft w:val="0"/>
      <w:marRight w:val="0"/>
      <w:marTop w:val="0"/>
      <w:marBottom w:val="0"/>
      <w:divBdr>
        <w:top w:val="none" w:sz="0" w:space="0" w:color="auto"/>
        <w:left w:val="none" w:sz="0" w:space="0" w:color="auto"/>
        <w:bottom w:val="none" w:sz="0" w:space="0" w:color="auto"/>
        <w:right w:val="none" w:sz="0" w:space="0" w:color="auto"/>
      </w:divBdr>
    </w:div>
    <w:div w:id="918252941">
      <w:bodyDiv w:val="1"/>
      <w:marLeft w:val="0"/>
      <w:marRight w:val="0"/>
      <w:marTop w:val="0"/>
      <w:marBottom w:val="0"/>
      <w:divBdr>
        <w:top w:val="none" w:sz="0" w:space="0" w:color="auto"/>
        <w:left w:val="none" w:sz="0" w:space="0" w:color="auto"/>
        <w:bottom w:val="none" w:sz="0" w:space="0" w:color="auto"/>
        <w:right w:val="none" w:sz="0" w:space="0" w:color="auto"/>
      </w:divBdr>
    </w:div>
    <w:div w:id="919750424">
      <w:bodyDiv w:val="1"/>
      <w:marLeft w:val="0"/>
      <w:marRight w:val="0"/>
      <w:marTop w:val="0"/>
      <w:marBottom w:val="0"/>
      <w:divBdr>
        <w:top w:val="none" w:sz="0" w:space="0" w:color="auto"/>
        <w:left w:val="none" w:sz="0" w:space="0" w:color="auto"/>
        <w:bottom w:val="none" w:sz="0" w:space="0" w:color="auto"/>
        <w:right w:val="none" w:sz="0" w:space="0" w:color="auto"/>
      </w:divBdr>
    </w:div>
    <w:div w:id="920021652">
      <w:bodyDiv w:val="1"/>
      <w:marLeft w:val="0"/>
      <w:marRight w:val="0"/>
      <w:marTop w:val="0"/>
      <w:marBottom w:val="0"/>
      <w:divBdr>
        <w:top w:val="none" w:sz="0" w:space="0" w:color="auto"/>
        <w:left w:val="none" w:sz="0" w:space="0" w:color="auto"/>
        <w:bottom w:val="none" w:sz="0" w:space="0" w:color="auto"/>
        <w:right w:val="none" w:sz="0" w:space="0" w:color="auto"/>
      </w:divBdr>
    </w:div>
    <w:div w:id="921181349">
      <w:bodyDiv w:val="1"/>
      <w:marLeft w:val="0"/>
      <w:marRight w:val="0"/>
      <w:marTop w:val="0"/>
      <w:marBottom w:val="0"/>
      <w:divBdr>
        <w:top w:val="none" w:sz="0" w:space="0" w:color="auto"/>
        <w:left w:val="none" w:sz="0" w:space="0" w:color="auto"/>
        <w:bottom w:val="none" w:sz="0" w:space="0" w:color="auto"/>
        <w:right w:val="none" w:sz="0" w:space="0" w:color="auto"/>
      </w:divBdr>
    </w:div>
    <w:div w:id="921648622">
      <w:bodyDiv w:val="1"/>
      <w:marLeft w:val="0"/>
      <w:marRight w:val="0"/>
      <w:marTop w:val="0"/>
      <w:marBottom w:val="0"/>
      <w:divBdr>
        <w:top w:val="none" w:sz="0" w:space="0" w:color="auto"/>
        <w:left w:val="none" w:sz="0" w:space="0" w:color="auto"/>
        <w:bottom w:val="none" w:sz="0" w:space="0" w:color="auto"/>
        <w:right w:val="none" w:sz="0" w:space="0" w:color="auto"/>
      </w:divBdr>
    </w:div>
    <w:div w:id="921720480">
      <w:bodyDiv w:val="1"/>
      <w:marLeft w:val="0"/>
      <w:marRight w:val="0"/>
      <w:marTop w:val="0"/>
      <w:marBottom w:val="0"/>
      <w:divBdr>
        <w:top w:val="none" w:sz="0" w:space="0" w:color="auto"/>
        <w:left w:val="none" w:sz="0" w:space="0" w:color="auto"/>
        <w:bottom w:val="none" w:sz="0" w:space="0" w:color="auto"/>
        <w:right w:val="none" w:sz="0" w:space="0" w:color="auto"/>
      </w:divBdr>
    </w:div>
    <w:div w:id="922691073">
      <w:bodyDiv w:val="1"/>
      <w:marLeft w:val="0"/>
      <w:marRight w:val="0"/>
      <w:marTop w:val="0"/>
      <w:marBottom w:val="0"/>
      <w:divBdr>
        <w:top w:val="none" w:sz="0" w:space="0" w:color="auto"/>
        <w:left w:val="none" w:sz="0" w:space="0" w:color="auto"/>
        <w:bottom w:val="none" w:sz="0" w:space="0" w:color="auto"/>
        <w:right w:val="none" w:sz="0" w:space="0" w:color="auto"/>
      </w:divBdr>
    </w:div>
    <w:div w:id="924069163">
      <w:bodyDiv w:val="1"/>
      <w:marLeft w:val="0"/>
      <w:marRight w:val="0"/>
      <w:marTop w:val="0"/>
      <w:marBottom w:val="0"/>
      <w:divBdr>
        <w:top w:val="none" w:sz="0" w:space="0" w:color="auto"/>
        <w:left w:val="none" w:sz="0" w:space="0" w:color="auto"/>
        <w:bottom w:val="none" w:sz="0" w:space="0" w:color="auto"/>
        <w:right w:val="none" w:sz="0" w:space="0" w:color="auto"/>
      </w:divBdr>
    </w:div>
    <w:div w:id="925386601">
      <w:bodyDiv w:val="1"/>
      <w:marLeft w:val="0"/>
      <w:marRight w:val="0"/>
      <w:marTop w:val="0"/>
      <w:marBottom w:val="0"/>
      <w:divBdr>
        <w:top w:val="none" w:sz="0" w:space="0" w:color="auto"/>
        <w:left w:val="none" w:sz="0" w:space="0" w:color="auto"/>
        <w:bottom w:val="none" w:sz="0" w:space="0" w:color="auto"/>
        <w:right w:val="none" w:sz="0" w:space="0" w:color="auto"/>
      </w:divBdr>
    </w:div>
    <w:div w:id="926042231">
      <w:bodyDiv w:val="1"/>
      <w:marLeft w:val="0"/>
      <w:marRight w:val="0"/>
      <w:marTop w:val="0"/>
      <w:marBottom w:val="0"/>
      <w:divBdr>
        <w:top w:val="none" w:sz="0" w:space="0" w:color="auto"/>
        <w:left w:val="none" w:sz="0" w:space="0" w:color="auto"/>
        <w:bottom w:val="none" w:sz="0" w:space="0" w:color="auto"/>
        <w:right w:val="none" w:sz="0" w:space="0" w:color="auto"/>
      </w:divBdr>
    </w:div>
    <w:div w:id="930162058">
      <w:bodyDiv w:val="1"/>
      <w:marLeft w:val="0"/>
      <w:marRight w:val="0"/>
      <w:marTop w:val="0"/>
      <w:marBottom w:val="0"/>
      <w:divBdr>
        <w:top w:val="none" w:sz="0" w:space="0" w:color="auto"/>
        <w:left w:val="none" w:sz="0" w:space="0" w:color="auto"/>
        <w:bottom w:val="none" w:sz="0" w:space="0" w:color="auto"/>
        <w:right w:val="none" w:sz="0" w:space="0" w:color="auto"/>
      </w:divBdr>
    </w:div>
    <w:div w:id="930897155">
      <w:bodyDiv w:val="1"/>
      <w:marLeft w:val="0"/>
      <w:marRight w:val="0"/>
      <w:marTop w:val="0"/>
      <w:marBottom w:val="0"/>
      <w:divBdr>
        <w:top w:val="none" w:sz="0" w:space="0" w:color="auto"/>
        <w:left w:val="none" w:sz="0" w:space="0" w:color="auto"/>
        <w:bottom w:val="none" w:sz="0" w:space="0" w:color="auto"/>
        <w:right w:val="none" w:sz="0" w:space="0" w:color="auto"/>
      </w:divBdr>
    </w:div>
    <w:div w:id="931619384">
      <w:bodyDiv w:val="1"/>
      <w:marLeft w:val="0"/>
      <w:marRight w:val="0"/>
      <w:marTop w:val="0"/>
      <w:marBottom w:val="0"/>
      <w:divBdr>
        <w:top w:val="none" w:sz="0" w:space="0" w:color="auto"/>
        <w:left w:val="none" w:sz="0" w:space="0" w:color="auto"/>
        <w:bottom w:val="none" w:sz="0" w:space="0" w:color="auto"/>
        <w:right w:val="none" w:sz="0" w:space="0" w:color="auto"/>
      </w:divBdr>
    </w:div>
    <w:div w:id="931745567">
      <w:bodyDiv w:val="1"/>
      <w:marLeft w:val="0"/>
      <w:marRight w:val="0"/>
      <w:marTop w:val="0"/>
      <w:marBottom w:val="0"/>
      <w:divBdr>
        <w:top w:val="none" w:sz="0" w:space="0" w:color="auto"/>
        <w:left w:val="none" w:sz="0" w:space="0" w:color="auto"/>
        <w:bottom w:val="none" w:sz="0" w:space="0" w:color="auto"/>
        <w:right w:val="none" w:sz="0" w:space="0" w:color="auto"/>
      </w:divBdr>
    </w:div>
    <w:div w:id="932085576">
      <w:bodyDiv w:val="1"/>
      <w:marLeft w:val="0"/>
      <w:marRight w:val="0"/>
      <w:marTop w:val="0"/>
      <w:marBottom w:val="0"/>
      <w:divBdr>
        <w:top w:val="none" w:sz="0" w:space="0" w:color="auto"/>
        <w:left w:val="none" w:sz="0" w:space="0" w:color="auto"/>
        <w:bottom w:val="none" w:sz="0" w:space="0" w:color="auto"/>
        <w:right w:val="none" w:sz="0" w:space="0" w:color="auto"/>
      </w:divBdr>
    </w:div>
    <w:div w:id="932517681">
      <w:bodyDiv w:val="1"/>
      <w:marLeft w:val="0"/>
      <w:marRight w:val="0"/>
      <w:marTop w:val="0"/>
      <w:marBottom w:val="0"/>
      <w:divBdr>
        <w:top w:val="none" w:sz="0" w:space="0" w:color="auto"/>
        <w:left w:val="none" w:sz="0" w:space="0" w:color="auto"/>
        <w:bottom w:val="none" w:sz="0" w:space="0" w:color="auto"/>
        <w:right w:val="none" w:sz="0" w:space="0" w:color="auto"/>
      </w:divBdr>
    </w:div>
    <w:div w:id="932784625">
      <w:bodyDiv w:val="1"/>
      <w:marLeft w:val="0"/>
      <w:marRight w:val="0"/>
      <w:marTop w:val="0"/>
      <w:marBottom w:val="0"/>
      <w:divBdr>
        <w:top w:val="none" w:sz="0" w:space="0" w:color="auto"/>
        <w:left w:val="none" w:sz="0" w:space="0" w:color="auto"/>
        <w:bottom w:val="none" w:sz="0" w:space="0" w:color="auto"/>
        <w:right w:val="none" w:sz="0" w:space="0" w:color="auto"/>
      </w:divBdr>
    </w:div>
    <w:div w:id="932906498">
      <w:bodyDiv w:val="1"/>
      <w:marLeft w:val="0"/>
      <w:marRight w:val="0"/>
      <w:marTop w:val="0"/>
      <w:marBottom w:val="0"/>
      <w:divBdr>
        <w:top w:val="none" w:sz="0" w:space="0" w:color="auto"/>
        <w:left w:val="none" w:sz="0" w:space="0" w:color="auto"/>
        <w:bottom w:val="none" w:sz="0" w:space="0" w:color="auto"/>
        <w:right w:val="none" w:sz="0" w:space="0" w:color="auto"/>
      </w:divBdr>
    </w:div>
    <w:div w:id="933250611">
      <w:bodyDiv w:val="1"/>
      <w:marLeft w:val="0"/>
      <w:marRight w:val="0"/>
      <w:marTop w:val="0"/>
      <w:marBottom w:val="0"/>
      <w:divBdr>
        <w:top w:val="none" w:sz="0" w:space="0" w:color="auto"/>
        <w:left w:val="none" w:sz="0" w:space="0" w:color="auto"/>
        <w:bottom w:val="none" w:sz="0" w:space="0" w:color="auto"/>
        <w:right w:val="none" w:sz="0" w:space="0" w:color="auto"/>
      </w:divBdr>
    </w:div>
    <w:div w:id="933319584">
      <w:bodyDiv w:val="1"/>
      <w:marLeft w:val="0"/>
      <w:marRight w:val="0"/>
      <w:marTop w:val="0"/>
      <w:marBottom w:val="0"/>
      <w:divBdr>
        <w:top w:val="none" w:sz="0" w:space="0" w:color="auto"/>
        <w:left w:val="none" w:sz="0" w:space="0" w:color="auto"/>
        <w:bottom w:val="none" w:sz="0" w:space="0" w:color="auto"/>
        <w:right w:val="none" w:sz="0" w:space="0" w:color="auto"/>
      </w:divBdr>
    </w:div>
    <w:div w:id="935089581">
      <w:bodyDiv w:val="1"/>
      <w:marLeft w:val="0"/>
      <w:marRight w:val="0"/>
      <w:marTop w:val="0"/>
      <w:marBottom w:val="0"/>
      <w:divBdr>
        <w:top w:val="none" w:sz="0" w:space="0" w:color="auto"/>
        <w:left w:val="none" w:sz="0" w:space="0" w:color="auto"/>
        <w:bottom w:val="none" w:sz="0" w:space="0" w:color="auto"/>
        <w:right w:val="none" w:sz="0" w:space="0" w:color="auto"/>
      </w:divBdr>
    </w:div>
    <w:div w:id="935333026">
      <w:bodyDiv w:val="1"/>
      <w:marLeft w:val="0"/>
      <w:marRight w:val="0"/>
      <w:marTop w:val="0"/>
      <w:marBottom w:val="0"/>
      <w:divBdr>
        <w:top w:val="none" w:sz="0" w:space="0" w:color="auto"/>
        <w:left w:val="none" w:sz="0" w:space="0" w:color="auto"/>
        <w:bottom w:val="none" w:sz="0" w:space="0" w:color="auto"/>
        <w:right w:val="none" w:sz="0" w:space="0" w:color="auto"/>
      </w:divBdr>
    </w:div>
    <w:div w:id="935670578">
      <w:bodyDiv w:val="1"/>
      <w:marLeft w:val="0"/>
      <w:marRight w:val="0"/>
      <w:marTop w:val="0"/>
      <w:marBottom w:val="0"/>
      <w:divBdr>
        <w:top w:val="none" w:sz="0" w:space="0" w:color="auto"/>
        <w:left w:val="none" w:sz="0" w:space="0" w:color="auto"/>
        <w:bottom w:val="none" w:sz="0" w:space="0" w:color="auto"/>
        <w:right w:val="none" w:sz="0" w:space="0" w:color="auto"/>
      </w:divBdr>
    </w:div>
    <w:div w:id="935789918">
      <w:bodyDiv w:val="1"/>
      <w:marLeft w:val="0"/>
      <w:marRight w:val="0"/>
      <w:marTop w:val="0"/>
      <w:marBottom w:val="0"/>
      <w:divBdr>
        <w:top w:val="none" w:sz="0" w:space="0" w:color="auto"/>
        <w:left w:val="none" w:sz="0" w:space="0" w:color="auto"/>
        <w:bottom w:val="none" w:sz="0" w:space="0" w:color="auto"/>
        <w:right w:val="none" w:sz="0" w:space="0" w:color="auto"/>
      </w:divBdr>
    </w:div>
    <w:div w:id="937830352">
      <w:bodyDiv w:val="1"/>
      <w:marLeft w:val="0"/>
      <w:marRight w:val="0"/>
      <w:marTop w:val="0"/>
      <w:marBottom w:val="0"/>
      <w:divBdr>
        <w:top w:val="none" w:sz="0" w:space="0" w:color="auto"/>
        <w:left w:val="none" w:sz="0" w:space="0" w:color="auto"/>
        <w:bottom w:val="none" w:sz="0" w:space="0" w:color="auto"/>
        <w:right w:val="none" w:sz="0" w:space="0" w:color="auto"/>
      </w:divBdr>
    </w:div>
    <w:div w:id="937907654">
      <w:bodyDiv w:val="1"/>
      <w:marLeft w:val="0"/>
      <w:marRight w:val="0"/>
      <w:marTop w:val="0"/>
      <w:marBottom w:val="0"/>
      <w:divBdr>
        <w:top w:val="none" w:sz="0" w:space="0" w:color="auto"/>
        <w:left w:val="none" w:sz="0" w:space="0" w:color="auto"/>
        <w:bottom w:val="none" w:sz="0" w:space="0" w:color="auto"/>
        <w:right w:val="none" w:sz="0" w:space="0" w:color="auto"/>
      </w:divBdr>
    </w:div>
    <w:div w:id="939530520">
      <w:bodyDiv w:val="1"/>
      <w:marLeft w:val="0"/>
      <w:marRight w:val="0"/>
      <w:marTop w:val="0"/>
      <w:marBottom w:val="0"/>
      <w:divBdr>
        <w:top w:val="none" w:sz="0" w:space="0" w:color="auto"/>
        <w:left w:val="none" w:sz="0" w:space="0" w:color="auto"/>
        <w:bottom w:val="none" w:sz="0" w:space="0" w:color="auto"/>
        <w:right w:val="none" w:sz="0" w:space="0" w:color="auto"/>
      </w:divBdr>
    </w:div>
    <w:div w:id="939606660">
      <w:bodyDiv w:val="1"/>
      <w:marLeft w:val="0"/>
      <w:marRight w:val="0"/>
      <w:marTop w:val="0"/>
      <w:marBottom w:val="0"/>
      <w:divBdr>
        <w:top w:val="none" w:sz="0" w:space="0" w:color="auto"/>
        <w:left w:val="none" w:sz="0" w:space="0" w:color="auto"/>
        <w:bottom w:val="none" w:sz="0" w:space="0" w:color="auto"/>
        <w:right w:val="none" w:sz="0" w:space="0" w:color="auto"/>
      </w:divBdr>
    </w:div>
    <w:div w:id="939873941">
      <w:bodyDiv w:val="1"/>
      <w:marLeft w:val="0"/>
      <w:marRight w:val="0"/>
      <w:marTop w:val="0"/>
      <w:marBottom w:val="0"/>
      <w:divBdr>
        <w:top w:val="none" w:sz="0" w:space="0" w:color="auto"/>
        <w:left w:val="none" w:sz="0" w:space="0" w:color="auto"/>
        <w:bottom w:val="none" w:sz="0" w:space="0" w:color="auto"/>
        <w:right w:val="none" w:sz="0" w:space="0" w:color="auto"/>
      </w:divBdr>
    </w:div>
    <w:div w:id="941378149">
      <w:bodyDiv w:val="1"/>
      <w:marLeft w:val="0"/>
      <w:marRight w:val="0"/>
      <w:marTop w:val="0"/>
      <w:marBottom w:val="0"/>
      <w:divBdr>
        <w:top w:val="none" w:sz="0" w:space="0" w:color="auto"/>
        <w:left w:val="none" w:sz="0" w:space="0" w:color="auto"/>
        <w:bottom w:val="none" w:sz="0" w:space="0" w:color="auto"/>
        <w:right w:val="none" w:sz="0" w:space="0" w:color="auto"/>
      </w:divBdr>
    </w:div>
    <w:div w:id="942953538">
      <w:bodyDiv w:val="1"/>
      <w:marLeft w:val="0"/>
      <w:marRight w:val="0"/>
      <w:marTop w:val="0"/>
      <w:marBottom w:val="0"/>
      <w:divBdr>
        <w:top w:val="none" w:sz="0" w:space="0" w:color="auto"/>
        <w:left w:val="none" w:sz="0" w:space="0" w:color="auto"/>
        <w:bottom w:val="none" w:sz="0" w:space="0" w:color="auto"/>
        <w:right w:val="none" w:sz="0" w:space="0" w:color="auto"/>
      </w:divBdr>
    </w:div>
    <w:div w:id="943390930">
      <w:bodyDiv w:val="1"/>
      <w:marLeft w:val="0"/>
      <w:marRight w:val="0"/>
      <w:marTop w:val="0"/>
      <w:marBottom w:val="0"/>
      <w:divBdr>
        <w:top w:val="none" w:sz="0" w:space="0" w:color="auto"/>
        <w:left w:val="none" w:sz="0" w:space="0" w:color="auto"/>
        <w:bottom w:val="none" w:sz="0" w:space="0" w:color="auto"/>
        <w:right w:val="none" w:sz="0" w:space="0" w:color="auto"/>
      </w:divBdr>
    </w:div>
    <w:div w:id="943654231">
      <w:bodyDiv w:val="1"/>
      <w:marLeft w:val="0"/>
      <w:marRight w:val="0"/>
      <w:marTop w:val="0"/>
      <w:marBottom w:val="0"/>
      <w:divBdr>
        <w:top w:val="none" w:sz="0" w:space="0" w:color="auto"/>
        <w:left w:val="none" w:sz="0" w:space="0" w:color="auto"/>
        <w:bottom w:val="none" w:sz="0" w:space="0" w:color="auto"/>
        <w:right w:val="none" w:sz="0" w:space="0" w:color="auto"/>
      </w:divBdr>
    </w:div>
    <w:div w:id="945774095">
      <w:bodyDiv w:val="1"/>
      <w:marLeft w:val="0"/>
      <w:marRight w:val="0"/>
      <w:marTop w:val="0"/>
      <w:marBottom w:val="0"/>
      <w:divBdr>
        <w:top w:val="none" w:sz="0" w:space="0" w:color="auto"/>
        <w:left w:val="none" w:sz="0" w:space="0" w:color="auto"/>
        <w:bottom w:val="none" w:sz="0" w:space="0" w:color="auto"/>
        <w:right w:val="none" w:sz="0" w:space="0" w:color="auto"/>
      </w:divBdr>
    </w:div>
    <w:div w:id="947274844">
      <w:bodyDiv w:val="1"/>
      <w:marLeft w:val="0"/>
      <w:marRight w:val="0"/>
      <w:marTop w:val="0"/>
      <w:marBottom w:val="0"/>
      <w:divBdr>
        <w:top w:val="none" w:sz="0" w:space="0" w:color="auto"/>
        <w:left w:val="none" w:sz="0" w:space="0" w:color="auto"/>
        <w:bottom w:val="none" w:sz="0" w:space="0" w:color="auto"/>
        <w:right w:val="none" w:sz="0" w:space="0" w:color="auto"/>
      </w:divBdr>
    </w:div>
    <w:div w:id="947857158">
      <w:bodyDiv w:val="1"/>
      <w:marLeft w:val="0"/>
      <w:marRight w:val="0"/>
      <w:marTop w:val="0"/>
      <w:marBottom w:val="0"/>
      <w:divBdr>
        <w:top w:val="none" w:sz="0" w:space="0" w:color="auto"/>
        <w:left w:val="none" w:sz="0" w:space="0" w:color="auto"/>
        <w:bottom w:val="none" w:sz="0" w:space="0" w:color="auto"/>
        <w:right w:val="none" w:sz="0" w:space="0" w:color="auto"/>
      </w:divBdr>
    </w:div>
    <w:div w:id="948119061">
      <w:bodyDiv w:val="1"/>
      <w:marLeft w:val="0"/>
      <w:marRight w:val="0"/>
      <w:marTop w:val="0"/>
      <w:marBottom w:val="0"/>
      <w:divBdr>
        <w:top w:val="none" w:sz="0" w:space="0" w:color="auto"/>
        <w:left w:val="none" w:sz="0" w:space="0" w:color="auto"/>
        <w:bottom w:val="none" w:sz="0" w:space="0" w:color="auto"/>
        <w:right w:val="none" w:sz="0" w:space="0" w:color="auto"/>
      </w:divBdr>
    </w:div>
    <w:div w:id="948664331">
      <w:bodyDiv w:val="1"/>
      <w:marLeft w:val="0"/>
      <w:marRight w:val="0"/>
      <w:marTop w:val="0"/>
      <w:marBottom w:val="0"/>
      <w:divBdr>
        <w:top w:val="none" w:sz="0" w:space="0" w:color="auto"/>
        <w:left w:val="none" w:sz="0" w:space="0" w:color="auto"/>
        <w:bottom w:val="none" w:sz="0" w:space="0" w:color="auto"/>
        <w:right w:val="none" w:sz="0" w:space="0" w:color="auto"/>
      </w:divBdr>
    </w:div>
    <w:div w:id="949698746">
      <w:bodyDiv w:val="1"/>
      <w:marLeft w:val="0"/>
      <w:marRight w:val="0"/>
      <w:marTop w:val="0"/>
      <w:marBottom w:val="0"/>
      <w:divBdr>
        <w:top w:val="none" w:sz="0" w:space="0" w:color="auto"/>
        <w:left w:val="none" w:sz="0" w:space="0" w:color="auto"/>
        <w:bottom w:val="none" w:sz="0" w:space="0" w:color="auto"/>
        <w:right w:val="none" w:sz="0" w:space="0" w:color="auto"/>
      </w:divBdr>
    </w:div>
    <w:div w:id="950167892">
      <w:bodyDiv w:val="1"/>
      <w:marLeft w:val="0"/>
      <w:marRight w:val="0"/>
      <w:marTop w:val="0"/>
      <w:marBottom w:val="0"/>
      <w:divBdr>
        <w:top w:val="none" w:sz="0" w:space="0" w:color="auto"/>
        <w:left w:val="none" w:sz="0" w:space="0" w:color="auto"/>
        <w:bottom w:val="none" w:sz="0" w:space="0" w:color="auto"/>
        <w:right w:val="none" w:sz="0" w:space="0" w:color="auto"/>
      </w:divBdr>
    </w:div>
    <w:div w:id="953097787">
      <w:bodyDiv w:val="1"/>
      <w:marLeft w:val="0"/>
      <w:marRight w:val="0"/>
      <w:marTop w:val="0"/>
      <w:marBottom w:val="0"/>
      <w:divBdr>
        <w:top w:val="none" w:sz="0" w:space="0" w:color="auto"/>
        <w:left w:val="none" w:sz="0" w:space="0" w:color="auto"/>
        <w:bottom w:val="none" w:sz="0" w:space="0" w:color="auto"/>
        <w:right w:val="none" w:sz="0" w:space="0" w:color="auto"/>
      </w:divBdr>
    </w:div>
    <w:div w:id="953829059">
      <w:bodyDiv w:val="1"/>
      <w:marLeft w:val="0"/>
      <w:marRight w:val="0"/>
      <w:marTop w:val="0"/>
      <w:marBottom w:val="0"/>
      <w:divBdr>
        <w:top w:val="none" w:sz="0" w:space="0" w:color="auto"/>
        <w:left w:val="none" w:sz="0" w:space="0" w:color="auto"/>
        <w:bottom w:val="none" w:sz="0" w:space="0" w:color="auto"/>
        <w:right w:val="none" w:sz="0" w:space="0" w:color="auto"/>
      </w:divBdr>
    </w:div>
    <w:div w:id="955061339">
      <w:bodyDiv w:val="1"/>
      <w:marLeft w:val="0"/>
      <w:marRight w:val="0"/>
      <w:marTop w:val="0"/>
      <w:marBottom w:val="0"/>
      <w:divBdr>
        <w:top w:val="none" w:sz="0" w:space="0" w:color="auto"/>
        <w:left w:val="none" w:sz="0" w:space="0" w:color="auto"/>
        <w:bottom w:val="none" w:sz="0" w:space="0" w:color="auto"/>
        <w:right w:val="none" w:sz="0" w:space="0" w:color="auto"/>
      </w:divBdr>
    </w:div>
    <w:div w:id="955331709">
      <w:bodyDiv w:val="1"/>
      <w:marLeft w:val="0"/>
      <w:marRight w:val="0"/>
      <w:marTop w:val="0"/>
      <w:marBottom w:val="0"/>
      <w:divBdr>
        <w:top w:val="none" w:sz="0" w:space="0" w:color="auto"/>
        <w:left w:val="none" w:sz="0" w:space="0" w:color="auto"/>
        <w:bottom w:val="none" w:sz="0" w:space="0" w:color="auto"/>
        <w:right w:val="none" w:sz="0" w:space="0" w:color="auto"/>
      </w:divBdr>
    </w:div>
    <w:div w:id="957487989">
      <w:bodyDiv w:val="1"/>
      <w:marLeft w:val="0"/>
      <w:marRight w:val="0"/>
      <w:marTop w:val="0"/>
      <w:marBottom w:val="0"/>
      <w:divBdr>
        <w:top w:val="none" w:sz="0" w:space="0" w:color="auto"/>
        <w:left w:val="none" w:sz="0" w:space="0" w:color="auto"/>
        <w:bottom w:val="none" w:sz="0" w:space="0" w:color="auto"/>
        <w:right w:val="none" w:sz="0" w:space="0" w:color="auto"/>
      </w:divBdr>
    </w:div>
    <w:div w:id="957639359">
      <w:bodyDiv w:val="1"/>
      <w:marLeft w:val="0"/>
      <w:marRight w:val="0"/>
      <w:marTop w:val="0"/>
      <w:marBottom w:val="0"/>
      <w:divBdr>
        <w:top w:val="none" w:sz="0" w:space="0" w:color="auto"/>
        <w:left w:val="none" w:sz="0" w:space="0" w:color="auto"/>
        <w:bottom w:val="none" w:sz="0" w:space="0" w:color="auto"/>
        <w:right w:val="none" w:sz="0" w:space="0" w:color="auto"/>
      </w:divBdr>
    </w:div>
    <w:div w:id="958492272">
      <w:bodyDiv w:val="1"/>
      <w:marLeft w:val="0"/>
      <w:marRight w:val="0"/>
      <w:marTop w:val="0"/>
      <w:marBottom w:val="0"/>
      <w:divBdr>
        <w:top w:val="none" w:sz="0" w:space="0" w:color="auto"/>
        <w:left w:val="none" w:sz="0" w:space="0" w:color="auto"/>
        <w:bottom w:val="none" w:sz="0" w:space="0" w:color="auto"/>
        <w:right w:val="none" w:sz="0" w:space="0" w:color="auto"/>
      </w:divBdr>
    </w:div>
    <w:div w:id="958954144">
      <w:bodyDiv w:val="1"/>
      <w:marLeft w:val="0"/>
      <w:marRight w:val="0"/>
      <w:marTop w:val="0"/>
      <w:marBottom w:val="0"/>
      <w:divBdr>
        <w:top w:val="none" w:sz="0" w:space="0" w:color="auto"/>
        <w:left w:val="none" w:sz="0" w:space="0" w:color="auto"/>
        <w:bottom w:val="none" w:sz="0" w:space="0" w:color="auto"/>
        <w:right w:val="none" w:sz="0" w:space="0" w:color="auto"/>
      </w:divBdr>
    </w:div>
    <w:div w:id="959460466">
      <w:bodyDiv w:val="1"/>
      <w:marLeft w:val="0"/>
      <w:marRight w:val="0"/>
      <w:marTop w:val="0"/>
      <w:marBottom w:val="0"/>
      <w:divBdr>
        <w:top w:val="none" w:sz="0" w:space="0" w:color="auto"/>
        <w:left w:val="none" w:sz="0" w:space="0" w:color="auto"/>
        <w:bottom w:val="none" w:sz="0" w:space="0" w:color="auto"/>
        <w:right w:val="none" w:sz="0" w:space="0" w:color="auto"/>
      </w:divBdr>
    </w:div>
    <w:div w:id="959647327">
      <w:bodyDiv w:val="1"/>
      <w:marLeft w:val="0"/>
      <w:marRight w:val="0"/>
      <w:marTop w:val="0"/>
      <w:marBottom w:val="0"/>
      <w:divBdr>
        <w:top w:val="none" w:sz="0" w:space="0" w:color="auto"/>
        <w:left w:val="none" w:sz="0" w:space="0" w:color="auto"/>
        <w:bottom w:val="none" w:sz="0" w:space="0" w:color="auto"/>
        <w:right w:val="none" w:sz="0" w:space="0" w:color="auto"/>
      </w:divBdr>
    </w:div>
    <w:div w:id="959846455">
      <w:bodyDiv w:val="1"/>
      <w:marLeft w:val="0"/>
      <w:marRight w:val="0"/>
      <w:marTop w:val="0"/>
      <w:marBottom w:val="0"/>
      <w:divBdr>
        <w:top w:val="none" w:sz="0" w:space="0" w:color="auto"/>
        <w:left w:val="none" w:sz="0" w:space="0" w:color="auto"/>
        <w:bottom w:val="none" w:sz="0" w:space="0" w:color="auto"/>
        <w:right w:val="none" w:sz="0" w:space="0" w:color="auto"/>
      </w:divBdr>
    </w:div>
    <w:div w:id="960304331">
      <w:bodyDiv w:val="1"/>
      <w:marLeft w:val="0"/>
      <w:marRight w:val="0"/>
      <w:marTop w:val="0"/>
      <w:marBottom w:val="0"/>
      <w:divBdr>
        <w:top w:val="none" w:sz="0" w:space="0" w:color="auto"/>
        <w:left w:val="none" w:sz="0" w:space="0" w:color="auto"/>
        <w:bottom w:val="none" w:sz="0" w:space="0" w:color="auto"/>
        <w:right w:val="none" w:sz="0" w:space="0" w:color="auto"/>
      </w:divBdr>
    </w:div>
    <w:div w:id="960495677">
      <w:bodyDiv w:val="1"/>
      <w:marLeft w:val="0"/>
      <w:marRight w:val="0"/>
      <w:marTop w:val="0"/>
      <w:marBottom w:val="0"/>
      <w:divBdr>
        <w:top w:val="none" w:sz="0" w:space="0" w:color="auto"/>
        <w:left w:val="none" w:sz="0" w:space="0" w:color="auto"/>
        <w:bottom w:val="none" w:sz="0" w:space="0" w:color="auto"/>
        <w:right w:val="none" w:sz="0" w:space="0" w:color="auto"/>
      </w:divBdr>
    </w:div>
    <w:div w:id="962347545">
      <w:bodyDiv w:val="1"/>
      <w:marLeft w:val="0"/>
      <w:marRight w:val="0"/>
      <w:marTop w:val="0"/>
      <w:marBottom w:val="0"/>
      <w:divBdr>
        <w:top w:val="none" w:sz="0" w:space="0" w:color="auto"/>
        <w:left w:val="none" w:sz="0" w:space="0" w:color="auto"/>
        <w:bottom w:val="none" w:sz="0" w:space="0" w:color="auto"/>
        <w:right w:val="none" w:sz="0" w:space="0" w:color="auto"/>
      </w:divBdr>
    </w:div>
    <w:div w:id="962535449">
      <w:bodyDiv w:val="1"/>
      <w:marLeft w:val="0"/>
      <w:marRight w:val="0"/>
      <w:marTop w:val="0"/>
      <w:marBottom w:val="0"/>
      <w:divBdr>
        <w:top w:val="none" w:sz="0" w:space="0" w:color="auto"/>
        <w:left w:val="none" w:sz="0" w:space="0" w:color="auto"/>
        <w:bottom w:val="none" w:sz="0" w:space="0" w:color="auto"/>
        <w:right w:val="none" w:sz="0" w:space="0" w:color="auto"/>
      </w:divBdr>
    </w:div>
    <w:div w:id="964121283">
      <w:bodyDiv w:val="1"/>
      <w:marLeft w:val="0"/>
      <w:marRight w:val="0"/>
      <w:marTop w:val="0"/>
      <w:marBottom w:val="0"/>
      <w:divBdr>
        <w:top w:val="none" w:sz="0" w:space="0" w:color="auto"/>
        <w:left w:val="none" w:sz="0" w:space="0" w:color="auto"/>
        <w:bottom w:val="none" w:sz="0" w:space="0" w:color="auto"/>
        <w:right w:val="none" w:sz="0" w:space="0" w:color="auto"/>
      </w:divBdr>
    </w:div>
    <w:div w:id="964316544">
      <w:bodyDiv w:val="1"/>
      <w:marLeft w:val="0"/>
      <w:marRight w:val="0"/>
      <w:marTop w:val="0"/>
      <w:marBottom w:val="0"/>
      <w:divBdr>
        <w:top w:val="none" w:sz="0" w:space="0" w:color="auto"/>
        <w:left w:val="none" w:sz="0" w:space="0" w:color="auto"/>
        <w:bottom w:val="none" w:sz="0" w:space="0" w:color="auto"/>
        <w:right w:val="none" w:sz="0" w:space="0" w:color="auto"/>
      </w:divBdr>
    </w:div>
    <w:div w:id="965046689">
      <w:bodyDiv w:val="1"/>
      <w:marLeft w:val="0"/>
      <w:marRight w:val="0"/>
      <w:marTop w:val="0"/>
      <w:marBottom w:val="0"/>
      <w:divBdr>
        <w:top w:val="none" w:sz="0" w:space="0" w:color="auto"/>
        <w:left w:val="none" w:sz="0" w:space="0" w:color="auto"/>
        <w:bottom w:val="none" w:sz="0" w:space="0" w:color="auto"/>
        <w:right w:val="none" w:sz="0" w:space="0" w:color="auto"/>
      </w:divBdr>
    </w:div>
    <w:div w:id="965241021">
      <w:bodyDiv w:val="1"/>
      <w:marLeft w:val="0"/>
      <w:marRight w:val="0"/>
      <w:marTop w:val="0"/>
      <w:marBottom w:val="0"/>
      <w:divBdr>
        <w:top w:val="none" w:sz="0" w:space="0" w:color="auto"/>
        <w:left w:val="none" w:sz="0" w:space="0" w:color="auto"/>
        <w:bottom w:val="none" w:sz="0" w:space="0" w:color="auto"/>
        <w:right w:val="none" w:sz="0" w:space="0" w:color="auto"/>
      </w:divBdr>
    </w:div>
    <w:div w:id="965353770">
      <w:bodyDiv w:val="1"/>
      <w:marLeft w:val="0"/>
      <w:marRight w:val="0"/>
      <w:marTop w:val="0"/>
      <w:marBottom w:val="0"/>
      <w:divBdr>
        <w:top w:val="none" w:sz="0" w:space="0" w:color="auto"/>
        <w:left w:val="none" w:sz="0" w:space="0" w:color="auto"/>
        <w:bottom w:val="none" w:sz="0" w:space="0" w:color="auto"/>
        <w:right w:val="none" w:sz="0" w:space="0" w:color="auto"/>
      </w:divBdr>
    </w:div>
    <w:div w:id="965696623">
      <w:bodyDiv w:val="1"/>
      <w:marLeft w:val="0"/>
      <w:marRight w:val="0"/>
      <w:marTop w:val="0"/>
      <w:marBottom w:val="0"/>
      <w:divBdr>
        <w:top w:val="none" w:sz="0" w:space="0" w:color="auto"/>
        <w:left w:val="none" w:sz="0" w:space="0" w:color="auto"/>
        <w:bottom w:val="none" w:sz="0" w:space="0" w:color="auto"/>
        <w:right w:val="none" w:sz="0" w:space="0" w:color="auto"/>
      </w:divBdr>
    </w:div>
    <w:div w:id="965888564">
      <w:bodyDiv w:val="1"/>
      <w:marLeft w:val="0"/>
      <w:marRight w:val="0"/>
      <w:marTop w:val="0"/>
      <w:marBottom w:val="0"/>
      <w:divBdr>
        <w:top w:val="none" w:sz="0" w:space="0" w:color="auto"/>
        <w:left w:val="none" w:sz="0" w:space="0" w:color="auto"/>
        <w:bottom w:val="none" w:sz="0" w:space="0" w:color="auto"/>
        <w:right w:val="none" w:sz="0" w:space="0" w:color="auto"/>
      </w:divBdr>
    </w:div>
    <w:div w:id="965895269">
      <w:bodyDiv w:val="1"/>
      <w:marLeft w:val="0"/>
      <w:marRight w:val="0"/>
      <w:marTop w:val="0"/>
      <w:marBottom w:val="0"/>
      <w:divBdr>
        <w:top w:val="none" w:sz="0" w:space="0" w:color="auto"/>
        <w:left w:val="none" w:sz="0" w:space="0" w:color="auto"/>
        <w:bottom w:val="none" w:sz="0" w:space="0" w:color="auto"/>
        <w:right w:val="none" w:sz="0" w:space="0" w:color="auto"/>
      </w:divBdr>
    </w:div>
    <w:div w:id="966132141">
      <w:bodyDiv w:val="1"/>
      <w:marLeft w:val="0"/>
      <w:marRight w:val="0"/>
      <w:marTop w:val="0"/>
      <w:marBottom w:val="0"/>
      <w:divBdr>
        <w:top w:val="none" w:sz="0" w:space="0" w:color="auto"/>
        <w:left w:val="none" w:sz="0" w:space="0" w:color="auto"/>
        <w:bottom w:val="none" w:sz="0" w:space="0" w:color="auto"/>
        <w:right w:val="none" w:sz="0" w:space="0" w:color="auto"/>
      </w:divBdr>
    </w:div>
    <w:div w:id="967322601">
      <w:bodyDiv w:val="1"/>
      <w:marLeft w:val="0"/>
      <w:marRight w:val="0"/>
      <w:marTop w:val="0"/>
      <w:marBottom w:val="0"/>
      <w:divBdr>
        <w:top w:val="none" w:sz="0" w:space="0" w:color="auto"/>
        <w:left w:val="none" w:sz="0" w:space="0" w:color="auto"/>
        <w:bottom w:val="none" w:sz="0" w:space="0" w:color="auto"/>
        <w:right w:val="none" w:sz="0" w:space="0" w:color="auto"/>
      </w:divBdr>
    </w:div>
    <w:div w:id="967509966">
      <w:bodyDiv w:val="1"/>
      <w:marLeft w:val="0"/>
      <w:marRight w:val="0"/>
      <w:marTop w:val="0"/>
      <w:marBottom w:val="0"/>
      <w:divBdr>
        <w:top w:val="none" w:sz="0" w:space="0" w:color="auto"/>
        <w:left w:val="none" w:sz="0" w:space="0" w:color="auto"/>
        <w:bottom w:val="none" w:sz="0" w:space="0" w:color="auto"/>
        <w:right w:val="none" w:sz="0" w:space="0" w:color="auto"/>
      </w:divBdr>
    </w:div>
    <w:div w:id="967589193">
      <w:bodyDiv w:val="1"/>
      <w:marLeft w:val="0"/>
      <w:marRight w:val="0"/>
      <w:marTop w:val="0"/>
      <w:marBottom w:val="0"/>
      <w:divBdr>
        <w:top w:val="none" w:sz="0" w:space="0" w:color="auto"/>
        <w:left w:val="none" w:sz="0" w:space="0" w:color="auto"/>
        <w:bottom w:val="none" w:sz="0" w:space="0" w:color="auto"/>
        <w:right w:val="none" w:sz="0" w:space="0" w:color="auto"/>
      </w:divBdr>
    </w:div>
    <w:div w:id="967593378">
      <w:bodyDiv w:val="1"/>
      <w:marLeft w:val="0"/>
      <w:marRight w:val="0"/>
      <w:marTop w:val="0"/>
      <w:marBottom w:val="0"/>
      <w:divBdr>
        <w:top w:val="none" w:sz="0" w:space="0" w:color="auto"/>
        <w:left w:val="none" w:sz="0" w:space="0" w:color="auto"/>
        <w:bottom w:val="none" w:sz="0" w:space="0" w:color="auto"/>
        <w:right w:val="none" w:sz="0" w:space="0" w:color="auto"/>
      </w:divBdr>
    </w:div>
    <w:div w:id="967782492">
      <w:bodyDiv w:val="1"/>
      <w:marLeft w:val="0"/>
      <w:marRight w:val="0"/>
      <w:marTop w:val="0"/>
      <w:marBottom w:val="0"/>
      <w:divBdr>
        <w:top w:val="none" w:sz="0" w:space="0" w:color="auto"/>
        <w:left w:val="none" w:sz="0" w:space="0" w:color="auto"/>
        <w:bottom w:val="none" w:sz="0" w:space="0" w:color="auto"/>
        <w:right w:val="none" w:sz="0" w:space="0" w:color="auto"/>
      </w:divBdr>
    </w:div>
    <w:div w:id="968242999">
      <w:bodyDiv w:val="1"/>
      <w:marLeft w:val="0"/>
      <w:marRight w:val="0"/>
      <w:marTop w:val="0"/>
      <w:marBottom w:val="0"/>
      <w:divBdr>
        <w:top w:val="none" w:sz="0" w:space="0" w:color="auto"/>
        <w:left w:val="none" w:sz="0" w:space="0" w:color="auto"/>
        <w:bottom w:val="none" w:sz="0" w:space="0" w:color="auto"/>
        <w:right w:val="none" w:sz="0" w:space="0" w:color="auto"/>
      </w:divBdr>
    </w:div>
    <w:div w:id="971206611">
      <w:bodyDiv w:val="1"/>
      <w:marLeft w:val="0"/>
      <w:marRight w:val="0"/>
      <w:marTop w:val="0"/>
      <w:marBottom w:val="0"/>
      <w:divBdr>
        <w:top w:val="none" w:sz="0" w:space="0" w:color="auto"/>
        <w:left w:val="none" w:sz="0" w:space="0" w:color="auto"/>
        <w:bottom w:val="none" w:sz="0" w:space="0" w:color="auto"/>
        <w:right w:val="none" w:sz="0" w:space="0" w:color="auto"/>
      </w:divBdr>
    </w:div>
    <w:div w:id="971518357">
      <w:bodyDiv w:val="1"/>
      <w:marLeft w:val="0"/>
      <w:marRight w:val="0"/>
      <w:marTop w:val="0"/>
      <w:marBottom w:val="0"/>
      <w:divBdr>
        <w:top w:val="none" w:sz="0" w:space="0" w:color="auto"/>
        <w:left w:val="none" w:sz="0" w:space="0" w:color="auto"/>
        <w:bottom w:val="none" w:sz="0" w:space="0" w:color="auto"/>
        <w:right w:val="none" w:sz="0" w:space="0" w:color="auto"/>
      </w:divBdr>
    </w:div>
    <w:div w:id="972953598">
      <w:bodyDiv w:val="1"/>
      <w:marLeft w:val="0"/>
      <w:marRight w:val="0"/>
      <w:marTop w:val="0"/>
      <w:marBottom w:val="0"/>
      <w:divBdr>
        <w:top w:val="none" w:sz="0" w:space="0" w:color="auto"/>
        <w:left w:val="none" w:sz="0" w:space="0" w:color="auto"/>
        <w:bottom w:val="none" w:sz="0" w:space="0" w:color="auto"/>
        <w:right w:val="none" w:sz="0" w:space="0" w:color="auto"/>
      </w:divBdr>
    </w:div>
    <w:div w:id="974213590">
      <w:bodyDiv w:val="1"/>
      <w:marLeft w:val="0"/>
      <w:marRight w:val="0"/>
      <w:marTop w:val="0"/>
      <w:marBottom w:val="0"/>
      <w:divBdr>
        <w:top w:val="none" w:sz="0" w:space="0" w:color="auto"/>
        <w:left w:val="none" w:sz="0" w:space="0" w:color="auto"/>
        <w:bottom w:val="none" w:sz="0" w:space="0" w:color="auto"/>
        <w:right w:val="none" w:sz="0" w:space="0" w:color="auto"/>
      </w:divBdr>
    </w:div>
    <w:div w:id="975061293">
      <w:bodyDiv w:val="1"/>
      <w:marLeft w:val="0"/>
      <w:marRight w:val="0"/>
      <w:marTop w:val="0"/>
      <w:marBottom w:val="0"/>
      <w:divBdr>
        <w:top w:val="none" w:sz="0" w:space="0" w:color="auto"/>
        <w:left w:val="none" w:sz="0" w:space="0" w:color="auto"/>
        <w:bottom w:val="none" w:sz="0" w:space="0" w:color="auto"/>
        <w:right w:val="none" w:sz="0" w:space="0" w:color="auto"/>
      </w:divBdr>
    </w:div>
    <w:div w:id="975404479">
      <w:bodyDiv w:val="1"/>
      <w:marLeft w:val="0"/>
      <w:marRight w:val="0"/>
      <w:marTop w:val="0"/>
      <w:marBottom w:val="0"/>
      <w:divBdr>
        <w:top w:val="none" w:sz="0" w:space="0" w:color="auto"/>
        <w:left w:val="none" w:sz="0" w:space="0" w:color="auto"/>
        <w:bottom w:val="none" w:sz="0" w:space="0" w:color="auto"/>
        <w:right w:val="none" w:sz="0" w:space="0" w:color="auto"/>
      </w:divBdr>
    </w:div>
    <w:div w:id="975912418">
      <w:bodyDiv w:val="1"/>
      <w:marLeft w:val="0"/>
      <w:marRight w:val="0"/>
      <w:marTop w:val="0"/>
      <w:marBottom w:val="0"/>
      <w:divBdr>
        <w:top w:val="none" w:sz="0" w:space="0" w:color="auto"/>
        <w:left w:val="none" w:sz="0" w:space="0" w:color="auto"/>
        <w:bottom w:val="none" w:sz="0" w:space="0" w:color="auto"/>
        <w:right w:val="none" w:sz="0" w:space="0" w:color="auto"/>
      </w:divBdr>
    </w:div>
    <w:div w:id="978194822">
      <w:bodyDiv w:val="1"/>
      <w:marLeft w:val="0"/>
      <w:marRight w:val="0"/>
      <w:marTop w:val="0"/>
      <w:marBottom w:val="0"/>
      <w:divBdr>
        <w:top w:val="none" w:sz="0" w:space="0" w:color="auto"/>
        <w:left w:val="none" w:sz="0" w:space="0" w:color="auto"/>
        <w:bottom w:val="none" w:sz="0" w:space="0" w:color="auto"/>
        <w:right w:val="none" w:sz="0" w:space="0" w:color="auto"/>
      </w:divBdr>
    </w:div>
    <w:div w:id="978454743">
      <w:bodyDiv w:val="1"/>
      <w:marLeft w:val="0"/>
      <w:marRight w:val="0"/>
      <w:marTop w:val="0"/>
      <w:marBottom w:val="0"/>
      <w:divBdr>
        <w:top w:val="none" w:sz="0" w:space="0" w:color="auto"/>
        <w:left w:val="none" w:sz="0" w:space="0" w:color="auto"/>
        <w:bottom w:val="none" w:sz="0" w:space="0" w:color="auto"/>
        <w:right w:val="none" w:sz="0" w:space="0" w:color="auto"/>
      </w:divBdr>
    </w:div>
    <w:div w:id="979268256">
      <w:bodyDiv w:val="1"/>
      <w:marLeft w:val="0"/>
      <w:marRight w:val="0"/>
      <w:marTop w:val="0"/>
      <w:marBottom w:val="0"/>
      <w:divBdr>
        <w:top w:val="none" w:sz="0" w:space="0" w:color="auto"/>
        <w:left w:val="none" w:sz="0" w:space="0" w:color="auto"/>
        <w:bottom w:val="none" w:sz="0" w:space="0" w:color="auto"/>
        <w:right w:val="none" w:sz="0" w:space="0" w:color="auto"/>
      </w:divBdr>
    </w:div>
    <w:div w:id="979577109">
      <w:bodyDiv w:val="1"/>
      <w:marLeft w:val="0"/>
      <w:marRight w:val="0"/>
      <w:marTop w:val="0"/>
      <w:marBottom w:val="0"/>
      <w:divBdr>
        <w:top w:val="none" w:sz="0" w:space="0" w:color="auto"/>
        <w:left w:val="none" w:sz="0" w:space="0" w:color="auto"/>
        <w:bottom w:val="none" w:sz="0" w:space="0" w:color="auto"/>
        <w:right w:val="none" w:sz="0" w:space="0" w:color="auto"/>
      </w:divBdr>
    </w:div>
    <w:div w:id="980041597">
      <w:bodyDiv w:val="1"/>
      <w:marLeft w:val="0"/>
      <w:marRight w:val="0"/>
      <w:marTop w:val="0"/>
      <w:marBottom w:val="0"/>
      <w:divBdr>
        <w:top w:val="none" w:sz="0" w:space="0" w:color="auto"/>
        <w:left w:val="none" w:sz="0" w:space="0" w:color="auto"/>
        <w:bottom w:val="none" w:sz="0" w:space="0" w:color="auto"/>
        <w:right w:val="none" w:sz="0" w:space="0" w:color="auto"/>
      </w:divBdr>
    </w:div>
    <w:div w:id="980773152">
      <w:bodyDiv w:val="1"/>
      <w:marLeft w:val="0"/>
      <w:marRight w:val="0"/>
      <w:marTop w:val="0"/>
      <w:marBottom w:val="0"/>
      <w:divBdr>
        <w:top w:val="none" w:sz="0" w:space="0" w:color="auto"/>
        <w:left w:val="none" w:sz="0" w:space="0" w:color="auto"/>
        <w:bottom w:val="none" w:sz="0" w:space="0" w:color="auto"/>
        <w:right w:val="none" w:sz="0" w:space="0" w:color="auto"/>
      </w:divBdr>
    </w:div>
    <w:div w:id="983269344">
      <w:bodyDiv w:val="1"/>
      <w:marLeft w:val="0"/>
      <w:marRight w:val="0"/>
      <w:marTop w:val="0"/>
      <w:marBottom w:val="0"/>
      <w:divBdr>
        <w:top w:val="none" w:sz="0" w:space="0" w:color="auto"/>
        <w:left w:val="none" w:sz="0" w:space="0" w:color="auto"/>
        <w:bottom w:val="none" w:sz="0" w:space="0" w:color="auto"/>
        <w:right w:val="none" w:sz="0" w:space="0" w:color="auto"/>
      </w:divBdr>
    </w:div>
    <w:div w:id="983630688">
      <w:bodyDiv w:val="1"/>
      <w:marLeft w:val="0"/>
      <w:marRight w:val="0"/>
      <w:marTop w:val="0"/>
      <w:marBottom w:val="0"/>
      <w:divBdr>
        <w:top w:val="none" w:sz="0" w:space="0" w:color="auto"/>
        <w:left w:val="none" w:sz="0" w:space="0" w:color="auto"/>
        <w:bottom w:val="none" w:sz="0" w:space="0" w:color="auto"/>
        <w:right w:val="none" w:sz="0" w:space="0" w:color="auto"/>
      </w:divBdr>
    </w:div>
    <w:div w:id="983700259">
      <w:bodyDiv w:val="1"/>
      <w:marLeft w:val="0"/>
      <w:marRight w:val="0"/>
      <w:marTop w:val="0"/>
      <w:marBottom w:val="0"/>
      <w:divBdr>
        <w:top w:val="none" w:sz="0" w:space="0" w:color="auto"/>
        <w:left w:val="none" w:sz="0" w:space="0" w:color="auto"/>
        <w:bottom w:val="none" w:sz="0" w:space="0" w:color="auto"/>
        <w:right w:val="none" w:sz="0" w:space="0" w:color="auto"/>
      </w:divBdr>
    </w:div>
    <w:div w:id="983924427">
      <w:bodyDiv w:val="1"/>
      <w:marLeft w:val="0"/>
      <w:marRight w:val="0"/>
      <w:marTop w:val="0"/>
      <w:marBottom w:val="0"/>
      <w:divBdr>
        <w:top w:val="none" w:sz="0" w:space="0" w:color="auto"/>
        <w:left w:val="none" w:sz="0" w:space="0" w:color="auto"/>
        <w:bottom w:val="none" w:sz="0" w:space="0" w:color="auto"/>
        <w:right w:val="none" w:sz="0" w:space="0" w:color="auto"/>
      </w:divBdr>
    </w:div>
    <w:div w:id="983968143">
      <w:bodyDiv w:val="1"/>
      <w:marLeft w:val="0"/>
      <w:marRight w:val="0"/>
      <w:marTop w:val="0"/>
      <w:marBottom w:val="0"/>
      <w:divBdr>
        <w:top w:val="none" w:sz="0" w:space="0" w:color="auto"/>
        <w:left w:val="none" w:sz="0" w:space="0" w:color="auto"/>
        <w:bottom w:val="none" w:sz="0" w:space="0" w:color="auto"/>
        <w:right w:val="none" w:sz="0" w:space="0" w:color="auto"/>
      </w:divBdr>
    </w:div>
    <w:div w:id="984090179">
      <w:bodyDiv w:val="1"/>
      <w:marLeft w:val="0"/>
      <w:marRight w:val="0"/>
      <w:marTop w:val="0"/>
      <w:marBottom w:val="0"/>
      <w:divBdr>
        <w:top w:val="none" w:sz="0" w:space="0" w:color="auto"/>
        <w:left w:val="none" w:sz="0" w:space="0" w:color="auto"/>
        <w:bottom w:val="none" w:sz="0" w:space="0" w:color="auto"/>
        <w:right w:val="none" w:sz="0" w:space="0" w:color="auto"/>
      </w:divBdr>
    </w:div>
    <w:div w:id="985360571">
      <w:bodyDiv w:val="1"/>
      <w:marLeft w:val="0"/>
      <w:marRight w:val="0"/>
      <w:marTop w:val="0"/>
      <w:marBottom w:val="0"/>
      <w:divBdr>
        <w:top w:val="none" w:sz="0" w:space="0" w:color="auto"/>
        <w:left w:val="none" w:sz="0" w:space="0" w:color="auto"/>
        <w:bottom w:val="none" w:sz="0" w:space="0" w:color="auto"/>
        <w:right w:val="none" w:sz="0" w:space="0" w:color="auto"/>
      </w:divBdr>
    </w:div>
    <w:div w:id="986591984">
      <w:bodyDiv w:val="1"/>
      <w:marLeft w:val="0"/>
      <w:marRight w:val="0"/>
      <w:marTop w:val="0"/>
      <w:marBottom w:val="0"/>
      <w:divBdr>
        <w:top w:val="none" w:sz="0" w:space="0" w:color="auto"/>
        <w:left w:val="none" w:sz="0" w:space="0" w:color="auto"/>
        <w:bottom w:val="none" w:sz="0" w:space="0" w:color="auto"/>
        <w:right w:val="none" w:sz="0" w:space="0" w:color="auto"/>
      </w:divBdr>
    </w:div>
    <w:div w:id="986711416">
      <w:bodyDiv w:val="1"/>
      <w:marLeft w:val="0"/>
      <w:marRight w:val="0"/>
      <w:marTop w:val="0"/>
      <w:marBottom w:val="0"/>
      <w:divBdr>
        <w:top w:val="none" w:sz="0" w:space="0" w:color="auto"/>
        <w:left w:val="none" w:sz="0" w:space="0" w:color="auto"/>
        <w:bottom w:val="none" w:sz="0" w:space="0" w:color="auto"/>
        <w:right w:val="none" w:sz="0" w:space="0" w:color="auto"/>
      </w:divBdr>
    </w:div>
    <w:div w:id="988872916">
      <w:bodyDiv w:val="1"/>
      <w:marLeft w:val="0"/>
      <w:marRight w:val="0"/>
      <w:marTop w:val="0"/>
      <w:marBottom w:val="0"/>
      <w:divBdr>
        <w:top w:val="none" w:sz="0" w:space="0" w:color="auto"/>
        <w:left w:val="none" w:sz="0" w:space="0" w:color="auto"/>
        <w:bottom w:val="none" w:sz="0" w:space="0" w:color="auto"/>
        <w:right w:val="none" w:sz="0" w:space="0" w:color="auto"/>
      </w:divBdr>
    </w:div>
    <w:div w:id="988899387">
      <w:bodyDiv w:val="1"/>
      <w:marLeft w:val="0"/>
      <w:marRight w:val="0"/>
      <w:marTop w:val="0"/>
      <w:marBottom w:val="0"/>
      <w:divBdr>
        <w:top w:val="none" w:sz="0" w:space="0" w:color="auto"/>
        <w:left w:val="none" w:sz="0" w:space="0" w:color="auto"/>
        <w:bottom w:val="none" w:sz="0" w:space="0" w:color="auto"/>
        <w:right w:val="none" w:sz="0" w:space="0" w:color="auto"/>
      </w:divBdr>
    </w:div>
    <w:div w:id="989214409">
      <w:bodyDiv w:val="1"/>
      <w:marLeft w:val="0"/>
      <w:marRight w:val="0"/>
      <w:marTop w:val="0"/>
      <w:marBottom w:val="0"/>
      <w:divBdr>
        <w:top w:val="none" w:sz="0" w:space="0" w:color="auto"/>
        <w:left w:val="none" w:sz="0" w:space="0" w:color="auto"/>
        <w:bottom w:val="none" w:sz="0" w:space="0" w:color="auto"/>
        <w:right w:val="none" w:sz="0" w:space="0" w:color="auto"/>
      </w:divBdr>
    </w:div>
    <w:div w:id="989552815">
      <w:bodyDiv w:val="1"/>
      <w:marLeft w:val="0"/>
      <w:marRight w:val="0"/>
      <w:marTop w:val="0"/>
      <w:marBottom w:val="0"/>
      <w:divBdr>
        <w:top w:val="none" w:sz="0" w:space="0" w:color="auto"/>
        <w:left w:val="none" w:sz="0" w:space="0" w:color="auto"/>
        <w:bottom w:val="none" w:sz="0" w:space="0" w:color="auto"/>
        <w:right w:val="none" w:sz="0" w:space="0" w:color="auto"/>
      </w:divBdr>
    </w:div>
    <w:div w:id="989822097">
      <w:bodyDiv w:val="1"/>
      <w:marLeft w:val="0"/>
      <w:marRight w:val="0"/>
      <w:marTop w:val="0"/>
      <w:marBottom w:val="0"/>
      <w:divBdr>
        <w:top w:val="none" w:sz="0" w:space="0" w:color="auto"/>
        <w:left w:val="none" w:sz="0" w:space="0" w:color="auto"/>
        <w:bottom w:val="none" w:sz="0" w:space="0" w:color="auto"/>
        <w:right w:val="none" w:sz="0" w:space="0" w:color="auto"/>
      </w:divBdr>
    </w:div>
    <w:div w:id="990525738">
      <w:bodyDiv w:val="1"/>
      <w:marLeft w:val="0"/>
      <w:marRight w:val="0"/>
      <w:marTop w:val="0"/>
      <w:marBottom w:val="0"/>
      <w:divBdr>
        <w:top w:val="none" w:sz="0" w:space="0" w:color="auto"/>
        <w:left w:val="none" w:sz="0" w:space="0" w:color="auto"/>
        <w:bottom w:val="none" w:sz="0" w:space="0" w:color="auto"/>
        <w:right w:val="none" w:sz="0" w:space="0" w:color="auto"/>
      </w:divBdr>
    </w:div>
    <w:div w:id="990595360">
      <w:bodyDiv w:val="1"/>
      <w:marLeft w:val="0"/>
      <w:marRight w:val="0"/>
      <w:marTop w:val="0"/>
      <w:marBottom w:val="0"/>
      <w:divBdr>
        <w:top w:val="none" w:sz="0" w:space="0" w:color="auto"/>
        <w:left w:val="none" w:sz="0" w:space="0" w:color="auto"/>
        <w:bottom w:val="none" w:sz="0" w:space="0" w:color="auto"/>
        <w:right w:val="none" w:sz="0" w:space="0" w:color="auto"/>
      </w:divBdr>
    </w:div>
    <w:div w:id="991525153">
      <w:bodyDiv w:val="1"/>
      <w:marLeft w:val="0"/>
      <w:marRight w:val="0"/>
      <w:marTop w:val="0"/>
      <w:marBottom w:val="0"/>
      <w:divBdr>
        <w:top w:val="none" w:sz="0" w:space="0" w:color="auto"/>
        <w:left w:val="none" w:sz="0" w:space="0" w:color="auto"/>
        <w:bottom w:val="none" w:sz="0" w:space="0" w:color="auto"/>
        <w:right w:val="none" w:sz="0" w:space="0" w:color="auto"/>
      </w:divBdr>
    </w:div>
    <w:div w:id="991908036">
      <w:bodyDiv w:val="1"/>
      <w:marLeft w:val="0"/>
      <w:marRight w:val="0"/>
      <w:marTop w:val="0"/>
      <w:marBottom w:val="0"/>
      <w:divBdr>
        <w:top w:val="none" w:sz="0" w:space="0" w:color="auto"/>
        <w:left w:val="none" w:sz="0" w:space="0" w:color="auto"/>
        <w:bottom w:val="none" w:sz="0" w:space="0" w:color="auto"/>
        <w:right w:val="none" w:sz="0" w:space="0" w:color="auto"/>
      </w:divBdr>
    </w:div>
    <w:div w:id="992372040">
      <w:bodyDiv w:val="1"/>
      <w:marLeft w:val="0"/>
      <w:marRight w:val="0"/>
      <w:marTop w:val="0"/>
      <w:marBottom w:val="0"/>
      <w:divBdr>
        <w:top w:val="none" w:sz="0" w:space="0" w:color="auto"/>
        <w:left w:val="none" w:sz="0" w:space="0" w:color="auto"/>
        <w:bottom w:val="none" w:sz="0" w:space="0" w:color="auto"/>
        <w:right w:val="none" w:sz="0" w:space="0" w:color="auto"/>
      </w:divBdr>
    </w:div>
    <w:div w:id="992566410">
      <w:bodyDiv w:val="1"/>
      <w:marLeft w:val="0"/>
      <w:marRight w:val="0"/>
      <w:marTop w:val="0"/>
      <w:marBottom w:val="0"/>
      <w:divBdr>
        <w:top w:val="none" w:sz="0" w:space="0" w:color="auto"/>
        <w:left w:val="none" w:sz="0" w:space="0" w:color="auto"/>
        <w:bottom w:val="none" w:sz="0" w:space="0" w:color="auto"/>
        <w:right w:val="none" w:sz="0" w:space="0" w:color="auto"/>
      </w:divBdr>
    </w:div>
    <w:div w:id="994067762">
      <w:bodyDiv w:val="1"/>
      <w:marLeft w:val="0"/>
      <w:marRight w:val="0"/>
      <w:marTop w:val="0"/>
      <w:marBottom w:val="0"/>
      <w:divBdr>
        <w:top w:val="none" w:sz="0" w:space="0" w:color="auto"/>
        <w:left w:val="none" w:sz="0" w:space="0" w:color="auto"/>
        <w:bottom w:val="none" w:sz="0" w:space="0" w:color="auto"/>
        <w:right w:val="none" w:sz="0" w:space="0" w:color="auto"/>
      </w:divBdr>
    </w:div>
    <w:div w:id="994183130">
      <w:bodyDiv w:val="1"/>
      <w:marLeft w:val="0"/>
      <w:marRight w:val="0"/>
      <w:marTop w:val="0"/>
      <w:marBottom w:val="0"/>
      <w:divBdr>
        <w:top w:val="none" w:sz="0" w:space="0" w:color="auto"/>
        <w:left w:val="none" w:sz="0" w:space="0" w:color="auto"/>
        <w:bottom w:val="none" w:sz="0" w:space="0" w:color="auto"/>
        <w:right w:val="none" w:sz="0" w:space="0" w:color="auto"/>
      </w:divBdr>
    </w:div>
    <w:div w:id="994800882">
      <w:bodyDiv w:val="1"/>
      <w:marLeft w:val="0"/>
      <w:marRight w:val="0"/>
      <w:marTop w:val="0"/>
      <w:marBottom w:val="0"/>
      <w:divBdr>
        <w:top w:val="none" w:sz="0" w:space="0" w:color="auto"/>
        <w:left w:val="none" w:sz="0" w:space="0" w:color="auto"/>
        <w:bottom w:val="none" w:sz="0" w:space="0" w:color="auto"/>
        <w:right w:val="none" w:sz="0" w:space="0" w:color="auto"/>
      </w:divBdr>
    </w:div>
    <w:div w:id="995373719">
      <w:bodyDiv w:val="1"/>
      <w:marLeft w:val="0"/>
      <w:marRight w:val="0"/>
      <w:marTop w:val="0"/>
      <w:marBottom w:val="0"/>
      <w:divBdr>
        <w:top w:val="none" w:sz="0" w:space="0" w:color="auto"/>
        <w:left w:val="none" w:sz="0" w:space="0" w:color="auto"/>
        <w:bottom w:val="none" w:sz="0" w:space="0" w:color="auto"/>
        <w:right w:val="none" w:sz="0" w:space="0" w:color="auto"/>
      </w:divBdr>
    </w:div>
    <w:div w:id="996615722">
      <w:bodyDiv w:val="1"/>
      <w:marLeft w:val="0"/>
      <w:marRight w:val="0"/>
      <w:marTop w:val="0"/>
      <w:marBottom w:val="0"/>
      <w:divBdr>
        <w:top w:val="none" w:sz="0" w:space="0" w:color="auto"/>
        <w:left w:val="none" w:sz="0" w:space="0" w:color="auto"/>
        <w:bottom w:val="none" w:sz="0" w:space="0" w:color="auto"/>
        <w:right w:val="none" w:sz="0" w:space="0" w:color="auto"/>
      </w:divBdr>
    </w:div>
    <w:div w:id="1000693071">
      <w:bodyDiv w:val="1"/>
      <w:marLeft w:val="0"/>
      <w:marRight w:val="0"/>
      <w:marTop w:val="0"/>
      <w:marBottom w:val="0"/>
      <w:divBdr>
        <w:top w:val="none" w:sz="0" w:space="0" w:color="auto"/>
        <w:left w:val="none" w:sz="0" w:space="0" w:color="auto"/>
        <w:bottom w:val="none" w:sz="0" w:space="0" w:color="auto"/>
        <w:right w:val="none" w:sz="0" w:space="0" w:color="auto"/>
      </w:divBdr>
    </w:div>
    <w:div w:id="1002008932">
      <w:bodyDiv w:val="1"/>
      <w:marLeft w:val="0"/>
      <w:marRight w:val="0"/>
      <w:marTop w:val="0"/>
      <w:marBottom w:val="0"/>
      <w:divBdr>
        <w:top w:val="none" w:sz="0" w:space="0" w:color="auto"/>
        <w:left w:val="none" w:sz="0" w:space="0" w:color="auto"/>
        <w:bottom w:val="none" w:sz="0" w:space="0" w:color="auto"/>
        <w:right w:val="none" w:sz="0" w:space="0" w:color="auto"/>
      </w:divBdr>
    </w:div>
    <w:div w:id="1002660280">
      <w:bodyDiv w:val="1"/>
      <w:marLeft w:val="0"/>
      <w:marRight w:val="0"/>
      <w:marTop w:val="0"/>
      <w:marBottom w:val="0"/>
      <w:divBdr>
        <w:top w:val="none" w:sz="0" w:space="0" w:color="auto"/>
        <w:left w:val="none" w:sz="0" w:space="0" w:color="auto"/>
        <w:bottom w:val="none" w:sz="0" w:space="0" w:color="auto"/>
        <w:right w:val="none" w:sz="0" w:space="0" w:color="auto"/>
      </w:divBdr>
    </w:div>
    <w:div w:id="1005978870">
      <w:bodyDiv w:val="1"/>
      <w:marLeft w:val="0"/>
      <w:marRight w:val="0"/>
      <w:marTop w:val="0"/>
      <w:marBottom w:val="0"/>
      <w:divBdr>
        <w:top w:val="none" w:sz="0" w:space="0" w:color="auto"/>
        <w:left w:val="none" w:sz="0" w:space="0" w:color="auto"/>
        <w:bottom w:val="none" w:sz="0" w:space="0" w:color="auto"/>
        <w:right w:val="none" w:sz="0" w:space="0" w:color="auto"/>
      </w:divBdr>
    </w:div>
    <w:div w:id="1006250169">
      <w:bodyDiv w:val="1"/>
      <w:marLeft w:val="0"/>
      <w:marRight w:val="0"/>
      <w:marTop w:val="0"/>
      <w:marBottom w:val="0"/>
      <w:divBdr>
        <w:top w:val="none" w:sz="0" w:space="0" w:color="auto"/>
        <w:left w:val="none" w:sz="0" w:space="0" w:color="auto"/>
        <w:bottom w:val="none" w:sz="0" w:space="0" w:color="auto"/>
        <w:right w:val="none" w:sz="0" w:space="0" w:color="auto"/>
      </w:divBdr>
    </w:div>
    <w:div w:id="1006788660">
      <w:bodyDiv w:val="1"/>
      <w:marLeft w:val="0"/>
      <w:marRight w:val="0"/>
      <w:marTop w:val="0"/>
      <w:marBottom w:val="0"/>
      <w:divBdr>
        <w:top w:val="none" w:sz="0" w:space="0" w:color="auto"/>
        <w:left w:val="none" w:sz="0" w:space="0" w:color="auto"/>
        <w:bottom w:val="none" w:sz="0" w:space="0" w:color="auto"/>
        <w:right w:val="none" w:sz="0" w:space="0" w:color="auto"/>
      </w:divBdr>
    </w:div>
    <w:div w:id="1007825035">
      <w:bodyDiv w:val="1"/>
      <w:marLeft w:val="0"/>
      <w:marRight w:val="0"/>
      <w:marTop w:val="0"/>
      <w:marBottom w:val="0"/>
      <w:divBdr>
        <w:top w:val="none" w:sz="0" w:space="0" w:color="auto"/>
        <w:left w:val="none" w:sz="0" w:space="0" w:color="auto"/>
        <w:bottom w:val="none" w:sz="0" w:space="0" w:color="auto"/>
        <w:right w:val="none" w:sz="0" w:space="0" w:color="auto"/>
      </w:divBdr>
    </w:div>
    <w:div w:id="1008144576">
      <w:bodyDiv w:val="1"/>
      <w:marLeft w:val="0"/>
      <w:marRight w:val="0"/>
      <w:marTop w:val="0"/>
      <w:marBottom w:val="0"/>
      <w:divBdr>
        <w:top w:val="none" w:sz="0" w:space="0" w:color="auto"/>
        <w:left w:val="none" w:sz="0" w:space="0" w:color="auto"/>
        <w:bottom w:val="none" w:sz="0" w:space="0" w:color="auto"/>
        <w:right w:val="none" w:sz="0" w:space="0" w:color="auto"/>
      </w:divBdr>
    </w:div>
    <w:div w:id="1009254963">
      <w:bodyDiv w:val="1"/>
      <w:marLeft w:val="0"/>
      <w:marRight w:val="0"/>
      <w:marTop w:val="0"/>
      <w:marBottom w:val="0"/>
      <w:divBdr>
        <w:top w:val="none" w:sz="0" w:space="0" w:color="auto"/>
        <w:left w:val="none" w:sz="0" w:space="0" w:color="auto"/>
        <w:bottom w:val="none" w:sz="0" w:space="0" w:color="auto"/>
        <w:right w:val="none" w:sz="0" w:space="0" w:color="auto"/>
      </w:divBdr>
    </w:div>
    <w:div w:id="1012607319">
      <w:bodyDiv w:val="1"/>
      <w:marLeft w:val="0"/>
      <w:marRight w:val="0"/>
      <w:marTop w:val="0"/>
      <w:marBottom w:val="0"/>
      <w:divBdr>
        <w:top w:val="none" w:sz="0" w:space="0" w:color="auto"/>
        <w:left w:val="none" w:sz="0" w:space="0" w:color="auto"/>
        <w:bottom w:val="none" w:sz="0" w:space="0" w:color="auto"/>
        <w:right w:val="none" w:sz="0" w:space="0" w:color="auto"/>
      </w:divBdr>
    </w:div>
    <w:div w:id="1012680283">
      <w:bodyDiv w:val="1"/>
      <w:marLeft w:val="0"/>
      <w:marRight w:val="0"/>
      <w:marTop w:val="0"/>
      <w:marBottom w:val="0"/>
      <w:divBdr>
        <w:top w:val="none" w:sz="0" w:space="0" w:color="auto"/>
        <w:left w:val="none" w:sz="0" w:space="0" w:color="auto"/>
        <w:bottom w:val="none" w:sz="0" w:space="0" w:color="auto"/>
        <w:right w:val="none" w:sz="0" w:space="0" w:color="auto"/>
      </w:divBdr>
    </w:div>
    <w:div w:id="1013073167">
      <w:bodyDiv w:val="1"/>
      <w:marLeft w:val="0"/>
      <w:marRight w:val="0"/>
      <w:marTop w:val="0"/>
      <w:marBottom w:val="0"/>
      <w:divBdr>
        <w:top w:val="none" w:sz="0" w:space="0" w:color="auto"/>
        <w:left w:val="none" w:sz="0" w:space="0" w:color="auto"/>
        <w:bottom w:val="none" w:sz="0" w:space="0" w:color="auto"/>
        <w:right w:val="none" w:sz="0" w:space="0" w:color="auto"/>
      </w:divBdr>
    </w:div>
    <w:div w:id="1014110111">
      <w:bodyDiv w:val="1"/>
      <w:marLeft w:val="0"/>
      <w:marRight w:val="0"/>
      <w:marTop w:val="0"/>
      <w:marBottom w:val="0"/>
      <w:divBdr>
        <w:top w:val="none" w:sz="0" w:space="0" w:color="auto"/>
        <w:left w:val="none" w:sz="0" w:space="0" w:color="auto"/>
        <w:bottom w:val="none" w:sz="0" w:space="0" w:color="auto"/>
        <w:right w:val="none" w:sz="0" w:space="0" w:color="auto"/>
      </w:divBdr>
    </w:div>
    <w:div w:id="1014191793">
      <w:bodyDiv w:val="1"/>
      <w:marLeft w:val="0"/>
      <w:marRight w:val="0"/>
      <w:marTop w:val="0"/>
      <w:marBottom w:val="0"/>
      <w:divBdr>
        <w:top w:val="none" w:sz="0" w:space="0" w:color="auto"/>
        <w:left w:val="none" w:sz="0" w:space="0" w:color="auto"/>
        <w:bottom w:val="none" w:sz="0" w:space="0" w:color="auto"/>
        <w:right w:val="none" w:sz="0" w:space="0" w:color="auto"/>
      </w:divBdr>
    </w:div>
    <w:div w:id="1018383885">
      <w:bodyDiv w:val="1"/>
      <w:marLeft w:val="0"/>
      <w:marRight w:val="0"/>
      <w:marTop w:val="0"/>
      <w:marBottom w:val="0"/>
      <w:divBdr>
        <w:top w:val="none" w:sz="0" w:space="0" w:color="auto"/>
        <w:left w:val="none" w:sz="0" w:space="0" w:color="auto"/>
        <w:bottom w:val="none" w:sz="0" w:space="0" w:color="auto"/>
        <w:right w:val="none" w:sz="0" w:space="0" w:color="auto"/>
      </w:divBdr>
    </w:div>
    <w:div w:id="1019697693">
      <w:bodyDiv w:val="1"/>
      <w:marLeft w:val="0"/>
      <w:marRight w:val="0"/>
      <w:marTop w:val="0"/>
      <w:marBottom w:val="0"/>
      <w:divBdr>
        <w:top w:val="none" w:sz="0" w:space="0" w:color="auto"/>
        <w:left w:val="none" w:sz="0" w:space="0" w:color="auto"/>
        <w:bottom w:val="none" w:sz="0" w:space="0" w:color="auto"/>
        <w:right w:val="none" w:sz="0" w:space="0" w:color="auto"/>
      </w:divBdr>
    </w:div>
    <w:div w:id="1020546570">
      <w:bodyDiv w:val="1"/>
      <w:marLeft w:val="0"/>
      <w:marRight w:val="0"/>
      <w:marTop w:val="0"/>
      <w:marBottom w:val="0"/>
      <w:divBdr>
        <w:top w:val="none" w:sz="0" w:space="0" w:color="auto"/>
        <w:left w:val="none" w:sz="0" w:space="0" w:color="auto"/>
        <w:bottom w:val="none" w:sz="0" w:space="0" w:color="auto"/>
        <w:right w:val="none" w:sz="0" w:space="0" w:color="auto"/>
      </w:divBdr>
    </w:div>
    <w:div w:id="1021080523">
      <w:bodyDiv w:val="1"/>
      <w:marLeft w:val="0"/>
      <w:marRight w:val="0"/>
      <w:marTop w:val="0"/>
      <w:marBottom w:val="0"/>
      <w:divBdr>
        <w:top w:val="none" w:sz="0" w:space="0" w:color="auto"/>
        <w:left w:val="none" w:sz="0" w:space="0" w:color="auto"/>
        <w:bottom w:val="none" w:sz="0" w:space="0" w:color="auto"/>
        <w:right w:val="none" w:sz="0" w:space="0" w:color="auto"/>
      </w:divBdr>
    </w:div>
    <w:div w:id="1022899744">
      <w:bodyDiv w:val="1"/>
      <w:marLeft w:val="0"/>
      <w:marRight w:val="0"/>
      <w:marTop w:val="0"/>
      <w:marBottom w:val="0"/>
      <w:divBdr>
        <w:top w:val="none" w:sz="0" w:space="0" w:color="auto"/>
        <w:left w:val="none" w:sz="0" w:space="0" w:color="auto"/>
        <w:bottom w:val="none" w:sz="0" w:space="0" w:color="auto"/>
        <w:right w:val="none" w:sz="0" w:space="0" w:color="auto"/>
      </w:divBdr>
    </w:div>
    <w:div w:id="1024819079">
      <w:bodyDiv w:val="1"/>
      <w:marLeft w:val="0"/>
      <w:marRight w:val="0"/>
      <w:marTop w:val="0"/>
      <w:marBottom w:val="0"/>
      <w:divBdr>
        <w:top w:val="none" w:sz="0" w:space="0" w:color="auto"/>
        <w:left w:val="none" w:sz="0" w:space="0" w:color="auto"/>
        <w:bottom w:val="none" w:sz="0" w:space="0" w:color="auto"/>
        <w:right w:val="none" w:sz="0" w:space="0" w:color="auto"/>
      </w:divBdr>
    </w:div>
    <w:div w:id="1024939371">
      <w:bodyDiv w:val="1"/>
      <w:marLeft w:val="0"/>
      <w:marRight w:val="0"/>
      <w:marTop w:val="0"/>
      <w:marBottom w:val="0"/>
      <w:divBdr>
        <w:top w:val="none" w:sz="0" w:space="0" w:color="auto"/>
        <w:left w:val="none" w:sz="0" w:space="0" w:color="auto"/>
        <w:bottom w:val="none" w:sz="0" w:space="0" w:color="auto"/>
        <w:right w:val="none" w:sz="0" w:space="0" w:color="auto"/>
      </w:divBdr>
    </w:div>
    <w:div w:id="1025255573">
      <w:bodyDiv w:val="1"/>
      <w:marLeft w:val="0"/>
      <w:marRight w:val="0"/>
      <w:marTop w:val="0"/>
      <w:marBottom w:val="0"/>
      <w:divBdr>
        <w:top w:val="none" w:sz="0" w:space="0" w:color="auto"/>
        <w:left w:val="none" w:sz="0" w:space="0" w:color="auto"/>
        <w:bottom w:val="none" w:sz="0" w:space="0" w:color="auto"/>
        <w:right w:val="none" w:sz="0" w:space="0" w:color="auto"/>
      </w:divBdr>
    </w:div>
    <w:div w:id="1026062413">
      <w:bodyDiv w:val="1"/>
      <w:marLeft w:val="0"/>
      <w:marRight w:val="0"/>
      <w:marTop w:val="0"/>
      <w:marBottom w:val="0"/>
      <w:divBdr>
        <w:top w:val="none" w:sz="0" w:space="0" w:color="auto"/>
        <w:left w:val="none" w:sz="0" w:space="0" w:color="auto"/>
        <w:bottom w:val="none" w:sz="0" w:space="0" w:color="auto"/>
        <w:right w:val="none" w:sz="0" w:space="0" w:color="auto"/>
      </w:divBdr>
    </w:div>
    <w:div w:id="1026757783">
      <w:bodyDiv w:val="1"/>
      <w:marLeft w:val="0"/>
      <w:marRight w:val="0"/>
      <w:marTop w:val="0"/>
      <w:marBottom w:val="0"/>
      <w:divBdr>
        <w:top w:val="none" w:sz="0" w:space="0" w:color="auto"/>
        <w:left w:val="none" w:sz="0" w:space="0" w:color="auto"/>
        <w:bottom w:val="none" w:sz="0" w:space="0" w:color="auto"/>
        <w:right w:val="none" w:sz="0" w:space="0" w:color="auto"/>
      </w:divBdr>
    </w:div>
    <w:div w:id="1028143355">
      <w:bodyDiv w:val="1"/>
      <w:marLeft w:val="0"/>
      <w:marRight w:val="0"/>
      <w:marTop w:val="0"/>
      <w:marBottom w:val="0"/>
      <w:divBdr>
        <w:top w:val="none" w:sz="0" w:space="0" w:color="auto"/>
        <w:left w:val="none" w:sz="0" w:space="0" w:color="auto"/>
        <w:bottom w:val="none" w:sz="0" w:space="0" w:color="auto"/>
        <w:right w:val="none" w:sz="0" w:space="0" w:color="auto"/>
      </w:divBdr>
    </w:div>
    <w:div w:id="1028917949">
      <w:bodyDiv w:val="1"/>
      <w:marLeft w:val="0"/>
      <w:marRight w:val="0"/>
      <w:marTop w:val="0"/>
      <w:marBottom w:val="0"/>
      <w:divBdr>
        <w:top w:val="none" w:sz="0" w:space="0" w:color="auto"/>
        <w:left w:val="none" w:sz="0" w:space="0" w:color="auto"/>
        <w:bottom w:val="none" w:sz="0" w:space="0" w:color="auto"/>
        <w:right w:val="none" w:sz="0" w:space="0" w:color="auto"/>
      </w:divBdr>
    </w:div>
    <w:div w:id="1029257711">
      <w:bodyDiv w:val="1"/>
      <w:marLeft w:val="0"/>
      <w:marRight w:val="0"/>
      <w:marTop w:val="0"/>
      <w:marBottom w:val="0"/>
      <w:divBdr>
        <w:top w:val="none" w:sz="0" w:space="0" w:color="auto"/>
        <w:left w:val="none" w:sz="0" w:space="0" w:color="auto"/>
        <w:bottom w:val="none" w:sz="0" w:space="0" w:color="auto"/>
        <w:right w:val="none" w:sz="0" w:space="0" w:color="auto"/>
      </w:divBdr>
    </w:div>
    <w:div w:id="1029645687">
      <w:bodyDiv w:val="1"/>
      <w:marLeft w:val="0"/>
      <w:marRight w:val="0"/>
      <w:marTop w:val="0"/>
      <w:marBottom w:val="0"/>
      <w:divBdr>
        <w:top w:val="none" w:sz="0" w:space="0" w:color="auto"/>
        <w:left w:val="none" w:sz="0" w:space="0" w:color="auto"/>
        <w:bottom w:val="none" w:sz="0" w:space="0" w:color="auto"/>
        <w:right w:val="none" w:sz="0" w:space="0" w:color="auto"/>
      </w:divBdr>
    </w:div>
    <w:div w:id="1030034487">
      <w:bodyDiv w:val="1"/>
      <w:marLeft w:val="0"/>
      <w:marRight w:val="0"/>
      <w:marTop w:val="0"/>
      <w:marBottom w:val="0"/>
      <w:divBdr>
        <w:top w:val="none" w:sz="0" w:space="0" w:color="auto"/>
        <w:left w:val="none" w:sz="0" w:space="0" w:color="auto"/>
        <w:bottom w:val="none" w:sz="0" w:space="0" w:color="auto"/>
        <w:right w:val="none" w:sz="0" w:space="0" w:color="auto"/>
      </w:divBdr>
    </w:div>
    <w:div w:id="1031489085">
      <w:bodyDiv w:val="1"/>
      <w:marLeft w:val="0"/>
      <w:marRight w:val="0"/>
      <w:marTop w:val="0"/>
      <w:marBottom w:val="0"/>
      <w:divBdr>
        <w:top w:val="none" w:sz="0" w:space="0" w:color="auto"/>
        <w:left w:val="none" w:sz="0" w:space="0" w:color="auto"/>
        <w:bottom w:val="none" w:sz="0" w:space="0" w:color="auto"/>
        <w:right w:val="none" w:sz="0" w:space="0" w:color="auto"/>
      </w:divBdr>
    </w:div>
    <w:div w:id="1031877108">
      <w:bodyDiv w:val="1"/>
      <w:marLeft w:val="0"/>
      <w:marRight w:val="0"/>
      <w:marTop w:val="0"/>
      <w:marBottom w:val="0"/>
      <w:divBdr>
        <w:top w:val="none" w:sz="0" w:space="0" w:color="auto"/>
        <w:left w:val="none" w:sz="0" w:space="0" w:color="auto"/>
        <w:bottom w:val="none" w:sz="0" w:space="0" w:color="auto"/>
        <w:right w:val="none" w:sz="0" w:space="0" w:color="auto"/>
      </w:divBdr>
    </w:div>
    <w:div w:id="1032000816">
      <w:bodyDiv w:val="1"/>
      <w:marLeft w:val="0"/>
      <w:marRight w:val="0"/>
      <w:marTop w:val="0"/>
      <w:marBottom w:val="0"/>
      <w:divBdr>
        <w:top w:val="none" w:sz="0" w:space="0" w:color="auto"/>
        <w:left w:val="none" w:sz="0" w:space="0" w:color="auto"/>
        <w:bottom w:val="none" w:sz="0" w:space="0" w:color="auto"/>
        <w:right w:val="none" w:sz="0" w:space="0" w:color="auto"/>
      </w:divBdr>
    </w:div>
    <w:div w:id="1032345671">
      <w:bodyDiv w:val="1"/>
      <w:marLeft w:val="0"/>
      <w:marRight w:val="0"/>
      <w:marTop w:val="0"/>
      <w:marBottom w:val="0"/>
      <w:divBdr>
        <w:top w:val="none" w:sz="0" w:space="0" w:color="auto"/>
        <w:left w:val="none" w:sz="0" w:space="0" w:color="auto"/>
        <w:bottom w:val="none" w:sz="0" w:space="0" w:color="auto"/>
        <w:right w:val="none" w:sz="0" w:space="0" w:color="auto"/>
      </w:divBdr>
    </w:div>
    <w:div w:id="1033968898">
      <w:bodyDiv w:val="1"/>
      <w:marLeft w:val="0"/>
      <w:marRight w:val="0"/>
      <w:marTop w:val="0"/>
      <w:marBottom w:val="0"/>
      <w:divBdr>
        <w:top w:val="none" w:sz="0" w:space="0" w:color="auto"/>
        <w:left w:val="none" w:sz="0" w:space="0" w:color="auto"/>
        <w:bottom w:val="none" w:sz="0" w:space="0" w:color="auto"/>
        <w:right w:val="none" w:sz="0" w:space="0" w:color="auto"/>
      </w:divBdr>
    </w:div>
    <w:div w:id="1035040630">
      <w:bodyDiv w:val="1"/>
      <w:marLeft w:val="0"/>
      <w:marRight w:val="0"/>
      <w:marTop w:val="0"/>
      <w:marBottom w:val="0"/>
      <w:divBdr>
        <w:top w:val="none" w:sz="0" w:space="0" w:color="auto"/>
        <w:left w:val="none" w:sz="0" w:space="0" w:color="auto"/>
        <w:bottom w:val="none" w:sz="0" w:space="0" w:color="auto"/>
        <w:right w:val="none" w:sz="0" w:space="0" w:color="auto"/>
      </w:divBdr>
    </w:div>
    <w:div w:id="1035496950">
      <w:bodyDiv w:val="1"/>
      <w:marLeft w:val="0"/>
      <w:marRight w:val="0"/>
      <w:marTop w:val="0"/>
      <w:marBottom w:val="0"/>
      <w:divBdr>
        <w:top w:val="none" w:sz="0" w:space="0" w:color="auto"/>
        <w:left w:val="none" w:sz="0" w:space="0" w:color="auto"/>
        <w:bottom w:val="none" w:sz="0" w:space="0" w:color="auto"/>
        <w:right w:val="none" w:sz="0" w:space="0" w:color="auto"/>
      </w:divBdr>
    </w:div>
    <w:div w:id="1035696347">
      <w:bodyDiv w:val="1"/>
      <w:marLeft w:val="0"/>
      <w:marRight w:val="0"/>
      <w:marTop w:val="0"/>
      <w:marBottom w:val="0"/>
      <w:divBdr>
        <w:top w:val="none" w:sz="0" w:space="0" w:color="auto"/>
        <w:left w:val="none" w:sz="0" w:space="0" w:color="auto"/>
        <w:bottom w:val="none" w:sz="0" w:space="0" w:color="auto"/>
        <w:right w:val="none" w:sz="0" w:space="0" w:color="auto"/>
      </w:divBdr>
    </w:div>
    <w:div w:id="1036080782">
      <w:bodyDiv w:val="1"/>
      <w:marLeft w:val="0"/>
      <w:marRight w:val="0"/>
      <w:marTop w:val="0"/>
      <w:marBottom w:val="0"/>
      <w:divBdr>
        <w:top w:val="none" w:sz="0" w:space="0" w:color="auto"/>
        <w:left w:val="none" w:sz="0" w:space="0" w:color="auto"/>
        <w:bottom w:val="none" w:sz="0" w:space="0" w:color="auto"/>
        <w:right w:val="none" w:sz="0" w:space="0" w:color="auto"/>
      </w:divBdr>
    </w:div>
    <w:div w:id="1036124646">
      <w:bodyDiv w:val="1"/>
      <w:marLeft w:val="0"/>
      <w:marRight w:val="0"/>
      <w:marTop w:val="0"/>
      <w:marBottom w:val="0"/>
      <w:divBdr>
        <w:top w:val="none" w:sz="0" w:space="0" w:color="auto"/>
        <w:left w:val="none" w:sz="0" w:space="0" w:color="auto"/>
        <w:bottom w:val="none" w:sz="0" w:space="0" w:color="auto"/>
        <w:right w:val="none" w:sz="0" w:space="0" w:color="auto"/>
      </w:divBdr>
    </w:div>
    <w:div w:id="1036272862">
      <w:bodyDiv w:val="1"/>
      <w:marLeft w:val="0"/>
      <w:marRight w:val="0"/>
      <w:marTop w:val="0"/>
      <w:marBottom w:val="0"/>
      <w:divBdr>
        <w:top w:val="none" w:sz="0" w:space="0" w:color="auto"/>
        <w:left w:val="none" w:sz="0" w:space="0" w:color="auto"/>
        <w:bottom w:val="none" w:sz="0" w:space="0" w:color="auto"/>
        <w:right w:val="none" w:sz="0" w:space="0" w:color="auto"/>
      </w:divBdr>
    </w:div>
    <w:div w:id="1037048842">
      <w:bodyDiv w:val="1"/>
      <w:marLeft w:val="0"/>
      <w:marRight w:val="0"/>
      <w:marTop w:val="0"/>
      <w:marBottom w:val="0"/>
      <w:divBdr>
        <w:top w:val="none" w:sz="0" w:space="0" w:color="auto"/>
        <w:left w:val="none" w:sz="0" w:space="0" w:color="auto"/>
        <w:bottom w:val="none" w:sz="0" w:space="0" w:color="auto"/>
        <w:right w:val="none" w:sz="0" w:space="0" w:color="auto"/>
      </w:divBdr>
    </w:div>
    <w:div w:id="1038354206">
      <w:bodyDiv w:val="1"/>
      <w:marLeft w:val="0"/>
      <w:marRight w:val="0"/>
      <w:marTop w:val="0"/>
      <w:marBottom w:val="0"/>
      <w:divBdr>
        <w:top w:val="none" w:sz="0" w:space="0" w:color="auto"/>
        <w:left w:val="none" w:sz="0" w:space="0" w:color="auto"/>
        <w:bottom w:val="none" w:sz="0" w:space="0" w:color="auto"/>
        <w:right w:val="none" w:sz="0" w:space="0" w:color="auto"/>
      </w:divBdr>
    </w:div>
    <w:div w:id="1038507497">
      <w:bodyDiv w:val="1"/>
      <w:marLeft w:val="0"/>
      <w:marRight w:val="0"/>
      <w:marTop w:val="0"/>
      <w:marBottom w:val="0"/>
      <w:divBdr>
        <w:top w:val="none" w:sz="0" w:space="0" w:color="auto"/>
        <w:left w:val="none" w:sz="0" w:space="0" w:color="auto"/>
        <w:bottom w:val="none" w:sz="0" w:space="0" w:color="auto"/>
        <w:right w:val="none" w:sz="0" w:space="0" w:color="auto"/>
      </w:divBdr>
    </w:div>
    <w:div w:id="1038820622">
      <w:bodyDiv w:val="1"/>
      <w:marLeft w:val="0"/>
      <w:marRight w:val="0"/>
      <w:marTop w:val="0"/>
      <w:marBottom w:val="0"/>
      <w:divBdr>
        <w:top w:val="none" w:sz="0" w:space="0" w:color="auto"/>
        <w:left w:val="none" w:sz="0" w:space="0" w:color="auto"/>
        <w:bottom w:val="none" w:sz="0" w:space="0" w:color="auto"/>
        <w:right w:val="none" w:sz="0" w:space="0" w:color="auto"/>
      </w:divBdr>
    </w:div>
    <w:div w:id="1038897497">
      <w:bodyDiv w:val="1"/>
      <w:marLeft w:val="0"/>
      <w:marRight w:val="0"/>
      <w:marTop w:val="0"/>
      <w:marBottom w:val="0"/>
      <w:divBdr>
        <w:top w:val="none" w:sz="0" w:space="0" w:color="auto"/>
        <w:left w:val="none" w:sz="0" w:space="0" w:color="auto"/>
        <w:bottom w:val="none" w:sz="0" w:space="0" w:color="auto"/>
        <w:right w:val="none" w:sz="0" w:space="0" w:color="auto"/>
      </w:divBdr>
    </w:div>
    <w:div w:id="1038973566">
      <w:bodyDiv w:val="1"/>
      <w:marLeft w:val="0"/>
      <w:marRight w:val="0"/>
      <w:marTop w:val="0"/>
      <w:marBottom w:val="0"/>
      <w:divBdr>
        <w:top w:val="none" w:sz="0" w:space="0" w:color="auto"/>
        <w:left w:val="none" w:sz="0" w:space="0" w:color="auto"/>
        <w:bottom w:val="none" w:sz="0" w:space="0" w:color="auto"/>
        <w:right w:val="none" w:sz="0" w:space="0" w:color="auto"/>
      </w:divBdr>
    </w:div>
    <w:div w:id="1040319457">
      <w:bodyDiv w:val="1"/>
      <w:marLeft w:val="0"/>
      <w:marRight w:val="0"/>
      <w:marTop w:val="0"/>
      <w:marBottom w:val="0"/>
      <w:divBdr>
        <w:top w:val="none" w:sz="0" w:space="0" w:color="auto"/>
        <w:left w:val="none" w:sz="0" w:space="0" w:color="auto"/>
        <w:bottom w:val="none" w:sz="0" w:space="0" w:color="auto"/>
        <w:right w:val="none" w:sz="0" w:space="0" w:color="auto"/>
      </w:divBdr>
    </w:div>
    <w:div w:id="1042556754">
      <w:bodyDiv w:val="1"/>
      <w:marLeft w:val="0"/>
      <w:marRight w:val="0"/>
      <w:marTop w:val="0"/>
      <w:marBottom w:val="0"/>
      <w:divBdr>
        <w:top w:val="none" w:sz="0" w:space="0" w:color="auto"/>
        <w:left w:val="none" w:sz="0" w:space="0" w:color="auto"/>
        <w:bottom w:val="none" w:sz="0" w:space="0" w:color="auto"/>
        <w:right w:val="none" w:sz="0" w:space="0" w:color="auto"/>
      </w:divBdr>
    </w:div>
    <w:div w:id="1044253907">
      <w:bodyDiv w:val="1"/>
      <w:marLeft w:val="0"/>
      <w:marRight w:val="0"/>
      <w:marTop w:val="0"/>
      <w:marBottom w:val="0"/>
      <w:divBdr>
        <w:top w:val="none" w:sz="0" w:space="0" w:color="auto"/>
        <w:left w:val="none" w:sz="0" w:space="0" w:color="auto"/>
        <w:bottom w:val="none" w:sz="0" w:space="0" w:color="auto"/>
        <w:right w:val="none" w:sz="0" w:space="0" w:color="auto"/>
      </w:divBdr>
    </w:div>
    <w:div w:id="1044717600">
      <w:bodyDiv w:val="1"/>
      <w:marLeft w:val="0"/>
      <w:marRight w:val="0"/>
      <w:marTop w:val="0"/>
      <w:marBottom w:val="0"/>
      <w:divBdr>
        <w:top w:val="none" w:sz="0" w:space="0" w:color="auto"/>
        <w:left w:val="none" w:sz="0" w:space="0" w:color="auto"/>
        <w:bottom w:val="none" w:sz="0" w:space="0" w:color="auto"/>
        <w:right w:val="none" w:sz="0" w:space="0" w:color="auto"/>
      </w:divBdr>
    </w:div>
    <w:div w:id="1044717939">
      <w:bodyDiv w:val="1"/>
      <w:marLeft w:val="0"/>
      <w:marRight w:val="0"/>
      <w:marTop w:val="0"/>
      <w:marBottom w:val="0"/>
      <w:divBdr>
        <w:top w:val="none" w:sz="0" w:space="0" w:color="auto"/>
        <w:left w:val="none" w:sz="0" w:space="0" w:color="auto"/>
        <w:bottom w:val="none" w:sz="0" w:space="0" w:color="auto"/>
        <w:right w:val="none" w:sz="0" w:space="0" w:color="auto"/>
      </w:divBdr>
    </w:div>
    <w:div w:id="1044790618">
      <w:bodyDiv w:val="1"/>
      <w:marLeft w:val="0"/>
      <w:marRight w:val="0"/>
      <w:marTop w:val="0"/>
      <w:marBottom w:val="0"/>
      <w:divBdr>
        <w:top w:val="none" w:sz="0" w:space="0" w:color="auto"/>
        <w:left w:val="none" w:sz="0" w:space="0" w:color="auto"/>
        <w:bottom w:val="none" w:sz="0" w:space="0" w:color="auto"/>
        <w:right w:val="none" w:sz="0" w:space="0" w:color="auto"/>
      </w:divBdr>
    </w:div>
    <w:div w:id="1045445108">
      <w:bodyDiv w:val="1"/>
      <w:marLeft w:val="0"/>
      <w:marRight w:val="0"/>
      <w:marTop w:val="0"/>
      <w:marBottom w:val="0"/>
      <w:divBdr>
        <w:top w:val="none" w:sz="0" w:space="0" w:color="auto"/>
        <w:left w:val="none" w:sz="0" w:space="0" w:color="auto"/>
        <w:bottom w:val="none" w:sz="0" w:space="0" w:color="auto"/>
        <w:right w:val="none" w:sz="0" w:space="0" w:color="auto"/>
      </w:divBdr>
    </w:div>
    <w:div w:id="1047529854">
      <w:bodyDiv w:val="1"/>
      <w:marLeft w:val="0"/>
      <w:marRight w:val="0"/>
      <w:marTop w:val="0"/>
      <w:marBottom w:val="0"/>
      <w:divBdr>
        <w:top w:val="none" w:sz="0" w:space="0" w:color="auto"/>
        <w:left w:val="none" w:sz="0" w:space="0" w:color="auto"/>
        <w:bottom w:val="none" w:sz="0" w:space="0" w:color="auto"/>
        <w:right w:val="none" w:sz="0" w:space="0" w:color="auto"/>
      </w:divBdr>
    </w:div>
    <w:div w:id="1048651834">
      <w:bodyDiv w:val="1"/>
      <w:marLeft w:val="0"/>
      <w:marRight w:val="0"/>
      <w:marTop w:val="0"/>
      <w:marBottom w:val="0"/>
      <w:divBdr>
        <w:top w:val="none" w:sz="0" w:space="0" w:color="auto"/>
        <w:left w:val="none" w:sz="0" w:space="0" w:color="auto"/>
        <w:bottom w:val="none" w:sz="0" w:space="0" w:color="auto"/>
        <w:right w:val="none" w:sz="0" w:space="0" w:color="auto"/>
      </w:divBdr>
    </w:div>
    <w:div w:id="1048722935">
      <w:bodyDiv w:val="1"/>
      <w:marLeft w:val="0"/>
      <w:marRight w:val="0"/>
      <w:marTop w:val="0"/>
      <w:marBottom w:val="0"/>
      <w:divBdr>
        <w:top w:val="none" w:sz="0" w:space="0" w:color="auto"/>
        <w:left w:val="none" w:sz="0" w:space="0" w:color="auto"/>
        <w:bottom w:val="none" w:sz="0" w:space="0" w:color="auto"/>
        <w:right w:val="none" w:sz="0" w:space="0" w:color="auto"/>
      </w:divBdr>
    </w:div>
    <w:div w:id="1048799959">
      <w:bodyDiv w:val="1"/>
      <w:marLeft w:val="0"/>
      <w:marRight w:val="0"/>
      <w:marTop w:val="0"/>
      <w:marBottom w:val="0"/>
      <w:divBdr>
        <w:top w:val="none" w:sz="0" w:space="0" w:color="auto"/>
        <w:left w:val="none" w:sz="0" w:space="0" w:color="auto"/>
        <w:bottom w:val="none" w:sz="0" w:space="0" w:color="auto"/>
        <w:right w:val="none" w:sz="0" w:space="0" w:color="auto"/>
      </w:divBdr>
    </w:div>
    <w:div w:id="1049262051">
      <w:bodyDiv w:val="1"/>
      <w:marLeft w:val="0"/>
      <w:marRight w:val="0"/>
      <w:marTop w:val="0"/>
      <w:marBottom w:val="0"/>
      <w:divBdr>
        <w:top w:val="none" w:sz="0" w:space="0" w:color="auto"/>
        <w:left w:val="none" w:sz="0" w:space="0" w:color="auto"/>
        <w:bottom w:val="none" w:sz="0" w:space="0" w:color="auto"/>
        <w:right w:val="none" w:sz="0" w:space="0" w:color="auto"/>
      </w:divBdr>
    </w:div>
    <w:div w:id="1049694586">
      <w:bodyDiv w:val="1"/>
      <w:marLeft w:val="0"/>
      <w:marRight w:val="0"/>
      <w:marTop w:val="0"/>
      <w:marBottom w:val="0"/>
      <w:divBdr>
        <w:top w:val="none" w:sz="0" w:space="0" w:color="auto"/>
        <w:left w:val="none" w:sz="0" w:space="0" w:color="auto"/>
        <w:bottom w:val="none" w:sz="0" w:space="0" w:color="auto"/>
        <w:right w:val="none" w:sz="0" w:space="0" w:color="auto"/>
      </w:divBdr>
    </w:div>
    <w:div w:id="1049837723">
      <w:bodyDiv w:val="1"/>
      <w:marLeft w:val="0"/>
      <w:marRight w:val="0"/>
      <w:marTop w:val="0"/>
      <w:marBottom w:val="0"/>
      <w:divBdr>
        <w:top w:val="none" w:sz="0" w:space="0" w:color="auto"/>
        <w:left w:val="none" w:sz="0" w:space="0" w:color="auto"/>
        <w:bottom w:val="none" w:sz="0" w:space="0" w:color="auto"/>
        <w:right w:val="none" w:sz="0" w:space="0" w:color="auto"/>
      </w:divBdr>
    </w:div>
    <w:div w:id="1050227004">
      <w:bodyDiv w:val="1"/>
      <w:marLeft w:val="0"/>
      <w:marRight w:val="0"/>
      <w:marTop w:val="0"/>
      <w:marBottom w:val="0"/>
      <w:divBdr>
        <w:top w:val="none" w:sz="0" w:space="0" w:color="auto"/>
        <w:left w:val="none" w:sz="0" w:space="0" w:color="auto"/>
        <w:bottom w:val="none" w:sz="0" w:space="0" w:color="auto"/>
        <w:right w:val="none" w:sz="0" w:space="0" w:color="auto"/>
      </w:divBdr>
    </w:div>
    <w:div w:id="1050348662">
      <w:bodyDiv w:val="1"/>
      <w:marLeft w:val="0"/>
      <w:marRight w:val="0"/>
      <w:marTop w:val="0"/>
      <w:marBottom w:val="0"/>
      <w:divBdr>
        <w:top w:val="none" w:sz="0" w:space="0" w:color="auto"/>
        <w:left w:val="none" w:sz="0" w:space="0" w:color="auto"/>
        <w:bottom w:val="none" w:sz="0" w:space="0" w:color="auto"/>
        <w:right w:val="none" w:sz="0" w:space="0" w:color="auto"/>
      </w:divBdr>
    </w:div>
    <w:div w:id="1050418090">
      <w:bodyDiv w:val="1"/>
      <w:marLeft w:val="0"/>
      <w:marRight w:val="0"/>
      <w:marTop w:val="0"/>
      <w:marBottom w:val="0"/>
      <w:divBdr>
        <w:top w:val="none" w:sz="0" w:space="0" w:color="auto"/>
        <w:left w:val="none" w:sz="0" w:space="0" w:color="auto"/>
        <w:bottom w:val="none" w:sz="0" w:space="0" w:color="auto"/>
        <w:right w:val="none" w:sz="0" w:space="0" w:color="auto"/>
      </w:divBdr>
    </w:div>
    <w:div w:id="1050570509">
      <w:bodyDiv w:val="1"/>
      <w:marLeft w:val="0"/>
      <w:marRight w:val="0"/>
      <w:marTop w:val="0"/>
      <w:marBottom w:val="0"/>
      <w:divBdr>
        <w:top w:val="none" w:sz="0" w:space="0" w:color="auto"/>
        <w:left w:val="none" w:sz="0" w:space="0" w:color="auto"/>
        <w:bottom w:val="none" w:sz="0" w:space="0" w:color="auto"/>
        <w:right w:val="none" w:sz="0" w:space="0" w:color="auto"/>
      </w:divBdr>
    </w:div>
    <w:div w:id="1051030106">
      <w:bodyDiv w:val="1"/>
      <w:marLeft w:val="0"/>
      <w:marRight w:val="0"/>
      <w:marTop w:val="0"/>
      <w:marBottom w:val="0"/>
      <w:divBdr>
        <w:top w:val="none" w:sz="0" w:space="0" w:color="auto"/>
        <w:left w:val="none" w:sz="0" w:space="0" w:color="auto"/>
        <w:bottom w:val="none" w:sz="0" w:space="0" w:color="auto"/>
        <w:right w:val="none" w:sz="0" w:space="0" w:color="auto"/>
      </w:divBdr>
    </w:div>
    <w:div w:id="1052383391">
      <w:bodyDiv w:val="1"/>
      <w:marLeft w:val="0"/>
      <w:marRight w:val="0"/>
      <w:marTop w:val="0"/>
      <w:marBottom w:val="0"/>
      <w:divBdr>
        <w:top w:val="none" w:sz="0" w:space="0" w:color="auto"/>
        <w:left w:val="none" w:sz="0" w:space="0" w:color="auto"/>
        <w:bottom w:val="none" w:sz="0" w:space="0" w:color="auto"/>
        <w:right w:val="none" w:sz="0" w:space="0" w:color="auto"/>
      </w:divBdr>
    </w:div>
    <w:div w:id="1052385428">
      <w:bodyDiv w:val="1"/>
      <w:marLeft w:val="0"/>
      <w:marRight w:val="0"/>
      <w:marTop w:val="0"/>
      <w:marBottom w:val="0"/>
      <w:divBdr>
        <w:top w:val="none" w:sz="0" w:space="0" w:color="auto"/>
        <w:left w:val="none" w:sz="0" w:space="0" w:color="auto"/>
        <w:bottom w:val="none" w:sz="0" w:space="0" w:color="auto"/>
        <w:right w:val="none" w:sz="0" w:space="0" w:color="auto"/>
      </w:divBdr>
    </w:div>
    <w:div w:id="1052967228">
      <w:bodyDiv w:val="1"/>
      <w:marLeft w:val="0"/>
      <w:marRight w:val="0"/>
      <w:marTop w:val="0"/>
      <w:marBottom w:val="0"/>
      <w:divBdr>
        <w:top w:val="none" w:sz="0" w:space="0" w:color="auto"/>
        <w:left w:val="none" w:sz="0" w:space="0" w:color="auto"/>
        <w:bottom w:val="none" w:sz="0" w:space="0" w:color="auto"/>
        <w:right w:val="none" w:sz="0" w:space="0" w:color="auto"/>
      </w:divBdr>
    </w:div>
    <w:div w:id="1053042004">
      <w:bodyDiv w:val="1"/>
      <w:marLeft w:val="0"/>
      <w:marRight w:val="0"/>
      <w:marTop w:val="0"/>
      <w:marBottom w:val="0"/>
      <w:divBdr>
        <w:top w:val="none" w:sz="0" w:space="0" w:color="auto"/>
        <w:left w:val="none" w:sz="0" w:space="0" w:color="auto"/>
        <w:bottom w:val="none" w:sz="0" w:space="0" w:color="auto"/>
        <w:right w:val="none" w:sz="0" w:space="0" w:color="auto"/>
      </w:divBdr>
    </w:div>
    <w:div w:id="1055274897">
      <w:bodyDiv w:val="1"/>
      <w:marLeft w:val="0"/>
      <w:marRight w:val="0"/>
      <w:marTop w:val="0"/>
      <w:marBottom w:val="0"/>
      <w:divBdr>
        <w:top w:val="none" w:sz="0" w:space="0" w:color="auto"/>
        <w:left w:val="none" w:sz="0" w:space="0" w:color="auto"/>
        <w:bottom w:val="none" w:sz="0" w:space="0" w:color="auto"/>
        <w:right w:val="none" w:sz="0" w:space="0" w:color="auto"/>
      </w:divBdr>
    </w:div>
    <w:div w:id="1055857581">
      <w:bodyDiv w:val="1"/>
      <w:marLeft w:val="0"/>
      <w:marRight w:val="0"/>
      <w:marTop w:val="0"/>
      <w:marBottom w:val="0"/>
      <w:divBdr>
        <w:top w:val="none" w:sz="0" w:space="0" w:color="auto"/>
        <w:left w:val="none" w:sz="0" w:space="0" w:color="auto"/>
        <w:bottom w:val="none" w:sz="0" w:space="0" w:color="auto"/>
        <w:right w:val="none" w:sz="0" w:space="0" w:color="auto"/>
      </w:divBdr>
    </w:div>
    <w:div w:id="1058019368">
      <w:bodyDiv w:val="1"/>
      <w:marLeft w:val="0"/>
      <w:marRight w:val="0"/>
      <w:marTop w:val="0"/>
      <w:marBottom w:val="0"/>
      <w:divBdr>
        <w:top w:val="none" w:sz="0" w:space="0" w:color="auto"/>
        <w:left w:val="none" w:sz="0" w:space="0" w:color="auto"/>
        <w:bottom w:val="none" w:sz="0" w:space="0" w:color="auto"/>
        <w:right w:val="none" w:sz="0" w:space="0" w:color="auto"/>
      </w:divBdr>
    </w:div>
    <w:div w:id="1058088588">
      <w:bodyDiv w:val="1"/>
      <w:marLeft w:val="0"/>
      <w:marRight w:val="0"/>
      <w:marTop w:val="0"/>
      <w:marBottom w:val="0"/>
      <w:divBdr>
        <w:top w:val="none" w:sz="0" w:space="0" w:color="auto"/>
        <w:left w:val="none" w:sz="0" w:space="0" w:color="auto"/>
        <w:bottom w:val="none" w:sz="0" w:space="0" w:color="auto"/>
        <w:right w:val="none" w:sz="0" w:space="0" w:color="auto"/>
      </w:divBdr>
    </w:div>
    <w:div w:id="1059524197">
      <w:bodyDiv w:val="1"/>
      <w:marLeft w:val="0"/>
      <w:marRight w:val="0"/>
      <w:marTop w:val="0"/>
      <w:marBottom w:val="0"/>
      <w:divBdr>
        <w:top w:val="none" w:sz="0" w:space="0" w:color="auto"/>
        <w:left w:val="none" w:sz="0" w:space="0" w:color="auto"/>
        <w:bottom w:val="none" w:sz="0" w:space="0" w:color="auto"/>
        <w:right w:val="none" w:sz="0" w:space="0" w:color="auto"/>
      </w:divBdr>
    </w:div>
    <w:div w:id="1060592047">
      <w:bodyDiv w:val="1"/>
      <w:marLeft w:val="0"/>
      <w:marRight w:val="0"/>
      <w:marTop w:val="0"/>
      <w:marBottom w:val="0"/>
      <w:divBdr>
        <w:top w:val="none" w:sz="0" w:space="0" w:color="auto"/>
        <w:left w:val="none" w:sz="0" w:space="0" w:color="auto"/>
        <w:bottom w:val="none" w:sz="0" w:space="0" w:color="auto"/>
        <w:right w:val="none" w:sz="0" w:space="0" w:color="auto"/>
      </w:divBdr>
    </w:div>
    <w:div w:id="1060907617">
      <w:bodyDiv w:val="1"/>
      <w:marLeft w:val="0"/>
      <w:marRight w:val="0"/>
      <w:marTop w:val="0"/>
      <w:marBottom w:val="0"/>
      <w:divBdr>
        <w:top w:val="none" w:sz="0" w:space="0" w:color="auto"/>
        <w:left w:val="none" w:sz="0" w:space="0" w:color="auto"/>
        <w:bottom w:val="none" w:sz="0" w:space="0" w:color="auto"/>
        <w:right w:val="none" w:sz="0" w:space="0" w:color="auto"/>
      </w:divBdr>
    </w:div>
    <w:div w:id="1060975979">
      <w:bodyDiv w:val="1"/>
      <w:marLeft w:val="0"/>
      <w:marRight w:val="0"/>
      <w:marTop w:val="0"/>
      <w:marBottom w:val="0"/>
      <w:divBdr>
        <w:top w:val="none" w:sz="0" w:space="0" w:color="auto"/>
        <w:left w:val="none" w:sz="0" w:space="0" w:color="auto"/>
        <w:bottom w:val="none" w:sz="0" w:space="0" w:color="auto"/>
        <w:right w:val="none" w:sz="0" w:space="0" w:color="auto"/>
      </w:divBdr>
    </w:div>
    <w:div w:id="1061515396">
      <w:bodyDiv w:val="1"/>
      <w:marLeft w:val="0"/>
      <w:marRight w:val="0"/>
      <w:marTop w:val="0"/>
      <w:marBottom w:val="0"/>
      <w:divBdr>
        <w:top w:val="none" w:sz="0" w:space="0" w:color="auto"/>
        <w:left w:val="none" w:sz="0" w:space="0" w:color="auto"/>
        <w:bottom w:val="none" w:sz="0" w:space="0" w:color="auto"/>
        <w:right w:val="none" w:sz="0" w:space="0" w:color="auto"/>
      </w:divBdr>
    </w:div>
    <w:div w:id="1061631665">
      <w:bodyDiv w:val="1"/>
      <w:marLeft w:val="0"/>
      <w:marRight w:val="0"/>
      <w:marTop w:val="0"/>
      <w:marBottom w:val="0"/>
      <w:divBdr>
        <w:top w:val="none" w:sz="0" w:space="0" w:color="auto"/>
        <w:left w:val="none" w:sz="0" w:space="0" w:color="auto"/>
        <w:bottom w:val="none" w:sz="0" w:space="0" w:color="auto"/>
        <w:right w:val="none" w:sz="0" w:space="0" w:color="auto"/>
      </w:divBdr>
    </w:div>
    <w:div w:id="1061715030">
      <w:bodyDiv w:val="1"/>
      <w:marLeft w:val="0"/>
      <w:marRight w:val="0"/>
      <w:marTop w:val="0"/>
      <w:marBottom w:val="0"/>
      <w:divBdr>
        <w:top w:val="none" w:sz="0" w:space="0" w:color="auto"/>
        <w:left w:val="none" w:sz="0" w:space="0" w:color="auto"/>
        <w:bottom w:val="none" w:sz="0" w:space="0" w:color="auto"/>
        <w:right w:val="none" w:sz="0" w:space="0" w:color="auto"/>
      </w:divBdr>
    </w:div>
    <w:div w:id="1062170842">
      <w:bodyDiv w:val="1"/>
      <w:marLeft w:val="0"/>
      <w:marRight w:val="0"/>
      <w:marTop w:val="0"/>
      <w:marBottom w:val="0"/>
      <w:divBdr>
        <w:top w:val="none" w:sz="0" w:space="0" w:color="auto"/>
        <w:left w:val="none" w:sz="0" w:space="0" w:color="auto"/>
        <w:bottom w:val="none" w:sz="0" w:space="0" w:color="auto"/>
        <w:right w:val="none" w:sz="0" w:space="0" w:color="auto"/>
      </w:divBdr>
    </w:div>
    <w:div w:id="1062824905">
      <w:bodyDiv w:val="1"/>
      <w:marLeft w:val="0"/>
      <w:marRight w:val="0"/>
      <w:marTop w:val="0"/>
      <w:marBottom w:val="0"/>
      <w:divBdr>
        <w:top w:val="none" w:sz="0" w:space="0" w:color="auto"/>
        <w:left w:val="none" w:sz="0" w:space="0" w:color="auto"/>
        <w:bottom w:val="none" w:sz="0" w:space="0" w:color="auto"/>
        <w:right w:val="none" w:sz="0" w:space="0" w:color="auto"/>
      </w:divBdr>
    </w:div>
    <w:div w:id="1064521930">
      <w:bodyDiv w:val="1"/>
      <w:marLeft w:val="0"/>
      <w:marRight w:val="0"/>
      <w:marTop w:val="0"/>
      <w:marBottom w:val="0"/>
      <w:divBdr>
        <w:top w:val="none" w:sz="0" w:space="0" w:color="auto"/>
        <w:left w:val="none" w:sz="0" w:space="0" w:color="auto"/>
        <w:bottom w:val="none" w:sz="0" w:space="0" w:color="auto"/>
        <w:right w:val="none" w:sz="0" w:space="0" w:color="auto"/>
      </w:divBdr>
    </w:div>
    <w:div w:id="1064912348">
      <w:bodyDiv w:val="1"/>
      <w:marLeft w:val="0"/>
      <w:marRight w:val="0"/>
      <w:marTop w:val="0"/>
      <w:marBottom w:val="0"/>
      <w:divBdr>
        <w:top w:val="none" w:sz="0" w:space="0" w:color="auto"/>
        <w:left w:val="none" w:sz="0" w:space="0" w:color="auto"/>
        <w:bottom w:val="none" w:sz="0" w:space="0" w:color="auto"/>
        <w:right w:val="none" w:sz="0" w:space="0" w:color="auto"/>
      </w:divBdr>
    </w:div>
    <w:div w:id="1065492307">
      <w:bodyDiv w:val="1"/>
      <w:marLeft w:val="0"/>
      <w:marRight w:val="0"/>
      <w:marTop w:val="0"/>
      <w:marBottom w:val="0"/>
      <w:divBdr>
        <w:top w:val="none" w:sz="0" w:space="0" w:color="auto"/>
        <w:left w:val="none" w:sz="0" w:space="0" w:color="auto"/>
        <w:bottom w:val="none" w:sz="0" w:space="0" w:color="auto"/>
        <w:right w:val="none" w:sz="0" w:space="0" w:color="auto"/>
      </w:divBdr>
    </w:div>
    <w:div w:id="1066758682">
      <w:bodyDiv w:val="1"/>
      <w:marLeft w:val="0"/>
      <w:marRight w:val="0"/>
      <w:marTop w:val="0"/>
      <w:marBottom w:val="0"/>
      <w:divBdr>
        <w:top w:val="none" w:sz="0" w:space="0" w:color="auto"/>
        <w:left w:val="none" w:sz="0" w:space="0" w:color="auto"/>
        <w:bottom w:val="none" w:sz="0" w:space="0" w:color="auto"/>
        <w:right w:val="none" w:sz="0" w:space="0" w:color="auto"/>
      </w:divBdr>
    </w:div>
    <w:div w:id="1068184082">
      <w:bodyDiv w:val="1"/>
      <w:marLeft w:val="0"/>
      <w:marRight w:val="0"/>
      <w:marTop w:val="0"/>
      <w:marBottom w:val="0"/>
      <w:divBdr>
        <w:top w:val="none" w:sz="0" w:space="0" w:color="auto"/>
        <w:left w:val="none" w:sz="0" w:space="0" w:color="auto"/>
        <w:bottom w:val="none" w:sz="0" w:space="0" w:color="auto"/>
        <w:right w:val="none" w:sz="0" w:space="0" w:color="auto"/>
      </w:divBdr>
    </w:div>
    <w:div w:id="1068725024">
      <w:bodyDiv w:val="1"/>
      <w:marLeft w:val="0"/>
      <w:marRight w:val="0"/>
      <w:marTop w:val="0"/>
      <w:marBottom w:val="0"/>
      <w:divBdr>
        <w:top w:val="none" w:sz="0" w:space="0" w:color="auto"/>
        <w:left w:val="none" w:sz="0" w:space="0" w:color="auto"/>
        <w:bottom w:val="none" w:sz="0" w:space="0" w:color="auto"/>
        <w:right w:val="none" w:sz="0" w:space="0" w:color="auto"/>
      </w:divBdr>
    </w:div>
    <w:div w:id="1068923543">
      <w:bodyDiv w:val="1"/>
      <w:marLeft w:val="0"/>
      <w:marRight w:val="0"/>
      <w:marTop w:val="0"/>
      <w:marBottom w:val="0"/>
      <w:divBdr>
        <w:top w:val="none" w:sz="0" w:space="0" w:color="auto"/>
        <w:left w:val="none" w:sz="0" w:space="0" w:color="auto"/>
        <w:bottom w:val="none" w:sz="0" w:space="0" w:color="auto"/>
        <w:right w:val="none" w:sz="0" w:space="0" w:color="auto"/>
      </w:divBdr>
    </w:div>
    <w:div w:id="1069156666">
      <w:bodyDiv w:val="1"/>
      <w:marLeft w:val="0"/>
      <w:marRight w:val="0"/>
      <w:marTop w:val="0"/>
      <w:marBottom w:val="0"/>
      <w:divBdr>
        <w:top w:val="none" w:sz="0" w:space="0" w:color="auto"/>
        <w:left w:val="none" w:sz="0" w:space="0" w:color="auto"/>
        <w:bottom w:val="none" w:sz="0" w:space="0" w:color="auto"/>
        <w:right w:val="none" w:sz="0" w:space="0" w:color="auto"/>
      </w:divBdr>
    </w:div>
    <w:div w:id="1069621896">
      <w:bodyDiv w:val="1"/>
      <w:marLeft w:val="0"/>
      <w:marRight w:val="0"/>
      <w:marTop w:val="0"/>
      <w:marBottom w:val="0"/>
      <w:divBdr>
        <w:top w:val="none" w:sz="0" w:space="0" w:color="auto"/>
        <w:left w:val="none" w:sz="0" w:space="0" w:color="auto"/>
        <w:bottom w:val="none" w:sz="0" w:space="0" w:color="auto"/>
        <w:right w:val="none" w:sz="0" w:space="0" w:color="auto"/>
      </w:divBdr>
    </w:div>
    <w:div w:id="1070038384">
      <w:bodyDiv w:val="1"/>
      <w:marLeft w:val="0"/>
      <w:marRight w:val="0"/>
      <w:marTop w:val="0"/>
      <w:marBottom w:val="0"/>
      <w:divBdr>
        <w:top w:val="none" w:sz="0" w:space="0" w:color="auto"/>
        <w:left w:val="none" w:sz="0" w:space="0" w:color="auto"/>
        <w:bottom w:val="none" w:sz="0" w:space="0" w:color="auto"/>
        <w:right w:val="none" w:sz="0" w:space="0" w:color="auto"/>
      </w:divBdr>
    </w:div>
    <w:div w:id="1070424177">
      <w:bodyDiv w:val="1"/>
      <w:marLeft w:val="0"/>
      <w:marRight w:val="0"/>
      <w:marTop w:val="0"/>
      <w:marBottom w:val="0"/>
      <w:divBdr>
        <w:top w:val="none" w:sz="0" w:space="0" w:color="auto"/>
        <w:left w:val="none" w:sz="0" w:space="0" w:color="auto"/>
        <w:bottom w:val="none" w:sz="0" w:space="0" w:color="auto"/>
        <w:right w:val="none" w:sz="0" w:space="0" w:color="auto"/>
      </w:divBdr>
    </w:div>
    <w:div w:id="1070428058">
      <w:bodyDiv w:val="1"/>
      <w:marLeft w:val="0"/>
      <w:marRight w:val="0"/>
      <w:marTop w:val="0"/>
      <w:marBottom w:val="0"/>
      <w:divBdr>
        <w:top w:val="none" w:sz="0" w:space="0" w:color="auto"/>
        <w:left w:val="none" w:sz="0" w:space="0" w:color="auto"/>
        <w:bottom w:val="none" w:sz="0" w:space="0" w:color="auto"/>
        <w:right w:val="none" w:sz="0" w:space="0" w:color="auto"/>
      </w:divBdr>
    </w:div>
    <w:div w:id="1070540653">
      <w:bodyDiv w:val="1"/>
      <w:marLeft w:val="0"/>
      <w:marRight w:val="0"/>
      <w:marTop w:val="0"/>
      <w:marBottom w:val="0"/>
      <w:divBdr>
        <w:top w:val="none" w:sz="0" w:space="0" w:color="auto"/>
        <w:left w:val="none" w:sz="0" w:space="0" w:color="auto"/>
        <w:bottom w:val="none" w:sz="0" w:space="0" w:color="auto"/>
        <w:right w:val="none" w:sz="0" w:space="0" w:color="auto"/>
      </w:divBdr>
    </w:div>
    <w:div w:id="1070880883">
      <w:bodyDiv w:val="1"/>
      <w:marLeft w:val="0"/>
      <w:marRight w:val="0"/>
      <w:marTop w:val="0"/>
      <w:marBottom w:val="0"/>
      <w:divBdr>
        <w:top w:val="none" w:sz="0" w:space="0" w:color="auto"/>
        <w:left w:val="none" w:sz="0" w:space="0" w:color="auto"/>
        <w:bottom w:val="none" w:sz="0" w:space="0" w:color="auto"/>
        <w:right w:val="none" w:sz="0" w:space="0" w:color="auto"/>
      </w:divBdr>
    </w:div>
    <w:div w:id="1071393690">
      <w:bodyDiv w:val="1"/>
      <w:marLeft w:val="0"/>
      <w:marRight w:val="0"/>
      <w:marTop w:val="0"/>
      <w:marBottom w:val="0"/>
      <w:divBdr>
        <w:top w:val="none" w:sz="0" w:space="0" w:color="auto"/>
        <w:left w:val="none" w:sz="0" w:space="0" w:color="auto"/>
        <w:bottom w:val="none" w:sz="0" w:space="0" w:color="auto"/>
        <w:right w:val="none" w:sz="0" w:space="0" w:color="auto"/>
      </w:divBdr>
    </w:div>
    <w:div w:id="1071469608">
      <w:bodyDiv w:val="1"/>
      <w:marLeft w:val="0"/>
      <w:marRight w:val="0"/>
      <w:marTop w:val="0"/>
      <w:marBottom w:val="0"/>
      <w:divBdr>
        <w:top w:val="none" w:sz="0" w:space="0" w:color="auto"/>
        <w:left w:val="none" w:sz="0" w:space="0" w:color="auto"/>
        <w:bottom w:val="none" w:sz="0" w:space="0" w:color="auto"/>
        <w:right w:val="none" w:sz="0" w:space="0" w:color="auto"/>
      </w:divBdr>
    </w:div>
    <w:div w:id="1072046194">
      <w:bodyDiv w:val="1"/>
      <w:marLeft w:val="0"/>
      <w:marRight w:val="0"/>
      <w:marTop w:val="0"/>
      <w:marBottom w:val="0"/>
      <w:divBdr>
        <w:top w:val="none" w:sz="0" w:space="0" w:color="auto"/>
        <w:left w:val="none" w:sz="0" w:space="0" w:color="auto"/>
        <w:bottom w:val="none" w:sz="0" w:space="0" w:color="auto"/>
        <w:right w:val="none" w:sz="0" w:space="0" w:color="auto"/>
      </w:divBdr>
    </w:div>
    <w:div w:id="1072237295">
      <w:bodyDiv w:val="1"/>
      <w:marLeft w:val="0"/>
      <w:marRight w:val="0"/>
      <w:marTop w:val="0"/>
      <w:marBottom w:val="0"/>
      <w:divBdr>
        <w:top w:val="none" w:sz="0" w:space="0" w:color="auto"/>
        <w:left w:val="none" w:sz="0" w:space="0" w:color="auto"/>
        <w:bottom w:val="none" w:sz="0" w:space="0" w:color="auto"/>
        <w:right w:val="none" w:sz="0" w:space="0" w:color="auto"/>
      </w:divBdr>
    </w:div>
    <w:div w:id="1072704421">
      <w:bodyDiv w:val="1"/>
      <w:marLeft w:val="0"/>
      <w:marRight w:val="0"/>
      <w:marTop w:val="0"/>
      <w:marBottom w:val="0"/>
      <w:divBdr>
        <w:top w:val="none" w:sz="0" w:space="0" w:color="auto"/>
        <w:left w:val="none" w:sz="0" w:space="0" w:color="auto"/>
        <w:bottom w:val="none" w:sz="0" w:space="0" w:color="auto"/>
        <w:right w:val="none" w:sz="0" w:space="0" w:color="auto"/>
      </w:divBdr>
    </w:div>
    <w:div w:id="1073704122">
      <w:bodyDiv w:val="1"/>
      <w:marLeft w:val="0"/>
      <w:marRight w:val="0"/>
      <w:marTop w:val="0"/>
      <w:marBottom w:val="0"/>
      <w:divBdr>
        <w:top w:val="none" w:sz="0" w:space="0" w:color="auto"/>
        <w:left w:val="none" w:sz="0" w:space="0" w:color="auto"/>
        <w:bottom w:val="none" w:sz="0" w:space="0" w:color="auto"/>
        <w:right w:val="none" w:sz="0" w:space="0" w:color="auto"/>
      </w:divBdr>
    </w:div>
    <w:div w:id="1073896615">
      <w:bodyDiv w:val="1"/>
      <w:marLeft w:val="0"/>
      <w:marRight w:val="0"/>
      <w:marTop w:val="0"/>
      <w:marBottom w:val="0"/>
      <w:divBdr>
        <w:top w:val="none" w:sz="0" w:space="0" w:color="auto"/>
        <w:left w:val="none" w:sz="0" w:space="0" w:color="auto"/>
        <w:bottom w:val="none" w:sz="0" w:space="0" w:color="auto"/>
        <w:right w:val="none" w:sz="0" w:space="0" w:color="auto"/>
      </w:divBdr>
    </w:div>
    <w:div w:id="1075469465">
      <w:bodyDiv w:val="1"/>
      <w:marLeft w:val="0"/>
      <w:marRight w:val="0"/>
      <w:marTop w:val="0"/>
      <w:marBottom w:val="0"/>
      <w:divBdr>
        <w:top w:val="none" w:sz="0" w:space="0" w:color="auto"/>
        <w:left w:val="none" w:sz="0" w:space="0" w:color="auto"/>
        <w:bottom w:val="none" w:sz="0" w:space="0" w:color="auto"/>
        <w:right w:val="none" w:sz="0" w:space="0" w:color="auto"/>
      </w:divBdr>
    </w:div>
    <w:div w:id="1075593866">
      <w:bodyDiv w:val="1"/>
      <w:marLeft w:val="0"/>
      <w:marRight w:val="0"/>
      <w:marTop w:val="0"/>
      <w:marBottom w:val="0"/>
      <w:divBdr>
        <w:top w:val="none" w:sz="0" w:space="0" w:color="auto"/>
        <w:left w:val="none" w:sz="0" w:space="0" w:color="auto"/>
        <w:bottom w:val="none" w:sz="0" w:space="0" w:color="auto"/>
        <w:right w:val="none" w:sz="0" w:space="0" w:color="auto"/>
      </w:divBdr>
    </w:div>
    <w:div w:id="1076130204">
      <w:bodyDiv w:val="1"/>
      <w:marLeft w:val="0"/>
      <w:marRight w:val="0"/>
      <w:marTop w:val="0"/>
      <w:marBottom w:val="0"/>
      <w:divBdr>
        <w:top w:val="none" w:sz="0" w:space="0" w:color="auto"/>
        <w:left w:val="none" w:sz="0" w:space="0" w:color="auto"/>
        <w:bottom w:val="none" w:sz="0" w:space="0" w:color="auto"/>
        <w:right w:val="none" w:sz="0" w:space="0" w:color="auto"/>
      </w:divBdr>
    </w:div>
    <w:div w:id="1076241445">
      <w:bodyDiv w:val="1"/>
      <w:marLeft w:val="0"/>
      <w:marRight w:val="0"/>
      <w:marTop w:val="0"/>
      <w:marBottom w:val="0"/>
      <w:divBdr>
        <w:top w:val="none" w:sz="0" w:space="0" w:color="auto"/>
        <w:left w:val="none" w:sz="0" w:space="0" w:color="auto"/>
        <w:bottom w:val="none" w:sz="0" w:space="0" w:color="auto"/>
        <w:right w:val="none" w:sz="0" w:space="0" w:color="auto"/>
      </w:divBdr>
    </w:div>
    <w:div w:id="1076318904">
      <w:bodyDiv w:val="1"/>
      <w:marLeft w:val="0"/>
      <w:marRight w:val="0"/>
      <w:marTop w:val="0"/>
      <w:marBottom w:val="0"/>
      <w:divBdr>
        <w:top w:val="none" w:sz="0" w:space="0" w:color="auto"/>
        <w:left w:val="none" w:sz="0" w:space="0" w:color="auto"/>
        <w:bottom w:val="none" w:sz="0" w:space="0" w:color="auto"/>
        <w:right w:val="none" w:sz="0" w:space="0" w:color="auto"/>
      </w:divBdr>
    </w:div>
    <w:div w:id="1078789669">
      <w:bodyDiv w:val="1"/>
      <w:marLeft w:val="0"/>
      <w:marRight w:val="0"/>
      <w:marTop w:val="0"/>
      <w:marBottom w:val="0"/>
      <w:divBdr>
        <w:top w:val="none" w:sz="0" w:space="0" w:color="auto"/>
        <w:left w:val="none" w:sz="0" w:space="0" w:color="auto"/>
        <w:bottom w:val="none" w:sz="0" w:space="0" w:color="auto"/>
        <w:right w:val="none" w:sz="0" w:space="0" w:color="auto"/>
      </w:divBdr>
    </w:div>
    <w:div w:id="1080063466">
      <w:bodyDiv w:val="1"/>
      <w:marLeft w:val="0"/>
      <w:marRight w:val="0"/>
      <w:marTop w:val="0"/>
      <w:marBottom w:val="0"/>
      <w:divBdr>
        <w:top w:val="none" w:sz="0" w:space="0" w:color="auto"/>
        <w:left w:val="none" w:sz="0" w:space="0" w:color="auto"/>
        <w:bottom w:val="none" w:sz="0" w:space="0" w:color="auto"/>
        <w:right w:val="none" w:sz="0" w:space="0" w:color="auto"/>
      </w:divBdr>
    </w:div>
    <w:div w:id="1080326632">
      <w:bodyDiv w:val="1"/>
      <w:marLeft w:val="0"/>
      <w:marRight w:val="0"/>
      <w:marTop w:val="0"/>
      <w:marBottom w:val="0"/>
      <w:divBdr>
        <w:top w:val="none" w:sz="0" w:space="0" w:color="auto"/>
        <w:left w:val="none" w:sz="0" w:space="0" w:color="auto"/>
        <w:bottom w:val="none" w:sz="0" w:space="0" w:color="auto"/>
        <w:right w:val="none" w:sz="0" w:space="0" w:color="auto"/>
      </w:divBdr>
    </w:div>
    <w:div w:id="1081298083">
      <w:bodyDiv w:val="1"/>
      <w:marLeft w:val="0"/>
      <w:marRight w:val="0"/>
      <w:marTop w:val="0"/>
      <w:marBottom w:val="0"/>
      <w:divBdr>
        <w:top w:val="none" w:sz="0" w:space="0" w:color="auto"/>
        <w:left w:val="none" w:sz="0" w:space="0" w:color="auto"/>
        <w:bottom w:val="none" w:sz="0" w:space="0" w:color="auto"/>
        <w:right w:val="none" w:sz="0" w:space="0" w:color="auto"/>
      </w:divBdr>
    </w:div>
    <w:div w:id="1082290425">
      <w:bodyDiv w:val="1"/>
      <w:marLeft w:val="0"/>
      <w:marRight w:val="0"/>
      <w:marTop w:val="0"/>
      <w:marBottom w:val="0"/>
      <w:divBdr>
        <w:top w:val="none" w:sz="0" w:space="0" w:color="auto"/>
        <w:left w:val="none" w:sz="0" w:space="0" w:color="auto"/>
        <w:bottom w:val="none" w:sz="0" w:space="0" w:color="auto"/>
        <w:right w:val="none" w:sz="0" w:space="0" w:color="auto"/>
      </w:divBdr>
    </w:div>
    <w:div w:id="1082721168">
      <w:bodyDiv w:val="1"/>
      <w:marLeft w:val="0"/>
      <w:marRight w:val="0"/>
      <w:marTop w:val="0"/>
      <w:marBottom w:val="0"/>
      <w:divBdr>
        <w:top w:val="none" w:sz="0" w:space="0" w:color="auto"/>
        <w:left w:val="none" w:sz="0" w:space="0" w:color="auto"/>
        <w:bottom w:val="none" w:sz="0" w:space="0" w:color="auto"/>
        <w:right w:val="none" w:sz="0" w:space="0" w:color="auto"/>
      </w:divBdr>
    </w:div>
    <w:div w:id="1083145515">
      <w:bodyDiv w:val="1"/>
      <w:marLeft w:val="0"/>
      <w:marRight w:val="0"/>
      <w:marTop w:val="0"/>
      <w:marBottom w:val="0"/>
      <w:divBdr>
        <w:top w:val="none" w:sz="0" w:space="0" w:color="auto"/>
        <w:left w:val="none" w:sz="0" w:space="0" w:color="auto"/>
        <w:bottom w:val="none" w:sz="0" w:space="0" w:color="auto"/>
        <w:right w:val="none" w:sz="0" w:space="0" w:color="auto"/>
      </w:divBdr>
    </w:div>
    <w:div w:id="1083643346">
      <w:bodyDiv w:val="1"/>
      <w:marLeft w:val="0"/>
      <w:marRight w:val="0"/>
      <w:marTop w:val="0"/>
      <w:marBottom w:val="0"/>
      <w:divBdr>
        <w:top w:val="none" w:sz="0" w:space="0" w:color="auto"/>
        <w:left w:val="none" w:sz="0" w:space="0" w:color="auto"/>
        <w:bottom w:val="none" w:sz="0" w:space="0" w:color="auto"/>
        <w:right w:val="none" w:sz="0" w:space="0" w:color="auto"/>
      </w:divBdr>
    </w:div>
    <w:div w:id="1084035942">
      <w:bodyDiv w:val="1"/>
      <w:marLeft w:val="0"/>
      <w:marRight w:val="0"/>
      <w:marTop w:val="0"/>
      <w:marBottom w:val="0"/>
      <w:divBdr>
        <w:top w:val="none" w:sz="0" w:space="0" w:color="auto"/>
        <w:left w:val="none" w:sz="0" w:space="0" w:color="auto"/>
        <w:bottom w:val="none" w:sz="0" w:space="0" w:color="auto"/>
        <w:right w:val="none" w:sz="0" w:space="0" w:color="auto"/>
      </w:divBdr>
    </w:div>
    <w:div w:id="1084184540">
      <w:bodyDiv w:val="1"/>
      <w:marLeft w:val="0"/>
      <w:marRight w:val="0"/>
      <w:marTop w:val="0"/>
      <w:marBottom w:val="0"/>
      <w:divBdr>
        <w:top w:val="none" w:sz="0" w:space="0" w:color="auto"/>
        <w:left w:val="none" w:sz="0" w:space="0" w:color="auto"/>
        <w:bottom w:val="none" w:sz="0" w:space="0" w:color="auto"/>
        <w:right w:val="none" w:sz="0" w:space="0" w:color="auto"/>
      </w:divBdr>
    </w:div>
    <w:div w:id="1084257357">
      <w:bodyDiv w:val="1"/>
      <w:marLeft w:val="0"/>
      <w:marRight w:val="0"/>
      <w:marTop w:val="0"/>
      <w:marBottom w:val="0"/>
      <w:divBdr>
        <w:top w:val="none" w:sz="0" w:space="0" w:color="auto"/>
        <w:left w:val="none" w:sz="0" w:space="0" w:color="auto"/>
        <w:bottom w:val="none" w:sz="0" w:space="0" w:color="auto"/>
        <w:right w:val="none" w:sz="0" w:space="0" w:color="auto"/>
      </w:divBdr>
    </w:div>
    <w:div w:id="1084450205">
      <w:bodyDiv w:val="1"/>
      <w:marLeft w:val="0"/>
      <w:marRight w:val="0"/>
      <w:marTop w:val="0"/>
      <w:marBottom w:val="0"/>
      <w:divBdr>
        <w:top w:val="none" w:sz="0" w:space="0" w:color="auto"/>
        <w:left w:val="none" w:sz="0" w:space="0" w:color="auto"/>
        <w:bottom w:val="none" w:sz="0" w:space="0" w:color="auto"/>
        <w:right w:val="none" w:sz="0" w:space="0" w:color="auto"/>
      </w:divBdr>
    </w:div>
    <w:div w:id="1084915571">
      <w:bodyDiv w:val="1"/>
      <w:marLeft w:val="0"/>
      <w:marRight w:val="0"/>
      <w:marTop w:val="0"/>
      <w:marBottom w:val="0"/>
      <w:divBdr>
        <w:top w:val="none" w:sz="0" w:space="0" w:color="auto"/>
        <w:left w:val="none" w:sz="0" w:space="0" w:color="auto"/>
        <w:bottom w:val="none" w:sz="0" w:space="0" w:color="auto"/>
        <w:right w:val="none" w:sz="0" w:space="0" w:color="auto"/>
      </w:divBdr>
    </w:div>
    <w:div w:id="1085296331">
      <w:bodyDiv w:val="1"/>
      <w:marLeft w:val="0"/>
      <w:marRight w:val="0"/>
      <w:marTop w:val="0"/>
      <w:marBottom w:val="0"/>
      <w:divBdr>
        <w:top w:val="none" w:sz="0" w:space="0" w:color="auto"/>
        <w:left w:val="none" w:sz="0" w:space="0" w:color="auto"/>
        <w:bottom w:val="none" w:sz="0" w:space="0" w:color="auto"/>
        <w:right w:val="none" w:sz="0" w:space="0" w:color="auto"/>
      </w:divBdr>
    </w:div>
    <w:div w:id="1086027465">
      <w:bodyDiv w:val="1"/>
      <w:marLeft w:val="0"/>
      <w:marRight w:val="0"/>
      <w:marTop w:val="0"/>
      <w:marBottom w:val="0"/>
      <w:divBdr>
        <w:top w:val="none" w:sz="0" w:space="0" w:color="auto"/>
        <w:left w:val="none" w:sz="0" w:space="0" w:color="auto"/>
        <w:bottom w:val="none" w:sz="0" w:space="0" w:color="auto"/>
        <w:right w:val="none" w:sz="0" w:space="0" w:color="auto"/>
      </w:divBdr>
    </w:div>
    <w:div w:id="1086540290">
      <w:bodyDiv w:val="1"/>
      <w:marLeft w:val="0"/>
      <w:marRight w:val="0"/>
      <w:marTop w:val="0"/>
      <w:marBottom w:val="0"/>
      <w:divBdr>
        <w:top w:val="none" w:sz="0" w:space="0" w:color="auto"/>
        <w:left w:val="none" w:sz="0" w:space="0" w:color="auto"/>
        <w:bottom w:val="none" w:sz="0" w:space="0" w:color="auto"/>
        <w:right w:val="none" w:sz="0" w:space="0" w:color="auto"/>
      </w:divBdr>
    </w:div>
    <w:div w:id="1087264486">
      <w:bodyDiv w:val="1"/>
      <w:marLeft w:val="0"/>
      <w:marRight w:val="0"/>
      <w:marTop w:val="0"/>
      <w:marBottom w:val="0"/>
      <w:divBdr>
        <w:top w:val="none" w:sz="0" w:space="0" w:color="auto"/>
        <w:left w:val="none" w:sz="0" w:space="0" w:color="auto"/>
        <w:bottom w:val="none" w:sz="0" w:space="0" w:color="auto"/>
        <w:right w:val="none" w:sz="0" w:space="0" w:color="auto"/>
      </w:divBdr>
    </w:div>
    <w:div w:id="1087967766">
      <w:bodyDiv w:val="1"/>
      <w:marLeft w:val="0"/>
      <w:marRight w:val="0"/>
      <w:marTop w:val="0"/>
      <w:marBottom w:val="0"/>
      <w:divBdr>
        <w:top w:val="none" w:sz="0" w:space="0" w:color="auto"/>
        <w:left w:val="none" w:sz="0" w:space="0" w:color="auto"/>
        <w:bottom w:val="none" w:sz="0" w:space="0" w:color="auto"/>
        <w:right w:val="none" w:sz="0" w:space="0" w:color="auto"/>
      </w:divBdr>
    </w:div>
    <w:div w:id="1088424698">
      <w:bodyDiv w:val="1"/>
      <w:marLeft w:val="0"/>
      <w:marRight w:val="0"/>
      <w:marTop w:val="0"/>
      <w:marBottom w:val="0"/>
      <w:divBdr>
        <w:top w:val="none" w:sz="0" w:space="0" w:color="auto"/>
        <w:left w:val="none" w:sz="0" w:space="0" w:color="auto"/>
        <w:bottom w:val="none" w:sz="0" w:space="0" w:color="auto"/>
        <w:right w:val="none" w:sz="0" w:space="0" w:color="auto"/>
      </w:divBdr>
    </w:div>
    <w:div w:id="1088575916">
      <w:bodyDiv w:val="1"/>
      <w:marLeft w:val="0"/>
      <w:marRight w:val="0"/>
      <w:marTop w:val="0"/>
      <w:marBottom w:val="0"/>
      <w:divBdr>
        <w:top w:val="none" w:sz="0" w:space="0" w:color="auto"/>
        <w:left w:val="none" w:sz="0" w:space="0" w:color="auto"/>
        <w:bottom w:val="none" w:sz="0" w:space="0" w:color="auto"/>
        <w:right w:val="none" w:sz="0" w:space="0" w:color="auto"/>
      </w:divBdr>
    </w:div>
    <w:div w:id="1088817550">
      <w:bodyDiv w:val="1"/>
      <w:marLeft w:val="0"/>
      <w:marRight w:val="0"/>
      <w:marTop w:val="0"/>
      <w:marBottom w:val="0"/>
      <w:divBdr>
        <w:top w:val="none" w:sz="0" w:space="0" w:color="auto"/>
        <w:left w:val="none" w:sz="0" w:space="0" w:color="auto"/>
        <w:bottom w:val="none" w:sz="0" w:space="0" w:color="auto"/>
        <w:right w:val="none" w:sz="0" w:space="0" w:color="auto"/>
      </w:divBdr>
    </w:div>
    <w:div w:id="1089154712">
      <w:bodyDiv w:val="1"/>
      <w:marLeft w:val="0"/>
      <w:marRight w:val="0"/>
      <w:marTop w:val="0"/>
      <w:marBottom w:val="0"/>
      <w:divBdr>
        <w:top w:val="none" w:sz="0" w:space="0" w:color="auto"/>
        <w:left w:val="none" w:sz="0" w:space="0" w:color="auto"/>
        <w:bottom w:val="none" w:sz="0" w:space="0" w:color="auto"/>
        <w:right w:val="none" w:sz="0" w:space="0" w:color="auto"/>
      </w:divBdr>
    </w:div>
    <w:div w:id="1089540268">
      <w:bodyDiv w:val="1"/>
      <w:marLeft w:val="0"/>
      <w:marRight w:val="0"/>
      <w:marTop w:val="0"/>
      <w:marBottom w:val="0"/>
      <w:divBdr>
        <w:top w:val="none" w:sz="0" w:space="0" w:color="auto"/>
        <w:left w:val="none" w:sz="0" w:space="0" w:color="auto"/>
        <w:bottom w:val="none" w:sz="0" w:space="0" w:color="auto"/>
        <w:right w:val="none" w:sz="0" w:space="0" w:color="auto"/>
      </w:divBdr>
    </w:div>
    <w:div w:id="1090394770">
      <w:bodyDiv w:val="1"/>
      <w:marLeft w:val="0"/>
      <w:marRight w:val="0"/>
      <w:marTop w:val="0"/>
      <w:marBottom w:val="0"/>
      <w:divBdr>
        <w:top w:val="none" w:sz="0" w:space="0" w:color="auto"/>
        <w:left w:val="none" w:sz="0" w:space="0" w:color="auto"/>
        <w:bottom w:val="none" w:sz="0" w:space="0" w:color="auto"/>
        <w:right w:val="none" w:sz="0" w:space="0" w:color="auto"/>
      </w:divBdr>
    </w:div>
    <w:div w:id="1091005671">
      <w:bodyDiv w:val="1"/>
      <w:marLeft w:val="0"/>
      <w:marRight w:val="0"/>
      <w:marTop w:val="0"/>
      <w:marBottom w:val="0"/>
      <w:divBdr>
        <w:top w:val="none" w:sz="0" w:space="0" w:color="auto"/>
        <w:left w:val="none" w:sz="0" w:space="0" w:color="auto"/>
        <w:bottom w:val="none" w:sz="0" w:space="0" w:color="auto"/>
        <w:right w:val="none" w:sz="0" w:space="0" w:color="auto"/>
      </w:divBdr>
    </w:div>
    <w:div w:id="1091269064">
      <w:bodyDiv w:val="1"/>
      <w:marLeft w:val="0"/>
      <w:marRight w:val="0"/>
      <w:marTop w:val="0"/>
      <w:marBottom w:val="0"/>
      <w:divBdr>
        <w:top w:val="none" w:sz="0" w:space="0" w:color="auto"/>
        <w:left w:val="none" w:sz="0" w:space="0" w:color="auto"/>
        <w:bottom w:val="none" w:sz="0" w:space="0" w:color="auto"/>
        <w:right w:val="none" w:sz="0" w:space="0" w:color="auto"/>
      </w:divBdr>
    </w:div>
    <w:div w:id="1092049232">
      <w:bodyDiv w:val="1"/>
      <w:marLeft w:val="0"/>
      <w:marRight w:val="0"/>
      <w:marTop w:val="0"/>
      <w:marBottom w:val="0"/>
      <w:divBdr>
        <w:top w:val="none" w:sz="0" w:space="0" w:color="auto"/>
        <w:left w:val="none" w:sz="0" w:space="0" w:color="auto"/>
        <w:bottom w:val="none" w:sz="0" w:space="0" w:color="auto"/>
        <w:right w:val="none" w:sz="0" w:space="0" w:color="auto"/>
      </w:divBdr>
    </w:div>
    <w:div w:id="1092355305">
      <w:bodyDiv w:val="1"/>
      <w:marLeft w:val="0"/>
      <w:marRight w:val="0"/>
      <w:marTop w:val="0"/>
      <w:marBottom w:val="0"/>
      <w:divBdr>
        <w:top w:val="none" w:sz="0" w:space="0" w:color="auto"/>
        <w:left w:val="none" w:sz="0" w:space="0" w:color="auto"/>
        <w:bottom w:val="none" w:sz="0" w:space="0" w:color="auto"/>
        <w:right w:val="none" w:sz="0" w:space="0" w:color="auto"/>
      </w:divBdr>
    </w:div>
    <w:div w:id="1092748799">
      <w:bodyDiv w:val="1"/>
      <w:marLeft w:val="0"/>
      <w:marRight w:val="0"/>
      <w:marTop w:val="0"/>
      <w:marBottom w:val="0"/>
      <w:divBdr>
        <w:top w:val="none" w:sz="0" w:space="0" w:color="auto"/>
        <w:left w:val="none" w:sz="0" w:space="0" w:color="auto"/>
        <w:bottom w:val="none" w:sz="0" w:space="0" w:color="auto"/>
        <w:right w:val="none" w:sz="0" w:space="0" w:color="auto"/>
      </w:divBdr>
    </w:div>
    <w:div w:id="1095132083">
      <w:bodyDiv w:val="1"/>
      <w:marLeft w:val="0"/>
      <w:marRight w:val="0"/>
      <w:marTop w:val="0"/>
      <w:marBottom w:val="0"/>
      <w:divBdr>
        <w:top w:val="none" w:sz="0" w:space="0" w:color="auto"/>
        <w:left w:val="none" w:sz="0" w:space="0" w:color="auto"/>
        <w:bottom w:val="none" w:sz="0" w:space="0" w:color="auto"/>
        <w:right w:val="none" w:sz="0" w:space="0" w:color="auto"/>
      </w:divBdr>
    </w:div>
    <w:div w:id="1095831953">
      <w:bodyDiv w:val="1"/>
      <w:marLeft w:val="0"/>
      <w:marRight w:val="0"/>
      <w:marTop w:val="0"/>
      <w:marBottom w:val="0"/>
      <w:divBdr>
        <w:top w:val="none" w:sz="0" w:space="0" w:color="auto"/>
        <w:left w:val="none" w:sz="0" w:space="0" w:color="auto"/>
        <w:bottom w:val="none" w:sz="0" w:space="0" w:color="auto"/>
        <w:right w:val="none" w:sz="0" w:space="0" w:color="auto"/>
      </w:divBdr>
    </w:div>
    <w:div w:id="1095978936">
      <w:bodyDiv w:val="1"/>
      <w:marLeft w:val="0"/>
      <w:marRight w:val="0"/>
      <w:marTop w:val="0"/>
      <w:marBottom w:val="0"/>
      <w:divBdr>
        <w:top w:val="none" w:sz="0" w:space="0" w:color="auto"/>
        <w:left w:val="none" w:sz="0" w:space="0" w:color="auto"/>
        <w:bottom w:val="none" w:sz="0" w:space="0" w:color="auto"/>
        <w:right w:val="none" w:sz="0" w:space="0" w:color="auto"/>
      </w:divBdr>
    </w:div>
    <w:div w:id="1097167830">
      <w:bodyDiv w:val="1"/>
      <w:marLeft w:val="0"/>
      <w:marRight w:val="0"/>
      <w:marTop w:val="0"/>
      <w:marBottom w:val="0"/>
      <w:divBdr>
        <w:top w:val="none" w:sz="0" w:space="0" w:color="auto"/>
        <w:left w:val="none" w:sz="0" w:space="0" w:color="auto"/>
        <w:bottom w:val="none" w:sz="0" w:space="0" w:color="auto"/>
        <w:right w:val="none" w:sz="0" w:space="0" w:color="auto"/>
      </w:divBdr>
    </w:div>
    <w:div w:id="1097407936">
      <w:bodyDiv w:val="1"/>
      <w:marLeft w:val="0"/>
      <w:marRight w:val="0"/>
      <w:marTop w:val="0"/>
      <w:marBottom w:val="0"/>
      <w:divBdr>
        <w:top w:val="none" w:sz="0" w:space="0" w:color="auto"/>
        <w:left w:val="none" w:sz="0" w:space="0" w:color="auto"/>
        <w:bottom w:val="none" w:sz="0" w:space="0" w:color="auto"/>
        <w:right w:val="none" w:sz="0" w:space="0" w:color="auto"/>
      </w:divBdr>
    </w:div>
    <w:div w:id="1098676614">
      <w:bodyDiv w:val="1"/>
      <w:marLeft w:val="0"/>
      <w:marRight w:val="0"/>
      <w:marTop w:val="0"/>
      <w:marBottom w:val="0"/>
      <w:divBdr>
        <w:top w:val="none" w:sz="0" w:space="0" w:color="auto"/>
        <w:left w:val="none" w:sz="0" w:space="0" w:color="auto"/>
        <w:bottom w:val="none" w:sz="0" w:space="0" w:color="auto"/>
        <w:right w:val="none" w:sz="0" w:space="0" w:color="auto"/>
      </w:divBdr>
    </w:div>
    <w:div w:id="1099594445">
      <w:bodyDiv w:val="1"/>
      <w:marLeft w:val="0"/>
      <w:marRight w:val="0"/>
      <w:marTop w:val="0"/>
      <w:marBottom w:val="0"/>
      <w:divBdr>
        <w:top w:val="none" w:sz="0" w:space="0" w:color="auto"/>
        <w:left w:val="none" w:sz="0" w:space="0" w:color="auto"/>
        <w:bottom w:val="none" w:sz="0" w:space="0" w:color="auto"/>
        <w:right w:val="none" w:sz="0" w:space="0" w:color="auto"/>
      </w:divBdr>
    </w:div>
    <w:div w:id="1101493645">
      <w:bodyDiv w:val="1"/>
      <w:marLeft w:val="0"/>
      <w:marRight w:val="0"/>
      <w:marTop w:val="0"/>
      <w:marBottom w:val="0"/>
      <w:divBdr>
        <w:top w:val="none" w:sz="0" w:space="0" w:color="auto"/>
        <w:left w:val="none" w:sz="0" w:space="0" w:color="auto"/>
        <w:bottom w:val="none" w:sz="0" w:space="0" w:color="auto"/>
        <w:right w:val="none" w:sz="0" w:space="0" w:color="auto"/>
      </w:divBdr>
    </w:div>
    <w:div w:id="1101603451">
      <w:bodyDiv w:val="1"/>
      <w:marLeft w:val="0"/>
      <w:marRight w:val="0"/>
      <w:marTop w:val="0"/>
      <w:marBottom w:val="0"/>
      <w:divBdr>
        <w:top w:val="none" w:sz="0" w:space="0" w:color="auto"/>
        <w:left w:val="none" w:sz="0" w:space="0" w:color="auto"/>
        <w:bottom w:val="none" w:sz="0" w:space="0" w:color="auto"/>
        <w:right w:val="none" w:sz="0" w:space="0" w:color="auto"/>
      </w:divBdr>
    </w:div>
    <w:div w:id="1104032721">
      <w:bodyDiv w:val="1"/>
      <w:marLeft w:val="0"/>
      <w:marRight w:val="0"/>
      <w:marTop w:val="0"/>
      <w:marBottom w:val="0"/>
      <w:divBdr>
        <w:top w:val="none" w:sz="0" w:space="0" w:color="auto"/>
        <w:left w:val="none" w:sz="0" w:space="0" w:color="auto"/>
        <w:bottom w:val="none" w:sz="0" w:space="0" w:color="auto"/>
        <w:right w:val="none" w:sz="0" w:space="0" w:color="auto"/>
      </w:divBdr>
    </w:div>
    <w:div w:id="1104156951">
      <w:bodyDiv w:val="1"/>
      <w:marLeft w:val="0"/>
      <w:marRight w:val="0"/>
      <w:marTop w:val="0"/>
      <w:marBottom w:val="0"/>
      <w:divBdr>
        <w:top w:val="none" w:sz="0" w:space="0" w:color="auto"/>
        <w:left w:val="none" w:sz="0" w:space="0" w:color="auto"/>
        <w:bottom w:val="none" w:sz="0" w:space="0" w:color="auto"/>
        <w:right w:val="none" w:sz="0" w:space="0" w:color="auto"/>
      </w:divBdr>
    </w:div>
    <w:div w:id="1104349519">
      <w:bodyDiv w:val="1"/>
      <w:marLeft w:val="0"/>
      <w:marRight w:val="0"/>
      <w:marTop w:val="0"/>
      <w:marBottom w:val="0"/>
      <w:divBdr>
        <w:top w:val="none" w:sz="0" w:space="0" w:color="auto"/>
        <w:left w:val="none" w:sz="0" w:space="0" w:color="auto"/>
        <w:bottom w:val="none" w:sz="0" w:space="0" w:color="auto"/>
        <w:right w:val="none" w:sz="0" w:space="0" w:color="auto"/>
      </w:divBdr>
    </w:div>
    <w:div w:id="1105148743">
      <w:bodyDiv w:val="1"/>
      <w:marLeft w:val="0"/>
      <w:marRight w:val="0"/>
      <w:marTop w:val="0"/>
      <w:marBottom w:val="0"/>
      <w:divBdr>
        <w:top w:val="none" w:sz="0" w:space="0" w:color="auto"/>
        <w:left w:val="none" w:sz="0" w:space="0" w:color="auto"/>
        <w:bottom w:val="none" w:sz="0" w:space="0" w:color="auto"/>
        <w:right w:val="none" w:sz="0" w:space="0" w:color="auto"/>
      </w:divBdr>
    </w:div>
    <w:div w:id="1105270197">
      <w:bodyDiv w:val="1"/>
      <w:marLeft w:val="0"/>
      <w:marRight w:val="0"/>
      <w:marTop w:val="0"/>
      <w:marBottom w:val="0"/>
      <w:divBdr>
        <w:top w:val="none" w:sz="0" w:space="0" w:color="auto"/>
        <w:left w:val="none" w:sz="0" w:space="0" w:color="auto"/>
        <w:bottom w:val="none" w:sz="0" w:space="0" w:color="auto"/>
        <w:right w:val="none" w:sz="0" w:space="0" w:color="auto"/>
      </w:divBdr>
    </w:div>
    <w:div w:id="1105463435">
      <w:bodyDiv w:val="1"/>
      <w:marLeft w:val="0"/>
      <w:marRight w:val="0"/>
      <w:marTop w:val="0"/>
      <w:marBottom w:val="0"/>
      <w:divBdr>
        <w:top w:val="none" w:sz="0" w:space="0" w:color="auto"/>
        <w:left w:val="none" w:sz="0" w:space="0" w:color="auto"/>
        <w:bottom w:val="none" w:sz="0" w:space="0" w:color="auto"/>
        <w:right w:val="none" w:sz="0" w:space="0" w:color="auto"/>
      </w:divBdr>
    </w:div>
    <w:div w:id="1105493724">
      <w:bodyDiv w:val="1"/>
      <w:marLeft w:val="0"/>
      <w:marRight w:val="0"/>
      <w:marTop w:val="0"/>
      <w:marBottom w:val="0"/>
      <w:divBdr>
        <w:top w:val="none" w:sz="0" w:space="0" w:color="auto"/>
        <w:left w:val="none" w:sz="0" w:space="0" w:color="auto"/>
        <w:bottom w:val="none" w:sz="0" w:space="0" w:color="auto"/>
        <w:right w:val="none" w:sz="0" w:space="0" w:color="auto"/>
      </w:divBdr>
    </w:div>
    <w:div w:id="1106730755">
      <w:bodyDiv w:val="1"/>
      <w:marLeft w:val="0"/>
      <w:marRight w:val="0"/>
      <w:marTop w:val="0"/>
      <w:marBottom w:val="0"/>
      <w:divBdr>
        <w:top w:val="none" w:sz="0" w:space="0" w:color="auto"/>
        <w:left w:val="none" w:sz="0" w:space="0" w:color="auto"/>
        <w:bottom w:val="none" w:sz="0" w:space="0" w:color="auto"/>
        <w:right w:val="none" w:sz="0" w:space="0" w:color="auto"/>
      </w:divBdr>
    </w:div>
    <w:div w:id="1107433850">
      <w:bodyDiv w:val="1"/>
      <w:marLeft w:val="0"/>
      <w:marRight w:val="0"/>
      <w:marTop w:val="0"/>
      <w:marBottom w:val="0"/>
      <w:divBdr>
        <w:top w:val="none" w:sz="0" w:space="0" w:color="auto"/>
        <w:left w:val="none" w:sz="0" w:space="0" w:color="auto"/>
        <w:bottom w:val="none" w:sz="0" w:space="0" w:color="auto"/>
        <w:right w:val="none" w:sz="0" w:space="0" w:color="auto"/>
      </w:divBdr>
    </w:div>
    <w:div w:id="1108037864">
      <w:bodyDiv w:val="1"/>
      <w:marLeft w:val="0"/>
      <w:marRight w:val="0"/>
      <w:marTop w:val="0"/>
      <w:marBottom w:val="0"/>
      <w:divBdr>
        <w:top w:val="none" w:sz="0" w:space="0" w:color="auto"/>
        <w:left w:val="none" w:sz="0" w:space="0" w:color="auto"/>
        <w:bottom w:val="none" w:sz="0" w:space="0" w:color="auto"/>
        <w:right w:val="none" w:sz="0" w:space="0" w:color="auto"/>
      </w:divBdr>
    </w:div>
    <w:div w:id="1108157413">
      <w:bodyDiv w:val="1"/>
      <w:marLeft w:val="0"/>
      <w:marRight w:val="0"/>
      <w:marTop w:val="0"/>
      <w:marBottom w:val="0"/>
      <w:divBdr>
        <w:top w:val="none" w:sz="0" w:space="0" w:color="auto"/>
        <w:left w:val="none" w:sz="0" w:space="0" w:color="auto"/>
        <w:bottom w:val="none" w:sz="0" w:space="0" w:color="auto"/>
        <w:right w:val="none" w:sz="0" w:space="0" w:color="auto"/>
      </w:divBdr>
    </w:div>
    <w:div w:id="1108817095">
      <w:bodyDiv w:val="1"/>
      <w:marLeft w:val="0"/>
      <w:marRight w:val="0"/>
      <w:marTop w:val="0"/>
      <w:marBottom w:val="0"/>
      <w:divBdr>
        <w:top w:val="none" w:sz="0" w:space="0" w:color="auto"/>
        <w:left w:val="none" w:sz="0" w:space="0" w:color="auto"/>
        <w:bottom w:val="none" w:sz="0" w:space="0" w:color="auto"/>
        <w:right w:val="none" w:sz="0" w:space="0" w:color="auto"/>
      </w:divBdr>
    </w:div>
    <w:div w:id="1109007762">
      <w:bodyDiv w:val="1"/>
      <w:marLeft w:val="0"/>
      <w:marRight w:val="0"/>
      <w:marTop w:val="0"/>
      <w:marBottom w:val="0"/>
      <w:divBdr>
        <w:top w:val="none" w:sz="0" w:space="0" w:color="auto"/>
        <w:left w:val="none" w:sz="0" w:space="0" w:color="auto"/>
        <w:bottom w:val="none" w:sz="0" w:space="0" w:color="auto"/>
        <w:right w:val="none" w:sz="0" w:space="0" w:color="auto"/>
      </w:divBdr>
    </w:div>
    <w:div w:id="1109087722">
      <w:bodyDiv w:val="1"/>
      <w:marLeft w:val="0"/>
      <w:marRight w:val="0"/>
      <w:marTop w:val="0"/>
      <w:marBottom w:val="0"/>
      <w:divBdr>
        <w:top w:val="none" w:sz="0" w:space="0" w:color="auto"/>
        <w:left w:val="none" w:sz="0" w:space="0" w:color="auto"/>
        <w:bottom w:val="none" w:sz="0" w:space="0" w:color="auto"/>
        <w:right w:val="none" w:sz="0" w:space="0" w:color="auto"/>
      </w:divBdr>
    </w:div>
    <w:div w:id="1109203926">
      <w:bodyDiv w:val="1"/>
      <w:marLeft w:val="0"/>
      <w:marRight w:val="0"/>
      <w:marTop w:val="0"/>
      <w:marBottom w:val="0"/>
      <w:divBdr>
        <w:top w:val="none" w:sz="0" w:space="0" w:color="auto"/>
        <w:left w:val="none" w:sz="0" w:space="0" w:color="auto"/>
        <w:bottom w:val="none" w:sz="0" w:space="0" w:color="auto"/>
        <w:right w:val="none" w:sz="0" w:space="0" w:color="auto"/>
      </w:divBdr>
    </w:div>
    <w:div w:id="1109354052">
      <w:bodyDiv w:val="1"/>
      <w:marLeft w:val="0"/>
      <w:marRight w:val="0"/>
      <w:marTop w:val="0"/>
      <w:marBottom w:val="0"/>
      <w:divBdr>
        <w:top w:val="none" w:sz="0" w:space="0" w:color="auto"/>
        <w:left w:val="none" w:sz="0" w:space="0" w:color="auto"/>
        <w:bottom w:val="none" w:sz="0" w:space="0" w:color="auto"/>
        <w:right w:val="none" w:sz="0" w:space="0" w:color="auto"/>
      </w:divBdr>
    </w:div>
    <w:div w:id="1109546326">
      <w:bodyDiv w:val="1"/>
      <w:marLeft w:val="0"/>
      <w:marRight w:val="0"/>
      <w:marTop w:val="0"/>
      <w:marBottom w:val="0"/>
      <w:divBdr>
        <w:top w:val="none" w:sz="0" w:space="0" w:color="auto"/>
        <w:left w:val="none" w:sz="0" w:space="0" w:color="auto"/>
        <w:bottom w:val="none" w:sz="0" w:space="0" w:color="auto"/>
        <w:right w:val="none" w:sz="0" w:space="0" w:color="auto"/>
      </w:divBdr>
    </w:div>
    <w:div w:id="1110128879">
      <w:bodyDiv w:val="1"/>
      <w:marLeft w:val="0"/>
      <w:marRight w:val="0"/>
      <w:marTop w:val="0"/>
      <w:marBottom w:val="0"/>
      <w:divBdr>
        <w:top w:val="none" w:sz="0" w:space="0" w:color="auto"/>
        <w:left w:val="none" w:sz="0" w:space="0" w:color="auto"/>
        <w:bottom w:val="none" w:sz="0" w:space="0" w:color="auto"/>
        <w:right w:val="none" w:sz="0" w:space="0" w:color="auto"/>
      </w:divBdr>
    </w:div>
    <w:div w:id="1110466907">
      <w:bodyDiv w:val="1"/>
      <w:marLeft w:val="0"/>
      <w:marRight w:val="0"/>
      <w:marTop w:val="0"/>
      <w:marBottom w:val="0"/>
      <w:divBdr>
        <w:top w:val="none" w:sz="0" w:space="0" w:color="auto"/>
        <w:left w:val="none" w:sz="0" w:space="0" w:color="auto"/>
        <w:bottom w:val="none" w:sz="0" w:space="0" w:color="auto"/>
        <w:right w:val="none" w:sz="0" w:space="0" w:color="auto"/>
      </w:divBdr>
    </w:div>
    <w:div w:id="1111243579">
      <w:bodyDiv w:val="1"/>
      <w:marLeft w:val="0"/>
      <w:marRight w:val="0"/>
      <w:marTop w:val="0"/>
      <w:marBottom w:val="0"/>
      <w:divBdr>
        <w:top w:val="none" w:sz="0" w:space="0" w:color="auto"/>
        <w:left w:val="none" w:sz="0" w:space="0" w:color="auto"/>
        <w:bottom w:val="none" w:sz="0" w:space="0" w:color="auto"/>
        <w:right w:val="none" w:sz="0" w:space="0" w:color="auto"/>
      </w:divBdr>
    </w:div>
    <w:div w:id="1111707945">
      <w:bodyDiv w:val="1"/>
      <w:marLeft w:val="0"/>
      <w:marRight w:val="0"/>
      <w:marTop w:val="0"/>
      <w:marBottom w:val="0"/>
      <w:divBdr>
        <w:top w:val="none" w:sz="0" w:space="0" w:color="auto"/>
        <w:left w:val="none" w:sz="0" w:space="0" w:color="auto"/>
        <w:bottom w:val="none" w:sz="0" w:space="0" w:color="auto"/>
        <w:right w:val="none" w:sz="0" w:space="0" w:color="auto"/>
      </w:divBdr>
    </w:div>
    <w:div w:id="1112553351">
      <w:bodyDiv w:val="1"/>
      <w:marLeft w:val="0"/>
      <w:marRight w:val="0"/>
      <w:marTop w:val="0"/>
      <w:marBottom w:val="0"/>
      <w:divBdr>
        <w:top w:val="none" w:sz="0" w:space="0" w:color="auto"/>
        <w:left w:val="none" w:sz="0" w:space="0" w:color="auto"/>
        <w:bottom w:val="none" w:sz="0" w:space="0" w:color="auto"/>
        <w:right w:val="none" w:sz="0" w:space="0" w:color="auto"/>
      </w:divBdr>
    </w:div>
    <w:div w:id="1114446904">
      <w:bodyDiv w:val="1"/>
      <w:marLeft w:val="0"/>
      <w:marRight w:val="0"/>
      <w:marTop w:val="0"/>
      <w:marBottom w:val="0"/>
      <w:divBdr>
        <w:top w:val="none" w:sz="0" w:space="0" w:color="auto"/>
        <w:left w:val="none" w:sz="0" w:space="0" w:color="auto"/>
        <w:bottom w:val="none" w:sz="0" w:space="0" w:color="auto"/>
        <w:right w:val="none" w:sz="0" w:space="0" w:color="auto"/>
      </w:divBdr>
    </w:div>
    <w:div w:id="1114519497">
      <w:bodyDiv w:val="1"/>
      <w:marLeft w:val="0"/>
      <w:marRight w:val="0"/>
      <w:marTop w:val="0"/>
      <w:marBottom w:val="0"/>
      <w:divBdr>
        <w:top w:val="none" w:sz="0" w:space="0" w:color="auto"/>
        <w:left w:val="none" w:sz="0" w:space="0" w:color="auto"/>
        <w:bottom w:val="none" w:sz="0" w:space="0" w:color="auto"/>
        <w:right w:val="none" w:sz="0" w:space="0" w:color="auto"/>
      </w:divBdr>
    </w:div>
    <w:div w:id="1115489132">
      <w:bodyDiv w:val="1"/>
      <w:marLeft w:val="0"/>
      <w:marRight w:val="0"/>
      <w:marTop w:val="0"/>
      <w:marBottom w:val="0"/>
      <w:divBdr>
        <w:top w:val="none" w:sz="0" w:space="0" w:color="auto"/>
        <w:left w:val="none" w:sz="0" w:space="0" w:color="auto"/>
        <w:bottom w:val="none" w:sz="0" w:space="0" w:color="auto"/>
        <w:right w:val="none" w:sz="0" w:space="0" w:color="auto"/>
      </w:divBdr>
    </w:div>
    <w:div w:id="1115558541">
      <w:bodyDiv w:val="1"/>
      <w:marLeft w:val="0"/>
      <w:marRight w:val="0"/>
      <w:marTop w:val="0"/>
      <w:marBottom w:val="0"/>
      <w:divBdr>
        <w:top w:val="none" w:sz="0" w:space="0" w:color="auto"/>
        <w:left w:val="none" w:sz="0" w:space="0" w:color="auto"/>
        <w:bottom w:val="none" w:sz="0" w:space="0" w:color="auto"/>
        <w:right w:val="none" w:sz="0" w:space="0" w:color="auto"/>
      </w:divBdr>
    </w:div>
    <w:div w:id="1116486929">
      <w:bodyDiv w:val="1"/>
      <w:marLeft w:val="0"/>
      <w:marRight w:val="0"/>
      <w:marTop w:val="0"/>
      <w:marBottom w:val="0"/>
      <w:divBdr>
        <w:top w:val="none" w:sz="0" w:space="0" w:color="auto"/>
        <w:left w:val="none" w:sz="0" w:space="0" w:color="auto"/>
        <w:bottom w:val="none" w:sz="0" w:space="0" w:color="auto"/>
        <w:right w:val="none" w:sz="0" w:space="0" w:color="auto"/>
      </w:divBdr>
    </w:div>
    <w:div w:id="1117136039">
      <w:bodyDiv w:val="1"/>
      <w:marLeft w:val="0"/>
      <w:marRight w:val="0"/>
      <w:marTop w:val="0"/>
      <w:marBottom w:val="0"/>
      <w:divBdr>
        <w:top w:val="none" w:sz="0" w:space="0" w:color="auto"/>
        <w:left w:val="none" w:sz="0" w:space="0" w:color="auto"/>
        <w:bottom w:val="none" w:sz="0" w:space="0" w:color="auto"/>
        <w:right w:val="none" w:sz="0" w:space="0" w:color="auto"/>
      </w:divBdr>
    </w:div>
    <w:div w:id="1118378820">
      <w:bodyDiv w:val="1"/>
      <w:marLeft w:val="0"/>
      <w:marRight w:val="0"/>
      <w:marTop w:val="0"/>
      <w:marBottom w:val="0"/>
      <w:divBdr>
        <w:top w:val="none" w:sz="0" w:space="0" w:color="auto"/>
        <w:left w:val="none" w:sz="0" w:space="0" w:color="auto"/>
        <w:bottom w:val="none" w:sz="0" w:space="0" w:color="auto"/>
        <w:right w:val="none" w:sz="0" w:space="0" w:color="auto"/>
      </w:divBdr>
    </w:div>
    <w:div w:id="1122190465">
      <w:bodyDiv w:val="1"/>
      <w:marLeft w:val="0"/>
      <w:marRight w:val="0"/>
      <w:marTop w:val="0"/>
      <w:marBottom w:val="0"/>
      <w:divBdr>
        <w:top w:val="none" w:sz="0" w:space="0" w:color="auto"/>
        <w:left w:val="none" w:sz="0" w:space="0" w:color="auto"/>
        <w:bottom w:val="none" w:sz="0" w:space="0" w:color="auto"/>
        <w:right w:val="none" w:sz="0" w:space="0" w:color="auto"/>
      </w:divBdr>
    </w:div>
    <w:div w:id="1123573543">
      <w:bodyDiv w:val="1"/>
      <w:marLeft w:val="0"/>
      <w:marRight w:val="0"/>
      <w:marTop w:val="0"/>
      <w:marBottom w:val="0"/>
      <w:divBdr>
        <w:top w:val="none" w:sz="0" w:space="0" w:color="auto"/>
        <w:left w:val="none" w:sz="0" w:space="0" w:color="auto"/>
        <w:bottom w:val="none" w:sz="0" w:space="0" w:color="auto"/>
        <w:right w:val="none" w:sz="0" w:space="0" w:color="auto"/>
      </w:divBdr>
    </w:div>
    <w:div w:id="1123616925">
      <w:bodyDiv w:val="1"/>
      <w:marLeft w:val="0"/>
      <w:marRight w:val="0"/>
      <w:marTop w:val="0"/>
      <w:marBottom w:val="0"/>
      <w:divBdr>
        <w:top w:val="none" w:sz="0" w:space="0" w:color="auto"/>
        <w:left w:val="none" w:sz="0" w:space="0" w:color="auto"/>
        <w:bottom w:val="none" w:sz="0" w:space="0" w:color="auto"/>
        <w:right w:val="none" w:sz="0" w:space="0" w:color="auto"/>
      </w:divBdr>
    </w:div>
    <w:div w:id="1123646607">
      <w:bodyDiv w:val="1"/>
      <w:marLeft w:val="0"/>
      <w:marRight w:val="0"/>
      <w:marTop w:val="0"/>
      <w:marBottom w:val="0"/>
      <w:divBdr>
        <w:top w:val="none" w:sz="0" w:space="0" w:color="auto"/>
        <w:left w:val="none" w:sz="0" w:space="0" w:color="auto"/>
        <w:bottom w:val="none" w:sz="0" w:space="0" w:color="auto"/>
        <w:right w:val="none" w:sz="0" w:space="0" w:color="auto"/>
      </w:divBdr>
    </w:div>
    <w:div w:id="1124471267">
      <w:bodyDiv w:val="1"/>
      <w:marLeft w:val="0"/>
      <w:marRight w:val="0"/>
      <w:marTop w:val="0"/>
      <w:marBottom w:val="0"/>
      <w:divBdr>
        <w:top w:val="none" w:sz="0" w:space="0" w:color="auto"/>
        <w:left w:val="none" w:sz="0" w:space="0" w:color="auto"/>
        <w:bottom w:val="none" w:sz="0" w:space="0" w:color="auto"/>
        <w:right w:val="none" w:sz="0" w:space="0" w:color="auto"/>
      </w:divBdr>
    </w:div>
    <w:div w:id="1124471298">
      <w:bodyDiv w:val="1"/>
      <w:marLeft w:val="0"/>
      <w:marRight w:val="0"/>
      <w:marTop w:val="0"/>
      <w:marBottom w:val="0"/>
      <w:divBdr>
        <w:top w:val="none" w:sz="0" w:space="0" w:color="auto"/>
        <w:left w:val="none" w:sz="0" w:space="0" w:color="auto"/>
        <w:bottom w:val="none" w:sz="0" w:space="0" w:color="auto"/>
        <w:right w:val="none" w:sz="0" w:space="0" w:color="auto"/>
      </w:divBdr>
    </w:div>
    <w:div w:id="1125662598">
      <w:bodyDiv w:val="1"/>
      <w:marLeft w:val="0"/>
      <w:marRight w:val="0"/>
      <w:marTop w:val="0"/>
      <w:marBottom w:val="0"/>
      <w:divBdr>
        <w:top w:val="none" w:sz="0" w:space="0" w:color="auto"/>
        <w:left w:val="none" w:sz="0" w:space="0" w:color="auto"/>
        <w:bottom w:val="none" w:sz="0" w:space="0" w:color="auto"/>
        <w:right w:val="none" w:sz="0" w:space="0" w:color="auto"/>
      </w:divBdr>
    </w:div>
    <w:div w:id="1126119766">
      <w:bodyDiv w:val="1"/>
      <w:marLeft w:val="0"/>
      <w:marRight w:val="0"/>
      <w:marTop w:val="0"/>
      <w:marBottom w:val="0"/>
      <w:divBdr>
        <w:top w:val="none" w:sz="0" w:space="0" w:color="auto"/>
        <w:left w:val="none" w:sz="0" w:space="0" w:color="auto"/>
        <w:bottom w:val="none" w:sz="0" w:space="0" w:color="auto"/>
        <w:right w:val="none" w:sz="0" w:space="0" w:color="auto"/>
      </w:divBdr>
    </w:div>
    <w:div w:id="1126700886">
      <w:bodyDiv w:val="1"/>
      <w:marLeft w:val="0"/>
      <w:marRight w:val="0"/>
      <w:marTop w:val="0"/>
      <w:marBottom w:val="0"/>
      <w:divBdr>
        <w:top w:val="none" w:sz="0" w:space="0" w:color="auto"/>
        <w:left w:val="none" w:sz="0" w:space="0" w:color="auto"/>
        <w:bottom w:val="none" w:sz="0" w:space="0" w:color="auto"/>
        <w:right w:val="none" w:sz="0" w:space="0" w:color="auto"/>
      </w:divBdr>
    </w:div>
    <w:div w:id="1126896202">
      <w:bodyDiv w:val="1"/>
      <w:marLeft w:val="0"/>
      <w:marRight w:val="0"/>
      <w:marTop w:val="0"/>
      <w:marBottom w:val="0"/>
      <w:divBdr>
        <w:top w:val="none" w:sz="0" w:space="0" w:color="auto"/>
        <w:left w:val="none" w:sz="0" w:space="0" w:color="auto"/>
        <w:bottom w:val="none" w:sz="0" w:space="0" w:color="auto"/>
        <w:right w:val="none" w:sz="0" w:space="0" w:color="auto"/>
      </w:divBdr>
    </w:div>
    <w:div w:id="1127042515">
      <w:bodyDiv w:val="1"/>
      <w:marLeft w:val="0"/>
      <w:marRight w:val="0"/>
      <w:marTop w:val="0"/>
      <w:marBottom w:val="0"/>
      <w:divBdr>
        <w:top w:val="none" w:sz="0" w:space="0" w:color="auto"/>
        <w:left w:val="none" w:sz="0" w:space="0" w:color="auto"/>
        <w:bottom w:val="none" w:sz="0" w:space="0" w:color="auto"/>
        <w:right w:val="none" w:sz="0" w:space="0" w:color="auto"/>
      </w:divBdr>
    </w:div>
    <w:div w:id="1128426851">
      <w:bodyDiv w:val="1"/>
      <w:marLeft w:val="0"/>
      <w:marRight w:val="0"/>
      <w:marTop w:val="0"/>
      <w:marBottom w:val="0"/>
      <w:divBdr>
        <w:top w:val="none" w:sz="0" w:space="0" w:color="auto"/>
        <w:left w:val="none" w:sz="0" w:space="0" w:color="auto"/>
        <w:bottom w:val="none" w:sz="0" w:space="0" w:color="auto"/>
        <w:right w:val="none" w:sz="0" w:space="0" w:color="auto"/>
      </w:divBdr>
    </w:div>
    <w:div w:id="1129280409">
      <w:bodyDiv w:val="1"/>
      <w:marLeft w:val="0"/>
      <w:marRight w:val="0"/>
      <w:marTop w:val="0"/>
      <w:marBottom w:val="0"/>
      <w:divBdr>
        <w:top w:val="none" w:sz="0" w:space="0" w:color="auto"/>
        <w:left w:val="none" w:sz="0" w:space="0" w:color="auto"/>
        <w:bottom w:val="none" w:sz="0" w:space="0" w:color="auto"/>
        <w:right w:val="none" w:sz="0" w:space="0" w:color="auto"/>
      </w:divBdr>
    </w:div>
    <w:div w:id="1129670456">
      <w:bodyDiv w:val="1"/>
      <w:marLeft w:val="0"/>
      <w:marRight w:val="0"/>
      <w:marTop w:val="0"/>
      <w:marBottom w:val="0"/>
      <w:divBdr>
        <w:top w:val="none" w:sz="0" w:space="0" w:color="auto"/>
        <w:left w:val="none" w:sz="0" w:space="0" w:color="auto"/>
        <w:bottom w:val="none" w:sz="0" w:space="0" w:color="auto"/>
        <w:right w:val="none" w:sz="0" w:space="0" w:color="auto"/>
      </w:divBdr>
    </w:div>
    <w:div w:id="1130781901">
      <w:bodyDiv w:val="1"/>
      <w:marLeft w:val="0"/>
      <w:marRight w:val="0"/>
      <w:marTop w:val="0"/>
      <w:marBottom w:val="0"/>
      <w:divBdr>
        <w:top w:val="none" w:sz="0" w:space="0" w:color="auto"/>
        <w:left w:val="none" w:sz="0" w:space="0" w:color="auto"/>
        <w:bottom w:val="none" w:sz="0" w:space="0" w:color="auto"/>
        <w:right w:val="none" w:sz="0" w:space="0" w:color="auto"/>
      </w:divBdr>
    </w:div>
    <w:div w:id="1131485003">
      <w:bodyDiv w:val="1"/>
      <w:marLeft w:val="0"/>
      <w:marRight w:val="0"/>
      <w:marTop w:val="0"/>
      <w:marBottom w:val="0"/>
      <w:divBdr>
        <w:top w:val="none" w:sz="0" w:space="0" w:color="auto"/>
        <w:left w:val="none" w:sz="0" w:space="0" w:color="auto"/>
        <w:bottom w:val="none" w:sz="0" w:space="0" w:color="auto"/>
        <w:right w:val="none" w:sz="0" w:space="0" w:color="auto"/>
      </w:divBdr>
    </w:div>
    <w:div w:id="1131555801">
      <w:bodyDiv w:val="1"/>
      <w:marLeft w:val="0"/>
      <w:marRight w:val="0"/>
      <w:marTop w:val="0"/>
      <w:marBottom w:val="0"/>
      <w:divBdr>
        <w:top w:val="none" w:sz="0" w:space="0" w:color="auto"/>
        <w:left w:val="none" w:sz="0" w:space="0" w:color="auto"/>
        <w:bottom w:val="none" w:sz="0" w:space="0" w:color="auto"/>
        <w:right w:val="none" w:sz="0" w:space="0" w:color="auto"/>
      </w:divBdr>
    </w:div>
    <w:div w:id="1132210872">
      <w:bodyDiv w:val="1"/>
      <w:marLeft w:val="0"/>
      <w:marRight w:val="0"/>
      <w:marTop w:val="0"/>
      <w:marBottom w:val="0"/>
      <w:divBdr>
        <w:top w:val="none" w:sz="0" w:space="0" w:color="auto"/>
        <w:left w:val="none" w:sz="0" w:space="0" w:color="auto"/>
        <w:bottom w:val="none" w:sz="0" w:space="0" w:color="auto"/>
        <w:right w:val="none" w:sz="0" w:space="0" w:color="auto"/>
      </w:divBdr>
    </w:div>
    <w:div w:id="1133328830">
      <w:bodyDiv w:val="1"/>
      <w:marLeft w:val="0"/>
      <w:marRight w:val="0"/>
      <w:marTop w:val="0"/>
      <w:marBottom w:val="0"/>
      <w:divBdr>
        <w:top w:val="none" w:sz="0" w:space="0" w:color="auto"/>
        <w:left w:val="none" w:sz="0" w:space="0" w:color="auto"/>
        <w:bottom w:val="none" w:sz="0" w:space="0" w:color="auto"/>
        <w:right w:val="none" w:sz="0" w:space="0" w:color="auto"/>
      </w:divBdr>
    </w:div>
    <w:div w:id="1133593209">
      <w:bodyDiv w:val="1"/>
      <w:marLeft w:val="0"/>
      <w:marRight w:val="0"/>
      <w:marTop w:val="0"/>
      <w:marBottom w:val="0"/>
      <w:divBdr>
        <w:top w:val="none" w:sz="0" w:space="0" w:color="auto"/>
        <w:left w:val="none" w:sz="0" w:space="0" w:color="auto"/>
        <w:bottom w:val="none" w:sz="0" w:space="0" w:color="auto"/>
        <w:right w:val="none" w:sz="0" w:space="0" w:color="auto"/>
      </w:divBdr>
    </w:div>
    <w:div w:id="1134520495">
      <w:bodyDiv w:val="1"/>
      <w:marLeft w:val="0"/>
      <w:marRight w:val="0"/>
      <w:marTop w:val="0"/>
      <w:marBottom w:val="0"/>
      <w:divBdr>
        <w:top w:val="none" w:sz="0" w:space="0" w:color="auto"/>
        <w:left w:val="none" w:sz="0" w:space="0" w:color="auto"/>
        <w:bottom w:val="none" w:sz="0" w:space="0" w:color="auto"/>
        <w:right w:val="none" w:sz="0" w:space="0" w:color="auto"/>
      </w:divBdr>
    </w:div>
    <w:div w:id="1134761351">
      <w:bodyDiv w:val="1"/>
      <w:marLeft w:val="0"/>
      <w:marRight w:val="0"/>
      <w:marTop w:val="0"/>
      <w:marBottom w:val="0"/>
      <w:divBdr>
        <w:top w:val="none" w:sz="0" w:space="0" w:color="auto"/>
        <w:left w:val="none" w:sz="0" w:space="0" w:color="auto"/>
        <w:bottom w:val="none" w:sz="0" w:space="0" w:color="auto"/>
        <w:right w:val="none" w:sz="0" w:space="0" w:color="auto"/>
      </w:divBdr>
    </w:div>
    <w:div w:id="1135026253">
      <w:bodyDiv w:val="1"/>
      <w:marLeft w:val="0"/>
      <w:marRight w:val="0"/>
      <w:marTop w:val="0"/>
      <w:marBottom w:val="0"/>
      <w:divBdr>
        <w:top w:val="none" w:sz="0" w:space="0" w:color="auto"/>
        <w:left w:val="none" w:sz="0" w:space="0" w:color="auto"/>
        <w:bottom w:val="none" w:sz="0" w:space="0" w:color="auto"/>
        <w:right w:val="none" w:sz="0" w:space="0" w:color="auto"/>
      </w:divBdr>
    </w:div>
    <w:div w:id="1135180341">
      <w:bodyDiv w:val="1"/>
      <w:marLeft w:val="0"/>
      <w:marRight w:val="0"/>
      <w:marTop w:val="0"/>
      <w:marBottom w:val="0"/>
      <w:divBdr>
        <w:top w:val="none" w:sz="0" w:space="0" w:color="auto"/>
        <w:left w:val="none" w:sz="0" w:space="0" w:color="auto"/>
        <w:bottom w:val="none" w:sz="0" w:space="0" w:color="auto"/>
        <w:right w:val="none" w:sz="0" w:space="0" w:color="auto"/>
      </w:divBdr>
    </w:div>
    <w:div w:id="1135296304">
      <w:bodyDiv w:val="1"/>
      <w:marLeft w:val="0"/>
      <w:marRight w:val="0"/>
      <w:marTop w:val="0"/>
      <w:marBottom w:val="0"/>
      <w:divBdr>
        <w:top w:val="none" w:sz="0" w:space="0" w:color="auto"/>
        <w:left w:val="none" w:sz="0" w:space="0" w:color="auto"/>
        <w:bottom w:val="none" w:sz="0" w:space="0" w:color="auto"/>
        <w:right w:val="none" w:sz="0" w:space="0" w:color="auto"/>
      </w:divBdr>
    </w:div>
    <w:div w:id="1135440798">
      <w:bodyDiv w:val="1"/>
      <w:marLeft w:val="0"/>
      <w:marRight w:val="0"/>
      <w:marTop w:val="0"/>
      <w:marBottom w:val="0"/>
      <w:divBdr>
        <w:top w:val="none" w:sz="0" w:space="0" w:color="auto"/>
        <w:left w:val="none" w:sz="0" w:space="0" w:color="auto"/>
        <w:bottom w:val="none" w:sz="0" w:space="0" w:color="auto"/>
        <w:right w:val="none" w:sz="0" w:space="0" w:color="auto"/>
      </w:divBdr>
    </w:div>
    <w:div w:id="1135484764">
      <w:bodyDiv w:val="1"/>
      <w:marLeft w:val="0"/>
      <w:marRight w:val="0"/>
      <w:marTop w:val="0"/>
      <w:marBottom w:val="0"/>
      <w:divBdr>
        <w:top w:val="none" w:sz="0" w:space="0" w:color="auto"/>
        <w:left w:val="none" w:sz="0" w:space="0" w:color="auto"/>
        <w:bottom w:val="none" w:sz="0" w:space="0" w:color="auto"/>
        <w:right w:val="none" w:sz="0" w:space="0" w:color="auto"/>
      </w:divBdr>
    </w:div>
    <w:div w:id="1138298928">
      <w:bodyDiv w:val="1"/>
      <w:marLeft w:val="0"/>
      <w:marRight w:val="0"/>
      <w:marTop w:val="0"/>
      <w:marBottom w:val="0"/>
      <w:divBdr>
        <w:top w:val="none" w:sz="0" w:space="0" w:color="auto"/>
        <w:left w:val="none" w:sz="0" w:space="0" w:color="auto"/>
        <w:bottom w:val="none" w:sz="0" w:space="0" w:color="auto"/>
        <w:right w:val="none" w:sz="0" w:space="0" w:color="auto"/>
      </w:divBdr>
    </w:div>
    <w:div w:id="1138720036">
      <w:bodyDiv w:val="1"/>
      <w:marLeft w:val="0"/>
      <w:marRight w:val="0"/>
      <w:marTop w:val="0"/>
      <w:marBottom w:val="0"/>
      <w:divBdr>
        <w:top w:val="none" w:sz="0" w:space="0" w:color="auto"/>
        <w:left w:val="none" w:sz="0" w:space="0" w:color="auto"/>
        <w:bottom w:val="none" w:sz="0" w:space="0" w:color="auto"/>
        <w:right w:val="none" w:sz="0" w:space="0" w:color="auto"/>
      </w:divBdr>
    </w:div>
    <w:div w:id="1139570289">
      <w:bodyDiv w:val="1"/>
      <w:marLeft w:val="0"/>
      <w:marRight w:val="0"/>
      <w:marTop w:val="0"/>
      <w:marBottom w:val="0"/>
      <w:divBdr>
        <w:top w:val="none" w:sz="0" w:space="0" w:color="auto"/>
        <w:left w:val="none" w:sz="0" w:space="0" w:color="auto"/>
        <w:bottom w:val="none" w:sz="0" w:space="0" w:color="auto"/>
        <w:right w:val="none" w:sz="0" w:space="0" w:color="auto"/>
      </w:divBdr>
    </w:div>
    <w:div w:id="1140027905">
      <w:bodyDiv w:val="1"/>
      <w:marLeft w:val="0"/>
      <w:marRight w:val="0"/>
      <w:marTop w:val="0"/>
      <w:marBottom w:val="0"/>
      <w:divBdr>
        <w:top w:val="none" w:sz="0" w:space="0" w:color="auto"/>
        <w:left w:val="none" w:sz="0" w:space="0" w:color="auto"/>
        <w:bottom w:val="none" w:sz="0" w:space="0" w:color="auto"/>
        <w:right w:val="none" w:sz="0" w:space="0" w:color="auto"/>
      </w:divBdr>
    </w:div>
    <w:div w:id="1141073750">
      <w:bodyDiv w:val="1"/>
      <w:marLeft w:val="0"/>
      <w:marRight w:val="0"/>
      <w:marTop w:val="0"/>
      <w:marBottom w:val="0"/>
      <w:divBdr>
        <w:top w:val="none" w:sz="0" w:space="0" w:color="auto"/>
        <w:left w:val="none" w:sz="0" w:space="0" w:color="auto"/>
        <w:bottom w:val="none" w:sz="0" w:space="0" w:color="auto"/>
        <w:right w:val="none" w:sz="0" w:space="0" w:color="auto"/>
      </w:divBdr>
    </w:div>
    <w:div w:id="1141266879">
      <w:bodyDiv w:val="1"/>
      <w:marLeft w:val="0"/>
      <w:marRight w:val="0"/>
      <w:marTop w:val="0"/>
      <w:marBottom w:val="0"/>
      <w:divBdr>
        <w:top w:val="none" w:sz="0" w:space="0" w:color="auto"/>
        <w:left w:val="none" w:sz="0" w:space="0" w:color="auto"/>
        <w:bottom w:val="none" w:sz="0" w:space="0" w:color="auto"/>
        <w:right w:val="none" w:sz="0" w:space="0" w:color="auto"/>
      </w:divBdr>
    </w:div>
    <w:div w:id="1142573821">
      <w:bodyDiv w:val="1"/>
      <w:marLeft w:val="0"/>
      <w:marRight w:val="0"/>
      <w:marTop w:val="0"/>
      <w:marBottom w:val="0"/>
      <w:divBdr>
        <w:top w:val="none" w:sz="0" w:space="0" w:color="auto"/>
        <w:left w:val="none" w:sz="0" w:space="0" w:color="auto"/>
        <w:bottom w:val="none" w:sz="0" w:space="0" w:color="auto"/>
        <w:right w:val="none" w:sz="0" w:space="0" w:color="auto"/>
      </w:divBdr>
    </w:div>
    <w:div w:id="1142695907">
      <w:bodyDiv w:val="1"/>
      <w:marLeft w:val="0"/>
      <w:marRight w:val="0"/>
      <w:marTop w:val="0"/>
      <w:marBottom w:val="0"/>
      <w:divBdr>
        <w:top w:val="none" w:sz="0" w:space="0" w:color="auto"/>
        <w:left w:val="none" w:sz="0" w:space="0" w:color="auto"/>
        <w:bottom w:val="none" w:sz="0" w:space="0" w:color="auto"/>
        <w:right w:val="none" w:sz="0" w:space="0" w:color="auto"/>
      </w:divBdr>
    </w:div>
    <w:div w:id="1142884656">
      <w:bodyDiv w:val="1"/>
      <w:marLeft w:val="0"/>
      <w:marRight w:val="0"/>
      <w:marTop w:val="0"/>
      <w:marBottom w:val="0"/>
      <w:divBdr>
        <w:top w:val="none" w:sz="0" w:space="0" w:color="auto"/>
        <w:left w:val="none" w:sz="0" w:space="0" w:color="auto"/>
        <w:bottom w:val="none" w:sz="0" w:space="0" w:color="auto"/>
        <w:right w:val="none" w:sz="0" w:space="0" w:color="auto"/>
      </w:divBdr>
    </w:div>
    <w:div w:id="1142962355">
      <w:bodyDiv w:val="1"/>
      <w:marLeft w:val="0"/>
      <w:marRight w:val="0"/>
      <w:marTop w:val="0"/>
      <w:marBottom w:val="0"/>
      <w:divBdr>
        <w:top w:val="none" w:sz="0" w:space="0" w:color="auto"/>
        <w:left w:val="none" w:sz="0" w:space="0" w:color="auto"/>
        <w:bottom w:val="none" w:sz="0" w:space="0" w:color="auto"/>
        <w:right w:val="none" w:sz="0" w:space="0" w:color="auto"/>
      </w:divBdr>
    </w:div>
    <w:div w:id="1142968819">
      <w:bodyDiv w:val="1"/>
      <w:marLeft w:val="0"/>
      <w:marRight w:val="0"/>
      <w:marTop w:val="0"/>
      <w:marBottom w:val="0"/>
      <w:divBdr>
        <w:top w:val="none" w:sz="0" w:space="0" w:color="auto"/>
        <w:left w:val="none" w:sz="0" w:space="0" w:color="auto"/>
        <w:bottom w:val="none" w:sz="0" w:space="0" w:color="auto"/>
        <w:right w:val="none" w:sz="0" w:space="0" w:color="auto"/>
      </w:divBdr>
    </w:div>
    <w:div w:id="1143083753">
      <w:bodyDiv w:val="1"/>
      <w:marLeft w:val="0"/>
      <w:marRight w:val="0"/>
      <w:marTop w:val="0"/>
      <w:marBottom w:val="0"/>
      <w:divBdr>
        <w:top w:val="none" w:sz="0" w:space="0" w:color="auto"/>
        <w:left w:val="none" w:sz="0" w:space="0" w:color="auto"/>
        <w:bottom w:val="none" w:sz="0" w:space="0" w:color="auto"/>
        <w:right w:val="none" w:sz="0" w:space="0" w:color="auto"/>
      </w:divBdr>
    </w:div>
    <w:div w:id="1144159564">
      <w:bodyDiv w:val="1"/>
      <w:marLeft w:val="0"/>
      <w:marRight w:val="0"/>
      <w:marTop w:val="0"/>
      <w:marBottom w:val="0"/>
      <w:divBdr>
        <w:top w:val="none" w:sz="0" w:space="0" w:color="auto"/>
        <w:left w:val="none" w:sz="0" w:space="0" w:color="auto"/>
        <w:bottom w:val="none" w:sz="0" w:space="0" w:color="auto"/>
        <w:right w:val="none" w:sz="0" w:space="0" w:color="auto"/>
      </w:divBdr>
    </w:div>
    <w:div w:id="1144586493">
      <w:bodyDiv w:val="1"/>
      <w:marLeft w:val="0"/>
      <w:marRight w:val="0"/>
      <w:marTop w:val="0"/>
      <w:marBottom w:val="0"/>
      <w:divBdr>
        <w:top w:val="none" w:sz="0" w:space="0" w:color="auto"/>
        <w:left w:val="none" w:sz="0" w:space="0" w:color="auto"/>
        <w:bottom w:val="none" w:sz="0" w:space="0" w:color="auto"/>
        <w:right w:val="none" w:sz="0" w:space="0" w:color="auto"/>
      </w:divBdr>
    </w:div>
    <w:div w:id="1145199344">
      <w:bodyDiv w:val="1"/>
      <w:marLeft w:val="0"/>
      <w:marRight w:val="0"/>
      <w:marTop w:val="0"/>
      <w:marBottom w:val="0"/>
      <w:divBdr>
        <w:top w:val="none" w:sz="0" w:space="0" w:color="auto"/>
        <w:left w:val="none" w:sz="0" w:space="0" w:color="auto"/>
        <w:bottom w:val="none" w:sz="0" w:space="0" w:color="auto"/>
        <w:right w:val="none" w:sz="0" w:space="0" w:color="auto"/>
      </w:divBdr>
    </w:div>
    <w:div w:id="1146162812">
      <w:bodyDiv w:val="1"/>
      <w:marLeft w:val="0"/>
      <w:marRight w:val="0"/>
      <w:marTop w:val="0"/>
      <w:marBottom w:val="0"/>
      <w:divBdr>
        <w:top w:val="none" w:sz="0" w:space="0" w:color="auto"/>
        <w:left w:val="none" w:sz="0" w:space="0" w:color="auto"/>
        <w:bottom w:val="none" w:sz="0" w:space="0" w:color="auto"/>
        <w:right w:val="none" w:sz="0" w:space="0" w:color="auto"/>
      </w:divBdr>
    </w:div>
    <w:div w:id="1146507945">
      <w:bodyDiv w:val="1"/>
      <w:marLeft w:val="0"/>
      <w:marRight w:val="0"/>
      <w:marTop w:val="0"/>
      <w:marBottom w:val="0"/>
      <w:divBdr>
        <w:top w:val="none" w:sz="0" w:space="0" w:color="auto"/>
        <w:left w:val="none" w:sz="0" w:space="0" w:color="auto"/>
        <w:bottom w:val="none" w:sz="0" w:space="0" w:color="auto"/>
        <w:right w:val="none" w:sz="0" w:space="0" w:color="auto"/>
      </w:divBdr>
    </w:div>
    <w:div w:id="1147817216">
      <w:bodyDiv w:val="1"/>
      <w:marLeft w:val="0"/>
      <w:marRight w:val="0"/>
      <w:marTop w:val="0"/>
      <w:marBottom w:val="0"/>
      <w:divBdr>
        <w:top w:val="none" w:sz="0" w:space="0" w:color="auto"/>
        <w:left w:val="none" w:sz="0" w:space="0" w:color="auto"/>
        <w:bottom w:val="none" w:sz="0" w:space="0" w:color="auto"/>
        <w:right w:val="none" w:sz="0" w:space="0" w:color="auto"/>
      </w:divBdr>
    </w:div>
    <w:div w:id="1147866556">
      <w:bodyDiv w:val="1"/>
      <w:marLeft w:val="0"/>
      <w:marRight w:val="0"/>
      <w:marTop w:val="0"/>
      <w:marBottom w:val="0"/>
      <w:divBdr>
        <w:top w:val="none" w:sz="0" w:space="0" w:color="auto"/>
        <w:left w:val="none" w:sz="0" w:space="0" w:color="auto"/>
        <w:bottom w:val="none" w:sz="0" w:space="0" w:color="auto"/>
        <w:right w:val="none" w:sz="0" w:space="0" w:color="auto"/>
      </w:divBdr>
    </w:div>
    <w:div w:id="1148352834">
      <w:bodyDiv w:val="1"/>
      <w:marLeft w:val="0"/>
      <w:marRight w:val="0"/>
      <w:marTop w:val="0"/>
      <w:marBottom w:val="0"/>
      <w:divBdr>
        <w:top w:val="none" w:sz="0" w:space="0" w:color="auto"/>
        <w:left w:val="none" w:sz="0" w:space="0" w:color="auto"/>
        <w:bottom w:val="none" w:sz="0" w:space="0" w:color="auto"/>
        <w:right w:val="none" w:sz="0" w:space="0" w:color="auto"/>
      </w:divBdr>
    </w:div>
    <w:div w:id="1149899518">
      <w:bodyDiv w:val="1"/>
      <w:marLeft w:val="0"/>
      <w:marRight w:val="0"/>
      <w:marTop w:val="0"/>
      <w:marBottom w:val="0"/>
      <w:divBdr>
        <w:top w:val="none" w:sz="0" w:space="0" w:color="auto"/>
        <w:left w:val="none" w:sz="0" w:space="0" w:color="auto"/>
        <w:bottom w:val="none" w:sz="0" w:space="0" w:color="auto"/>
        <w:right w:val="none" w:sz="0" w:space="0" w:color="auto"/>
      </w:divBdr>
    </w:div>
    <w:div w:id="1150055616">
      <w:bodyDiv w:val="1"/>
      <w:marLeft w:val="0"/>
      <w:marRight w:val="0"/>
      <w:marTop w:val="0"/>
      <w:marBottom w:val="0"/>
      <w:divBdr>
        <w:top w:val="none" w:sz="0" w:space="0" w:color="auto"/>
        <w:left w:val="none" w:sz="0" w:space="0" w:color="auto"/>
        <w:bottom w:val="none" w:sz="0" w:space="0" w:color="auto"/>
        <w:right w:val="none" w:sz="0" w:space="0" w:color="auto"/>
      </w:divBdr>
    </w:div>
    <w:div w:id="1152134073">
      <w:bodyDiv w:val="1"/>
      <w:marLeft w:val="0"/>
      <w:marRight w:val="0"/>
      <w:marTop w:val="0"/>
      <w:marBottom w:val="0"/>
      <w:divBdr>
        <w:top w:val="none" w:sz="0" w:space="0" w:color="auto"/>
        <w:left w:val="none" w:sz="0" w:space="0" w:color="auto"/>
        <w:bottom w:val="none" w:sz="0" w:space="0" w:color="auto"/>
        <w:right w:val="none" w:sz="0" w:space="0" w:color="auto"/>
      </w:divBdr>
    </w:div>
    <w:div w:id="1152331935">
      <w:bodyDiv w:val="1"/>
      <w:marLeft w:val="0"/>
      <w:marRight w:val="0"/>
      <w:marTop w:val="0"/>
      <w:marBottom w:val="0"/>
      <w:divBdr>
        <w:top w:val="none" w:sz="0" w:space="0" w:color="auto"/>
        <w:left w:val="none" w:sz="0" w:space="0" w:color="auto"/>
        <w:bottom w:val="none" w:sz="0" w:space="0" w:color="auto"/>
        <w:right w:val="none" w:sz="0" w:space="0" w:color="auto"/>
      </w:divBdr>
    </w:div>
    <w:div w:id="1152596036">
      <w:bodyDiv w:val="1"/>
      <w:marLeft w:val="0"/>
      <w:marRight w:val="0"/>
      <w:marTop w:val="0"/>
      <w:marBottom w:val="0"/>
      <w:divBdr>
        <w:top w:val="none" w:sz="0" w:space="0" w:color="auto"/>
        <w:left w:val="none" w:sz="0" w:space="0" w:color="auto"/>
        <w:bottom w:val="none" w:sz="0" w:space="0" w:color="auto"/>
        <w:right w:val="none" w:sz="0" w:space="0" w:color="auto"/>
      </w:divBdr>
    </w:div>
    <w:div w:id="1152916642">
      <w:bodyDiv w:val="1"/>
      <w:marLeft w:val="0"/>
      <w:marRight w:val="0"/>
      <w:marTop w:val="0"/>
      <w:marBottom w:val="0"/>
      <w:divBdr>
        <w:top w:val="none" w:sz="0" w:space="0" w:color="auto"/>
        <w:left w:val="none" w:sz="0" w:space="0" w:color="auto"/>
        <w:bottom w:val="none" w:sz="0" w:space="0" w:color="auto"/>
        <w:right w:val="none" w:sz="0" w:space="0" w:color="auto"/>
      </w:divBdr>
    </w:div>
    <w:div w:id="1153450077">
      <w:bodyDiv w:val="1"/>
      <w:marLeft w:val="0"/>
      <w:marRight w:val="0"/>
      <w:marTop w:val="0"/>
      <w:marBottom w:val="0"/>
      <w:divBdr>
        <w:top w:val="none" w:sz="0" w:space="0" w:color="auto"/>
        <w:left w:val="none" w:sz="0" w:space="0" w:color="auto"/>
        <w:bottom w:val="none" w:sz="0" w:space="0" w:color="auto"/>
        <w:right w:val="none" w:sz="0" w:space="0" w:color="auto"/>
      </w:divBdr>
    </w:div>
    <w:div w:id="1154643004">
      <w:bodyDiv w:val="1"/>
      <w:marLeft w:val="0"/>
      <w:marRight w:val="0"/>
      <w:marTop w:val="0"/>
      <w:marBottom w:val="0"/>
      <w:divBdr>
        <w:top w:val="none" w:sz="0" w:space="0" w:color="auto"/>
        <w:left w:val="none" w:sz="0" w:space="0" w:color="auto"/>
        <w:bottom w:val="none" w:sz="0" w:space="0" w:color="auto"/>
        <w:right w:val="none" w:sz="0" w:space="0" w:color="auto"/>
      </w:divBdr>
    </w:div>
    <w:div w:id="1154688602">
      <w:bodyDiv w:val="1"/>
      <w:marLeft w:val="0"/>
      <w:marRight w:val="0"/>
      <w:marTop w:val="0"/>
      <w:marBottom w:val="0"/>
      <w:divBdr>
        <w:top w:val="none" w:sz="0" w:space="0" w:color="auto"/>
        <w:left w:val="none" w:sz="0" w:space="0" w:color="auto"/>
        <w:bottom w:val="none" w:sz="0" w:space="0" w:color="auto"/>
        <w:right w:val="none" w:sz="0" w:space="0" w:color="auto"/>
      </w:divBdr>
    </w:div>
    <w:div w:id="1155875065">
      <w:bodyDiv w:val="1"/>
      <w:marLeft w:val="0"/>
      <w:marRight w:val="0"/>
      <w:marTop w:val="0"/>
      <w:marBottom w:val="0"/>
      <w:divBdr>
        <w:top w:val="none" w:sz="0" w:space="0" w:color="auto"/>
        <w:left w:val="none" w:sz="0" w:space="0" w:color="auto"/>
        <w:bottom w:val="none" w:sz="0" w:space="0" w:color="auto"/>
        <w:right w:val="none" w:sz="0" w:space="0" w:color="auto"/>
      </w:divBdr>
    </w:div>
    <w:div w:id="1156338553">
      <w:bodyDiv w:val="1"/>
      <w:marLeft w:val="0"/>
      <w:marRight w:val="0"/>
      <w:marTop w:val="0"/>
      <w:marBottom w:val="0"/>
      <w:divBdr>
        <w:top w:val="none" w:sz="0" w:space="0" w:color="auto"/>
        <w:left w:val="none" w:sz="0" w:space="0" w:color="auto"/>
        <w:bottom w:val="none" w:sz="0" w:space="0" w:color="auto"/>
        <w:right w:val="none" w:sz="0" w:space="0" w:color="auto"/>
      </w:divBdr>
    </w:div>
    <w:div w:id="1156797452">
      <w:bodyDiv w:val="1"/>
      <w:marLeft w:val="0"/>
      <w:marRight w:val="0"/>
      <w:marTop w:val="0"/>
      <w:marBottom w:val="0"/>
      <w:divBdr>
        <w:top w:val="none" w:sz="0" w:space="0" w:color="auto"/>
        <w:left w:val="none" w:sz="0" w:space="0" w:color="auto"/>
        <w:bottom w:val="none" w:sz="0" w:space="0" w:color="auto"/>
        <w:right w:val="none" w:sz="0" w:space="0" w:color="auto"/>
      </w:divBdr>
    </w:div>
    <w:div w:id="1158614077">
      <w:bodyDiv w:val="1"/>
      <w:marLeft w:val="0"/>
      <w:marRight w:val="0"/>
      <w:marTop w:val="0"/>
      <w:marBottom w:val="0"/>
      <w:divBdr>
        <w:top w:val="none" w:sz="0" w:space="0" w:color="auto"/>
        <w:left w:val="none" w:sz="0" w:space="0" w:color="auto"/>
        <w:bottom w:val="none" w:sz="0" w:space="0" w:color="auto"/>
        <w:right w:val="none" w:sz="0" w:space="0" w:color="auto"/>
      </w:divBdr>
    </w:div>
    <w:div w:id="1158614755">
      <w:bodyDiv w:val="1"/>
      <w:marLeft w:val="0"/>
      <w:marRight w:val="0"/>
      <w:marTop w:val="0"/>
      <w:marBottom w:val="0"/>
      <w:divBdr>
        <w:top w:val="none" w:sz="0" w:space="0" w:color="auto"/>
        <w:left w:val="none" w:sz="0" w:space="0" w:color="auto"/>
        <w:bottom w:val="none" w:sz="0" w:space="0" w:color="auto"/>
        <w:right w:val="none" w:sz="0" w:space="0" w:color="auto"/>
      </w:divBdr>
    </w:div>
    <w:div w:id="1158690494">
      <w:bodyDiv w:val="1"/>
      <w:marLeft w:val="0"/>
      <w:marRight w:val="0"/>
      <w:marTop w:val="0"/>
      <w:marBottom w:val="0"/>
      <w:divBdr>
        <w:top w:val="none" w:sz="0" w:space="0" w:color="auto"/>
        <w:left w:val="none" w:sz="0" w:space="0" w:color="auto"/>
        <w:bottom w:val="none" w:sz="0" w:space="0" w:color="auto"/>
        <w:right w:val="none" w:sz="0" w:space="0" w:color="auto"/>
      </w:divBdr>
    </w:div>
    <w:div w:id="1159811880">
      <w:bodyDiv w:val="1"/>
      <w:marLeft w:val="0"/>
      <w:marRight w:val="0"/>
      <w:marTop w:val="0"/>
      <w:marBottom w:val="0"/>
      <w:divBdr>
        <w:top w:val="none" w:sz="0" w:space="0" w:color="auto"/>
        <w:left w:val="none" w:sz="0" w:space="0" w:color="auto"/>
        <w:bottom w:val="none" w:sz="0" w:space="0" w:color="auto"/>
        <w:right w:val="none" w:sz="0" w:space="0" w:color="auto"/>
      </w:divBdr>
    </w:div>
    <w:div w:id="1159926308">
      <w:bodyDiv w:val="1"/>
      <w:marLeft w:val="0"/>
      <w:marRight w:val="0"/>
      <w:marTop w:val="0"/>
      <w:marBottom w:val="0"/>
      <w:divBdr>
        <w:top w:val="none" w:sz="0" w:space="0" w:color="auto"/>
        <w:left w:val="none" w:sz="0" w:space="0" w:color="auto"/>
        <w:bottom w:val="none" w:sz="0" w:space="0" w:color="auto"/>
        <w:right w:val="none" w:sz="0" w:space="0" w:color="auto"/>
      </w:divBdr>
    </w:div>
    <w:div w:id="1160271003">
      <w:bodyDiv w:val="1"/>
      <w:marLeft w:val="0"/>
      <w:marRight w:val="0"/>
      <w:marTop w:val="0"/>
      <w:marBottom w:val="0"/>
      <w:divBdr>
        <w:top w:val="none" w:sz="0" w:space="0" w:color="auto"/>
        <w:left w:val="none" w:sz="0" w:space="0" w:color="auto"/>
        <w:bottom w:val="none" w:sz="0" w:space="0" w:color="auto"/>
        <w:right w:val="none" w:sz="0" w:space="0" w:color="auto"/>
      </w:divBdr>
    </w:div>
    <w:div w:id="1160803755">
      <w:bodyDiv w:val="1"/>
      <w:marLeft w:val="0"/>
      <w:marRight w:val="0"/>
      <w:marTop w:val="0"/>
      <w:marBottom w:val="0"/>
      <w:divBdr>
        <w:top w:val="none" w:sz="0" w:space="0" w:color="auto"/>
        <w:left w:val="none" w:sz="0" w:space="0" w:color="auto"/>
        <w:bottom w:val="none" w:sz="0" w:space="0" w:color="auto"/>
        <w:right w:val="none" w:sz="0" w:space="0" w:color="auto"/>
      </w:divBdr>
    </w:div>
    <w:div w:id="1160973180">
      <w:bodyDiv w:val="1"/>
      <w:marLeft w:val="0"/>
      <w:marRight w:val="0"/>
      <w:marTop w:val="0"/>
      <w:marBottom w:val="0"/>
      <w:divBdr>
        <w:top w:val="none" w:sz="0" w:space="0" w:color="auto"/>
        <w:left w:val="none" w:sz="0" w:space="0" w:color="auto"/>
        <w:bottom w:val="none" w:sz="0" w:space="0" w:color="auto"/>
        <w:right w:val="none" w:sz="0" w:space="0" w:color="auto"/>
      </w:divBdr>
    </w:div>
    <w:div w:id="1161459312">
      <w:bodyDiv w:val="1"/>
      <w:marLeft w:val="0"/>
      <w:marRight w:val="0"/>
      <w:marTop w:val="0"/>
      <w:marBottom w:val="0"/>
      <w:divBdr>
        <w:top w:val="none" w:sz="0" w:space="0" w:color="auto"/>
        <w:left w:val="none" w:sz="0" w:space="0" w:color="auto"/>
        <w:bottom w:val="none" w:sz="0" w:space="0" w:color="auto"/>
        <w:right w:val="none" w:sz="0" w:space="0" w:color="auto"/>
      </w:divBdr>
    </w:div>
    <w:div w:id="1161626500">
      <w:bodyDiv w:val="1"/>
      <w:marLeft w:val="0"/>
      <w:marRight w:val="0"/>
      <w:marTop w:val="0"/>
      <w:marBottom w:val="0"/>
      <w:divBdr>
        <w:top w:val="none" w:sz="0" w:space="0" w:color="auto"/>
        <w:left w:val="none" w:sz="0" w:space="0" w:color="auto"/>
        <w:bottom w:val="none" w:sz="0" w:space="0" w:color="auto"/>
        <w:right w:val="none" w:sz="0" w:space="0" w:color="auto"/>
      </w:divBdr>
    </w:div>
    <w:div w:id="1162113790">
      <w:bodyDiv w:val="1"/>
      <w:marLeft w:val="0"/>
      <w:marRight w:val="0"/>
      <w:marTop w:val="0"/>
      <w:marBottom w:val="0"/>
      <w:divBdr>
        <w:top w:val="none" w:sz="0" w:space="0" w:color="auto"/>
        <w:left w:val="none" w:sz="0" w:space="0" w:color="auto"/>
        <w:bottom w:val="none" w:sz="0" w:space="0" w:color="auto"/>
        <w:right w:val="none" w:sz="0" w:space="0" w:color="auto"/>
      </w:divBdr>
    </w:div>
    <w:div w:id="1162620547">
      <w:bodyDiv w:val="1"/>
      <w:marLeft w:val="0"/>
      <w:marRight w:val="0"/>
      <w:marTop w:val="0"/>
      <w:marBottom w:val="0"/>
      <w:divBdr>
        <w:top w:val="none" w:sz="0" w:space="0" w:color="auto"/>
        <w:left w:val="none" w:sz="0" w:space="0" w:color="auto"/>
        <w:bottom w:val="none" w:sz="0" w:space="0" w:color="auto"/>
        <w:right w:val="none" w:sz="0" w:space="0" w:color="auto"/>
      </w:divBdr>
    </w:div>
    <w:div w:id="1163204607">
      <w:bodyDiv w:val="1"/>
      <w:marLeft w:val="0"/>
      <w:marRight w:val="0"/>
      <w:marTop w:val="0"/>
      <w:marBottom w:val="0"/>
      <w:divBdr>
        <w:top w:val="none" w:sz="0" w:space="0" w:color="auto"/>
        <w:left w:val="none" w:sz="0" w:space="0" w:color="auto"/>
        <w:bottom w:val="none" w:sz="0" w:space="0" w:color="auto"/>
        <w:right w:val="none" w:sz="0" w:space="0" w:color="auto"/>
      </w:divBdr>
    </w:div>
    <w:div w:id="1163856497">
      <w:bodyDiv w:val="1"/>
      <w:marLeft w:val="0"/>
      <w:marRight w:val="0"/>
      <w:marTop w:val="0"/>
      <w:marBottom w:val="0"/>
      <w:divBdr>
        <w:top w:val="none" w:sz="0" w:space="0" w:color="auto"/>
        <w:left w:val="none" w:sz="0" w:space="0" w:color="auto"/>
        <w:bottom w:val="none" w:sz="0" w:space="0" w:color="auto"/>
        <w:right w:val="none" w:sz="0" w:space="0" w:color="auto"/>
      </w:divBdr>
    </w:div>
    <w:div w:id="1166439573">
      <w:bodyDiv w:val="1"/>
      <w:marLeft w:val="0"/>
      <w:marRight w:val="0"/>
      <w:marTop w:val="0"/>
      <w:marBottom w:val="0"/>
      <w:divBdr>
        <w:top w:val="none" w:sz="0" w:space="0" w:color="auto"/>
        <w:left w:val="none" w:sz="0" w:space="0" w:color="auto"/>
        <w:bottom w:val="none" w:sz="0" w:space="0" w:color="auto"/>
        <w:right w:val="none" w:sz="0" w:space="0" w:color="auto"/>
      </w:divBdr>
    </w:div>
    <w:div w:id="1166626247">
      <w:bodyDiv w:val="1"/>
      <w:marLeft w:val="0"/>
      <w:marRight w:val="0"/>
      <w:marTop w:val="0"/>
      <w:marBottom w:val="0"/>
      <w:divBdr>
        <w:top w:val="none" w:sz="0" w:space="0" w:color="auto"/>
        <w:left w:val="none" w:sz="0" w:space="0" w:color="auto"/>
        <w:bottom w:val="none" w:sz="0" w:space="0" w:color="auto"/>
        <w:right w:val="none" w:sz="0" w:space="0" w:color="auto"/>
      </w:divBdr>
    </w:div>
    <w:div w:id="1167867404">
      <w:bodyDiv w:val="1"/>
      <w:marLeft w:val="0"/>
      <w:marRight w:val="0"/>
      <w:marTop w:val="0"/>
      <w:marBottom w:val="0"/>
      <w:divBdr>
        <w:top w:val="none" w:sz="0" w:space="0" w:color="auto"/>
        <w:left w:val="none" w:sz="0" w:space="0" w:color="auto"/>
        <w:bottom w:val="none" w:sz="0" w:space="0" w:color="auto"/>
        <w:right w:val="none" w:sz="0" w:space="0" w:color="auto"/>
      </w:divBdr>
    </w:div>
    <w:div w:id="1168638970">
      <w:bodyDiv w:val="1"/>
      <w:marLeft w:val="0"/>
      <w:marRight w:val="0"/>
      <w:marTop w:val="0"/>
      <w:marBottom w:val="0"/>
      <w:divBdr>
        <w:top w:val="none" w:sz="0" w:space="0" w:color="auto"/>
        <w:left w:val="none" w:sz="0" w:space="0" w:color="auto"/>
        <w:bottom w:val="none" w:sz="0" w:space="0" w:color="auto"/>
        <w:right w:val="none" w:sz="0" w:space="0" w:color="auto"/>
      </w:divBdr>
    </w:div>
    <w:div w:id="1168710630">
      <w:bodyDiv w:val="1"/>
      <w:marLeft w:val="0"/>
      <w:marRight w:val="0"/>
      <w:marTop w:val="0"/>
      <w:marBottom w:val="0"/>
      <w:divBdr>
        <w:top w:val="none" w:sz="0" w:space="0" w:color="auto"/>
        <w:left w:val="none" w:sz="0" w:space="0" w:color="auto"/>
        <w:bottom w:val="none" w:sz="0" w:space="0" w:color="auto"/>
        <w:right w:val="none" w:sz="0" w:space="0" w:color="auto"/>
      </w:divBdr>
    </w:div>
    <w:div w:id="1169175959">
      <w:bodyDiv w:val="1"/>
      <w:marLeft w:val="0"/>
      <w:marRight w:val="0"/>
      <w:marTop w:val="0"/>
      <w:marBottom w:val="0"/>
      <w:divBdr>
        <w:top w:val="none" w:sz="0" w:space="0" w:color="auto"/>
        <w:left w:val="none" w:sz="0" w:space="0" w:color="auto"/>
        <w:bottom w:val="none" w:sz="0" w:space="0" w:color="auto"/>
        <w:right w:val="none" w:sz="0" w:space="0" w:color="auto"/>
      </w:divBdr>
    </w:div>
    <w:div w:id="1171262005">
      <w:bodyDiv w:val="1"/>
      <w:marLeft w:val="0"/>
      <w:marRight w:val="0"/>
      <w:marTop w:val="0"/>
      <w:marBottom w:val="0"/>
      <w:divBdr>
        <w:top w:val="none" w:sz="0" w:space="0" w:color="auto"/>
        <w:left w:val="none" w:sz="0" w:space="0" w:color="auto"/>
        <w:bottom w:val="none" w:sz="0" w:space="0" w:color="auto"/>
        <w:right w:val="none" w:sz="0" w:space="0" w:color="auto"/>
      </w:divBdr>
    </w:div>
    <w:div w:id="1171873891">
      <w:bodyDiv w:val="1"/>
      <w:marLeft w:val="0"/>
      <w:marRight w:val="0"/>
      <w:marTop w:val="0"/>
      <w:marBottom w:val="0"/>
      <w:divBdr>
        <w:top w:val="none" w:sz="0" w:space="0" w:color="auto"/>
        <w:left w:val="none" w:sz="0" w:space="0" w:color="auto"/>
        <w:bottom w:val="none" w:sz="0" w:space="0" w:color="auto"/>
        <w:right w:val="none" w:sz="0" w:space="0" w:color="auto"/>
      </w:divBdr>
    </w:div>
    <w:div w:id="1172184065">
      <w:bodyDiv w:val="1"/>
      <w:marLeft w:val="0"/>
      <w:marRight w:val="0"/>
      <w:marTop w:val="0"/>
      <w:marBottom w:val="0"/>
      <w:divBdr>
        <w:top w:val="none" w:sz="0" w:space="0" w:color="auto"/>
        <w:left w:val="none" w:sz="0" w:space="0" w:color="auto"/>
        <w:bottom w:val="none" w:sz="0" w:space="0" w:color="auto"/>
        <w:right w:val="none" w:sz="0" w:space="0" w:color="auto"/>
      </w:divBdr>
    </w:div>
    <w:div w:id="1172598460">
      <w:bodyDiv w:val="1"/>
      <w:marLeft w:val="0"/>
      <w:marRight w:val="0"/>
      <w:marTop w:val="0"/>
      <w:marBottom w:val="0"/>
      <w:divBdr>
        <w:top w:val="none" w:sz="0" w:space="0" w:color="auto"/>
        <w:left w:val="none" w:sz="0" w:space="0" w:color="auto"/>
        <w:bottom w:val="none" w:sz="0" w:space="0" w:color="auto"/>
        <w:right w:val="none" w:sz="0" w:space="0" w:color="auto"/>
      </w:divBdr>
    </w:div>
    <w:div w:id="1173837439">
      <w:bodyDiv w:val="1"/>
      <w:marLeft w:val="0"/>
      <w:marRight w:val="0"/>
      <w:marTop w:val="0"/>
      <w:marBottom w:val="0"/>
      <w:divBdr>
        <w:top w:val="none" w:sz="0" w:space="0" w:color="auto"/>
        <w:left w:val="none" w:sz="0" w:space="0" w:color="auto"/>
        <w:bottom w:val="none" w:sz="0" w:space="0" w:color="auto"/>
        <w:right w:val="none" w:sz="0" w:space="0" w:color="auto"/>
      </w:divBdr>
    </w:div>
    <w:div w:id="1176269327">
      <w:bodyDiv w:val="1"/>
      <w:marLeft w:val="0"/>
      <w:marRight w:val="0"/>
      <w:marTop w:val="0"/>
      <w:marBottom w:val="0"/>
      <w:divBdr>
        <w:top w:val="none" w:sz="0" w:space="0" w:color="auto"/>
        <w:left w:val="none" w:sz="0" w:space="0" w:color="auto"/>
        <w:bottom w:val="none" w:sz="0" w:space="0" w:color="auto"/>
        <w:right w:val="none" w:sz="0" w:space="0" w:color="auto"/>
      </w:divBdr>
    </w:div>
    <w:div w:id="1176729771">
      <w:bodyDiv w:val="1"/>
      <w:marLeft w:val="0"/>
      <w:marRight w:val="0"/>
      <w:marTop w:val="0"/>
      <w:marBottom w:val="0"/>
      <w:divBdr>
        <w:top w:val="none" w:sz="0" w:space="0" w:color="auto"/>
        <w:left w:val="none" w:sz="0" w:space="0" w:color="auto"/>
        <w:bottom w:val="none" w:sz="0" w:space="0" w:color="auto"/>
        <w:right w:val="none" w:sz="0" w:space="0" w:color="auto"/>
      </w:divBdr>
    </w:div>
    <w:div w:id="1176771105">
      <w:bodyDiv w:val="1"/>
      <w:marLeft w:val="0"/>
      <w:marRight w:val="0"/>
      <w:marTop w:val="0"/>
      <w:marBottom w:val="0"/>
      <w:divBdr>
        <w:top w:val="none" w:sz="0" w:space="0" w:color="auto"/>
        <w:left w:val="none" w:sz="0" w:space="0" w:color="auto"/>
        <w:bottom w:val="none" w:sz="0" w:space="0" w:color="auto"/>
        <w:right w:val="none" w:sz="0" w:space="0" w:color="auto"/>
      </w:divBdr>
    </w:div>
    <w:div w:id="1177381778">
      <w:bodyDiv w:val="1"/>
      <w:marLeft w:val="0"/>
      <w:marRight w:val="0"/>
      <w:marTop w:val="0"/>
      <w:marBottom w:val="0"/>
      <w:divBdr>
        <w:top w:val="none" w:sz="0" w:space="0" w:color="auto"/>
        <w:left w:val="none" w:sz="0" w:space="0" w:color="auto"/>
        <w:bottom w:val="none" w:sz="0" w:space="0" w:color="auto"/>
        <w:right w:val="none" w:sz="0" w:space="0" w:color="auto"/>
      </w:divBdr>
    </w:div>
    <w:div w:id="1177382160">
      <w:bodyDiv w:val="1"/>
      <w:marLeft w:val="0"/>
      <w:marRight w:val="0"/>
      <w:marTop w:val="0"/>
      <w:marBottom w:val="0"/>
      <w:divBdr>
        <w:top w:val="none" w:sz="0" w:space="0" w:color="auto"/>
        <w:left w:val="none" w:sz="0" w:space="0" w:color="auto"/>
        <w:bottom w:val="none" w:sz="0" w:space="0" w:color="auto"/>
        <w:right w:val="none" w:sz="0" w:space="0" w:color="auto"/>
      </w:divBdr>
    </w:div>
    <w:div w:id="1178075823">
      <w:bodyDiv w:val="1"/>
      <w:marLeft w:val="0"/>
      <w:marRight w:val="0"/>
      <w:marTop w:val="0"/>
      <w:marBottom w:val="0"/>
      <w:divBdr>
        <w:top w:val="none" w:sz="0" w:space="0" w:color="auto"/>
        <w:left w:val="none" w:sz="0" w:space="0" w:color="auto"/>
        <w:bottom w:val="none" w:sz="0" w:space="0" w:color="auto"/>
        <w:right w:val="none" w:sz="0" w:space="0" w:color="auto"/>
      </w:divBdr>
    </w:div>
    <w:div w:id="1181430027">
      <w:bodyDiv w:val="1"/>
      <w:marLeft w:val="0"/>
      <w:marRight w:val="0"/>
      <w:marTop w:val="0"/>
      <w:marBottom w:val="0"/>
      <w:divBdr>
        <w:top w:val="none" w:sz="0" w:space="0" w:color="auto"/>
        <w:left w:val="none" w:sz="0" w:space="0" w:color="auto"/>
        <w:bottom w:val="none" w:sz="0" w:space="0" w:color="auto"/>
        <w:right w:val="none" w:sz="0" w:space="0" w:color="auto"/>
      </w:divBdr>
    </w:div>
    <w:div w:id="1182162643">
      <w:bodyDiv w:val="1"/>
      <w:marLeft w:val="0"/>
      <w:marRight w:val="0"/>
      <w:marTop w:val="0"/>
      <w:marBottom w:val="0"/>
      <w:divBdr>
        <w:top w:val="none" w:sz="0" w:space="0" w:color="auto"/>
        <w:left w:val="none" w:sz="0" w:space="0" w:color="auto"/>
        <w:bottom w:val="none" w:sz="0" w:space="0" w:color="auto"/>
        <w:right w:val="none" w:sz="0" w:space="0" w:color="auto"/>
      </w:divBdr>
    </w:div>
    <w:div w:id="1183783271">
      <w:bodyDiv w:val="1"/>
      <w:marLeft w:val="0"/>
      <w:marRight w:val="0"/>
      <w:marTop w:val="0"/>
      <w:marBottom w:val="0"/>
      <w:divBdr>
        <w:top w:val="none" w:sz="0" w:space="0" w:color="auto"/>
        <w:left w:val="none" w:sz="0" w:space="0" w:color="auto"/>
        <w:bottom w:val="none" w:sz="0" w:space="0" w:color="auto"/>
        <w:right w:val="none" w:sz="0" w:space="0" w:color="auto"/>
      </w:divBdr>
    </w:div>
    <w:div w:id="1184124477">
      <w:bodyDiv w:val="1"/>
      <w:marLeft w:val="0"/>
      <w:marRight w:val="0"/>
      <w:marTop w:val="0"/>
      <w:marBottom w:val="0"/>
      <w:divBdr>
        <w:top w:val="none" w:sz="0" w:space="0" w:color="auto"/>
        <w:left w:val="none" w:sz="0" w:space="0" w:color="auto"/>
        <w:bottom w:val="none" w:sz="0" w:space="0" w:color="auto"/>
        <w:right w:val="none" w:sz="0" w:space="0" w:color="auto"/>
      </w:divBdr>
    </w:div>
    <w:div w:id="1184898052">
      <w:bodyDiv w:val="1"/>
      <w:marLeft w:val="0"/>
      <w:marRight w:val="0"/>
      <w:marTop w:val="0"/>
      <w:marBottom w:val="0"/>
      <w:divBdr>
        <w:top w:val="none" w:sz="0" w:space="0" w:color="auto"/>
        <w:left w:val="none" w:sz="0" w:space="0" w:color="auto"/>
        <w:bottom w:val="none" w:sz="0" w:space="0" w:color="auto"/>
        <w:right w:val="none" w:sz="0" w:space="0" w:color="auto"/>
      </w:divBdr>
    </w:div>
    <w:div w:id="1184902174">
      <w:bodyDiv w:val="1"/>
      <w:marLeft w:val="0"/>
      <w:marRight w:val="0"/>
      <w:marTop w:val="0"/>
      <w:marBottom w:val="0"/>
      <w:divBdr>
        <w:top w:val="none" w:sz="0" w:space="0" w:color="auto"/>
        <w:left w:val="none" w:sz="0" w:space="0" w:color="auto"/>
        <w:bottom w:val="none" w:sz="0" w:space="0" w:color="auto"/>
        <w:right w:val="none" w:sz="0" w:space="0" w:color="auto"/>
      </w:divBdr>
    </w:div>
    <w:div w:id="1185634936">
      <w:bodyDiv w:val="1"/>
      <w:marLeft w:val="0"/>
      <w:marRight w:val="0"/>
      <w:marTop w:val="0"/>
      <w:marBottom w:val="0"/>
      <w:divBdr>
        <w:top w:val="none" w:sz="0" w:space="0" w:color="auto"/>
        <w:left w:val="none" w:sz="0" w:space="0" w:color="auto"/>
        <w:bottom w:val="none" w:sz="0" w:space="0" w:color="auto"/>
        <w:right w:val="none" w:sz="0" w:space="0" w:color="auto"/>
      </w:divBdr>
    </w:div>
    <w:div w:id="1187523151">
      <w:bodyDiv w:val="1"/>
      <w:marLeft w:val="0"/>
      <w:marRight w:val="0"/>
      <w:marTop w:val="0"/>
      <w:marBottom w:val="0"/>
      <w:divBdr>
        <w:top w:val="none" w:sz="0" w:space="0" w:color="auto"/>
        <w:left w:val="none" w:sz="0" w:space="0" w:color="auto"/>
        <w:bottom w:val="none" w:sz="0" w:space="0" w:color="auto"/>
        <w:right w:val="none" w:sz="0" w:space="0" w:color="auto"/>
      </w:divBdr>
    </w:div>
    <w:div w:id="1187795753">
      <w:bodyDiv w:val="1"/>
      <w:marLeft w:val="0"/>
      <w:marRight w:val="0"/>
      <w:marTop w:val="0"/>
      <w:marBottom w:val="0"/>
      <w:divBdr>
        <w:top w:val="none" w:sz="0" w:space="0" w:color="auto"/>
        <w:left w:val="none" w:sz="0" w:space="0" w:color="auto"/>
        <w:bottom w:val="none" w:sz="0" w:space="0" w:color="auto"/>
        <w:right w:val="none" w:sz="0" w:space="0" w:color="auto"/>
      </w:divBdr>
    </w:div>
    <w:div w:id="1188451539">
      <w:bodyDiv w:val="1"/>
      <w:marLeft w:val="0"/>
      <w:marRight w:val="0"/>
      <w:marTop w:val="0"/>
      <w:marBottom w:val="0"/>
      <w:divBdr>
        <w:top w:val="none" w:sz="0" w:space="0" w:color="auto"/>
        <w:left w:val="none" w:sz="0" w:space="0" w:color="auto"/>
        <w:bottom w:val="none" w:sz="0" w:space="0" w:color="auto"/>
        <w:right w:val="none" w:sz="0" w:space="0" w:color="auto"/>
      </w:divBdr>
    </w:div>
    <w:div w:id="1188984153">
      <w:bodyDiv w:val="1"/>
      <w:marLeft w:val="0"/>
      <w:marRight w:val="0"/>
      <w:marTop w:val="0"/>
      <w:marBottom w:val="0"/>
      <w:divBdr>
        <w:top w:val="none" w:sz="0" w:space="0" w:color="auto"/>
        <w:left w:val="none" w:sz="0" w:space="0" w:color="auto"/>
        <w:bottom w:val="none" w:sz="0" w:space="0" w:color="auto"/>
        <w:right w:val="none" w:sz="0" w:space="0" w:color="auto"/>
      </w:divBdr>
    </w:div>
    <w:div w:id="1190337167">
      <w:bodyDiv w:val="1"/>
      <w:marLeft w:val="0"/>
      <w:marRight w:val="0"/>
      <w:marTop w:val="0"/>
      <w:marBottom w:val="0"/>
      <w:divBdr>
        <w:top w:val="none" w:sz="0" w:space="0" w:color="auto"/>
        <w:left w:val="none" w:sz="0" w:space="0" w:color="auto"/>
        <w:bottom w:val="none" w:sz="0" w:space="0" w:color="auto"/>
        <w:right w:val="none" w:sz="0" w:space="0" w:color="auto"/>
      </w:divBdr>
    </w:div>
    <w:div w:id="1190533875">
      <w:bodyDiv w:val="1"/>
      <w:marLeft w:val="0"/>
      <w:marRight w:val="0"/>
      <w:marTop w:val="0"/>
      <w:marBottom w:val="0"/>
      <w:divBdr>
        <w:top w:val="none" w:sz="0" w:space="0" w:color="auto"/>
        <w:left w:val="none" w:sz="0" w:space="0" w:color="auto"/>
        <w:bottom w:val="none" w:sz="0" w:space="0" w:color="auto"/>
        <w:right w:val="none" w:sz="0" w:space="0" w:color="auto"/>
      </w:divBdr>
    </w:div>
    <w:div w:id="1191190494">
      <w:bodyDiv w:val="1"/>
      <w:marLeft w:val="0"/>
      <w:marRight w:val="0"/>
      <w:marTop w:val="0"/>
      <w:marBottom w:val="0"/>
      <w:divBdr>
        <w:top w:val="none" w:sz="0" w:space="0" w:color="auto"/>
        <w:left w:val="none" w:sz="0" w:space="0" w:color="auto"/>
        <w:bottom w:val="none" w:sz="0" w:space="0" w:color="auto"/>
        <w:right w:val="none" w:sz="0" w:space="0" w:color="auto"/>
      </w:divBdr>
    </w:div>
    <w:div w:id="1191526911">
      <w:bodyDiv w:val="1"/>
      <w:marLeft w:val="0"/>
      <w:marRight w:val="0"/>
      <w:marTop w:val="0"/>
      <w:marBottom w:val="0"/>
      <w:divBdr>
        <w:top w:val="none" w:sz="0" w:space="0" w:color="auto"/>
        <w:left w:val="none" w:sz="0" w:space="0" w:color="auto"/>
        <w:bottom w:val="none" w:sz="0" w:space="0" w:color="auto"/>
        <w:right w:val="none" w:sz="0" w:space="0" w:color="auto"/>
      </w:divBdr>
    </w:div>
    <w:div w:id="1193156708">
      <w:bodyDiv w:val="1"/>
      <w:marLeft w:val="0"/>
      <w:marRight w:val="0"/>
      <w:marTop w:val="0"/>
      <w:marBottom w:val="0"/>
      <w:divBdr>
        <w:top w:val="none" w:sz="0" w:space="0" w:color="auto"/>
        <w:left w:val="none" w:sz="0" w:space="0" w:color="auto"/>
        <w:bottom w:val="none" w:sz="0" w:space="0" w:color="auto"/>
        <w:right w:val="none" w:sz="0" w:space="0" w:color="auto"/>
      </w:divBdr>
    </w:div>
    <w:div w:id="1193542685">
      <w:bodyDiv w:val="1"/>
      <w:marLeft w:val="0"/>
      <w:marRight w:val="0"/>
      <w:marTop w:val="0"/>
      <w:marBottom w:val="0"/>
      <w:divBdr>
        <w:top w:val="none" w:sz="0" w:space="0" w:color="auto"/>
        <w:left w:val="none" w:sz="0" w:space="0" w:color="auto"/>
        <w:bottom w:val="none" w:sz="0" w:space="0" w:color="auto"/>
        <w:right w:val="none" w:sz="0" w:space="0" w:color="auto"/>
      </w:divBdr>
    </w:div>
    <w:div w:id="1194073472">
      <w:bodyDiv w:val="1"/>
      <w:marLeft w:val="0"/>
      <w:marRight w:val="0"/>
      <w:marTop w:val="0"/>
      <w:marBottom w:val="0"/>
      <w:divBdr>
        <w:top w:val="none" w:sz="0" w:space="0" w:color="auto"/>
        <w:left w:val="none" w:sz="0" w:space="0" w:color="auto"/>
        <w:bottom w:val="none" w:sz="0" w:space="0" w:color="auto"/>
        <w:right w:val="none" w:sz="0" w:space="0" w:color="auto"/>
      </w:divBdr>
    </w:div>
    <w:div w:id="1194197856">
      <w:bodyDiv w:val="1"/>
      <w:marLeft w:val="0"/>
      <w:marRight w:val="0"/>
      <w:marTop w:val="0"/>
      <w:marBottom w:val="0"/>
      <w:divBdr>
        <w:top w:val="none" w:sz="0" w:space="0" w:color="auto"/>
        <w:left w:val="none" w:sz="0" w:space="0" w:color="auto"/>
        <w:bottom w:val="none" w:sz="0" w:space="0" w:color="auto"/>
        <w:right w:val="none" w:sz="0" w:space="0" w:color="auto"/>
      </w:divBdr>
    </w:div>
    <w:div w:id="1194491811">
      <w:bodyDiv w:val="1"/>
      <w:marLeft w:val="0"/>
      <w:marRight w:val="0"/>
      <w:marTop w:val="0"/>
      <w:marBottom w:val="0"/>
      <w:divBdr>
        <w:top w:val="none" w:sz="0" w:space="0" w:color="auto"/>
        <w:left w:val="none" w:sz="0" w:space="0" w:color="auto"/>
        <w:bottom w:val="none" w:sz="0" w:space="0" w:color="auto"/>
        <w:right w:val="none" w:sz="0" w:space="0" w:color="auto"/>
      </w:divBdr>
    </w:div>
    <w:div w:id="1195146150">
      <w:bodyDiv w:val="1"/>
      <w:marLeft w:val="0"/>
      <w:marRight w:val="0"/>
      <w:marTop w:val="0"/>
      <w:marBottom w:val="0"/>
      <w:divBdr>
        <w:top w:val="none" w:sz="0" w:space="0" w:color="auto"/>
        <w:left w:val="none" w:sz="0" w:space="0" w:color="auto"/>
        <w:bottom w:val="none" w:sz="0" w:space="0" w:color="auto"/>
        <w:right w:val="none" w:sz="0" w:space="0" w:color="auto"/>
      </w:divBdr>
    </w:div>
    <w:div w:id="1196500925">
      <w:bodyDiv w:val="1"/>
      <w:marLeft w:val="0"/>
      <w:marRight w:val="0"/>
      <w:marTop w:val="0"/>
      <w:marBottom w:val="0"/>
      <w:divBdr>
        <w:top w:val="none" w:sz="0" w:space="0" w:color="auto"/>
        <w:left w:val="none" w:sz="0" w:space="0" w:color="auto"/>
        <w:bottom w:val="none" w:sz="0" w:space="0" w:color="auto"/>
        <w:right w:val="none" w:sz="0" w:space="0" w:color="auto"/>
      </w:divBdr>
    </w:div>
    <w:div w:id="1197504924">
      <w:bodyDiv w:val="1"/>
      <w:marLeft w:val="0"/>
      <w:marRight w:val="0"/>
      <w:marTop w:val="0"/>
      <w:marBottom w:val="0"/>
      <w:divBdr>
        <w:top w:val="none" w:sz="0" w:space="0" w:color="auto"/>
        <w:left w:val="none" w:sz="0" w:space="0" w:color="auto"/>
        <w:bottom w:val="none" w:sz="0" w:space="0" w:color="auto"/>
        <w:right w:val="none" w:sz="0" w:space="0" w:color="auto"/>
      </w:divBdr>
    </w:div>
    <w:div w:id="1199852866">
      <w:bodyDiv w:val="1"/>
      <w:marLeft w:val="0"/>
      <w:marRight w:val="0"/>
      <w:marTop w:val="0"/>
      <w:marBottom w:val="0"/>
      <w:divBdr>
        <w:top w:val="none" w:sz="0" w:space="0" w:color="auto"/>
        <w:left w:val="none" w:sz="0" w:space="0" w:color="auto"/>
        <w:bottom w:val="none" w:sz="0" w:space="0" w:color="auto"/>
        <w:right w:val="none" w:sz="0" w:space="0" w:color="auto"/>
      </w:divBdr>
    </w:div>
    <w:div w:id="1200243255">
      <w:bodyDiv w:val="1"/>
      <w:marLeft w:val="0"/>
      <w:marRight w:val="0"/>
      <w:marTop w:val="0"/>
      <w:marBottom w:val="0"/>
      <w:divBdr>
        <w:top w:val="none" w:sz="0" w:space="0" w:color="auto"/>
        <w:left w:val="none" w:sz="0" w:space="0" w:color="auto"/>
        <w:bottom w:val="none" w:sz="0" w:space="0" w:color="auto"/>
        <w:right w:val="none" w:sz="0" w:space="0" w:color="auto"/>
      </w:divBdr>
    </w:div>
    <w:div w:id="1200822091">
      <w:bodyDiv w:val="1"/>
      <w:marLeft w:val="0"/>
      <w:marRight w:val="0"/>
      <w:marTop w:val="0"/>
      <w:marBottom w:val="0"/>
      <w:divBdr>
        <w:top w:val="none" w:sz="0" w:space="0" w:color="auto"/>
        <w:left w:val="none" w:sz="0" w:space="0" w:color="auto"/>
        <w:bottom w:val="none" w:sz="0" w:space="0" w:color="auto"/>
        <w:right w:val="none" w:sz="0" w:space="0" w:color="auto"/>
      </w:divBdr>
    </w:div>
    <w:div w:id="1201431115">
      <w:bodyDiv w:val="1"/>
      <w:marLeft w:val="0"/>
      <w:marRight w:val="0"/>
      <w:marTop w:val="0"/>
      <w:marBottom w:val="0"/>
      <w:divBdr>
        <w:top w:val="none" w:sz="0" w:space="0" w:color="auto"/>
        <w:left w:val="none" w:sz="0" w:space="0" w:color="auto"/>
        <w:bottom w:val="none" w:sz="0" w:space="0" w:color="auto"/>
        <w:right w:val="none" w:sz="0" w:space="0" w:color="auto"/>
      </w:divBdr>
    </w:div>
    <w:div w:id="1201550895">
      <w:bodyDiv w:val="1"/>
      <w:marLeft w:val="0"/>
      <w:marRight w:val="0"/>
      <w:marTop w:val="0"/>
      <w:marBottom w:val="0"/>
      <w:divBdr>
        <w:top w:val="none" w:sz="0" w:space="0" w:color="auto"/>
        <w:left w:val="none" w:sz="0" w:space="0" w:color="auto"/>
        <w:bottom w:val="none" w:sz="0" w:space="0" w:color="auto"/>
        <w:right w:val="none" w:sz="0" w:space="0" w:color="auto"/>
      </w:divBdr>
    </w:div>
    <w:div w:id="1202132687">
      <w:bodyDiv w:val="1"/>
      <w:marLeft w:val="0"/>
      <w:marRight w:val="0"/>
      <w:marTop w:val="0"/>
      <w:marBottom w:val="0"/>
      <w:divBdr>
        <w:top w:val="none" w:sz="0" w:space="0" w:color="auto"/>
        <w:left w:val="none" w:sz="0" w:space="0" w:color="auto"/>
        <w:bottom w:val="none" w:sz="0" w:space="0" w:color="auto"/>
        <w:right w:val="none" w:sz="0" w:space="0" w:color="auto"/>
      </w:divBdr>
    </w:div>
    <w:div w:id="1202203307">
      <w:bodyDiv w:val="1"/>
      <w:marLeft w:val="0"/>
      <w:marRight w:val="0"/>
      <w:marTop w:val="0"/>
      <w:marBottom w:val="0"/>
      <w:divBdr>
        <w:top w:val="none" w:sz="0" w:space="0" w:color="auto"/>
        <w:left w:val="none" w:sz="0" w:space="0" w:color="auto"/>
        <w:bottom w:val="none" w:sz="0" w:space="0" w:color="auto"/>
        <w:right w:val="none" w:sz="0" w:space="0" w:color="auto"/>
      </w:divBdr>
    </w:div>
    <w:div w:id="1204098010">
      <w:bodyDiv w:val="1"/>
      <w:marLeft w:val="0"/>
      <w:marRight w:val="0"/>
      <w:marTop w:val="0"/>
      <w:marBottom w:val="0"/>
      <w:divBdr>
        <w:top w:val="none" w:sz="0" w:space="0" w:color="auto"/>
        <w:left w:val="none" w:sz="0" w:space="0" w:color="auto"/>
        <w:bottom w:val="none" w:sz="0" w:space="0" w:color="auto"/>
        <w:right w:val="none" w:sz="0" w:space="0" w:color="auto"/>
      </w:divBdr>
    </w:div>
    <w:div w:id="1204753077">
      <w:bodyDiv w:val="1"/>
      <w:marLeft w:val="0"/>
      <w:marRight w:val="0"/>
      <w:marTop w:val="0"/>
      <w:marBottom w:val="0"/>
      <w:divBdr>
        <w:top w:val="none" w:sz="0" w:space="0" w:color="auto"/>
        <w:left w:val="none" w:sz="0" w:space="0" w:color="auto"/>
        <w:bottom w:val="none" w:sz="0" w:space="0" w:color="auto"/>
        <w:right w:val="none" w:sz="0" w:space="0" w:color="auto"/>
      </w:divBdr>
    </w:div>
    <w:div w:id="1205480717">
      <w:bodyDiv w:val="1"/>
      <w:marLeft w:val="0"/>
      <w:marRight w:val="0"/>
      <w:marTop w:val="0"/>
      <w:marBottom w:val="0"/>
      <w:divBdr>
        <w:top w:val="none" w:sz="0" w:space="0" w:color="auto"/>
        <w:left w:val="none" w:sz="0" w:space="0" w:color="auto"/>
        <w:bottom w:val="none" w:sz="0" w:space="0" w:color="auto"/>
        <w:right w:val="none" w:sz="0" w:space="0" w:color="auto"/>
      </w:divBdr>
    </w:div>
    <w:div w:id="1206411339">
      <w:bodyDiv w:val="1"/>
      <w:marLeft w:val="0"/>
      <w:marRight w:val="0"/>
      <w:marTop w:val="0"/>
      <w:marBottom w:val="0"/>
      <w:divBdr>
        <w:top w:val="none" w:sz="0" w:space="0" w:color="auto"/>
        <w:left w:val="none" w:sz="0" w:space="0" w:color="auto"/>
        <w:bottom w:val="none" w:sz="0" w:space="0" w:color="auto"/>
        <w:right w:val="none" w:sz="0" w:space="0" w:color="auto"/>
      </w:divBdr>
    </w:div>
    <w:div w:id="1207063847">
      <w:bodyDiv w:val="1"/>
      <w:marLeft w:val="0"/>
      <w:marRight w:val="0"/>
      <w:marTop w:val="0"/>
      <w:marBottom w:val="0"/>
      <w:divBdr>
        <w:top w:val="none" w:sz="0" w:space="0" w:color="auto"/>
        <w:left w:val="none" w:sz="0" w:space="0" w:color="auto"/>
        <w:bottom w:val="none" w:sz="0" w:space="0" w:color="auto"/>
        <w:right w:val="none" w:sz="0" w:space="0" w:color="auto"/>
      </w:divBdr>
    </w:div>
    <w:div w:id="1207369834">
      <w:bodyDiv w:val="1"/>
      <w:marLeft w:val="0"/>
      <w:marRight w:val="0"/>
      <w:marTop w:val="0"/>
      <w:marBottom w:val="0"/>
      <w:divBdr>
        <w:top w:val="none" w:sz="0" w:space="0" w:color="auto"/>
        <w:left w:val="none" w:sz="0" w:space="0" w:color="auto"/>
        <w:bottom w:val="none" w:sz="0" w:space="0" w:color="auto"/>
        <w:right w:val="none" w:sz="0" w:space="0" w:color="auto"/>
      </w:divBdr>
    </w:div>
    <w:div w:id="1207447921">
      <w:bodyDiv w:val="1"/>
      <w:marLeft w:val="0"/>
      <w:marRight w:val="0"/>
      <w:marTop w:val="0"/>
      <w:marBottom w:val="0"/>
      <w:divBdr>
        <w:top w:val="none" w:sz="0" w:space="0" w:color="auto"/>
        <w:left w:val="none" w:sz="0" w:space="0" w:color="auto"/>
        <w:bottom w:val="none" w:sz="0" w:space="0" w:color="auto"/>
        <w:right w:val="none" w:sz="0" w:space="0" w:color="auto"/>
      </w:divBdr>
    </w:div>
    <w:div w:id="1207718120">
      <w:bodyDiv w:val="1"/>
      <w:marLeft w:val="0"/>
      <w:marRight w:val="0"/>
      <w:marTop w:val="0"/>
      <w:marBottom w:val="0"/>
      <w:divBdr>
        <w:top w:val="none" w:sz="0" w:space="0" w:color="auto"/>
        <w:left w:val="none" w:sz="0" w:space="0" w:color="auto"/>
        <w:bottom w:val="none" w:sz="0" w:space="0" w:color="auto"/>
        <w:right w:val="none" w:sz="0" w:space="0" w:color="auto"/>
      </w:divBdr>
    </w:div>
    <w:div w:id="1209337632">
      <w:bodyDiv w:val="1"/>
      <w:marLeft w:val="0"/>
      <w:marRight w:val="0"/>
      <w:marTop w:val="0"/>
      <w:marBottom w:val="0"/>
      <w:divBdr>
        <w:top w:val="none" w:sz="0" w:space="0" w:color="auto"/>
        <w:left w:val="none" w:sz="0" w:space="0" w:color="auto"/>
        <w:bottom w:val="none" w:sz="0" w:space="0" w:color="auto"/>
        <w:right w:val="none" w:sz="0" w:space="0" w:color="auto"/>
      </w:divBdr>
    </w:div>
    <w:div w:id="1209802396">
      <w:bodyDiv w:val="1"/>
      <w:marLeft w:val="0"/>
      <w:marRight w:val="0"/>
      <w:marTop w:val="0"/>
      <w:marBottom w:val="0"/>
      <w:divBdr>
        <w:top w:val="none" w:sz="0" w:space="0" w:color="auto"/>
        <w:left w:val="none" w:sz="0" w:space="0" w:color="auto"/>
        <w:bottom w:val="none" w:sz="0" w:space="0" w:color="auto"/>
        <w:right w:val="none" w:sz="0" w:space="0" w:color="auto"/>
      </w:divBdr>
    </w:div>
    <w:div w:id="1209874042">
      <w:bodyDiv w:val="1"/>
      <w:marLeft w:val="0"/>
      <w:marRight w:val="0"/>
      <w:marTop w:val="0"/>
      <w:marBottom w:val="0"/>
      <w:divBdr>
        <w:top w:val="none" w:sz="0" w:space="0" w:color="auto"/>
        <w:left w:val="none" w:sz="0" w:space="0" w:color="auto"/>
        <w:bottom w:val="none" w:sz="0" w:space="0" w:color="auto"/>
        <w:right w:val="none" w:sz="0" w:space="0" w:color="auto"/>
      </w:divBdr>
    </w:div>
    <w:div w:id="1210266759">
      <w:bodyDiv w:val="1"/>
      <w:marLeft w:val="0"/>
      <w:marRight w:val="0"/>
      <w:marTop w:val="0"/>
      <w:marBottom w:val="0"/>
      <w:divBdr>
        <w:top w:val="none" w:sz="0" w:space="0" w:color="auto"/>
        <w:left w:val="none" w:sz="0" w:space="0" w:color="auto"/>
        <w:bottom w:val="none" w:sz="0" w:space="0" w:color="auto"/>
        <w:right w:val="none" w:sz="0" w:space="0" w:color="auto"/>
      </w:divBdr>
    </w:div>
    <w:div w:id="1210338827">
      <w:bodyDiv w:val="1"/>
      <w:marLeft w:val="0"/>
      <w:marRight w:val="0"/>
      <w:marTop w:val="0"/>
      <w:marBottom w:val="0"/>
      <w:divBdr>
        <w:top w:val="none" w:sz="0" w:space="0" w:color="auto"/>
        <w:left w:val="none" w:sz="0" w:space="0" w:color="auto"/>
        <w:bottom w:val="none" w:sz="0" w:space="0" w:color="auto"/>
        <w:right w:val="none" w:sz="0" w:space="0" w:color="auto"/>
      </w:divBdr>
    </w:div>
    <w:div w:id="1211114084">
      <w:bodyDiv w:val="1"/>
      <w:marLeft w:val="0"/>
      <w:marRight w:val="0"/>
      <w:marTop w:val="0"/>
      <w:marBottom w:val="0"/>
      <w:divBdr>
        <w:top w:val="none" w:sz="0" w:space="0" w:color="auto"/>
        <w:left w:val="none" w:sz="0" w:space="0" w:color="auto"/>
        <w:bottom w:val="none" w:sz="0" w:space="0" w:color="auto"/>
        <w:right w:val="none" w:sz="0" w:space="0" w:color="auto"/>
      </w:divBdr>
    </w:div>
    <w:div w:id="1212764619">
      <w:bodyDiv w:val="1"/>
      <w:marLeft w:val="0"/>
      <w:marRight w:val="0"/>
      <w:marTop w:val="0"/>
      <w:marBottom w:val="0"/>
      <w:divBdr>
        <w:top w:val="none" w:sz="0" w:space="0" w:color="auto"/>
        <w:left w:val="none" w:sz="0" w:space="0" w:color="auto"/>
        <w:bottom w:val="none" w:sz="0" w:space="0" w:color="auto"/>
        <w:right w:val="none" w:sz="0" w:space="0" w:color="auto"/>
      </w:divBdr>
    </w:div>
    <w:div w:id="1213691139">
      <w:bodyDiv w:val="1"/>
      <w:marLeft w:val="0"/>
      <w:marRight w:val="0"/>
      <w:marTop w:val="0"/>
      <w:marBottom w:val="0"/>
      <w:divBdr>
        <w:top w:val="none" w:sz="0" w:space="0" w:color="auto"/>
        <w:left w:val="none" w:sz="0" w:space="0" w:color="auto"/>
        <w:bottom w:val="none" w:sz="0" w:space="0" w:color="auto"/>
        <w:right w:val="none" w:sz="0" w:space="0" w:color="auto"/>
      </w:divBdr>
    </w:div>
    <w:div w:id="1214344488">
      <w:bodyDiv w:val="1"/>
      <w:marLeft w:val="0"/>
      <w:marRight w:val="0"/>
      <w:marTop w:val="0"/>
      <w:marBottom w:val="0"/>
      <w:divBdr>
        <w:top w:val="none" w:sz="0" w:space="0" w:color="auto"/>
        <w:left w:val="none" w:sz="0" w:space="0" w:color="auto"/>
        <w:bottom w:val="none" w:sz="0" w:space="0" w:color="auto"/>
        <w:right w:val="none" w:sz="0" w:space="0" w:color="auto"/>
      </w:divBdr>
    </w:div>
    <w:div w:id="1218084224">
      <w:bodyDiv w:val="1"/>
      <w:marLeft w:val="0"/>
      <w:marRight w:val="0"/>
      <w:marTop w:val="0"/>
      <w:marBottom w:val="0"/>
      <w:divBdr>
        <w:top w:val="none" w:sz="0" w:space="0" w:color="auto"/>
        <w:left w:val="none" w:sz="0" w:space="0" w:color="auto"/>
        <w:bottom w:val="none" w:sz="0" w:space="0" w:color="auto"/>
        <w:right w:val="none" w:sz="0" w:space="0" w:color="auto"/>
      </w:divBdr>
    </w:div>
    <w:div w:id="1219316132">
      <w:bodyDiv w:val="1"/>
      <w:marLeft w:val="0"/>
      <w:marRight w:val="0"/>
      <w:marTop w:val="0"/>
      <w:marBottom w:val="0"/>
      <w:divBdr>
        <w:top w:val="none" w:sz="0" w:space="0" w:color="auto"/>
        <w:left w:val="none" w:sz="0" w:space="0" w:color="auto"/>
        <w:bottom w:val="none" w:sz="0" w:space="0" w:color="auto"/>
        <w:right w:val="none" w:sz="0" w:space="0" w:color="auto"/>
      </w:divBdr>
    </w:div>
    <w:div w:id="1219324912">
      <w:bodyDiv w:val="1"/>
      <w:marLeft w:val="0"/>
      <w:marRight w:val="0"/>
      <w:marTop w:val="0"/>
      <w:marBottom w:val="0"/>
      <w:divBdr>
        <w:top w:val="none" w:sz="0" w:space="0" w:color="auto"/>
        <w:left w:val="none" w:sz="0" w:space="0" w:color="auto"/>
        <w:bottom w:val="none" w:sz="0" w:space="0" w:color="auto"/>
        <w:right w:val="none" w:sz="0" w:space="0" w:color="auto"/>
      </w:divBdr>
    </w:div>
    <w:div w:id="1219707805">
      <w:bodyDiv w:val="1"/>
      <w:marLeft w:val="0"/>
      <w:marRight w:val="0"/>
      <w:marTop w:val="0"/>
      <w:marBottom w:val="0"/>
      <w:divBdr>
        <w:top w:val="none" w:sz="0" w:space="0" w:color="auto"/>
        <w:left w:val="none" w:sz="0" w:space="0" w:color="auto"/>
        <w:bottom w:val="none" w:sz="0" w:space="0" w:color="auto"/>
        <w:right w:val="none" w:sz="0" w:space="0" w:color="auto"/>
      </w:divBdr>
    </w:div>
    <w:div w:id="1221019632">
      <w:bodyDiv w:val="1"/>
      <w:marLeft w:val="0"/>
      <w:marRight w:val="0"/>
      <w:marTop w:val="0"/>
      <w:marBottom w:val="0"/>
      <w:divBdr>
        <w:top w:val="none" w:sz="0" w:space="0" w:color="auto"/>
        <w:left w:val="none" w:sz="0" w:space="0" w:color="auto"/>
        <w:bottom w:val="none" w:sz="0" w:space="0" w:color="auto"/>
        <w:right w:val="none" w:sz="0" w:space="0" w:color="auto"/>
      </w:divBdr>
    </w:div>
    <w:div w:id="1221870573">
      <w:bodyDiv w:val="1"/>
      <w:marLeft w:val="0"/>
      <w:marRight w:val="0"/>
      <w:marTop w:val="0"/>
      <w:marBottom w:val="0"/>
      <w:divBdr>
        <w:top w:val="none" w:sz="0" w:space="0" w:color="auto"/>
        <w:left w:val="none" w:sz="0" w:space="0" w:color="auto"/>
        <w:bottom w:val="none" w:sz="0" w:space="0" w:color="auto"/>
        <w:right w:val="none" w:sz="0" w:space="0" w:color="auto"/>
      </w:divBdr>
    </w:div>
    <w:div w:id="1222788374">
      <w:bodyDiv w:val="1"/>
      <w:marLeft w:val="0"/>
      <w:marRight w:val="0"/>
      <w:marTop w:val="0"/>
      <w:marBottom w:val="0"/>
      <w:divBdr>
        <w:top w:val="none" w:sz="0" w:space="0" w:color="auto"/>
        <w:left w:val="none" w:sz="0" w:space="0" w:color="auto"/>
        <w:bottom w:val="none" w:sz="0" w:space="0" w:color="auto"/>
        <w:right w:val="none" w:sz="0" w:space="0" w:color="auto"/>
      </w:divBdr>
    </w:div>
    <w:div w:id="1223178856">
      <w:bodyDiv w:val="1"/>
      <w:marLeft w:val="0"/>
      <w:marRight w:val="0"/>
      <w:marTop w:val="0"/>
      <w:marBottom w:val="0"/>
      <w:divBdr>
        <w:top w:val="none" w:sz="0" w:space="0" w:color="auto"/>
        <w:left w:val="none" w:sz="0" w:space="0" w:color="auto"/>
        <w:bottom w:val="none" w:sz="0" w:space="0" w:color="auto"/>
        <w:right w:val="none" w:sz="0" w:space="0" w:color="auto"/>
      </w:divBdr>
    </w:div>
    <w:div w:id="1223980528">
      <w:bodyDiv w:val="1"/>
      <w:marLeft w:val="0"/>
      <w:marRight w:val="0"/>
      <w:marTop w:val="0"/>
      <w:marBottom w:val="0"/>
      <w:divBdr>
        <w:top w:val="none" w:sz="0" w:space="0" w:color="auto"/>
        <w:left w:val="none" w:sz="0" w:space="0" w:color="auto"/>
        <w:bottom w:val="none" w:sz="0" w:space="0" w:color="auto"/>
        <w:right w:val="none" w:sz="0" w:space="0" w:color="auto"/>
      </w:divBdr>
    </w:div>
    <w:div w:id="1224637090">
      <w:bodyDiv w:val="1"/>
      <w:marLeft w:val="0"/>
      <w:marRight w:val="0"/>
      <w:marTop w:val="0"/>
      <w:marBottom w:val="0"/>
      <w:divBdr>
        <w:top w:val="none" w:sz="0" w:space="0" w:color="auto"/>
        <w:left w:val="none" w:sz="0" w:space="0" w:color="auto"/>
        <w:bottom w:val="none" w:sz="0" w:space="0" w:color="auto"/>
        <w:right w:val="none" w:sz="0" w:space="0" w:color="auto"/>
      </w:divBdr>
    </w:div>
    <w:div w:id="1224677938">
      <w:bodyDiv w:val="1"/>
      <w:marLeft w:val="0"/>
      <w:marRight w:val="0"/>
      <w:marTop w:val="0"/>
      <w:marBottom w:val="0"/>
      <w:divBdr>
        <w:top w:val="none" w:sz="0" w:space="0" w:color="auto"/>
        <w:left w:val="none" w:sz="0" w:space="0" w:color="auto"/>
        <w:bottom w:val="none" w:sz="0" w:space="0" w:color="auto"/>
        <w:right w:val="none" w:sz="0" w:space="0" w:color="auto"/>
      </w:divBdr>
    </w:div>
    <w:div w:id="1224946124">
      <w:bodyDiv w:val="1"/>
      <w:marLeft w:val="0"/>
      <w:marRight w:val="0"/>
      <w:marTop w:val="0"/>
      <w:marBottom w:val="0"/>
      <w:divBdr>
        <w:top w:val="none" w:sz="0" w:space="0" w:color="auto"/>
        <w:left w:val="none" w:sz="0" w:space="0" w:color="auto"/>
        <w:bottom w:val="none" w:sz="0" w:space="0" w:color="auto"/>
        <w:right w:val="none" w:sz="0" w:space="0" w:color="auto"/>
      </w:divBdr>
    </w:div>
    <w:div w:id="1225220760">
      <w:bodyDiv w:val="1"/>
      <w:marLeft w:val="0"/>
      <w:marRight w:val="0"/>
      <w:marTop w:val="0"/>
      <w:marBottom w:val="0"/>
      <w:divBdr>
        <w:top w:val="none" w:sz="0" w:space="0" w:color="auto"/>
        <w:left w:val="none" w:sz="0" w:space="0" w:color="auto"/>
        <w:bottom w:val="none" w:sz="0" w:space="0" w:color="auto"/>
        <w:right w:val="none" w:sz="0" w:space="0" w:color="auto"/>
      </w:divBdr>
    </w:div>
    <w:div w:id="1225289318">
      <w:bodyDiv w:val="1"/>
      <w:marLeft w:val="0"/>
      <w:marRight w:val="0"/>
      <w:marTop w:val="0"/>
      <w:marBottom w:val="0"/>
      <w:divBdr>
        <w:top w:val="none" w:sz="0" w:space="0" w:color="auto"/>
        <w:left w:val="none" w:sz="0" w:space="0" w:color="auto"/>
        <w:bottom w:val="none" w:sz="0" w:space="0" w:color="auto"/>
        <w:right w:val="none" w:sz="0" w:space="0" w:color="auto"/>
      </w:divBdr>
    </w:div>
    <w:div w:id="1225527460">
      <w:bodyDiv w:val="1"/>
      <w:marLeft w:val="0"/>
      <w:marRight w:val="0"/>
      <w:marTop w:val="0"/>
      <w:marBottom w:val="0"/>
      <w:divBdr>
        <w:top w:val="none" w:sz="0" w:space="0" w:color="auto"/>
        <w:left w:val="none" w:sz="0" w:space="0" w:color="auto"/>
        <w:bottom w:val="none" w:sz="0" w:space="0" w:color="auto"/>
        <w:right w:val="none" w:sz="0" w:space="0" w:color="auto"/>
      </w:divBdr>
    </w:div>
    <w:div w:id="1226451750">
      <w:bodyDiv w:val="1"/>
      <w:marLeft w:val="0"/>
      <w:marRight w:val="0"/>
      <w:marTop w:val="0"/>
      <w:marBottom w:val="0"/>
      <w:divBdr>
        <w:top w:val="none" w:sz="0" w:space="0" w:color="auto"/>
        <w:left w:val="none" w:sz="0" w:space="0" w:color="auto"/>
        <w:bottom w:val="none" w:sz="0" w:space="0" w:color="auto"/>
        <w:right w:val="none" w:sz="0" w:space="0" w:color="auto"/>
      </w:divBdr>
    </w:div>
    <w:div w:id="1226523246">
      <w:bodyDiv w:val="1"/>
      <w:marLeft w:val="0"/>
      <w:marRight w:val="0"/>
      <w:marTop w:val="0"/>
      <w:marBottom w:val="0"/>
      <w:divBdr>
        <w:top w:val="none" w:sz="0" w:space="0" w:color="auto"/>
        <w:left w:val="none" w:sz="0" w:space="0" w:color="auto"/>
        <w:bottom w:val="none" w:sz="0" w:space="0" w:color="auto"/>
        <w:right w:val="none" w:sz="0" w:space="0" w:color="auto"/>
      </w:divBdr>
    </w:div>
    <w:div w:id="1226648156">
      <w:bodyDiv w:val="1"/>
      <w:marLeft w:val="0"/>
      <w:marRight w:val="0"/>
      <w:marTop w:val="0"/>
      <w:marBottom w:val="0"/>
      <w:divBdr>
        <w:top w:val="none" w:sz="0" w:space="0" w:color="auto"/>
        <w:left w:val="none" w:sz="0" w:space="0" w:color="auto"/>
        <w:bottom w:val="none" w:sz="0" w:space="0" w:color="auto"/>
        <w:right w:val="none" w:sz="0" w:space="0" w:color="auto"/>
      </w:divBdr>
    </w:div>
    <w:div w:id="1227377349">
      <w:bodyDiv w:val="1"/>
      <w:marLeft w:val="0"/>
      <w:marRight w:val="0"/>
      <w:marTop w:val="0"/>
      <w:marBottom w:val="0"/>
      <w:divBdr>
        <w:top w:val="none" w:sz="0" w:space="0" w:color="auto"/>
        <w:left w:val="none" w:sz="0" w:space="0" w:color="auto"/>
        <w:bottom w:val="none" w:sz="0" w:space="0" w:color="auto"/>
        <w:right w:val="none" w:sz="0" w:space="0" w:color="auto"/>
      </w:divBdr>
    </w:div>
    <w:div w:id="1228027260">
      <w:bodyDiv w:val="1"/>
      <w:marLeft w:val="0"/>
      <w:marRight w:val="0"/>
      <w:marTop w:val="0"/>
      <w:marBottom w:val="0"/>
      <w:divBdr>
        <w:top w:val="none" w:sz="0" w:space="0" w:color="auto"/>
        <w:left w:val="none" w:sz="0" w:space="0" w:color="auto"/>
        <w:bottom w:val="none" w:sz="0" w:space="0" w:color="auto"/>
        <w:right w:val="none" w:sz="0" w:space="0" w:color="auto"/>
      </w:divBdr>
    </w:div>
    <w:div w:id="1228031956">
      <w:bodyDiv w:val="1"/>
      <w:marLeft w:val="0"/>
      <w:marRight w:val="0"/>
      <w:marTop w:val="0"/>
      <w:marBottom w:val="0"/>
      <w:divBdr>
        <w:top w:val="none" w:sz="0" w:space="0" w:color="auto"/>
        <w:left w:val="none" w:sz="0" w:space="0" w:color="auto"/>
        <w:bottom w:val="none" w:sz="0" w:space="0" w:color="auto"/>
        <w:right w:val="none" w:sz="0" w:space="0" w:color="auto"/>
      </w:divBdr>
    </w:div>
    <w:div w:id="1228111576">
      <w:bodyDiv w:val="1"/>
      <w:marLeft w:val="0"/>
      <w:marRight w:val="0"/>
      <w:marTop w:val="0"/>
      <w:marBottom w:val="0"/>
      <w:divBdr>
        <w:top w:val="none" w:sz="0" w:space="0" w:color="auto"/>
        <w:left w:val="none" w:sz="0" w:space="0" w:color="auto"/>
        <w:bottom w:val="none" w:sz="0" w:space="0" w:color="auto"/>
        <w:right w:val="none" w:sz="0" w:space="0" w:color="auto"/>
      </w:divBdr>
    </w:div>
    <w:div w:id="1228883662">
      <w:bodyDiv w:val="1"/>
      <w:marLeft w:val="0"/>
      <w:marRight w:val="0"/>
      <w:marTop w:val="0"/>
      <w:marBottom w:val="0"/>
      <w:divBdr>
        <w:top w:val="none" w:sz="0" w:space="0" w:color="auto"/>
        <w:left w:val="none" w:sz="0" w:space="0" w:color="auto"/>
        <w:bottom w:val="none" w:sz="0" w:space="0" w:color="auto"/>
        <w:right w:val="none" w:sz="0" w:space="0" w:color="auto"/>
      </w:divBdr>
    </w:div>
    <w:div w:id="1229921788">
      <w:bodyDiv w:val="1"/>
      <w:marLeft w:val="0"/>
      <w:marRight w:val="0"/>
      <w:marTop w:val="0"/>
      <w:marBottom w:val="0"/>
      <w:divBdr>
        <w:top w:val="none" w:sz="0" w:space="0" w:color="auto"/>
        <w:left w:val="none" w:sz="0" w:space="0" w:color="auto"/>
        <w:bottom w:val="none" w:sz="0" w:space="0" w:color="auto"/>
        <w:right w:val="none" w:sz="0" w:space="0" w:color="auto"/>
      </w:divBdr>
    </w:div>
    <w:div w:id="1229926633">
      <w:bodyDiv w:val="1"/>
      <w:marLeft w:val="0"/>
      <w:marRight w:val="0"/>
      <w:marTop w:val="0"/>
      <w:marBottom w:val="0"/>
      <w:divBdr>
        <w:top w:val="none" w:sz="0" w:space="0" w:color="auto"/>
        <w:left w:val="none" w:sz="0" w:space="0" w:color="auto"/>
        <w:bottom w:val="none" w:sz="0" w:space="0" w:color="auto"/>
        <w:right w:val="none" w:sz="0" w:space="0" w:color="auto"/>
      </w:divBdr>
    </w:div>
    <w:div w:id="1230264117">
      <w:bodyDiv w:val="1"/>
      <w:marLeft w:val="0"/>
      <w:marRight w:val="0"/>
      <w:marTop w:val="0"/>
      <w:marBottom w:val="0"/>
      <w:divBdr>
        <w:top w:val="none" w:sz="0" w:space="0" w:color="auto"/>
        <w:left w:val="none" w:sz="0" w:space="0" w:color="auto"/>
        <w:bottom w:val="none" w:sz="0" w:space="0" w:color="auto"/>
        <w:right w:val="none" w:sz="0" w:space="0" w:color="auto"/>
      </w:divBdr>
    </w:div>
    <w:div w:id="1232345625">
      <w:bodyDiv w:val="1"/>
      <w:marLeft w:val="0"/>
      <w:marRight w:val="0"/>
      <w:marTop w:val="0"/>
      <w:marBottom w:val="0"/>
      <w:divBdr>
        <w:top w:val="none" w:sz="0" w:space="0" w:color="auto"/>
        <w:left w:val="none" w:sz="0" w:space="0" w:color="auto"/>
        <w:bottom w:val="none" w:sz="0" w:space="0" w:color="auto"/>
        <w:right w:val="none" w:sz="0" w:space="0" w:color="auto"/>
      </w:divBdr>
    </w:div>
    <w:div w:id="1232691674">
      <w:bodyDiv w:val="1"/>
      <w:marLeft w:val="0"/>
      <w:marRight w:val="0"/>
      <w:marTop w:val="0"/>
      <w:marBottom w:val="0"/>
      <w:divBdr>
        <w:top w:val="none" w:sz="0" w:space="0" w:color="auto"/>
        <w:left w:val="none" w:sz="0" w:space="0" w:color="auto"/>
        <w:bottom w:val="none" w:sz="0" w:space="0" w:color="auto"/>
        <w:right w:val="none" w:sz="0" w:space="0" w:color="auto"/>
      </w:divBdr>
    </w:div>
    <w:div w:id="1233157794">
      <w:bodyDiv w:val="1"/>
      <w:marLeft w:val="0"/>
      <w:marRight w:val="0"/>
      <w:marTop w:val="0"/>
      <w:marBottom w:val="0"/>
      <w:divBdr>
        <w:top w:val="none" w:sz="0" w:space="0" w:color="auto"/>
        <w:left w:val="none" w:sz="0" w:space="0" w:color="auto"/>
        <w:bottom w:val="none" w:sz="0" w:space="0" w:color="auto"/>
        <w:right w:val="none" w:sz="0" w:space="0" w:color="auto"/>
      </w:divBdr>
    </w:div>
    <w:div w:id="1233193963">
      <w:bodyDiv w:val="1"/>
      <w:marLeft w:val="0"/>
      <w:marRight w:val="0"/>
      <w:marTop w:val="0"/>
      <w:marBottom w:val="0"/>
      <w:divBdr>
        <w:top w:val="none" w:sz="0" w:space="0" w:color="auto"/>
        <w:left w:val="none" w:sz="0" w:space="0" w:color="auto"/>
        <w:bottom w:val="none" w:sz="0" w:space="0" w:color="auto"/>
        <w:right w:val="none" w:sz="0" w:space="0" w:color="auto"/>
      </w:divBdr>
    </w:div>
    <w:div w:id="1234193548">
      <w:bodyDiv w:val="1"/>
      <w:marLeft w:val="0"/>
      <w:marRight w:val="0"/>
      <w:marTop w:val="0"/>
      <w:marBottom w:val="0"/>
      <w:divBdr>
        <w:top w:val="none" w:sz="0" w:space="0" w:color="auto"/>
        <w:left w:val="none" w:sz="0" w:space="0" w:color="auto"/>
        <w:bottom w:val="none" w:sz="0" w:space="0" w:color="auto"/>
        <w:right w:val="none" w:sz="0" w:space="0" w:color="auto"/>
      </w:divBdr>
    </w:div>
    <w:div w:id="1235816446">
      <w:bodyDiv w:val="1"/>
      <w:marLeft w:val="0"/>
      <w:marRight w:val="0"/>
      <w:marTop w:val="0"/>
      <w:marBottom w:val="0"/>
      <w:divBdr>
        <w:top w:val="none" w:sz="0" w:space="0" w:color="auto"/>
        <w:left w:val="none" w:sz="0" w:space="0" w:color="auto"/>
        <w:bottom w:val="none" w:sz="0" w:space="0" w:color="auto"/>
        <w:right w:val="none" w:sz="0" w:space="0" w:color="auto"/>
      </w:divBdr>
    </w:div>
    <w:div w:id="1236473625">
      <w:bodyDiv w:val="1"/>
      <w:marLeft w:val="0"/>
      <w:marRight w:val="0"/>
      <w:marTop w:val="0"/>
      <w:marBottom w:val="0"/>
      <w:divBdr>
        <w:top w:val="none" w:sz="0" w:space="0" w:color="auto"/>
        <w:left w:val="none" w:sz="0" w:space="0" w:color="auto"/>
        <w:bottom w:val="none" w:sz="0" w:space="0" w:color="auto"/>
        <w:right w:val="none" w:sz="0" w:space="0" w:color="auto"/>
      </w:divBdr>
    </w:div>
    <w:div w:id="1237668399">
      <w:bodyDiv w:val="1"/>
      <w:marLeft w:val="0"/>
      <w:marRight w:val="0"/>
      <w:marTop w:val="0"/>
      <w:marBottom w:val="0"/>
      <w:divBdr>
        <w:top w:val="none" w:sz="0" w:space="0" w:color="auto"/>
        <w:left w:val="none" w:sz="0" w:space="0" w:color="auto"/>
        <w:bottom w:val="none" w:sz="0" w:space="0" w:color="auto"/>
        <w:right w:val="none" w:sz="0" w:space="0" w:color="auto"/>
      </w:divBdr>
    </w:div>
    <w:div w:id="1238636794">
      <w:bodyDiv w:val="1"/>
      <w:marLeft w:val="0"/>
      <w:marRight w:val="0"/>
      <w:marTop w:val="0"/>
      <w:marBottom w:val="0"/>
      <w:divBdr>
        <w:top w:val="none" w:sz="0" w:space="0" w:color="auto"/>
        <w:left w:val="none" w:sz="0" w:space="0" w:color="auto"/>
        <w:bottom w:val="none" w:sz="0" w:space="0" w:color="auto"/>
        <w:right w:val="none" w:sz="0" w:space="0" w:color="auto"/>
      </w:divBdr>
    </w:div>
    <w:div w:id="1238710881">
      <w:bodyDiv w:val="1"/>
      <w:marLeft w:val="0"/>
      <w:marRight w:val="0"/>
      <w:marTop w:val="0"/>
      <w:marBottom w:val="0"/>
      <w:divBdr>
        <w:top w:val="none" w:sz="0" w:space="0" w:color="auto"/>
        <w:left w:val="none" w:sz="0" w:space="0" w:color="auto"/>
        <w:bottom w:val="none" w:sz="0" w:space="0" w:color="auto"/>
        <w:right w:val="none" w:sz="0" w:space="0" w:color="auto"/>
      </w:divBdr>
    </w:div>
    <w:div w:id="1239287057">
      <w:bodyDiv w:val="1"/>
      <w:marLeft w:val="0"/>
      <w:marRight w:val="0"/>
      <w:marTop w:val="0"/>
      <w:marBottom w:val="0"/>
      <w:divBdr>
        <w:top w:val="none" w:sz="0" w:space="0" w:color="auto"/>
        <w:left w:val="none" w:sz="0" w:space="0" w:color="auto"/>
        <w:bottom w:val="none" w:sz="0" w:space="0" w:color="auto"/>
        <w:right w:val="none" w:sz="0" w:space="0" w:color="auto"/>
      </w:divBdr>
    </w:div>
    <w:div w:id="1239946337">
      <w:bodyDiv w:val="1"/>
      <w:marLeft w:val="0"/>
      <w:marRight w:val="0"/>
      <w:marTop w:val="0"/>
      <w:marBottom w:val="0"/>
      <w:divBdr>
        <w:top w:val="none" w:sz="0" w:space="0" w:color="auto"/>
        <w:left w:val="none" w:sz="0" w:space="0" w:color="auto"/>
        <w:bottom w:val="none" w:sz="0" w:space="0" w:color="auto"/>
        <w:right w:val="none" w:sz="0" w:space="0" w:color="auto"/>
      </w:divBdr>
    </w:div>
    <w:div w:id="1240091024">
      <w:bodyDiv w:val="1"/>
      <w:marLeft w:val="0"/>
      <w:marRight w:val="0"/>
      <w:marTop w:val="0"/>
      <w:marBottom w:val="0"/>
      <w:divBdr>
        <w:top w:val="none" w:sz="0" w:space="0" w:color="auto"/>
        <w:left w:val="none" w:sz="0" w:space="0" w:color="auto"/>
        <w:bottom w:val="none" w:sz="0" w:space="0" w:color="auto"/>
        <w:right w:val="none" w:sz="0" w:space="0" w:color="auto"/>
      </w:divBdr>
    </w:div>
    <w:div w:id="1240603677">
      <w:bodyDiv w:val="1"/>
      <w:marLeft w:val="0"/>
      <w:marRight w:val="0"/>
      <w:marTop w:val="0"/>
      <w:marBottom w:val="0"/>
      <w:divBdr>
        <w:top w:val="none" w:sz="0" w:space="0" w:color="auto"/>
        <w:left w:val="none" w:sz="0" w:space="0" w:color="auto"/>
        <w:bottom w:val="none" w:sz="0" w:space="0" w:color="auto"/>
        <w:right w:val="none" w:sz="0" w:space="0" w:color="auto"/>
      </w:divBdr>
    </w:div>
    <w:div w:id="1241527410">
      <w:bodyDiv w:val="1"/>
      <w:marLeft w:val="0"/>
      <w:marRight w:val="0"/>
      <w:marTop w:val="0"/>
      <w:marBottom w:val="0"/>
      <w:divBdr>
        <w:top w:val="none" w:sz="0" w:space="0" w:color="auto"/>
        <w:left w:val="none" w:sz="0" w:space="0" w:color="auto"/>
        <w:bottom w:val="none" w:sz="0" w:space="0" w:color="auto"/>
        <w:right w:val="none" w:sz="0" w:space="0" w:color="auto"/>
      </w:divBdr>
    </w:div>
    <w:div w:id="1243295490">
      <w:bodyDiv w:val="1"/>
      <w:marLeft w:val="0"/>
      <w:marRight w:val="0"/>
      <w:marTop w:val="0"/>
      <w:marBottom w:val="0"/>
      <w:divBdr>
        <w:top w:val="none" w:sz="0" w:space="0" w:color="auto"/>
        <w:left w:val="none" w:sz="0" w:space="0" w:color="auto"/>
        <w:bottom w:val="none" w:sz="0" w:space="0" w:color="auto"/>
        <w:right w:val="none" w:sz="0" w:space="0" w:color="auto"/>
      </w:divBdr>
    </w:div>
    <w:div w:id="1244070215">
      <w:bodyDiv w:val="1"/>
      <w:marLeft w:val="0"/>
      <w:marRight w:val="0"/>
      <w:marTop w:val="0"/>
      <w:marBottom w:val="0"/>
      <w:divBdr>
        <w:top w:val="none" w:sz="0" w:space="0" w:color="auto"/>
        <w:left w:val="none" w:sz="0" w:space="0" w:color="auto"/>
        <w:bottom w:val="none" w:sz="0" w:space="0" w:color="auto"/>
        <w:right w:val="none" w:sz="0" w:space="0" w:color="auto"/>
      </w:divBdr>
    </w:div>
    <w:div w:id="1244680711">
      <w:bodyDiv w:val="1"/>
      <w:marLeft w:val="0"/>
      <w:marRight w:val="0"/>
      <w:marTop w:val="0"/>
      <w:marBottom w:val="0"/>
      <w:divBdr>
        <w:top w:val="none" w:sz="0" w:space="0" w:color="auto"/>
        <w:left w:val="none" w:sz="0" w:space="0" w:color="auto"/>
        <w:bottom w:val="none" w:sz="0" w:space="0" w:color="auto"/>
        <w:right w:val="none" w:sz="0" w:space="0" w:color="auto"/>
      </w:divBdr>
    </w:div>
    <w:div w:id="1247569191">
      <w:bodyDiv w:val="1"/>
      <w:marLeft w:val="0"/>
      <w:marRight w:val="0"/>
      <w:marTop w:val="0"/>
      <w:marBottom w:val="0"/>
      <w:divBdr>
        <w:top w:val="none" w:sz="0" w:space="0" w:color="auto"/>
        <w:left w:val="none" w:sz="0" w:space="0" w:color="auto"/>
        <w:bottom w:val="none" w:sz="0" w:space="0" w:color="auto"/>
        <w:right w:val="none" w:sz="0" w:space="0" w:color="auto"/>
      </w:divBdr>
    </w:div>
    <w:div w:id="1247694202">
      <w:bodyDiv w:val="1"/>
      <w:marLeft w:val="0"/>
      <w:marRight w:val="0"/>
      <w:marTop w:val="0"/>
      <w:marBottom w:val="0"/>
      <w:divBdr>
        <w:top w:val="none" w:sz="0" w:space="0" w:color="auto"/>
        <w:left w:val="none" w:sz="0" w:space="0" w:color="auto"/>
        <w:bottom w:val="none" w:sz="0" w:space="0" w:color="auto"/>
        <w:right w:val="none" w:sz="0" w:space="0" w:color="auto"/>
      </w:divBdr>
    </w:div>
    <w:div w:id="1247883520">
      <w:bodyDiv w:val="1"/>
      <w:marLeft w:val="0"/>
      <w:marRight w:val="0"/>
      <w:marTop w:val="0"/>
      <w:marBottom w:val="0"/>
      <w:divBdr>
        <w:top w:val="none" w:sz="0" w:space="0" w:color="auto"/>
        <w:left w:val="none" w:sz="0" w:space="0" w:color="auto"/>
        <w:bottom w:val="none" w:sz="0" w:space="0" w:color="auto"/>
        <w:right w:val="none" w:sz="0" w:space="0" w:color="auto"/>
      </w:divBdr>
    </w:div>
    <w:div w:id="1247886574">
      <w:bodyDiv w:val="1"/>
      <w:marLeft w:val="0"/>
      <w:marRight w:val="0"/>
      <w:marTop w:val="0"/>
      <w:marBottom w:val="0"/>
      <w:divBdr>
        <w:top w:val="none" w:sz="0" w:space="0" w:color="auto"/>
        <w:left w:val="none" w:sz="0" w:space="0" w:color="auto"/>
        <w:bottom w:val="none" w:sz="0" w:space="0" w:color="auto"/>
        <w:right w:val="none" w:sz="0" w:space="0" w:color="auto"/>
      </w:divBdr>
    </w:div>
    <w:div w:id="1249198536">
      <w:bodyDiv w:val="1"/>
      <w:marLeft w:val="0"/>
      <w:marRight w:val="0"/>
      <w:marTop w:val="0"/>
      <w:marBottom w:val="0"/>
      <w:divBdr>
        <w:top w:val="none" w:sz="0" w:space="0" w:color="auto"/>
        <w:left w:val="none" w:sz="0" w:space="0" w:color="auto"/>
        <w:bottom w:val="none" w:sz="0" w:space="0" w:color="auto"/>
        <w:right w:val="none" w:sz="0" w:space="0" w:color="auto"/>
      </w:divBdr>
    </w:div>
    <w:div w:id="1249584642">
      <w:bodyDiv w:val="1"/>
      <w:marLeft w:val="0"/>
      <w:marRight w:val="0"/>
      <w:marTop w:val="0"/>
      <w:marBottom w:val="0"/>
      <w:divBdr>
        <w:top w:val="none" w:sz="0" w:space="0" w:color="auto"/>
        <w:left w:val="none" w:sz="0" w:space="0" w:color="auto"/>
        <w:bottom w:val="none" w:sz="0" w:space="0" w:color="auto"/>
        <w:right w:val="none" w:sz="0" w:space="0" w:color="auto"/>
      </w:divBdr>
    </w:div>
    <w:div w:id="1249922469">
      <w:bodyDiv w:val="1"/>
      <w:marLeft w:val="0"/>
      <w:marRight w:val="0"/>
      <w:marTop w:val="0"/>
      <w:marBottom w:val="0"/>
      <w:divBdr>
        <w:top w:val="none" w:sz="0" w:space="0" w:color="auto"/>
        <w:left w:val="none" w:sz="0" w:space="0" w:color="auto"/>
        <w:bottom w:val="none" w:sz="0" w:space="0" w:color="auto"/>
        <w:right w:val="none" w:sz="0" w:space="0" w:color="auto"/>
      </w:divBdr>
    </w:div>
    <w:div w:id="1250037925">
      <w:bodyDiv w:val="1"/>
      <w:marLeft w:val="0"/>
      <w:marRight w:val="0"/>
      <w:marTop w:val="0"/>
      <w:marBottom w:val="0"/>
      <w:divBdr>
        <w:top w:val="none" w:sz="0" w:space="0" w:color="auto"/>
        <w:left w:val="none" w:sz="0" w:space="0" w:color="auto"/>
        <w:bottom w:val="none" w:sz="0" w:space="0" w:color="auto"/>
        <w:right w:val="none" w:sz="0" w:space="0" w:color="auto"/>
      </w:divBdr>
    </w:div>
    <w:div w:id="1251307621">
      <w:bodyDiv w:val="1"/>
      <w:marLeft w:val="0"/>
      <w:marRight w:val="0"/>
      <w:marTop w:val="0"/>
      <w:marBottom w:val="0"/>
      <w:divBdr>
        <w:top w:val="none" w:sz="0" w:space="0" w:color="auto"/>
        <w:left w:val="none" w:sz="0" w:space="0" w:color="auto"/>
        <w:bottom w:val="none" w:sz="0" w:space="0" w:color="auto"/>
        <w:right w:val="none" w:sz="0" w:space="0" w:color="auto"/>
      </w:divBdr>
    </w:div>
    <w:div w:id="1252009431">
      <w:bodyDiv w:val="1"/>
      <w:marLeft w:val="0"/>
      <w:marRight w:val="0"/>
      <w:marTop w:val="0"/>
      <w:marBottom w:val="0"/>
      <w:divBdr>
        <w:top w:val="none" w:sz="0" w:space="0" w:color="auto"/>
        <w:left w:val="none" w:sz="0" w:space="0" w:color="auto"/>
        <w:bottom w:val="none" w:sz="0" w:space="0" w:color="auto"/>
        <w:right w:val="none" w:sz="0" w:space="0" w:color="auto"/>
      </w:divBdr>
    </w:div>
    <w:div w:id="1253010458">
      <w:bodyDiv w:val="1"/>
      <w:marLeft w:val="0"/>
      <w:marRight w:val="0"/>
      <w:marTop w:val="0"/>
      <w:marBottom w:val="0"/>
      <w:divBdr>
        <w:top w:val="none" w:sz="0" w:space="0" w:color="auto"/>
        <w:left w:val="none" w:sz="0" w:space="0" w:color="auto"/>
        <w:bottom w:val="none" w:sz="0" w:space="0" w:color="auto"/>
        <w:right w:val="none" w:sz="0" w:space="0" w:color="auto"/>
      </w:divBdr>
    </w:div>
    <w:div w:id="1253315179">
      <w:bodyDiv w:val="1"/>
      <w:marLeft w:val="0"/>
      <w:marRight w:val="0"/>
      <w:marTop w:val="0"/>
      <w:marBottom w:val="0"/>
      <w:divBdr>
        <w:top w:val="none" w:sz="0" w:space="0" w:color="auto"/>
        <w:left w:val="none" w:sz="0" w:space="0" w:color="auto"/>
        <w:bottom w:val="none" w:sz="0" w:space="0" w:color="auto"/>
        <w:right w:val="none" w:sz="0" w:space="0" w:color="auto"/>
      </w:divBdr>
    </w:div>
    <w:div w:id="1253857762">
      <w:bodyDiv w:val="1"/>
      <w:marLeft w:val="0"/>
      <w:marRight w:val="0"/>
      <w:marTop w:val="0"/>
      <w:marBottom w:val="0"/>
      <w:divBdr>
        <w:top w:val="none" w:sz="0" w:space="0" w:color="auto"/>
        <w:left w:val="none" w:sz="0" w:space="0" w:color="auto"/>
        <w:bottom w:val="none" w:sz="0" w:space="0" w:color="auto"/>
        <w:right w:val="none" w:sz="0" w:space="0" w:color="auto"/>
      </w:divBdr>
    </w:div>
    <w:div w:id="1254434725">
      <w:bodyDiv w:val="1"/>
      <w:marLeft w:val="0"/>
      <w:marRight w:val="0"/>
      <w:marTop w:val="0"/>
      <w:marBottom w:val="0"/>
      <w:divBdr>
        <w:top w:val="none" w:sz="0" w:space="0" w:color="auto"/>
        <w:left w:val="none" w:sz="0" w:space="0" w:color="auto"/>
        <w:bottom w:val="none" w:sz="0" w:space="0" w:color="auto"/>
        <w:right w:val="none" w:sz="0" w:space="0" w:color="auto"/>
      </w:divBdr>
    </w:div>
    <w:div w:id="1255282730">
      <w:bodyDiv w:val="1"/>
      <w:marLeft w:val="0"/>
      <w:marRight w:val="0"/>
      <w:marTop w:val="0"/>
      <w:marBottom w:val="0"/>
      <w:divBdr>
        <w:top w:val="none" w:sz="0" w:space="0" w:color="auto"/>
        <w:left w:val="none" w:sz="0" w:space="0" w:color="auto"/>
        <w:bottom w:val="none" w:sz="0" w:space="0" w:color="auto"/>
        <w:right w:val="none" w:sz="0" w:space="0" w:color="auto"/>
      </w:divBdr>
    </w:div>
    <w:div w:id="1255436416">
      <w:bodyDiv w:val="1"/>
      <w:marLeft w:val="0"/>
      <w:marRight w:val="0"/>
      <w:marTop w:val="0"/>
      <w:marBottom w:val="0"/>
      <w:divBdr>
        <w:top w:val="none" w:sz="0" w:space="0" w:color="auto"/>
        <w:left w:val="none" w:sz="0" w:space="0" w:color="auto"/>
        <w:bottom w:val="none" w:sz="0" w:space="0" w:color="auto"/>
        <w:right w:val="none" w:sz="0" w:space="0" w:color="auto"/>
      </w:divBdr>
    </w:div>
    <w:div w:id="1255479700">
      <w:bodyDiv w:val="1"/>
      <w:marLeft w:val="0"/>
      <w:marRight w:val="0"/>
      <w:marTop w:val="0"/>
      <w:marBottom w:val="0"/>
      <w:divBdr>
        <w:top w:val="none" w:sz="0" w:space="0" w:color="auto"/>
        <w:left w:val="none" w:sz="0" w:space="0" w:color="auto"/>
        <w:bottom w:val="none" w:sz="0" w:space="0" w:color="auto"/>
        <w:right w:val="none" w:sz="0" w:space="0" w:color="auto"/>
      </w:divBdr>
    </w:div>
    <w:div w:id="1255552833">
      <w:bodyDiv w:val="1"/>
      <w:marLeft w:val="0"/>
      <w:marRight w:val="0"/>
      <w:marTop w:val="0"/>
      <w:marBottom w:val="0"/>
      <w:divBdr>
        <w:top w:val="none" w:sz="0" w:space="0" w:color="auto"/>
        <w:left w:val="none" w:sz="0" w:space="0" w:color="auto"/>
        <w:bottom w:val="none" w:sz="0" w:space="0" w:color="auto"/>
        <w:right w:val="none" w:sz="0" w:space="0" w:color="auto"/>
      </w:divBdr>
    </w:div>
    <w:div w:id="1256398467">
      <w:bodyDiv w:val="1"/>
      <w:marLeft w:val="0"/>
      <w:marRight w:val="0"/>
      <w:marTop w:val="0"/>
      <w:marBottom w:val="0"/>
      <w:divBdr>
        <w:top w:val="none" w:sz="0" w:space="0" w:color="auto"/>
        <w:left w:val="none" w:sz="0" w:space="0" w:color="auto"/>
        <w:bottom w:val="none" w:sz="0" w:space="0" w:color="auto"/>
        <w:right w:val="none" w:sz="0" w:space="0" w:color="auto"/>
      </w:divBdr>
    </w:div>
    <w:div w:id="1256406533">
      <w:bodyDiv w:val="1"/>
      <w:marLeft w:val="0"/>
      <w:marRight w:val="0"/>
      <w:marTop w:val="0"/>
      <w:marBottom w:val="0"/>
      <w:divBdr>
        <w:top w:val="none" w:sz="0" w:space="0" w:color="auto"/>
        <w:left w:val="none" w:sz="0" w:space="0" w:color="auto"/>
        <w:bottom w:val="none" w:sz="0" w:space="0" w:color="auto"/>
        <w:right w:val="none" w:sz="0" w:space="0" w:color="auto"/>
      </w:divBdr>
    </w:div>
    <w:div w:id="1256941104">
      <w:bodyDiv w:val="1"/>
      <w:marLeft w:val="0"/>
      <w:marRight w:val="0"/>
      <w:marTop w:val="0"/>
      <w:marBottom w:val="0"/>
      <w:divBdr>
        <w:top w:val="none" w:sz="0" w:space="0" w:color="auto"/>
        <w:left w:val="none" w:sz="0" w:space="0" w:color="auto"/>
        <w:bottom w:val="none" w:sz="0" w:space="0" w:color="auto"/>
        <w:right w:val="none" w:sz="0" w:space="0" w:color="auto"/>
      </w:divBdr>
    </w:div>
    <w:div w:id="1257203231">
      <w:bodyDiv w:val="1"/>
      <w:marLeft w:val="0"/>
      <w:marRight w:val="0"/>
      <w:marTop w:val="0"/>
      <w:marBottom w:val="0"/>
      <w:divBdr>
        <w:top w:val="none" w:sz="0" w:space="0" w:color="auto"/>
        <w:left w:val="none" w:sz="0" w:space="0" w:color="auto"/>
        <w:bottom w:val="none" w:sz="0" w:space="0" w:color="auto"/>
        <w:right w:val="none" w:sz="0" w:space="0" w:color="auto"/>
      </w:divBdr>
    </w:div>
    <w:div w:id="1257207009">
      <w:bodyDiv w:val="1"/>
      <w:marLeft w:val="0"/>
      <w:marRight w:val="0"/>
      <w:marTop w:val="0"/>
      <w:marBottom w:val="0"/>
      <w:divBdr>
        <w:top w:val="none" w:sz="0" w:space="0" w:color="auto"/>
        <w:left w:val="none" w:sz="0" w:space="0" w:color="auto"/>
        <w:bottom w:val="none" w:sz="0" w:space="0" w:color="auto"/>
        <w:right w:val="none" w:sz="0" w:space="0" w:color="auto"/>
      </w:divBdr>
    </w:div>
    <w:div w:id="1257401509">
      <w:bodyDiv w:val="1"/>
      <w:marLeft w:val="0"/>
      <w:marRight w:val="0"/>
      <w:marTop w:val="0"/>
      <w:marBottom w:val="0"/>
      <w:divBdr>
        <w:top w:val="none" w:sz="0" w:space="0" w:color="auto"/>
        <w:left w:val="none" w:sz="0" w:space="0" w:color="auto"/>
        <w:bottom w:val="none" w:sz="0" w:space="0" w:color="auto"/>
        <w:right w:val="none" w:sz="0" w:space="0" w:color="auto"/>
      </w:divBdr>
    </w:div>
    <w:div w:id="1257517276">
      <w:bodyDiv w:val="1"/>
      <w:marLeft w:val="0"/>
      <w:marRight w:val="0"/>
      <w:marTop w:val="0"/>
      <w:marBottom w:val="0"/>
      <w:divBdr>
        <w:top w:val="none" w:sz="0" w:space="0" w:color="auto"/>
        <w:left w:val="none" w:sz="0" w:space="0" w:color="auto"/>
        <w:bottom w:val="none" w:sz="0" w:space="0" w:color="auto"/>
        <w:right w:val="none" w:sz="0" w:space="0" w:color="auto"/>
      </w:divBdr>
    </w:div>
    <w:div w:id="1257833257">
      <w:bodyDiv w:val="1"/>
      <w:marLeft w:val="0"/>
      <w:marRight w:val="0"/>
      <w:marTop w:val="0"/>
      <w:marBottom w:val="0"/>
      <w:divBdr>
        <w:top w:val="none" w:sz="0" w:space="0" w:color="auto"/>
        <w:left w:val="none" w:sz="0" w:space="0" w:color="auto"/>
        <w:bottom w:val="none" w:sz="0" w:space="0" w:color="auto"/>
        <w:right w:val="none" w:sz="0" w:space="0" w:color="auto"/>
      </w:divBdr>
    </w:div>
    <w:div w:id="1257907647">
      <w:bodyDiv w:val="1"/>
      <w:marLeft w:val="0"/>
      <w:marRight w:val="0"/>
      <w:marTop w:val="0"/>
      <w:marBottom w:val="0"/>
      <w:divBdr>
        <w:top w:val="none" w:sz="0" w:space="0" w:color="auto"/>
        <w:left w:val="none" w:sz="0" w:space="0" w:color="auto"/>
        <w:bottom w:val="none" w:sz="0" w:space="0" w:color="auto"/>
        <w:right w:val="none" w:sz="0" w:space="0" w:color="auto"/>
      </w:divBdr>
    </w:div>
    <w:div w:id="1258441442">
      <w:bodyDiv w:val="1"/>
      <w:marLeft w:val="0"/>
      <w:marRight w:val="0"/>
      <w:marTop w:val="0"/>
      <w:marBottom w:val="0"/>
      <w:divBdr>
        <w:top w:val="none" w:sz="0" w:space="0" w:color="auto"/>
        <w:left w:val="none" w:sz="0" w:space="0" w:color="auto"/>
        <w:bottom w:val="none" w:sz="0" w:space="0" w:color="auto"/>
        <w:right w:val="none" w:sz="0" w:space="0" w:color="auto"/>
      </w:divBdr>
    </w:div>
    <w:div w:id="1258757325">
      <w:bodyDiv w:val="1"/>
      <w:marLeft w:val="0"/>
      <w:marRight w:val="0"/>
      <w:marTop w:val="0"/>
      <w:marBottom w:val="0"/>
      <w:divBdr>
        <w:top w:val="none" w:sz="0" w:space="0" w:color="auto"/>
        <w:left w:val="none" w:sz="0" w:space="0" w:color="auto"/>
        <w:bottom w:val="none" w:sz="0" w:space="0" w:color="auto"/>
        <w:right w:val="none" w:sz="0" w:space="0" w:color="auto"/>
      </w:divBdr>
    </w:div>
    <w:div w:id="1258905095">
      <w:bodyDiv w:val="1"/>
      <w:marLeft w:val="0"/>
      <w:marRight w:val="0"/>
      <w:marTop w:val="0"/>
      <w:marBottom w:val="0"/>
      <w:divBdr>
        <w:top w:val="none" w:sz="0" w:space="0" w:color="auto"/>
        <w:left w:val="none" w:sz="0" w:space="0" w:color="auto"/>
        <w:bottom w:val="none" w:sz="0" w:space="0" w:color="auto"/>
        <w:right w:val="none" w:sz="0" w:space="0" w:color="auto"/>
      </w:divBdr>
    </w:div>
    <w:div w:id="1259096596">
      <w:bodyDiv w:val="1"/>
      <w:marLeft w:val="0"/>
      <w:marRight w:val="0"/>
      <w:marTop w:val="0"/>
      <w:marBottom w:val="0"/>
      <w:divBdr>
        <w:top w:val="none" w:sz="0" w:space="0" w:color="auto"/>
        <w:left w:val="none" w:sz="0" w:space="0" w:color="auto"/>
        <w:bottom w:val="none" w:sz="0" w:space="0" w:color="auto"/>
        <w:right w:val="none" w:sz="0" w:space="0" w:color="auto"/>
      </w:divBdr>
    </w:div>
    <w:div w:id="1259950957">
      <w:bodyDiv w:val="1"/>
      <w:marLeft w:val="0"/>
      <w:marRight w:val="0"/>
      <w:marTop w:val="0"/>
      <w:marBottom w:val="0"/>
      <w:divBdr>
        <w:top w:val="none" w:sz="0" w:space="0" w:color="auto"/>
        <w:left w:val="none" w:sz="0" w:space="0" w:color="auto"/>
        <w:bottom w:val="none" w:sz="0" w:space="0" w:color="auto"/>
        <w:right w:val="none" w:sz="0" w:space="0" w:color="auto"/>
      </w:divBdr>
    </w:div>
    <w:div w:id="1260064015">
      <w:bodyDiv w:val="1"/>
      <w:marLeft w:val="0"/>
      <w:marRight w:val="0"/>
      <w:marTop w:val="0"/>
      <w:marBottom w:val="0"/>
      <w:divBdr>
        <w:top w:val="none" w:sz="0" w:space="0" w:color="auto"/>
        <w:left w:val="none" w:sz="0" w:space="0" w:color="auto"/>
        <w:bottom w:val="none" w:sz="0" w:space="0" w:color="auto"/>
        <w:right w:val="none" w:sz="0" w:space="0" w:color="auto"/>
      </w:divBdr>
    </w:div>
    <w:div w:id="1260065087">
      <w:bodyDiv w:val="1"/>
      <w:marLeft w:val="0"/>
      <w:marRight w:val="0"/>
      <w:marTop w:val="0"/>
      <w:marBottom w:val="0"/>
      <w:divBdr>
        <w:top w:val="none" w:sz="0" w:space="0" w:color="auto"/>
        <w:left w:val="none" w:sz="0" w:space="0" w:color="auto"/>
        <w:bottom w:val="none" w:sz="0" w:space="0" w:color="auto"/>
        <w:right w:val="none" w:sz="0" w:space="0" w:color="auto"/>
      </w:divBdr>
    </w:div>
    <w:div w:id="1261522362">
      <w:bodyDiv w:val="1"/>
      <w:marLeft w:val="0"/>
      <w:marRight w:val="0"/>
      <w:marTop w:val="0"/>
      <w:marBottom w:val="0"/>
      <w:divBdr>
        <w:top w:val="none" w:sz="0" w:space="0" w:color="auto"/>
        <w:left w:val="none" w:sz="0" w:space="0" w:color="auto"/>
        <w:bottom w:val="none" w:sz="0" w:space="0" w:color="auto"/>
        <w:right w:val="none" w:sz="0" w:space="0" w:color="auto"/>
      </w:divBdr>
    </w:div>
    <w:div w:id="1261765362">
      <w:bodyDiv w:val="1"/>
      <w:marLeft w:val="0"/>
      <w:marRight w:val="0"/>
      <w:marTop w:val="0"/>
      <w:marBottom w:val="0"/>
      <w:divBdr>
        <w:top w:val="none" w:sz="0" w:space="0" w:color="auto"/>
        <w:left w:val="none" w:sz="0" w:space="0" w:color="auto"/>
        <w:bottom w:val="none" w:sz="0" w:space="0" w:color="auto"/>
        <w:right w:val="none" w:sz="0" w:space="0" w:color="auto"/>
      </w:divBdr>
    </w:div>
    <w:div w:id="1262840100">
      <w:bodyDiv w:val="1"/>
      <w:marLeft w:val="0"/>
      <w:marRight w:val="0"/>
      <w:marTop w:val="0"/>
      <w:marBottom w:val="0"/>
      <w:divBdr>
        <w:top w:val="none" w:sz="0" w:space="0" w:color="auto"/>
        <w:left w:val="none" w:sz="0" w:space="0" w:color="auto"/>
        <w:bottom w:val="none" w:sz="0" w:space="0" w:color="auto"/>
        <w:right w:val="none" w:sz="0" w:space="0" w:color="auto"/>
      </w:divBdr>
    </w:div>
    <w:div w:id="1263486938">
      <w:bodyDiv w:val="1"/>
      <w:marLeft w:val="0"/>
      <w:marRight w:val="0"/>
      <w:marTop w:val="0"/>
      <w:marBottom w:val="0"/>
      <w:divBdr>
        <w:top w:val="none" w:sz="0" w:space="0" w:color="auto"/>
        <w:left w:val="none" w:sz="0" w:space="0" w:color="auto"/>
        <w:bottom w:val="none" w:sz="0" w:space="0" w:color="auto"/>
        <w:right w:val="none" w:sz="0" w:space="0" w:color="auto"/>
      </w:divBdr>
    </w:div>
    <w:div w:id="1264455266">
      <w:bodyDiv w:val="1"/>
      <w:marLeft w:val="0"/>
      <w:marRight w:val="0"/>
      <w:marTop w:val="0"/>
      <w:marBottom w:val="0"/>
      <w:divBdr>
        <w:top w:val="none" w:sz="0" w:space="0" w:color="auto"/>
        <w:left w:val="none" w:sz="0" w:space="0" w:color="auto"/>
        <w:bottom w:val="none" w:sz="0" w:space="0" w:color="auto"/>
        <w:right w:val="none" w:sz="0" w:space="0" w:color="auto"/>
      </w:divBdr>
    </w:div>
    <w:div w:id="1264991244">
      <w:bodyDiv w:val="1"/>
      <w:marLeft w:val="0"/>
      <w:marRight w:val="0"/>
      <w:marTop w:val="0"/>
      <w:marBottom w:val="0"/>
      <w:divBdr>
        <w:top w:val="none" w:sz="0" w:space="0" w:color="auto"/>
        <w:left w:val="none" w:sz="0" w:space="0" w:color="auto"/>
        <w:bottom w:val="none" w:sz="0" w:space="0" w:color="auto"/>
        <w:right w:val="none" w:sz="0" w:space="0" w:color="auto"/>
      </w:divBdr>
    </w:div>
    <w:div w:id="1266303865">
      <w:bodyDiv w:val="1"/>
      <w:marLeft w:val="0"/>
      <w:marRight w:val="0"/>
      <w:marTop w:val="0"/>
      <w:marBottom w:val="0"/>
      <w:divBdr>
        <w:top w:val="none" w:sz="0" w:space="0" w:color="auto"/>
        <w:left w:val="none" w:sz="0" w:space="0" w:color="auto"/>
        <w:bottom w:val="none" w:sz="0" w:space="0" w:color="auto"/>
        <w:right w:val="none" w:sz="0" w:space="0" w:color="auto"/>
      </w:divBdr>
    </w:div>
    <w:div w:id="1266617043">
      <w:bodyDiv w:val="1"/>
      <w:marLeft w:val="0"/>
      <w:marRight w:val="0"/>
      <w:marTop w:val="0"/>
      <w:marBottom w:val="0"/>
      <w:divBdr>
        <w:top w:val="none" w:sz="0" w:space="0" w:color="auto"/>
        <w:left w:val="none" w:sz="0" w:space="0" w:color="auto"/>
        <w:bottom w:val="none" w:sz="0" w:space="0" w:color="auto"/>
        <w:right w:val="none" w:sz="0" w:space="0" w:color="auto"/>
      </w:divBdr>
    </w:div>
    <w:div w:id="1268931819">
      <w:bodyDiv w:val="1"/>
      <w:marLeft w:val="0"/>
      <w:marRight w:val="0"/>
      <w:marTop w:val="0"/>
      <w:marBottom w:val="0"/>
      <w:divBdr>
        <w:top w:val="none" w:sz="0" w:space="0" w:color="auto"/>
        <w:left w:val="none" w:sz="0" w:space="0" w:color="auto"/>
        <w:bottom w:val="none" w:sz="0" w:space="0" w:color="auto"/>
        <w:right w:val="none" w:sz="0" w:space="0" w:color="auto"/>
      </w:divBdr>
    </w:div>
    <w:div w:id="1269583148">
      <w:bodyDiv w:val="1"/>
      <w:marLeft w:val="0"/>
      <w:marRight w:val="0"/>
      <w:marTop w:val="0"/>
      <w:marBottom w:val="0"/>
      <w:divBdr>
        <w:top w:val="none" w:sz="0" w:space="0" w:color="auto"/>
        <w:left w:val="none" w:sz="0" w:space="0" w:color="auto"/>
        <w:bottom w:val="none" w:sz="0" w:space="0" w:color="auto"/>
        <w:right w:val="none" w:sz="0" w:space="0" w:color="auto"/>
      </w:divBdr>
    </w:div>
    <w:div w:id="1271357584">
      <w:bodyDiv w:val="1"/>
      <w:marLeft w:val="0"/>
      <w:marRight w:val="0"/>
      <w:marTop w:val="0"/>
      <w:marBottom w:val="0"/>
      <w:divBdr>
        <w:top w:val="none" w:sz="0" w:space="0" w:color="auto"/>
        <w:left w:val="none" w:sz="0" w:space="0" w:color="auto"/>
        <w:bottom w:val="none" w:sz="0" w:space="0" w:color="auto"/>
        <w:right w:val="none" w:sz="0" w:space="0" w:color="auto"/>
      </w:divBdr>
    </w:div>
    <w:div w:id="1271470401">
      <w:bodyDiv w:val="1"/>
      <w:marLeft w:val="0"/>
      <w:marRight w:val="0"/>
      <w:marTop w:val="0"/>
      <w:marBottom w:val="0"/>
      <w:divBdr>
        <w:top w:val="none" w:sz="0" w:space="0" w:color="auto"/>
        <w:left w:val="none" w:sz="0" w:space="0" w:color="auto"/>
        <w:bottom w:val="none" w:sz="0" w:space="0" w:color="auto"/>
        <w:right w:val="none" w:sz="0" w:space="0" w:color="auto"/>
      </w:divBdr>
    </w:div>
    <w:div w:id="1272782355">
      <w:bodyDiv w:val="1"/>
      <w:marLeft w:val="0"/>
      <w:marRight w:val="0"/>
      <w:marTop w:val="0"/>
      <w:marBottom w:val="0"/>
      <w:divBdr>
        <w:top w:val="none" w:sz="0" w:space="0" w:color="auto"/>
        <w:left w:val="none" w:sz="0" w:space="0" w:color="auto"/>
        <w:bottom w:val="none" w:sz="0" w:space="0" w:color="auto"/>
        <w:right w:val="none" w:sz="0" w:space="0" w:color="auto"/>
      </w:divBdr>
    </w:div>
    <w:div w:id="1274824080">
      <w:bodyDiv w:val="1"/>
      <w:marLeft w:val="0"/>
      <w:marRight w:val="0"/>
      <w:marTop w:val="0"/>
      <w:marBottom w:val="0"/>
      <w:divBdr>
        <w:top w:val="none" w:sz="0" w:space="0" w:color="auto"/>
        <w:left w:val="none" w:sz="0" w:space="0" w:color="auto"/>
        <w:bottom w:val="none" w:sz="0" w:space="0" w:color="auto"/>
        <w:right w:val="none" w:sz="0" w:space="0" w:color="auto"/>
      </w:divBdr>
    </w:div>
    <w:div w:id="1275330963">
      <w:bodyDiv w:val="1"/>
      <w:marLeft w:val="0"/>
      <w:marRight w:val="0"/>
      <w:marTop w:val="0"/>
      <w:marBottom w:val="0"/>
      <w:divBdr>
        <w:top w:val="none" w:sz="0" w:space="0" w:color="auto"/>
        <w:left w:val="none" w:sz="0" w:space="0" w:color="auto"/>
        <w:bottom w:val="none" w:sz="0" w:space="0" w:color="auto"/>
        <w:right w:val="none" w:sz="0" w:space="0" w:color="auto"/>
      </w:divBdr>
    </w:div>
    <w:div w:id="1275357802">
      <w:bodyDiv w:val="1"/>
      <w:marLeft w:val="0"/>
      <w:marRight w:val="0"/>
      <w:marTop w:val="0"/>
      <w:marBottom w:val="0"/>
      <w:divBdr>
        <w:top w:val="none" w:sz="0" w:space="0" w:color="auto"/>
        <w:left w:val="none" w:sz="0" w:space="0" w:color="auto"/>
        <w:bottom w:val="none" w:sz="0" w:space="0" w:color="auto"/>
        <w:right w:val="none" w:sz="0" w:space="0" w:color="auto"/>
      </w:divBdr>
    </w:div>
    <w:div w:id="1275601715">
      <w:bodyDiv w:val="1"/>
      <w:marLeft w:val="0"/>
      <w:marRight w:val="0"/>
      <w:marTop w:val="0"/>
      <w:marBottom w:val="0"/>
      <w:divBdr>
        <w:top w:val="none" w:sz="0" w:space="0" w:color="auto"/>
        <w:left w:val="none" w:sz="0" w:space="0" w:color="auto"/>
        <w:bottom w:val="none" w:sz="0" w:space="0" w:color="auto"/>
        <w:right w:val="none" w:sz="0" w:space="0" w:color="auto"/>
      </w:divBdr>
    </w:div>
    <w:div w:id="1276403380">
      <w:bodyDiv w:val="1"/>
      <w:marLeft w:val="0"/>
      <w:marRight w:val="0"/>
      <w:marTop w:val="0"/>
      <w:marBottom w:val="0"/>
      <w:divBdr>
        <w:top w:val="none" w:sz="0" w:space="0" w:color="auto"/>
        <w:left w:val="none" w:sz="0" w:space="0" w:color="auto"/>
        <w:bottom w:val="none" w:sz="0" w:space="0" w:color="auto"/>
        <w:right w:val="none" w:sz="0" w:space="0" w:color="auto"/>
      </w:divBdr>
    </w:div>
    <w:div w:id="1277521500">
      <w:bodyDiv w:val="1"/>
      <w:marLeft w:val="0"/>
      <w:marRight w:val="0"/>
      <w:marTop w:val="0"/>
      <w:marBottom w:val="0"/>
      <w:divBdr>
        <w:top w:val="none" w:sz="0" w:space="0" w:color="auto"/>
        <w:left w:val="none" w:sz="0" w:space="0" w:color="auto"/>
        <w:bottom w:val="none" w:sz="0" w:space="0" w:color="auto"/>
        <w:right w:val="none" w:sz="0" w:space="0" w:color="auto"/>
      </w:divBdr>
    </w:div>
    <w:div w:id="1278876817">
      <w:bodyDiv w:val="1"/>
      <w:marLeft w:val="0"/>
      <w:marRight w:val="0"/>
      <w:marTop w:val="0"/>
      <w:marBottom w:val="0"/>
      <w:divBdr>
        <w:top w:val="none" w:sz="0" w:space="0" w:color="auto"/>
        <w:left w:val="none" w:sz="0" w:space="0" w:color="auto"/>
        <w:bottom w:val="none" w:sz="0" w:space="0" w:color="auto"/>
        <w:right w:val="none" w:sz="0" w:space="0" w:color="auto"/>
      </w:divBdr>
    </w:div>
    <w:div w:id="1279682803">
      <w:bodyDiv w:val="1"/>
      <w:marLeft w:val="0"/>
      <w:marRight w:val="0"/>
      <w:marTop w:val="0"/>
      <w:marBottom w:val="0"/>
      <w:divBdr>
        <w:top w:val="none" w:sz="0" w:space="0" w:color="auto"/>
        <w:left w:val="none" w:sz="0" w:space="0" w:color="auto"/>
        <w:bottom w:val="none" w:sz="0" w:space="0" w:color="auto"/>
        <w:right w:val="none" w:sz="0" w:space="0" w:color="auto"/>
      </w:divBdr>
    </w:div>
    <w:div w:id="1279989116">
      <w:bodyDiv w:val="1"/>
      <w:marLeft w:val="0"/>
      <w:marRight w:val="0"/>
      <w:marTop w:val="0"/>
      <w:marBottom w:val="0"/>
      <w:divBdr>
        <w:top w:val="none" w:sz="0" w:space="0" w:color="auto"/>
        <w:left w:val="none" w:sz="0" w:space="0" w:color="auto"/>
        <w:bottom w:val="none" w:sz="0" w:space="0" w:color="auto"/>
        <w:right w:val="none" w:sz="0" w:space="0" w:color="auto"/>
      </w:divBdr>
    </w:div>
    <w:div w:id="1280069076">
      <w:bodyDiv w:val="1"/>
      <w:marLeft w:val="0"/>
      <w:marRight w:val="0"/>
      <w:marTop w:val="0"/>
      <w:marBottom w:val="0"/>
      <w:divBdr>
        <w:top w:val="none" w:sz="0" w:space="0" w:color="auto"/>
        <w:left w:val="none" w:sz="0" w:space="0" w:color="auto"/>
        <w:bottom w:val="none" w:sz="0" w:space="0" w:color="auto"/>
        <w:right w:val="none" w:sz="0" w:space="0" w:color="auto"/>
      </w:divBdr>
    </w:div>
    <w:div w:id="1280842961">
      <w:bodyDiv w:val="1"/>
      <w:marLeft w:val="0"/>
      <w:marRight w:val="0"/>
      <w:marTop w:val="0"/>
      <w:marBottom w:val="0"/>
      <w:divBdr>
        <w:top w:val="none" w:sz="0" w:space="0" w:color="auto"/>
        <w:left w:val="none" w:sz="0" w:space="0" w:color="auto"/>
        <w:bottom w:val="none" w:sz="0" w:space="0" w:color="auto"/>
        <w:right w:val="none" w:sz="0" w:space="0" w:color="auto"/>
      </w:divBdr>
    </w:div>
    <w:div w:id="1281759498">
      <w:bodyDiv w:val="1"/>
      <w:marLeft w:val="0"/>
      <w:marRight w:val="0"/>
      <w:marTop w:val="0"/>
      <w:marBottom w:val="0"/>
      <w:divBdr>
        <w:top w:val="none" w:sz="0" w:space="0" w:color="auto"/>
        <w:left w:val="none" w:sz="0" w:space="0" w:color="auto"/>
        <w:bottom w:val="none" w:sz="0" w:space="0" w:color="auto"/>
        <w:right w:val="none" w:sz="0" w:space="0" w:color="auto"/>
      </w:divBdr>
    </w:div>
    <w:div w:id="1281958544">
      <w:bodyDiv w:val="1"/>
      <w:marLeft w:val="0"/>
      <w:marRight w:val="0"/>
      <w:marTop w:val="0"/>
      <w:marBottom w:val="0"/>
      <w:divBdr>
        <w:top w:val="none" w:sz="0" w:space="0" w:color="auto"/>
        <w:left w:val="none" w:sz="0" w:space="0" w:color="auto"/>
        <w:bottom w:val="none" w:sz="0" w:space="0" w:color="auto"/>
        <w:right w:val="none" w:sz="0" w:space="0" w:color="auto"/>
      </w:divBdr>
    </w:div>
    <w:div w:id="1282035316">
      <w:bodyDiv w:val="1"/>
      <w:marLeft w:val="0"/>
      <w:marRight w:val="0"/>
      <w:marTop w:val="0"/>
      <w:marBottom w:val="0"/>
      <w:divBdr>
        <w:top w:val="none" w:sz="0" w:space="0" w:color="auto"/>
        <w:left w:val="none" w:sz="0" w:space="0" w:color="auto"/>
        <w:bottom w:val="none" w:sz="0" w:space="0" w:color="auto"/>
        <w:right w:val="none" w:sz="0" w:space="0" w:color="auto"/>
      </w:divBdr>
    </w:div>
    <w:div w:id="1282149232">
      <w:bodyDiv w:val="1"/>
      <w:marLeft w:val="0"/>
      <w:marRight w:val="0"/>
      <w:marTop w:val="0"/>
      <w:marBottom w:val="0"/>
      <w:divBdr>
        <w:top w:val="none" w:sz="0" w:space="0" w:color="auto"/>
        <w:left w:val="none" w:sz="0" w:space="0" w:color="auto"/>
        <w:bottom w:val="none" w:sz="0" w:space="0" w:color="auto"/>
        <w:right w:val="none" w:sz="0" w:space="0" w:color="auto"/>
      </w:divBdr>
    </w:div>
    <w:div w:id="1283030744">
      <w:bodyDiv w:val="1"/>
      <w:marLeft w:val="0"/>
      <w:marRight w:val="0"/>
      <w:marTop w:val="0"/>
      <w:marBottom w:val="0"/>
      <w:divBdr>
        <w:top w:val="none" w:sz="0" w:space="0" w:color="auto"/>
        <w:left w:val="none" w:sz="0" w:space="0" w:color="auto"/>
        <w:bottom w:val="none" w:sz="0" w:space="0" w:color="auto"/>
        <w:right w:val="none" w:sz="0" w:space="0" w:color="auto"/>
      </w:divBdr>
    </w:div>
    <w:div w:id="1283460233">
      <w:bodyDiv w:val="1"/>
      <w:marLeft w:val="0"/>
      <w:marRight w:val="0"/>
      <w:marTop w:val="0"/>
      <w:marBottom w:val="0"/>
      <w:divBdr>
        <w:top w:val="none" w:sz="0" w:space="0" w:color="auto"/>
        <w:left w:val="none" w:sz="0" w:space="0" w:color="auto"/>
        <w:bottom w:val="none" w:sz="0" w:space="0" w:color="auto"/>
        <w:right w:val="none" w:sz="0" w:space="0" w:color="auto"/>
      </w:divBdr>
    </w:div>
    <w:div w:id="1283732677">
      <w:bodyDiv w:val="1"/>
      <w:marLeft w:val="0"/>
      <w:marRight w:val="0"/>
      <w:marTop w:val="0"/>
      <w:marBottom w:val="0"/>
      <w:divBdr>
        <w:top w:val="none" w:sz="0" w:space="0" w:color="auto"/>
        <w:left w:val="none" w:sz="0" w:space="0" w:color="auto"/>
        <w:bottom w:val="none" w:sz="0" w:space="0" w:color="auto"/>
        <w:right w:val="none" w:sz="0" w:space="0" w:color="auto"/>
      </w:divBdr>
    </w:div>
    <w:div w:id="1284382526">
      <w:bodyDiv w:val="1"/>
      <w:marLeft w:val="0"/>
      <w:marRight w:val="0"/>
      <w:marTop w:val="0"/>
      <w:marBottom w:val="0"/>
      <w:divBdr>
        <w:top w:val="none" w:sz="0" w:space="0" w:color="auto"/>
        <w:left w:val="none" w:sz="0" w:space="0" w:color="auto"/>
        <w:bottom w:val="none" w:sz="0" w:space="0" w:color="auto"/>
        <w:right w:val="none" w:sz="0" w:space="0" w:color="auto"/>
      </w:divBdr>
    </w:div>
    <w:div w:id="1286229850">
      <w:bodyDiv w:val="1"/>
      <w:marLeft w:val="0"/>
      <w:marRight w:val="0"/>
      <w:marTop w:val="0"/>
      <w:marBottom w:val="0"/>
      <w:divBdr>
        <w:top w:val="none" w:sz="0" w:space="0" w:color="auto"/>
        <w:left w:val="none" w:sz="0" w:space="0" w:color="auto"/>
        <w:bottom w:val="none" w:sz="0" w:space="0" w:color="auto"/>
        <w:right w:val="none" w:sz="0" w:space="0" w:color="auto"/>
      </w:divBdr>
    </w:div>
    <w:div w:id="1286541064">
      <w:bodyDiv w:val="1"/>
      <w:marLeft w:val="0"/>
      <w:marRight w:val="0"/>
      <w:marTop w:val="0"/>
      <w:marBottom w:val="0"/>
      <w:divBdr>
        <w:top w:val="none" w:sz="0" w:space="0" w:color="auto"/>
        <w:left w:val="none" w:sz="0" w:space="0" w:color="auto"/>
        <w:bottom w:val="none" w:sz="0" w:space="0" w:color="auto"/>
        <w:right w:val="none" w:sz="0" w:space="0" w:color="auto"/>
      </w:divBdr>
    </w:div>
    <w:div w:id="1287463132">
      <w:bodyDiv w:val="1"/>
      <w:marLeft w:val="0"/>
      <w:marRight w:val="0"/>
      <w:marTop w:val="0"/>
      <w:marBottom w:val="0"/>
      <w:divBdr>
        <w:top w:val="none" w:sz="0" w:space="0" w:color="auto"/>
        <w:left w:val="none" w:sz="0" w:space="0" w:color="auto"/>
        <w:bottom w:val="none" w:sz="0" w:space="0" w:color="auto"/>
        <w:right w:val="none" w:sz="0" w:space="0" w:color="auto"/>
      </w:divBdr>
    </w:div>
    <w:div w:id="1287589562">
      <w:bodyDiv w:val="1"/>
      <w:marLeft w:val="0"/>
      <w:marRight w:val="0"/>
      <w:marTop w:val="0"/>
      <w:marBottom w:val="0"/>
      <w:divBdr>
        <w:top w:val="none" w:sz="0" w:space="0" w:color="auto"/>
        <w:left w:val="none" w:sz="0" w:space="0" w:color="auto"/>
        <w:bottom w:val="none" w:sz="0" w:space="0" w:color="auto"/>
        <w:right w:val="none" w:sz="0" w:space="0" w:color="auto"/>
      </w:divBdr>
    </w:div>
    <w:div w:id="1287810567">
      <w:bodyDiv w:val="1"/>
      <w:marLeft w:val="0"/>
      <w:marRight w:val="0"/>
      <w:marTop w:val="0"/>
      <w:marBottom w:val="0"/>
      <w:divBdr>
        <w:top w:val="none" w:sz="0" w:space="0" w:color="auto"/>
        <w:left w:val="none" w:sz="0" w:space="0" w:color="auto"/>
        <w:bottom w:val="none" w:sz="0" w:space="0" w:color="auto"/>
        <w:right w:val="none" w:sz="0" w:space="0" w:color="auto"/>
      </w:divBdr>
    </w:div>
    <w:div w:id="1288514611">
      <w:bodyDiv w:val="1"/>
      <w:marLeft w:val="0"/>
      <w:marRight w:val="0"/>
      <w:marTop w:val="0"/>
      <w:marBottom w:val="0"/>
      <w:divBdr>
        <w:top w:val="none" w:sz="0" w:space="0" w:color="auto"/>
        <w:left w:val="none" w:sz="0" w:space="0" w:color="auto"/>
        <w:bottom w:val="none" w:sz="0" w:space="0" w:color="auto"/>
        <w:right w:val="none" w:sz="0" w:space="0" w:color="auto"/>
      </w:divBdr>
    </w:div>
    <w:div w:id="1289626263">
      <w:bodyDiv w:val="1"/>
      <w:marLeft w:val="0"/>
      <w:marRight w:val="0"/>
      <w:marTop w:val="0"/>
      <w:marBottom w:val="0"/>
      <w:divBdr>
        <w:top w:val="none" w:sz="0" w:space="0" w:color="auto"/>
        <w:left w:val="none" w:sz="0" w:space="0" w:color="auto"/>
        <w:bottom w:val="none" w:sz="0" w:space="0" w:color="auto"/>
        <w:right w:val="none" w:sz="0" w:space="0" w:color="auto"/>
      </w:divBdr>
    </w:div>
    <w:div w:id="1290932806">
      <w:bodyDiv w:val="1"/>
      <w:marLeft w:val="0"/>
      <w:marRight w:val="0"/>
      <w:marTop w:val="0"/>
      <w:marBottom w:val="0"/>
      <w:divBdr>
        <w:top w:val="none" w:sz="0" w:space="0" w:color="auto"/>
        <w:left w:val="none" w:sz="0" w:space="0" w:color="auto"/>
        <w:bottom w:val="none" w:sz="0" w:space="0" w:color="auto"/>
        <w:right w:val="none" w:sz="0" w:space="0" w:color="auto"/>
      </w:divBdr>
    </w:div>
    <w:div w:id="1292518143">
      <w:bodyDiv w:val="1"/>
      <w:marLeft w:val="0"/>
      <w:marRight w:val="0"/>
      <w:marTop w:val="0"/>
      <w:marBottom w:val="0"/>
      <w:divBdr>
        <w:top w:val="none" w:sz="0" w:space="0" w:color="auto"/>
        <w:left w:val="none" w:sz="0" w:space="0" w:color="auto"/>
        <w:bottom w:val="none" w:sz="0" w:space="0" w:color="auto"/>
        <w:right w:val="none" w:sz="0" w:space="0" w:color="auto"/>
      </w:divBdr>
    </w:div>
    <w:div w:id="1292635170">
      <w:bodyDiv w:val="1"/>
      <w:marLeft w:val="0"/>
      <w:marRight w:val="0"/>
      <w:marTop w:val="0"/>
      <w:marBottom w:val="0"/>
      <w:divBdr>
        <w:top w:val="none" w:sz="0" w:space="0" w:color="auto"/>
        <w:left w:val="none" w:sz="0" w:space="0" w:color="auto"/>
        <w:bottom w:val="none" w:sz="0" w:space="0" w:color="auto"/>
        <w:right w:val="none" w:sz="0" w:space="0" w:color="auto"/>
      </w:divBdr>
    </w:div>
    <w:div w:id="1293098459">
      <w:bodyDiv w:val="1"/>
      <w:marLeft w:val="0"/>
      <w:marRight w:val="0"/>
      <w:marTop w:val="0"/>
      <w:marBottom w:val="0"/>
      <w:divBdr>
        <w:top w:val="none" w:sz="0" w:space="0" w:color="auto"/>
        <w:left w:val="none" w:sz="0" w:space="0" w:color="auto"/>
        <w:bottom w:val="none" w:sz="0" w:space="0" w:color="auto"/>
        <w:right w:val="none" w:sz="0" w:space="0" w:color="auto"/>
      </w:divBdr>
    </w:div>
    <w:div w:id="1293632028">
      <w:bodyDiv w:val="1"/>
      <w:marLeft w:val="0"/>
      <w:marRight w:val="0"/>
      <w:marTop w:val="0"/>
      <w:marBottom w:val="0"/>
      <w:divBdr>
        <w:top w:val="none" w:sz="0" w:space="0" w:color="auto"/>
        <w:left w:val="none" w:sz="0" w:space="0" w:color="auto"/>
        <w:bottom w:val="none" w:sz="0" w:space="0" w:color="auto"/>
        <w:right w:val="none" w:sz="0" w:space="0" w:color="auto"/>
      </w:divBdr>
    </w:div>
    <w:div w:id="1295134018">
      <w:bodyDiv w:val="1"/>
      <w:marLeft w:val="0"/>
      <w:marRight w:val="0"/>
      <w:marTop w:val="0"/>
      <w:marBottom w:val="0"/>
      <w:divBdr>
        <w:top w:val="none" w:sz="0" w:space="0" w:color="auto"/>
        <w:left w:val="none" w:sz="0" w:space="0" w:color="auto"/>
        <w:bottom w:val="none" w:sz="0" w:space="0" w:color="auto"/>
        <w:right w:val="none" w:sz="0" w:space="0" w:color="auto"/>
      </w:divBdr>
    </w:div>
    <w:div w:id="1296370671">
      <w:bodyDiv w:val="1"/>
      <w:marLeft w:val="0"/>
      <w:marRight w:val="0"/>
      <w:marTop w:val="0"/>
      <w:marBottom w:val="0"/>
      <w:divBdr>
        <w:top w:val="none" w:sz="0" w:space="0" w:color="auto"/>
        <w:left w:val="none" w:sz="0" w:space="0" w:color="auto"/>
        <w:bottom w:val="none" w:sz="0" w:space="0" w:color="auto"/>
        <w:right w:val="none" w:sz="0" w:space="0" w:color="auto"/>
      </w:divBdr>
    </w:div>
    <w:div w:id="1297756497">
      <w:bodyDiv w:val="1"/>
      <w:marLeft w:val="0"/>
      <w:marRight w:val="0"/>
      <w:marTop w:val="0"/>
      <w:marBottom w:val="0"/>
      <w:divBdr>
        <w:top w:val="none" w:sz="0" w:space="0" w:color="auto"/>
        <w:left w:val="none" w:sz="0" w:space="0" w:color="auto"/>
        <w:bottom w:val="none" w:sz="0" w:space="0" w:color="auto"/>
        <w:right w:val="none" w:sz="0" w:space="0" w:color="auto"/>
      </w:divBdr>
    </w:div>
    <w:div w:id="1298023022">
      <w:bodyDiv w:val="1"/>
      <w:marLeft w:val="0"/>
      <w:marRight w:val="0"/>
      <w:marTop w:val="0"/>
      <w:marBottom w:val="0"/>
      <w:divBdr>
        <w:top w:val="none" w:sz="0" w:space="0" w:color="auto"/>
        <w:left w:val="none" w:sz="0" w:space="0" w:color="auto"/>
        <w:bottom w:val="none" w:sz="0" w:space="0" w:color="auto"/>
        <w:right w:val="none" w:sz="0" w:space="0" w:color="auto"/>
      </w:divBdr>
    </w:div>
    <w:div w:id="1299065099">
      <w:bodyDiv w:val="1"/>
      <w:marLeft w:val="0"/>
      <w:marRight w:val="0"/>
      <w:marTop w:val="0"/>
      <w:marBottom w:val="0"/>
      <w:divBdr>
        <w:top w:val="none" w:sz="0" w:space="0" w:color="auto"/>
        <w:left w:val="none" w:sz="0" w:space="0" w:color="auto"/>
        <w:bottom w:val="none" w:sz="0" w:space="0" w:color="auto"/>
        <w:right w:val="none" w:sz="0" w:space="0" w:color="auto"/>
      </w:divBdr>
    </w:div>
    <w:div w:id="1299186711">
      <w:bodyDiv w:val="1"/>
      <w:marLeft w:val="0"/>
      <w:marRight w:val="0"/>
      <w:marTop w:val="0"/>
      <w:marBottom w:val="0"/>
      <w:divBdr>
        <w:top w:val="none" w:sz="0" w:space="0" w:color="auto"/>
        <w:left w:val="none" w:sz="0" w:space="0" w:color="auto"/>
        <w:bottom w:val="none" w:sz="0" w:space="0" w:color="auto"/>
        <w:right w:val="none" w:sz="0" w:space="0" w:color="auto"/>
      </w:divBdr>
    </w:div>
    <w:div w:id="1300452084">
      <w:bodyDiv w:val="1"/>
      <w:marLeft w:val="0"/>
      <w:marRight w:val="0"/>
      <w:marTop w:val="0"/>
      <w:marBottom w:val="0"/>
      <w:divBdr>
        <w:top w:val="none" w:sz="0" w:space="0" w:color="auto"/>
        <w:left w:val="none" w:sz="0" w:space="0" w:color="auto"/>
        <w:bottom w:val="none" w:sz="0" w:space="0" w:color="auto"/>
        <w:right w:val="none" w:sz="0" w:space="0" w:color="auto"/>
      </w:divBdr>
    </w:div>
    <w:div w:id="1300499115">
      <w:bodyDiv w:val="1"/>
      <w:marLeft w:val="0"/>
      <w:marRight w:val="0"/>
      <w:marTop w:val="0"/>
      <w:marBottom w:val="0"/>
      <w:divBdr>
        <w:top w:val="none" w:sz="0" w:space="0" w:color="auto"/>
        <w:left w:val="none" w:sz="0" w:space="0" w:color="auto"/>
        <w:bottom w:val="none" w:sz="0" w:space="0" w:color="auto"/>
        <w:right w:val="none" w:sz="0" w:space="0" w:color="auto"/>
      </w:divBdr>
    </w:div>
    <w:div w:id="1301421680">
      <w:bodyDiv w:val="1"/>
      <w:marLeft w:val="0"/>
      <w:marRight w:val="0"/>
      <w:marTop w:val="0"/>
      <w:marBottom w:val="0"/>
      <w:divBdr>
        <w:top w:val="none" w:sz="0" w:space="0" w:color="auto"/>
        <w:left w:val="none" w:sz="0" w:space="0" w:color="auto"/>
        <w:bottom w:val="none" w:sz="0" w:space="0" w:color="auto"/>
        <w:right w:val="none" w:sz="0" w:space="0" w:color="auto"/>
      </w:divBdr>
    </w:div>
    <w:div w:id="1303002585">
      <w:bodyDiv w:val="1"/>
      <w:marLeft w:val="0"/>
      <w:marRight w:val="0"/>
      <w:marTop w:val="0"/>
      <w:marBottom w:val="0"/>
      <w:divBdr>
        <w:top w:val="none" w:sz="0" w:space="0" w:color="auto"/>
        <w:left w:val="none" w:sz="0" w:space="0" w:color="auto"/>
        <w:bottom w:val="none" w:sz="0" w:space="0" w:color="auto"/>
        <w:right w:val="none" w:sz="0" w:space="0" w:color="auto"/>
      </w:divBdr>
    </w:div>
    <w:div w:id="1303775049">
      <w:bodyDiv w:val="1"/>
      <w:marLeft w:val="0"/>
      <w:marRight w:val="0"/>
      <w:marTop w:val="0"/>
      <w:marBottom w:val="0"/>
      <w:divBdr>
        <w:top w:val="none" w:sz="0" w:space="0" w:color="auto"/>
        <w:left w:val="none" w:sz="0" w:space="0" w:color="auto"/>
        <w:bottom w:val="none" w:sz="0" w:space="0" w:color="auto"/>
        <w:right w:val="none" w:sz="0" w:space="0" w:color="auto"/>
      </w:divBdr>
    </w:div>
    <w:div w:id="1305044362">
      <w:bodyDiv w:val="1"/>
      <w:marLeft w:val="0"/>
      <w:marRight w:val="0"/>
      <w:marTop w:val="0"/>
      <w:marBottom w:val="0"/>
      <w:divBdr>
        <w:top w:val="none" w:sz="0" w:space="0" w:color="auto"/>
        <w:left w:val="none" w:sz="0" w:space="0" w:color="auto"/>
        <w:bottom w:val="none" w:sz="0" w:space="0" w:color="auto"/>
        <w:right w:val="none" w:sz="0" w:space="0" w:color="auto"/>
      </w:divBdr>
    </w:div>
    <w:div w:id="1305433034">
      <w:bodyDiv w:val="1"/>
      <w:marLeft w:val="0"/>
      <w:marRight w:val="0"/>
      <w:marTop w:val="0"/>
      <w:marBottom w:val="0"/>
      <w:divBdr>
        <w:top w:val="none" w:sz="0" w:space="0" w:color="auto"/>
        <w:left w:val="none" w:sz="0" w:space="0" w:color="auto"/>
        <w:bottom w:val="none" w:sz="0" w:space="0" w:color="auto"/>
        <w:right w:val="none" w:sz="0" w:space="0" w:color="auto"/>
      </w:divBdr>
    </w:div>
    <w:div w:id="1306199178">
      <w:bodyDiv w:val="1"/>
      <w:marLeft w:val="0"/>
      <w:marRight w:val="0"/>
      <w:marTop w:val="0"/>
      <w:marBottom w:val="0"/>
      <w:divBdr>
        <w:top w:val="none" w:sz="0" w:space="0" w:color="auto"/>
        <w:left w:val="none" w:sz="0" w:space="0" w:color="auto"/>
        <w:bottom w:val="none" w:sz="0" w:space="0" w:color="auto"/>
        <w:right w:val="none" w:sz="0" w:space="0" w:color="auto"/>
      </w:divBdr>
    </w:div>
    <w:div w:id="1306858584">
      <w:bodyDiv w:val="1"/>
      <w:marLeft w:val="0"/>
      <w:marRight w:val="0"/>
      <w:marTop w:val="0"/>
      <w:marBottom w:val="0"/>
      <w:divBdr>
        <w:top w:val="none" w:sz="0" w:space="0" w:color="auto"/>
        <w:left w:val="none" w:sz="0" w:space="0" w:color="auto"/>
        <w:bottom w:val="none" w:sz="0" w:space="0" w:color="auto"/>
        <w:right w:val="none" w:sz="0" w:space="0" w:color="auto"/>
      </w:divBdr>
    </w:div>
    <w:div w:id="1309239423">
      <w:bodyDiv w:val="1"/>
      <w:marLeft w:val="0"/>
      <w:marRight w:val="0"/>
      <w:marTop w:val="0"/>
      <w:marBottom w:val="0"/>
      <w:divBdr>
        <w:top w:val="none" w:sz="0" w:space="0" w:color="auto"/>
        <w:left w:val="none" w:sz="0" w:space="0" w:color="auto"/>
        <w:bottom w:val="none" w:sz="0" w:space="0" w:color="auto"/>
        <w:right w:val="none" w:sz="0" w:space="0" w:color="auto"/>
      </w:divBdr>
    </w:div>
    <w:div w:id="1311597601">
      <w:bodyDiv w:val="1"/>
      <w:marLeft w:val="0"/>
      <w:marRight w:val="0"/>
      <w:marTop w:val="0"/>
      <w:marBottom w:val="0"/>
      <w:divBdr>
        <w:top w:val="none" w:sz="0" w:space="0" w:color="auto"/>
        <w:left w:val="none" w:sz="0" w:space="0" w:color="auto"/>
        <w:bottom w:val="none" w:sz="0" w:space="0" w:color="auto"/>
        <w:right w:val="none" w:sz="0" w:space="0" w:color="auto"/>
      </w:divBdr>
    </w:div>
    <w:div w:id="1312096703">
      <w:bodyDiv w:val="1"/>
      <w:marLeft w:val="0"/>
      <w:marRight w:val="0"/>
      <w:marTop w:val="0"/>
      <w:marBottom w:val="0"/>
      <w:divBdr>
        <w:top w:val="none" w:sz="0" w:space="0" w:color="auto"/>
        <w:left w:val="none" w:sz="0" w:space="0" w:color="auto"/>
        <w:bottom w:val="none" w:sz="0" w:space="0" w:color="auto"/>
        <w:right w:val="none" w:sz="0" w:space="0" w:color="auto"/>
      </w:divBdr>
    </w:div>
    <w:div w:id="1312825545">
      <w:bodyDiv w:val="1"/>
      <w:marLeft w:val="0"/>
      <w:marRight w:val="0"/>
      <w:marTop w:val="0"/>
      <w:marBottom w:val="0"/>
      <w:divBdr>
        <w:top w:val="none" w:sz="0" w:space="0" w:color="auto"/>
        <w:left w:val="none" w:sz="0" w:space="0" w:color="auto"/>
        <w:bottom w:val="none" w:sz="0" w:space="0" w:color="auto"/>
        <w:right w:val="none" w:sz="0" w:space="0" w:color="auto"/>
      </w:divBdr>
    </w:div>
    <w:div w:id="1317876380">
      <w:bodyDiv w:val="1"/>
      <w:marLeft w:val="0"/>
      <w:marRight w:val="0"/>
      <w:marTop w:val="0"/>
      <w:marBottom w:val="0"/>
      <w:divBdr>
        <w:top w:val="none" w:sz="0" w:space="0" w:color="auto"/>
        <w:left w:val="none" w:sz="0" w:space="0" w:color="auto"/>
        <w:bottom w:val="none" w:sz="0" w:space="0" w:color="auto"/>
        <w:right w:val="none" w:sz="0" w:space="0" w:color="auto"/>
      </w:divBdr>
    </w:div>
    <w:div w:id="1318068323">
      <w:bodyDiv w:val="1"/>
      <w:marLeft w:val="0"/>
      <w:marRight w:val="0"/>
      <w:marTop w:val="0"/>
      <w:marBottom w:val="0"/>
      <w:divBdr>
        <w:top w:val="none" w:sz="0" w:space="0" w:color="auto"/>
        <w:left w:val="none" w:sz="0" w:space="0" w:color="auto"/>
        <w:bottom w:val="none" w:sz="0" w:space="0" w:color="auto"/>
        <w:right w:val="none" w:sz="0" w:space="0" w:color="auto"/>
      </w:divBdr>
    </w:div>
    <w:div w:id="1319073593">
      <w:bodyDiv w:val="1"/>
      <w:marLeft w:val="0"/>
      <w:marRight w:val="0"/>
      <w:marTop w:val="0"/>
      <w:marBottom w:val="0"/>
      <w:divBdr>
        <w:top w:val="none" w:sz="0" w:space="0" w:color="auto"/>
        <w:left w:val="none" w:sz="0" w:space="0" w:color="auto"/>
        <w:bottom w:val="none" w:sz="0" w:space="0" w:color="auto"/>
        <w:right w:val="none" w:sz="0" w:space="0" w:color="auto"/>
      </w:divBdr>
    </w:div>
    <w:div w:id="1319458609">
      <w:bodyDiv w:val="1"/>
      <w:marLeft w:val="0"/>
      <w:marRight w:val="0"/>
      <w:marTop w:val="0"/>
      <w:marBottom w:val="0"/>
      <w:divBdr>
        <w:top w:val="none" w:sz="0" w:space="0" w:color="auto"/>
        <w:left w:val="none" w:sz="0" w:space="0" w:color="auto"/>
        <w:bottom w:val="none" w:sz="0" w:space="0" w:color="auto"/>
        <w:right w:val="none" w:sz="0" w:space="0" w:color="auto"/>
      </w:divBdr>
    </w:div>
    <w:div w:id="1320034744">
      <w:bodyDiv w:val="1"/>
      <w:marLeft w:val="0"/>
      <w:marRight w:val="0"/>
      <w:marTop w:val="0"/>
      <w:marBottom w:val="0"/>
      <w:divBdr>
        <w:top w:val="none" w:sz="0" w:space="0" w:color="auto"/>
        <w:left w:val="none" w:sz="0" w:space="0" w:color="auto"/>
        <w:bottom w:val="none" w:sz="0" w:space="0" w:color="auto"/>
        <w:right w:val="none" w:sz="0" w:space="0" w:color="auto"/>
      </w:divBdr>
    </w:div>
    <w:div w:id="1320887735">
      <w:bodyDiv w:val="1"/>
      <w:marLeft w:val="0"/>
      <w:marRight w:val="0"/>
      <w:marTop w:val="0"/>
      <w:marBottom w:val="0"/>
      <w:divBdr>
        <w:top w:val="none" w:sz="0" w:space="0" w:color="auto"/>
        <w:left w:val="none" w:sz="0" w:space="0" w:color="auto"/>
        <w:bottom w:val="none" w:sz="0" w:space="0" w:color="auto"/>
        <w:right w:val="none" w:sz="0" w:space="0" w:color="auto"/>
      </w:divBdr>
    </w:div>
    <w:div w:id="1321079696">
      <w:bodyDiv w:val="1"/>
      <w:marLeft w:val="0"/>
      <w:marRight w:val="0"/>
      <w:marTop w:val="0"/>
      <w:marBottom w:val="0"/>
      <w:divBdr>
        <w:top w:val="none" w:sz="0" w:space="0" w:color="auto"/>
        <w:left w:val="none" w:sz="0" w:space="0" w:color="auto"/>
        <w:bottom w:val="none" w:sz="0" w:space="0" w:color="auto"/>
        <w:right w:val="none" w:sz="0" w:space="0" w:color="auto"/>
      </w:divBdr>
    </w:div>
    <w:div w:id="1322925682">
      <w:bodyDiv w:val="1"/>
      <w:marLeft w:val="0"/>
      <w:marRight w:val="0"/>
      <w:marTop w:val="0"/>
      <w:marBottom w:val="0"/>
      <w:divBdr>
        <w:top w:val="none" w:sz="0" w:space="0" w:color="auto"/>
        <w:left w:val="none" w:sz="0" w:space="0" w:color="auto"/>
        <w:bottom w:val="none" w:sz="0" w:space="0" w:color="auto"/>
        <w:right w:val="none" w:sz="0" w:space="0" w:color="auto"/>
      </w:divBdr>
    </w:div>
    <w:div w:id="1323194436">
      <w:bodyDiv w:val="1"/>
      <w:marLeft w:val="0"/>
      <w:marRight w:val="0"/>
      <w:marTop w:val="0"/>
      <w:marBottom w:val="0"/>
      <w:divBdr>
        <w:top w:val="none" w:sz="0" w:space="0" w:color="auto"/>
        <w:left w:val="none" w:sz="0" w:space="0" w:color="auto"/>
        <w:bottom w:val="none" w:sz="0" w:space="0" w:color="auto"/>
        <w:right w:val="none" w:sz="0" w:space="0" w:color="auto"/>
      </w:divBdr>
    </w:div>
    <w:div w:id="1323580880">
      <w:bodyDiv w:val="1"/>
      <w:marLeft w:val="0"/>
      <w:marRight w:val="0"/>
      <w:marTop w:val="0"/>
      <w:marBottom w:val="0"/>
      <w:divBdr>
        <w:top w:val="none" w:sz="0" w:space="0" w:color="auto"/>
        <w:left w:val="none" w:sz="0" w:space="0" w:color="auto"/>
        <w:bottom w:val="none" w:sz="0" w:space="0" w:color="auto"/>
        <w:right w:val="none" w:sz="0" w:space="0" w:color="auto"/>
      </w:divBdr>
    </w:div>
    <w:div w:id="1323968104">
      <w:bodyDiv w:val="1"/>
      <w:marLeft w:val="0"/>
      <w:marRight w:val="0"/>
      <w:marTop w:val="0"/>
      <w:marBottom w:val="0"/>
      <w:divBdr>
        <w:top w:val="none" w:sz="0" w:space="0" w:color="auto"/>
        <w:left w:val="none" w:sz="0" w:space="0" w:color="auto"/>
        <w:bottom w:val="none" w:sz="0" w:space="0" w:color="auto"/>
        <w:right w:val="none" w:sz="0" w:space="0" w:color="auto"/>
      </w:divBdr>
    </w:div>
    <w:div w:id="1324116396">
      <w:bodyDiv w:val="1"/>
      <w:marLeft w:val="0"/>
      <w:marRight w:val="0"/>
      <w:marTop w:val="0"/>
      <w:marBottom w:val="0"/>
      <w:divBdr>
        <w:top w:val="none" w:sz="0" w:space="0" w:color="auto"/>
        <w:left w:val="none" w:sz="0" w:space="0" w:color="auto"/>
        <w:bottom w:val="none" w:sz="0" w:space="0" w:color="auto"/>
        <w:right w:val="none" w:sz="0" w:space="0" w:color="auto"/>
      </w:divBdr>
    </w:div>
    <w:div w:id="1324314983">
      <w:bodyDiv w:val="1"/>
      <w:marLeft w:val="0"/>
      <w:marRight w:val="0"/>
      <w:marTop w:val="0"/>
      <w:marBottom w:val="0"/>
      <w:divBdr>
        <w:top w:val="none" w:sz="0" w:space="0" w:color="auto"/>
        <w:left w:val="none" w:sz="0" w:space="0" w:color="auto"/>
        <w:bottom w:val="none" w:sz="0" w:space="0" w:color="auto"/>
        <w:right w:val="none" w:sz="0" w:space="0" w:color="auto"/>
      </w:divBdr>
    </w:div>
    <w:div w:id="1325625709">
      <w:bodyDiv w:val="1"/>
      <w:marLeft w:val="0"/>
      <w:marRight w:val="0"/>
      <w:marTop w:val="0"/>
      <w:marBottom w:val="0"/>
      <w:divBdr>
        <w:top w:val="none" w:sz="0" w:space="0" w:color="auto"/>
        <w:left w:val="none" w:sz="0" w:space="0" w:color="auto"/>
        <w:bottom w:val="none" w:sz="0" w:space="0" w:color="auto"/>
        <w:right w:val="none" w:sz="0" w:space="0" w:color="auto"/>
      </w:divBdr>
    </w:div>
    <w:div w:id="1325745349">
      <w:bodyDiv w:val="1"/>
      <w:marLeft w:val="0"/>
      <w:marRight w:val="0"/>
      <w:marTop w:val="0"/>
      <w:marBottom w:val="0"/>
      <w:divBdr>
        <w:top w:val="none" w:sz="0" w:space="0" w:color="auto"/>
        <w:left w:val="none" w:sz="0" w:space="0" w:color="auto"/>
        <w:bottom w:val="none" w:sz="0" w:space="0" w:color="auto"/>
        <w:right w:val="none" w:sz="0" w:space="0" w:color="auto"/>
      </w:divBdr>
    </w:div>
    <w:div w:id="1326205752">
      <w:bodyDiv w:val="1"/>
      <w:marLeft w:val="0"/>
      <w:marRight w:val="0"/>
      <w:marTop w:val="0"/>
      <w:marBottom w:val="0"/>
      <w:divBdr>
        <w:top w:val="none" w:sz="0" w:space="0" w:color="auto"/>
        <w:left w:val="none" w:sz="0" w:space="0" w:color="auto"/>
        <w:bottom w:val="none" w:sz="0" w:space="0" w:color="auto"/>
        <w:right w:val="none" w:sz="0" w:space="0" w:color="auto"/>
      </w:divBdr>
    </w:div>
    <w:div w:id="1327131178">
      <w:bodyDiv w:val="1"/>
      <w:marLeft w:val="0"/>
      <w:marRight w:val="0"/>
      <w:marTop w:val="0"/>
      <w:marBottom w:val="0"/>
      <w:divBdr>
        <w:top w:val="none" w:sz="0" w:space="0" w:color="auto"/>
        <w:left w:val="none" w:sz="0" w:space="0" w:color="auto"/>
        <w:bottom w:val="none" w:sz="0" w:space="0" w:color="auto"/>
        <w:right w:val="none" w:sz="0" w:space="0" w:color="auto"/>
      </w:divBdr>
    </w:div>
    <w:div w:id="1327247867">
      <w:bodyDiv w:val="1"/>
      <w:marLeft w:val="0"/>
      <w:marRight w:val="0"/>
      <w:marTop w:val="0"/>
      <w:marBottom w:val="0"/>
      <w:divBdr>
        <w:top w:val="none" w:sz="0" w:space="0" w:color="auto"/>
        <w:left w:val="none" w:sz="0" w:space="0" w:color="auto"/>
        <w:bottom w:val="none" w:sz="0" w:space="0" w:color="auto"/>
        <w:right w:val="none" w:sz="0" w:space="0" w:color="auto"/>
      </w:divBdr>
    </w:div>
    <w:div w:id="1328097908">
      <w:bodyDiv w:val="1"/>
      <w:marLeft w:val="0"/>
      <w:marRight w:val="0"/>
      <w:marTop w:val="0"/>
      <w:marBottom w:val="0"/>
      <w:divBdr>
        <w:top w:val="none" w:sz="0" w:space="0" w:color="auto"/>
        <w:left w:val="none" w:sz="0" w:space="0" w:color="auto"/>
        <w:bottom w:val="none" w:sz="0" w:space="0" w:color="auto"/>
        <w:right w:val="none" w:sz="0" w:space="0" w:color="auto"/>
      </w:divBdr>
    </w:div>
    <w:div w:id="1328897116">
      <w:bodyDiv w:val="1"/>
      <w:marLeft w:val="0"/>
      <w:marRight w:val="0"/>
      <w:marTop w:val="0"/>
      <w:marBottom w:val="0"/>
      <w:divBdr>
        <w:top w:val="none" w:sz="0" w:space="0" w:color="auto"/>
        <w:left w:val="none" w:sz="0" w:space="0" w:color="auto"/>
        <w:bottom w:val="none" w:sz="0" w:space="0" w:color="auto"/>
        <w:right w:val="none" w:sz="0" w:space="0" w:color="auto"/>
      </w:divBdr>
    </w:div>
    <w:div w:id="1329210571">
      <w:bodyDiv w:val="1"/>
      <w:marLeft w:val="0"/>
      <w:marRight w:val="0"/>
      <w:marTop w:val="0"/>
      <w:marBottom w:val="0"/>
      <w:divBdr>
        <w:top w:val="none" w:sz="0" w:space="0" w:color="auto"/>
        <w:left w:val="none" w:sz="0" w:space="0" w:color="auto"/>
        <w:bottom w:val="none" w:sz="0" w:space="0" w:color="auto"/>
        <w:right w:val="none" w:sz="0" w:space="0" w:color="auto"/>
      </w:divBdr>
    </w:div>
    <w:div w:id="1331056109">
      <w:bodyDiv w:val="1"/>
      <w:marLeft w:val="0"/>
      <w:marRight w:val="0"/>
      <w:marTop w:val="0"/>
      <w:marBottom w:val="0"/>
      <w:divBdr>
        <w:top w:val="none" w:sz="0" w:space="0" w:color="auto"/>
        <w:left w:val="none" w:sz="0" w:space="0" w:color="auto"/>
        <w:bottom w:val="none" w:sz="0" w:space="0" w:color="auto"/>
        <w:right w:val="none" w:sz="0" w:space="0" w:color="auto"/>
      </w:divBdr>
    </w:div>
    <w:div w:id="1331182423">
      <w:bodyDiv w:val="1"/>
      <w:marLeft w:val="0"/>
      <w:marRight w:val="0"/>
      <w:marTop w:val="0"/>
      <w:marBottom w:val="0"/>
      <w:divBdr>
        <w:top w:val="none" w:sz="0" w:space="0" w:color="auto"/>
        <w:left w:val="none" w:sz="0" w:space="0" w:color="auto"/>
        <w:bottom w:val="none" w:sz="0" w:space="0" w:color="auto"/>
        <w:right w:val="none" w:sz="0" w:space="0" w:color="auto"/>
      </w:divBdr>
    </w:div>
    <w:div w:id="1332290907">
      <w:bodyDiv w:val="1"/>
      <w:marLeft w:val="0"/>
      <w:marRight w:val="0"/>
      <w:marTop w:val="0"/>
      <w:marBottom w:val="0"/>
      <w:divBdr>
        <w:top w:val="none" w:sz="0" w:space="0" w:color="auto"/>
        <w:left w:val="none" w:sz="0" w:space="0" w:color="auto"/>
        <w:bottom w:val="none" w:sz="0" w:space="0" w:color="auto"/>
        <w:right w:val="none" w:sz="0" w:space="0" w:color="auto"/>
      </w:divBdr>
    </w:div>
    <w:div w:id="1333295368">
      <w:bodyDiv w:val="1"/>
      <w:marLeft w:val="0"/>
      <w:marRight w:val="0"/>
      <w:marTop w:val="0"/>
      <w:marBottom w:val="0"/>
      <w:divBdr>
        <w:top w:val="none" w:sz="0" w:space="0" w:color="auto"/>
        <w:left w:val="none" w:sz="0" w:space="0" w:color="auto"/>
        <w:bottom w:val="none" w:sz="0" w:space="0" w:color="auto"/>
        <w:right w:val="none" w:sz="0" w:space="0" w:color="auto"/>
      </w:divBdr>
    </w:div>
    <w:div w:id="1333679364">
      <w:bodyDiv w:val="1"/>
      <w:marLeft w:val="0"/>
      <w:marRight w:val="0"/>
      <w:marTop w:val="0"/>
      <w:marBottom w:val="0"/>
      <w:divBdr>
        <w:top w:val="none" w:sz="0" w:space="0" w:color="auto"/>
        <w:left w:val="none" w:sz="0" w:space="0" w:color="auto"/>
        <w:bottom w:val="none" w:sz="0" w:space="0" w:color="auto"/>
        <w:right w:val="none" w:sz="0" w:space="0" w:color="auto"/>
      </w:divBdr>
    </w:div>
    <w:div w:id="1333987779">
      <w:bodyDiv w:val="1"/>
      <w:marLeft w:val="0"/>
      <w:marRight w:val="0"/>
      <w:marTop w:val="0"/>
      <w:marBottom w:val="0"/>
      <w:divBdr>
        <w:top w:val="none" w:sz="0" w:space="0" w:color="auto"/>
        <w:left w:val="none" w:sz="0" w:space="0" w:color="auto"/>
        <w:bottom w:val="none" w:sz="0" w:space="0" w:color="auto"/>
        <w:right w:val="none" w:sz="0" w:space="0" w:color="auto"/>
      </w:divBdr>
    </w:div>
    <w:div w:id="1335259036">
      <w:bodyDiv w:val="1"/>
      <w:marLeft w:val="0"/>
      <w:marRight w:val="0"/>
      <w:marTop w:val="0"/>
      <w:marBottom w:val="0"/>
      <w:divBdr>
        <w:top w:val="none" w:sz="0" w:space="0" w:color="auto"/>
        <w:left w:val="none" w:sz="0" w:space="0" w:color="auto"/>
        <w:bottom w:val="none" w:sz="0" w:space="0" w:color="auto"/>
        <w:right w:val="none" w:sz="0" w:space="0" w:color="auto"/>
      </w:divBdr>
    </w:div>
    <w:div w:id="1335953570">
      <w:bodyDiv w:val="1"/>
      <w:marLeft w:val="0"/>
      <w:marRight w:val="0"/>
      <w:marTop w:val="0"/>
      <w:marBottom w:val="0"/>
      <w:divBdr>
        <w:top w:val="none" w:sz="0" w:space="0" w:color="auto"/>
        <w:left w:val="none" w:sz="0" w:space="0" w:color="auto"/>
        <w:bottom w:val="none" w:sz="0" w:space="0" w:color="auto"/>
        <w:right w:val="none" w:sz="0" w:space="0" w:color="auto"/>
      </w:divBdr>
    </w:div>
    <w:div w:id="1336227958">
      <w:bodyDiv w:val="1"/>
      <w:marLeft w:val="0"/>
      <w:marRight w:val="0"/>
      <w:marTop w:val="0"/>
      <w:marBottom w:val="0"/>
      <w:divBdr>
        <w:top w:val="none" w:sz="0" w:space="0" w:color="auto"/>
        <w:left w:val="none" w:sz="0" w:space="0" w:color="auto"/>
        <w:bottom w:val="none" w:sz="0" w:space="0" w:color="auto"/>
        <w:right w:val="none" w:sz="0" w:space="0" w:color="auto"/>
      </w:divBdr>
    </w:div>
    <w:div w:id="1336415687">
      <w:bodyDiv w:val="1"/>
      <w:marLeft w:val="0"/>
      <w:marRight w:val="0"/>
      <w:marTop w:val="0"/>
      <w:marBottom w:val="0"/>
      <w:divBdr>
        <w:top w:val="none" w:sz="0" w:space="0" w:color="auto"/>
        <w:left w:val="none" w:sz="0" w:space="0" w:color="auto"/>
        <w:bottom w:val="none" w:sz="0" w:space="0" w:color="auto"/>
        <w:right w:val="none" w:sz="0" w:space="0" w:color="auto"/>
      </w:divBdr>
    </w:div>
    <w:div w:id="1338733394">
      <w:bodyDiv w:val="1"/>
      <w:marLeft w:val="0"/>
      <w:marRight w:val="0"/>
      <w:marTop w:val="0"/>
      <w:marBottom w:val="0"/>
      <w:divBdr>
        <w:top w:val="none" w:sz="0" w:space="0" w:color="auto"/>
        <w:left w:val="none" w:sz="0" w:space="0" w:color="auto"/>
        <w:bottom w:val="none" w:sz="0" w:space="0" w:color="auto"/>
        <w:right w:val="none" w:sz="0" w:space="0" w:color="auto"/>
      </w:divBdr>
    </w:div>
    <w:div w:id="1338996989">
      <w:bodyDiv w:val="1"/>
      <w:marLeft w:val="0"/>
      <w:marRight w:val="0"/>
      <w:marTop w:val="0"/>
      <w:marBottom w:val="0"/>
      <w:divBdr>
        <w:top w:val="none" w:sz="0" w:space="0" w:color="auto"/>
        <w:left w:val="none" w:sz="0" w:space="0" w:color="auto"/>
        <w:bottom w:val="none" w:sz="0" w:space="0" w:color="auto"/>
        <w:right w:val="none" w:sz="0" w:space="0" w:color="auto"/>
      </w:divBdr>
    </w:div>
    <w:div w:id="1339188361">
      <w:bodyDiv w:val="1"/>
      <w:marLeft w:val="0"/>
      <w:marRight w:val="0"/>
      <w:marTop w:val="0"/>
      <w:marBottom w:val="0"/>
      <w:divBdr>
        <w:top w:val="none" w:sz="0" w:space="0" w:color="auto"/>
        <w:left w:val="none" w:sz="0" w:space="0" w:color="auto"/>
        <w:bottom w:val="none" w:sz="0" w:space="0" w:color="auto"/>
        <w:right w:val="none" w:sz="0" w:space="0" w:color="auto"/>
      </w:divBdr>
    </w:div>
    <w:div w:id="1341465077">
      <w:bodyDiv w:val="1"/>
      <w:marLeft w:val="0"/>
      <w:marRight w:val="0"/>
      <w:marTop w:val="0"/>
      <w:marBottom w:val="0"/>
      <w:divBdr>
        <w:top w:val="none" w:sz="0" w:space="0" w:color="auto"/>
        <w:left w:val="none" w:sz="0" w:space="0" w:color="auto"/>
        <w:bottom w:val="none" w:sz="0" w:space="0" w:color="auto"/>
        <w:right w:val="none" w:sz="0" w:space="0" w:color="auto"/>
      </w:divBdr>
    </w:div>
    <w:div w:id="1341541811">
      <w:bodyDiv w:val="1"/>
      <w:marLeft w:val="0"/>
      <w:marRight w:val="0"/>
      <w:marTop w:val="0"/>
      <w:marBottom w:val="0"/>
      <w:divBdr>
        <w:top w:val="none" w:sz="0" w:space="0" w:color="auto"/>
        <w:left w:val="none" w:sz="0" w:space="0" w:color="auto"/>
        <w:bottom w:val="none" w:sz="0" w:space="0" w:color="auto"/>
        <w:right w:val="none" w:sz="0" w:space="0" w:color="auto"/>
      </w:divBdr>
    </w:div>
    <w:div w:id="1342048886">
      <w:bodyDiv w:val="1"/>
      <w:marLeft w:val="0"/>
      <w:marRight w:val="0"/>
      <w:marTop w:val="0"/>
      <w:marBottom w:val="0"/>
      <w:divBdr>
        <w:top w:val="none" w:sz="0" w:space="0" w:color="auto"/>
        <w:left w:val="none" w:sz="0" w:space="0" w:color="auto"/>
        <w:bottom w:val="none" w:sz="0" w:space="0" w:color="auto"/>
        <w:right w:val="none" w:sz="0" w:space="0" w:color="auto"/>
      </w:divBdr>
    </w:div>
    <w:div w:id="1342050813">
      <w:bodyDiv w:val="1"/>
      <w:marLeft w:val="0"/>
      <w:marRight w:val="0"/>
      <w:marTop w:val="0"/>
      <w:marBottom w:val="0"/>
      <w:divBdr>
        <w:top w:val="none" w:sz="0" w:space="0" w:color="auto"/>
        <w:left w:val="none" w:sz="0" w:space="0" w:color="auto"/>
        <w:bottom w:val="none" w:sz="0" w:space="0" w:color="auto"/>
        <w:right w:val="none" w:sz="0" w:space="0" w:color="auto"/>
      </w:divBdr>
    </w:div>
    <w:div w:id="1342197926">
      <w:bodyDiv w:val="1"/>
      <w:marLeft w:val="0"/>
      <w:marRight w:val="0"/>
      <w:marTop w:val="0"/>
      <w:marBottom w:val="0"/>
      <w:divBdr>
        <w:top w:val="none" w:sz="0" w:space="0" w:color="auto"/>
        <w:left w:val="none" w:sz="0" w:space="0" w:color="auto"/>
        <w:bottom w:val="none" w:sz="0" w:space="0" w:color="auto"/>
        <w:right w:val="none" w:sz="0" w:space="0" w:color="auto"/>
      </w:divBdr>
    </w:div>
    <w:div w:id="1345671397">
      <w:bodyDiv w:val="1"/>
      <w:marLeft w:val="0"/>
      <w:marRight w:val="0"/>
      <w:marTop w:val="0"/>
      <w:marBottom w:val="0"/>
      <w:divBdr>
        <w:top w:val="none" w:sz="0" w:space="0" w:color="auto"/>
        <w:left w:val="none" w:sz="0" w:space="0" w:color="auto"/>
        <w:bottom w:val="none" w:sz="0" w:space="0" w:color="auto"/>
        <w:right w:val="none" w:sz="0" w:space="0" w:color="auto"/>
      </w:divBdr>
    </w:div>
    <w:div w:id="1346249309">
      <w:bodyDiv w:val="1"/>
      <w:marLeft w:val="0"/>
      <w:marRight w:val="0"/>
      <w:marTop w:val="0"/>
      <w:marBottom w:val="0"/>
      <w:divBdr>
        <w:top w:val="none" w:sz="0" w:space="0" w:color="auto"/>
        <w:left w:val="none" w:sz="0" w:space="0" w:color="auto"/>
        <w:bottom w:val="none" w:sz="0" w:space="0" w:color="auto"/>
        <w:right w:val="none" w:sz="0" w:space="0" w:color="auto"/>
      </w:divBdr>
    </w:div>
    <w:div w:id="1349023146">
      <w:bodyDiv w:val="1"/>
      <w:marLeft w:val="0"/>
      <w:marRight w:val="0"/>
      <w:marTop w:val="0"/>
      <w:marBottom w:val="0"/>
      <w:divBdr>
        <w:top w:val="none" w:sz="0" w:space="0" w:color="auto"/>
        <w:left w:val="none" w:sz="0" w:space="0" w:color="auto"/>
        <w:bottom w:val="none" w:sz="0" w:space="0" w:color="auto"/>
        <w:right w:val="none" w:sz="0" w:space="0" w:color="auto"/>
      </w:divBdr>
    </w:div>
    <w:div w:id="1349336230">
      <w:bodyDiv w:val="1"/>
      <w:marLeft w:val="0"/>
      <w:marRight w:val="0"/>
      <w:marTop w:val="0"/>
      <w:marBottom w:val="0"/>
      <w:divBdr>
        <w:top w:val="none" w:sz="0" w:space="0" w:color="auto"/>
        <w:left w:val="none" w:sz="0" w:space="0" w:color="auto"/>
        <w:bottom w:val="none" w:sz="0" w:space="0" w:color="auto"/>
        <w:right w:val="none" w:sz="0" w:space="0" w:color="auto"/>
      </w:divBdr>
    </w:div>
    <w:div w:id="1350914094">
      <w:bodyDiv w:val="1"/>
      <w:marLeft w:val="0"/>
      <w:marRight w:val="0"/>
      <w:marTop w:val="0"/>
      <w:marBottom w:val="0"/>
      <w:divBdr>
        <w:top w:val="none" w:sz="0" w:space="0" w:color="auto"/>
        <w:left w:val="none" w:sz="0" w:space="0" w:color="auto"/>
        <w:bottom w:val="none" w:sz="0" w:space="0" w:color="auto"/>
        <w:right w:val="none" w:sz="0" w:space="0" w:color="auto"/>
      </w:divBdr>
    </w:div>
    <w:div w:id="1350981795">
      <w:bodyDiv w:val="1"/>
      <w:marLeft w:val="0"/>
      <w:marRight w:val="0"/>
      <w:marTop w:val="0"/>
      <w:marBottom w:val="0"/>
      <w:divBdr>
        <w:top w:val="none" w:sz="0" w:space="0" w:color="auto"/>
        <w:left w:val="none" w:sz="0" w:space="0" w:color="auto"/>
        <w:bottom w:val="none" w:sz="0" w:space="0" w:color="auto"/>
        <w:right w:val="none" w:sz="0" w:space="0" w:color="auto"/>
      </w:divBdr>
    </w:div>
    <w:div w:id="1351372576">
      <w:bodyDiv w:val="1"/>
      <w:marLeft w:val="0"/>
      <w:marRight w:val="0"/>
      <w:marTop w:val="0"/>
      <w:marBottom w:val="0"/>
      <w:divBdr>
        <w:top w:val="none" w:sz="0" w:space="0" w:color="auto"/>
        <w:left w:val="none" w:sz="0" w:space="0" w:color="auto"/>
        <w:bottom w:val="none" w:sz="0" w:space="0" w:color="auto"/>
        <w:right w:val="none" w:sz="0" w:space="0" w:color="auto"/>
      </w:divBdr>
    </w:div>
    <w:div w:id="1351568356">
      <w:bodyDiv w:val="1"/>
      <w:marLeft w:val="0"/>
      <w:marRight w:val="0"/>
      <w:marTop w:val="0"/>
      <w:marBottom w:val="0"/>
      <w:divBdr>
        <w:top w:val="none" w:sz="0" w:space="0" w:color="auto"/>
        <w:left w:val="none" w:sz="0" w:space="0" w:color="auto"/>
        <w:bottom w:val="none" w:sz="0" w:space="0" w:color="auto"/>
        <w:right w:val="none" w:sz="0" w:space="0" w:color="auto"/>
      </w:divBdr>
    </w:div>
    <w:div w:id="1353534191">
      <w:bodyDiv w:val="1"/>
      <w:marLeft w:val="0"/>
      <w:marRight w:val="0"/>
      <w:marTop w:val="0"/>
      <w:marBottom w:val="0"/>
      <w:divBdr>
        <w:top w:val="none" w:sz="0" w:space="0" w:color="auto"/>
        <w:left w:val="none" w:sz="0" w:space="0" w:color="auto"/>
        <w:bottom w:val="none" w:sz="0" w:space="0" w:color="auto"/>
        <w:right w:val="none" w:sz="0" w:space="0" w:color="auto"/>
      </w:divBdr>
    </w:div>
    <w:div w:id="1353652571">
      <w:bodyDiv w:val="1"/>
      <w:marLeft w:val="0"/>
      <w:marRight w:val="0"/>
      <w:marTop w:val="0"/>
      <w:marBottom w:val="0"/>
      <w:divBdr>
        <w:top w:val="none" w:sz="0" w:space="0" w:color="auto"/>
        <w:left w:val="none" w:sz="0" w:space="0" w:color="auto"/>
        <w:bottom w:val="none" w:sz="0" w:space="0" w:color="auto"/>
        <w:right w:val="none" w:sz="0" w:space="0" w:color="auto"/>
      </w:divBdr>
    </w:div>
    <w:div w:id="1356417724">
      <w:bodyDiv w:val="1"/>
      <w:marLeft w:val="0"/>
      <w:marRight w:val="0"/>
      <w:marTop w:val="0"/>
      <w:marBottom w:val="0"/>
      <w:divBdr>
        <w:top w:val="none" w:sz="0" w:space="0" w:color="auto"/>
        <w:left w:val="none" w:sz="0" w:space="0" w:color="auto"/>
        <w:bottom w:val="none" w:sz="0" w:space="0" w:color="auto"/>
        <w:right w:val="none" w:sz="0" w:space="0" w:color="auto"/>
      </w:divBdr>
    </w:div>
    <w:div w:id="1356885497">
      <w:bodyDiv w:val="1"/>
      <w:marLeft w:val="0"/>
      <w:marRight w:val="0"/>
      <w:marTop w:val="0"/>
      <w:marBottom w:val="0"/>
      <w:divBdr>
        <w:top w:val="none" w:sz="0" w:space="0" w:color="auto"/>
        <w:left w:val="none" w:sz="0" w:space="0" w:color="auto"/>
        <w:bottom w:val="none" w:sz="0" w:space="0" w:color="auto"/>
        <w:right w:val="none" w:sz="0" w:space="0" w:color="auto"/>
      </w:divBdr>
    </w:div>
    <w:div w:id="1357073053">
      <w:bodyDiv w:val="1"/>
      <w:marLeft w:val="0"/>
      <w:marRight w:val="0"/>
      <w:marTop w:val="0"/>
      <w:marBottom w:val="0"/>
      <w:divBdr>
        <w:top w:val="none" w:sz="0" w:space="0" w:color="auto"/>
        <w:left w:val="none" w:sz="0" w:space="0" w:color="auto"/>
        <w:bottom w:val="none" w:sz="0" w:space="0" w:color="auto"/>
        <w:right w:val="none" w:sz="0" w:space="0" w:color="auto"/>
      </w:divBdr>
    </w:div>
    <w:div w:id="1357463413">
      <w:bodyDiv w:val="1"/>
      <w:marLeft w:val="0"/>
      <w:marRight w:val="0"/>
      <w:marTop w:val="0"/>
      <w:marBottom w:val="0"/>
      <w:divBdr>
        <w:top w:val="none" w:sz="0" w:space="0" w:color="auto"/>
        <w:left w:val="none" w:sz="0" w:space="0" w:color="auto"/>
        <w:bottom w:val="none" w:sz="0" w:space="0" w:color="auto"/>
        <w:right w:val="none" w:sz="0" w:space="0" w:color="auto"/>
      </w:divBdr>
    </w:div>
    <w:div w:id="1358774052">
      <w:bodyDiv w:val="1"/>
      <w:marLeft w:val="0"/>
      <w:marRight w:val="0"/>
      <w:marTop w:val="0"/>
      <w:marBottom w:val="0"/>
      <w:divBdr>
        <w:top w:val="none" w:sz="0" w:space="0" w:color="auto"/>
        <w:left w:val="none" w:sz="0" w:space="0" w:color="auto"/>
        <w:bottom w:val="none" w:sz="0" w:space="0" w:color="auto"/>
        <w:right w:val="none" w:sz="0" w:space="0" w:color="auto"/>
      </w:divBdr>
    </w:div>
    <w:div w:id="1358889758">
      <w:bodyDiv w:val="1"/>
      <w:marLeft w:val="0"/>
      <w:marRight w:val="0"/>
      <w:marTop w:val="0"/>
      <w:marBottom w:val="0"/>
      <w:divBdr>
        <w:top w:val="none" w:sz="0" w:space="0" w:color="auto"/>
        <w:left w:val="none" w:sz="0" w:space="0" w:color="auto"/>
        <w:bottom w:val="none" w:sz="0" w:space="0" w:color="auto"/>
        <w:right w:val="none" w:sz="0" w:space="0" w:color="auto"/>
      </w:divBdr>
    </w:div>
    <w:div w:id="1359311984">
      <w:bodyDiv w:val="1"/>
      <w:marLeft w:val="0"/>
      <w:marRight w:val="0"/>
      <w:marTop w:val="0"/>
      <w:marBottom w:val="0"/>
      <w:divBdr>
        <w:top w:val="none" w:sz="0" w:space="0" w:color="auto"/>
        <w:left w:val="none" w:sz="0" w:space="0" w:color="auto"/>
        <w:bottom w:val="none" w:sz="0" w:space="0" w:color="auto"/>
        <w:right w:val="none" w:sz="0" w:space="0" w:color="auto"/>
      </w:divBdr>
    </w:div>
    <w:div w:id="1360396558">
      <w:bodyDiv w:val="1"/>
      <w:marLeft w:val="0"/>
      <w:marRight w:val="0"/>
      <w:marTop w:val="0"/>
      <w:marBottom w:val="0"/>
      <w:divBdr>
        <w:top w:val="none" w:sz="0" w:space="0" w:color="auto"/>
        <w:left w:val="none" w:sz="0" w:space="0" w:color="auto"/>
        <w:bottom w:val="none" w:sz="0" w:space="0" w:color="auto"/>
        <w:right w:val="none" w:sz="0" w:space="0" w:color="auto"/>
      </w:divBdr>
    </w:div>
    <w:div w:id="1360743414">
      <w:bodyDiv w:val="1"/>
      <w:marLeft w:val="0"/>
      <w:marRight w:val="0"/>
      <w:marTop w:val="0"/>
      <w:marBottom w:val="0"/>
      <w:divBdr>
        <w:top w:val="none" w:sz="0" w:space="0" w:color="auto"/>
        <w:left w:val="none" w:sz="0" w:space="0" w:color="auto"/>
        <w:bottom w:val="none" w:sz="0" w:space="0" w:color="auto"/>
        <w:right w:val="none" w:sz="0" w:space="0" w:color="auto"/>
      </w:divBdr>
    </w:div>
    <w:div w:id="1360936875">
      <w:bodyDiv w:val="1"/>
      <w:marLeft w:val="0"/>
      <w:marRight w:val="0"/>
      <w:marTop w:val="0"/>
      <w:marBottom w:val="0"/>
      <w:divBdr>
        <w:top w:val="none" w:sz="0" w:space="0" w:color="auto"/>
        <w:left w:val="none" w:sz="0" w:space="0" w:color="auto"/>
        <w:bottom w:val="none" w:sz="0" w:space="0" w:color="auto"/>
        <w:right w:val="none" w:sz="0" w:space="0" w:color="auto"/>
      </w:divBdr>
    </w:div>
    <w:div w:id="1361739460">
      <w:bodyDiv w:val="1"/>
      <w:marLeft w:val="0"/>
      <w:marRight w:val="0"/>
      <w:marTop w:val="0"/>
      <w:marBottom w:val="0"/>
      <w:divBdr>
        <w:top w:val="none" w:sz="0" w:space="0" w:color="auto"/>
        <w:left w:val="none" w:sz="0" w:space="0" w:color="auto"/>
        <w:bottom w:val="none" w:sz="0" w:space="0" w:color="auto"/>
        <w:right w:val="none" w:sz="0" w:space="0" w:color="auto"/>
      </w:divBdr>
    </w:div>
    <w:div w:id="1362049270">
      <w:bodyDiv w:val="1"/>
      <w:marLeft w:val="0"/>
      <w:marRight w:val="0"/>
      <w:marTop w:val="0"/>
      <w:marBottom w:val="0"/>
      <w:divBdr>
        <w:top w:val="none" w:sz="0" w:space="0" w:color="auto"/>
        <w:left w:val="none" w:sz="0" w:space="0" w:color="auto"/>
        <w:bottom w:val="none" w:sz="0" w:space="0" w:color="auto"/>
        <w:right w:val="none" w:sz="0" w:space="0" w:color="auto"/>
      </w:divBdr>
    </w:div>
    <w:div w:id="1363559377">
      <w:bodyDiv w:val="1"/>
      <w:marLeft w:val="0"/>
      <w:marRight w:val="0"/>
      <w:marTop w:val="0"/>
      <w:marBottom w:val="0"/>
      <w:divBdr>
        <w:top w:val="none" w:sz="0" w:space="0" w:color="auto"/>
        <w:left w:val="none" w:sz="0" w:space="0" w:color="auto"/>
        <w:bottom w:val="none" w:sz="0" w:space="0" w:color="auto"/>
        <w:right w:val="none" w:sz="0" w:space="0" w:color="auto"/>
      </w:divBdr>
    </w:div>
    <w:div w:id="1364281538">
      <w:bodyDiv w:val="1"/>
      <w:marLeft w:val="0"/>
      <w:marRight w:val="0"/>
      <w:marTop w:val="0"/>
      <w:marBottom w:val="0"/>
      <w:divBdr>
        <w:top w:val="none" w:sz="0" w:space="0" w:color="auto"/>
        <w:left w:val="none" w:sz="0" w:space="0" w:color="auto"/>
        <w:bottom w:val="none" w:sz="0" w:space="0" w:color="auto"/>
        <w:right w:val="none" w:sz="0" w:space="0" w:color="auto"/>
      </w:divBdr>
    </w:div>
    <w:div w:id="1364863525">
      <w:bodyDiv w:val="1"/>
      <w:marLeft w:val="0"/>
      <w:marRight w:val="0"/>
      <w:marTop w:val="0"/>
      <w:marBottom w:val="0"/>
      <w:divBdr>
        <w:top w:val="none" w:sz="0" w:space="0" w:color="auto"/>
        <w:left w:val="none" w:sz="0" w:space="0" w:color="auto"/>
        <w:bottom w:val="none" w:sz="0" w:space="0" w:color="auto"/>
        <w:right w:val="none" w:sz="0" w:space="0" w:color="auto"/>
      </w:divBdr>
    </w:div>
    <w:div w:id="1365402907">
      <w:bodyDiv w:val="1"/>
      <w:marLeft w:val="0"/>
      <w:marRight w:val="0"/>
      <w:marTop w:val="0"/>
      <w:marBottom w:val="0"/>
      <w:divBdr>
        <w:top w:val="none" w:sz="0" w:space="0" w:color="auto"/>
        <w:left w:val="none" w:sz="0" w:space="0" w:color="auto"/>
        <w:bottom w:val="none" w:sz="0" w:space="0" w:color="auto"/>
        <w:right w:val="none" w:sz="0" w:space="0" w:color="auto"/>
      </w:divBdr>
    </w:div>
    <w:div w:id="1365446673">
      <w:bodyDiv w:val="1"/>
      <w:marLeft w:val="0"/>
      <w:marRight w:val="0"/>
      <w:marTop w:val="0"/>
      <w:marBottom w:val="0"/>
      <w:divBdr>
        <w:top w:val="none" w:sz="0" w:space="0" w:color="auto"/>
        <w:left w:val="none" w:sz="0" w:space="0" w:color="auto"/>
        <w:bottom w:val="none" w:sz="0" w:space="0" w:color="auto"/>
        <w:right w:val="none" w:sz="0" w:space="0" w:color="auto"/>
      </w:divBdr>
    </w:div>
    <w:div w:id="1366558009">
      <w:bodyDiv w:val="1"/>
      <w:marLeft w:val="0"/>
      <w:marRight w:val="0"/>
      <w:marTop w:val="0"/>
      <w:marBottom w:val="0"/>
      <w:divBdr>
        <w:top w:val="none" w:sz="0" w:space="0" w:color="auto"/>
        <w:left w:val="none" w:sz="0" w:space="0" w:color="auto"/>
        <w:bottom w:val="none" w:sz="0" w:space="0" w:color="auto"/>
        <w:right w:val="none" w:sz="0" w:space="0" w:color="auto"/>
      </w:divBdr>
    </w:div>
    <w:div w:id="1366982600">
      <w:bodyDiv w:val="1"/>
      <w:marLeft w:val="0"/>
      <w:marRight w:val="0"/>
      <w:marTop w:val="0"/>
      <w:marBottom w:val="0"/>
      <w:divBdr>
        <w:top w:val="none" w:sz="0" w:space="0" w:color="auto"/>
        <w:left w:val="none" w:sz="0" w:space="0" w:color="auto"/>
        <w:bottom w:val="none" w:sz="0" w:space="0" w:color="auto"/>
        <w:right w:val="none" w:sz="0" w:space="0" w:color="auto"/>
      </w:divBdr>
    </w:div>
    <w:div w:id="1367632841">
      <w:bodyDiv w:val="1"/>
      <w:marLeft w:val="0"/>
      <w:marRight w:val="0"/>
      <w:marTop w:val="0"/>
      <w:marBottom w:val="0"/>
      <w:divBdr>
        <w:top w:val="none" w:sz="0" w:space="0" w:color="auto"/>
        <w:left w:val="none" w:sz="0" w:space="0" w:color="auto"/>
        <w:bottom w:val="none" w:sz="0" w:space="0" w:color="auto"/>
        <w:right w:val="none" w:sz="0" w:space="0" w:color="auto"/>
      </w:divBdr>
    </w:div>
    <w:div w:id="1367683159">
      <w:bodyDiv w:val="1"/>
      <w:marLeft w:val="0"/>
      <w:marRight w:val="0"/>
      <w:marTop w:val="0"/>
      <w:marBottom w:val="0"/>
      <w:divBdr>
        <w:top w:val="none" w:sz="0" w:space="0" w:color="auto"/>
        <w:left w:val="none" w:sz="0" w:space="0" w:color="auto"/>
        <w:bottom w:val="none" w:sz="0" w:space="0" w:color="auto"/>
        <w:right w:val="none" w:sz="0" w:space="0" w:color="auto"/>
      </w:divBdr>
    </w:div>
    <w:div w:id="1367952502">
      <w:bodyDiv w:val="1"/>
      <w:marLeft w:val="0"/>
      <w:marRight w:val="0"/>
      <w:marTop w:val="0"/>
      <w:marBottom w:val="0"/>
      <w:divBdr>
        <w:top w:val="none" w:sz="0" w:space="0" w:color="auto"/>
        <w:left w:val="none" w:sz="0" w:space="0" w:color="auto"/>
        <w:bottom w:val="none" w:sz="0" w:space="0" w:color="auto"/>
        <w:right w:val="none" w:sz="0" w:space="0" w:color="auto"/>
      </w:divBdr>
    </w:div>
    <w:div w:id="1368796159">
      <w:bodyDiv w:val="1"/>
      <w:marLeft w:val="0"/>
      <w:marRight w:val="0"/>
      <w:marTop w:val="0"/>
      <w:marBottom w:val="0"/>
      <w:divBdr>
        <w:top w:val="none" w:sz="0" w:space="0" w:color="auto"/>
        <w:left w:val="none" w:sz="0" w:space="0" w:color="auto"/>
        <w:bottom w:val="none" w:sz="0" w:space="0" w:color="auto"/>
        <w:right w:val="none" w:sz="0" w:space="0" w:color="auto"/>
      </w:divBdr>
    </w:div>
    <w:div w:id="1369836206">
      <w:bodyDiv w:val="1"/>
      <w:marLeft w:val="0"/>
      <w:marRight w:val="0"/>
      <w:marTop w:val="0"/>
      <w:marBottom w:val="0"/>
      <w:divBdr>
        <w:top w:val="none" w:sz="0" w:space="0" w:color="auto"/>
        <w:left w:val="none" w:sz="0" w:space="0" w:color="auto"/>
        <w:bottom w:val="none" w:sz="0" w:space="0" w:color="auto"/>
        <w:right w:val="none" w:sz="0" w:space="0" w:color="auto"/>
      </w:divBdr>
    </w:div>
    <w:div w:id="1370450078">
      <w:bodyDiv w:val="1"/>
      <w:marLeft w:val="0"/>
      <w:marRight w:val="0"/>
      <w:marTop w:val="0"/>
      <w:marBottom w:val="0"/>
      <w:divBdr>
        <w:top w:val="none" w:sz="0" w:space="0" w:color="auto"/>
        <w:left w:val="none" w:sz="0" w:space="0" w:color="auto"/>
        <w:bottom w:val="none" w:sz="0" w:space="0" w:color="auto"/>
        <w:right w:val="none" w:sz="0" w:space="0" w:color="auto"/>
      </w:divBdr>
    </w:div>
    <w:div w:id="1370833541">
      <w:bodyDiv w:val="1"/>
      <w:marLeft w:val="0"/>
      <w:marRight w:val="0"/>
      <w:marTop w:val="0"/>
      <w:marBottom w:val="0"/>
      <w:divBdr>
        <w:top w:val="none" w:sz="0" w:space="0" w:color="auto"/>
        <w:left w:val="none" w:sz="0" w:space="0" w:color="auto"/>
        <w:bottom w:val="none" w:sz="0" w:space="0" w:color="auto"/>
        <w:right w:val="none" w:sz="0" w:space="0" w:color="auto"/>
      </w:divBdr>
    </w:div>
    <w:div w:id="1373849483">
      <w:bodyDiv w:val="1"/>
      <w:marLeft w:val="0"/>
      <w:marRight w:val="0"/>
      <w:marTop w:val="0"/>
      <w:marBottom w:val="0"/>
      <w:divBdr>
        <w:top w:val="none" w:sz="0" w:space="0" w:color="auto"/>
        <w:left w:val="none" w:sz="0" w:space="0" w:color="auto"/>
        <w:bottom w:val="none" w:sz="0" w:space="0" w:color="auto"/>
        <w:right w:val="none" w:sz="0" w:space="0" w:color="auto"/>
      </w:divBdr>
    </w:div>
    <w:div w:id="1374378094">
      <w:bodyDiv w:val="1"/>
      <w:marLeft w:val="0"/>
      <w:marRight w:val="0"/>
      <w:marTop w:val="0"/>
      <w:marBottom w:val="0"/>
      <w:divBdr>
        <w:top w:val="none" w:sz="0" w:space="0" w:color="auto"/>
        <w:left w:val="none" w:sz="0" w:space="0" w:color="auto"/>
        <w:bottom w:val="none" w:sz="0" w:space="0" w:color="auto"/>
        <w:right w:val="none" w:sz="0" w:space="0" w:color="auto"/>
      </w:divBdr>
    </w:div>
    <w:div w:id="1376202233">
      <w:bodyDiv w:val="1"/>
      <w:marLeft w:val="0"/>
      <w:marRight w:val="0"/>
      <w:marTop w:val="0"/>
      <w:marBottom w:val="0"/>
      <w:divBdr>
        <w:top w:val="none" w:sz="0" w:space="0" w:color="auto"/>
        <w:left w:val="none" w:sz="0" w:space="0" w:color="auto"/>
        <w:bottom w:val="none" w:sz="0" w:space="0" w:color="auto"/>
        <w:right w:val="none" w:sz="0" w:space="0" w:color="auto"/>
      </w:divBdr>
    </w:div>
    <w:div w:id="1376587765">
      <w:bodyDiv w:val="1"/>
      <w:marLeft w:val="0"/>
      <w:marRight w:val="0"/>
      <w:marTop w:val="0"/>
      <w:marBottom w:val="0"/>
      <w:divBdr>
        <w:top w:val="none" w:sz="0" w:space="0" w:color="auto"/>
        <w:left w:val="none" w:sz="0" w:space="0" w:color="auto"/>
        <w:bottom w:val="none" w:sz="0" w:space="0" w:color="auto"/>
        <w:right w:val="none" w:sz="0" w:space="0" w:color="auto"/>
      </w:divBdr>
    </w:div>
    <w:div w:id="1377121125">
      <w:bodyDiv w:val="1"/>
      <w:marLeft w:val="0"/>
      <w:marRight w:val="0"/>
      <w:marTop w:val="0"/>
      <w:marBottom w:val="0"/>
      <w:divBdr>
        <w:top w:val="none" w:sz="0" w:space="0" w:color="auto"/>
        <w:left w:val="none" w:sz="0" w:space="0" w:color="auto"/>
        <w:bottom w:val="none" w:sz="0" w:space="0" w:color="auto"/>
        <w:right w:val="none" w:sz="0" w:space="0" w:color="auto"/>
      </w:divBdr>
    </w:div>
    <w:div w:id="1377244447">
      <w:bodyDiv w:val="1"/>
      <w:marLeft w:val="0"/>
      <w:marRight w:val="0"/>
      <w:marTop w:val="0"/>
      <w:marBottom w:val="0"/>
      <w:divBdr>
        <w:top w:val="none" w:sz="0" w:space="0" w:color="auto"/>
        <w:left w:val="none" w:sz="0" w:space="0" w:color="auto"/>
        <w:bottom w:val="none" w:sz="0" w:space="0" w:color="auto"/>
        <w:right w:val="none" w:sz="0" w:space="0" w:color="auto"/>
      </w:divBdr>
    </w:div>
    <w:div w:id="1377386680">
      <w:bodyDiv w:val="1"/>
      <w:marLeft w:val="0"/>
      <w:marRight w:val="0"/>
      <w:marTop w:val="0"/>
      <w:marBottom w:val="0"/>
      <w:divBdr>
        <w:top w:val="none" w:sz="0" w:space="0" w:color="auto"/>
        <w:left w:val="none" w:sz="0" w:space="0" w:color="auto"/>
        <w:bottom w:val="none" w:sz="0" w:space="0" w:color="auto"/>
        <w:right w:val="none" w:sz="0" w:space="0" w:color="auto"/>
      </w:divBdr>
    </w:div>
    <w:div w:id="1377394403">
      <w:bodyDiv w:val="1"/>
      <w:marLeft w:val="0"/>
      <w:marRight w:val="0"/>
      <w:marTop w:val="0"/>
      <w:marBottom w:val="0"/>
      <w:divBdr>
        <w:top w:val="none" w:sz="0" w:space="0" w:color="auto"/>
        <w:left w:val="none" w:sz="0" w:space="0" w:color="auto"/>
        <w:bottom w:val="none" w:sz="0" w:space="0" w:color="auto"/>
        <w:right w:val="none" w:sz="0" w:space="0" w:color="auto"/>
      </w:divBdr>
    </w:div>
    <w:div w:id="1377582924">
      <w:bodyDiv w:val="1"/>
      <w:marLeft w:val="0"/>
      <w:marRight w:val="0"/>
      <w:marTop w:val="0"/>
      <w:marBottom w:val="0"/>
      <w:divBdr>
        <w:top w:val="none" w:sz="0" w:space="0" w:color="auto"/>
        <w:left w:val="none" w:sz="0" w:space="0" w:color="auto"/>
        <w:bottom w:val="none" w:sz="0" w:space="0" w:color="auto"/>
        <w:right w:val="none" w:sz="0" w:space="0" w:color="auto"/>
      </w:divBdr>
    </w:div>
    <w:div w:id="1377926797">
      <w:bodyDiv w:val="1"/>
      <w:marLeft w:val="0"/>
      <w:marRight w:val="0"/>
      <w:marTop w:val="0"/>
      <w:marBottom w:val="0"/>
      <w:divBdr>
        <w:top w:val="none" w:sz="0" w:space="0" w:color="auto"/>
        <w:left w:val="none" w:sz="0" w:space="0" w:color="auto"/>
        <w:bottom w:val="none" w:sz="0" w:space="0" w:color="auto"/>
        <w:right w:val="none" w:sz="0" w:space="0" w:color="auto"/>
      </w:divBdr>
    </w:div>
    <w:div w:id="1378511661">
      <w:bodyDiv w:val="1"/>
      <w:marLeft w:val="0"/>
      <w:marRight w:val="0"/>
      <w:marTop w:val="0"/>
      <w:marBottom w:val="0"/>
      <w:divBdr>
        <w:top w:val="none" w:sz="0" w:space="0" w:color="auto"/>
        <w:left w:val="none" w:sz="0" w:space="0" w:color="auto"/>
        <w:bottom w:val="none" w:sz="0" w:space="0" w:color="auto"/>
        <w:right w:val="none" w:sz="0" w:space="0" w:color="auto"/>
      </w:divBdr>
    </w:div>
    <w:div w:id="1379933955">
      <w:bodyDiv w:val="1"/>
      <w:marLeft w:val="0"/>
      <w:marRight w:val="0"/>
      <w:marTop w:val="0"/>
      <w:marBottom w:val="0"/>
      <w:divBdr>
        <w:top w:val="none" w:sz="0" w:space="0" w:color="auto"/>
        <w:left w:val="none" w:sz="0" w:space="0" w:color="auto"/>
        <w:bottom w:val="none" w:sz="0" w:space="0" w:color="auto"/>
        <w:right w:val="none" w:sz="0" w:space="0" w:color="auto"/>
      </w:divBdr>
    </w:div>
    <w:div w:id="1381057308">
      <w:bodyDiv w:val="1"/>
      <w:marLeft w:val="0"/>
      <w:marRight w:val="0"/>
      <w:marTop w:val="0"/>
      <w:marBottom w:val="0"/>
      <w:divBdr>
        <w:top w:val="none" w:sz="0" w:space="0" w:color="auto"/>
        <w:left w:val="none" w:sz="0" w:space="0" w:color="auto"/>
        <w:bottom w:val="none" w:sz="0" w:space="0" w:color="auto"/>
        <w:right w:val="none" w:sz="0" w:space="0" w:color="auto"/>
      </w:divBdr>
    </w:div>
    <w:div w:id="1384057805">
      <w:bodyDiv w:val="1"/>
      <w:marLeft w:val="0"/>
      <w:marRight w:val="0"/>
      <w:marTop w:val="0"/>
      <w:marBottom w:val="0"/>
      <w:divBdr>
        <w:top w:val="none" w:sz="0" w:space="0" w:color="auto"/>
        <w:left w:val="none" w:sz="0" w:space="0" w:color="auto"/>
        <w:bottom w:val="none" w:sz="0" w:space="0" w:color="auto"/>
        <w:right w:val="none" w:sz="0" w:space="0" w:color="auto"/>
      </w:divBdr>
    </w:div>
    <w:div w:id="1384676216">
      <w:bodyDiv w:val="1"/>
      <w:marLeft w:val="0"/>
      <w:marRight w:val="0"/>
      <w:marTop w:val="0"/>
      <w:marBottom w:val="0"/>
      <w:divBdr>
        <w:top w:val="none" w:sz="0" w:space="0" w:color="auto"/>
        <w:left w:val="none" w:sz="0" w:space="0" w:color="auto"/>
        <w:bottom w:val="none" w:sz="0" w:space="0" w:color="auto"/>
        <w:right w:val="none" w:sz="0" w:space="0" w:color="auto"/>
      </w:divBdr>
    </w:div>
    <w:div w:id="1385913056">
      <w:bodyDiv w:val="1"/>
      <w:marLeft w:val="0"/>
      <w:marRight w:val="0"/>
      <w:marTop w:val="0"/>
      <w:marBottom w:val="0"/>
      <w:divBdr>
        <w:top w:val="none" w:sz="0" w:space="0" w:color="auto"/>
        <w:left w:val="none" w:sz="0" w:space="0" w:color="auto"/>
        <w:bottom w:val="none" w:sz="0" w:space="0" w:color="auto"/>
        <w:right w:val="none" w:sz="0" w:space="0" w:color="auto"/>
      </w:divBdr>
    </w:div>
    <w:div w:id="1385980617">
      <w:bodyDiv w:val="1"/>
      <w:marLeft w:val="0"/>
      <w:marRight w:val="0"/>
      <w:marTop w:val="0"/>
      <w:marBottom w:val="0"/>
      <w:divBdr>
        <w:top w:val="none" w:sz="0" w:space="0" w:color="auto"/>
        <w:left w:val="none" w:sz="0" w:space="0" w:color="auto"/>
        <w:bottom w:val="none" w:sz="0" w:space="0" w:color="auto"/>
        <w:right w:val="none" w:sz="0" w:space="0" w:color="auto"/>
      </w:divBdr>
    </w:div>
    <w:div w:id="1386492243">
      <w:bodyDiv w:val="1"/>
      <w:marLeft w:val="0"/>
      <w:marRight w:val="0"/>
      <w:marTop w:val="0"/>
      <w:marBottom w:val="0"/>
      <w:divBdr>
        <w:top w:val="none" w:sz="0" w:space="0" w:color="auto"/>
        <w:left w:val="none" w:sz="0" w:space="0" w:color="auto"/>
        <w:bottom w:val="none" w:sz="0" w:space="0" w:color="auto"/>
        <w:right w:val="none" w:sz="0" w:space="0" w:color="auto"/>
      </w:divBdr>
    </w:div>
    <w:div w:id="1387140306">
      <w:bodyDiv w:val="1"/>
      <w:marLeft w:val="0"/>
      <w:marRight w:val="0"/>
      <w:marTop w:val="0"/>
      <w:marBottom w:val="0"/>
      <w:divBdr>
        <w:top w:val="none" w:sz="0" w:space="0" w:color="auto"/>
        <w:left w:val="none" w:sz="0" w:space="0" w:color="auto"/>
        <w:bottom w:val="none" w:sz="0" w:space="0" w:color="auto"/>
        <w:right w:val="none" w:sz="0" w:space="0" w:color="auto"/>
      </w:divBdr>
    </w:div>
    <w:div w:id="1388602329">
      <w:bodyDiv w:val="1"/>
      <w:marLeft w:val="0"/>
      <w:marRight w:val="0"/>
      <w:marTop w:val="0"/>
      <w:marBottom w:val="0"/>
      <w:divBdr>
        <w:top w:val="none" w:sz="0" w:space="0" w:color="auto"/>
        <w:left w:val="none" w:sz="0" w:space="0" w:color="auto"/>
        <w:bottom w:val="none" w:sz="0" w:space="0" w:color="auto"/>
        <w:right w:val="none" w:sz="0" w:space="0" w:color="auto"/>
      </w:divBdr>
    </w:div>
    <w:div w:id="1389105341">
      <w:bodyDiv w:val="1"/>
      <w:marLeft w:val="0"/>
      <w:marRight w:val="0"/>
      <w:marTop w:val="0"/>
      <w:marBottom w:val="0"/>
      <w:divBdr>
        <w:top w:val="none" w:sz="0" w:space="0" w:color="auto"/>
        <w:left w:val="none" w:sz="0" w:space="0" w:color="auto"/>
        <w:bottom w:val="none" w:sz="0" w:space="0" w:color="auto"/>
        <w:right w:val="none" w:sz="0" w:space="0" w:color="auto"/>
      </w:divBdr>
    </w:div>
    <w:div w:id="1389451210">
      <w:bodyDiv w:val="1"/>
      <w:marLeft w:val="0"/>
      <w:marRight w:val="0"/>
      <w:marTop w:val="0"/>
      <w:marBottom w:val="0"/>
      <w:divBdr>
        <w:top w:val="none" w:sz="0" w:space="0" w:color="auto"/>
        <w:left w:val="none" w:sz="0" w:space="0" w:color="auto"/>
        <w:bottom w:val="none" w:sz="0" w:space="0" w:color="auto"/>
        <w:right w:val="none" w:sz="0" w:space="0" w:color="auto"/>
      </w:divBdr>
    </w:div>
    <w:div w:id="1390300140">
      <w:bodyDiv w:val="1"/>
      <w:marLeft w:val="0"/>
      <w:marRight w:val="0"/>
      <w:marTop w:val="0"/>
      <w:marBottom w:val="0"/>
      <w:divBdr>
        <w:top w:val="none" w:sz="0" w:space="0" w:color="auto"/>
        <w:left w:val="none" w:sz="0" w:space="0" w:color="auto"/>
        <w:bottom w:val="none" w:sz="0" w:space="0" w:color="auto"/>
        <w:right w:val="none" w:sz="0" w:space="0" w:color="auto"/>
      </w:divBdr>
    </w:div>
    <w:div w:id="1390423550">
      <w:bodyDiv w:val="1"/>
      <w:marLeft w:val="0"/>
      <w:marRight w:val="0"/>
      <w:marTop w:val="0"/>
      <w:marBottom w:val="0"/>
      <w:divBdr>
        <w:top w:val="none" w:sz="0" w:space="0" w:color="auto"/>
        <w:left w:val="none" w:sz="0" w:space="0" w:color="auto"/>
        <w:bottom w:val="none" w:sz="0" w:space="0" w:color="auto"/>
        <w:right w:val="none" w:sz="0" w:space="0" w:color="auto"/>
      </w:divBdr>
    </w:div>
    <w:div w:id="1390690542">
      <w:bodyDiv w:val="1"/>
      <w:marLeft w:val="0"/>
      <w:marRight w:val="0"/>
      <w:marTop w:val="0"/>
      <w:marBottom w:val="0"/>
      <w:divBdr>
        <w:top w:val="none" w:sz="0" w:space="0" w:color="auto"/>
        <w:left w:val="none" w:sz="0" w:space="0" w:color="auto"/>
        <w:bottom w:val="none" w:sz="0" w:space="0" w:color="auto"/>
        <w:right w:val="none" w:sz="0" w:space="0" w:color="auto"/>
      </w:divBdr>
    </w:div>
    <w:div w:id="1390887129">
      <w:bodyDiv w:val="1"/>
      <w:marLeft w:val="0"/>
      <w:marRight w:val="0"/>
      <w:marTop w:val="0"/>
      <w:marBottom w:val="0"/>
      <w:divBdr>
        <w:top w:val="none" w:sz="0" w:space="0" w:color="auto"/>
        <w:left w:val="none" w:sz="0" w:space="0" w:color="auto"/>
        <w:bottom w:val="none" w:sz="0" w:space="0" w:color="auto"/>
        <w:right w:val="none" w:sz="0" w:space="0" w:color="auto"/>
      </w:divBdr>
    </w:div>
    <w:div w:id="1391491961">
      <w:bodyDiv w:val="1"/>
      <w:marLeft w:val="0"/>
      <w:marRight w:val="0"/>
      <w:marTop w:val="0"/>
      <w:marBottom w:val="0"/>
      <w:divBdr>
        <w:top w:val="none" w:sz="0" w:space="0" w:color="auto"/>
        <w:left w:val="none" w:sz="0" w:space="0" w:color="auto"/>
        <w:bottom w:val="none" w:sz="0" w:space="0" w:color="auto"/>
        <w:right w:val="none" w:sz="0" w:space="0" w:color="auto"/>
      </w:divBdr>
    </w:div>
    <w:div w:id="1391686504">
      <w:bodyDiv w:val="1"/>
      <w:marLeft w:val="0"/>
      <w:marRight w:val="0"/>
      <w:marTop w:val="0"/>
      <w:marBottom w:val="0"/>
      <w:divBdr>
        <w:top w:val="none" w:sz="0" w:space="0" w:color="auto"/>
        <w:left w:val="none" w:sz="0" w:space="0" w:color="auto"/>
        <w:bottom w:val="none" w:sz="0" w:space="0" w:color="auto"/>
        <w:right w:val="none" w:sz="0" w:space="0" w:color="auto"/>
      </w:divBdr>
    </w:div>
    <w:div w:id="1391994891">
      <w:bodyDiv w:val="1"/>
      <w:marLeft w:val="0"/>
      <w:marRight w:val="0"/>
      <w:marTop w:val="0"/>
      <w:marBottom w:val="0"/>
      <w:divBdr>
        <w:top w:val="none" w:sz="0" w:space="0" w:color="auto"/>
        <w:left w:val="none" w:sz="0" w:space="0" w:color="auto"/>
        <w:bottom w:val="none" w:sz="0" w:space="0" w:color="auto"/>
        <w:right w:val="none" w:sz="0" w:space="0" w:color="auto"/>
      </w:divBdr>
    </w:div>
    <w:div w:id="1392076456">
      <w:bodyDiv w:val="1"/>
      <w:marLeft w:val="0"/>
      <w:marRight w:val="0"/>
      <w:marTop w:val="0"/>
      <w:marBottom w:val="0"/>
      <w:divBdr>
        <w:top w:val="none" w:sz="0" w:space="0" w:color="auto"/>
        <w:left w:val="none" w:sz="0" w:space="0" w:color="auto"/>
        <w:bottom w:val="none" w:sz="0" w:space="0" w:color="auto"/>
        <w:right w:val="none" w:sz="0" w:space="0" w:color="auto"/>
      </w:divBdr>
    </w:div>
    <w:div w:id="1393499344">
      <w:bodyDiv w:val="1"/>
      <w:marLeft w:val="0"/>
      <w:marRight w:val="0"/>
      <w:marTop w:val="0"/>
      <w:marBottom w:val="0"/>
      <w:divBdr>
        <w:top w:val="none" w:sz="0" w:space="0" w:color="auto"/>
        <w:left w:val="none" w:sz="0" w:space="0" w:color="auto"/>
        <w:bottom w:val="none" w:sz="0" w:space="0" w:color="auto"/>
        <w:right w:val="none" w:sz="0" w:space="0" w:color="auto"/>
      </w:divBdr>
    </w:div>
    <w:div w:id="1393574276">
      <w:bodyDiv w:val="1"/>
      <w:marLeft w:val="0"/>
      <w:marRight w:val="0"/>
      <w:marTop w:val="0"/>
      <w:marBottom w:val="0"/>
      <w:divBdr>
        <w:top w:val="none" w:sz="0" w:space="0" w:color="auto"/>
        <w:left w:val="none" w:sz="0" w:space="0" w:color="auto"/>
        <w:bottom w:val="none" w:sz="0" w:space="0" w:color="auto"/>
        <w:right w:val="none" w:sz="0" w:space="0" w:color="auto"/>
      </w:divBdr>
    </w:div>
    <w:div w:id="1393891363">
      <w:bodyDiv w:val="1"/>
      <w:marLeft w:val="0"/>
      <w:marRight w:val="0"/>
      <w:marTop w:val="0"/>
      <w:marBottom w:val="0"/>
      <w:divBdr>
        <w:top w:val="none" w:sz="0" w:space="0" w:color="auto"/>
        <w:left w:val="none" w:sz="0" w:space="0" w:color="auto"/>
        <w:bottom w:val="none" w:sz="0" w:space="0" w:color="auto"/>
        <w:right w:val="none" w:sz="0" w:space="0" w:color="auto"/>
      </w:divBdr>
    </w:div>
    <w:div w:id="1394036163">
      <w:bodyDiv w:val="1"/>
      <w:marLeft w:val="0"/>
      <w:marRight w:val="0"/>
      <w:marTop w:val="0"/>
      <w:marBottom w:val="0"/>
      <w:divBdr>
        <w:top w:val="none" w:sz="0" w:space="0" w:color="auto"/>
        <w:left w:val="none" w:sz="0" w:space="0" w:color="auto"/>
        <w:bottom w:val="none" w:sz="0" w:space="0" w:color="auto"/>
        <w:right w:val="none" w:sz="0" w:space="0" w:color="auto"/>
      </w:divBdr>
    </w:div>
    <w:div w:id="1394502975">
      <w:bodyDiv w:val="1"/>
      <w:marLeft w:val="0"/>
      <w:marRight w:val="0"/>
      <w:marTop w:val="0"/>
      <w:marBottom w:val="0"/>
      <w:divBdr>
        <w:top w:val="none" w:sz="0" w:space="0" w:color="auto"/>
        <w:left w:val="none" w:sz="0" w:space="0" w:color="auto"/>
        <w:bottom w:val="none" w:sz="0" w:space="0" w:color="auto"/>
        <w:right w:val="none" w:sz="0" w:space="0" w:color="auto"/>
      </w:divBdr>
    </w:div>
    <w:div w:id="1395540932">
      <w:bodyDiv w:val="1"/>
      <w:marLeft w:val="0"/>
      <w:marRight w:val="0"/>
      <w:marTop w:val="0"/>
      <w:marBottom w:val="0"/>
      <w:divBdr>
        <w:top w:val="none" w:sz="0" w:space="0" w:color="auto"/>
        <w:left w:val="none" w:sz="0" w:space="0" w:color="auto"/>
        <w:bottom w:val="none" w:sz="0" w:space="0" w:color="auto"/>
        <w:right w:val="none" w:sz="0" w:space="0" w:color="auto"/>
      </w:divBdr>
    </w:div>
    <w:div w:id="1395542986">
      <w:bodyDiv w:val="1"/>
      <w:marLeft w:val="0"/>
      <w:marRight w:val="0"/>
      <w:marTop w:val="0"/>
      <w:marBottom w:val="0"/>
      <w:divBdr>
        <w:top w:val="none" w:sz="0" w:space="0" w:color="auto"/>
        <w:left w:val="none" w:sz="0" w:space="0" w:color="auto"/>
        <w:bottom w:val="none" w:sz="0" w:space="0" w:color="auto"/>
        <w:right w:val="none" w:sz="0" w:space="0" w:color="auto"/>
      </w:divBdr>
    </w:div>
    <w:div w:id="1396049514">
      <w:bodyDiv w:val="1"/>
      <w:marLeft w:val="0"/>
      <w:marRight w:val="0"/>
      <w:marTop w:val="0"/>
      <w:marBottom w:val="0"/>
      <w:divBdr>
        <w:top w:val="none" w:sz="0" w:space="0" w:color="auto"/>
        <w:left w:val="none" w:sz="0" w:space="0" w:color="auto"/>
        <w:bottom w:val="none" w:sz="0" w:space="0" w:color="auto"/>
        <w:right w:val="none" w:sz="0" w:space="0" w:color="auto"/>
      </w:divBdr>
    </w:div>
    <w:div w:id="1396516196">
      <w:bodyDiv w:val="1"/>
      <w:marLeft w:val="0"/>
      <w:marRight w:val="0"/>
      <w:marTop w:val="0"/>
      <w:marBottom w:val="0"/>
      <w:divBdr>
        <w:top w:val="none" w:sz="0" w:space="0" w:color="auto"/>
        <w:left w:val="none" w:sz="0" w:space="0" w:color="auto"/>
        <w:bottom w:val="none" w:sz="0" w:space="0" w:color="auto"/>
        <w:right w:val="none" w:sz="0" w:space="0" w:color="auto"/>
      </w:divBdr>
    </w:div>
    <w:div w:id="1398357395">
      <w:bodyDiv w:val="1"/>
      <w:marLeft w:val="0"/>
      <w:marRight w:val="0"/>
      <w:marTop w:val="0"/>
      <w:marBottom w:val="0"/>
      <w:divBdr>
        <w:top w:val="none" w:sz="0" w:space="0" w:color="auto"/>
        <w:left w:val="none" w:sz="0" w:space="0" w:color="auto"/>
        <w:bottom w:val="none" w:sz="0" w:space="0" w:color="auto"/>
        <w:right w:val="none" w:sz="0" w:space="0" w:color="auto"/>
      </w:divBdr>
    </w:div>
    <w:div w:id="1398474464">
      <w:bodyDiv w:val="1"/>
      <w:marLeft w:val="0"/>
      <w:marRight w:val="0"/>
      <w:marTop w:val="0"/>
      <w:marBottom w:val="0"/>
      <w:divBdr>
        <w:top w:val="none" w:sz="0" w:space="0" w:color="auto"/>
        <w:left w:val="none" w:sz="0" w:space="0" w:color="auto"/>
        <w:bottom w:val="none" w:sz="0" w:space="0" w:color="auto"/>
        <w:right w:val="none" w:sz="0" w:space="0" w:color="auto"/>
      </w:divBdr>
    </w:div>
    <w:div w:id="1399092209">
      <w:bodyDiv w:val="1"/>
      <w:marLeft w:val="0"/>
      <w:marRight w:val="0"/>
      <w:marTop w:val="0"/>
      <w:marBottom w:val="0"/>
      <w:divBdr>
        <w:top w:val="none" w:sz="0" w:space="0" w:color="auto"/>
        <w:left w:val="none" w:sz="0" w:space="0" w:color="auto"/>
        <w:bottom w:val="none" w:sz="0" w:space="0" w:color="auto"/>
        <w:right w:val="none" w:sz="0" w:space="0" w:color="auto"/>
      </w:divBdr>
    </w:div>
    <w:div w:id="1399667195">
      <w:bodyDiv w:val="1"/>
      <w:marLeft w:val="0"/>
      <w:marRight w:val="0"/>
      <w:marTop w:val="0"/>
      <w:marBottom w:val="0"/>
      <w:divBdr>
        <w:top w:val="none" w:sz="0" w:space="0" w:color="auto"/>
        <w:left w:val="none" w:sz="0" w:space="0" w:color="auto"/>
        <w:bottom w:val="none" w:sz="0" w:space="0" w:color="auto"/>
        <w:right w:val="none" w:sz="0" w:space="0" w:color="auto"/>
      </w:divBdr>
    </w:div>
    <w:div w:id="1401437727">
      <w:bodyDiv w:val="1"/>
      <w:marLeft w:val="0"/>
      <w:marRight w:val="0"/>
      <w:marTop w:val="0"/>
      <w:marBottom w:val="0"/>
      <w:divBdr>
        <w:top w:val="none" w:sz="0" w:space="0" w:color="auto"/>
        <w:left w:val="none" w:sz="0" w:space="0" w:color="auto"/>
        <w:bottom w:val="none" w:sz="0" w:space="0" w:color="auto"/>
        <w:right w:val="none" w:sz="0" w:space="0" w:color="auto"/>
      </w:divBdr>
    </w:div>
    <w:div w:id="1401753895">
      <w:bodyDiv w:val="1"/>
      <w:marLeft w:val="0"/>
      <w:marRight w:val="0"/>
      <w:marTop w:val="0"/>
      <w:marBottom w:val="0"/>
      <w:divBdr>
        <w:top w:val="none" w:sz="0" w:space="0" w:color="auto"/>
        <w:left w:val="none" w:sz="0" w:space="0" w:color="auto"/>
        <w:bottom w:val="none" w:sz="0" w:space="0" w:color="auto"/>
        <w:right w:val="none" w:sz="0" w:space="0" w:color="auto"/>
      </w:divBdr>
    </w:div>
    <w:div w:id="1403869943">
      <w:bodyDiv w:val="1"/>
      <w:marLeft w:val="0"/>
      <w:marRight w:val="0"/>
      <w:marTop w:val="0"/>
      <w:marBottom w:val="0"/>
      <w:divBdr>
        <w:top w:val="none" w:sz="0" w:space="0" w:color="auto"/>
        <w:left w:val="none" w:sz="0" w:space="0" w:color="auto"/>
        <w:bottom w:val="none" w:sz="0" w:space="0" w:color="auto"/>
        <w:right w:val="none" w:sz="0" w:space="0" w:color="auto"/>
      </w:divBdr>
    </w:div>
    <w:div w:id="1405027654">
      <w:bodyDiv w:val="1"/>
      <w:marLeft w:val="0"/>
      <w:marRight w:val="0"/>
      <w:marTop w:val="0"/>
      <w:marBottom w:val="0"/>
      <w:divBdr>
        <w:top w:val="none" w:sz="0" w:space="0" w:color="auto"/>
        <w:left w:val="none" w:sz="0" w:space="0" w:color="auto"/>
        <w:bottom w:val="none" w:sz="0" w:space="0" w:color="auto"/>
        <w:right w:val="none" w:sz="0" w:space="0" w:color="auto"/>
      </w:divBdr>
    </w:div>
    <w:div w:id="1406029871">
      <w:bodyDiv w:val="1"/>
      <w:marLeft w:val="0"/>
      <w:marRight w:val="0"/>
      <w:marTop w:val="0"/>
      <w:marBottom w:val="0"/>
      <w:divBdr>
        <w:top w:val="none" w:sz="0" w:space="0" w:color="auto"/>
        <w:left w:val="none" w:sz="0" w:space="0" w:color="auto"/>
        <w:bottom w:val="none" w:sz="0" w:space="0" w:color="auto"/>
        <w:right w:val="none" w:sz="0" w:space="0" w:color="auto"/>
      </w:divBdr>
    </w:div>
    <w:div w:id="1406300346">
      <w:bodyDiv w:val="1"/>
      <w:marLeft w:val="0"/>
      <w:marRight w:val="0"/>
      <w:marTop w:val="0"/>
      <w:marBottom w:val="0"/>
      <w:divBdr>
        <w:top w:val="none" w:sz="0" w:space="0" w:color="auto"/>
        <w:left w:val="none" w:sz="0" w:space="0" w:color="auto"/>
        <w:bottom w:val="none" w:sz="0" w:space="0" w:color="auto"/>
        <w:right w:val="none" w:sz="0" w:space="0" w:color="auto"/>
      </w:divBdr>
    </w:div>
    <w:div w:id="1406760359">
      <w:bodyDiv w:val="1"/>
      <w:marLeft w:val="0"/>
      <w:marRight w:val="0"/>
      <w:marTop w:val="0"/>
      <w:marBottom w:val="0"/>
      <w:divBdr>
        <w:top w:val="none" w:sz="0" w:space="0" w:color="auto"/>
        <w:left w:val="none" w:sz="0" w:space="0" w:color="auto"/>
        <w:bottom w:val="none" w:sz="0" w:space="0" w:color="auto"/>
        <w:right w:val="none" w:sz="0" w:space="0" w:color="auto"/>
      </w:divBdr>
    </w:div>
    <w:div w:id="1406874601">
      <w:bodyDiv w:val="1"/>
      <w:marLeft w:val="0"/>
      <w:marRight w:val="0"/>
      <w:marTop w:val="0"/>
      <w:marBottom w:val="0"/>
      <w:divBdr>
        <w:top w:val="none" w:sz="0" w:space="0" w:color="auto"/>
        <w:left w:val="none" w:sz="0" w:space="0" w:color="auto"/>
        <w:bottom w:val="none" w:sz="0" w:space="0" w:color="auto"/>
        <w:right w:val="none" w:sz="0" w:space="0" w:color="auto"/>
      </w:divBdr>
    </w:div>
    <w:div w:id="1408186250">
      <w:bodyDiv w:val="1"/>
      <w:marLeft w:val="0"/>
      <w:marRight w:val="0"/>
      <w:marTop w:val="0"/>
      <w:marBottom w:val="0"/>
      <w:divBdr>
        <w:top w:val="none" w:sz="0" w:space="0" w:color="auto"/>
        <w:left w:val="none" w:sz="0" w:space="0" w:color="auto"/>
        <w:bottom w:val="none" w:sz="0" w:space="0" w:color="auto"/>
        <w:right w:val="none" w:sz="0" w:space="0" w:color="auto"/>
      </w:divBdr>
    </w:div>
    <w:div w:id="1408765456">
      <w:bodyDiv w:val="1"/>
      <w:marLeft w:val="0"/>
      <w:marRight w:val="0"/>
      <w:marTop w:val="0"/>
      <w:marBottom w:val="0"/>
      <w:divBdr>
        <w:top w:val="none" w:sz="0" w:space="0" w:color="auto"/>
        <w:left w:val="none" w:sz="0" w:space="0" w:color="auto"/>
        <w:bottom w:val="none" w:sz="0" w:space="0" w:color="auto"/>
        <w:right w:val="none" w:sz="0" w:space="0" w:color="auto"/>
      </w:divBdr>
    </w:div>
    <w:div w:id="1408771102">
      <w:bodyDiv w:val="1"/>
      <w:marLeft w:val="0"/>
      <w:marRight w:val="0"/>
      <w:marTop w:val="0"/>
      <w:marBottom w:val="0"/>
      <w:divBdr>
        <w:top w:val="none" w:sz="0" w:space="0" w:color="auto"/>
        <w:left w:val="none" w:sz="0" w:space="0" w:color="auto"/>
        <w:bottom w:val="none" w:sz="0" w:space="0" w:color="auto"/>
        <w:right w:val="none" w:sz="0" w:space="0" w:color="auto"/>
      </w:divBdr>
    </w:div>
    <w:div w:id="1409036223">
      <w:bodyDiv w:val="1"/>
      <w:marLeft w:val="0"/>
      <w:marRight w:val="0"/>
      <w:marTop w:val="0"/>
      <w:marBottom w:val="0"/>
      <w:divBdr>
        <w:top w:val="none" w:sz="0" w:space="0" w:color="auto"/>
        <w:left w:val="none" w:sz="0" w:space="0" w:color="auto"/>
        <w:bottom w:val="none" w:sz="0" w:space="0" w:color="auto"/>
        <w:right w:val="none" w:sz="0" w:space="0" w:color="auto"/>
      </w:divBdr>
    </w:div>
    <w:div w:id="1410735113">
      <w:bodyDiv w:val="1"/>
      <w:marLeft w:val="0"/>
      <w:marRight w:val="0"/>
      <w:marTop w:val="0"/>
      <w:marBottom w:val="0"/>
      <w:divBdr>
        <w:top w:val="none" w:sz="0" w:space="0" w:color="auto"/>
        <w:left w:val="none" w:sz="0" w:space="0" w:color="auto"/>
        <w:bottom w:val="none" w:sz="0" w:space="0" w:color="auto"/>
        <w:right w:val="none" w:sz="0" w:space="0" w:color="auto"/>
      </w:divBdr>
    </w:div>
    <w:div w:id="1411195558">
      <w:bodyDiv w:val="1"/>
      <w:marLeft w:val="0"/>
      <w:marRight w:val="0"/>
      <w:marTop w:val="0"/>
      <w:marBottom w:val="0"/>
      <w:divBdr>
        <w:top w:val="none" w:sz="0" w:space="0" w:color="auto"/>
        <w:left w:val="none" w:sz="0" w:space="0" w:color="auto"/>
        <w:bottom w:val="none" w:sz="0" w:space="0" w:color="auto"/>
        <w:right w:val="none" w:sz="0" w:space="0" w:color="auto"/>
      </w:divBdr>
    </w:div>
    <w:div w:id="1412241625">
      <w:bodyDiv w:val="1"/>
      <w:marLeft w:val="0"/>
      <w:marRight w:val="0"/>
      <w:marTop w:val="0"/>
      <w:marBottom w:val="0"/>
      <w:divBdr>
        <w:top w:val="none" w:sz="0" w:space="0" w:color="auto"/>
        <w:left w:val="none" w:sz="0" w:space="0" w:color="auto"/>
        <w:bottom w:val="none" w:sz="0" w:space="0" w:color="auto"/>
        <w:right w:val="none" w:sz="0" w:space="0" w:color="auto"/>
      </w:divBdr>
    </w:div>
    <w:div w:id="1412242343">
      <w:bodyDiv w:val="1"/>
      <w:marLeft w:val="0"/>
      <w:marRight w:val="0"/>
      <w:marTop w:val="0"/>
      <w:marBottom w:val="0"/>
      <w:divBdr>
        <w:top w:val="none" w:sz="0" w:space="0" w:color="auto"/>
        <w:left w:val="none" w:sz="0" w:space="0" w:color="auto"/>
        <w:bottom w:val="none" w:sz="0" w:space="0" w:color="auto"/>
        <w:right w:val="none" w:sz="0" w:space="0" w:color="auto"/>
      </w:divBdr>
    </w:div>
    <w:div w:id="1413620812">
      <w:bodyDiv w:val="1"/>
      <w:marLeft w:val="0"/>
      <w:marRight w:val="0"/>
      <w:marTop w:val="0"/>
      <w:marBottom w:val="0"/>
      <w:divBdr>
        <w:top w:val="none" w:sz="0" w:space="0" w:color="auto"/>
        <w:left w:val="none" w:sz="0" w:space="0" w:color="auto"/>
        <w:bottom w:val="none" w:sz="0" w:space="0" w:color="auto"/>
        <w:right w:val="none" w:sz="0" w:space="0" w:color="auto"/>
      </w:divBdr>
    </w:div>
    <w:div w:id="1414550037">
      <w:bodyDiv w:val="1"/>
      <w:marLeft w:val="0"/>
      <w:marRight w:val="0"/>
      <w:marTop w:val="0"/>
      <w:marBottom w:val="0"/>
      <w:divBdr>
        <w:top w:val="none" w:sz="0" w:space="0" w:color="auto"/>
        <w:left w:val="none" w:sz="0" w:space="0" w:color="auto"/>
        <w:bottom w:val="none" w:sz="0" w:space="0" w:color="auto"/>
        <w:right w:val="none" w:sz="0" w:space="0" w:color="auto"/>
      </w:divBdr>
    </w:div>
    <w:div w:id="1414551206">
      <w:bodyDiv w:val="1"/>
      <w:marLeft w:val="0"/>
      <w:marRight w:val="0"/>
      <w:marTop w:val="0"/>
      <w:marBottom w:val="0"/>
      <w:divBdr>
        <w:top w:val="none" w:sz="0" w:space="0" w:color="auto"/>
        <w:left w:val="none" w:sz="0" w:space="0" w:color="auto"/>
        <w:bottom w:val="none" w:sz="0" w:space="0" w:color="auto"/>
        <w:right w:val="none" w:sz="0" w:space="0" w:color="auto"/>
      </w:divBdr>
    </w:div>
    <w:div w:id="1414620195">
      <w:bodyDiv w:val="1"/>
      <w:marLeft w:val="0"/>
      <w:marRight w:val="0"/>
      <w:marTop w:val="0"/>
      <w:marBottom w:val="0"/>
      <w:divBdr>
        <w:top w:val="none" w:sz="0" w:space="0" w:color="auto"/>
        <w:left w:val="none" w:sz="0" w:space="0" w:color="auto"/>
        <w:bottom w:val="none" w:sz="0" w:space="0" w:color="auto"/>
        <w:right w:val="none" w:sz="0" w:space="0" w:color="auto"/>
      </w:divBdr>
    </w:div>
    <w:div w:id="1415783776">
      <w:bodyDiv w:val="1"/>
      <w:marLeft w:val="0"/>
      <w:marRight w:val="0"/>
      <w:marTop w:val="0"/>
      <w:marBottom w:val="0"/>
      <w:divBdr>
        <w:top w:val="none" w:sz="0" w:space="0" w:color="auto"/>
        <w:left w:val="none" w:sz="0" w:space="0" w:color="auto"/>
        <w:bottom w:val="none" w:sz="0" w:space="0" w:color="auto"/>
        <w:right w:val="none" w:sz="0" w:space="0" w:color="auto"/>
      </w:divBdr>
    </w:div>
    <w:div w:id="1416512086">
      <w:bodyDiv w:val="1"/>
      <w:marLeft w:val="0"/>
      <w:marRight w:val="0"/>
      <w:marTop w:val="0"/>
      <w:marBottom w:val="0"/>
      <w:divBdr>
        <w:top w:val="none" w:sz="0" w:space="0" w:color="auto"/>
        <w:left w:val="none" w:sz="0" w:space="0" w:color="auto"/>
        <w:bottom w:val="none" w:sz="0" w:space="0" w:color="auto"/>
        <w:right w:val="none" w:sz="0" w:space="0" w:color="auto"/>
      </w:divBdr>
    </w:div>
    <w:div w:id="1416706646">
      <w:bodyDiv w:val="1"/>
      <w:marLeft w:val="0"/>
      <w:marRight w:val="0"/>
      <w:marTop w:val="0"/>
      <w:marBottom w:val="0"/>
      <w:divBdr>
        <w:top w:val="none" w:sz="0" w:space="0" w:color="auto"/>
        <w:left w:val="none" w:sz="0" w:space="0" w:color="auto"/>
        <w:bottom w:val="none" w:sz="0" w:space="0" w:color="auto"/>
        <w:right w:val="none" w:sz="0" w:space="0" w:color="auto"/>
      </w:divBdr>
    </w:div>
    <w:div w:id="1416976526">
      <w:bodyDiv w:val="1"/>
      <w:marLeft w:val="0"/>
      <w:marRight w:val="0"/>
      <w:marTop w:val="0"/>
      <w:marBottom w:val="0"/>
      <w:divBdr>
        <w:top w:val="none" w:sz="0" w:space="0" w:color="auto"/>
        <w:left w:val="none" w:sz="0" w:space="0" w:color="auto"/>
        <w:bottom w:val="none" w:sz="0" w:space="0" w:color="auto"/>
        <w:right w:val="none" w:sz="0" w:space="0" w:color="auto"/>
      </w:divBdr>
    </w:div>
    <w:div w:id="1417896192">
      <w:bodyDiv w:val="1"/>
      <w:marLeft w:val="0"/>
      <w:marRight w:val="0"/>
      <w:marTop w:val="0"/>
      <w:marBottom w:val="0"/>
      <w:divBdr>
        <w:top w:val="none" w:sz="0" w:space="0" w:color="auto"/>
        <w:left w:val="none" w:sz="0" w:space="0" w:color="auto"/>
        <w:bottom w:val="none" w:sz="0" w:space="0" w:color="auto"/>
        <w:right w:val="none" w:sz="0" w:space="0" w:color="auto"/>
      </w:divBdr>
    </w:div>
    <w:div w:id="1417944730">
      <w:bodyDiv w:val="1"/>
      <w:marLeft w:val="0"/>
      <w:marRight w:val="0"/>
      <w:marTop w:val="0"/>
      <w:marBottom w:val="0"/>
      <w:divBdr>
        <w:top w:val="none" w:sz="0" w:space="0" w:color="auto"/>
        <w:left w:val="none" w:sz="0" w:space="0" w:color="auto"/>
        <w:bottom w:val="none" w:sz="0" w:space="0" w:color="auto"/>
        <w:right w:val="none" w:sz="0" w:space="0" w:color="auto"/>
      </w:divBdr>
    </w:div>
    <w:div w:id="1418942950">
      <w:bodyDiv w:val="1"/>
      <w:marLeft w:val="0"/>
      <w:marRight w:val="0"/>
      <w:marTop w:val="0"/>
      <w:marBottom w:val="0"/>
      <w:divBdr>
        <w:top w:val="none" w:sz="0" w:space="0" w:color="auto"/>
        <w:left w:val="none" w:sz="0" w:space="0" w:color="auto"/>
        <w:bottom w:val="none" w:sz="0" w:space="0" w:color="auto"/>
        <w:right w:val="none" w:sz="0" w:space="0" w:color="auto"/>
      </w:divBdr>
    </w:div>
    <w:div w:id="1420177601">
      <w:bodyDiv w:val="1"/>
      <w:marLeft w:val="0"/>
      <w:marRight w:val="0"/>
      <w:marTop w:val="0"/>
      <w:marBottom w:val="0"/>
      <w:divBdr>
        <w:top w:val="none" w:sz="0" w:space="0" w:color="auto"/>
        <w:left w:val="none" w:sz="0" w:space="0" w:color="auto"/>
        <w:bottom w:val="none" w:sz="0" w:space="0" w:color="auto"/>
        <w:right w:val="none" w:sz="0" w:space="0" w:color="auto"/>
      </w:divBdr>
    </w:div>
    <w:div w:id="1421023926">
      <w:bodyDiv w:val="1"/>
      <w:marLeft w:val="0"/>
      <w:marRight w:val="0"/>
      <w:marTop w:val="0"/>
      <w:marBottom w:val="0"/>
      <w:divBdr>
        <w:top w:val="none" w:sz="0" w:space="0" w:color="auto"/>
        <w:left w:val="none" w:sz="0" w:space="0" w:color="auto"/>
        <w:bottom w:val="none" w:sz="0" w:space="0" w:color="auto"/>
        <w:right w:val="none" w:sz="0" w:space="0" w:color="auto"/>
      </w:divBdr>
    </w:div>
    <w:div w:id="1421179946">
      <w:bodyDiv w:val="1"/>
      <w:marLeft w:val="0"/>
      <w:marRight w:val="0"/>
      <w:marTop w:val="0"/>
      <w:marBottom w:val="0"/>
      <w:divBdr>
        <w:top w:val="none" w:sz="0" w:space="0" w:color="auto"/>
        <w:left w:val="none" w:sz="0" w:space="0" w:color="auto"/>
        <w:bottom w:val="none" w:sz="0" w:space="0" w:color="auto"/>
        <w:right w:val="none" w:sz="0" w:space="0" w:color="auto"/>
      </w:divBdr>
    </w:div>
    <w:div w:id="1421564301">
      <w:bodyDiv w:val="1"/>
      <w:marLeft w:val="0"/>
      <w:marRight w:val="0"/>
      <w:marTop w:val="0"/>
      <w:marBottom w:val="0"/>
      <w:divBdr>
        <w:top w:val="none" w:sz="0" w:space="0" w:color="auto"/>
        <w:left w:val="none" w:sz="0" w:space="0" w:color="auto"/>
        <w:bottom w:val="none" w:sz="0" w:space="0" w:color="auto"/>
        <w:right w:val="none" w:sz="0" w:space="0" w:color="auto"/>
      </w:divBdr>
    </w:div>
    <w:div w:id="1421949366">
      <w:bodyDiv w:val="1"/>
      <w:marLeft w:val="0"/>
      <w:marRight w:val="0"/>
      <w:marTop w:val="0"/>
      <w:marBottom w:val="0"/>
      <w:divBdr>
        <w:top w:val="none" w:sz="0" w:space="0" w:color="auto"/>
        <w:left w:val="none" w:sz="0" w:space="0" w:color="auto"/>
        <w:bottom w:val="none" w:sz="0" w:space="0" w:color="auto"/>
        <w:right w:val="none" w:sz="0" w:space="0" w:color="auto"/>
      </w:divBdr>
    </w:div>
    <w:div w:id="1421952432">
      <w:bodyDiv w:val="1"/>
      <w:marLeft w:val="0"/>
      <w:marRight w:val="0"/>
      <w:marTop w:val="0"/>
      <w:marBottom w:val="0"/>
      <w:divBdr>
        <w:top w:val="none" w:sz="0" w:space="0" w:color="auto"/>
        <w:left w:val="none" w:sz="0" w:space="0" w:color="auto"/>
        <w:bottom w:val="none" w:sz="0" w:space="0" w:color="auto"/>
        <w:right w:val="none" w:sz="0" w:space="0" w:color="auto"/>
      </w:divBdr>
    </w:div>
    <w:div w:id="1422214952">
      <w:bodyDiv w:val="1"/>
      <w:marLeft w:val="0"/>
      <w:marRight w:val="0"/>
      <w:marTop w:val="0"/>
      <w:marBottom w:val="0"/>
      <w:divBdr>
        <w:top w:val="none" w:sz="0" w:space="0" w:color="auto"/>
        <w:left w:val="none" w:sz="0" w:space="0" w:color="auto"/>
        <w:bottom w:val="none" w:sz="0" w:space="0" w:color="auto"/>
        <w:right w:val="none" w:sz="0" w:space="0" w:color="auto"/>
      </w:divBdr>
    </w:div>
    <w:div w:id="1424033523">
      <w:bodyDiv w:val="1"/>
      <w:marLeft w:val="0"/>
      <w:marRight w:val="0"/>
      <w:marTop w:val="0"/>
      <w:marBottom w:val="0"/>
      <w:divBdr>
        <w:top w:val="none" w:sz="0" w:space="0" w:color="auto"/>
        <w:left w:val="none" w:sz="0" w:space="0" w:color="auto"/>
        <w:bottom w:val="none" w:sz="0" w:space="0" w:color="auto"/>
        <w:right w:val="none" w:sz="0" w:space="0" w:color="auto"/>
      </w:divBdr>
    </w:div>
    <w:div w:id="1425300668">
      <w:bodyDiv w:val="1"/>
      <w:marLeft w:val="0"/>
      <w:marRight w:val="0"/>
      <w:marTop w:val="0"/>
      <w:marBottom w:val="0"/>
      <w:divBdr>
        <w:top w:val="none" w:sz="0" w:space="0" w:color="auto"/>
        <w:left w:val="none" w:sz="0" w:space="0" w:color="auto"/>
        <w:bottom w:val="none" w:sz="0" w:space="0" w:color="auto"/>
        <w:right w:val="none" w:sz="0" w:space="0" w:color="auto"/>
      </w:divBdr>
    </w:div>
    <w:div w:id="1428580374">
      <w:bodyDiv w:val="1"/>
      <w:marLeft w:val="0"/>
      <w:marRight w:val="0"/>
      <w:marTop w:val="0"/>
      <w:marBottom w:val="0"/>
      <w:divBdr>
        <w:top w:val="none" w:sz="0" w:space="0" w:color="auto"/>
        <w:left w:val="none" w:sz="0" w:space="0" w:color="auto"/>
        <w:bottom w:val="none" w:sz="0" w:space="0" w:color="auto"/>
        <w:right w:val="none" w:sz="0" w:space="0" w:color="auto"/>
      </w:divBdr>
    </w:div>
    <w:div w:id="1429739922">
      <w:bodyDiv w:val="1"/>
      <w:marLeft w:val="0"/>
      <w:marRight w:val="0"/>
      <w:marTop w:val="0"/>
      <w:marBottom w:val="0"/>
      <w:divBdr>
        <w:top w:val="none" w:sz="0" w:space="0" w:color="auto"/>
        <w:left w:val="none" w:sz="0" w:space="0" w:color="auto"/>
        <w:bottom w:val="none" w:sz="0" w:space="0" w:color="auto"/>
        <w:right w:val="none" w:sz="0" w:space="0" w:color="auto"/>
      </w:divBdr>
    </w:div>
    <w:div w:id="1430661224">
      <w:bodyDiv w:val="1"/>
      <w:marLeft w:val="0"/>
      <w:marRight w:val="0"/>
      <w:marTop w:val="0"/>
      <w:marBottom w:val="0"/>
      <w:divBdr>
        <w:top w:val="none" w:sz="0" w:space="0" w:color="auto"/>
        <w:left w:val="none" w:sz="0" w:space="0" w:color="auto"/>
        <w:bottom w:val="none" w:sz="0" w:space="0" w:color="auto"/>
        <w:right w:val="none" w:sz="0" w:space="0" w:color="auto"/>
      </w:divBdr>
    </w:div>
    <w:div w:id="1431196996">
      <w:bodyDiv w:val="1"/>
      <w:marLeft w:val="0"/>
      <w:marRight w:val="0"/>
      <w:marTop w:val="0"/>
      <w:marBottom w:val="0"/>
      <w:divBdr>
        <w:top w:val="none" w:sz="0" w:space="0" w:color="auto"/>
        <w:left w:val="none" w:sz="0" w:space="0" w:color="auto"/>
        <w:bottom w:val="none" w:sz="0" w:space="0" w:color="auto"/>
        <w:right w:val="none" w:sz="0" w:space="0" w:color="auto"/>
      </w:divBdr>
    </w:div>
    <w:div w:id="1431505596">
      <w:bodyDiv w:val="1"/>
      <w:marLeft w:val="0"/>
      <w:marRight w:val="0"/>
      <w:marTop w:val="0"/>
      <w:marBottom w:val="0"/>
      <w:divBdr>
        <w:top w:val="none" w:sz="0" w:space="0" w:color="auto"/>
        <w:left w:val="none" w:sz="0" w:space="0" w:color="auto"/>
        <w:bottom w:val="none" w:sz="0" w:space="0" w:color="auto"/>
        <w:right w:val="none" w:sz="0" w:space="0" w:color="auto"/>
      </w:divBdr>
    </w:div>
    <w:div w:id="1431927287">
      <w:bodyDiv w:val="1"/>
      <w:marLeft w:val="0"/>
      <w:marRight w:val="0"/>
      <w:marTop w:val="0"/>
      <w:marBottom w:val="0"/>
      <w:divBdr>
        <w:top w:val="none" w:sz="0" w:space="0" w:color="auto"/>
        <w:left w:val="none" w:sz="0" w:space="0" w:color="auto"/>
        <w:bottom w:val="none" w:sz="0" w:space="0" w:color="auto"/>
        <w:right w:val="none" w:sz="0" w:space="0" w:color="auto"/>
      </w:divBdr>
    </w:div>
    <w:div w:id="1433042750">
      <w:bodyDiv w:val="1"/>
      <w:marLeft w:val="0"/>
      <w:marRight w:val="0"/>
      <w:marTop w:val="0"/>
      <w:marBottom w:val="0"/>
      <w:divBdr>
        <w:top w:val="none" w:sz="0" w:space="0" w:color="auto"/>
        <w:left w:val="none" w:sz="0" w:space="0" w:color="auto"/>
        <w:bottom w:val="none" w:sz="0" w:space="0" w:color="auto"/>
        <w:right w:val="none" w:sz="0" w:space="0" w:color="auto"/>
      </w:divBdr>
    </w:div>
    <w:div w:id="1434472992">
      <w:bodyDiv w:val="1"/>
      <w:marLeft w:val="0"/>
      <w:marRight w:val="0"/>
      <w:marTop w:val="0"/>
      <w:marBottom w:val="0"/>
      <w:divBdr>
        <w:top w:val="none" w:sz="0" w:space="0" w:color="auto"/>
        <w:left w:val="none" w:sz="0" w:space="0" w:color="auto"/>
        <w:bottom w:val="none" w:sz="0" w:space="0" w:color="auto"/>
        <w:right w:val="none" w:sz="0" w:space="0" w:color="auto"/>
      </w:divBdr>
    </w:div>
    <w:div w:id="1435008494">
      <w:bodyDiv w:val="1"/>
      <w:marLeft w:val="0"/>
      <w:marRight w:val="0"/>
      <w:marTop w:val="0"/>
      <w:marBottom w:val="0"/>
      <w:divBdr>
        <w:top w:val="none" w:sz="0" w:space="0" w:color="auto"/>
        <w:left w:val="none" w:sz="0" w:space="0" w:color="auto"/>
        <w:bottom w:val="none" w:sz="0" w:space="0" w:color="auto"/>
        <w:right w:val="none" w:sz="0" w:space="0" w:color="auto"/>
      </w:divBdr>
    </w:div>
    <w:div w:id="1435786842">
      <w:bodyDiv w:val="1"/>
      <w:marLeft w:val="0"/>
      <w:marRight w:val="0"/>
      <w:marTop w:val="0"/>
      <w:marBottom w:val="0"/>
      <w:divBdr>
        <w:top w:val="none" w:sz="0" w:space="0" w:color="auto"/>
        <w:left w:val="none" w:sz="0" w:space="0" w:color="auto"/>
        <w:bottom w:val="none" w:sz="0" w:space="0" w:color="auto"/>
        <w:right w:val="none" w:sz="0" w:space="0" w:color="auto"/>
      </w:divBdr>
    </w:div>
    <w:div w:id="1436514832">
      <w:bodyDiv w:val="1"/>
      <w:marLeft w:val="0"/>
      <w:marRight w:val="0"/>
      <w:marTop w:val="0"/>
      <w:marBottom w:val="0"/>
      <w:divBdr>
        <w:top w:val="none" w:sz="0" w:space="0" w:color="auto"/>
        <w:left w:val="none" w:sz="0" w:space="0" w:color="auto"/>
        <w:bottom w:val="none" w:sz="0" w:space="0" w:color="auto"/>
        <w:right w:val="none" w:sz="0" w:space="0" w:color="auto"/>
      </w:divBdr>
    </w:div>
    <w:div w:id="1436633309">
      <w:bodyDiv w:val="1"/>
      <w:marLeft w:val="0"/>
      <w:marRight w:val="0"/>
      <w:marTop w:val="0"/>
      <w:marBottom w:val="0"/>
      <w:divBdr>
        <w:top w:val="none" w:sz="0" w:space="0" w:color="auto"/>
        <w:left w:val="none" w:sz="0" w:space="0" w:color="auto"/>
        <w:bottom w:val="none" w:sz="0" w:space="0" w:color="auto"/>
        <w:right w:val="none" w:sz="0" w:space="0" w:color="auto"/>
      </w:divBdr>
    </w:div>
    <w:div w:id="1437405721">
      <w:bodyDiv w:val="1"/>
      <w:marLeft w:val="0"/>
      <w:marRight w:val="0"/>
      <w:marTop w:val="0"/>
      <w:marBottom w:val="0"/>
      <w:divBdr>
        <w:top w:val="none" w:sz="0" w:space="0" w:color="auto"/>
        <w:left w:val="none" w:sz="0" w:space="0" w:color="auto"/>
        <w:bottom w:val="none" w:sz="0" w:space="0" w:color="auto"/>
        <w:right w:val="none" w:sz="0" w:space="0" w:color="auto"/>
      </w:divBdr>
    </w:div>
    <w:div w:id="1437602940">
      <w:bodyDiv w:val="1"/>
      <w:marLeft w:val="0"/>
      <w:marRight w:val="0"/>
      <w:marTop w:val="0"/>
      <w:marBottom w:val="0"/>
      <w:divBdr>
        <w:top w:val="none" w:sz="0" w:space="0" w:color="auto"/>
        <w:left w:val="none" w:sz="0" w:space="0" w:color="auto"/>
        <w:bottom w:val="none" w:sz="0" w:space="0" w:color="auto"/>
        <w:right w:val="none" w:sz="0" w:space="0" w:color="auto"/>
      </w:divBdr>
    </w:div>
    <w:div w:id="1438519486">
      <w:bodyDiv w:val="1"/>
      <w:marLeft w:val="0"/>
      <w:marRight w:val="0"/>
      <w:marTop w:val="0"/>
      <w:marBottom w:val="0"/>
      <w:divBdr>
        <w:top w:val="none" w:sz="0" w:space="0" w:color="auto"/>
        <w:left w:val="none" w:sz="0" w:space="0" w:color="auto"/>
        <w:bottom w:val="none" w:sz="0" w:space="0" w:color="auto"/>
        <w:right w:val="none" w:sz="0" w:space="0" w:color="auto"/>
      </w:divBdr>
    </w:div>
    <w:div w:id="1439136978">
      <w:bodyDiv w:val="1"/>
      <w:marLeft w:val="0"/>
      <w:marRight w:val="0"/>
      <w:marTop w:val="0"/>
      <w:marBottom w:val="0"/>
      <w:divBdr>
        <w:top w:val="none" w:sz="0" w:space="0" w:color="auto"/>
        <w:left w:val="none" w:sz="0" w:space="0" w:color="auto"/>
        <w:bottom w:val="none" w:sz="0" w:space="0" w:color="auto"/>
        <w:right w:val="none" w:sz="0" w:space="0" w:color="auto"/>
      </w:divBdr>
    </w:div>
    <w:div w:id="1439645994">
      <w:bodyDiv w:val="1"/>
      <w:marLeft w:val="0"/>
      <w:marRight w:val="0"/>
      <w:marTop w:val="0"/>
      <w:marBottom w:val="0"/>
      <w:divBdr>
        <w:top w:val="none" w:sz="0" w:space="0" w:color="auto"/>
        <w:left w:val="none" w:sz="0" w:space="0" w:color="auto"/>
        <w:bottom w:val="none" w:sz="0" w:space="0" w:color="auto"/>
        <w:right w:val="none" w:sz="0" w:space="0" w:color="auto"/>
      </w:divBdr>
    </w:div>
    <w:div w:id="1440758396">
      <w:bodyDiv w:val="1"/>
      <w:marLeft w:val="0"/>
      <w:marRight w:val="0"/>
      <w:marTop w:val="0"/>
      <w:marBottom w:val="0"/>
      <w:divBdr>
        <w:top w:val="none" w:sz="0" w:space="0" w:color="auto"/>
        <w:left w:val="none" w:sz="0" w:space="0" w:color="auto"/>
        <w:bottom w:val="none" w:sz="0" w:space="0" w:color="auto"/>
        <w:right w:val="none" w:sz="0" w:space="0" w:color="auto"/>
      </w:divBdr>
    </w:div>
    <w:div w:id="1441801388">
      <w:bodyDiv w:val="1"/>
      <w:marLeft w:val="0"/>
      <w:marRight w:val="0"/>
      <w:marTop w:val="0"/>
      <w:marBottom w:val="0"/>
      <w:divBdr>
        <w:top w:val="none" w:sz="0" w:space="0" w:color="auto"/>
        <w:left w:val="none" w:sz="0" w:space="0" w:color="auto"/>
        <w:bottom w:val="none" w:sz="0" w:space="0" w:color="auto"/>
        <w:right w:val="none" w:sz="0" w:space="0" w:color="auto"/>
      </w:divBdr>
    </w:div>
    <w:div w:id="1442341859">
      <w:bodyDiv w:val="1"/>
      <w:marLeft w:val="0"/>
      <w:marRight w:val="0"/>
      <w:marTop w:val="0"/>
      <w:marBottom w:val="0"/>
      <w:divBdr>
        <w:top w:val="none" w:sz="0" w:space="0" w:color="auto"/>
        <w:left w:val="none" w:sz="0" w:space="0" w:color="auto"/>
        <w:bottom w:val="none" w:sz="0" w:space="0" w:color="auto"/>
        <w:right w:val="none" w:sz="0" w:space="0" w:color="auto"/>
      </w:divBdr>
    </w:div>
    <w:div w:id="1443768562">
      <w:bodyDiv w:val="1"/>
      <w:marLeft w:val="0"/>
      <w:marRight w:val="0"/>
      <w:marTop w:val="0"/>
      <w:marBottom w:val="0"/>
      <w:divBdr>
        <w:top w:val="none" w:sz="0" w:space="0" w:color="auto"/>
        <w:left w:val="none" w:sz="0" w:space="0" w:color="auto"/>
        <w:bottom w:val="none" w:sz="0" w:space="0" w:color="auto"/>
        <w:right w:val="none" w:sz="0" w:space="0" w:color="auto"/>
      </w:divBdr>
    </w:div>
    <w:div w:id="1444226292">
      <w:bodyDiv w:val="1"/>
      <w:marLeft w:val="0"/>
      <w:marRight w:val="0"/>
      <w:marTop w:val="0"/>
      <w:marBottom w:val="0"/>
      <w:divBdr>
        <w:top w:val="none" w:sz="0" w:space="0" w:color="auto"/>
        <w:left w:val="none" w:sz="0" w:space="0" w:color="auto"/>
        <w:bottom w:val="none" w:sz="0" w:space="0" w:color="auto"/>
        <w:right w:val="none" w:sz="0" w:space="0" w:color="auto"/>
      </w:divBdr>
    </w:div>
    <w:div w:id="1444812121">
      <w:bodyDiv w:val="1"/>
      <w:marLeft w:val="0"/>
      <w:marRight w:val="0"/>
      <w:marTop w:val="0"/>
      <w:marBottom w:val="0"/>
      <w:divBdr>
        <w:top w:val="none" w:sz="0" w:space="0" w:color="auto"/>
        <w:left w:val="none" w:sz="0" w:space="0" w:color="auto"/>
        <w:bottom w:val="none" w:sz="0" w:space="0" w:color="auto"/>
        <w:right w:val="none" w:sz="0" w:space="0" w:color="auto"/>
      </w:divBdr>
    </w:div>
    <w:div w:id="1444958310">
      <w:bodyDiv w:val="1"/>
      <w:marLeft w:val="0"/>
      <w:marRight w:val="0"/>
      <w:marTop w:val="0"/>
      <w:marBottom w:val="0"/>
      <w:divBdr>
        <w:top w:val="none" w:sz="0" w:space="0" w:color="auto"/>
        <w:left w:val="none" w:sz="0" w:space="0" w:color="auto"/>
        <w:bottom w:val="none" w:sz="0" w:space="0" w:color="auto"/>
        <w:right w:val="none" w:sz="0" w:space="0" w:color="auto"/>
      </w:divBdr>
    </w:div>
    <w:div w:id="1445730761">
      <w:bodyDiv w:val="1"/>
      <w:marLeft w:val="0"/>
      <w:marRight w:val="0"/>
      <w:marTop w:val="0"/>
      <w:marBottom w:val="0"/>
      <w:divBdr>
        <w:top w:val="none" w:sz="0" w:space="0" w:color="auto"/>
        <w:left w:val="none" w:sz="0" w:space="0" w:color="auto"/>
        <w:bottom w:val="none" w:sz="0" w:space="0" w:color="auto"/>
        <w:right w:val="none" w:sz="0" w:space="0" w:color="auto"/>
      </w:divBdr>
    </w:div>
    <w:div w:id="1446078503">
      <w:bodyDiv w:val="1"/>
      <w:marLeft w:val="0"/>
      <w:marRight w:val="0"/>
      <w:marTop w:val="0"/>
      <w:marBottom w:val="0"/>
      <w:divBdr>
        <w:top w:val="none" w:sz="0" w:space="0" w:color="auto"/>
        <w:left w:val="none" w:sz="0" w:space="0" w:color="auto"/>
        <w:bottom w:val="none" w:sz="0" w:space="0" w:color="auto"/>
        <w:right w:val="none" w:sz="0" w:space="0" w:color="auto"/>
      </w:divBdr>
    </w:div>
    <w:div w:id="1446345510">
      <w:bodyDiv w:val="1"/>
      <w:marLeft w:val="0"/>
      <w:marRight w:val="0"/>
      <w:marTop w:val="0"/>
      <w:marBottom w:val="0"/>
      <w:divBdr>
        <w:top w:val="none" w:sz="0" w:space="0" w:color="auto"/>
        <w:left w:val="none" w:sz="0" w:space="0" w:color="auto"/>
        <w:bottom w:val="none" w:sz="0" w:space="0" w:color="auto"/>
        <w:right w:val="none" w:sz="0" w:space="0" w:color="auto"/>
      </w:divBdr>
    </w:div>
    <w:div w:id="1446921246">
      <w:bodyDiv w:val="1"/>
      <w:marLeft w:val="0"/>
      <w:marRight w:val="0"/>
      <w:marTop w:val="0"/>
      <w:marBottom w:val="0"/>
      <w:divBdr>
        <w:top w:val="none" w:sz="0" w:space="0" w:color="auto"/>
        <w:left w:val="none" w:sz="0" w:space="0" w:color="auto"/>
        <w:bottom w:val="none" w:sz="0" w:space="0" w:color="auto"/>
        <w:right w:val="none" w:sz="0" w:space="0" w:color="auto"/>
      </w:divBdr>
    </w:div>
    <w:div w:id="1448815096">
      <w:bodyDiv w:val="1"/>
      <w:marLeft w:val="0"/>
      <w:marRight w:val="0"/>
      <w:marTop w:val="0"/>
      <w:marBottom w:val="0"/>
      <w:divBdr>
        <w:top w:val="none" w:sz="0" w:space="0" w:color="auto"/>
        <w:left w:val="none" w:sz="0" w:space="0" w:color="auto"/>
        <w:bottom w:val="none" w:sz="0" w:space="0" w:color="auto"/>
        <w:right w:val="none" w:sz="0" w:space="0" w:color="auto"/>
      </w:divBdr>
    </w:div>
    <w:div w:id="1449541278">
      <w:bodyDiv w:val="1"/>
      <w:marLeft w:val="0"/>
      <w:marRight w:val="0"/>
      <w:marTop w:val="0"/>
      <w:marBottom w:val="0"/>
      <w:divBdr>
        <w:top w:val="none" w:sz="0" w:space="0" w:color="auto"/>
        <w:left w:val="none" w:sz="0" w:space="0" w:color="auto"/>
        <w:bottom w:val="none" w:sz="0" w:space="0" w:color="auto"/>
        <w:right w:val="none" w:sz="0" w:space="0" w:color="auto"/>
      </w:divBdr>
    </w:div>
    <w:div w:id="1450005406">
      <w:bodyDiv w:val="1"/>
      <w:marLeft w:val="0"/>
      <w:marRight w:val="0"/>
      <w:marTop w:val="0"/>
      <w:marBottom w:val="0"/>
      <w:divBdr>
        <w:top w:val="none" w:sz="0" w:space="0" w:color="auto"/>
        <w:left w:val="none" w:sz="0" w:space="0" w:color="auto"/>
        <w:bottom w:val="none" w:sz="0" w:space="0" w:color="auto"/>
        <w:right w:val="none" w:sz="0" w:space="0" w:color="auto"/>
      </w:divBdr>
    </w:div>
    <w:div w:id="1450320362">
      <w:bodyDiv w:val="1"/>
      <w:marLeft w:val="0"/>
      <w:marRight w:val="0"/>
      <w:marTop w:val="0"/>
      <w:marBottom w:val="0"/>
      <w:divBdr>
        <w:top w:val="none" w:sz="0" w:space="0" w:color="auto"/>
        <w:left w:val="none" w:sz="0" w:space="0" w:color="auto"/>
        <w:bottom w:val="none" w:sz="0" w:space="0" w:color="auto"/>
        <w:right w:val="none" w:sz="0" w:space="0" w:color="auto"/>
      </w:divBdr>
    </w:div>
    <w:div w:id="1450927213">
      <w:bodyDiv w:val="1"/>
      <w:marLeft w:val="0"/>
      <w:marRight w:val="0"/>
      <w:marTop w:val="0"/>
      <w:marBottom w:val="0"/>
      <w:divBdr>
        <w:top w:val="none" w:sz="0" w:space="0" w:color="auto"/>
        <w:left w:val="none" w:sz="0" w:space="0" w:color="auto"/>
        <w:bottom w:val="none" w:sz="0" w:space="0" w:color="auto"/>
        <w:right w:val="none" w:sz="0" w:space="0" w:color="auto"/>
      </w:divBdr>
    </w:div>
    <w:div w:id="1450933705">
      <w:bodyDiv w:val="1"/>
      <w:marLeft w:val="0"/>
      <w:marRight w:val="0"/>
      <w:marTop w:val="0"/>
      <w:marBottom w:val="0"/>
      <w:divBdr>
        <w:top w:val="none" w:sz="0" w:space="0" w:color="auto"/>
        <w:left w:val="none" w:sz="0" w:space="0" w:color="auto"/>
        <w:bottom w:val="none" w:sz="0" w:space="0" w:color="auto"/>
        <w:right w:val="none" w:sz="0" w:space="0" w:color="auto"/>
      </w:divBdr>
    </w:div>
    <w:div w:id="1452046808">
      <w:bodyDiv w:val="1"/>
      <w:marLeft w:val="0"/>
      <w:marRight w:val="0"/>
      <w:marTop w:val="0"/>
      <w:marBottom w:val="0"/>
      <w:divBdr>
        <w:top w:val="none" w:sz="0" w:space="0" w:color="auto"/>
        <w:left w:val="none" w:sz="0" w:space="0" w:color="auto"/>
        <w:bottom w:val="none" w:sz="0" w:space="0" w:color="auto"/>
        <w:right w:val="none" w:sz="0" w:space="0" w:color="auto"/>
      </w:divBdr>
    </w:div>
    <w:div w:id="1453475863">
      <w:bodyDiv w:val="1"/>
      <w:marLeft w:val="0"/>
      <w:marRight w:val="0"/>
      <w:marTop w:val="0"/>
      <w:marBottom w:val="0"/>
      <w:divBdr>
        <w:top w:val="none" w:sz="0" w:space="0" w:color="auto"/>
        <w:left w:val="none" w:sz="0" w:space="0" w:color="auto"/>
        <w:bottom w:val="none" w:sz="0" w:space="0" w:color="auto"/>
        <w:right w:val="none" w:sz="0" w:space="0" w:color="auto"/>
      </w:divBdr>
    </w:div>
    <w:div w:id="1453934889">
      <w:bodyDiv w:val="1"/>
      <w:marLeft w:val="0"/>
      <w:marRight w:val="0"/>
      <w:marTop w:val="0"/>
      <w:marBottom w:val="0"/>
      <w:divBdr>
        <w:top w:val="none" w:sz="0" w:space="0" w:color="auto"/>
        <w:left w:val="none" w:sz="0" w:space="0" w:color="auto"/>
        <w:bottom w:val="none" w:sz="0" w:space="0" w:color="auto"/>
        <w:right w:val="none" w:sz="0" w:space="0" w:color="auto"/>
      </w:divBdr>
    </w:div>
    <w:div w:id="1454010202">
      <w:bodyDiv w:val="1"/>
      <w:marLeft w:val="0"/>
      <w:marRight w:val="0"/>
      <w:marTop w:val="0"/>
      <w:marBottom w:val="0"/>
      <w:divBdr>
        <w:top w:val="none" w:sz="0" w:space="0" w:color="auto"/>
        <w:left w:val="none" w:sz="0" w:space="0" w:color="auto"/>
        <w:bottom w:val="none" w:sz="0" w:space="0" w:color="auto"/>
        <w:right w:val="none" w:sz="0" w:space="0" w:color="auto"/>
      </w:divBdr>
    </w:div>
    <w:div w:id="1455052881">
      <w:bodyDiv w:val="1"/>
      <w:marLeft w:val="0"/>
      <w:marRight w:val="0"/>
      <w:marTop w:val="0"/>
      <w:marBottom w:val="0"/>
      <w:divBdr>
        <w:top w:val="none" w:sz="0" w:space="0" w:color="auto"/>
        <w:left w:val="none" w:sz="0" w:space="0" w:color="auto"/>
        <w:bottom w:val="none" w:sz="0" w:space="0" w:color="auto"/>
        <w:right w:val="none" w:sz="0" w:space="0" w:color="auto"/>
      </w:divBdr>
    </w:div>
    <w:div w:id="1456024380">
      <w:bodyDiv w:val="1"/>
      <w:marLeft w:val="0"/>
      <w:marRight w:val="0"/>
      <w:marTop w:val="0"/>
      <w:marBottom w:val="0"/>
      <w:divBdr>
        <w:top w:val="none" w:sz="0" w:space="0" w:color="auto"/>
        <w:left w:val="none" w:sz="0" w:space="0" w:color="auto"/>
        <w:bottom w:val="none" w:sz="0" w:space="0" w:color="auto"/>
        <w:right w:val="none" w:sz="0" w:space="0" w:color="auto"/>
      </w:divBdr>
    </w:div>
    <w:div w:id="1456869782">
      <w:bodyDiv w:val="1"/>
      <w:marLeft w:val="0"/>
      <w:marRight w:val="0"/>
      <w:marTop w:val="0"/>
      <w:marBottom w:val="0"/>
      <w:divBdr>
        <w:top w:val="none" w:sz="0" w:space="0" w:color="auto"/>
        <w:left w:val="none" w:sz="0" w:space="0" w:color="auto"/>
        <w:bottom w:val="none" w:sz="0" w:space="0" w:color="auto"/>
        <w:right w:val="none" w:sz="0" w:space="0" w:color="auto"/>
      </w:divBdr>
    </w:div>
    <w:div w:id="1457288918">
      <w:bodyDiv w:val="1"/>
      <w:marLeft w:val="0"/>
      <w:marRight w:val="0"/>
      <w:marTop w:val="0"/>
      <w:marBottom w:val="0"/>
      <w:divBdr>
        <w:top w:val="none" w:sz="0" w:space="0" w:color="auto"/>
        <w:left w:val="none" w:sz="0" w:space="0" w:color="auto"/>
        <w:bottom w:val="none" w:sz="0" w:space="0" w:color="auto"/>
        <w:right w:val="none" w:sz="0" w:space="0" w:color="auto"/>
      </w:divBdr>
    </w:div>
    <w:div w:id="1457410545">
      <w:bodyDiv w:val="1"/>
      <w:marLeft w:val="0"/>
      <w:marRight w:val="0"/>
      <w:marTop w:val="0"/>
      <w:marBottom w:val="0"/>
      <w:divBdr>
        <w:top w:val="none" w:sz="0" w:space="0" w:color="auto"/>
        <w:left w:val="none" w:sz="0" w:space="0" w:color="auto"/>
        <w:bottom w:val="none" w:sz="0" w:space="0" w:color="auto"/>
        <w:right w:val="none" w:sz="0" w:space="0" w:color="auto"/>
      </w:divBdr>
    </w:div>
    <w:div w:id="1458180095">
      <w:bodyDiv w:val="1"/>
      <w:marLeft w:val="0"/>
      <w:marRight w:val="0"/>
      <w:marTop w:val="0"/>
      <w:marBottom w:val="0"/>
      <w:divBdr>
        <w:top w:val="none" w:sz="0" w:space="0" w:color="auto"/>
        <w:left w:val="none" w:sz="0" w:space="0" w:color="auto"/>
        <w:bottom w:val="none" w:sz="0" w:space="0" w:color="auto"/>
        <w:right w:val="none" w:sz="0" w:space="0" w:color="auto"/>
      </w:divBdr>
    </w:div>
    <w:div w:id="1458521951">
      <w:bodyDiv w:val="1"/>
      <w:marLeft w:val="0"/>
      <w:marRight w:val="0"/>
      <w:marTop w:val="0"/>
      <w:marBottom w:val="0"/>
      <w:divBdr>
        <w:top w:val="none" w:sz="0" w:space="0" w:color="auto"/>
        <w:left w:val="none" w:sz="0" w:space="0" w:color="auto"/>
        <w:bottom w:val="none" w:sz="0" w:space="0" w:color="auto"/>
        <w:right w:val="none" w:sz="0" w:space="0" w:color="auto"/>
      </w:divBdr>
    </w:div>
    <w:div w:id="1458641457">
      <w:bodyDiv w:val="1"/>
      <w:marLeft w:val="0"/>
      <w:marRight w:val="0"/>
      <w:marTop w:val="0"/>
      <w:marBottom w:val="0"/>
      <w:divBdr>
        <w:top w:val="none" w:sz="0" w:space="0" w:color="auto"/>
        <w:left w:val="none" w:sz="0" w:space="0" w:color="auto"/>
        <w:bottom w:val="none" w:sz="0" w:space="0" w:color="auto"/>
        <w:right w:val="none" w:sz="0" w:space="0" w:color="auto"/>
      </w:divBdr>
    </w:div>
    <w:div w:id="1461192650">
      <w:bodyDiv w:val="1"/>
      <w:marLeft w:val="0"/>
      <w:marRight w:val="0"/>
      <w:marTop w:val="0"/>
      <w:marBottom w:val="0"/>
      <w:divBdr>
        <w:top w:val="none" w:sz="0" w:space="0" w:color="auto"/>
        <w:left w:val="none" w:sz="0" w:space="0" w:color="auto"/>
        <w:bottom w:val="none" w:sz="0" w:space="0" w:color="auto"/>
        <w:right w:val="none" w:sz="0" w:space="0" w:color="auto"/>
      </w:divBdr>
    </w:div>
    <w:div w:id="1462381173">
      <w:bodyDiv w:val="1"/>
      <w:marLeft w:val="0"/>
      <w:marRight w:val="0"/>
      <w:marTop w:val="0"/>
      <w:marBottom w:val="0"/>
      <w:divBdr>
        <w:top w:val="none" w:sz="0" w:space="0" w:color="auto"/>
        <w:left w:val="none" w:sz="0" w:space="0" w:color="auto"/>
        <w:bottom w:val="none" w:sz="0" w:space="0" w:color="auto"/>
        <w:right w:val="none" w:sz="0" w:space="0" w:color="auto"/>
      </w:divBdr>
    </w:div>
    <w:div w:id="1463496309">
      <w:bodyDiv w:val="1"/>
      <w:marLeft w:val="0"/>
      <w:marRight w:val="0"/>
      <w:marTop w:val="0"/>
      <w:marBottom w:val="0"/>
      <w:divBdr>
        <w:top w:val="none" w:sz="0" w:space="0" w:color="auto"/>
        <w:left w:val="none" w:sz="0" w:space="0" w:color="auto"/>
        <w:bottom w:val="none" w:sz="0" w:space="0" w:color="auto"/>
        <w:right w:val="none" w:sz="0" w:space="0" w:color="auto"/>
      </w:divBdr>
    </w:div>
    <w:div w:id="1463696015">
      <w:bodyDiv w:val="1"/>
      <w:marLeft w:val="0"/>
      <w:marRight w:val="0"/>
      <w:marTop w:val="0"/>
      <w:marBottom w:val="0"/>
      <w:divBdr>
        <w:top w:val="none" w:sz="0" w:space="0" w:color="auto"/>
        <w:left w:val="none" w:sz="0" w:space="0" w:color="auto"/>
        <w:bottom w:val="none" w:sz="0" w:space="0" w:color="auto"/>
        <w:right w:val="none" w:sz="0" w:space="0" w:color="auto"/>
      </w:divBdr>
    </w:div>
    <w:div w:id="1464230766">
      <w:bodyDiv w:val="1"/>
      <w:marLeft w:val="0"/>
      <w:marRight w:val="0"/>
      <w:marTop w:val="0"/>
      <w:marBottom w:val="0"/>
      <w:divBdr>
        <w:top w:val="none" w:sz="0" w:space="0" w:color="auto"/>
        <w:left w:val="none" w:sz="0" w:space="0" w:color="auto"/>
        <w:bottom w:val="none" w:sz="0" w:space="0" w:color="auto"/>
        <w:right w:val="none" w:sz="0" w:space="0" w:color="auto"/>
      </w:divBdr>
    </w:div>
    <w:div w:id="1464541709">
      <w:bodyDiv w:val="1"/>
      <w:marLeft w:val="0"/>
      <w:marRight w:val="0"/>
      <w:marTop w:val="0"/>
      <w:marBottom w:val="0"/>
      <w:divBdr>
        <w:top w:val="none" w:sz="0" w:space="0" w:color="auto"/>
        <w:left w:val="none" w:sz="0" w:space="0" w:color="auto"/>
        <w:bottom w:val="none" w:sz="0" w:space="0" w:color="auto"/>
        <w:right w:val="none" w:sz="0" w:space="0" w:color="auto"/>
      </w:divBdr>
    </w:div>
    <w:div w:id="1465125935">
      <w:bodyDiv w:val="1"/>
      <w:marLeft w:val="0"/>
      <w:marRight w:val="0"/>
      <w:marTop w:val="0"/>
      <w:marBottom w:val="0"/>
      <w:divBdr>
        <w:top w:val="none" w:sz="0" w:space="0" w:color="auto"/>
        <w:left w:val="none" w:sz="0" w:space="0" w:color="auto"/>
        <w:bottom w:val="none" w:sz="0" w:space="0" w:color="auto"/>
        <w:right w:val="none" w:sz="0" w:space="0" w:color="auto"/>
      </w:divBdr>
    </w:div>
    <w:div w:id="1465656327">
      <w:bodyDiv w:val="1"/>
      <w:marLeft w:val="0"/>
      <w:marRight w:val="0"/>
      <w:marTop w:val="0"/>
      <w:marBottom w:val="0"/>
      <w:divBdr>
        <w:top w:val="none" w:sz="0" w:space="0" w:color="auto"/>
        <w:left w:val="none" w:sz="0" w:space="0" w:color="auto"/>
        <w:bottom w:val="none" w:sz="0" w:space="0" w:color="auto"/>
        <w:right w:val="none" w:sz="0" w:space="0" w:color="auto"/>
      </w:divBdr>
    </w:div>
    <w:div w:id="1466923585">
      <w:bodyDiv w:val="1"/>
      <w:marLeft w:val="0"/>
      <w:marRight w:val="0"/>
      <w:marTop w:val="0"/>
      <w:marBottom w:val="0"/>
      <w:divBdr>
        <w:top w:val="none" w:sz="0" w:space="0" w:color="auto"/>
        <w:left w:val="none" w:sz="0" w:space="0" w:color="auto"/>
        <w:bottom w:val="none" w:sz="0" w:space="0" w:color="auto"/>
        <w:right w:val="none" w:sz="0" w:space="0" w:color="auto"/>
      </w:divBdr>
    </w:div>
    <w:div w:id="1467357724">
      <w:bodyDiv w:val="1"/>
      <w:marLeft w:val="0"/>
      <w:marRight w:val="0"/>
      <w:marTop w:val="0"/>
      <w:marBottom w:val="0"/>
      <w:divBdr>
        <w:top w:val="none" w:sz="0" w:space="0" w:color="auto"/>
        <w:left w:val="none" w:sz="0" w:space="0" w:color="auto"/>
        <w:bottom w:val="none" w:sz="0" w:space="0" w:color="auto"/>
        <w:right w:val="none" w:sz="0" w:space="0" w:color="auto"/>
      </w:divBdr>
    </w:div>
    <w:div w:id="1468430232">
      <w:bodyDiv w:val="1"/>
      <w:marLeft w:val="0"/>
      <w:marRight w:val="0"/>
      <w:marTop w:val="0"/>
      <w:marBottom w:val="0"/>
      <w:divBdr>
        <w:top w:val="none" w:sz="0" w:space="0" w:color="auto"/>
        <w:left w:val="none" w:sz="0" w:space="0" w:color="auto"/>
        <w:bottom w:val="none" w:sz="0" w:space="0" w:color="auto"/>
        <w:right w:val="none" w:sz="0" w:space="0" w:color="auto"/>
      </w:divBdr>
    </w:div>
    <w:div w:id="1468888177">
      <w:bodyDiv w:val="1"/>
      <w:marLeft w:val="0"/>
      <w:marRight w:val="0"/>
      <w:marTop w:val="0"/>
      <w:marBottom w:val="0"/>
      <w:divBdr>
        <w:top w:val="none" w:sz="0" w:space="0" w:color="auto"/>
        <w:left w:val="none" w:sz="0" w:space="0" w:color="auto"/>
        <w:bottom w:val="none" w:sz="0" w:space="0" w:color="auto"/>
        <w:right w:val="none" w:sz="0" w:space="0" w:color="auto"/>
      </w:divBdr>
    </w:div>
    <w:div w:id="1469006846">
      <w:bodyDiv w:val="1"/>
      <w:marLeft w:val="0"/>
      <w:marRight w:val="0"/>
      <w:marTop w:val="0"/>
      <w:marBottom w:val="0"/>
      <w:divBdr>
        <w:top w:val="none" w:sz="0" w:space="0" w:color="auto"/>
        <w:left w:val="none" w:sz="0" w:space="0" w:color="auto"/>
        <w:bottom w:val="none" w:sz="0" w:space="0" w:color="auto"/>
        <w:right w:val="none" w:sz="0" w:space="0" w:color="auto"/>
      </w:divBdr>
    </w:div>
    <w:div w:id="1469669177">
      <w:bodyDiv w:val="1"/>
      <w:marLeft w:val="0"/>
      <w:marRight w:val="0"/>
      <w:marTop w:val="0"/>
      <w:marBottom w:val="0"/>
      <w:divBdr>
        <w:top w:val="none" w:sz="0" w:space="0" w:color="auto"/>
        <w:left w:val="none" w:sz="0" w:space="0" w:color="auto"/>
        <w:bottom w:val="none" w:sz="0" w:space="0" w:color="auto"/>
        <w:right w:val="none" w:sz="0" w:space="0" w:color="auto"/>
      </w:divBdr>
    </w:div>
    <w:div w:id="1470128724">
      <w:bodyDiv w:val="1"/>
      <w:marLeft w:val="0"/>
      <w:marRight w:val="0"/>
      <w:marTop w:val="0"/>
      <w:marBottom w:val="0"/>
      <w:divBdr>
        <w:top w:val="none" w:sz="0" w:space="0" w:color="auto"/>
        <w:left w:val="none" w:sz="0" w:space="0" w:color="auto"/>
        <w:bottom w:val="none" w:sz="0" w:space="0" w:color="auto"/>
        <w:right w:val="none" w:sz="0" w:space="0" w:color="auto"/>
      </w:divBdr>
    </w:div>
    <w:div w:id="1471052995">
      <w:bodyDiv w:val="1"/>
      <w:marLeft w:val="0"/>
      <w:marRight w:val="0"/>
      <w:marTop w:val="0"/>
      <w:marBottom w:val="0"/>
      <w:divBdr>
        <w:top w:val="none" w:sz="0" w:space="0" w:color="auto"/>
        <w:left w:val="none" w:sz="0" w:space="0" w:color="auto"/>
        <w:bottom w:val="none" w:sz="0" w:space="0" w:color="auto"/>
        <w:right w:val="none" w:sz="0" w:space="0" w:color="auto"/>
      </w:divBdr>
    </w:div>
    <w:div w:id="1471945852">
      <w:bodyDiv w:val="1"/>
      <w:marLeft w:val="0"/>
      <w:marRight w:val="0"/>
      <w:marTop w:val="0"/>
      <w:marBottom w:val="0"/>
      <w:divBdr>
        <w:top w:val="none" w:sz="0" w:space="0" w:color="auto"/>
        <w:left w:val="none" w:sz="0" w:space="0" w:color="auto"/>
        <w:bottom w:val="none" w:sz="0" w:space="0" w:color="auto"/>
        <w:right w:val="none" w:sz="0" w:space="0" w:color="auto"/>
      </w:divBdr>
    </w:div>
    <w:div w:id="1472138961">
      <w:bodyDiv w:val="1"/>
      <w:marLeft w:val="0"/>
      <w:marRight w:val="0"/>
      <w:marTop w:val="0"/>
      <w:marBottom w:val="0"/>
      <w:divBdr>
        <w:top w:val="none" w:sz="0" w:space="0" w:color="auto"/>
        <w:left w:val="none" w:sz="0" w:space="0" w:color="auto"/>
        <w:bottom w:val="none" w:sz="0" w:space="0" w:color="auto"/>
        <w:right w:val="none" w:sz="0" w:space="0" w:color="auto"/>
      </w:divBdr>
    </w:div>
    <w:div w:id="1472555241">
      <w:bodyDiv w:val="1"/>
      <w:marLeft w:val="0"/>
      <w:marRight w:val="0"/>
      <w:marTop w:val="0"/>
      <w:marBottom w:val="0"/>
      <w:divBdr>
        <w:top w:val="none" w:sz="0" w:space="0" w:color="auto"/>
        <w:left w:val="none" w:sz="0" w:space="0" w:color="auto"/>
        <w:bottom w:val="none" w:sz="0" w:space="0" w:color="auto"/>
        <w:right w:val="none" w:sz="0" w:space="0" w:color="auto"/>
      </w:divBdr>
    </w:div>
    <w:div w:id="1473406157">
      <w:bodyDiv w:val="1"/>
      <w:marLeft w:val="0"/>
      <w:marRight w:val="0"/>
      <w:marTop w:val="0"/>
      <w:marBottom w:val="0"/>
      <w:divBdr>
        <w:top w:val="none" w:sz="0" w:space="0" w:color="auto"/>
        <w:left w:val="none" w:sz="0" w:space="0" w:color="auto"/>
        <w:bottom w:val="none" w:sz="0" w:space="0" w:color="auto"/>
        <w:right w:val="none" w:sz="0" w:space="0" w:color="auto"/>
      </w:divBdr>
    </w:div>
    <w:div w:id="1475025027">
      <w:bodyDiv w:val="1"/>
      <w:marLeft w:val="0"/>
      <w:marRight w:val="0"/>
      <w:marTop w:val="0"/>
      <w:marBottom w:val="0"/>
      <w:divBdr>
        <w:top w:val="none" w:sz="0" w:space="0" w:color="auto"/>
        <w:left w:val="none" w:sz="0" w:space="0" w:color="auto"/>
        <w:bottom w:val="none" w:sz="0" w:space="0" w:color="auto"/>
        <w:right w:val="none" w:sz="0" w:space="0" w:color="auto"/>
      </w:divBdr>
    </w:div>
    <w:div w:id="1475218714">
      <w:bodyDiv w:val="1"/>
      <w:marLeft w:val="0"/>
      <w:marRight w:val="0"/>
      <w:marTop w:val="0"/>
      <w:marBottom w:val="0"/>
      <w:divBdr>
        <w:top w:val="none" w:sz="0" w:space="0" w:color="auto"/>
        <w:left w:val="none" w:sz="0" w:space="0" w:color="auto"/>
        <w:bottom w:val="none" w:sz="0" w:space="0" w:color="auto"/>
        <w:right w:val="none" w:sz="0" w:space="0" w:color="auto"/>
      </w:divBdr>
    </w:div>
    <w:div w:id="1475298004">
      <w:bodyDiv w:val="1"/>
      <w:marLeft w:val="0"/>
      <w:marRight w:val="0"/>
      <w:marTop w:val="0"/>
      <w:marBottom w:val="0"/>
      <w:divBdr>
        <w:top w:val="none" w:sz="0" w:space="0" w:color="auto"/>
        <w:left w:val="none" w:sz="0" w:space="0" w:color="auto"/>
        <w:bottom w:val="none" w:sz="0" w:space="0" w:color="auto"/>
        <w:right w:val="none" w:sz="0" w:space="0" w:color="auto"/>
      </w:divBdr>
    </w:div>
    <w:div w:id="1476338179">
      <w:bodyDiv w:val="1"/>
      <w:marLeft w:val="0"/>
      <w:marRight w:val="0"/>
      <w:marTop w:val="0"/>
      <w:marBottom w:val="0"/>
      <w:divBdr>
        <w:top w:val="none" w:sz="0" w:space="0" w:color="auto"/>
        <w:left w:val="none" w:sz="0" w:space="0" w:color="auto"/>
        <w:bottom w:val="none" w:sz="0" w:space="0" w:color="auto"/>
        <w:right w:val="none" w:sz="0" w:space="0" w:color="auto"/>
      </w:divBdr>
    </w:div>
    <w:div w:id="1477382885">
      <w:bodyDiv w:val="1"/>
      <w:marLeft w:val="0"/>
      <w:marRight w:val="0"/>
      <w:marTop w:val="0"/>
      <w:marBottom w:val="0"/>
      <w:divBdr>
        <w:top w:val="none" w:sz="0" w:space="0" w:color="auto"/>
        <w:left w:val="none" w:sz="0" w:space="0" w:color="auto"/>
        <w:bottom w:val="none" w:sz="0" w:space="0" w:color="auto"/>
        <w:right w:val="none" w:sz="0" w:space="0" w:color="auto"/>
      </w:divBdr>
    </w:div>
    <w:div w:id="1477450096">
      <w:bodyDiv w:val="1"/>
      <w:marLeft w:val="0"/>
      <w:marRight w:val="0"/>
      <w:marTop w:val="0"/>
      <w:marBottom w:val="0"/>
      <w:divBdr>
        <w:top w:val="none" w:sz="0" w:space="0" w:color="auto"/>
        <w:left w:val="none" w:sz="0" w:space="0" w:color="auto"/>
        <w:bottom w:val="none" w:sz="0" w:space="0" w:color="auto"/>
        <w:right w:val="none" w:sz="0" w:space="0" w:color="auto"/>
      </w:divBdr>
    </w:div>
    <w:div w:id="1477527140">
      <w:bodyDiv w:val="1"/>
      <w:marLeft w:val="0"/>
      <w:marRight w:val="0"/>
      <w:marTop w:val="0"/>
      <w:marBottom w:val="0"/>
      <w:divBdr>
        <w:top w:val="none" w:sz="0" w:space="0" w:color="auto"/>
        <w:left w:val="none" w:sz="0" w:space="0" w:color="auto"/>
        <w:bottom w:val="none" w:sz="0" w:space="0" w:color="auto"/>
        <w:right w:val="none" w:sz="0" w:space="0" w:color="auto"/>
      </w:divBdr>
    </w:div>
    <w:div w:id="1478180224">
      <w:bodyDiv w:val="1"/>
      <w:marLeft w:val="0"/>
      <w:marRight w:val="0"/>
      <w:marTop w:val="0"/>
      <w:marBottom w:val="0"/>
      <w:divBdr>
        <w:top w:val="none" w:sz="0" w:space="0" w:color="auto"/>
        <w:left w:val="none" w:sz="0" w:space="0" w:color="auto"/>
        <w:bottom w:val="none" w:sz="0" w:space="0" w:color="auto"/>
        <w:right w:val="none" w:sz="0" w:space="0" w:color="auto"/>
      </w:divBdr>
    </w:div>
    <w:div w:id="1478650022">
      <w:bodyDiv w:val="1"/>
      <w:marLeft w:val="0"/>
      <w:marRight w:val="0"/>
      <w:marTop w:val="0"/>
      <w:marBottom w:val="0"/>
      <w:divBdr>
        <w:top w:val="none" w:sz="0" w:space="0" w:color="auto"/>
        <w:left w:val="none" w:sz="0" w:space="0" w:color="auto"/>
        <w:bottom w:val="none" w:sz="0" w:space="0" w:color="auto"/>
        <w:right w:val="none" w:sz="0" w:space="0" w:color="auto"/>
      </w:divBdr>
    </w:div>
    <w:div w:id="1480420078">
      <w:bodyDiv w:val="1"/>
      <w:marLeft w:val="0"/>
      <w:marRight w:val="0"/>
      <w:marTop w:val="0"/>
      <w:marBottom w:val="0"/>
      <w:divBdr>
        <w:top w:val="none" w:sz="0" w:space="0" w:color="auto"/>
        <w:left w:val="none" w:sz="0" w:space="0" w:color="auto"/>
        <w:bottom w:val="none" w:sz="0" w:space="0" w:color="auto"/>
        <w:right w:val="none" w:sz="0" w:space="0" w:color="auto"/>
      </w:divBdr>
    </w:div>
    <w:div w:id="1480458841">
      <w:bodyDiv w:val="1"/>
      <w:marLeft w:val="0"/>
      <w:marRight w:val="0"/>
      <w:marTop w:val="0"/>
      <w:marBottom w:val="0"/>
      <w:divBdr>
        <w:top w:val="none" w:sz="0" w:space="0" w:color="auto"/>
        <w:left w:val="none" w:sz="0" w:space="0" w:color="auto"/>
        <w:bottom w:val="none" w:sz="0" w:space="0" w:color="auto"/>
        <w:right w:val="none" w:sz="0" w:space="0" w:color="auto"/>
      </w:divBdr>
    </w:div>
    <w:div w:id="1481845142">
      <w:bodyDiv w:val="1"/>
      <w:marLeft w:val="0"/>
      <w:marRight w:val="0"/>
      <w:marTop w:val="0"/>
      <w:marBottom w:val="0"/>
      <w:divBdr>
        <w:top w:val="none" w:sz="0" w:space="0" w:color="auto"/>
        <w:left w:val="none" w:sz="0" w:space="0" w:color="auto"/>
        <w:bottom w:val="none" w:sz="0" w:space="0" w:color="auto"/>
        <w:right w:val="none" w:sz="0" w:space="0" w:color="auto"/>
      </w:divBdr>
    </w:div>
    <w:div w:id="1481923752">
      <w:bodyDiv w:val="1"/>
      <w:marLeft w:val="0"/>
      <w:marRight w:val="0"/>
      <w:marTop w:val="0"/>
      <w:marBottom w:val="0"/>
      <w:divBdr>
        <w:top w:val="none" w:sz="0" w:space="0" w:color="auto"/>
        <w:left w:val="none" w:sz="0" w:space="0" w:color="auto"/>
        <w:bottom w:val="none" w:sz="0" w:space="0" w:color="auto"/>
        <w:right w:val="none" w:sz="0" w:space="0" w:color="auto"/>
      </w:divBdr>
    </w:div>
    <w:div w:id="1483042367">
      <w:bodyDiv w:val="1"/>
      <w:marLeft w:val="0"/>
      <w:marRight w:val="0"/>
      <w:marTop w:val="0"/>
      <w:marBottom w:val="0"/>
      <w:divBdr>
        <w:top w:val="none" w:sz="0" w:space="0" w:color="auto"/>
        <w:left w:val="none" w:sz="0" w:space="0" w:color="auto"/>
        <w:bottom w:val="none" w:sz="0" w:space="0" w:color="auto"/>
        <w:right w:val="none" w:sz="0" w:space="0" w:color="auto"/>
      </w:divBdr>
    </w:div>
    <w:div w:id="1483155983">
      <w:bodyDiv w:val="1"/>
      <w:marLeft w:val="0"/>
      <w:marRight w:val="0"/>
      <w:marTop w:val="0"/>
      <w:marBottom w:val="0"/>
      <w:divBdr>
        <w:top w:val="none" w:sz="0" w:space="0" w:color="auto"/>
        <w:left w:val="none" w:sz="0" w:space="0" w:color="auto"/>
        <w:bottom w:val="none" w:sz="0" w:space="0" w:color="auto"/>
        <w:right w:val="none" w:sz="0" w:space="0" w:color="auto"/>
      </w:divBdr>
    </w:div>
    <w:div w:id="1484008508">
      <w:bodyDiv w:val="1"/>
      <w:marLeft w:val="0"/>
      <w:marRight w:val="0"/>
      <w:marTop w:val="0"/>
      <w:marBottom w:val="0"/>
      <w:divBdr>
        <w:top w:val="none" w:sz="0" w:space="0" w:color="auto"/>
        <w:left w:val="none" w:sz="0" w:space="0" w:color="auto"/>
        <w:bottom w:val="none" w:sz="0" w:space="0" w:color="auto"/>
        <w:right w:val="none" w:sz="0" w:space="0" w:color="auto"/>
      </w:divBdr>
    </w:div>
    <w:div w:id="1484392620">
      <w:bodyDiv w:val="1"/>
      <w:marLeft w:val="0"/>
      <w:marRight w:val="0"/>
      <w:marTop w:val="0"/>
      <w:marBottom w:val="0"/>
      <w:divBdr>
        <w:top w:val="none" w:sz="0" w:space="0" w:color="auto"/>
        <w:left w:val="none" w:sz="0" w:space="0" w:color="auto"/>
        <w:bottom w:val="none" w:sz="0" w:space="0" w:color="auto"/>
        <w:right w:val="none" w:sz="0" w:space="0" w:color="auto"/>
      </w:divBdr>
    </w:div>
    <w:div w:id="1484468036">
      <w:bodyDiv w:val="1"/>
      <w:marLeft w:val="0"/>
      <w:marRight w:val="0"/>
      <w:marTop w:val="0"/>
      <w:marBottom w:val="0"/>
      <w:divBdr>
        <w:top w:val="none" w:sz="0" w:space="0" w:color="auto"/>
        <w:left w:val="none" w:sz="0" w:space="0" w:color="auto"/>
        <w:bottom w:val="none" w:sz="0" w:space="0" w:color="auto"/>
        <w:right w:val="none" w:sz="0" w:space="0" w:color="auto"/>
      </w:divBdr>
    </w:div>
    <w:div w:id="1485585923">
      <w:bodyDiv w:val="1"/>
      <w:marLeft w:val="0"/>
      <w:marRight w:val="0"/>
      <w:marTop w:val="0"/>
      <w:marBottom w:val="0"/>
      <w:divBdr>
        <w:top w:val="none" w:sz="0" w:space="0" w:color="auto"/>
        <w:left w:val="none" w:sz="0" w:space="0" w:color="auto"/>
        <w:bottom w:val="none" w:sz="0" w:space="0" w:color="auto"/>
        <w:right w:val="none" w:sz="0" w:space="0" w:color="auto"/>
      </w:divBdr>
    </w:div>
    <w:div w:id="1486168241">
      <w:bodyDiv w:val="1"/>
      <w:marLeft w:val="0"/>
      <w:marRight w:val="0"/>
      <w:marTop w:val="0"/>
      <w:marBottom w:val="0"/>
      <w:divBdr>
        <w:top w:val="none" w:sz="0" w:space="0" w:color="auto"/>
        <w:left w:val="none" w:sz="0" w:space="0" w:color="auto"/>
        <w:bottom w:val="none" w:sz="0" w:space="0" w:color="auto"/>
        <w:right w:val="none" w:sz="0" w:space="0" w:color="auto"/>
      </w:divBdr>
    </w:div>
    <w:div w:id="1487933803">
      <w:bodyDiv w:val="1"/>
      <w:marLeft w:val="0"/>
      <w:marRight w:val="0"/>
      <w:marTop w:val="0"/>
      <w:marBottom w:val="0"/>
      <w:divBdr>
        <w:top w:val="none" w:sz="0" w:space="0" w:color="auto"/>
        <w:left w:val="none" w:sz="0" w:space="0" w:color="auto"/>
        <w:bottom w:val="none" w:sz="0" w:space="0" w:color="auto"/>
        <w:right w:val="none" w:sz="0" w:space="0" w:color="auto"/>
      </w:divBdr>
    </w:div>
    <w:div w:id="1488401782">
      <w:bodyDiv w:val="1"/>
      <w:marLeft w:val="0"/>
      <w:marRight w:val="0"/>
      <w:marTop w:val="0"/>
      <w:marBottom w:val="0"/>
      <w:divBdr>
        <w:top w:val="none" w:sz="0" w:space="0" w:color="auto"/>
        <w:left w:val="none" w:sz="0" w:space="0" w:color="auto"/>
        <w:bottom w:val="none" w:sz="0" w:space="0" w:color="auto"/>
        <w:right w:val="none" w:sz="0" w:space="0" w:color="auto"/>
      </w:divBdr>
    </w:div>
    <w:div w:id="1489250792">
      <w:bodyDiv w:val="1"/>
      <w:marLeft w:val="0"/>
      <w:marRight w:val="0"/>
      <w:marTop w:val="0"/>
      <w:marBottom w:val="0"/>
      <w:divBdr>
        <w:top w:val="none" w:sz="0" w:space="0" w:color="auto"/>
        <w:left w:val="none" w:sz="0" w:space="0" w:color="auto"/>
        <w:bottom w:val="none" w:sz="0" w:space="0" w:color="auto"/>
        <w:right w:val="none" w:sz="0" w:space="0" w:color="auto"/>
      </w:divBdr>
    </w:div>
    <w:div w:id="1489251399">
      <w:bodyDiv w:val="1"/>
      <w:marLeft w:val="0"/>
      <w:marRight w:val="0"/>
      <w:marTop w:val="0"/>
      <w:marBottom w:val="0"/>
      <w:divBdr>
        <w:top w:val="none" w:sz="0" w:space="0" w:color="auto"/>
        <w:left w:val="none" w:sz="0" w:space="0" w:color="auto"/>
        <w:bottom w:val="none" w:sz="0" w:space="0" w:color="auto"/>
        <w:right w:val="none" w:sz="0" w:space="0" w:color="auto"/>
      </w:divBdr>
    </w:div>
    <w:div w:id="1489637210">
      <w:bodyDiv w:val="1"/>
      <w:marLeft w:val="0"/>
      <w:marRight w:val="0"/>
      <w:marTop w:val="0"/>
      <w:marBottom w:val="0"/>
      <w:divBdr>
        <w:top w:val="none" w:sz="0" w:space="0" w:color="auto"/>
        <w:left w:val="none" w:sz="0" w:space="0" w:color="auto"/>
        <w:bottom w:val="none" w:sz="0" w:space="0" w:color="auto"/>
        <w:right w:val="none" w:sz="0" w:space="0" w:color="auto"/>
      </w:divBdr>
    </w:div>
    <w:div w:id="1491017674">
      <w:bodyDiv w:val="1"/>
      <w:marLeft w:val="0"/>
      <w:marRight w:val="0"/>
      <w:marTop w:val="0"/>
      <w:marBottom w:val="0"/>
      <w:divBdr>
        <w:top w:val="none" w:sz="0" w:space="0" w:color="auto"/>
        <w:left w:val="none" w:sz="0" w:space="0" w:color="auto"/>
        <w:bottom w:val="none" w:sz="0" w:space="0" w:color="auto"/>
        <w:right w:val="none" w:sz="0" w:space="0" w:color="auto"/>
      </w:divBdr>
    </w:div>
    <w:div w:id="1491167633">
      <w:bodyDiv w:val="1"/>
      <w:marLeft w:val="0"/>
      <w:marRight w:val="0"/>
      <w:marTop w:val="0"/>
      <w:marBottom w:val="0"/>
      <w:divBdr>
        <w:top w:val="none" w:sz="0" w:space="0" w:color="auto"/>
        <w:left w:val="none" w:sz="0" w:space="0" w:color="auto"/>
        <w:bottom w:val="none" w:sz="0" w:space="0" w:color="auto"/>
        <w:right w:val="none" w:sz="0" w:space="0" w:color="auto"/>
      </w:divBdr>
    </w:div>
    <w:div w:id="1491864710">
      <w:bodyDiv w:val="1"/>
      <w:marLeft w:val="0"/>
      <w:marRight w:val="0"/>
      <w:marTop w:val="0"/>
      <w:marBottom w:val="0"/>
      <w:divBdr>
        <w:top w:val="none" w:sz="0" w:space="0" w:color="auto"/>
        <w:left w:val="none" w:sz="0" w:space="0" w:color="auto"/>
        <w:bottom w:val="none" w:sz="0" w:space="0" w:color="auto"/>
        <w:right w:val="none" w:sz="0" w:space="0" w:color="auto"/>
      </w:divBdr>
    </w:div>
    <w:div w:id="1492941949">
      <w:bodyDiv w:val="1"/>
      <w:marLeft w:val="0"/>
      <w:marRight w:val="0"/>
      <w:marTop w:val="0"/>
      <w:marBottom w:val="0"/>
      <w:divBdr>
        <w:top w:val="none" w:sz="0" w:space="0" w:color="auto"/>
        <w:left w:val="none" w:sz="0" w:space="0" w:color="auto"/>
        <w:bottom w:val="none" w:sz="0" w:space="0" w:color="auto"/>
        <w:right w:val="none" w:sz="0" w:space="0" w:color="auto"/>
      </w:divBdr>
    </w:div>
    <w:div w:id="1493452152">
      <w:bodyDiv w:val="1"/>
      <w:marLeft w:val="0"/>
      <w:marRight w:val="0"/>
      <w:marTop w:val="0"/>
      <w:marBottom w:val="0"/>
      <w:divBdr>
        <w:top w:val="none" w:sz="0" w:space="0" w:color="auto"/>
        <w:left w:val="none" w:sz="0" w:space="0" w:color="auto"/>
        <w:bottom w:val="none" w:sz="0" w:space="0" w:color="auto"/>
        <w:right w:val="none" w:sz="0" w:space="0" w:color="auto"/>
      </w:divBdr>
    </w:div>
    <w:div w:id="1493453272">
      <w:bodyDiv w:val="1"/>
      <w:marLeft w:val="0"/>
      <w:marRight w:val="0"/>
      <w:marTop w:val="0"/>
      <w:marBottom w:val="0"/>
      <w:divBdr>
        <w:top w:val="none" w:sz="0" w:space="0" w:color="auto"/>
        <w:left w:val="none" w:sz="0" w:space="0" w:color="auto"/>
        <w:bottom w:val="none" w:sz="0" w:space="0" w:color="auto"/>
        <w:right w:val="none" w:sz="0" w:space="0" w:color="auto"/>
      </w:divBdr>
    </w:div>
    <w:div w:id="1494033090">
      <w:bodyDiv w:val="1"/>
      <w:marLeft w:val="0"/>
      <w:marRight w:val="0"/>
      <w:marTop w:val="0"/>
      <w:marBottom w:val="0"/>
      <w:divBdr>
        <w:top w:val="none" w:sz="0" w:space="0" w:color="auto"/>
        <w:left w:val="none" w:sz="0" w:space="0" w:color="auto"/>
        <w:bottom w:val="none" w:sz="0" w:space="0" w:color="auto"/>
        <w:right w:val="none" w:sz="0" w:space="0" w:color="auto"/>
      </w:divBdr>
    </w:div>
    <w:div w:id="1494568029">
      <w:bodyDiv w:val="1"/>
      <w:marLeft w:val="0"/>
      <w:marRight w:val="0"/>
      <w:marTop w:val="0"/>
      <w:marBottom w:val="0"/>
      <w:divBdr>
        <w:top w:val="none" w:sz="0" w:space="0" w:color="auto"/>
        <w:left w:val="none" w:sz="0" w:space="0" w:color="auto"/>
        <w:bottom w:val="none" w:sz="0" w:space="0" w:color="auto"/>
        <w:right w:val="none" w:sz="0" w:space="0" w:color="auto"/>
      </w:divBdr>
    </w:div>
    <w:div w:id="1494834145">
      <w:bodyDiv w:val="1"/>
      <w:marLeft w:val="0"/>
      <w:marRight w:val="0"/>
      <w:marTop w:val="0"/>
      <w:marBottom w:val="0"/>
      <w:divBdr>
        <w:top w:val="none" w:sz="0" w:space="0" w:color="auto"/>
        <w:left w:val="none" w:sz="0" w:space="0" w:color="auto"/>
        <w:bottom w:val="none" w:sz="0" w:space="0" w:color="auto"/>
        <w:right w:val="none" w:sz="0" w:space="0" w:color="auto"/>
      </w:divBdr>
    </w:div>
    <w:div w:id="1495602800">
      <w:bodyDiv w:val="1"/>
      <w:marLeft w:val="0"/>
      <w:marRight w:val="0"/>
      <w:marTop w:val="0"/>
      <w:marBottom w:val="0"/>
      <w:divBdr>
        <w:top w:val="none" w:sz="0" w:space="0" w:color="auto"/>
        <w:left w:val="none" w:sz="0" w:space="0" w:color="auto"/>
        <w:bottom w:val="none" w:sz="0" w:space="0" w:color="auto"/>
        <w:right w:val="none" w:sz="0" w:space="0" w:color="auto"/>
      </w:divBdr>
    </w:div>
    <w:div w:id="1495797866">
      <w:bodyDiv w:val="1"/>
      <w:marLeft w:val="0"/>
      <w:marRight w:val="0"/>
      <w:marTop w:val="0"/>
      <w:marBottom w:val="0"/>
      <w:divBdr>
        <w:top w:val="none" w:sz="0" w:space="0" w:color="auto"/>
        <w:left w:val="none" w:sz="0" w:space="0" w:color="auto"/>
        <w:bottom w:val="none" w:sz="0" w:space="0" w:color="auto"/>
        <w:right w:val="none" w:sz="0" w:space="0" w:color="auto"/>
      </w:divBdr>
    </w:div>
    <w:div w:id="1495994931">
      <w:bodyDiv w:val="1"/>
      <w:marLeft w:val="0"/>
      <w:marRight w:val="0"/>
      <w:marTop w:val="0"/>
      <w:marBottom w:val="0"/>
      <w:divBdr>
        <w:top w:val="none" w:sz="0" w:space="0" w:color="auto"/>
        <w:left w:val="none" w:sz="0" w:space="0" w:color="auto"/>
        <w:bottom w:val="none" w:sz="0" w:space="0" w:color="auto"/>
        <w:right w:val="none" w:sz="0" w:space="0" w:color="auto"/>
      </w:divBdr>
    </w:div>
    <w:div w:id="1496611665">
      <w:bodyDiv w:val="1"/>
      <w:marLeft w:val="0"/>
      <w:marRight w:val="0"/>
      <w:marTop w:val="0"/>
      <w:marBottom w:val="0"/>
      <w:divBdr>
        <w:top w:val="none" w:sz="0" w:space="0" w:color="auto"/>
        <w:left w:val="none" w:sz="0" w:space="0" w:color="auto"/>
        <w:bottom w:val="none" w:sz="0" w:space="0" w:color="auto"/>
        <w:right w:val="none" w:sz="0" w:space="0" w:color="auto"/>
      </w:divBdr>
    </w:div>
    <w:div w:id="1497115741">
      <w:bodyDiv w:val="1"/>
      <w:marLeft w:val="0"/>
      <w:marRight w:val="0"/>
      <w:marTop w:val="0"/>
      <w:marBottom w:val="0"/>
      <w:divBdr>
        <w:top w:val="none" w:sz="0" w:space="0" w:color="auto"/>
        <w:left w:val="none" w:sz="0" w:space="0" w:color="auto"/>
        <w:bottom w:val="none" w:sz="0" w:space="0" w:color="auto"/>
        <w:right w:val="none" w:sz="0" w:space="0" w:color="auto"/>
      </w:divBdr>
    </w:div>
    <w:div w:id="1497262353">
      <w:bodyDiv w:val="1"/>
      <w:marLeft w:val="0"/>
      <w:marRight w:val="0"/>
      <w:marTop w:val="0"/>
      <w:marBottom w:val="0"/>
      <w:divBdr>
        <w:top w:val="none" w:sz="0" w:space="0" w:color="auto"/>
        <w:left w:val="none" w:sz="0" w:space="0" w:color="auto"/>
        <w:bottom w:val="none" w:sz="0" w:space="0" w:color="auto"/>
        <w:right w:val="none" w:sz="0" w:space="0" w:color="auto"/>
      </w:divBdr>
    </w:div>
    <w:div w:id="1497308570">
      <w:bodyDiv w:val="1"/>
      <w:marLeft w:val="0"/>
      <w:marRight w:val="0"/>
      <w:marTop w:val="0"/>
      <w:marBottom w:val="0"/>
      <w:divBdr>
        <w:top w:val="none" w:sz="0" w:space="0" w:color="auto"/>
        <w:left w:val="none" w:sz="0" w:space="0" w:color="auto"/>
        <w:bottom w:val="none" w:sz="0" w:space="0" w:color="auto"/>
        <w:right w:val="none" w:sz="0" w:space="0" w:color="auto"/>
      </w:divBdr>
    </w:div>
    <w:div w:id="1498307505">
      <w:bodyDiv w:val="1"/>
      <w:marLeft w:val="0"/>
      <w:marRight w:val="0"/>
      <w:marTop w:val="0"/>
      <w:marBottom w:val="0"/>
      <w:divBdr>
        <w:top w:val="none" w:sz="0" w:space="0" w:color="auto"/>
        <w:left w:val="none" w:sz="0" w:space="0" w:color="auto"/>
        <w:bottom w:val="none" w:sz="0" w:space="0" w:color="auto"/>
        <w:right w:val="none" w:sz="0" w:space="0" w:color="auto"/>
      </w:divBdr>
    </w:div>
    <w:div w:id="1499075121">
      <w:bodyDiv w:val="1"/>
      <w:marLeft w:val="0"/>
      <w:marRight w:val="0"/>
      <w:marTop w:val="0"/>
      <w:marBottom w:val="0"/>
      <w:divBdr>
        <w:top w:val="none" w:sz="0" w:space="0" w:color="auto"/>
        <w:left w:val="none" w:sz="0" w:space="0" w:color="auto"/>
        <w:bottom w:val="none" w:sz="0" w:space="0" w:color="auto"/>
        <w:right w:val="none" w:sz="0" w:space="0" w:color="auto"/>
      </w:divBdr>
    </w:div>
    <w:div w:id="1499542199">
      <w:bodyDiv w:val="1"/>
      <w:marLeft w:val="0"/>
      <w:marRight w:val="0"/>
      <w:marTop w:val="0"/>
      <w:marBottom w:val="0"/>
      <w:divBdr>
        <w:top w:val="none" w:sz="0" w:space="0" w:color="auto"/>
        <w:left w:val="none" w:sz="0" w:space="0" w:color="auto"/>
        <w:bottom w:val="none" w:sz="0" w:space="0" w:color="auto"/>
        <w:right w:val="none" w:sz="0" w:space="0" w:color="auto"/>
      </w:divBdr>
    </w:div>
    <w:div w:id="1499809269">
      <w:bodyDiv w:val="1"/>
      <w:marLeft w:val="0"/>
      <w:marRight w:val="0"/>
      <w:marTop w:val="0"/>
      <w:marBottom w:val="0"/>
      <w:divBdr>
        <w:top w:val="none" w:sz="0" w:space="0" w:color="auto"/>
        <w:left w:val="none" w:sz="0" w:space="0" w:color="auto"/>
        <w:bottom w:val="none" w:sz="0" w:space="0" w:color="auto"/>
        <w:right w:val="none" w:sz="0" w:space="0" w:color="auto"/>
      </w:divBdr>
    </w:div>
    <w:div w:id="1500579325">
      <w:bodyDiv w:val="1"/>
      <w:marLeft w:val="0"/>
      <w:marRight w:val="0"/>
      <w:marTop w:val="0"/>
      <w:marBottom w:val="0"/>
      <w:divBdr>
        <w:top w:val="none" w:sz="0" w:space="0" w:color="auto"/>
        <w:left w:val="none" w:sz="0" w:space="0" w:color="auto"/>
        <w:bottom w:val="none" w:sz="0" w:space="0" w:color="auto"/>
        <w:right w:val="none" w:sz="0" w:space="0" w:color="auto"/>
      </w:divBdr>
    </w:div>
    <w:div w:id="1500653754">
      <w:bodyDiv w:val="1"/>
      <w:marLeft w:val="0"/>
      <w:marRight w:val="0"/>
      <w:marTop w:val="0"/>
      <w:marBottom w:val="0"/>
      <w:divBdr>
        <w:top w:val="none" w:sz="0" w:space="0" w:color="auto"/>
        <w:left w:val="none" w:sz="0" w:space="0" w:color="auto"/>
        <w:bottom w:val="none" w:sz="0" w:space="0" w:color="auto"/>
        <w:right w:val="none" w:sz="0" w:space="0" w:color="auto"/>
      </w:divBdr>
    </w:div>
    <w:div w:id="1501233264">
      <w:bodyDiv w:val="1"/>
      <w:marLeft w:val="0"/>
      <w:marRight w:val="0"/>
      <w:marTop w:val="0"/>
      <w:marBottom w:val="0"/>
      <w:divBdr>
        <w:top w:val="none" w:sz="0" w:space="0" w:color="auto"/>
        <w:left w:val="none" w:sz="0" w:space="0" w:color="auto"/>
        <w:bottom w:val="none" w:sz="0" w:space="0" w:color="auto"/>
        <w:right w:val="none" w:sz="0" w:space="0" w:color="auto"/>
      </w:divBdr>
    </w:div>
    <w:div w:id="1501458922">
      <w:bodyDiv w:val="1"/>
      <w:marLeft w:val="0"/>
      <w:marRight w:val="0"/>
      <w:marTop w:val="0"/>
      <w:marBottom w:val="0"/>
      <w:divBdr>
        <w:top w:val="none" w:sz="0" w:space="0" w:color="auto"/>
        <w:left w:val="none" w:sz="0" w:space="0" w:color="auto"/>
        <w:bottom w:val="none" w:sz="0" w:space="0" w:color="auto"/>
        <w:right w:val="none" w:sz="0" w:space="0" w:color="auto"/>
      </w:divBdr>
    </w:div>
    <w:div w:id="1501459999">
      <w:bodyDiv w:val="1"/>
      <w:marLeft w:val="0"/>
      <w:marRight w:val="0"/>
      <w:marTop w:val="0"/>
      <w:marBottom w:val="0"/>
      <w:divBdr>
        <w:top w:val="none" w:sz="0" w:space="0" w:color="auto"/>
        <w:left w:val="none" w:sz="0" w:space="0" w:color="auto"/>
        <w:bottom w:val="none" w:sz="0" w:space="0" w:color="auto"/>
        <w:right w:val="none" w:sz="0" w:space="0" w:color="auto"/>
      </w:divBdr>
    </w:div>
    <w:div w:id="1501502402">
      <w:bodyDiv w:val="1"/>
      <w:marLeft w:val="0"/>
      <w:marRight w:val="0"/>
      <w:marTop w:val="0"/>
      <w:marBottom w:val="0"/>
      <w:divBdr>
        <w:top w:val="none" w:sz="0" w:space="0" w:color="auto"/>
        <w:left w:val="none" w:sz="0" w:space="0" w:color="auto"/>
        <w:bottom w:val="none" w:sz="0" w:space="0" w:color="auto"/>
        <w:right w:val="none" w:sz="0" w:space="0" w:color="auto"/>
      </w:divBdr>
    </w:div>
    <w:div w:id="1501502600">
      <w:bodyDiv w:val="1"/>
      <w:marLeft w:val="0"/>
      <w:marRight w:val="0"/>
      <w:marTop w:val="0"/>
      <w:marBottom w:val="0"/>
      <w:divBdr>
        <w:top w:val="none" w:sz="0" w:space="0" w:color="auto"/>
        <w:left w:val="none" w:sz="0" w:space="0" w:color="auto"/>
        <w:bottom w:val="none" w:sz="0" w:space="0" w:color="auto"/>
        <w:right w:val="none" w:sz="0" w:space="0" w:color="auto"/>
      </w:divBdr>
    </w:div>
    <w:div w:id="1501848475">
      <w:bodyDiv w:val="1"/>
      <w:marLeft w:val="0"/>
      <w:marRight w:val="0"/>
      <w:marTop w:val="0"/>
      <w:marBottom w:val="0"/>
      <w:divBdr>
        <w:top w:val="none" w:sz="0" w:space="0" w:color="auto"/>
        <w:left w:val="none" w:sz="0" w:space="0" w:color="auto"/>
        <w:bottom w:val="none" w:sz="0" w:space="0" w:color="auto"/>
        <w:right w:val="none" w:sz="0" w:space="0" w:color="auto"/>
      </w:divBdr>
    </w:div>
    <w:div w:id="1502089675">
      <w:bodyDiv w:val="1"/>
      <w:marLeft w:val="0"/>
      <w:marRight w:val="0"/>
      <w:marTop w:val="0"/>
      <w:marBottom w:val="0"/>
      <w:divBdr>
        <w:top w:val="none" w:sz="0" w:space="0" w:color="auto"/>
        <w:left w:val="none" w:sz="0" w:space="0" w:color="auto"/>
        <w:bottom w:val="none" w:sz="0" w:space="0" w:color="auto"/>
        <w:right w:val="none" w:sz="0" w:space="0" w:color="auto"/>
      </w:divBdr>
    </w:div>
    <w:div w:id="1502234783">
      <w:bodyDiv w:val="1"/>
      <w:marLeft w:val="0"/>
      <w:marRight w:val="0"/>
      <w:marTop w:val="0"/>
      <w:marBottom w:val="0"/>
      <w:divBdr>
        <w:top w:val="none" w:sz="0" w:space="0" w:color="auto"/>
        <w:left w:val="none" w:sz="0" w:space="0" w:color="auto"/>
        <w:bottom w:val="none" w:sz="0" w:space="0" w:color="auto"/>
        <w:right w:val="none" w:sz="0" w:space="0" w:color="auto"/>
      </w:divBdr>
    </w:div>
    <w:div w:id="1502310433">
      <w:bodyDiv w:val="1"/>
      <w:marLeft w:val="0"/>
      <w:marRight w:val="0"/>
      <w:marTop w:val="0"/>
      <w:marBottom w:val="0"/>
      <w:divBdr>
        <w:top w:val="none" w:sz="0" w:space="0" w:color="auto"/>
        <w:left w:val="none" w:sz="0" w:space="0" w:color="auto"/>
        <w:bottom w:val="none" w:sz="0" w:space="0" w:color="auto"/>
        <w:right w:val="none" w:sz="0" w:space="0" w:color="auto"/>
      </w:divBdr>
    </w:div>
    <w:div w:id="1502314312">
      <w:bodyDiv w:val="1"/>
      <w:marLeft w:val="0"/>
      <w:marRight w:val="0"/>
      <w:marTop w:val="0"/>
      <w:marBottom w:val="0"/>
      <w:divBdr>
        <w:top w:val="none" w:sz="0" w:space="0" w:color="auto"/>
        <w:left w:val="none" w:sz="0" w:space="0" w:color="auto"/>
        <w:bottom w:val="none" w:sz="0" w:space="0" w:color="auto"/>
        <w:right w:val="none" w:sz="0" w:space="0" w:color="auto"/>
      </w:divBdr>
    </w:div>
    <w:div w:id="1502812070">
      <w:bodyDiv w:val="1"/>
      <w:marLeft w:val="0"/>
      <w:marRight w:val="0"/>
      <w:marTop w:val="0"/>
      <w:marBottom w:val="0"/>
      <w:divBdr>
        <w:top w:val="none" w:sz="0" w:space="0" w:color="auto"/>
        <w:left w:val="none" w:sz="0" w:space="0" w:color="auto"/>
        <w:bottom w:val="none" w:sz="0" w:space="0" w:color="auto"/>
        <w:right w:val="none" w:sz="0" w:space="0" w:color="auto"/>
      </w:divBdr>
    </w:div>
    <w:div w:id="1504124911">
      <w:bodyDiv w:val="1"/>
      <w:marLeft w:val="0"/>
      <w:marRight w:val="0"/>
      <w:marTop w:val="0"/>
      <w:marBottom w:val="0"/>
      <w:divBdr>
        <w:top w:val="none" w:sz="0" w:space="0" w:color="auto"/>
        <w:left w:val="none" w:sz="0" w:space="0" w:color="auto"/>
        <w:bottom w:val="none" w:sz="0" w:space="0" w:color="auto"/>
        <w:right w:val="none" w:sz="0" w:space="0" w:color="auto"/>
      </w:divBdr>
    </w:div>
    <w:div w:id="1505508190">
      <w:bodyDiv w:val="1"/>
      <w:marLeft w:val="0"/>
      <w:marRight w:val="0"/>
      <w:marTop w:val="0"/>
      <w:marBottom w:val="0"/>
      <w:divBdr>
        <w:top w:val="none" w:sz="0" w:space="0" w:color="auto"/>
        <w:left w:val="none" w:sz="0" w:space="0" w:color="auto"/>
        <w:bottom w:val="none" w:sz="0" w:space="0" w:color="auto"/>
        <w:right w:val="none" w:sz="0" w:space="0" w:color="auto"/>
      </w:divBdr>
    </w:div>
    <w:div w:id="1507020743">
      <w:bodyDiv w:val="1"/>
      <w:marLeft w:val="0"/>
      <w:marRight w:val="0"/>
      <w:marTop w:val="0"/>
      <w:marBottom w:val="0"/>
      <w:divBdr>
        <w:top w:val="none" w:sz="0" w:space="0" w:color="auto"/>
        <w:left w:val="none" w:sz="0" w:space="0" w:color="auto"/>
        <w:bottom w:val="none" w:sz="0" w:space="0" w:color="auto"/>
        <w:right w:val="none" w:sz="0" w:space="0" w:color="auto"/>
      </w:divBdr>
    </w:div>
    <w:div w:id="1507089776">
      <w:bodyDiv w:val="1"/>
      <w:marLeft w:val="0"/>
      <w:marRight w:val="0"/>
      <w:marTop w:val="0"/>
      <w:marBottom w:val="0"/>
      <w:divBdr>
        <w:top w:val="none" w:sz="0" w:space="0" w:color="auto"/>
        <w:left w:val="none" w:sz="0" w:space="0" w:color="auto"/>
        <w:bottom w:val="none" w:sz="0" w:space="0" w:color="auto"/>
        <w:right w:val="none" w:sz="0" w:space="0" w:color="auto"/>
      </w:divBdr>
    </w:div>
    <w:div w:id="1507359931">
      <w:bodyDiv w:val="1"/>
      <w:marLeft w:val="0"/>
      <w:marRight w:val="0"/>
      <w:marTop w:val="0"/>
      <w:marBottom w:val="0"/>
      <w:divBdr>
        <w:top w:val="none" w:sz="0" w:space="0" w:color="auto"/>
        <w:left w:val="none" w:sz="0" w:space="0" w:color="auto"/>
        <w:bottom w:val="none" w:sz="0" w:space="0" w:color="auto"/>
        <w:right w:val="none" w:sz="0" w:space="0" w:color="auto"/>
      </w:divBdr>
    </w:div>
    <w:div w:id="1507599228">
      <w:bodyDiv w:val="1"/>
      <w:marLeft w:val="0"/>
      <w:marRight w:val="0"/>
      <w:marTop w:val="0"/>
      <w:marBottom w:val="0"/>
      <w:divBdr>
        <w:top w:val="none" w:sz="0" w:space="0" w:color="auto"/>
        <w:left w:val="none" w:sz="0" w:space="0" w:color="auto"/>
        <w:bottom w:val="none" w:sz="0" w:space="0" w:color="auto"/>
        <w:right w:val="none" w:sz="0" w:space="0" w:color="auto"/>
      </w:divBdr>
    </w:div>
    <w:div w:id="1507748152">
      <w:bodyDiv w:val="1"/>
      <w:marLeft w:val="0"/>
      <w:marRight w:val="0"/>
      <w:marTop w:val="0"/>
      <w:marBottom w:val="0"/>
      <w:divBdr>
        <w:top w:val="none" w:sz="0" w:space="0" w:color="auto"/>
        <w:left w:val="none" w:sz="0" w:space="0" w:color="auto"/>
        <w:bottom w:val="none" w:sz="0" w:space="0" w:color="auto"/>
        <w:right w:val="none" w:sz="0" w:space="0" w:color="auto"/>
      </w:divBdr>
    </w:div>
    <w:div w:id="1508472457">
      <w:bodyDiv w:val="1"/>
      <w:marLeft w:val="0"/>
      <w:marRight w:val="0"/>
      <w:marTop w:val="0"/>
      <w:marBottom w:val="0"/>
      <w:divBdr>
        <w:top w:val="none" w:sz="0" w:space="0" w:color="auto"/>
        <w:left w:val="none" w:sz="0" w:space="0" w:color="auto"/>
        <w:bottom w:val="none" w:sz="0" w:space="0" w:color="auto"/>
        <w:right w:val="none" w:sz="0" w:space="0" w:color="auto"/>
      </w:divBdr>
    </w:div>
    <w:div w:id="1509101600">
      <w:bodyDiv w:val="1"/>
      <w:marLeft w:val="0"/>
      <w:marRight w:val="0"/>
      <w:marTop w:val="0"/>
      <w:marBottom w:val="0"/>
      <w:divBdr>
        <w:top w:val="none" w:sz="0" w:space="0" w:color="auto"/>
        <w:left w:val="none" w:sz="0" w:space="0" w:color="auto"/>
        <w:bottom w:val="none" w:sz="0" w:space="0" w:color="auto"/>
        <w:right w:val="none" w:sz="0" w:space="0" w:color="auto"/>
      </w:divBdr>
    </w:div>
    <w:div w:id="1511795972">
      <w:bodyDiv w:val="1"/>
      <w:marLeft w:val="0"/>
      <w:marRight w:val="0"/>
      <w:marTop w:val="0"/>
      <w:marBottom w:val="0"/>
      <w:divBdr>
        <w:top w:val="none" w:sz="0" w:space="0" w:color="auto"/>
        <w:left w:val="none" w:sz="0" w:space="0" w:color="auto"/>
        <w:bottom w:val="none" w:sz="0" w:space="0" w:color="auto"/>
        <w:right w:val="none" w:sz="0" w:space="0" w:color="auto"/>
      </w:divBdr>
    </w:div>
    <w:div w:id="1512379261">
      <w:bodyDiv w:val="1"/>
      <w:marLeft w:val="0"/>
      <w:marRight w:val="0"/>
      <w:marTop w:val="0"/>
      <w:marBottom w:val="0"/>
      <w:divBdr>
        <w:top w:val="none" w:sz="0" w:space="0" w:color="auto"/>
        <w:left w:val="none" w:sz="0" w:space="0" w:color="auto"/>
        <w:bottom w:val="none" w:sz="0" w:space="0" w:color="auto"/>
        <w:right w:val="none" w:sz="0" w:space="0" w:color="auto"/>
      </w:divBdr>
    </w:div>
    <w:div w:id="1513571421">
      <w:bodyDiv w:val="1"/>
      <w:marLeft w:val="0"/>
      <w:marRight w:val="0"/>
      <w:marTop w:val="0"/>
      <w:marBottom w:val="0"/>
      <w:divBdr>
        <w:top w:val="none" w:sz="0" w:space="0" w:color="auto"/>
        <w:left w:val="none" w:sz="0" w:space="0" w:color="auto"/>
        <w:bottom w:val="none" w:sz="0" w:space="0" w:color="auto"/>
        <w:right w:val="none" w:sz="0" w:space="0" w:color="auto"/>
      </w:divBdr>
    </w:div>
    <w:div w:id="1514031655">
      <w:bodyDiv w:val="1"/>
      <w:marLeft w:val="0"/>
      <w:marRight w:val="0"/>
      <w:marTop w:val="0"/>
      <w:marBottom w:val="0"/>
      <w:divBdr>
        <w:top w:val="none" w:sz="0" w:space="0" w:color="auto"/>
        <w:left w:val="none" w:sz="0" w:space="0" w:color="auto"/>
        <w:bottom w:val="none" w:sz="0" w:space="0" w:color="auto"/>
        <w:right w:val="none" w:sz="0" w:space="0" w:color="auto"/>
      </w:divBdr>
    </w:div>
    <w:div w:id="1514147189">
      <w:bodyDiv w:val="1"/>
      <w:marLeft w:val="0"/>
      <w:marRight w:val="0"/>
      <w:marTop w:val="0"/>
      <w:marBottom w:val="0"/>
      <w:divBdr>
        <w:top w:val="none" w:sz="0" w:space="0" w:color="auto"/>
        <w:left w:val="none" w:sz="0" w:space="0" w:color="auto"/>
        <w:bottom w:val="none" w:sz="0" w:space="0" w:color="auto"/>
        <w:right w:val="none" w:sz="0" w:space="0" w:color="auto"/>
      </w:divBdr>
    </w:div>
    <w:div w:id="1515456711">
      <w:bodyDiv w:val="1"/>
      <w:marLeft w:val="0"/>
      <w:marRight w:val="0"/>
      <w:marTop w:val="0"/>
      <w:marBottom w:val="0"/>
      <w:divBdr>
        <w:top w:val="none" w:sz="0" w:space="0" w:color="auto"/>
        <w:left w:val="none" w:sz="0" w:space="0" w:color="auto"/>
        <w:bottom w:val="none" w:sz="0" w:space="0" w:color="auto"/>
        <w:right w:val="none" w:sz="0" w:space="0" w:color="auto"/>
      </w:divBdr>
    </w:div>
    <w:div w:id="1515612167">
      <w:bodyDiv w:val="1"/>
      <w:marLeft w:val="0"/>
      <w:marRight w:val="0"/>
      <w:marTop w:val="0"/>
      <w:marBottom w:val="0"/>
      <w:divBdr>
        <w:top w:val="none" w:sz="0" w:space="0" w:color="auto"/>
        <w:left w:val="none" w:sz="0" w:space="0" w:color="auto"/>
        <w:bottom w:val="none" w:sz="0" w:space="0" w:color="auto"/>
        <w:right w:val="none" w:sz="0" w:space="0" w:color="auto"/>
      </w:divBdr>
    </w:div>
    <w:div w:id="1517304330">
      <w:bodyDiv w:val="1"/>
      <w:marLeft w:val="0"/>
      <w:marRight w:val="0"/>
      <w:marTop w:val="0"/>
      <w:marBottom w:val="0"/>
      <w:divBdr>
        <w:top w:val="none" w:sz="0" w:space="0" w:color="auto"/>
        <w:left w:val="none" w:sz="0" w:space="0" w:color="auto"/>
        <w:bottom w:val="none" w:sz="0" w:space="0" w:color="auto"/>
        <w:right w:val="none" w:sz="0" w:space="0" w:color="auto"/>
      </w:divBdr>
    </w:div>
    <w:div w:id="1517694098">
      <w:bodyDiv w:val="1"/>
      <w:marLeft w:val="0"/>
      <w:marRight w:val="0"/>
      <w:marTop w:val="0"/>
      <w:marBottom w:val="0"/>
      <w:divBdr>
        <w:top w:val="none" w:sz="0" w:space="0" w:color="auto"/>
        <w:left w:val="none" w:sz="0" w:space="0" w:color="auto"/>
        <w:bottom w:val="none" w:sz="0" w:space="0" w:color="auto"/>
        <w:right w:val="none" w:sz="0" w:space="0" w:color="auto"/>
      </w:divBdr>
    </w:div>
    <w:div w:id="1518160319">
      <w:bodyDiv w:val="1"/>
      <w:marLeft w:val="0"/>
      <w:marRight w:val="0"/>
      <w:marTop w:val="0"/>
      <w:marBottom w:val="0"/>
      <w:divBdr>
        <w:top w:val="none" w:sz="0" w:space="0" w:color="auto"/>
        <w:left w:val="none" w:sz="0" w:space="0" w:color="auto"/>
        <w:bottom w:val="none" w:sz="0" w:space="0" w:color="auto"/>
        <w:right w:val="none" w:sz="0" w:space="0" w:color="auto"/>
      </w:divBdr>
    </w:div>
    <w:div w:id="1518888984">
      <w:bodyDiv w:val="1"/>
      <w:marLeft w:val="0"/>
      <w:marRight w:val="0"/>
      <w:marTop w:val="0"/>
      <w:marBottom w:val="0"/>
      <w:divBdr>
        <w:top w:val="none" w:sz="0" w:space="0" w:color="auto"/>
        <w:left w:val="none" w:sz="0" w:space="0" w:color="auto"/>
        <w:bottom w:val="none" w:sz="0" w:space="0" w:color="auto"/>
        <w:right w:val="none" w:sz="0" w:space="0" w:color="auto"/>
      </w:divBdr>
    </w:div>
    <w:div w:id="1518932131">
      <w:bodyDiv w:val="1"/>
      <w:marLeft w:val="0"/>
      <w:marRight w:val="0"/>
      <w:marTop w:val="0"/>
      <w:marBottom w:val="0"/>
      <w:divBdr>
        <w:top w:val="none" w:sz="0" w:space="0" w:color="auto"/>
        <w:left w:val="none" w:sz="0" w:space="0" w:color="auto"/>
        <w:bottom w:val="none" w:sz="0" w:space="0" w:color="auto"/>
        <w:right w:val="none" w:sz="0" w:space="0" w:color="auto"/>
      </w:divBdr>
    </w:div>
    <w:div w:id="1519196901">
      <w:bodyDiv w:val="1"/>
      <w:marLeft w:val="0"/>
      <w:marRight w:val="0"/>
      <w:marTop w:val="0"/>
      <w:marBottom w:val="0"/>
      <w:divBdr>
        <w:top w:val="none" w:sz="0" w:space="0" w:color="auto"/>
        <w:left w:val="none" w:sz="0" w:space="0" w:color="auto"/>
        <w:bottom w:val="none" w:sz="0" w:space="0" w:color="auto"/>
        <w:right w:val="none" w:sz="0" w:space="0" w:color="auto"/>
      </w:divBdr>
    </w:div>
    <w:div w:id="1519660455">
      <w:bodyDiv w:val="1"/>
      <w:marLeft w:val="0"/>
      <w:marRight w:val="0"/>
      <w:marTop w:val="0"/>
      <w:marBottom w:val="0"/>
      <w:divBdr>
        <w:top w:val="none" w:sz="0" w:space="0" w:color="auto"/>
        <w:left w:val="none" w:sz="0" w:space="0" w:color="auto"/>
        <w:bottom w:val="none" w:sz="0" w:space="0" w:color="auto"/>
        <w:right w:val="none" w:sz="0" w:space="0" w:color="auto"/>
      </w:divBdr>
    </w:div>
    <w:div w:id="1519734776">
      <w:bodyDiv w:val="1"/>
      <w:marLeft w:val="0"/>
      <w:marRight w:val="0"/>
      <w:marTop w:val="0"/>
      <w:marBottom w:val="0"/>
      <w:divBdr>
        <w:top w:val="none" w:sz="0" w:space="0" w:color="auto"/>
        <w:left w:val="none" w:sz="0" w:space="0" w:color="auto"/>
        <w:bottom w:val="none" w:sz="0" w:space="0" w:color="auto"/>
        <w:right w:val="none" w:sz="0" w:space="0" w:color="auto"/>
      </w:divBdr>
    </w:div>
    <w:div w:id="1521117647">
      <w:bodyDiv w:val="1"/>
      <w:marLeft w:val="0"/>
      <w:marRight w:val="0"/>
      <w:marTop w:val="0"/>
      <w:marBottom w:val="0"/>
      <w:divBdr>
        <w:top w:val="none" w:sz="0" w:space="0" w:color="auto"/>
        <w:left w:val="none" w:sz="0" w:space="0" w:color="auto"/>
        <w:bottom w:val="none" w:sz="0" w:space="0" w:color="auto"/>
        <w:right w:val="none" w:sz="0" w:space="0" w:color="auto"/>
      </w:divBdr>
    </w:div>
    <w:div w:id="1521359615">
      <w:bodyDiv w:val="1"/>
      <w:marLeft w:val="0"/>
      <w:marRight w:val="0"/>
      <w:marTop w:val="0"/>
      <w:marBottom w:val="0"/>
      <w:divBdr>
        <w:top w:val="none" w:sz="0" w:space="0" w:color="auto"/>
        <w:left w:val="none" w:sz="0" w:space="0" w:color="auto"/>
        <w:bottom w:val="none" w:sz="0" w:space="0" w:color="auto"/>
        <w:right w:val="none" w:sz="0" w:space="0" w:color="auto"/>
      </w:divBdr>
    </w:div>
    <w:div w:id="1522624272">
      <w:bodyDiv w:val="1"/>
      <w:marLeft w:val="0"/>
      <w:marRight w:val="0"/>
      <w:marTop w:val="0"/>
      <w:marBottom w:val="0"/>
      <w:divBdr>
        <w:top w:val="none" w:sz="0" w:space="0" w:color="auto"/>
        <w:left w:val="none" w:sz="0" w:space="0" w:color="auto"/>
        <w:bottom w:val="none" w:sz="0" w:space="0" w:color="auto"/>
        <w:right w:val="none" w:sz="0" w:space="0" w:color="auto"/>
      </w:divBdr>
    </w:div>
    <w:div w:id="1523594044">
      <w:bodyDiv w:val="1"/>
      <w:marLeft w:val="0"/>
      <w:marRight w:val="0"/>
      <w:marTop w:val="0"/>
      <w:marBottom w:val="0"/>
      <w:divBdr>
        <w:top w:val="none" w:sz="0" w:space="0" w:color="auto"/>
        <w:left w:val="none" w:sz="0" w:space="0" w:color="auto"/>
        <w:bottom w:val="none" w:sz="0" w:space="0" w:color="auto"/>
        <w:right w:val="none" w:sz="0" w:space="0" w:color="auto"/>
      </w:divBdr>
    </w:div>
    <w:div w:id="1524242878">
      <w:bodyDiv w:val="1"/>
      <w:marLeft w:val="0"/>
      <w:marRight w:val="0"/>
      <w:marTop w:val="0"/>
      <w:marBottom w:val="0"/>
      <w:divBdr>
        <w:top w:val="none" w:sz="0" w:space="0" w:color="auto"/>
        <w:left w:val="none" w:sz="0" w:space="0" w:color="auto"/>
        <w:bottom w:val="none" w:sz="0" w:space="0" w:color="auto"/>
        <w:right w:val="none" w:sz="0" w:space="0" w:color="auto"/>
      </w:divBdr>
    </w:div>
    <w:div w:id="1524443654">
      <w:bodyDiv w:val="1"/>
      <w:marLeft w:val="0"/>
      <w:marRight w:val="0"/>
      <w:marTop w:val="0"/>
      <w:marBottom w:val="0"/>
      <w:divBdr>
        <w:top w:val="none" w:sz="0" w:space="0" w:color="auto"/>
        <w:left w:val="none" w:sz="0" w:space="0" w:color="auto"/>
        <w:bottom w:val="none" w:sz="0" w:space="0" w:color="auto"/>
        <w:right w:val="none" w:sz="0" w:space="0" w:color="auto"/>
      </w:divBdr>
    </w:div>
    <w:div w:id="1524590597">
      <w:bodyDiv w:val="1"/>
      <w:marLeft w:val="0"/>
      <w:marRight w:val="0"/>
      <w:marTop w:val="0"/>
      <w:marBottom w:val="0"/>
      <w:divBdr>
        <w:top w:val="none" w:sz="0" w:space="0" w:color="auto"/>
        <w:left w:val="none" w:sz="0" w:space="0" w:color="auto"/>
        <w:bottom w:val="none" w:sz="0" w:space="0" w:color="auto"/>
        <w:right w:val="none" w:sz="0" w:space="0" w:color="auto"/>
      </w:divBdr>
    </w:div>
    <w:div w:id="1525174423">
      <w:bodyDiv w:val="1"/>
      <w:marLeft w:val="0"/>
      <w:marRight w:val="0"/>
      <w:marTop w:val="0"/>
      <w:marBottom w:val="0"/>
      <w:divBdr>
        <w:top w:val="none" w:sz="0" w:space="0" w:color="auto"/>
        <w:left w:val="none" w:sz="0" w:space="0" w:color="auto"/>
        <w:bottom w:val="none" w:sz="0" w:space="0" w:color="auto"/>
        <w:right w:val="none" w:sz="0" w:space="0" w:color="auto"/>
      </w:divBdr>
    </w:div>
    <w:div w:id="1526209084">
      <w:bodyDiv w:val="1"/>
      <w:marLeft w:val="0"/>
      <w:marRight w:val="0"/>
      <w:marTop w:val="0"/>
      <w:marBottom w:val="0"/>
      <w:divBdr>
        <w:top w:val="none" w:sz="0" w:space="0" w:color="auto"/>
        <w:left w:val="none" w:sz="0" w:space="0" w:color="auto"/>
        <w:bottom w:val="none" w:sz="0" w:space="0" w:color="auto"/>
        <w:right w:val="none" w:sz="0" w:space="0" w:color="auto"/>
      </w:divBdr>
    </w:div>
    <w:div w:id="1526946068">
      <w:bodyDiv w:val="1"/>
      <w:marLeft w:val="0"/>
      <w:marRight w:val="0"/>
      <w:marTop w:val="0"/>
      <w:marBottom w:val="0"/>
      <w:divBdr>
        <w:top w:val="none" w:sz="0" w:space="0" w:color="auto"/>
        <w:left w:val="none" w:sz="0" w:space="0" w:color="auto"/>
        <w:bottom w:val="none" w:sz="0" w:space="0" w:color="auto"/>
        <w:right w:val="none" w:sz="0" w:space="0" w:color="auto"/>
      </w:divBdr>
    </w:div>
    <w:div w:id="1529219146">
      <w:bodyDiv w:val="1"/>
      <w:marLeft w:val="0"/>
      <w:marRight w:val="0"/>
      <w:marTop w:val="0"/>
      <w:marBottom w:val="0"/>
      <w:divBdr>
        <w:top w:val="none" w:sz="0" w:space="0" w:color="auto"/>
        <w:left w:val="none" w:sz="0" w:space="0" w:color="auto"/>
        <w:bottom w:val="none" w:sz="0" w:space="0" w:color="auto"/>
        <w:right w:val="none" w:sz="0" w:space="0" w:color="auto"/>
      </w:divBdr>
    </w:div>
    <w:div w:id="1530491845">
      <w:bodyDiv w:val="1"/>
      <w:marLeft w:val="0"/>
      <w:marRight w:val="0"/>
      <w:marTop w:val="0"/>
      <w:marBottom w:val="0"/>
      <w:divBdr>
        <w:top w:val="none" w:sz="0" w:space="0" w:color="auto"/>
        <w:left w:val="none" w:sz="0" w:space="0" w:color="auto"/>
        <w:bottom w:val="none" w:sz="0" w:space="0" w:color="auto"/>
        <w:right w:val="none" w:sz="0" w:space="0" w:color="auto"/>
      </w:divBdr>
    </w:div>
    <w:div w:id="1531331503">
      <w:bodyDiv w:val="1"/>
      <w:marLeft w:val="0"/>
      <w:marRight w:val="0"/>
      <w:marTop w:val="0"/>
      <w:marBottom w:val="0"/>
      <w:divBdr>
        <w:top w:val="none" w:sz="0" w:space="0" w:color="auto"/>
        <w:left w:val="none" w:sz="0" w:space="0" w:color="auto"/>
        <w:bottom w:val="none" w:sz="0" w:space="0" w:color="auto"/>
        <w:right w:val="none" w:sz="0" w:space="0" w:color="auto"/>
      </w:divBdr>
    </w:div>
    <w:div w:id="1532065898">
      <w:bodyDiv w:val="1"/>
      <w:marLeft w:val="0"/>
      <w:marRight w:val="0"/>
      <w:marTop w:val="0"/>
      <w:marBottom w:val="0"/>
      <w:divBdr>
        <w:top w:val="none" w:sz="0" w:space="0" w:color="auto"/>
        <w:left w:val="none" w:sz="0" w:space="0" w:color="auto"/>
        <w:bottom w:val="none" w:sz="0" w:space="0" w:color="auto"/>
        <w:right w:val="none" w:sz="0" w:space="0" w:color="auto"/>
      </w:divBdr>
    </w:div>
    <w:div w:id="1534227763">
      <w:bodyDiv w:val="1"/>
      <w:marLeft w:val="0"/>
      <w:marRight w:val="0"/>
      <w:marTop w:val="0"/>
      <w:marBottom w:val="0"/>
      <w:divBdr>
        <w:top w:val="none" w:sz="0" w:space="0" w:color="auto"/>
        <w:left w:val="none" w:sz="0" w:space="0" w:color="auto"/>
        <w:bottom w:val="none" w:sz="0" w:space="0" w:color="auto"/>
        <w:right w:val="none" w:sz="0" w:space="0" w:color="auto"/>
      </w:divBdr>
    </w:div>
    <w:div w:id="1534415354">
      <w:bodyDiv w:val="1"/>
      <w:marLeft w:val="0"/>
      <w:marRight w:val="0"/>
      <w:marTop w:val="0"/>
      <w:marBottom w:val="0"/>
      <w:divBdr>
        <w:top w:val="none" w:sz="0" w:space="0" w:color="auto"/>
        <w:left w:val="none" w:sz="0" w:space="0" w:color="auto"/>
        <w:bottom w:val="none" w:sz="0" w:space="0" w:color="auto"/>
        <w:right w:val="none" w:sz="0" w:space="0" w:color="auto"/>
      </w:divBdr>
    </w:div>
    <w:div w:id="1534807729">
      <w:bodyDiv w:val="1"/>
      <w:marLeft w:val="0"/>
      <w:marRight w:val="0"/>
      <w:marTop w:val="0"/>
      <w:marBottom w:val="0"/>
      <w:divBdr>
        <w:top w:val="none" w:sz="0" w:space="0" w:color="auto"/>
        <w:left w:val="none" w:sz="0" w:space="0" w:color="auto"/>
        <w:bottom w:val="none" w:sz="0" w:space="0" w:color="auto"/>
        <w:right w:val="none" w:sz="0" w:space="0" w:color="auto"/>
      </w:divBdr>
    </w:div>
    <w:div w:id="1536653010">
      <w:bodyDiv w:val="1"/>
      <w:marLeft w:val="0"/>
      <w:marRight w:val="0"/>
      <w:marTop w:val="0"/>
      <w:marBottom w:val="0"/>
      <w:divBdr>
        <w:top w:val="none" w:sz="0" w:space="0" w:color="auto"/>
        <w:left w:val="none" w:sz="0" w:space="0" w:color="auto"/>
        <w:bottom w:val="none" w:sz="0" w:space="0" w:color="auto"/>
        <w:right w:val="none" w:sz="0" w:space="0" w:color="auto"/>
      </w:divBdr>
    </w:div>
    <w:div w:id="1538815758">
      <w:bodyDiv w:val="1"/>
      <w:marLeft w:val="0"/>
      <w:marRight w:val="0"/>
      <w:marTop w:val="0"/>
      <w:marBottom w:val="0"/>
      <w:divBdr>
        <w:top w:val="none" w:sz="0" w:space="0" w:color="auto"/>
        <w:left w:val="none" w:sz="0" w:space="0" w:color="auto"/>
        <w:bottom w:val="none" w:sz="0" w:space="0" w:color="auto"/>
        <w:right w:val="none" w:sz="0" w:space="0" w:color="auto"/>
      </w:divBdr>
    </w:div>
    <w:div w:id="1538928050">
      <w:bodyDiv w:val="1"/>
      <w:marLeft w:val="0"/>
      <w:marRight w:val="0"/>
      <w:marTop w:val="0"/>
      <w:marBottom w:val="0"/>
      <w:divBdr>
        <w:top w:val="none" w:sz="0" w:space="0" w:color="auto"/>
        <w:left w:val="none" w:sz="0" w:space="0" w:color="auto"/>
        <w:bottom w:val="none" w:sz="0" w:space="0" w:color="auto"/>
        <w:right w:val="none" w:sz="0" w:space="0" w:color="auto"/>
      </w:divBdr>
    </w:div>
    <w:div w:id="1539052565">
      <w:bodyDiv w:val="1"/>
      <w:marLeft w:val="0"/>
      <w:marRight w:val="0"/>
      <w:marTop w:val="0"/>
      <w:marBottom w:val="0"/>
      <w:divBdr>
        <w:top w:val="none" w:sz="0" w:space="0" w:color="auto"/>
        <w:left w:val="none" w:sz="0" w:space="0" w:color="auto"/>
        <w:bottom w:val="none" w:sz="0" w:space="0" w:color="auto"/>
        <w:right w:val="none" w:sz="0" w:space="0" w:color="auto"/>
      </w:divBdr>
    </w:div>
    <w:div w:id="1539585144">
      <w:bodyDiv w:val="1"/>
      <w:marLeft w:val="0"/>
      <w:marRight w:val="0"/>
      <w:marTop w:val="0"/>
      <w:marBottom w:val="0"/>
      <w:divBdr>
        <w:top w:val="none" w:sz="0" w:space="0" w:color="auto"/>
        <w:left w:val="none" w:sz="0" w:space="0" w:color="auto"/>
        <w:bottom w:val="none" w:sz="0" w:space="0" w:color="auto"/>
        <w:right w:val="none" w:sz="0" w:space="0" w:color="auto"/>
      </w:divBdr>
    </w:div>
    <w:div w:id="1539662562">
      <w:bodyDiv w:val="1"/>
      <w:marLeft w:val="0"/>
      <w:marRight w:val="0"/>
      <w:marTop w:val="0"/>
      <w:marBottom w:val="0"/>
      <w:divBdr>
        <w:top w:val="none" w:sz="0" w:space="0" w:color="auto"/>
        <w:left w:val="none" w:sz="0" w:space="0" w:color="auto"/>
        <w:bottom w:val="none" w:sz="0" w:space="0" w:color="auto"/>
        <w:right w:val="none" w:sz="0" w:space="0" w:color="auto"/>
      </w:divBdr>
    </w:div>
    <w:div w:id="1539774789">
      <w:bodyDiv w:val="1"/>
      <w:marLeft w:val="0"/>
      <w:marRight w:val="0"/>
      <w:marTop w:val="0"/>
      <w:marBottom w:val="0"/>
      <w:divBdr>
        <w:top w:val="none" w:sz="0" w:space="0" w:color="auto"/>
        <w:left w:val="none" w:sz="0" w:space="0" w:color="auto"/>
        <w:bottom w:val="none" w:sz="0" w:space="0" w:color="auto"/>
        <w:right w:val="none" w:sz="0" w:space="0" w:color="auto"/>
      </w:divBdr>
    </w:div>
    <w:div w:id="1540316395">
      <w:bodyDiv w:val="1"/>
      <w:marLeft w:val="0"/>
      <w:marRight w:val="0"/>
      <w:marTop w:val="0"/>
      <w:marBottom w:val="0"/>
      <w:divBdr>
        <w:top w:val="none" w:sz="0" w:space="0" w:color="auto"/>
        <w:left w:val="none" w:sz="0" w:space="0" w:color="auto"/>
        <w:bottom w:val="none" w:sz="0" w:space="0" w:color="auto"/>
        <w:right w:val="none" w:sz="0" w:space="0" w:color="auto"/>
      </w:divBdr>
    </w:div>
    <w:div w:id="1541236550">
      <w:bodyDiv w:val="1"/>
      <w:marLeft w:val="0"/>
      <w:marRight w:val="0"/>
      <w:marTop w:val="0"/>
      <w:marBottom w:val="0"/>
      <w:divBdr>
        <w:top w:val="none" w:sz="0" w:space="0" w:color="auto"/>
        <w:left w:val="none" w:sz="0" w:space="0" w:color="auto"/>
        <w:bottom w:val="none" w:sz="0" w:space="0" w:color="auto"/>
        <w:right w:val="none" w:sz="0" w:space="0" w:color="auto"/>
      </w:divBdr>
    </w:div>
    <w:div w:id="1541282750">
      <w:bodyDiv w:val="1"/>
      <w:marLeft w:val="0"/>
      <w:marRight w:val="0"/>
      <w:marTop w:val="0"/>
      <w:marBottom w:val="0"/>
      <w:divBdr>
        <w:top w:val="none" w:sz="0" w:space="0" w:color="auto"/>
        <w:left w:val="none" w:sz="0" w:space="0" w:color="auto"/>
        <w:bottom w:val="none" w:sz="0" w:space="0" w:color="auto"/>
        <w:right w:val="none" w:sz="0" w:space="0" w:color="auto"/>
      </w:divBdr>
    </w:div>
    <w:div w:id="1541437563">
      <w:bodyDiv w:val="1"/>
      <w:marLeft w:val="0"/>
      <w:marRight w:val="0"/>
      <w:marTop w:val="0"/>
      <w:marBottom w:val="0"/>
      <w:divBdr>
        <w:top w:val="none" w:sz="0" w:space="0" w:color="auto"/>
        <w:left w:val="none" w:sz="0" w:space="0" w:color="auto"/>
        <w:bottom w:val="none" w:sz="0" w:space="0" w:color="auto"/>
        <w:right w:val="none" w:sz="0" w:space="0" w:color="auto"/>
      </w:divBdr>
    </w:div>
    <w:div w:id="1543054415">
      <w:bodyDiv w:val="1"/>
      <w:marLeft w:val="0"/>
      <w:marRight w:val="0"/>
      <w:marTop w:val="0"/>
      <w:marBottom w:val="0"/>
      <w:divBdr>
        <w:top w:val="none" w:sz="0" w:space="0" w:color="auto"/>
        <w:left w:val="none" w:sz="0" w:space="0" w:color="auto"/>
        <w:bottom w:val="none" w:sz="0" w:space="0" w:color="auto"/>
        <w:right w:val="none" w:sz="0" w:space="0" w:color="auto"/>
      </w:divBdr>
    </w:div>
    <w:div w:id="1543400671">
      <w:bodyDiv w:val="1"/>
      <w:marLeft w:val="0"/>
      <w:marRight w:val="0"/>
      <w:marTop w:val="0"/>
      <w:marBottom w:val="0"/>
      <w:divBdr>
        <w:top w:val="none" w:sz="0" w:space="0" w:color="auto"/>
        <w:left w:val="none" w:sz="0" w:space="0" w:color="auto"/>
        <w:bottom w:val="none" w:sz="0" w:space="0" w:color="auto"/>
        <w:right w:val="none" w:sz="0" w:space="0" w:color="auto"/>
      </w:divBdr>
    </w:div>
    <w:div w:id="1544101013">
      <w:bodyDiv w:val="1"/>
      <w:marLeft w:val="0"/>
      <w:marRight w:val="0"/>
      <w:marTop w:val="0"/>
      <w:marBottom w:val="0"/>
      <w:divBdr>
        <w:top w:val="none" w:sz="0" w:space="0" w:color="auto"/>
        <w:left w:val="none" w:sz="0" w:space="0" w:color="auto"/>
        <w:bottom w:val="none" w:sz="0" w:space="0" w:color="auto"/>
        <w:right w:val="none" w:sz="0" w:space="0" w:color="auto"/>
      </w:divBdr>
    </w:div>
    <w:div w:id="1544291296">
      <w:bodyDiv w:val="1"/>
      <w:marLeft w:val="0"/>
      <w:marRight w:val="0"/>
      <w:marTop w:val="0"/>
      <w:marBottom w:val="0"/>
      <w:divBdr>
        <w:top w:val="none" w:sz="0" w:space="0" w:color="auto"/>
        <w:left w:val="none" w:sz="0" w:space="0" w:color="auto"/>
        <w:bottom w:val="none" w:sz="0" w:space="0" w:color="auto"/>
        <w:right w:val="none" w:sz="0" w:space="0" w:color="auto"/>
      </w:divBdr>
    </w:div>
    <w:div w:id="1544370575">
      <w:bodyDiv w:val="1"/>
      <w:marLeft w:val="0"/>
      <w:marRight w:val="0"/>
      <w:marTop w:val="0"/>
      <w:marBottom w:val="0"/>
      <w:divBdr>
        <w:top w:val="none" w:sz="0" w:space="0" w:color="auto"/>
        <w:left w:val="none" w:sz="0" w:space="0" w:color="auto"/>
        <w:bottom w:val="none" w:sz="0" w:space="0" w:color="auto"/>
        <w:right w:val="none" w:sz="0" w:space="0" w:color="auto"/>
      </w:divBdr>
    </w:div>
    <w:div w:id="1544513517">
      <w:bodyDiv w:val="1"/>
      <w:marLeft w:val="0"/>
      <w:marRight w:val="0"/>
      <w:marTop w:val="0"/>
      <w:marBottom w:val="0"/>
      <w:divBdr>
        <w:top w:val="none" w:sz="0" w:space="0" w:color="auto"/>
        <w:left w:val="none" w:sz="0" w:space="0" w:color="auto"/>
        <w:bottom w:val="none" w:sz="0" w:space="0" w:color="auto"/>
        <w:right w:val="none" w:sz="0" w:space="0" w:color="auto"/>
      </w:divBdr>
    </w:div>
    <w:div w:id="1545753809">
      <w:bodyDiv w:val="1"/>
      <w:marLeft w:val="0"/>
      <w:marRight w:val="0"/>
      <w:marTop w:val="0"/>
      <w:marBottom w:val="0"/>
      <w:divBdr>
        <w:top w:val="none" w:sz="0" w:space="0" w:color="auto"/>
        <w:left w:val="none" w:sz="0" w:space="0" w:color="auto"/>
        <w:bottom w:val="none" w:sz="0" w:space="0" w:color="auto"/>
        <w:right w:val="none" w:sz="0" w:space="0" w:color="auto"/>
      </w:divBdr>
    </w:div>
    <w:div w:id="1546941575">
      <w:bodyDiv w:val="1"/>
      <w:marLeft w:val="0"/>
      <w:marRight w:val="0"/>
      <w:marTop w:val="0"/>
      <w:marBottom w:val="0"/>
      <w:divBdr>
        <w:top w:val="none" w:sz="0" w:space="0" w:color="auto"/>
        <w:left w:val="none" w:sz="0" w:space="0" w:color="auto"/>
        <w:bottom w:val="none" w:sz="0" w:space="0" w:color="auto"/>
        <w:right w:val="none" w:sz="0" w:space="0" w:color="auto"/>
      </w:divBdr>
    </w:div>
    <w:div w:id="1547907551">
      <w:bodyDiv w:val="1"/>
      <w:marLeft w:val="0"/>
      <w:marRight w:val="0"/>
      <w:marTop w:val="0"/>
      <w:marBottom w:val="0"/>
      <w:divBdr>
        <w:top w:val="none" w:sz="0" w:space="0" w:color="auto"/>
        <w:left w:val="none" w:sz="0" w:space="0" w:color="auto"/>
        <w:bottom w:val="none" w:sz="0" w:space="0" w:color="auto"/>
        <w:right w:val="none" w:sz="0" w:space="0" w:color="auto"/>
      </w:divBdr>
    </w:div>
    <w:div w:id="1550023496">
      <w:bodyDiv w:val="1"/>
      <w:marLeft w:val="0"/>
      <w:marRight w:val="0"/>
      <w:marTop w:val="0"/>
      <w:marBottom w:val="0"/>
      <w:divBdr>
        <w:top w:val="none" w:sz="0" w:space="0" w:color="auto"/>
        <w:left w:val="none" w:sz="0" w:space="0" w:color="auto"/>
        <w:bottom w:val="none" w:sz="0" w:space="0" w:color="auto"/>
        <w:right w:val="none" w:sz="0" w:space="0" w:color="auto"/>
      </w:divBdr>
    </w:div>
    <w:div w:id="1550267580">
      <w:bodyDiv w:val="1"/>
      <w:marLeft w:val="0"/>
      <w:marRight w:val="0"/>
      <w:marTop w:val="0"/>
      <w:marBottom w:val="0"/>
      <w:divBdr>
        <w:top w:val="none" w:sz="0" w:space="0" w:color="auto"/>
        <w:left w:val="none" w:sz="0" w:space="0" w:color="auto"/>
        <w:bottom w:val="none" w:sz="0" w:space="0" w:color="auto"/>
        <w:right w:val="none" w:sz="0" w:space="0" w:color="auto"/>
      </w:divBdr>
    </w:div>
    <w:div w:id="1550650722">
      <w:bodyDiv w:val="1"/>
      <w:marLeft w:val="0"/>
      <w:marRight w:val="0"/>
      <w:marTop w:val="0"/>
      <w:marBottom w:val="0"/>
      <w:divBdr>
        <w:top w:val="none" w:sz="0" w:space="0" w:color="auto"/>
        <w:left w:val="none" w:sz="0" w:space="0" w:color="auto"/>
        <w:bottom w:val="none" w:sz="0" w:space="0" w:color="auto"/>
        <w:right w:val="none" w:sz="0" w:space="0" w:color="auto"/>
      </w:divBdr>
    </w:div>
    <w:div w:id="1552382100">
      <w:bodyDiv w:val="1"/>
      <w:marLeft w:val="0"/>
      <w:marRight w:val="0"/>
      <w:marTop w:val="0"/>
      <w:marBottom w:val="0"/>
      <w:divBdr>
        <w:top w:val="none" w:sz="0" w:space="0" w:color="auto"/>
        <w:left w:val="none" w:sz="0" w:space="0" w:color="auto"/>
        <w:bottom w:val="none" w:sz="0" w:space="0" w:color="auto"/>
        <w:right w:val="none" w:sz="0" w:space="0" w:color="auto"/>
      </w:divBdr>
    </w:div>
    <w:div w:id="1553426939">
      <w:bodyDiv w:val="1"/>
      <w:marLeft w:val="0"/>
      <w:marRight w:val="0"/>
      <w:marTop w:val="0"/>
      <w:marBottom w:val="0"/>
      <w:divBdr>
        <w:top w:val="none" w:sz="0" w:space="0" w:color="auto"/>
        <w:left w:val="none" w:sz="0" w:space="0" w:color="auto"/>
        <w:bottom w:val="none" w:sz="0" w:space="0" w:color="auto"/>
        <w:right w:val="none" w:sz="0" w:space="0" w:color="auto"/>
      </w:divBdr>
    </w:div>
    <w:div w:id="1554342415">
      <w:bodyDiv w:val="1"/>
      <w:marLeft w:val="0"/>
      <w:marRight w:val="0"/>
      <w:marTop w:val="0"/>
      <w:marBottom w:val="0"/>
      <w:divBdr>
        <w:top w:val="none" w:sz="0" w:space="0" w:color="auto"/>
        <w:left w:val="none" w:sz="0" w:space="0" w:color="auto"/>
        <w:bottom w:val="none" w:sz="0" w:space="0" w:color="auto"/>
        <w:right w:val="none" w:sz="0" w:space="0" w:color="auto"/>
      </w:divBdr>
    </w:div>
    <w:div w:id="1554610295">
      <w:bodyDiv w:val="1"/>
      <w:marLeft w:val="0"/>
      <w:marRight w:val="0"/>
      <w:marTop w:val="0"/>
      <w:marBottom w:val="0"/>
      <w:divBdr>
        <w:top w:val="none" w:sz="0" w:space="0" w:color="auto"/>
        <w:left w:val="none" w:sz="0" w:space="0" w:color="auto"/>
        <w:bottom w:val="none" w:sz="0" w:space="0" w:color="auto"/>
        <w:right w:val="none" w:sz="0" w:space="0" w:color="auto"/>
      </w:divBdr>
    </w:div>
    <w:div w:id="1554925450">
      <w:bodyDiv w:val="1"/>
      <w:marLeft w:val="0"/>
      <w:marRight w:val="0"/>
      <w:marTop w:val="0"/>
      <w:marBottom w:val="0"/>
      <w:divBdr>
        <w:top w:val="none" w:sz="0" w:space="0" w:color="auto"/>
        <w:left w:val="none" w:sz="0" w:space="0" w:color="auto"/>
        <w:bottom w:val="none" w:sz="0" w:space="0" w:color="auto"/>
        <w:right w:val="none" w:sz="0" w:space="0" w:color="auto"/>
      </w:divBdr>
    </w:div>
    <w:div w:id="1554927180">
      <w:bodyDiv w:val="1"/>
      <w:marLeft w:val="0"/>
      <w:marRight w:val="0"/>
      <w:marTop w:val="0"/>
      <w:marBottom w:val="0"/>
      <w:divBdr>
        <w:top w:val="none" w:sz="0" w:space="0" w:color="auto"/>
        <w:left w:val="none" w:sz="0" w:space="0" w:color="auto"/>
        <w:bottom w:val="none" w:sz="0" w:space="0" w:color="auto"/>
        <w:right w:val="none" w:sz="0" w:space="0" w:color="auto"/>
      </w:divBdr>
    </w:div>
    <w:div w:id="1555501390">
      <w:bodyDiv w:val="1"/>
      <w:marLeft w:val="0"/>
      <w:marRight w:val="0"/>
      <w:marTop w:val="0"/>
      <w:marBottom w:val="0"/>
      <w:divBdr>
        <w:top w:val="none" w:sz="0" w:space="0" w:color="auto"/>
        <w:left w:val="none" w:sz="0" w:space="0" w:color="auto"/>
        <w:bottom w:val="none" w:sz="0" w:space="0" w:color="auto"/>
        <w:right w:val="none" w:sz="0" w:space="0" w:color="auto"/>
      </w:divBdr>
    </w:div>
    <w:div w:id="1555772608">
      <w:bodyDiv w:val="1"/>
      <w:marLeft w:val="0"/>
      <w:marRight w:val="0"/>
      <w:marTop w:val="0"/>
      <w:marBottom w:val="0"/>
      <w:divBdr>
        <w:top w:val="none" w:sz="0" w:space="0" w:color="auto"/>
        <w:left w:val="none" w:sz="0" w:space="0" w:color="auto"/>
        <w:bottom w:val="none" w:sz="0" w:space="0" w:color="auto"/>
        <w:right w:val="none" w:sz="0" w:space="0" w:color="auto"/>
      </w:divBdr>
    </w:div>
    <w:div w:id="1556551650">
      <w:bodyDiv w:val="1"/>
      <w:marLeft w:val="0"/>
      <w:marRight w:val="0"/>
      <w:marTop w:val="0"/>
      <w:marBottom w:val="0"/>
      <w:divBdr>
        <w:top w:val="none" w:sz="0" w:space="0" w:color="auto"/>
        <w:left w:val="none" w:sz="0" w:space="0" w:color="auto"/>
        <w:bottom w:val="none" w:sz="0" w:space="0" w:color="auto"/>
        <w:right w:val="none" w:sz="0" w:space="0" w:color="auto"/>
      </w:divBdr>
    </w:div>
    <w:div w:id="1556622844">
      <w:bodyDiv w:val="1"/>
      <w:marLeft w:val="0"/>
      <w:marRight w:val="0"/>
      <w:marTop w:val="0"/>
      <w:marBottom w:val="0"/>
      <w:divBdr>
        <w:top w:val="none" w:sz="0" w:space="0" w:color="auto"/>
        <w:left w:val="none" w:sz="0" w:space="0" w:color="auto"/>
        <w:bottom w:val="none" w:sz="0" w:space="0" w:color="auto"/>
        <w:right w:val="none" w:sz="0" w:space="0" w:color="auto"/>
      </w:divBdr>
    </w:div>
    <w:div w:id="1558010816">
      <w:bodyDiv w:val="1"/>
      <w:marLeft w:val="0"/>
      <w:marRight w:val="0"/>
      <w:marTop w:val="0"/>
      <w:marBottom w:val="0"/>
      <w:divBdr>
        <w:top w:val="none" w:sz="0" w:space="0" w:color="auto"/>
        <w:left w:val="none" w:sz="0" w:space="0" w:color="auto"/>
        <w:bottom w:val="none" w:sz="0" w:space="0" w:color="auto"/>
        <w:right w:val="none" w:sz="0" w:space="0" w:color="auto"/>
      </w:divBdr>
    </w:div>
    <w:div w:id="1558853805">
      <w:bodyDiv w:val="1"/>
      <w:marLeft w:val="0"/>
      <w:marRight w:val="0"/>
      <w:marTop w:val="0"/>
      <w:marBottom w:val="0"/>
      <w:divBdr>
        <w:top w:val="none" w:sz="0" w:space="0" w:color="auto"/>
        <w:left w:val="none" w:sz="0" w:space="0" w:color="auto"/>
        <w:bottom w:val="none" w:sz="0" w:space="0" w:color="auto"/>
        <w:right w:val="none" w:sz="0" w:space="0" w:color="auto"/>
      </w:divBdr>
    </w:div>
    <w:div w:id="1559248520">
      <w:bodyDiv w:val="1"/>
      <w:marLeft w:val="0"/>
      <w:marRight w:val="0"/>
      <w:marTop w:val="0"/>
      <w:marBottom w:val="0"/>
      <w:divBdr>
        <w:top w:val="none" w:sz="0" w:space="0" w:color="auto"/>
        <w:left w:val="none" w:sz="0" w:space="0" w:color="auto"/>
        <w:bottom w:val="none" w:sz="0" w:space="0" w:color="auto"/>
        <w:right w:val="none" w:sz="0" w:space="0" w:color="auto"/>
      </w:divBdr>
    </w:div>
    <w:div w:id="1559786154">
      <w:bodyDiv w:val="1"/>
      <w:marLeft w:val="0"/>
      <w:marRight w:val="0"/>
      <w:marTop w:val="0"/>
      <w:marBottom w:val="0"/>
      <w:divBdr>
        <w:top w:val="none" w:sz="0" w:space="0" w:color="auto"/>
        <w:left w:val="none" w:sz="0" w:space="0" w:color="auto"/>
        <w:bottom w:val="none" w:sz="0" w:space="0" w:color="auto"/>
        <w:right w:val="none" w:sz="0" w:space="0" w:color="auto"/>
      </w:divBdr>
    </w:div>
    <w:div w:id="1561400891">
      <w:bodyDiv w:val="1"/>
      <w:marLeft w:val="0"/>
      <w:marRight w:val="0"/>
      <w:marTop w:val="0"/>
      <w:marBottom w:val="0"/>
      <w:divBdr>
        <w:top w:val="none" w:sz="0" w:space="0" w:color="auto"/>
        <w:left w:val="none" w:sz="0" w:space="0" w:color="auto"/>
        <w:bottom w:val="none" w:sz="0" w:space="0" w:color="auto"/>
        <w:right w:val="none" w:sz="0" w:space="0" w:color="auto"/>
      </w:divBdr>
    </w:div>
    <w:div w:id="1564371468">
      <w:bodyDiv w:val="1"/>
      <w:marLeft w:val="0"/>
      <w:marRight w:val="0"/>
      <w:marTop w:val="0"/>
      <w:marBottom w:val="0"/>
      <w:divBdr>
        <w:top w:val="none" w:sz="0" w:space="0" w:color="auto"/>
        <w:left w:val="none" w:sz="0" w:space="0" w:color="auto"/>
        <w:bottom w:val="none" w:sz="0" w:space="0" w:color="auto"/>
        <w:right w:val="none" w:sz="0" w:space="0" w:color="auto"/>
      </w:divBdr>
    </w:div>
    <w:div w:id="1564943939">
      <w:bodyDiv w:val="1"/>
      <w:marLeft w:val="0"/>
      <w:marRight w:val="0"/>
      <w:marTop w:val="0"/>
      <w:marBottom w:val="0"/>
      <w:divBdr>
        <w:top w:val="none" w:sz="0" w:space="0" w:color="auto"/>
        <w:left w:val="none" w:sz="0" w:space="0" w:color="auto"/>
        <w:bottom w:val="none" w:sz="0" w:space="0" w:color="auto"/>
        <w:right w:val="none" w:sz="0" w:space="0" w:color="auto"/>
      </w:divBdr>
    </w:div>
    <w:div w:id="1564948311">
      <w:bodyDiv w:val="1"/>
      <w:marLeft w:val="0"/>
      <w:marRight w:val="0"/>
      <w:marTop w:val="0"/>
      <w:marBottom w:val="0"/>
      <w:divBdr>
        <w:top w:val="none" w:sz="0" w:space="0" w:color="auto"/>
        <w:left w:val="none" w:sz="0" w:space="0" w:color="auto"/>
        <w:bottom w:val="none" w:sz="0" w:space="0" w:color="auto"/>
        <w:right w:val="none" w:sz="0" w:space="0" w:color="auto"/>
      </w:divBdr>
    </w:div>
    <w:div w:id="1565530197">
      <w:bodyDiv w:val="1"/>
      <w:marLeft w:val="0"/>
      <w:marRight w:val="0"/>
      <w:marTop w:val="0"/>
      <w:marBottom w:val="0"/>
      <w:divBdr>
        <w:top w:val="none" w:sz="0" w:space="0" w:color="auto"/>
        <w:left w:val="none" w:sz="0" w:space="0" w:color="auto"/>
        <w:bottom w:val="none" w:sz="0" w:space="0" w:color="auto"/>
        <w:right w:val="none" w:sz="0" w:space="0" w:color="auto"/>
      </w:divBdr>
    </w:div>
    <w:div w:id="1566139109">
      <w:bodyDiv w:val="1"/>
      <w:marLeft w:val="0"/>
      <w:marRight w:val="0"/>
      <w:marTop w:val="0"/>
      <w:marBottom w:val="0"/>
      <w:divBdr>
        <w:top w:val="none" w:sz="0" w:space="0" w:color="auto"/>
        <w:left w:val="none" w:sz="0" w:space="0" w:color="auto"/>
        <w:bottom w:val="none" w:sz="0" w:space="0" w:color="auto"/>
        <w:right w:val="none" w:sz="0" w:space="0" w:color="auto"/>
      </w:divBdr>
    </w:div>
    <w:div w:id="1566715935">
      <w:bodyDiv w:val="1"/>
      <w:marLeft w:val="0"/>
      <w:marRight w:val="0"/>
      <w:marTop w:val="0"/>
      <w:marBottom w:val="0"/>
      <w:divBdr>
        <w:top w:val="none" w:sz="0" w:space="0" w:color="auto"/>
        <w:left w:val="none" w:sz="0" w:space="0" w:color="auto"/>
        <w:bottom w:val="none" w:sz="0" w:space="0" w:color="auto"/>
        <w:right w:val="none" w:sz="0" w:space="0" w:color="auto"/>
      </w:divBdr>
    </w:div>
    <w:div w:id="1566991332">
      <w:bodyDiv w:val="1"/>
      <w:marLeft w:val="0"/>
      <w:marRight w:val="0"/>
      <w:marTop w:val="0"/>
      <w:marBottom w:val="0"/>
      <w:divBdr>
        <w:top w:val="none" w:sz="0" w:space="0" w:color="auto"/>
        <w:left w:val="none" w:sz="0" w:space="0" w:color="auto"/>
        <w:bottom w:val="none" w:sz="0" w:space="0" w:color="auto"/>
        <w:right w:val="none" w:sz="0" w:space="0" w:color="auto"/>
      </w:divBdr>
    </w:div>
    <w:div w:id="1567104905">
      <w:bodyDiv w:val="1"/>
      <w:marLeft w:val="0"/>
      <w:marRight w:val="0"/>
      <w:marTop w:val="0"/>
      <w:marBottom w:val="0"/>
      <w:divBdr>
        <w:top w:val="none" w:sz="0" w:space="0" w:color="auto"/>
        <w:left w:val="none" w:sz="0" w:space="0" w:color="auto"/>
        <w:bottom w:val="none" w:sz="0" w:space="0" w:color="auto"/>
        <w:right w:val="none" w:sz="0" w:space="0" w:color="auto"/>
      </w:divBdr>
    </w:div>
    <w:div w:id="1567761465">
      <w:bodyDiv w:val="1"/>
      <w:marLeft w:val="0"/>
      <w:marRight w:val="0"/>
      <w:marTop w:val="0"/>
      <w:marBottom w:val="0"/>
      <w:divBdr>
        <w:top w:val="none" w:sz="0" w:space="0" w:color="auto"/>
        <w:left w:val="none" w:sz="0" w:space="0" w:color="auto"/>
        <w:bottom w:val="none" w:sz="0" w:space="0" w:color="auto"/>
        <w:right w:val="none" w:sz="0" w:space="0" w:color="auto"/>
      </w:divBdr>
    </w:div>
    <w:div w:id="1568416834">
      <w:bodyDiv w:val="1"/>
      <w:marLeft w:val="0"/>
      <w:marRight w:val="0"/>
      <w:marTop w:val="0"/>
      <w:marBottom w:val="0"/>
      <w:divBdr>
        <w:top w:val="none" w:sz="0" w:space="0" w:color="auto"/>
        <w:left w:val="none" w:sz="0" w:space="0" w:color="auto"/>
        <w:bottom w:val="none" w:sz="0" w:space="0" w:color="auto"/>
        <w:right w:val="none" w:sz="0" w:space="0" w:color="auto"/>
      </w:divBdr>
    </w:div>
    <w:div w:id="1569144777">
      <w:bodyDiv w:val="1"/>
      <w:marLeft w:val="0"/>
      <w:marRight w:val="0"/>
      <w:marTop w:val="0"/>
      <w:marBottom w:val="0"/>
      <w:divBdr>
        <w:top w:val="none" w:sz="0" w:space="0" w:color="auto"/>
        <w:left w:val="none" w:sz="0" w:space="0" w:color="auto"/>
        <w:bottom w:val="none" w:sz="0" w:space="0" w:color="auto"/>
        <w:right w:val="none" w:sz="0" w:space="0" w:color="auto"/>
      </w:divBdr>
    </w:div>
    <w:div w:id="1570270489">
      <w:bodyDiv w:val="1"/>
      <w:marLeft w:val="0"/>
      <w:marRight w:val="0"/>
      <w:marTop w:val="0"/>
      <w:marBottom w:val="0"/>
      <w:divBdr>
        <w:top w:val="none" w:sz="0" w:space="0" w:color="auto"/>
        <w:left w:val="none" w:sz="0" w:space="0" w:color="auto"/>
        <w:bottom w:val="none" w:sz="0" w:space="0" w:color="auto"/>
        <w:right w:val="none" w:sz="0" w:space="0" w:color="auto"/>
      </w:divBdr>
    </w:div>
    <w:div w:id="1571191240">
      <w:bodyDiv w:val="1"/>
      <w:marLeft w:val="0"/>
      <w:marRight w:val="0"/>
      <w:marTop w:val="0"/>
      <w:marBottom w:val="0"/>
      <w:divBdr>
        <w:top w:val="none" w:sz="0" w:space="0" w:color="auto"/>
        <w:left w:val="none" w:sz="0" w:space="0" w:color="auto"/>
        <w:bottom w:val="none" w:sz="0" w:space="0" w:color="auto"/>
        <w:right w:val="none" w:sz="0" w:space="0" w:color="auto"/>
      </w:divBdr>
    </w:div>
    <w:div w:id="1572540190">
      <w:bodyDiv w:val="1"/>
      <w:marLeft w:val="0"/>
      <w:marRight w:val="0"/>
      <w:marTop w:val="0"/>
      <w:marBottom w:val="0"/>
      <w:divBdr>
        <w:top w:val="none" w:sz="0" w:space="0" w:color="auto"/>
        <w:left w:val="none" w:sz="0" w:space="0" w:color="auto"/>
        <w:bottom w:val="none" w:sz="0" w:space="0" w:color="auto"/>
        <w:right w:val="none" w:sz="0" w:space="0" w:color="auto"/>
      </w:divBdr>
    </w:div>
    <w:div w:id="1573617335">
      <w:bodyDiv w:val="1"/>
      <w:marLeft w:val="0"/>
      <w:marRight w:val="0"/>
      <w:marTop w:val="0"/>
      <w:marBottom w:val="0"/>
      <w:divBdr>
        <w:top w:val="none" w:sz="0" w:space="0" w:color="auto"/>
        <w:left w:val="none" w:sz="0" w:space="0" w:color="auto"/>
        <w:bottom w:val="none" w:sz="0" w:space="0" w:color="auto"/>
        <w:right w:val="none" w:sz="0" w:space="0" w:color="auto"/>
      </w:divBdr>
    </w:div>
    <w:div w:id="1573856973">
      <w:bodyDiv w:val="1"/>
      <w:marLeft w:val="0"/>
      <w:marRight w:val="0"/>
      <w:marTop w:val="0"/>
      <w:marBottom w:val="0"/>
      <w:divBdr>
        <w:top w:val="none" w:sz="0" w:space="0" w:color="auto"/>
        <w:left w:val="none" w:sz="0" w:space="0" w:color="auto"/>
        <w:bottom w:val="none" w:sz="0" w:space="0" w:color="auto"/>
        <w:right w:val="none" w:sz="0" w:space="0" w:color="auto"/>
      </w:divBdr>
    </w:div>
    <w:div w:id="1575583396">
      <w:bodyDiv w:val="1"/>
      <w:marLeft w:val="0"/>
      <w:marRight w:val="0"/>
      <w:marTop w:val="0"/>
      <w:marBottom w:val="0"/>
      <w:divBdr>
        <w:top w:val="none" w:sz="0" w:space="0" w:color="auto"/>
        <w:left w:val="none" w:sz="0" w:space="0" w:color="auto"/>
        <w:bottom w:val="none" w:sz="0" w:space="0" w:color="auto"/>
        <w:right w:val="none" w:sz="0" w:space="0" w:color="auto"/>
      </w:divBdr>
    </w:div>
    <w:div w:id="1575623137">
      <w:bodyDiv w:val="1"/>
      <w:marLeft w:val="0"/>
      <w:marRight w:val="0"/>
      <w:marTop w:val="0"/>
      <w:marBottom w:val="0"/>
      <w:divBdr>
        <w:top w:val="none" w:sz="0" w:space="0" w:color="auto"/>
        <w:left w:val="none" w:sz="0" w:space="0" w:color="auto"/>
        <w:bottom w:val="none" w:sz="0" w:space="0" w:color="auto"/>
        <w:right w:val="none" w:sz="0" w:space="0" w:color="auto"/>
      </w:divBdr>
    </w:div>
    <w:div w:id="1576164431">
      <w:bodyDiv w:val="1"/>
      <w:marLeft w:val="0"/>
      <w:marRight w:val="0"/>
      <w:marTop w:val="0"/>
      <w:marBottom w:val="0"/>
      <w:divBdr>
        <w:top w:val="none" w:sz="0" w:space="0" w:color="auto"/>
        <w:left w:val="none" w:sz="0" w:space="0" w:color="auto"/>
        <w:bottom w:val="none" w:sz="0" w:space="0" w:color="auto"/>
        <w:right w:val="none" w:sz="0" w:space="0" w:color="auto"/>
      </w:divBdr>
    </w:div>
    <w:div w:id="1577322837">
      <w:bodyDiv w:val="1"/>
      <w:marLeft w:val="0"/>
      <w:marRight w:val="0"/>
      <w:marTop w:val="0"/>
      <w:marBottom w:val="0"/>
      <w:divBdr>
        <w:top w:val="none" w:sz="0" w:space="0" w:color="auto"/>
        <w:left w:val="none" w:sz="0" w:space="0" w:color="auto"/>
        <w:bottom w:val="none" w:sz="0" w:space="0" w:color="auto"/>
        <w:right w:val="none" w:sz="0" w:space="0" w:color="auto"/>
      </w:divBdr>
    </w:div>
    <w:div w:id="1578202669">
      <w:bodyDiv w:val="1"/>
      <w:marLeft w:val="0"/>
      <w:marRight w:val="0"/>
      <w:marTop w:val="0"/>
      <w:marBottom w:val="0"/>
      <w:divBdr>
        <w:top w:val="none" w:sz="0" w:space="0" w:color="auto"/>
        <w:left w:val="none" w:sz="0" w:space="0" w:color="auto"/>
        <w:bottom w:val="none" w:sz="0" w:space="0" w:color="auto"/>
        <w:right w:val="none" w:sz="0" w:space="0" w:color="auto"/>
      </w:divBdr>
    </w:div>
    <w:div w:id="1578322663">
      <w:bodyDiv w:val="1"/>
      <w:marLeft w:val="0"/>
      <w:marRight w:val="0"/>
      <w:marTop w:val="0"/>
      <w:marBottom w:val="0"/>
      <w:divBdr>
        <w:top w:val="none" w:sz="0" w:space="0" w:color="auto"/>
        <w:left w:val="none" w:sz="0" w:space="0" w:color="auto"/>
        <w:bottom w:val="none" w:sz="0" w:space="0" w:color="auto"/>
        <w:right w:val="none" w:sz="0" w:space="0" w:color="auto"/>
      </w:divBdr>
    </w:div>
    <w:div w:id="1579096544">
      <w:bodyDiv w:val="1"/>
      <w:marLeft w:val="0"/>
      <w:marRight w:val="0"/>
      <w:marTop w:val="0"/>
      <w:marBottom w:val="0"/>
      <w:divBdr>
        <w:top w:val="none" w:sz="0" w:space="0" w:color="auto"/>
        <w:left w:val="none" w:sz="0" w:space="0" w:color="auto"/>
        <w:bottom w:val="none" w:sz="0" w:space="0" w:color="auto"/>
        <w:right w:val="none" w:sz="0" w:space="0" w:color="auto"/>
      </w:divBdr>
    </w:div>
    <w:div w:id="1580141396">
      <w:bodyDiv w:val="1"/>
      <w:marLeft w:val="0"/>
      <w:marRight w:val="0"/>
      <w:marTop w:val="0"/>
      <w:marBottom w:val="0"/>
      <w:divBdr>
        <w:top w:val="none" w:sz="0" w:space="0" w:color="auto"/>
        <w:left w:val="none" w:sz="0" w:space="0" w:color="auto"/>
        <w:bottom w:val="none" w:sz="0" w:space="0" w:color="auto"/>
        <w:right w:val="none" w:sz="0" w:space="0" w:color="auto"/>
      </w:divBdr>
    </w:div>
    <w:div w:id="1581252659">
      <w:bodyDiv w:val="1"/>
      <w:marLeft w:val="0"/>
      <w:marRight w:val="0"/>
      <w:marTop w:val="0"/>
      <w:marBottom w:val="0"/>
      <w:divBdr>
        <w:top w:val="none" w:sz="0" w:space="0" w:color="auto"/>
        <w:left w:val="none" w:sz="0" w:space="0" w:color="auto"/>
        <w:bottom w:val="none" w:sz="0" w:space="0" w:color="auto"/>
        <w:right w:val="none" w:sz="0" w:space="0" w:color="auto"/>
      </w:divBdr>
    </w:div>
    <w:div w:id="1581326773">
      <w:bodyDiv w:val="1"/>
      <w:marLeft w:val="0"/>
      <w:marRight w:val="0"/>
      <w:marTop w:val="0"/>
      <w:marBottom w:val="0"/>
      <w:divBdr>
        <w:top w:val="none" w:sz="0" w:space="0" w:color="auto"/>
        <w:left w:val="none" w:sz="0" w:space="0" w:color="auto"/>
        <w:bottom w:val="none" w:sz="0" w:space="0" w:color="auto"/>
        <w:right w:val="none" w:sz="0" w:space="0" w:color="auto"/>
      </w:divBdr>
    </w:div>
    <w:div w:id="1583415619">
      <w:bodyDiv w:val="1"/>
      <w:marLeft w:val="0"/>
      <w:marRight w:val="0"/>
      <w:marTop w:val="0"/>
      <w:marBottom w:val="0"/>
      <w:divBdr>
        <w:top w:val="none" w:sz="0" w:space="0" w:color="auto"/>
        <w:left w:val="none" w:sz="0" w:space="0" w:color="auto"/>
        <w:bottom w:val="none" w:sz="0" w:space="0" w:color="auto"/>
        <w:right w:val="none" w:sz="0" w:space="0" w:color="auto"/>
      </w:divBdr>
    </w:div>
    <w:div w:id="1585146380">
      <w:bodyDiv w:val="1"/>
      <w:marLeft w:val="0"/>
      <w:marRight w:val="0"/>
      <w:marTop w:val="0"/>
      <w:marBottom w:val="0"/>
      <w:divBdr>
        <w:top w:val="none" w:sz="0" w:space="0" w:color="auto"/>
        <w:left w:val="none" w:sz="0" w:space="0" w:color="auto"/>
        <w:bottom w:val="none" w:sz="0" w:space="0" w:color="auto"/>
        <w:right w:val="none" w:sz="0" w:space="0" w:color="auto"/>
      </w:divBdr>
    </w:div>
    <w:div w:id="1585458833">
      <w:bodyDiv w:val="1"/>
      <w:marLeft w:val="0"/>
      <w:marRight w:val="0"/>
      <w:marTop w:val="0"/>
      <w:marBottom w:val="0"/>
      <w:divBdr>
        <w:top w:val="none" w:sz="0" w:space="0" w:color="auto"/>
        <w:left w:val="none" w:sz="0" w:space="0" w:color="auto"/>
        <w:bottom w:val="none" w:sz="0" w:space="0" w:color="auto"/>
        <w:right w:val="none" w:sz="0" w:space="0" w:color="auto"/>
      </w:divBdr>
    </w:div>
    <w:div w:id="1586109229">
      <w:bodyDiv w:val="1"/>
      <w:marLeft w:val="0"/>
      <w:marRight w:val="0"/>
      <w:marTop w:val="0"/>
      <w:marBottom w:val="0"/>
      <w:divBdr>
        <w:top w:val="none" w:sz="0" w:space="0" w:color="auto"/>
        <w:left w:val="none" w:sz="0" w:space="0" w:color="auto"/>
        <w:bottom w:val="none" w:sz="0" w:space="0" w:color="auto"/>
        <w:right w:val="none" w:sz="0" w:space="0" w:color="auto"/>
      </w:divBdr>
    </w:div>
    <w:div w:id="1586264813">
      <w:bodyDiv w:val="1"/>
      <w:marLeft w:val="0"/>
      <w:marRight w:val="0"/>
      <w:marTop w:val="0"/>
      <w:marBottom w:val="0"/>
      <w:divBdr>
        <w:top w:val="none" w:sz="0" w:space="0" w:color="auto"/>
        <w:left w:val="none" w:sz="0" w:space="0" w:color="auto"/>
        <w:bottom w:val="none" w:sz="0" w:space="0" w:color="auto"/>
        <w:right w:val="none" w:sz="0" w:space="0" w:color="auto"/>
      </w:divBdr>
    </w:div>
    <w:div w:id="1586496833">
      <w:bodyDiv w:val="1"/>
      <w:marLeft w:val="0"/>
      <w:marRight w:val="0"/>
      <w:marTop w:val="0"/>
      <w:marBottom w:val="0"/>
      <w:divBdr>
        <w:top w:val="none" w:sz="0" w:space="0" w:color="auto"/>
        <w:left w:val="none" w:sz="0" w:space="0" w:color="auto"/>
        <w:bottom w:val="none" w:sz="0" w:space="0" w:color="auto"/>
        <w:right w:val="none" w:sz="0" w:space="0" w:color="auto"/>
      </w:divBdr>
    </w:div>
    <w:div w:id="1586649003">
      <w:bodyDiv w:val="1"/>
      <w:marLeft w:val="0"/>
      <w:marRight w:val="0"/>
      <w:marTop w:val="0"/>
      <w:marBottom w:val="0"/>
      <w:divBdr>
        <w:top w:val="none" w:sz="0" w:space="0" w:color="auto"/>
        <w:left w:val="none" w:sz="0" w:space="0" w:color="auto"/>
        <w:bottom w:val="none" w:sz="0" w:space="0" w:color="auto"/>
        <w:right w:val="none" w:sz="0" w:space="0" w:color="auto"/>
      </w:divBdr>
    </w:div>
    <w:div w:id="1586962256">
      <w:bodyDiv w:val="1"/>
      <w:marLeft w:val="0"/>
      <w:marRight w:val="0"/>
      <w:marTop w:val="0"/>
      <w:marBottom w:val="0"/>
      <w:divBdr>
        <w:top w:val="none" w:sz="0" w:space="0" w:color="auto"/>
        <w:left w:val="none" w:sz="0" w:space="0" w:color="auto"/>
        <w:bottom w:val="none" w:sz="0" w:space="0" w:color="auto"/>
        <w:right w:val="none" w:sz="0" w:space="0" w:color="auto"/>
      </w:divBdr>
    </w:div>
    <w:div w:id="1587376150">
      <w:bodyDiv w:val="1"/>
      <w:marLeft w:val="0"/>
      <w:marRight w:val="0"/>
      <w:marTop w:val="0"/>
      <w:marBottom w:val="0"/>
      <w:divBdr>
        <w:top w:val="none" w:sz="0" w:space="0" w:color="auto"/>
        <w:left w:val="none" w:sz="0" w:space="0" w:color="auto"/>
        <w:bottom w:val="none" w:sz="0" w:space="0" w:color="auto"/>
        <w:right w:val="none" w:sz="0" w:space="0" w:color="auto"/>
      </w:divBdr>
    </w:div>
    <w:div w:id="1587566642">
      <w:bodyDiv w:val="1"/>
      <w:marLeft w:val="0"/>
      <w:marRight w:val="0"/>
      <w:marTop w:val="0"/>
      <w:marBottom w:val="0"/>
      <w:divBdr>
        <w:top w:val="none" w:sz="0" w:space="0" w:color="auto"/>
        <w:left w:val="none" w:sz="0" w:space="0" w:color="auto"/>
        <w:bottom w:val="none" w:sz="0" w:space="0" w:color="auto"/>
        <w:right w:val="none" w:sz="0" w:space="0" w:color="auto"/>
      </w:divBdr>
    </w:div>
    <w:div w:id="1588147018">
      <w:bodyDiv w:val="1"/>
      <w:marLeft w:val="0"/>
      <w:marRight w:val="0"/>
      <w:marTop w:val="0"/>
      <w:marBottom w:val="0"/>
      <w:divBdr>
        <w:top w:val="none" w:sz="0" w:space="0" w:color="auto"/>
        <w:left w:val="none" w:sz="0" w:space="0" w:color="auto"/>
        <w:bottom w:val="none" w:sz="0" w:space="0" w:color="auto"/>
        <w:right w:val="none" w:sz="0" w:space="0" w:color="auto"/>
      </w:divBdr>
    </w:div>
    <w:div w:id="1588423536">
      <w:bodyDiv w:val="1"/>
      <w:marLeft w:val="0"/>
      <w:marRight w:val="0"/>
      <w:marTop w:val="0"/>
      <w:marBottom w:val="0"/>
      <w:divBdr>
        <w:top w:val="none" w:sz="0" w:space="0" w:color="auto"/>
        <w:left w:val="none" w:sz="0" w:space="0" w:color="auto"/>
        <w:bottom w:val="none" w:sz="0" w:space="0" w:color="auto"/>
        <w:right w:val="none" w:sz="0" w:space="0" w:color="auto"/>
      </w:divBdr>
    </w:div>
    <w:div w:id="1589268542">
      <w:bodyDiv w:val="1"/>
      <w:marLeft w:val="0"/>
      <w:marRight w:val="0"/>
      <w:marTop w:val="0"/>
      <w:marBottom w:val="0"/>
      <w:divBdr>
        <w:top w:val="none" w:sz="0" w:space="0" w:color="auto"/>
        <w:left w:val="none" w:sz="0" w:space="0" w:color="auto"/>
        <w:bottom w:val="none" w:sz="0" w:space="0" w:color="auto"/>
        <w:right w:val="none" w:sz="0" w:space="0" w:color="auto"/>
      </w:divBdr>
    </w:div>
    <w:div w:id="1591229428">
      <w:bodyDiv w:val="1"/>
      <w:marLeft w:val="0"/>
      <w:marRight w:val="0"/>
      <w:marTop w:val="0"/>
      <w:marBottom w:val="0"/>
      <w:divBdr>
        <w:top w:val="none" w:sz="0" w:space="0" w:color="auto"/>
        <w:left w:val="none" w:sz="0" w:space="0" w:color="auto"/>
        <w:bottom w:val="none" w:sz="0" w:space="0" w:color="auto"/>
        <w:right w:val="none" w:sz="0" w:space="0" w:color="auto"/>
      </w:divBdr>
    </w:div>
    <w:div w:id="1592083149">
      <w:bodyDiv w:val="1"/>
      <w:marLeft w:val="0"/>
      <w:marRight w:val="0"/>
      <w:marTop w:val="0"/>
      <w:marBottom w:val="0"/>
      <w:divBdr>
        <w:top w:val="none" w:sz="0" w:space="0" w:color="auto"/>
        <w:left w:val="none" w:sz="0" w:space="0" w:color="auto"/>
        <w:bottom w:val="none" w:sz="0" w:space="0" w:color="auto"/>
        <w:right w:val="none" w:sz="0" w:space="0" w:color="auto"/>
      </w:divBdr>
    </w:div>
    <w:div w:id="1593195362">
      <w:bodyDiv w:val="1"/>
      <w:marLeft w:val="0"/>
      <w:marRight w:val="0"/>
      <w:marTop w:val="0"/>
      <w:marBottom w:val="0"/>
      <w:divBdr>
        <w:top w:val="none" w:sz="0" w:space="0" w:color="auto"/>
        <w:left w:val="none" w:sz="0" w:space="0" w:color="auto"/>
        <w:bottom w:val="none" w:sz="0" w:space="0" w:color="auto"/>
        <w:right w:val="none" w:sz="0" w:space="0" w:color="auto"/>
      </w:divBdr>
    </w:div>
    <w:div w:id="1593201571">
      <w:bodyDiv w:val="1"/>
      <w:marLeft w:val="0"/>
      <w:marRight w:val="0"/>
      <w:marTop w:val="0"/>
      <w:marBottom w:val="0"/>
      <w:divBdr>
        <w:top w:val="none" w:sz="0" w:space="0" w:color="auto"/>
        <w:left w:val="none" w:sz="0" w:space="0" w:color="auto"/>
        <w:bottom w:val="none" w:sz="0" w:space="0" w:color="auto"/>
        <w:right w:val="none" w:sz="0" w:space="0" w:color="auto"/>
      </w:divBdr>
    </w:div>
    <w:div w:id="1593705700">
      <w:bodyDiv w:val="1"/>
      <w:marLeft w:val="0"/>
      <w:marRight w:val="0"/>
      <w:marTop w:val="0"/>
      <w:marBottom w:val="0"/>
      <w:divBdr>
        <w:top w:val="none" w:sz="0" w:space="0" w:color="auto"/>
        <w:left w:val="none" w:sz="0" w:space="0" w:color="auto"/>
        <w:bottom w:val="none" w:sz="0" w:space="0" w:color="auto"/>
        <w:right w:val="none" w:sz="0" w:space="0" w:color="auto"/>
      </w:divBdr>
    </w:div>
    <w:div w:id="1593709501">
      <w:bodyDiv w:val="1"/>
      <w:marLeft w:val="0"/>
      <w:marRight w:val="0"/>
      <w:marTop w:val="0"/>
      <w:marBottom w:val="0"/>
      <w:divBdr>
        <w:top w:val="none" w:sz="0" w:space="0" w:color="auto"/>
        <w:left w:val="none" w:sz="0" w:space="0" w:color="auto"/>
        <w:bottom w:val="none" w:sz="0" w:space="0" w:color="auto"/>
        <w:right w:val="none" w:sz="0" w:space="0" w:color="auto"/>
      </w:divBdr>
    </w:div>
    <w:div w:id="1594165727">
      <w:bodyDiv w:val="1"/>
      <w:marLeft w:val="0"/>
      <w:marRight w:val="0"/>
      <w:marTop w:val="0"/>
      <w:marBottom w:val="0"/>
      <w:divBdr>
        <w:top w:val="none" w:sz="0" w:space="0" w:color="auto"/>
        <w:left w:val="none" w:sz="0" w:space="0" w:color="auto"/>
        <w:bottom w:val="none" w:sz="0" w:space="0" w:color="auto"/>
        <w:right w:val="none" w:sz="0" w:space="0" w:color="auto"/>
      </w:divBdr>
    </w:div>
    <w:div w:id="1594975288">
      <w:bodyDiv w:val="1"/>
      <w:marLeft w:val="0"/>
      <w:marRight w:val="0"/>
      <w:marTop w:val="0"/>
      <w:marBottom w:val="0"/>
      <w:divBdr>
        <w:top w:val="none" w:sz="0" w:space="0" w:color="auto"/>
        <w:left w:val="none" w:sz="0" w:space="0" w:color="auto"/>
        <w:bottom w:val="none" w:sz="0" w:space="0" w:color="auto"/>
        <w:right w:val="none" w:sz="0" w:space="0" w:color="auto"/>
      </w:divBdr>
    </w:div>
    <w:div w:id="1595086509">
      <w:bodyDiv w:val="1"/>
      <w:marLeft w:val="0"/>
      <w:marRight w:val="0"/>
      <w:marTop w:val="0"/>
      <w:marBottom w:val="0"/>
      <w:divBdr>
        <w:top w:val="none" w:sz="0" w:space="0" w:color="auto"/>
        <w:left w:val="none" w:sz="0" w:space="0" w:color="auto"/>
        <w:bottom w:val="none" w:sz="0" w:space="0" w:color="auto"/>
        <w:right w:val="none" w:sz="0" w:space="0" w:color="auto"/>
      </w:divBdr>
    </w:div>
    <w:div w:id="1595627629">
      <w:bodyDiv w:val="1"/>
      <w:marLeft w:val="0"/>
      <w:marRight w:val="0"/>
      <w:marTop w:val="0"/>
      <w:marBottom w:val="0"/>
      <w:divBdr>
        <w:top w:val="none" w:sz="0" w:space="0" w:color="auto"/>
        <w:left w:val="none" w:sz="0" w:space="0" w:color="auto"/>
        <w:bottom w:val="none" w:sz="0" w:space="0" w:color="auto"/>
        <w:right w:val="none" w:sz="0" w:space="0" w:color="auto"/>
      </w:divBdr>
    </w:div>
    <w:div w:id="1595937802">
      <w:bodyDiv w:val="1"/>
      <w:marLeft w:val="0"/>
      <w:marRight w:val="0"/>
      <w:marTop w:val="0"/>
      <w:marBottom w:val="0"/>
      <w:divBdr>
        <w:top w:val="none" w:sz="0" w:space="0" w:color="auto"/>
        <w:left w:val="none" w:sz="0" w:space="0" w:color="auto"/>
        <w:bottom w:val="none" w:sz="0" w:space="0" w:color="auto"/>
        <w:right w:val="none" w:sz="0" w:space="0" w:color="auto"/>
      </w:divBdr>
    </w:div>
    <w:div w:id="1596934666">
      <w:bodyDiv w:val="1"/>
      <w:marLeft w:val="0"/>
      <w:marRight w:val="0"/>
      <w:marTop w:val="0"/>
      <w:marBottom w:val="0"/>
      <w:divBdr>
        <w:top w:val="none" w:sz="0" w:space="0" w:color="auto"/>
        <w:left w:val="none" w:sz="0" w:space="0" w:color="auto"/>
        <w:bottom w:val="none" w:sz="0" w:space="0" w:color="auto"/>
        <w:right w:val="none" w:sz="0" w:space="0" w:color="auto"/>
      </w:divBdr>
    </w:div>
    <w:div w:id="1597790870">
      <w:bodyDiv w:val="1"/>
      <w:marLeft w:val="0"/>
      <w:marRight w:val="0"/>
      <w:marTop w:val="0"/>
      <w:marBottom w:val="0"/>
      <w:divBdr>
        <w:top w:val="none" w:sz="0" w:space="0" w:color="auto"/>
        <w:left w:val="none" w:sz="0" w:space="0" w:color="auto"/>
        <w:bottom w:val="none" w:sz="0" w:space="0" w:color="auto"/>
        <w:right w:val="none" w:sz="0" w:space="0" w:color="auto"/>
      </w:divBdr>
    </w:div>
    <w:div w:id="1597864373">
      <w:bodyDiv w:val="1"/>
      <w:marLeft w:val="0"/>
      <w:marRight w:val="0"/>
      <w:marTop w:val="0"/>
      <w:marBottom w:val="0"/>
      <w:divBdr>
        <w:top w:val="none" w:sz="0" w:space="0" w:color="auto"/>
        <w:left w:val="none" w:sz="0" w:space="0" w:color="auto"/>
        <w:bottom w:val="none" w:sz="0" w:space="0" w:color="auto"/>
        <w:right w:val="none" w:sz="0" w:space="0" w:color="auto"/>
      </w:divBdr>
    </w:div>
    <w:div w:id="1598518175">
      <w:bodyDiv w:val="1"/>
      <w:marLeft w:val="0"/>
      <w:marRight w:val="0"/>
      <w:marTop w:val="0"/>
      <w:marBottom w:val="0"/>
      <w:divBdr>
        <w:top w:val="none" w:sz="0" w:space="0" w:color="auto"/>
        <w:left w:val="none" w:sz="0" w:space="0" w:color="auto"/>
        <w:bottom w:val="none" w:sz="0" w:space="0" w:color="auto"/>
        <w:right w:val="none" w:sz="0" w:space="0" w:color="auto"/>
      </w:divBdr>
    </w:div>
    <w:div w:id="1598755963">
      <w:bodyDiv w:val="1"/>
      <w:marLeft w:val="0"/>
      <w:marRight w:val="0"/>
      <w:marTop w:val="0"/>
      <w:marBottom w:val="0"/>
      <w:divBdr>
        <w:top w:val="none" w:sz="0" w:space="0" w:color="auto"/>
        <w:left w:val="none" w:sz="0" w:space="0" w:color="auto"/>
        <w:bottom w:val="none" w:sz="0" w:space="0" w:color="auto"/>
        <w:right w:val="none" w:sz="0" w:space="0" w:color="auto"/>
      </w:divBdr>
    </w:div>
    <w:div w:id="1599756026">
      <w:bodyDiv w:val="1"/>
      <w:marLeft w:val="0"/>
      <w:marRight w:val="0"/>
      <w:marTop w:val="0"/>
      <w:marBottom w:val="0"/>
      <w:divBdr>
        <w:top w:val="none" w:sz="0" w:space="0" w:color="auto"/>
        <w:left w:val="none" w:sz="0" w:space="0" w:color="auto"/>
        <w:bottom w:val="none" w:sz="0" w:space="0" w:color="auto"/>
        <w:right w:val="none" w:sz="0" w:space="0" w:color="auto"/>
      </w:divBdr>
    </w:div>
    <w:div w:id="1600016917">
      <w:bodyDiv w:val="1"/>
      <w:marLeft w:val="0"/>
      <w:marRight w:val="0"/>
      <w:marTop w:val="0"/>
      <w:marBottom w:val="0"/>
      <w:divBdr>
        <w:top w:val="none" w:sz="0" w:space="0" w:color="auto"/>
        <w:left w:val="none" w:sz="0" w:space="0" w:color="auto"/>
        <w:bottom w:val="none" w:sz="0" w:space="0" w:color="auto"/>
        <w:right w:val="none" w:sz="0" w:space="0" w:color="auto"/>
      </w:divBdr>
    </w:div>
    <w:div w:id="1600675313">
      <w:bodyDiv w:val="1"/>
      <w:marLeft w:val="0"/>
      <w:marRight w:val="0"/>
      <w:marTop w:val="0"/>
      <w:marBottom w:val="0"/>
      <w:divBdr>
        <w:top w:val="none" w:sz="0" w:space="0" w:color="auto"/>
        <w:left w:val="none" w:sz="0" w:space="0" w:color="auto"/>
        <w:bottom w:val="none" w:sz="0" w:space="0" w:color="auto"/>
        <w:right w:val="none" w:sz="0" w:space="0" w:color="auto"/>
      </w:divBdr>
    </w:div>
    <w:div w:id="1600944730">
      <w:bodyDiv w:val="1"/>
      <w:marLeft w:val="0"/>
      <w:marRight w:val="0"/>
      <w:marTop w:val="0"/>
      <w:marBottom w:val="0"/>
      <w:divBdr>
        <w:top w:val="none" w:sz="0" w:space="0" w:color="auto"/>
        <w:left w:val="none" w:sz="0" w:space="0" w:color="auto"/>
        <w:bottom w:val="none" w:sz="0" w:space="0" w:color="auto"/>
        <w:right w:val="none" w:sz="0" w:space="0" w:color="auto"/>
      </w:divBdr>
    </w:div>
    <w:div w:id="1601259377">
      <w:bodyDiv w:val="1"/>
      <w:marLeft w:val="0"/>
      <w:marRight w:val="0"/>
      <w:marTop w:val="0"/>
      <w:marBottom w:val="0"/>
      <w:divBdr>
        <w:top w:val="none" w:sz="0" w:space="0" w:color="auto"/>
        <w:left w:val="none" w:sz="0" w:space="0" w:color="auto"/>
        <w:bottom w:val="none" w:sz="0" w:space="0" w:color="auto"/>
        <w:right w:val="none" w:sz="0" w:space="0" w:color="auto"/>
      </w:divBdr>
    </w:div>
    <w:div w:id="1601525050">
      <w:bodyDiv w:val="1"/>
      <w:marLeft w:val="0"/>
      <w:marRight w:val="0"/>
      <w:marTop w:val="0"/>
      <w:marBottom w:val="0"/>
      <w:divBdr>
        <w:top w:val="none" w:sz="0" w:space="0" w:color="auto"/>
        <w:left w:val="none" w:sz="0" w:space="0" w:color="auto"/>
        <w:bottom w:val="none" w:sz="0" w:space="0" w:color="auto"/>
        <w:right w:val="none" w:sz="0" w:space="0" w:color="auto"/>
      </w:divBdr>
    </w:div>
    <w:div w:id="1601572020">
      <w:bodyDiv w:val="1"/>
      <w:marLeft w:val="0"/>
      <w:marRight w:val="0"/>
      <w:marTop w:val="0"/>
      <w:marBottom w:val="0"/>
      <w:divBdr>
        <w:top w:val="none" w:sz="0" w:space="0" w:color="auto"/>
        <w:left w:val="none" w:sz="0" w:space="0" w:color="auto"/>
        <w:bottom w:val="none" w:sz="0" w:space="0" w:color="auto"/>
        <w:right w:val="none" w:sz="0" w:space="0" w:color="auto"/>
      </w:divBdr>
    </w:div>
    <w:div w:id="1602570300">
      <w:bodyDiv w:val="1"/>
      <w:marLeft w:val="0"/>
      <w:marRight w:val="0"/>
      <w:marTop w:val="0"/>
      <w:marBottom w:val="0"/>
      <w:divBdr>
        <w:top w:val="none" w:sz="0" w:space="0" w:color="auto"/>
        <w:left w:val="none" w:sz="0" w:space="0" w:color="auto"/>
        <w:bottom w:val="none" w:sz="0" w:space="0" w:color="auto"/>
        <w:right w:val="none" w:sz="0" w:space="0" w:color="auto"/>
      </w:divBdr>
    </w:div>
    <w:div w:id="1603563630">
      <w:bodyDiv w:val="1"/>
      <w:marLeft w:val="0"/>
      <w:marRight w:val="0"/>
      <w:marTop w:val="0"/>
      <w:marBottom w:val="0"/>
      <w:divBdr>
        <w:top w:val="none" w:sz="0" w:space="0" w:color="auto"/>
        <w:left w:val="none" w:sz="0" w:space="0" w:color="auto"/>
        <w:bottom w:val="none" w:sz="0" w:space="0" w:color="auto"/>
        <w:right w:val="none" w:sz="0" w:space="0" w:color="auto"/>
      </w:divBdr>
    </w:div>
    <w:div w:id="1603758049">
      <w:bodyDiv w:val="1"/>
      <w:marLeft w:val="0"/>
      <w:marRight w:val="0"/>
      <w:marTop w:val="0"/>
      <w:marBottom w:val="0"/>
      <w:divBdr>
        <w:top w:val="none" w:sz="0" w:space="0" w:color="auto"/>
        <w:left w:val="none" w:sz="0" w:space="0" w:color="auto"/>
        <w:bottom w:val="none" w:sz="0" w:space="0" w:color="auto"/>
        <w:right w:val="none" w:sz="0" w:space="0" w:color="auto"/>
      </w:divBdr>
    </w:div>
    <w:div w:id="1604415335">
      <w:bodyDiv w:val="1"/>
      <w:marLeft w:val="0"/>
      <w:marRight w:val="0"/>
      <w:marTop w:val="0"/>
      <w:marBottom w:val="0"/>
      <w:divBdr>
        <w:top w:val="none" w:sz="0" w:space="0" w:color="auto"/>
        <w:left w:val="none" w:sz="0" w:space="0" w:color="auto"/>
        <w:bottom w:val="none" w:sz="0" w:space="0" w:color="auto"/>
        <w:right w:val="none" w:sz="0" w:space="0" w:color="auto"/>
      </w:divBdr>
    </w:div>
    <w:div w:id="1604415927">
      <w:bodyDiv w:val="1"/>
      <w:marLeft w:val="0"/>
      <w:marRight w:val="0"/>
      <w:marTop w:val="0"/>
      <w:marBottom w:val="0"/>
      <w:divBdr>
        <w:top w:val="none" w:sz="0" w:space="0" w:color="auto"/>
        <w:left w:val="none" w:sz="0" w:space="0" w:color="auto"/>
        <w:bottom w:val="none" w:sz="0" w:space="0" w:color="auto"/>
        <w:right w:val="none" w:sz="0" w:space="0" w:color="auto"/>
      </w:divBdr>
    </w:div>
    <w:div w:id="1605457560">
      <w:bodyDiv w:val="1"/>
      <w:marLeft w:val="0"/>
      <w:marRight w:val="0"/>
      <w:marTop w:val="0"/>
      <w:marBottom w:val="0"/>
      <w:divBdr>
        <w:top w:val="none" w:sz="0" w:space="0" w:color="auto"/>
        <w:left w:val="none" w:sz="0" w:space="0" w:color="auto"/>
        <w:bottom w:val="none" w:sz="0" w:space="0" w:color="auto"/>
        <w:right w:val="none" w:sz="0" w:space="0" w:color="auto"/>
      </w:divBdr>
    </w:div>
    <w:div w:id="1605653605">
      <w:bodyDiv w:val="1"/>
      <w:marLeft w:val="0"/>
      <w:marRight w:val="0"/>
      <w:marTop w:val="0"/>
      <w:marBottom w:val="0"/>
      <w:divBdr>
        <w:top w:val="none" w:sz="0" w:space="0" w:color="auto"/>
        <w:left w:val="none" w:sz="0" w:space="0" w:color="auto"/>
        <w:bottom w:val="none" w:sz="0" w:space="0" w:color="auto"/>
        <w:right w:val="none" w:sz="0" w:space="0" w:color="auto"/>
      </w:divBdr>
    </w:div>
    <w:div w:id="1609584309">
      <w:bodyDiv w:val="1"/>
      <w:marLeft w:val="0"/>
      <w:marRight w:val="0"/>
      <w:marTop w:val="0"/>
      <w:marBottom w:val="0"/>
      <w:divBdr>
        <w:top w:val="none" w:sz="0" w:space="0" w:color="auto"/>
        <w:left w:val="none" w:sz="0" w:space="0" w:color="auto"/>
        <w:bottom w:val="none" w:sz="0" w:space="0" w:color="auto"/>
        <w:right w:val="none" w:sz="0" w:space="0" w:color="auto"/>
      </w:divBdr>
    </w:div>
    <w:div w:id="1611233034">
      <w:bodyDiv w:val="1"/>
      <w:marLeft w:val="0"/>
      <w:marRight w:val="0"/>
      <w:marTop w:val="0"/>
      <w:marBottom w:val="0"/>
      <w:divBdr>
        <w:top w:val="none" w:sz="0" w:space="0" w:color="auto"/>
        <w:left w:val="none" w:sz="0" w:space="0" w:color="auto"/>
        <w:bottom w:val="none" w:sz="0" w:space="0" w:color="auto"/>
        <w:right w:val="none" w:sz="0" w:space="0" w:color="auto"/>
      </w:divBdr>
    </w:div>
    <w:div w:id="1611355909">
      <w:bodyDiv w:val="1"/>
      <w:marLeft w:val="0"/>
      <w:marRight w:val="0"/>
      <w:marTop w:val="0"/>
      <w:marBottom w:val="0"/>
      <w:divBdr>
        <w:top w:val="none" w:sz="0" w:space="0" w:color="auto"/>
        <w:left w:val="none" w:sz="0" w:space="0" w:color="auto"/>
        <w:bottom w:val="none" w:sz="0" w:space="0" w:color="auto"/>
        <w:right w:val="none" w:sz="0" w:space="0" w:color="auto"/>
      </w:divBdr>
    </w:div>
    <w:div w:id="1612277380">
      <w:bodyDiv w:val="1"/>
      <w:marLeft w:val="0"/>
      <w:marRight w:val="0"/>
      <w:marTop w:val="0"/>
      <w:marBottom w:val="0"/>
      <w:divBdr>
        <w:top w:val="none" w:sz="0" w:space="0" w:color="auto"/>
        <w:left w:val="none" w:sz="0" w:space="0" w:color="auto"/>
        <w:bottom w:val="none" w:sz="0" w:space="0" w:color="auto"/>
        <w:right w:val="none" w:sz="0" w:space="0" w:color="auto"/>
      </w:divBdr>
    </w:div>
    <w:div w:id="1613048147">
      <w:bodyDiv w:val="1"/>
      <w:marLeft w:val="0"/>
      <w:marRight w:val="0"/>
      <w:marTop w:val="0"/>
      <w:marBottom w:val="0"/>
      <w:divBdr>
        <w:top w:val="none" w:sz="0" w:space="0" w:color="auto"/>
        <w:left w:val="none" w:sz="0" w:space="0" w:color="auto"/>
        <w:bottom w:val="none" w:sz="0" w:space="0" w:color="auto"/>
        <w:right w:val="none" w:sz="0" w:space="0" w:color="auto"/>
      </w:divBdr>
    </w:div>
    <w:div w:id="1613123125">
      <w:bodyDiv w:val="1"/>
      <w:marLeft w:val="0"/>
      <w:marRight w:val="0"/>
      <w:marTop w:val="0"/>
      <w:marBottom w:val="0"/>
      <w:divBdr>
        <w:top w:val="none" w:sz="0" w:space="0" w:color="auto"/>
        <w:left w:val="none" w:sz="0" w:space="0" w:color="auto"/>
        <w:bottom w:val="none" w:sz="0" w:space="0" w:color="auto"/>
        <w:right w:val="none" w:sz="0" w:space="0" w:color="auto"/>
      </w:divBdr>
    </w:div>
    <w:div w:id="1613435554">
      <w:bodyDiv w:val="1"/>
      <w:marLeft w:val="0"/>
      <w:marRight w:val="0"/>
      <w:marTop w:val="0"/>
      <w:marBottom w:val="0"/>
      <w:divBdr>
        <w:top w:val="none" w:sz="0" w:space="0" w:color="auto"/>
        <w:left w:val="none" w:sz="0" w:space="0" w:color="auto"/>
        <w:bottom w:val="none" w:sz="0" w:space="0" w:color="auto"/>
        <w:right w:val="none" w:sz="0" w:space="0" w:color="auto"/>
      </w:divBdr>
    </w:div>
    <w:div w:id="1613781445">
      <w:bodyDiv w:val="1"/>
      <w:marLeft w:val="0"/>
      <w:marRight w:val="0"/>
      <w:marTop w:val="0"/>
      <w:marBottom w:val="0"/>
      <w:divBdr>
        <w:top w:val="none" w:sz="0" w:space="0" w:color="auto"/>
        <w:left w:val="none" w:sz="0" w:space="0" w:color="auto"/>
        <w:bottom w:val="none" w:sz="0" w:space="0" w:color="auto"/>
        <w:right w:val="none" w:sz="0" w:space="0" w:color="auto"/>
      </w:divBdr>
    </w:div>
    <w:div w:id="1614635592">
      <w:bodyDiv w:val="1"/>
      <w:marLeft w:val="0"/>
      <w:marRight w:val="0"/>
      <w:marTop w:val="0"/>
      <w:marBottom w:val="0"/>
      <w:divBdr>
        <w:top w:val="none" w:sz="0" w:space="0" w:color="auto"/>
        <w:left w:val="none" w:sz="0" w:space="0" w:color="auto"/>
        <w:bottom w:val="none" w:sz="0" w:space="0" w:color="auto"/>
        <w:right w:val="none" w:sz="0" w:space="0" w:color="auto"/>
      </w:divBdr>
    </w:div>
    <w:div w:id="1615018271">
      <w:bodyDiv w:val="1"/>
      <w:marLeft w:val="0"/>
      <w:marRight w:val="0"/>
      <w:marTop w:val="0"/>
      <w:marBottom w:val="0"/>
      <w:divBdr>
        <w:top w:val="none" w:sz="0" w:space="0" w:color="auto"/>
        <w:left w:val="none" w:sz="0" w:space="0" w:color="auto"/>
        <w:bottom w:val="none" w:sz="0" w:space="0" w:color="auto"/>
        <w:right w:val="none" w:sz="0" w:space="0" w:color="auto"/>
      </w:divBdr>
    </w:div>
    <w:div w:id="1616061755">
      <w:bodyDiv w:val="1"/>
      <w:marLeft w:val="0"/>
      <w:marRight w:val="0"/>
      <w:marTop w:val="0"/>
      <w:marBottom w:val="0"/>
      <w:divBdr>
        <w:top w:val="none" w:sz="0" w:space="0" w:color="auto"/>
        <w:left w:val="none" w:sz="0" w:space="0" w:color="auto"/>
        <w:bottom w:val="none" w:sz="0" w:space="0" w:color="auto"/>
        <w:right w:val="none" w:sz="0" w:space="0" w:color="auto"/>
      </w:divBdr>
    </w:div>
    <w:div w:id="1616250166">
      <w:bodyDiv w:val="1"/>
      <w:marLeft w:val="0"/>
      <w:marRight w:val="0"/>
      <w:marTop w:val="0"/>
      <w:marBottom w:val="0"/>
      <w:divBdr>
        <w:top w:val="none" w:sz="0" w:space="0" w:color="auto"/>
        <w:left w:val="none" w:sz="0" w:space="0" w:color="auto"/>
        <w:bottom w:val="none" w:sz="0" w:space="0" w:color="auto"/>
        <w:right w:val="none" w:sz="0" w:space="0" w:color="auto"/>
      </w:divBdr>
    </w:div>
    <w:div w:id="1617174819">
      <w:bodyDiv w:val="1"/>
      <w:marLeft w:val="0"/>
      <w:marRight w:val="0"/>
      <w:marTop w:val="0"/>
      <w:marBottom w:val="0"/>
      <w:divBdr>
        <w:top w:val="none" w:sz="0" w:space="0" w:color="auto"/>
        <w:left w:val="none" w:sz="0" w:space="0" w:color="auto"/>
        <w:bottom w:val="none" w:sz="0" w:space="0" w:color="auto"/>
        <w:right w:val="none" w:sz="0" w:space="0" w:color="auto"/>
      </w:divBdr>
    </w:div>
    <w:div w:id="1618175113">
      <w:bodyDiv w:val="1"/>
      <w:marLeft w:val="0"/>
      <w:marRight w:val="0"/>
      <w:marTop w:val="0"/>
      <w:marBottom w:val="0"/>
      <w:divBdr>
        <w:top w:val="none" w:sz="0" w:space="0" w:color="auto"/>
        <w:left w:val="none" w:sz="0" w:space="0" w:color="auto"/>
        <w:bottom w:val="none" w:sz="0" w:space="0" w:color="auto"/>
        <w:right w:val="none" w:sz="0" w:space="0" w:color="auto"/>
      </w:divBdr>
    </w:div>
    <w:div w:id="1618483509">
      <w:bodyDiv w:val="1"/>
      <w:marLeft w:val="0"/>
      <w:marRight w:val="0"/>
      <w:marTop w:val="0"/>
      <w:marBottom w:val="0"/>
      <w:divBdr>
        <w:top w:val="none" w:sz="0" w:space="0" w:color="auto"/>
        <w:left w:val="none" w:sz="0" w:space="0" w:color="auto"/>
        <w:bottom w:val="none" w:sz="0" w:space="0" w:color="auto"/>
        <w:right w:val="none" w:sz="0" w:space="0" w:color="auto"/>
      </w:divBdr>
    </w:div>
    <w:div w:id="1620186424">
      <w:bodyDiv w:val="1"/>
      <w:marLeft w:val="0"/>
      <w:marRight w:val="0"/>
      <w:marTop w:val="0"/>
      <w:marBottom w:val="0"/>
      <w:divBdr>
        <w:top w:val="none" w:sz="0" w:space="0" w:color="auto"/>
        <w:left w:val="none" w:sz="0" w:space="0" w:color="auto"/>
        <w:bottom w:val="none" w:sz="0" w:space="0" w:color="auto"/>
        <w:right w:val="none" w:sz="0" w:space="0" w:color="auto"/>
      </w:divBdr>
    </w:div>
    <w:div w:id="1620256636">
      <w:bodyDiv w:val="1"/>
      <w:marLeft w:val="0"/>
      <w:marRight w:val="0"/>
      <w:marTop w:val="0"/>
      <w:marBottom w:val="0"/>
      <w:divBdr>
        <w:top w:val="none" w:sz="0" w:space="0" w:color="auto"/>
        <w:left w:val="none" w:sz="0" w:space="0" w:color="auto"/>
        <w:bottom w:val="none" w:sz="0" w:space="0" w:color="auto"/>
        <w:right w:val="none" w:sz="0" w:space="0" w:color="auto"/>
      </w:divBdr>
    </w:div>
    <w:div w:id="1620334515">
      <w:bodyDiv w:val="1"/>
      <w:marLeft w:val="0"/>
      <w:marRight w:val="0"/>
      <w:marTop w:val="0"/>
      <w:marBottom w:val="0"/>
      <w:divBdr>
        <w:top w:val="none" w:sz="0" w:space="0" w:color="auto"/>
        <w:left w:val="none" w:sz="0" w:space="0" w:color="auto"/>
        <w:bottom w:val="none" w:sz="0" w:space="0" w:color="auto"/>
        <w:right w:val="none" w:sz="0" w:space="0" w:color="auto"/>
      </w:divBdr>
    </w:div>
    <w:div w:id="1620601922">
      <w:bodyDiv w:val="1"/>
      <w:marLeft w:val="0"/>
      <w:marRight w:val="0"/>
      <w:marTop w:val="0"/>
      <w:marBottom w:val="0"/>
      <w:divBdr>
        <w:top w:val="none" w:sz="0" w:space="0" w:color="auto"/>
        <w:left w:val="none" w:sz="0" w:space="0" w:color="auto"/>
        <w:bottom w:val="none" w:sz="0" w:space="0" w:color="auto"/>
        <w:right w:val="none" w:sz="0" w:space="0" w:color="auto"/>
      </w:divBdr>
    </w:div>
    <w:div w:id="1621716139">
      <w:bodyDiv w:val="1"/>
      <w:marLeft w:val="0"/>
      <w:marRight w:val="0"/>
      <w:marTop w:val="0"/>
      <w:marBottom w:val="0"/>
      <w:divBdr>
        <w:top w:val="none" w:sz="0" w:space="0" w:color="auto"/>
        <w:left w:val="none" w:sz="0" w:space="0" w:color="auto"/>
        <w:bottom w:val="none" w:sz="0" w:space="0" w:color="auto"/>
        <w:right w:val="none" w:sz="0" w:space="0" w:color="auto"/>
      </w:divBdr>
    </w:div>
    <w:div w:id="1622614733">
      <w:bodyDiv w:val="1"/>
      <w:marLeft w:val="0"/>
      <w:marRight w:val="0"/>
      <w:marTop w:val="0"/>
      <w:marBottom w:val="0"/>
      <w:divBdr>
        <w:top w:val="none" w:sz="0" w:space="0" w:color="auto"/>
        <w:left w:val="none" w:sz="0" w:space="0" w:color="auto"/>
        <w:bottom w:val="none" w:sz="0" w:space="0" w:color="auto"/>
        <w:right w:val="none" w:sz="0" w:space="0" w:color="auto"/>
      </w:divBdr>
    </w:div>
    <w:div w:id="1622763860">
      <w:bodyDiv w:val="1"/>
      <w:marLeft w:val="0"/>
      <w:marRight w:val="0"/>
      <w:marTop w:val="0"/>
      <w:marBottom w:val="0"/>
      <w:divBdr>
        <w:top w:val="none" w:sz="0" w:space="0" w:color="auto"/>
        <w:left w:val="none" w:sz="0" w:space="0" w:color="auto"/>
        <w:bottom w:val="none" w:sz="0" w:space="0" w:color="auto"/>
        <w:right w:val="none" w:sz="0" w:space="0" w:color="auto"/>
      </w:divBdr>
    </w:div>
    <w:div w:id="1622807981">
      <w:bodyDiv w:val="1"/>
      <w:marLeft w:val="0"/>
      <w:marRight w:val="0"/>
      <w:marTop w:val="0"/>
      <w:marBottom w:val="0"/>
      <w:divBdr>
        <w:top w:val="none" w:sz="0" w:space="0" w:color="auto"/>
        <w:left w:val="none" w:sz="0" w:space="0" w:color="auto"/>
        <w:bottom w:val="none" w:sz="0" w:space="0" w:color="auto"/>
        <w:right w:val="none" w:sz="0" w:space="0" w:color="auto"/>
      </w:divBdr>
    </w:div>
    <w:div w:id="1624340276">
      <w:bodyDiv w:val="1"/>
      <w:marLeft w:val="0"/>
      <w:marRight w:val="0"/>
      <w:marTop w:val="0"/>
      <w:marBottom w:val="0"/>
      <w:divBdr>
        <w:top w:val="none" w:sz="0" w:space="0" w:color="auto"/>
        <w:left w:val="none" w:sz="0" w:space="0" w:color="auto"/>
        <w:bottom w:val="none" w:sz="0" w:space="0" w:color="auto"/>
        <w:right w:val="none" w:sz="0" w:space="0" w:color="auto"/>
      </w:divBdr>
    </w:div>
    <w:div w:id="1624577324">
      <w:bodyDiv w:val="1"/>
      <w:marLeft w:val="0"/>
      <w:marRight w:val="0"/>
      <w:marTop w:val="0"/>
      <w:marBottom w:val="0"/>
      <w:divBdr>
        <w:top w:val="none" w:sz="0" w:space="0" w:color="auto"/>
        <w:left w:val="none" w:sz="0" w:space="0" w:color="auto"/>
        <w:bottom w:val="none" w:sz="0" w:space="0" w:color="auto"/>
        <w:right w:val="none" w:sz="0" w:space="0" w:color="auto"/>
      </w:divBdr>
    </w:div>
    <w:div w:id="1624733283">
      <w:bodyDiv w:val="1"/>
      <w:marLeft w:val="0"/>
      <w:marRight w:val="0"/>
      <w:marTop w:val="0"/>
      <w:marBottom w:val="0"/>
      <w:divBdr>
        <w:top w:val="none" w:sz="0" w:space="0" w:color="auto"/>
        <w:left w:val="none" w:sz="0" w:space="0" w:color="auto"/>
        <w:bottom w:val="none" w:sz="0" w:space="0" w:color="auto"/>
        <w:right w:val="none" w:sz="0" w:space="0" w:color="auto"/>
      </w:divBdr>
    </w:div>
    <w:div w:id="1625497946">
      <w:bodyDiv w:val="1"/>
      <w:marLeft w:val="0"/>
      <w:marRight w:val="0"/>
      <w:marTop w:val="0"/>
      <w:marBottom w:val="0"/>
      <w:divBdr>
        <w:top w:val="none" w:sz="0" w:space="0" w:color="auto"/>
        <w:left w:val="none" w:sz="0" w:space="0" w:color="auto"/>
        <w:bottom w:val="none" w:sz="0" w:space="0" w:color="auto"/>
        <w:right w:val="none" w:sz="0" w:space="0" w:color="auto"/>
      </w:divBdr>
    </w:div>
    <w:div w:id="1625966783">
      <w:bodyDiv w:val="1"/>
      <w:marLeft w:val="0"/>
      <w:marRight w:val="0"/>
      <w:marTop w:val="0"/>
      <w:marBottom w:val="0"/>
      <w:divBdr>
        <w:top w:val="none" w:sz="0" w:space="0" w:color="auto"/>
        <w:left w:val="none" w:sz="0" w:space="0" w:color="auto"/>
        <w:bottom w:val="none" w:sz="0" w:space="0" w:color="auto"/>
        <w:right w:val="none" w:sz="0" w:space="0" w:color="auto"/>
      </w:divBdr>
    </w:div>
    <w:div w:id="1626697275">
      <w:bodyDiv w:val="1"/>
      <w:marLeft w:val="0"/>
      <w:marRight w:val="0"/>
      <w:marTop w:val="0"/>
      <w:marBottom w:val="0"/>
      <w:divBdr>
        <w:top w:val="none" w:sz="0" w:space="0" w:color="auto"/>
        <w:left w:val="none" w:sz="0" w:space="0" w:color="auto"/>
        <w:bottom w:val="none" w:sz="0" w:space="0" w:color="auto"/>
        <w:right w:val="none" w:sz="0" w:space="0" w:color="auto"/>
      </w:divBdr>
    </w:div>
    <w:div w:id="1627347173">
      <w:bodyDiv w:val="1"/>
      <w:marLeft w:val="0"/>
      <w:marRight w:val="0"/>
      <w:marTop w:val="0"/>
      <w:marBottom w:val="0"/>
      <w:divBdr>
        <w:top w:val="none" w:sz="0" w:space="0" w:color="auto"/>
        <w:left w:val="none" w:sz="0" w:space="0" w:color="auto"/>
        <w:bottom w:val="none" w:sz="0" w:space="0" w:color="auto"/>
        <w:right w:val="none" w:sz="0" w:space="0" w:color="auto"/>
      </w:divBdr>
    </w:div>
    <w:div w:id="1629966320">
      <w:bodyDiv w:val="1"/>
      <w:marLeft w:val="0"/>
      <w:marRight w:val="0"/>
      <w:marTop w:val="0"/>
      <w:marBottom w:val="0"/>
      <w:divBdr>
        <w:top w:val="none" w:sz="0" w:space="0" w:color="auto"/>
        <w:left w:val="none" w:sz="0" w:space="0" w:color="auto"/>
        <w:bottom w:val="none" w:sz="0" w:space="0" w:color="auto"/>
        <w:right w:val="none" w:sz="0" w:space="0" w:color="auto"/>
      </w:divBdr>
    </w:div>
    <w:div w:id="1630084118">
      <w:bodyDiv w:val="1"/>
      <w:marLeft w:val="0"/>
      <w:marRight w:val="0"/>
      <w:marTop w:val="0"/>
      <w:marBottom w:val="0"/>
      <w:divBdr>
        <w:top w:val="none" w:sz="0" w:space="0" w:color="auto"/>
        <w:left w:val="none" w:sz="0" w:space="0" w:color="auto"/>
        <w:bottom w:val="none" w:sz="0" w:space="0" w:color="auto"/>
        <w:right w:val="none" w:sz="0" w:space="0" w:color="auto"/>
      </w:divBdr>
    </w:div>
    <w:div w:id="1630620925">
      <w:bodyDiv w:val="1"/>
      <w:marLeft w:val="0"/>
      <w:marRight w:val="0"/>
      <w:marTop w:val="0"/>
      <w:marBottom w:val="0"/>
      <w:divBdr>
        <w:top w:val="none" w:sz="0" w:space="0" w:color="auto"/>
        <w:left w:val="none" w:sz="0" w:space="0" w:color="auto"/>
        <w:bottom w:val="none" w:sz="0" w:space="0" w:color="auto"/>
        <w:right w:val="none" w:sz="0" w:space="0" w:color="auto"/>
      </w:divBdr>
    </w:div>
    <w:div w:id="1630865598">
      <w:bodyDiv w:val="1"/>
      <w:marLeft w:val="0"/>
      <w:marRight w:val="0"/>
      <w:marTop w:val="0"/>
      <w:marBottom w:val="0"/>
      <w:divBdr>
        <w:top w:val="none" w:sz="0" w:space="0" w:color="auto"/>
        <w:left w:val="none" w:sz="0" w:space="0" w:color="auto"/>
        <w:bottom w:val="none" w:sz="0" w:space="0" w:color="auto"/>
        <w:right w:val="none" w:sz="0" w:space="0" w:color="auto"/>
      </w:divBdr>
    </w:div>
    <w:div w:id="1631588532">
      <w:bodyDiv w:val="1"/>
      <w:marLeft w:val="0"/>
      <w:marRight w:val="0"/>
      <w:marTop w:val="0"/>
      <w:marBottom w:val="0"/>
      <w:divBdr>
        <w:top w:val="none" w:sz="0" w:space="0" w:color="auto"/>
        <w:left w:val="none" w:sz="0" w:space="0" w:color="auto"/>
        <w:bottom w:val="none" w:sz="0" w:space="0" w:color="auto"/>
        <w:right w:val="none" w:sz="0" w:space="0" w:color="auto"/>
      </w:divBdr>
    </w:div>
    <w:div w:id="1632592762">
      <w:bodyDiv w:val="1"/>
      <w:marLeft w:val="0"/>
      <w:marRight w:val="0"/>
      <w:marTop w:val="0"/>
      <w:marBottom w:val="0"/>
      <w:divBdr>
        <w:top w:val="none" w:sz="0" w:space="0" w:color="auto"/>
        <w:left w:val="none" w:sz="0" w:space="0" w:color="auto"/>
        <w:bottom w:val="none" w:sz="0" w:space="0" w:color="auto"/>
        <w:right w:val="none" w:sz="0" w:space="0" w:color="auto"/>
      </w:divBdr>
    </w:div>
    <w:div w:id="1635676450">
      <w:bodyDiv w:val="1"/>
      <w:marLeft w:val="0"/>
      <w:marRight w:val="0"/>
      <w:marTop w:val="0"/>
      <w:marBottom w:val="0"/>
      <w:divBdr>
        <w:top w:val="none" w:sz="0" w:space="0" w:color="auto"/>
        <w:left w:val="none" w:sz="0" w:space="0" w:color="auto"/>
        <w:bottom w:val="none" w:sz="0" w:space="0" w:color="auto"/>
        <w:right w:val="none" w:sz="0" w:space="0" w:color="auto"/>
      </w:divBdr>
    </w:div>
    <w:div w:id="1636643924">
      <w:bodyDiv w:val="1"/>
      <w:marLeft w:val="0"/>
      <w:marRight w:val="0"/>
      <w:marTop w:val="0"/>
      <w:marBottom w:val="0"/>
      <w:divBdr>
        <w:top w:val="none" w:sz="0" w:space="0" w:color="auto"/>
        <w:left w:val="none" w:sz="0" w:space="0" w:color="auto"/>
        <w:bottom w:val="none" w:sz="0" w:space="0" w:color="auto"/>
        <w:right w:val="none" w:sz="0" w:space="0" w:color="auto"/>
      </w:divBdr>
    </w:div>
    <w:div w:id="1636762705">
      <w:bodyDiv w:val="1"/>
      <w:marLeft w:val="0"/>
      <w:marRight w:val="0"/>
      <w:marTop w:val="0"/>
      <w:marBottom w:val="0"/>
      <w:divBdr>
        <w:top w:val="none" w:sz="0" w:space="0" w:color="auto"/>
        <w:left w:val="none" w:sz="0" w:space="0" w:color="auto"/>
        <w:bottom w:val="none" w:sz="0" w:space="0" w:color="auto"/>
        <w:right w:val="none" w:sz="0" w:space="0" w:color="auto"/>
      </w:divBdr>
    </w:div>
    <w:div w:id="1636983215">
      <w:bodyDiv w:val="1"/>
      <w:marLeft w:val="0"/>
      <w:marRight w:val="0"/>
      <w:marTop w:val="0"/>
      <w:marBottom w:val="0"/>
      <w:divBdr>
        <w:top w:val="none" w:sz="0" w:space="0" w:color="auto"/>
        <w:left w:val="none" w:sz="0" w:space="0" w:color="auto"/>
        <w:bottom w:val="none" w:sz="0" w:space="0" w:color="auto"/>
        <w:right w:val="none" w:sz="0" w:space="0" w:color="auto"/>
      </w:divBdr>
    </w:div>
    <w:div w:id="1637292917">
      <w:bodyDiv w:val="1"/>
      <w:marLeft w:val="0"/>
      <w:marRight w:val="0"/>
      <w:marTop w:val="0"/>
      <w:marBottom w:val="0"/>
      <w:divBdr>
        <w:top w:val="none" w:sz="0" w:space="0" w:color="auto"/>
        <w:left w:val="none" w:sz="0" w:space="0" w:color="auto"/>
        <w:bottom w:val="none" w:sz="0" w:space="0" w:color="auto"/>
        <w:right w:val="none" w:sz="0" w:space="0" w:color="auto"/>
      </w:divBdr>
    </w:div>
    <w:div w:id="1637564135">
      <w:bodyDiv w:val="1"/>
      <w:marLeft w:val="0"/>
      <w:marRight w:val="0"/>
      <w:marTop w:val="0"/>
      <w:marBottom w:val="0"/>
      <w:divBdr>
        <w:top w:val="none" w:sz="0" w:space="0" w:color="auto"/>
        <w:left w:val="none" w:sz="0" w:space="0" w:color="auto"/>
        <w:bottom w:val="none" w:sz="0" w:space="0" w:color="auto"/>
        <w:right w:val="none" w:sz="0" w:space="0" w:color="auto"/>
      </w:divBdr>
    </w:div>
    <w:div w:id="1638410858">
      <w:bodyDiv w:val="1"/>
      <w:marLeft w:val="0"/>
      <w:marRight w:val="0"/>
      <w:marTop w:val="0"/>
      <w:marBottom w:val="0"/>
      <w:divBdr>
        <w:top w:val="none" w:sz="0" w:space="0" w:color="auto"/>
        <w:left w:val="none" w:sz="0" w:space="0" w:color="auto"/>
        <w:bottom w:val="none" w:sz="0" w:space="0" w:color="auto"/>
        <w:right w:val="none" w:sz="0" w:space="0" w:color="auto"/>
      </w:divBdr>
    </w:div>
    <w:div w:id="1639067034">
      <w:bodyDiv w:val="1"/>
      <w:marLeft w:val="0"/>
      <w:marRight w:val="0"/>
      <w:marTop w:val="0"/>
      <w:marBottom w:val="0"/>
      <w:divBdr>
        <w:top w:val="none" w:sz="0" w:space="0" w:color="auto"/>
        <w:left w:val="none" w:sz="0" w:space="0" w:color="auto"/>
        <w:bottom w:val="none" w:sz="0" w:space="0" w:color="auto"/>
        <w:right w:val="none" w:sz="0" w:space="0" w:color="auto"/>
      </w:divBdr>
    </w:div>
    <w:div w:id="1639794760">
      <w:bodyDiv w:val="1"/>
      <w:marLeft w:val="0"/>
      <w:marRight w:val="0"/>
      <w:marTop w:val="0"/>
      <w:marBottom w:val="0"/>
      <w:divBdr>
        <w:top w:val="none" w:sz="0" w:space="0" w:color="auto"/>
        <w:left w:val="none" w:sz="0" w:space="0" w:color="auto"/>
        <w:bottom w:val="none" w:sz="0" w:space="0" w:color="auto"/>
        <w:right w:val="none" w:sz="0" w:space="0" w:color="auto"/>
      </w:divBdr>
    </w:div>
    <w:div w:id="1642420010">
      <w:bodyDiv w:val="1"/>
      <w:marLeft w:val="0"/>
      <w:marRight w:val="0"/>
      <w:marTop w:val="0"/>
      <w:marBottom w:val="0"/>
      <w:divBdr>
        <w:top w:val="none" w:sz="0" w:space="0" w:color="auto"/>
        <w:left w:val="none" w:sz="0" w:space="0" w:color="auto"/>
        <w:bottom w:val="none" w:sz="0" w:space="0" w:color="auto"/>
        <w:right w:val="none" w:sz="0" w:space="0" w:color="auto"/>
      </w:divBdr>
    </w:div>
    <w:div w:id="1643845288">
      <w:bodyDiv w:val="1"/>
      <w:marLeft w:val="0"/>
      <w:marRight w:val="0"/>
      <w:marTop w:val="0"/>
      <w:marBottom w:val="0"/>
      <w:divBdr>
        <w:top w:val="none" w:sz="0" w:space="0" w:color="auto"/>
        <w:left w:val="none" w:sz="0" w:space="0" w:color="auto"/>
        <w:bottom w:val="none" w:sz="0" w:space="0" w:color="auto"/>
        <w:right w:val="none" w:sz="0" w:space="0" w:color="auto"/>
      </w:divBdr>
    </w:div>
    <w:div w:id="1644190332">
      <w:bodyDiv w:val="1"/>
      <w:marLeft w:val="0"/>
      <w:marRight w:val="0"/>
      <w:marTop w:val="0"/>
      <w:marBottom w:val="0"/>
      <w:divBdr>
        <w:top w:val="none" w:sz="0" w:space="0" w:color="auto"/>
        <w:left w:val="none" w:sz="0" w:space="0" w:color="auto"/>
        <w:bottom w:val="none" w:sz="0" w:space="0" w:color="auto"/>
        <w:right w:val="none" w:sz="0" w:space="0" w:color="auto"/>
      </w:divBdr>
    </w:div>
    <w:div w:id="1644509090">
      <w:bodyDiv w:val="1"/>
      <w:marLeft w:val="0"/>
      <w:marRight w:val="0"/>
      <w:marTop w:val="0"/>
      <w:marBottom w:val="0"/>
      <w:divBdr>
        <w:top w:val="none" w:sz="0" w:space="0" w:color="auto"/>
        <w:left w:val="none" w:sz="0" w:space="0" w:color="auto"/>
        <w:bottom w:val="none" w:sz="0" w:space="0" w:color="auto"/>
        <w:right w:val="none" w:sz="0" w:space="0" w:color="auto"/>
      </w:divBdr>
    </w:div>
    <w:div w:id="1645236563">
      <w:bodyDiv w:val="1"/>
      <w:marLeft w:val="0"/>
      <w:marRight w:val="0"/>
      <w:marTop w:val="0"/>
      <w:marBottom w:val="0"/>
      <w:divBdr>
        <w:top w:val="none" w:sz="0" w:space="0" w:color="auto"/>
        <w:left w:val="none" w:sz="0" w:space="0" w:color="auto"/>
        <w:bottom w:val="none" w:sz="0" w:space="0" w:color="auto"/>
        <w:right w:val="none" w:sz="0" w:space="0" w:color="auto"/>
      </w:divBdr>
    </w:div>
    <w:div w:id="1645306420">
      <w:bodyDiv w:val="1"/>
      <w:marLeft w:val="0"/>
      <w:marRight w:val="0"/>
      <w:marTop w:val="0"/>
      <w:marBottom w:val="0"/>
      <w:divBdr>
        <w:top w:val="none" w:sz="0" w:space="0" w:color="auto"/>
        <w:left w:val="none" w:sz="0" w:space="0" w:color="auto"/>
        <w:bottom w:val="none" w:sz="0" w:space="0" w:color="auto"/>
        <w:right w:val="none" w:sz="0" w:space="0" w:color="auto"/>
      </w:divBdr>
    </w:div>
    <w:div w:id="1645499827">
      <w:bodyDiv w:val="1"/>
      <w:marLeft w:val="0"/>
      <w:marRight w:val="0"/>
      <w:marTop w:val="0"/>
      <w:marBottom w:val="0"/>
      <w:divBdr>
        <w:top w:val="none" w:sz="0" w:space="0" w:color="auto"/>
        <w:left w:val="none" w:sz="0" w:space="0" w:color="auto"/>
        <w:bottom w:val="none" w:sz="0" w:space="0" w:color="auto"/>
        <w:right w:val="none" w:sz="0" w:space="0" w:color="auto"/>
      </w:divBdr>
    </w:div>
    <w:div w:id="1645624405">
      <w:bodyDiv w:val="1"/>
      <w:marLeft w:val="0"/>
      <w:marRight w:val="0"/>
      <w:marTop w:val="0"/>
      <w:marBottom w:val="0"/>
      <w:divBdr>
        <w:top w:val="none" w:sz="0" w:space="0" w:color="auto"/>
        <w:left w:val="none" w:sz="0" w:space="0" w:color="auto"/>
        <w:bottom w:val="none" w:sz="0" w:space="0" w:color="auto"/>
        <w:right w:val="none" w:sz="0" w:space="0" w:color="auto"/>
      </w:divBdr>
    </w:div>
    <w:div w:id="1646356087">
      <w:bodyDiv w:val="1"/>
      <w:marLeft w:val="0"/>
      <w:marRight w:val="0"/>
      <w:marTop w:val="0"/>
      <w:marBottom w:val="0"/>
      <w:divBdr>
        <w:top w:val="none" w:sz="0" w:space="0" w:color="auto"/>
        <w:left w:val="none" w:sz="0" w:space="0" w:color="auto"/>
        <w:bottom w:val="none" w:sz="0" w:space="0" w:color="auto"/>
        <w:right w:val="none" w:sz="0" w:space="0" w:color="auto"/>
      </w:divBdr>
    </w:div>
    <w:div w:id="1647123642">
      <w:bodyDiv w:val="1"/>
      <w:marLeft w:val="0"/>
      <w:marRight w:val="0"/>
      <w:marTop w:val="0"/>
      <w:marBottom w:val="0"/>
      <w:divBdr>
        <w:top w:val="none" w:sz="0" w:space="0" w:color="auto"/>
        <w:left w:val="none" w:sz="0" w:space="0" w:color="auto"/>
        <w:bottom w:val="none" w:sz="0" w:space="0" w:color="auto"/>
        <w:right w:val="none" w:sz="0" w:space="0" w:color="auto"/>
      </w:divBdr>
    </w:div>
    <w:div w:id="1649047138">
      <w:bodyDiv w:val="1"/>
      <w:marLeft w:val="0"/>
      <w:marRight w:val="0"/>
      <w:marTop w:val="0"/>
      <w:marBottom w:val="0"/>
      <w:divBdr>
        <w:top w:val="none" w:sz="0" w:space="0" w:color="auto"/>
        <w:left w:val="none" w:sz="0" w:space="0" w:color="auto"/>
        <w:bottom w:val="none" w:sz="0" w:space="0" w:color="auto"/>
        <w:right w:val="none" w:sz="0" w:space="0" w:color="auto"/>
      </w:divBdr>
    </w:div>
    <w:div w:id="1649475642">
      <w:bodyDiv w:val="1"/>
      <w:marLeft w:val="0"/>
      <w:marRight w:val="0"/>
      <w:marTop w:val="0"/>
      <w:marBottom w:val="0"/>
      <w:divBdr>
        <w:top w:val="none" w:sz="0" w:space="0" w:color="auto"/>
        <w:left w:val="none" w:sz="0" w:space="0" w:color="auto"/>
        <w:bottom w:val="none" w:sz="0" w:space="0" w:color="auto"/>
        <w:right w:val="none" w:sz="0" w:space="0" w:color="auto"/>
      </w:divBdr>
    </w:div>
    <w:div w:id="1650356351">
      <w:bodyDiv w:val="1"/>
      <w:marLeft w:val="0"/>
      <w:marRight w:val="0"/>
      <w:marTop w:val="0"/>
      <w:marBottom w:val="0"/>
      <w:divBdr>
        <w:top w:val="none" w:sz="0" w:space="0" w:color="auto"/>
        <w:left w:val="none" w:sz="0" w:space="0" w:color="auto"/>
        <w:bottom w:val="none" w:sz="0" w:space="0" w:color="auto"/>
        <w:right w:val="none" w:sz="0" w:space="0" w:color="auto"/>
      </w:divBdr>
    </w:div>
    <w:div w:id="1650787295">
      <w:bodyDiv w:val="1"/>
      <w:marLeft w:val="0"/>
      <w:marRight w:val="0"/>
      <w:marTop w:val="0"/>
      <w:marBottom w:val="0"/>
      <w:divBdr>
        <w:top w:val="none" w:sz="0" w:space="0" w:color="auto"/>
        <w:left w:val="none" w:sz="0" w:space="0" w:color="auto"/>
        <w:bottom w:val="none" w:sz="0" w:space="0" w:color="auto"/>
        <w:right w:val="none" w:sz="0" w:space="0" w:color="auto"/>
      </w:divBdr>
    </w:div>
    <w:div w:id="1650788556">
      <w:bodyDiv w:val="1"/>
      <w:marLeft w:val="0"/>
      <w:marRight w:val="0"/>
      <w:marTop w:val="0"/>
      <w:marBottom w:val="0"/>
      <w:divBdr>
        <w:top w:val="none" w:sz="0" w:space="0" w:color="auto"/>
        <w:left w:val="none" w:sz="0" w:space="0" w:color="auto"/>
        <w:bottom w:val="none" w:sz="0" w:space="0" w:color="auto"/>
        <w:right w:val="none" w:sz="0" w:space="0" w:color="auto"/>
      </w:divBdr>
    </w:div>
    <w:div w:id="1651134939">
      <w:bodyDiv w:val="1"/>
      <w:marLeft w:val="0"/>
      <w:marRight w:val="0"/>
      <w:marTop w:val="0"/>
      <w:marBottom w:val="0"/>
      <w:divBdr>
        <w:top w:val="none" w:sz="0" w:space="0" w:color="auto"/>
        <w:left w:val="none" w:sz="0" w:space="0" w:color="auto"/>
        <w:bottom w:val="none" w:sz="0" w:space="0" w:color="auto"/>
        <w:right w:val="none" w:sz="0" w:space="0" w:color="auto"/>
      </w:divBdr>
    </w:div>
    <w:div w:id="1651254264">
      <w:bodyDiv w:val="1"/>
      <w:marLeft w:val="0"/>
      <w:marRight w:val="0"/>
      <w:marTop w:val="0"/>
      <w:marBottom w:val="0"/>
      <w:divBdr>
        <w:top w:val="none" w:sz="0" w:space="0" w:color="auto"/>
        <w:left w:val="none" w:sz="0" w:space="0" w:color="auto"/>
        <w:bottom w:val="none" w:sz="0" w:space="0" w:color="auto"/>
        <w:right w:val="none" w:sz="0" w:space="0" w:color="auto"/>
      </w:divBdr>
    </w:div>
    <w:div w:id="1651790002">
      <w:bodyDiv w:val="1"/>
      <w:marLeft w:val="0"/>
      <w:marRight w:val="0"/>
      <w:marTop w:val="0"/>
      <w:marBottom w:val="0"/>
      <w:divBdr>
        <w:top w:val="none" w:sz="0" w:space="0" w:color="auto"/>
        <w:left w:val="none" w:sz="0" w:space="0" w:color="auto"/>
        <w:bottom w:val="none" w:sz="0" w:space="0" w:color="auto"/>
        <w:right w:val="none" w:sz="0" w:space="0" w:color="auto"/>
      </w:divBdr>
    </w:div>
    <w:div w:id="1652714059">
      <w:bodyDiv w:val="1"/>
      <w:marLeft w:val="0"/>
      <w:marRight w:val="0"/>
      <w:marTop w:val="0"/>
      <w:marBottom w:val="0"/>
      <w:divBdr>
        <w:top w:val="none" w:sz="0" w:space="0" w:color="auto"/>
        <w:left w:val="none" w:sz="0" w:space="0" w:color="auto"/>
        <w:bottom w:val="none" w:sz="0" w:space="0" w:color="auto"/>
        <w:right w:val="none" w:sz="0" w:space="0" w:color="auto"/>
      </w:divBdr>
    </w:div>
    <w:div w:id="1652752428">
      <w:bodyDiv w:val="1"/>
      <w:marLeft w:val="0"/>
      <w:marRight w:val="0"/>
      <w:marTop w:val="0"/>
      <w:marBottom w:val="0"/>
      <w:divBdr>
        <w:top w:val="none" w:sz="0" w:space="0" w:color="auto"/>
        <w:left w:val="none" w:sz="0" w:space="0" w:color="auto"/>
        <w:bottom w:val="none" w:sz="0" w:space="0" w:color="auto"/>
        <w:right w:val="none" w:sz="0" w:space="0" w:color="auto"/>
      </w:divBdr>
    </w:div>
    <w:div w:id="1652907672">
      <w:bodyDiv w:val="1"/>
      <w:marLeft w:val="0"/>
      <w:marRight w:val="0"/>
      <w:marTop w:val="0"/>
      <w:marBottom w:val="0"/>
      <w:divBdr>
        <w:top w:val="none" w:sz="0" w:space="0" w:color="auto"/>
        <w:left w:val="none" w:sz="0" w:space="0" w:color="auto"/>
        <w:bottom w:val="none" w:sz="0" w:space="0" w:color="auto"/>
        <w:right w:val="none" w:sz="0" w:space="0" w:color="auto"/>
      </w:divBdr>
    </w:div>
    <w:div w:id="1653870469">
      <w:bodyDiv w:val="1"/>
      <w:marLeft w:val="0"/>
      <w:marRight w:val="0"/>
      <w:marTop w:val="0"/>
      <w:marBottom w:val="0"/>
      <w:divBdr>
        <w:top w:val="none" w:sz="0" w:space="0" w:color="auto"/>
        <w:left w:val="none" w:sz="0" w:space="0" w:color="auto"/>
        <w:bottom w:val="none" w:sz="0" w:space="0" w:color="auto"/>
        <w:right w:val="none" w:sz="0" w:space="0" w:color="auto"/>
      </w:divBdr>
    </w:div>
    <w:div w:id="1654286615">
      <w:bodyDiv w:val="1"/>
      <w:marLeft w:val="0"/>
      <w:marRight w:val="0"/>
      <w:marTop w:val="0"/>
      <w:marBottom w:val="0"/>
      <w:divBdr>
        <w:top w:val="none" w:sz="0" w:space="0" w:color="auto"/>
        <w:left w:val="none" w:sz="0" w:space="0" w:color="auto"/>
        <w:bottom w:val="none" w:sz="0" w:space="0" w:color="auto"/>
        <w:right w:val="none" w:sz="0" w:space="0" w:color="auto"/>
      </w:divBdr>
    </w:div>
    <w:div w:id="1655378105">
      <w:bodyDiv w:val="1"/>
      <w:marLeft w:val="0"/>
      <w:marRight w:val="0"/>
      <w:marTop w:val="0"/>
      <w:marBottom w:val="0"/>
      <w:divBdr>
        <w:top w:val="none" w:sz="0" w:space="0" w:color="auto"/>
        <w:left w:val="none" w:sz="0" w:space="0" w:color="auto"/>
        <w:bottom w:val="none" w:sz="0" w:space="0" w:color="auto"/>
        <w:right w:val="none" w:sz="0" w:space="0" w:color="auto"/>
      </w:divBdr>
    </w:div>
    <w:div w:id="1657489623">
      <w:bodyDiv w:val="1"/>
      <w:marLeft w:val="0"/>
      <w:marRight w:val="0"/>
      <w:marTop w:val="0"/>
      <w:marBottom w:val="0"/>
      <w:divBdr>
        <w:top w:val="none" w:sz="0" w:space="0" w:color="auto"/>
        <w:left w:val="none" w:sz="0" w:space="0" w:color="auto"/>
        <w:bottom w:val="none" w:sz="0" w:space="0" w:color="auto"/>
        <w:right w:val="none" w:sz="0" w:space="0" w:color="auto"/>
      </w:divBdr>
    </w:div>
    <w:div w:id="1657756429">
      <w:bodyDiv w:val="1"/>
      <w:marLeft w:val="0"/>
      <w:marRight w:val="0"/>
      <w:marTop w:val="0"/>
      <w:marBottom w:val="0"/>
      <w:divBdr>
        <w:top w:val="none" w:sz="0" w:space="0" w:color="auto"/>
        <w:left w:val="none" w:sz="0" w:space="0" w:color="auto"/>
        <w:bottom w:val="none" w:sz="0" w:space="0" w:color="auto"/>
        <w:right w:val="none" w:sz="0" w:space="0" w:color="auto"/>
      </w:divBdr>
    </w:div>
    <w:div w:id="1657760106">
      <w:bodyDiv w:val="1"/>
      <w:marLeft w:val="0"/>
      <w:marRight w:val="0"/>
      <w:marTop w:val="0"/>
      <w:marBottom w:val="0"/>
      <w:divBdr>
        <w:top w:val="none" w:sz="0" w:space="0" w:color="auto"/>
        <w:left w:val="none" w:sz="0" w:space="0" w:color="auto"/>
        <w:bottom w:val="none" w:sz="0" w:space="0" w:color="auto"/>
        <w:right w:val="none" w:sz="0" w:space="0" w:color="auto"/>
      </w:divBdr>
    </w:div>
    <w:div w:id="1658923834">
      <w:bodyDiv w:val="1"/>
      <w:marLeft w:val="0"/>
      <w:marRight w:val="0"/>
      <w:marTop w:val="0"/>
      <w:marBottom w:val="0"/>
      <w:divBdr>
        <w:top w:val="none" w:sz="0" w:space="0" w:color="auto"/>
        <w:left w:val="none" w:sz="0" w:space="0" w:color="auto"/>
        <w:bottom w:val="none" w:sz="0" w:space="0" w:color="auto"/>
        <w:right w:val="none" w:sz="0" w:space="0" w:color="auto"/>
      </w:divBdr>
    </w:div>
    <w:div w:id="1661038935">
      <w:bodyDiv w:val="1"/>
      <w:marLeft w:val="0"/>
      <w:marRight w:val="0"/>
      <w:marTop w:val="0"/>
      <w:marBottom w:val="0"/>
      <w:divBdr>
        <w:top w:val="none" w:sz="0" w:space="0" w:color="auto"/>
        <w:left w:val="none" w:sz="0" w:space="0" w:color="auto"/>
        <w:bottom w:val="none" w:sz="0" w:space="0" w:color="auto"/>
        <w:right w:val="none" w:sz="0" w:space="0" w:color="auto"/>
      </w:divBdr>
    </w:div>
    <w:div w:id="1661302110">
      <w:bodyDiv w:val="1"/>
      <w:marLeft w:val="0"/>
      <w:marRight w:val="0"/>
      <w:marTop w:val="0"/>
      <w:marBottom w:val="0"/>
      <w:divBdr>
        <w:top w:val="none" w:sz="0" w:space="0" w:color="auto"/>
        <w:left w:val="none" w:sz="0" w:space="0" w:color="auto"/>
        <w:bottom w:val="none" w:sz="0" w:space="0" w:color="auto"/>
        <w:right w:val="none" w:sz="0" w:space="0" w:color="auto"/>
      </w:divBdr>
    </w:div>
    <w:div w:id="1661735480">
      <w:bodyDiv w:val="1"/>
      <w:marLeft w:val="0"/>
      <w:marRight w:val="0"/>
      <w:marTop w:val="0"/>
      <w:marBottom w:val="0"/>
      <w:divBdr>
        <w:top w:val="none" w:sz="0" w:space="0" w:color="auto"/>
        <w:left w:val="none" w:sz="0" w:space="0" w:color="auto"/>
        <w:bottom w:val="none" w:sz="0" w:space="0" w:color="auto"/>
        <w:right w:val="none" w:sz="0" w:space="0" w:color="auto"/>
      </w:divBdr>
    </w:div>
    <w:div w:id="1665814473">
      <w:bodyDiv w:val="1"/>
      <w:marLeft w:val="0"/>
      <w:marRight w:val="0"/>
      <w:marTop w:val="0"/>
      <w:marBottom w:val="0"/>
      <w:divBdr>
        <w:top w:val="none" w:sz="0" w:space="0" w:color="auto"/>
        <w:left w:val="none" w:sz="0" w:space="0" w:color="auto"/>
        <w:bottom w:val="none" w:sz="0" w:space="0" w:color="auto"/>
        <w:right w:val="none" w:sz="0" w:space="0" w:color="auto"/>
      </w:divBdr>
    </w:div>
    <w:div w:id="1666737071">
      <w:bodyDiv w:val="1"/>
      <w:marLeft w:val="0"/>
      <w:marRight w:val="0"/>
      <w:marTop w:val="0"/>
      <w:marBottom w:val="0"/>
      <w:divBdr>
        <w:top w:val="none" w:sz="0" w:space="0" w:color="auto"/>
        <w:left w:val="none" w:sz="0" w:space="0" w:color="auto"/>
        <w:bottom w:val="none" w:sz="0" w:space="0" w:color="auto"/>
        <w:right w:val="none" w:sz="0" w:space="0" w:color="auto"/>
      </w:divBdr>
    </w:div>
    <w:div w:id="1667509324">
      <w:bodyDiv w:val="1"/>
      <w:marLeft w:val="0"/>
      <w:marRight w:val="0"/>
      <w:marTop w:val="0"/>
      <w:marBottom w:val="0"/>
      <w:divBdr>
        <w:top w:val="none" w:sz="0" w:space="0" w:color="auto"/>
        <w:left w:val="none" w:sz="0" w:space="0" w:color="auto"/>
        <w:bottom w:val="none" w:sz="0" w:space="0" w:color="auto"/>
        <w:right w:val="none" w:sz="0" w:space="0" w:color="auto"/>
      </w:divBdr>
    </w:div>
    <w:div w:id="1669139623">
      <w:bodyDiv w:val="1"/>
      <w:marLeft w:val="0"/>
      <w:marRight w:val="0"/>
      <w:marTop w:val="0"/>
      <w:marBottom w:val="0"/>
      <w:divBdr>
        <w:top w:val="none" w:sz="0" w:space="0" w:color="auto"/>
        <w:left w:val="none" w:sz="0" w:space="0" w:color="auto"/>
        <w:bottom w:val="none" w:sz="0" w:space="0" w:color="auto"/>
        <w:right w:val="none" w:sz="0" w:space="0" w:color="auto"/>
      </w:divBdr>
    </w:div>
    <w:div w:id="1670018242">
      <w:bodyDiv w:val="1"/>
      <w:marLeft w:val="0"/>
      <w:marRight w:val="0"/>
      <w:marTop w:val="0"/>
      <w:marBottom w:val="0"/>
      <w:divBdr>
        <w:top w:val="none" w:sz="0" w:space="0" w:color="auto"/>
        <w:left w:val="none" w:sz="0" w:space="0" w:color="auto"/>
        <w:bottom w:val="none" w:sz="0" w:space="0" w:color="auto"/>
        <w:right w:val="none" w:sz="0" w:space="0" w:color="auto"/>
      </w:divBdr>
    </w:div>
    <w:div w:id="1670865496">
      <w:bodyDiv w:val="1"/>
      <w:marLeft w:val="0"/>
      <w:marRight w:val="0"/>
      <w:marTop w:val="0"/>
      <w:marBottom w:val="0"/>
      <w:divBdr>
        <w:top w:val="none" w:sz="0" w:space="0" w:color="auto"/>
        <w:left w:val="none" w:sz="0" w:space="0" w:color="auto"/>
        <w:bottom w:val="none" w:sz="0" w:space="0" w:color="auto"/>
        <w:right w:val="none" w:sz="0" w:space="0" w:color="auto"/>
      </w:divBdr>
    </w:div>
    <w:div w:id="1670986260">
      <w:bodyDiv w:val="1"/>
      <w:marLeft w:val="0"/>
      <w:marRight w:val="0"/>
      <w:marTop w:val="0"/>
      <w:marBottom w:val="0"/>
      <w:divBdr>
        <w:top w:val="none" w:sz="0" w:space="0" w:color="auto"/>
        <w:left w:val="none" w:sz="0" w:space="0" w:color="auto"/>
        <w:bottom w:val="none" w:sz="0" w:space="0" w:color="auto"/>
        <w:right w:val="none" w:sz="0" w:space="0" w:color="auto"/>
      </w:divBdr>
    </w:div>
    <w:div w:id="1671058649">
      <w:bodyDiv w:val="1"/>
      <w:marLeft w:val="0"/>
      <w:marRight w:val="0"/>
      <w:marTop w:val="0"/>
      <w:marBottom w:val="0"/>
      <w:divBdr>
        <w:top w:val="none" w:sz="0" w:space="0" w:color="auto"/>
        <w:left w:val="none" w:sz="0" w:space="0" w:color="auto"/>
        <w:bottom w:val="none" w:sz="0" w:space="0" w:color="auto"/>
        <w:right w:val="none" w:sz="0" w:space="0" w:color="auto"/>
      </w:divBdr>
    </w:div>
    <w:div w:id="1671444231">
      <w:bodyDiv w:val="1"/>
      <w:marLeft w:val="0"/>
      <w:marRight w:val="0"/>
      <w:marTop w:val="0"/>
      <w:marBottom w:val="0"/>
      <w:divBdr>
        <w:top w:val="none" w:sz="0" w:space="0" w:color="auto"/>
        <w:left w:val="none" w:sz="0" w:space="0" w:color="auto"/>
        <w:bottom w:val="none" w:sz="0" w:space="0" w:color="auto"/>
        <w:right w:val="none" w:sz="0" w:space="0" w:color="auto"/>
      </w:divBdr>
    </w:div>
    <w:div w:id="1672679101">
      <w:bodyDiv w:val="1"/>
      <w:marLeft w:val="0"/>
      <w:marRight w:val="0"/>
      <w:marTop w:val="0"/>
      <w:marBottom w:val="0"/>
      <w:divBdr>
        <w:top w:val="none" w:sz="0" w:space="0" w:color="auto"/>
        <w:left w:val="none" w:sz="0" w:space="0" w:color="auto"/>
        <w:bottom w:val="none" w:sz="0" w:space="0" w:color="auto"/>
        <w:right w:val="none" w:sz="0" w:space="0" w:color="auto"/>
      </w:divBdr>
    </w:div>
    <w:div w:id="1673144067">
      <w:bodyDiv w:val="1"/>
      <w:marLeft w:val="0"/>
      <w:marRight w:val="0"/>
      <w:marTop w:val="0"/>
      <w:marBottom w:val="0"/>
      <w:divBdr>
        <w:top w:val="none" w:sz="0" w:space="0" w:color="auto"/>
        <w:left w:val="none" w:sz="0" w:space="0" w:color="auto"/>
        <w:bottom w:val="none" w:sz="0" w:space="0" w:color="auto"/>
        <w:right w:val="none" w:sz="0" w:space="0" w:color="auto"/>
      </w:divBdr>
    </w:div>
    <w:div w:id="1674449172">
      <w:bodyDiv w:val="1"/>
      <w:marLeft w:val="0"/>
      <w:marRight w:val="0"/>
      <w:marTop w:val="0"/>
      <w:marBottom w:val="0"/>
      <w:divBdr>
        <w:top w:val="none" w:sz="0" w:space="0" w:color="auto"/>
        <w:left w:val="none" w:sz="0" w:space="0" w:color="auto"/>
        <w:bottom w:val="none" w:sz="0" w:space="0" w:color="auto"/>
        <w:right w:val="none" w:sz="0" w:space="0" w:color="auto"/>
      </w:divBdr>
    </w:div>
    <w:div w:id="1675381805">
      <w:bodyDiv w:val="1"/>
      <w:marLeft w:val="0"/>
      <w:marRight w:val="0"/>
      <w:marTop w:val="0"/>
      <w:marBottom w:val="0"/>
      <w:divBdr>
        <w:top w:val="none" w:sz="0" w:space="0" w:color="auto"/>
        <w:left w:val="none" w:sz="0" w:space="0" w:color="auto"/>
        <w:bottom w:val="none" w:sz="0" w:space="0" w:color="auto"/>
        <w:right w:val="none" w:sz="0" w:space="0" w:color="auto"/>
      </w:divBdr>
    </w:div>
    <w:div w:id="1676806622">
      <w:bodyDiv w:val="1"/>
      <w:marLeft w:val="0"/>
      <w:marRight w:val="0"/>
      <w:marTop w:val="0"/>
      <w:marBottom w:val="0"/>
      <w:divBdr>
        <w:top w:val="none" w:sz="0" w:space="0" w:color="auto"/>
        <w:left w:val="none" w:sz="0" w:space="0" w:color="auto"/>
        <w:bottom w:val="none" w:sz="0" w:space="0" w:color="auto"/>
        <w:right w:val="none" w:sz="0" w:space="0" w:color="auto"/>
      </w:divBdr>
    </w:div>
    <w:div w:id="1680036564">
      <w:bodyDiv w:val="1"/>
      <w:marLeft w:val="0"/>
      <w:marRight w:val="0"/>
      <w:marTop w:val="0"/>
      <w:marBottom w:val="0"/>
      <w:divBdr>
        <w:top w:val="none" w:sz="0" w:space="0" w:color="auto"/>
        <w:left w:val="none" w:sz="0" w:space="0" w:color="auto"/>
        <w:bottom w:val="none" w:sz="0" w:space="0" w:color="auto"/>
        <w:right w:val="none" w:sz="0" w:space="0" w:color="auto"/>
      </w:divBdr>
    </w:div>
    <w:div w:id="1680037346">
      <w:bodyDiv w:val="1"/>
      <w:marLeft w:val="0"/>
      <w:marRight w:val="0"/>
      <w:marTop w:val="0"/>
      <w:marBottom w:val="0"/>
      <w:divBdr>
        <w:top w:val="none" w:sz="0" w:space="0" w:color="auto"/>
        <w:left w:val="none" w:sz="0" w:space="0" w:color="auto"/>
        <w:bottom w:val="none" w:sz="0" w:space="0" w:color="auto"/>
        <w:right w:val="none" w:sz="0" w:space="0" w:color="auto"/>
      </w:divBdr>
    </w:div>
    <w:div w:id="1680959411">
      <w:bodyDiv w:val="1"/>
      <w:marLeft w:val="0"/>
      <w:marRight w:val="0"/>
      <w:marTop w:val="0"/>
      <w:marBottom w:val="0"/>
      <w:divBdr>
        <w:top w:val="none" w:sz="0" w:space="0" w:color="auto"/>
        <w:left w:val="none" w:sz="0" w:space="0" w:color="auto"/>
        <w:bottom w:val="none" w:sz="0" w:space="0" w:color="auto"/>
        <w:right w:val="none" w:sz="0" w:space="0" w:color="auto"/>
      </w:divBdr>
    </w:div>
    <w:div w:id="1680963896">
      <w:bodyDiv w:val="1"/>
      <w:marLeft w:val="0"/>
      <w:marRight w:val="0"/>
      <w:marTop w:val="0"/>
      <w:marBottom w:val="0"/>
      <w:divBdr>
        <w:top w:val="none" w:sz="0" w:space="0" w:color="auto"/>
        <w:left w:val="none" w:sz="0" w:space="0" w:color="auto"/>
        <w:bottom w:val="none" w:sz="0" w:space="0" w:color="auto"/>
        <w:right w:val="none" w:sz="0" w:space="0" w:color="auto"/>
      </w:divBdr>
    </w:div>
    <w:div w:id="1680964490">
      <w:bodyDiv w:val="1"/>
      <w:marLeft w:val="0"/>
      <w:marRight w:val="0"/>
      <w:marTop w:val="0"/>
      <w:marBottom w:val="0"/>
      <w:divBdr>
        <w:top w:val="none" w:sz="0" w:space="0" w:color="auto"/>
        <w:left w:val="none" w:sz="0" w:space="0" w:color="auto"/>
        <w:bottom w:val="none" w:sz="0" w:space="0" w:color="auto"/>
        <w:right w:val="none" w:sz="0" w:space="0" w:color="auto"/>
      </w:divBdr>
    </w:div>
    <w:div w:id="1682538195">
      <w:bodyDiv w:val="1"/>
      <w:marLeft w:val="0"/>
      <w:marRight w:val="0"/>
      <w:marTop w:val="0"/>
      <w:marBottom w:val="0"/>
      <w:divBdr>
        <w:top w:val="none" w:sz="0" w:space="0" w:color="auto"/>
        <w:left w:val="none" w:sz="0" w:space="0" w:color="auto"/>
        <w:bottom w:val="none" w:sz="0" w:space="0" w:color="auto"/>
        <w:right w:val="none" w:sz="0" w:space="0" w:color="auto"/>
      </w:divBdr>
    </w:div>
    <w:div w:id="1682658963">
      <w:bodyDiv w:val="1"/>
      <w:marLeft w:val="0"/>
      <w:marRight w:val="0"/>
      <w:marTop w:val="0"/>
      <w:marBottom w:val="0"/>
      <w:divBdr>
        <w:top w:val="none" w:sz="0" w:space="0" w:color="auto"/>
        <w:left w:val="none" w:sz="0" w:space="0" w:color="auto"/>
        <w:bottom w:val="none" w:sz="0" w:space="0" w:color="auto"/>
        <w:right w:val="none" w:sz="0" w:space="0" w:color="auto"/>
      </w:divBdr>
    </w:div>
    <w:div w:id="1684360717">
      <w:bodyDiv w:val="1"/>
      <w:marLeft w:val="0"/>
      <w:marRight w:val="0"/>
      <w:marTop w:val="0"/>
      <w:marBottom w:val="0"/>
      <w:divBdr>
        <w:top w:val="none" w:sz="0" w:space="0" w:color="auto"/>
        <w:left w:val="none" w:sz="0" w:space="0" w:color="auto"/>
        <w:bottom w:val="none" w:sz="0" w:space="0" w:color="auto"/>
        <w:right w:val="none" w:sz="0" w:space="0" w:color="auto"/>
      </w:divBdr>
    </w:div>
    <w:div w:id="1684670009">
      <w:bodyDiv w:val="1"/>
      <w:marLeft w:val="0"/>
      <w:marRight w:val="0"/>
      <w:marTop w:val="0"/>
      <w:marBottom w:val="0"/>
      <w:divBdr>
        <w:top w:val="none" w:sz="0" w:space="0" w:color="auto"/>
        <w:left w:val="none" w:sz="0" w:space="0" w:color="auto"/>
        <w:bottom w:val="none" w:sz="0" w:space="0" w:color="auto"/>
        <w:right w:val="none" w:sz="0" w:space="0" w:color="auto"/>
      </w:divBdr>
    </w:div>
    <w:div w:id="1686590154">
      <w:bodyDiv w:val="1"/>
      <w:marLeft w:val="0"/>
      <w:marRight w:val="0"/>
      <w:marTop w:val="0"/>
      <w:marBottom w:val="0"/>
      <w:divBdr>
        <w:top w:val="none" w:sz="0" w:space="0" w:color="auto"/>
        <w:left w:val="none" w:sz="0" w:space="0" w:color="auto"/>
        <w:bottom w:val="none" w:sz="0" w:space="0" w:color="auto"/>
        <w:right w:val="none" w:sz="0" w:space="0" w:color="auto"/>
      </w:divBdr>
    </w:div>
    <w:div w:id="1686592093">
      <w:bodyDiv w:val="1"/>
      <w:marLeft w:val="0"/>
      <w:marRight w:val="0"/>
      <w:marTop w:val="0"/>
      <w:marBottom w:val="0"/>
      <w:divBdr>
        <w:top w:val="none" w:sz="0" w:space="0" w:color="auto"/>
        <w:left w:val="none" w:sz="0" w:space="0" w:color="auto"/>
        <w:bottom w:val="none" w:sz="0" w:space="0" w:color="auto"/>
        <w:right w:val="none" w:sz="0" w:space="0" w:color="auto"/>
      </w:divBdr>
    </w:div>
    <w:div w:id="1686902767">
      <w:bodyDiv w:val="1"/>
      <w:marLeft w:val="0"/>
      <w:marRight w:val="0"/>
      <w:marTop w:val="0"/>
      <w:marBottom w:val="0"/>
      <w:divBdr>
        <w:top w:val="none" w:sz="0" w:space="0" w:color="auto"/>
        <w:left w:val="none" w:sz="0" w:space="0" w:color="auto"/>
        <w:bottom w:val="none" w:sz="0" w:space="0" w:color="auto"/>
        <w:right w:val="none" w:sz="0" w:space="0" w:color="auto"/>
      </w:divBdr>
    </w:div>
    <w:div w:id="1686975794">
      <w:bodyDiv w:val="1"/>
      <w:marLeft w:val="0"/>
      <w:marRight w:val="0"/>
      <w:marTop w:val="0"/>
      <w:marBottom w:val="0"/>
      <w:divBdr>
        <w:top w:val="none" w:sz="0" w:space="0" w:color="auto"/>
        <w:left w:val="none" w:sz="0" w:space="0" w:color="auto"/>
        <w:bottom w:val="none" w:sz="0" w:space="0" w:color="auto"/>
        <w:right w:val="none" w:sz="0" w:space="0" w:color="auto"/>
      </w:divBdr>
    </w:div>
    <w:div w:id="1687949601">
      <w:bodyDiv w:val="1"/>
      <w:marLeft w:val="0"/>
      <w:marRight w:val="0"/>
      <w:marTop w:val="0"/>
      <w:marBottom w:val="0"/>
      <w:divBdr>
        <w:top w:val="none" w:sz="0" w:space="0" w:color="auto"/>
        <w:left w:val="none" w:sz="0" w:space="0" w:color="auto"/>
        <w:bottom w:val="none" w:sz="0" w:space="0" w:color="auto"/>
        <w:right w:val="none" w:sz="0" w:space="0" w:color="auto"/>
      </w:divBdr>
    </w:div>
    <w:div w:id="1688672336">
      <w:bodyDiv w:val="1"/>
      <w:marLeft w:val="0"/>
      <w:marRight w:val="0"/>
      <w:marTop w:val="0"/>
      <w:marBottom w:val="0"/>
      <w:divBdr>
        <w:top w:val="none" w:sz="0" w:space="0" w:color="auto"/>
        <w:left w:val="none" w:sz="0" w:space="0" w:color="auto"/>
        <w:bottom w:val="none" w:sz="0" w:space="0" w:color="auto"/>
        <w:right w:val="none" w:sz="0" w:space="0" w:color="auto"/>
      </w:divBdr>
    </w:div>
    <w:div w:id="1688867762">
      <w:bodyDiv w:val="1"/>
      <w:marLeft w:val="0"/>
      <w:marRight w:val="0"/>
      <w:marTop w:val="0"/>
      <w:marBottom w:val="0"/>
      <w:divBdr>
        <w:top w:val="none" w:sz="0" w:space="0" w:color="auto"/>
        <w:left w:val="none" w:sz="0" w:space="0" w:color="auto"/>
        <w:bottom w:val="none" w:sz="0" w:space="0" w:color="auto"/>
        <w:right w:val="none" w:sz="0" w:space="0" w:color="auto"/>
      </w:divBdr>
    </w:div>
    <w:div w:id="1689021650">
      <w:bodyDiv w:val="1"/>
      <w:marLeft w:val="0"/>
      <w:marRight w:val="0"/>
      <w:marTop w:val="0"/>
      <w:marBottom w:val="0"/>
      <w:divBdr>
        <w:top w:val="none" w:sz="0" w:space="0" w:color="auto"/>
        <w:left w:val="none" w:sz="0" w:space="0" w:color="auto"/>
        <w:bottom w:val="none" w:sz="0" w:space="0" w:color="auto"/>
        <w:right w:val="none" w:sz="0" w:space="0" w:color="auto"/>
      </w:divBdr>
    </w:div>
    <w:div w:id="1689720381">
      <w:bodyDiv w:val="1"/>
      <w:marLeft w:val="0"/>
      <w:marRight w:val="0"/>
      <w:marTop w:val="0"/>
      <w:marBottom w:val="0"/>
      <w:divBdr>
        <w:top w:val="none" w:sz="0" w:space="0" w:color="auto"/>
        <w:left w:val="none" w:sz="0" w:space="0" w:color="auto"/>
        <w:bottom w:val="none" w:sz="0" w:space="0" w:color="auto"/>
        <w:right w:val="none" w:sz="0" w:space="0" w:color="auto"/>
      </w:divBdr>
    </w:div>
    <w:div w:id="1689987729">
      <w:bodyDiv w:val="1"/>
      <w:marLeft w:val="0"/>
      <w:marRight w:val="0"/>
      <w:marTop w:val="0"/>
      <w:marBottom w:val="0"/>
      <w:divBdr>
        <w:top w:val="none" w:sz="0" w:space="0" w:color="auto"/>
        <w:left w:val="none" w:sz="0" w:space="0" w:color="auto"/>
        <w:bottom w:val="none" w:sz="0" w:space="0" w:color="auto"/>
        <w:right w:val="none" w:sz="0" w:space="0" w:color="auto"/>
      </w:divBdr>
    </w:div>
    <w:div w:id="1691104412">
      <w:bodyDiv w:val="1"/>
      <w:marLeft w:val="0"/>
      <w:marRight w:val="0"/>
      <w:marTop w:val="0"/>
      <w:marBottom w:val="0"/>
      <w:divBdr>
        <w:top w:val="none" w:sz="0" w:space="0" w:color="auto"/>
        <w:left w:val="none" w:sz="0" w:space="0" w:color="auto"/>
        <w:bottom w:val="none" w:sz="0" w:space="0" w:color="auto"/>
        <w:right w:val="none" w:sz="0" w:space="0" w:color="auto"/>
      </w:divBdr>
    </w:div>
    <w:div w:id="1692221156">
      <w:bodyDiv w:val="1"/>
      <w:marLeft w:val="0"/>
      <w:marRight w:val="0"/>
      <w:marTop w:val="0"/>
      <w:marBottom w:val="0"/>
      <w:divBdr>
        <w:top w:val="none" w:sz="0" w:space="0" w:color="auto"/>
        <w:left w:val="none" w:sz="0" w:space="0" w:color="auto"/>
        <w:bottom w:val="none" w:sz="0" w:space="0" w:color="auto"/>
        <w:right w:val="none" w:sz="0" w:space="0" w:color="auto"/>
      </w:divBdr>
    </w:div>
    <w:div w:id="1693335977">
      <w:bodyDiv w:val="1"/>
      <w:marLeft w:val="0"/>
      <w:marRight w:val="0"/>
      <w:marTop w:val="0"/>
      <w:marBottom w:val="0"/>
      <w:divBdr>
        <w:top w:val="none" w:sz="0" w:space="0" w:color="auto"/>
        <w:left w:val="none" w:sz="0" w:space="0" w:color="auto"/>
        <w:bottom w:val="none" w:sz="0" w:space="0" w:color="auto"/>
        <w:right w:val="none" w:sz="0" w:space="0" w:color="auto"/>
      </w:divBdr>
    </w:div>
    <w:div w:id="1693650442">
      <w:bodyDiv w:val="1"/>
      <w:marLeft w:val="0"/>
      <w:marRight w:val="0"/>
      <w:marTop w:val="0"/>
      <w:marBottom w:val="0"/>
      <w:divBdr>
        <w:top w:val="none" w:sz="0" w:space="0" w:color="auto"/>
        <w:left w:val="none" w:sz="0" w:space="0" w:color="auto"/>
        <w:bottom w:val="none" w:sz="0" w:space="0" w:color="auto"/>
        <w:right w:val="none" w:sz="0" w:space="0" w:color="auto"/>
      </w:divBdr>
    </w:div>
    <w:div w:id="1694957814">
      <w:bodyDiv w:val="1"/>
      <w:marLeft w:val="0"/>
      <w:marRight w:val="0"/>
      <w:marTop w:val="0"/>
      <w:marBottom w:val="0"/>
      <w:divBdr>
        <w:top w:val="none" w:sz="0" w:space="0" w:color="auto"/>
        <w:left w:val="none" w:sz="0" w:space="0" w:color="auto"/>
        <w:bottom w:val="none" w:sz="0" w:space="0" w:color="auto"/>
        <w:right w:val="none" w:sz="0" w:space="0" w:color="auto"/>
      </w:divBdr>
    </w:div>
    <w:div w:id="1697462883">
      <w:bodyDiv w:val="1"/>
      <w:marLeft w:val="0"/>
      <w:marRight w:val="0"/>
      <w:marTop w:val="0"/>
      <w:marBottom w:val="0"/>
      <w:divBdr>
        <w:top w:val="none" w:sz="0" w:space="0" w:color="auto"/>
        <w:left w:val="none" w:sz="0" w:space="0" w:color="auto"/>
        <w:bottom w:val="none" w:sz="0" w:space="0" w:color="auto"/>
        <w:right w:val="none" w:sz="0" w:space="0" w:color="auto"/>
      </w:divBdr>
    </w:div>
    <w:div w:id="1700810573">
      <w:bodyDiv w:val="1"/>
      <w:marLeft w:val="0"/>
      <w:marRight w:val="0"/>
      <w:marTop w:val="0"/>
      <w:marBottom w:val="0"/>
      <w:divBdr>
        <w:top w:val="none" w:sz="0" w:space="0" w:color="auto"/>
        <w:left w:val="none" w:sz="0" w:space="0" w:color="auto"/>
        <w:bottom w:val="none" w:sz="0" w:space="0" w:color="auto"/>
        <w:right w:val="none" w:sz="0" w:space="0" w:color="auto"/>
      </w:divBdr>
    </w:div>
    <w:div w:id="1701468954">
      <w:bodyDiv w:val="1"/>
      <w:marLeft w:val="0"/>
      <w:marRight w:val="0"/>
      <w:marTop w:val="0"/>
      <w:marBottom w:val="0"/>
      <w:divBdr>
        <w:top w:val="none" w:sz="0" w:space="0" w:color="auto"/>
        <w:left w:val="none" w:sz="0" w:space="0" w:color="auto"/>
        <w:bottom w:val="none" w:sz="0" w:space="0" w:color="auto"/>
        <w:right w:val="none" w:sz="0" w:space="0" w:color="auto"/>
      </w:divBdr>
    </w:div>
    <w:div w:id="1701977169">
      <w:bodyDiv w:val="1"/>
      <w:marLeft w:val="0"/>
      <w:marRight w:val="0"/>
      <w:marTop w:val="0"/>
      <w:marBottom w:val="0"/>
      <w:divBdr>
        <w:top w:val="none" w:sz="0" w:space="0" w:color="auto"/>
        <w:left w:val="none" w:sz="0" w:space="0" w:color="auto"/>
        <w:bottom w:val="none" w:sz="0" w:space="0" w:color="auto"/>
        <w:right w:val="none" w:sz="0" w:space="0" w:color="auto"/>
      </w:divBdr>
    </w:div>
    <w:div w:id="1702625717">
      <w:bodyDiv w:val="1"/>
      <w:marLeft w:val="0"/>
      <w:marRight w:val="0"/>
      <w:marTop w:val="0"/>
      <w:marBottom w:val="0"/>
      <w:divBdr>
        <w:top w:val="none" w:sz="0" w:space="0" w:color="auto"/>
        <w:left w:val="none" w:sz="0" w:space="0" w:color="auto"/>
        <w:bottom w:val="none" w:sz="0" w:space="0" w:color="auto"/>
        <w:right w:val="none" w:sz="0" w:space="0" w:color="auto"/>
      </w:divBdr>
    </w:div>
    <w:div w:id="1702827026">
      <w:bodyDiv w:val="1"/>
      <w:marLeft w:val="0"/>
      <w:marRight w:val="0"/>
      <w:marTop w:val="0"/>
      <w:marBottom w:val="0"/>
      <w:divBdr>
        <w:top w:val="none" w:sz="0" w:space="0" w:color="auto"/>
        <w:left w:val="none" w:sz="0" w:space="0" w:color="auto"/>
        <w:bottom w:val="none" w:sz="0" w:space="0" w:color="auto"/>
        <w:right w:val="none" w:sz="0" w:space="0" w:color="auto"/>
      </w:divBdr>
    </w:div>
    <w:div w:id="1704162850">
      <w:bodyDiv w:val="1"/>
      <w:marLeft w:val="0"/>
      <w:marRight w:val="0"/>
      <w:marTop w:val="0"/>
      <w:marBottom w:val="0"/>
      <w:divBdr>
        <w:top w:val="none" w:sz="0" w:space="0" w:color="auto"/>
        <w:left w:val="none" w:sz="0" w:space="0" w:color="auto"/>
        <w:bottom w:val="none" w:sz="0" w:space="0" w:color="auto"/>
        <w:right w:val="none" w:sz="0" w:space="0" w:color="auto"/>
      </w:divBdr>
    </w:div>
    <w:div w:id="1704281841">
      <w:bodyDiv w:val="1"/>
      <w:marLeft w:val="0"/>
      <w:marRight w:val="0"/>
      <w:marTop w:val="0"/>
      <w:marBottom w:val="0"/>
      <w:divBdr>
        <w:top w:val="none" w:sz="0" w:space="0" w:color="auto"/>
        <w:left w:val="none" w:sz="0" w:space="0" w:color="auto"/>
        <w:bottom w:val="none" w:sz="0" w:space="0" w:color="auto"/>
        <w:right w:val="none" w:sz="0" w:space="0" w:color="auto"/>
      </w:divBdr>
    </w:div>
    <w:div w:id="1704671286">
      <w:bodyDiv w:val="1"/>
      <w:marLeft w:val="0"/>
      <w:marRight w:val="0"/>
      <w:marTop w:val="0"/>
      <w:marBottom w:val="0"/>
      <w:divBdr>
        <w:top w:val="none" w:sz="0" w:space="0" w:color="auto"/>
        <w:left w:val="none" w:sz="0" w:space="0" w:color="auto"/>
        <w:bottom w:val="none" w:sz="0" w:space="0" w:color="auto"/>
        <w:right w:val="none" w:sz="0" w:space="0" w:color="auto"/>
      </w:divBdr>
    </w:div>
    <w:div w:id="1706563884">
      <w:bodyDiv w:val="1"/>
      <w:marLeft w:val="0"/>
      <w:marRight w:val="0"/>
      <w:marTop w:val="0"/>
      <w:marBottom w:val="0"/>
      <w:divBdr>
        <w:top w:val="none" w:sz="0" w:space="0" w:color="auto"/>
        <w:left w:val="none" w:sz="0" w:space="0" w:color="auto"/>
        <w:bottom w:val="none" w:sz="0" w:space="0" w:color="auto"/>
        <w:right w:val="none" w:sz="0" w:space="0" w:color="auto"/>
      </w:divBdr>
    </w:div>
    <w:div w:id="1706832358">
      <w:bodyDiv w:val="1"/>
      <w:marLeft w:val="0"/>
      <w:marRight w:val="0"/>
      <w:marTop w:val="0"/>
      <w:marBottom w:val="0"/>
      <w:divBdr>
        <w:top w:val="none" w:sz="0" w:space="0" w:color="auto"/>
        <w:left w:val="none" w:sz="0" w:space="0" w:color="auto"/>
        <w:bottom w:val="none" w:sz="0" w:space="0" w:color="auto"/>
        <w:right w:val="none" w:sz="0" w:space="0" w:color="auto"/>
      </w:divBdr>
    </w:div>
    <w:div w:id="1707943282">
      <w:bodyDiv w:val="1"/>
      <w:marLeft w:val="0"/>
      <w:marRight w:val="0"/>
      <w:marTop w:val="0"/>
      <w:marBottom w:val="0"/>
      <w:divBdr>
        <w:top w:val="none" w:sz="0" w:space="0" w:color="auto"/>
        <w:left w:val="none" w:sz="0" w:space="0" w:color="auto"/>
        <w:bottom w:val="none" w:sz="0" w:space="0" w:color="auto"/>
        <w:right w:val="none" w:sz="0" w:space="0" w:color="auto"/>
      </w:divBdr>
    </w:div>
    <w:div w:id="1708873176">
      <w:bodyDiv w:val="1"/>
      <w:marLeft w:val="0"/>
      <w:marRight w:val="0"/>
      <w:marTop w:val="0"/>
      <w:marBottom w:val="0"/>
      <w:divBdr>
        <w:top w:val="none" w:sz="0" w:space="0" w:color="auto"/>
        <w:left w:val="none" w:sz="0" w:space="0" w:color="auto"/>
        <w:bottom w:val="none" w:sz="0" w:space="0" w:color="auto"/>
        <w:right w:val="none" w:sz="0" w:space="0" w:color="auto"/>
      </w:divBdr>
    </w:div>
    <w:div w:id="1709604410">
      <w:bodyDiv w:val="1"/>
      <w:marLeft w:val="0"/>
      <w:marRight w:val="0"/>
      <w:marTop w:val="0"/>
      <w:marBottom w:val="0"/>
      <w:divBdr>
        <w:top w:val="none" w:sz="0" w:space="0" w:color="auto"/>
        <w:left w:val="none" w:sz="0" w:space="0" w:color="auto"/>
        <w:bottom w:val="none" w:sz="0" w:space="0" w:color="auto"/>
        <w:right w:val="none" w:sz="0" w:space="0" w:color="auto"/>
      </w:divBdr>
    </w:div>
    <w:div w:id="1709800199">
      <w:bodyDiv w:val="1"/>
      <w:marLeft w:val="0"/>
      <w:marRight w:val="0"/>
      <w:marTop w:val="0"/>
      <w:marBottom w:val="0"/>
      <w:divBdr>
        <w:top w:val="none" w:sz="0" w:space="0" w:color="auto"/>
        <w:left w:val="none" w:sz="0" w:space="0" w:color="auto"/>
        <w:bottom w:val="none" w:sz="0" w:space="0" w:color="auto"/>
        <w:right w:val="none" w:sz="0" w:space="0" w:color="auto"/>
      </w:divBdr>
    </w:div>
    <w:div w:id="1709836947">
      <w:bodyDiv w:val="1"/>
      <w:marLeft w:val="0"/>
      <w:marRight w:val="0"/>
      <w:marTop w:val="0"/>
      <w:marBottom w:val="0"/>
      <w:divBdr>
        <w:top w:val="none" w:sz="0" w:space="0" w:color="auto"/>
        <w:left w:val="none" w:sz="0" w:space="0" w:color="auto"/>
        <w:bottom w:val="none" w:sz="0" w:space="0" w:color="auto"/>
        <w:right w:val="none" w:sz="0" w:space="0" w:color="auto"/>
      </w:divBdr>
    </w:div>
    <w:div w:id="1709988389">
      <w:bodyDiv w:val="1"/>
      <w:marLeft w:val="0"/>
      <w:marRight w:val="0"/>
      <w:marTop w:val="0"/>
      <w:marBottom w:val="0"/>
      <w:divBdr>
        <w:top w:val="none" w:sz="0" w:space="0" w:color="auto"/>
        <w:left w:val="none" w:sz="0" w:space="0" w:color="auto"/>
        <w:bottom w:val="none" w:sz="0" w:space="0" w:color="auto"/>
        <w:right w:val="none" w:sz="0" w:space="0" w:color="auto"/>
      </w:divBdr>
    </w:div>
    <w:div w:id="1709992112">
      <w:bodyDiv w:val="1"/>
      <w:marLeft w:val="0"/>
      <w:marRight w:val="0"/>
      <w:marTop w:val="0"/>
      <w:marBottom w:val="0"/>
      <w:divBdr>
        <w:top w:val="none" w:sz="0" w:space="0" w:color="auto"/>
        <w:left w:val="none" w:sz="0" w:space="0" w:color="auto"/>
        <w:bottom w:val="none" w:sz="0" w:space="0" w:color="auto"/>
        <w:right w:val="none" w:sz="0" w:space="0" w:color="auto"/>
      </w:divBdr>
    </w:div>
    <w:div w:id="1710643913">
      <w:bodyDiv w:val="1"/>
      <w:marLeft w:val="0"/>
      <w:marRight w:val="0"/>
      <w:marTop w:val="0"/>
      <w:marBottom w:val="0"/>
      <w:divBdr>
        <w:top w:val="none" w:sz="0" w:space="0" w:color="auto"/>
        <w:left w:val="none" w:sz="0" w:space="0" w:color="auto"/>
        <w:bottom w:val="none" w:sz="0" w:space="0" w:color="auto"/>
        <w:right w:val="none" w:sz="0" w:space="0" w:color="auto"/>
      </w:divBdr>
    </w:div>
    <w:div w:id="1711568734">
      <w:bodyDiv w:val="1"/>
      <w:marLeft w:val="0"/>
      <w:marRight w:val="0"/>
      <w:marTop w:val="0"/>
      <w:marBottom w:val="0"/>
      <w:divBdr>
        <w:top w:val="none" w:sz="0" w:space="0" w:color="auto"/>
        <w:left w:val="none" w:sz="0" w:space="0" w:color="auto"/>
        <w:bottom w:val="none" w:sz="0" w:space="0" w:color="auto"/>
        <w:right w:val="none" w:sz="0" w:space="0" w:color="auto"/>
      </w:divBdr>
    </w:div>
    <w:div w:id="1712149414">
      <w:bodyDiv w:val="1"/>
      <w:marLeft w:val="0"/>
      <w:marRight w:val="0"/>
      <w:marTop w:val="0"/>
      <w:marBottom w:val="0"/>
      <w:divBdr>
        <w:top w:val="none" w:sz="0" w:space="0" w:color="auto"/>
        <w:left w:val="none" w:sz="0" w:space="0" w:color="auto"/>
        <w:bottom w:val="none" w:sz="0" w:space="0" w:color="auto"/>
        <w:right w:val="none" w:sz="0" w:space="0" w:color="auto"/>
      </w:divBdr>
    </w:div>
    <w:div w:id="1715428005">
      <w:bodyDiv w:val="1"/>
      <w:marLeft w:val="0"/>
      <w:marRight w:val="0"/>
      <w:marTop w:val="0"/>
      <w:marBottom w:val="0"/>
      <w:divBdr>
        <w:top w:val="none" w:sz="0" w:space="0" w:color="auto"/>
        <w:left w:val="none" w:sz="0" w:space="0" w:color="auto"/>
        <w:bottom w:val="none" w:sz="0" w:space="0" w:color="auto"/>
        <w:right w:val="none" w:sz="0" w:space="0" w:color="auto"/>
      </w:divBdr>
    </w:div>
    <w:div w:id="1716344107">
      <w:bodyDiv w:val="1"/>
      <w:marLeft w:val="0"/>
      <w:marRight w:val="0"/>
      <w:marTop w:val="0"/>
      <w:marBottom w:val="0"/>
      <w:divBdr>
        <w:top w:val="none" w:sz="0" w:space="0" w:color="auto"/>
        <w:left w:val="none" w:sz="0" w:space="0" w:color="auto"/>
        <w:bottom w:val="none" w:sz="0" w:space="0" w:color="auto"/>
        <w:right w:val="none" w:sz="0" w:space="0" w:color="auto"/>
      </w:divBdr>
    </w:div>
    <w:div w:id="1716388318">
      <w:bodyDiv w:val="1"/>
      <w:marLeft w:val="0"/>
      <w:marRight w:val="0"/>
      <w:marTop w:val="0"/>
      <w:marBottom w:val="0"/>
      <w:divBdr>
        <w:top w:val="none" w:sz="0" w:space="0" w:color="auto"/>
        <w:left w:val="none" w:sz="0" w:space="0" w:color="auto"/>
        <w:bottom w:val="none" w:sz="0" w:space="0" w:color="auto"/>
        <w:right w:val="none" w:sz="0" w:space="0" w:color="auto"/>
      </w:divBdr>
    </w:div>
    <w:div w:id="1716852520">
      <w:bodyDiv w:val="1"/>
      <w:marLeft w:val="0"/>
      <w:marRight w:val="0"/>
      <w:marTop w:val="0"/>
      <w:marBottom w:val="0"/>
      <w:divBdr>
        <w:top w:val="none" w:sz="0" w:space="0" w:color="auto"/>
        <w:left w:val="none" w:sz="0" w:space="0" w:color="auto"/>
        <w:bottom w:val="none" w:sz="0" w:space="0" w:color="auto"/>
        <w:right w:val="none" w:sz="0" w:space="0" w:color="auto"/>
      </w:divBdr>
    </w:div>
    <w:div w:id="1717240403">
      <w:bodyDiv w:val="1"/>
      <w:marLeft w:val="0"/>
      <w:marRight w:val="0"/>
      <w:marTop w:val="0"/>
      <w:marBottom w:val="0"/>
      <w:divBdr>
        <w:top w:val="none" w:sz="0" w:space="0" w:color="auto"/>
        <w:left w:val="none" w:sz="0" w:space="0" w:color="auto"/>
        <w:bottom w:val="none" w:sz="0" w:space="0" w:color="auto"/>
        <w:right w:val="none" w:sz="0" w:space="0" w:color="auto"/>
      </w:divBdr>
    </w:div>
    <w:div w:id="1718384506">
      <w:bodyDiv w:val="1"/>
      <w:marLeft w:val="0"/>
      <w:marRight w:val="0"/>
      <w:marTop w:val="0"/>
      <w:marBottom w:val="0"/>
      <w:divBdr>
        <w:top w:val="none" w:sz="0" w:space="0" w:color="auto"/>
        <w:left w:val="none" w:sz="0" w:space="0" w:color="auto"/>
        <w:bottom w:val="none" w:sz="0" w:space="0" w:color="auto"/>
        <w:right w:val="none" w:sz="0" w:space="0" w:color="auto"/>
      </w:divBdr>
    </w:div>
    <w:div w:id="1718973967">
      <w:bodyDiv w:val="1"/>
      <w:marLeft w:val="0"/>
      <w:marRight w:val="0"/>
      <w:marTop w:val="0"/>
      <w:marBottom w:val="0"/>
      <w:divBdr>
        <w:top w:val="none" w:sz="0" w:space="0" w:color="auto"/>
        <w:left w:val="none" w:sz="0" w:space="0" w:color="auto"/>
        <w:bottom w:val="none" w:sz="0" w:space="0" w:color="auto"/>
        <w:right w:val="none" w:sz="0" w:space="0" w:color="auto"/>
      </w:divBdr>
    </w:div>
    <w:div w:id="1720281217">
      <w:bodyDiv w:val="1"/>
      <w:marLeft w:val="0"/>
      <w:marRight w:val="0"/>
      <w:marTop w:val="0"/>
      <w:marBottom w:val="0"/>
      <w:divBdr>
        <w:top w:val="none" w:sz="0" w:space="0" w:color="auto"/>
        <w:left w:val="none" w:sz="0" w:space="0" w:color="auto"/>
        <w:bottom w:val="none" w:sz="0" w:space="0" w:color="auto"/>
        <w:right w:val="none" w:sz="0" w:space="0" w:color="auto"/>
      </w:divBdr>
    </w:div>
    <w:div w:id="1721243279">
      <w:bodyDiv w:val="1"/>
      <w:marLeft w:val="0"/>
      <w:marRight w:val="0"/>
      <w:marTop w:val="0"/>
      <w:marBottom w:val="0"/>
      <w:divBdr>
        <w:top w:val="none" w:sz="0" w:space="0" w:color="auto"/>
        <w:left w:val="none" w:sz="0" w:space="0" w:color="auto"/>
        <w:bottom w:val="none" w:sz="0" w:space="0" w:color="auto"/>
        <w:right w:val="none" w:sz="0" w:space="0" w:color="auto"/>
      </w:divBdr>
    </w:div>
    <w:div w:id="1721706944">
      <w:bodyDiv w:val="1"/>
      <w:marLeft w:val="0"/>
      <w:marRight w:val="0"/>
      <w:marTop w:val="0"/>
      <w:marBottom w:val="0"/>
      <w:divBdr>
        <w:top w:val="none" w:sz="0" w:space="0" w:color="auto"/>
        <w:left w:val="none" w:sz="0" w:space="0" w:color="auto"/>
        <w:bottom w:val="none" w:sz="0" w:space="0" w:color="auto"/>
        <w:right w:val="none" w:sz="0" w:space="0" w:color="auto"/>
      </w:divBdr>
    </w:div>
    <w:div w:id="1722705090">
      <w:bodyDiv w:val="1"/>
      <w:marLeft w:val="0"/>
      <w:marRight w:val="0"/>
      <w:marTop w:val="0"/>
      <w:marBottom w:val="0"/>
      <w:divBdr>
        <w:top w:val="none" w:sz="0" w:space="0" w:color="auto"/>
        <w:left w:val="none" w:sz="0" w:space="0" w:color="auto"/>
        <w:bottom w:val="none" w:sz="0" w:space="0" w:color="auto"/>
        <w:right w:val="none" w:sz="0" w:space="0" w:color="auto"/>
      </w:divBdr>
    </w:div>
    <w:div w:id="1723794138">
      <w:bodyDiv w:val="1"/>
      <w:marLeft w:val="0"/>
      <w:marRight w:val="0"/>
      <w:marTop w:val="0"/>
      <w:marBottom w:val="0"/>
      <w:divBdr>
        <w:top w:val="none" w:sz="0" w:space="0" w:color="auto"/>
        <w:left w:val="none" w:sz="0" w:space="0" w:color="auto"/>
        <w:bottom w:val="none" w:sz="0" w:space="0" w:color="auto"/>
        <w:right w:val="none" w:sz="0" w:space="0" w:color="auto"/>
      </w:divBdr>
    </w:div>
    <w:div w:id="1724404274">
      <w:bodyDiv w:val="1"/>
      <w:marLeft w:val="0"/>
      <w:marRight w:val="0"/>
      <w:marTop w:val="0"/>
      <w:marBottom w:val="0"/>
      <w:divBdr>
        <w:top w:val="none" w:sz="0" w:space="0" w:color="auto"/>
        <w:left w:val="none" w:sz="0" w:space="0" w:color="auto"/>
        <w:bottom w:val="none" w:sz="0" w:space="0" w:color="auto"/>
        <w:right w:val="none" w:sz="0" w:space="0" w:color="auto"/>
      </w:divBdr>
    </w:div>
    <w:div w:id="1724988317">
      <w:bodyDiv w:val="1"/>
      <w:marLeft w:val="0"/>
      <w:marRight w:val="0"/>
      <w:marTop w:val="0"/>
      <w:marBottom w:val="0"/>
      <w:divBdr>
        <w:top w:val="none" w:sz="0" w:space="0" w:color="auto"/>
        <w:left w:val="none" w:sz="0" w:space="0" w:color="auto"/>
        <w:bottom w:val="none" w:sz="0" w:space="0" w:color="auto"/>
        <w:right w:val="none" w:sz="0" w:space="0" w:color="auto"/>
      </w:divBdr>
    </w:div>
    <w:div w:id="1726295351">
      <w:bodyDiv w:val="1"/>
      <w:marLeft w:val="0"/>
      <w:marRight w:val="0"/>
      <w:marTop w:val="0"/>
      <w:marBottom w:val="0"/>
      <w:divBdr>
        <w:top w:val="none" w:sz="0" w:space="0" w:color="auto"/>
        <w:left w:val="none" w:sz="0" w:space="0" w:color="auto"/>
        <w:bottom w:val="none" w:sz="0" w:space="0" w:color="auto"/>
        <w:right w:val="none" w:sz="0" w:space="0" w:color="auto"/>
      </w:divBdr>
    </w:div>
    <w:div w:id="1726874478">
      <w:bodyDiv w:val="1"/>
      <w:marLeft w:val="0"/>
      <w:marRight w:val="0"/>
      <w:marTop w:val="0"/>
      <w:marBottom w:val="0"/>
      <w:divBdr>
        <w:top w:val="none" w:sz="0" w:space="0" w:color="auto"/>
        <w:left w:val="none" w:sz="0" w:space="0" w:color="auto"/>
        <w:bottom w:val="none" w:sz="0" w:space="0" w:color="auto"/>
        <w:right w:val="none" w:sz="0" w:space="0" w:color="auto"/>
      </w:divBdr>
    </w:div>
    <w:div w:id="1727215449">
      <w:bodyDiv w:val="1"/>
      <w:marLeft w:val="0"/>
      <w:marRight w:val="0"/>
      <w:marTop w:val="0"/>
      <w:marBottom w:val="0"/>
      <w:divBdr>
        <w:top w:val="none" w:sz="0" w:space="0" w:color="auto"/>
        <w:left w:val="none" w:sz="0" w:space="0" w:color="auto"/>
        <w:bottom w:val="none" w:sz="0" w:space="0" w:color="auto"/>
        <w:right w:val="none" w:sz="0" w:space="0" w:color="auto"/>
      </w:divBdr>
    </w:div>
    <w:div w:id="1727875327">
      <w:bodyDiv w:val="1"/>
      <w:marLeft w:val="0"/>
      <w:marRight w:val="0"/>
      <w:marTop w:val="0"/>
      <w:marBottom w:val="0"/>
      <w:divBdr>
        <w:top w:val="none" w:sz="0" w:space="0" w:color="auto"/>
        <w:left w:val="none" w:sz="0" w:space="0" w:color="auto"/>
        <w:bottom w:val="none" w:sz="0" w:space="0" w:color="auto"/>
        <w:right w:val="none" w:sz="0" w:space="0" w:color="auto"/>
      </w:divBdr>
    </w:div>
    <w:div w:id="1728147041">
      <w:bodyDiv w:val="1"/>
      <w:marLeft w:val="0"/>
      <w:marRight w:val="0"/>
      <w:marTop w:val="0"/>
      <w:marBottom w:val="0"/>
      <w:divBdr>
        <w:top w:val="none" w:sz="0" w:space="0" w:color="auto"/>
        <w:left w:val="none" w:sz="0" w:space="0" w:color="auto"/>
        <w:bottom w:val="none" w:sz="0" w:space="0" w:color="auto"/>
        <w:right w:val="none" w:sz="0" w:space="0" w:color="auto"/>
      </w:divBdr>
    </w:div>
    <w:div w:id="1729064454">
      <w:bodyDiv w:val="1"/>
      <w:marLeft w:val="0"/>
      <w:marRight w:val="0"/>
      <w:marTop w:val="0"/>
      <w:marBottom w:val="0"/>
      <w:divBdr>
        <w:top w:val="none" w:sz="0" w:space="0" w:color="auto"/>
        <w:left w:val="none" w:sz="0" w:space="0" w:color="auto"/>
        <w:bottom w:val="none" w:sz="0" w:space="0" w:color="auto"/>
        <w:right w:val="none" w:sz="0" w:space="0" w:color="auto"/>
      </w:divBdr>
    </w:div>
    <w:div w:id="1729955316">
      <w:bodyDiv w:val="1"/>
      <w:marLeft w:val="0"/>
      <w:marRight w:val="0"/>
      <w:marTop w:val="0"/>
      <w:marBottom w:val="0"/>
      <w:divBdr>
        <w:top w:val="none" w:sz="0" w:space="0" w:color="auto"/>
        <w:left w:val="none" w:sz="0" w:space="0" w:color="auto"/>
        <w:bottom w:val="none" w:sz="0" w:space="0" w:color="auto"/>
        <w:right w:val="none" w:sz="0" w:space="0" w:color="auto"/>
      </w:divBdr>
    </w:div>
    <w:div w:id="1730569748">
      <w:bodyDiv w:val="1"/>
      <w:marLeft w:val="0"/>
      <w:marRight w:val="0"/>
      <w:marTop w:val="0"/>
      <w:marBottom w:val="0"/>
      <w:divBdr>
        <w:top w:val="none" w:sz="0" w:space="0" w:color="auto"/>
        <w:left w:val="none" w:sz="0" w:space="0" w:color="auto"/>
        <w:bottom w:val="none" w:sz="0" w:space="0" w:color="auto"/>
        <w:right w:val="none" w:sz="0" w:space="0" w:color="auto"/>
      </w:divBdr>
    </w:div>
    <w:div w:id="1731031956">
      <w:bodyDiv w:val="1"/>
      <w:marLeft w:val="0"/>
      <w:marRight w:val="0"/>
      <w:marTop w:val="0"/>
      <w:marBottom w:val="0"/>
      <w:divBdr>
        <w:top w:val="none" w:sz="0" w:space="0" w:color="auto"/>
        <w:left w:val="none" w:sz="0" w:space="0" w:color="auto"/>
        <w:bottom w:val="none" w:sz="0" w:space="0" w:color="auto"/>
        <w:right w:val="none" w:sz="0" w:space="0" w:color="auto"/>
      </w:divBdr>
    </w:div>
    <w:div w:id="1731540935">
      <w:bodyDiv w:val="1"/>
      <w:marLeft w:val="0"/>
      <w:marRight w:val="0"/>
      <w:marTop w:val="0"/>
      <w:marBottom w:val="0"/>
      <w:divBdr>
        <w:top w:val="none" w:sz="0" w:space="0" w:color="auto"/>
        <w:left w:val="none" w:sz="0" w:space="0" w:color="auto"/>
        <w:bottom w:val="none" w:sz="0" w:space="0" w:color="auto"/>
        <w:right w:val="none" w:sz="0" w:space="0" w:color="auto"/>
      </w:divBdr>
    </w:div>
    <w:div w:id="1731804640">
      <w:bodyDiv w:val="1"/>
      <w:marLeft w:val="0"/>
      <w:marRight w:val="0"/>
      <w:marTop w:val="0"/>
      <w:marBottom w:val="0"/>
      <w:divBdr>
        <w:top w:val="none" w:sz="0" w:space="0" w:color="auto"/>
        <w:left w:val="none" w:sz="0" w:space="0" w:color="auto"/>
        <w:bottom w:val="none" w:sz="0" w:space="0" w:color="auto"/>
        <w:right w:val="none" w:sz="0" w:space="0" w:color="auto"/>
      </w:divBdr>
    </w:div>
    <w:div w:id="1731882192">
      <w:bodyDiv w:val="1"/>
      <w:marLeft w:val="0"/>
      <w:marRight w:val="0"/>
      <w:marTop w:val="0"/>
      <w:marBottom w:val="0"/>
      <w:divBdr>
        <w:top w:val="none" w:sz="0" w:space="0" w:color="auto"/>
        <w:left w:val="none" w:sz="0" w:space="0" w:color="auto"/>
        <w:bottom w:val="none" w:sz="0" w:space="0" w:color="auto"/>
        <w:right w:val="none" w:sz="0" w:space="0" w:color="auto"/>
      </w:divBdr>
    </w:div>
    <w:div w:id="1732653703">
      <w:bodyDiv w:val="1"/>
      <w:marLeft w:val="0"/>
      <w:marRight w:val="0"/>
      <w:marTop w:val="0"/>
      <w:marBottom w:val="0"/>
      <w:divBdr>
        <w:top w:val="none" w:sz="0" w:space="0" w:color="auto"/>
        <w:left w:val="none" w:sz="0" w:space="0" w:color="auto"/>
        <w:bottom w:val="none" w:sz="0" w:space="0" w:color="auto"/>
        <w:right w:val="none" w:sz="0" w:space="0" w:color="auto"/>
      </w:divBdr>
    </w:div>
    <w:div w:id="1732998702">
      <w:bodyDiv w:val="1"/>
      <w:marLeft w:val="0"/>
      <w:marRight w:val="0"/>
      <w:marTop w:val="0"/>
      <w:marBottom w:val="0"/>
      <w:divBdr>
        <w:top w:val="none" w:sz="0" w:space="0" w:color="auto"/>
        <w:left w:val="none" w:sz="0" w:space="0" w:color="auto"/>
        <w:bottom w:val="none" w:sz="0" w:space="0" w:color="auto"/>
        <w:right w:val="none" w:sz="0" w:space="0" w:color="auto"/>
      </w:divBdr>
    </w:div>
    <w:div w:id="1734961846">
      <w:bodyDiv w:val="1"/>
      <w:marLeft w:val="0"/>
      <w:marRight w:val="0"/>
      <w:marTop w:val="0"/>
      <w:marBottom w:val="0"/>
      <w:divBdr>
        <w:top w:val="none" w:sz="0" w:space="0" w:color="auto"/>
        <w:left w:val="none" w:sz="0" w:space="0" w:color="auto"/>
        <w:bottom w:val="none" w:sz="0" w:space="0" w:color="auto"/>
        <w:right w:val="none" w:sz="0" w:space="0" w:color="auto"/>
      </w:divBdr>
    </w:div>
    <w:div w:id="1735548868">
      <w:bodyDiv w:val="1"/>
      <w:marLeft w:val="0"/>
      <w:marRight w:val="0"/>
      <w:marTop w:val="0"/>
      <w:marBottom w:val="0"/>
      <w:divBdr>
        <w:top w:val="none" w:sz="0" w:space="0" w:color="auto"/>
        <w:left w:val="none" w:sz="0" w:space="0" w:color="auto"/>
        <w:bottom w:val="none" w:sz="0" w:space="0" w:color="auto"/>
        <w:right w:val="none" w:sz="0" w:space="0" w:color="auto"/>
      </w:divBdr>
    </w:div>
    <w:div w:id="1735934286">
      <w:bodyDiv w:val="1"/>
      <w:marLeft w:val="0"/>
      <w:marRight w:val="0"/>
      <w:marTop w:val="0"/>
      <w:marBottom w:val="0"/>
      <w:divBdr>
        <w:top w:val="none" w:sz="0" w:space="0" w:color="auto"/>
        <w:left w:val="none" w:sz="0" w:space="0" w:color="auto"/>
        <w:bottom w:val="none" w:sz="0" w:space="0" w:color="auto"/>
        <w:right w:val="none" w:sz="0" w:space="0" w:color="auto"/>
      </w:divBdr>
    </w:div>
    <w:div w:id="1736203079">
      <w:bodyDiv w:val="1"/>
      <w:marLeft w:val="0"/>
      <w:marRight w:val="0"/>
      <w:marTop w:val="0"/>
      <w:marBottom w:val="0"/>
      <w:divBdr>
        <w:top w:val="none" w:sz="0" w:space="0" w:color="auto"/>
        <w:left w:val="none" w:sz="0" w:space="0" w:color="auto"/>
        <w:bottom w:val="none" w:sz="0" w:space="0" w:color="auto"/>
        <w:right w:val="none" w:sz="0" w:space="0" w:color="auto"/>
      </w:divBdr>
    </w:div>
    <w:div w:id="1736274684">
      <w:bodyDiv w:val="1"/>
      <w:marLeft w:val="0"/>
      <w:marRight w:val="0"/>
      <w:marTop w:val="0"/>
      <w:marBottom w:val="0"/>
      <w:divBdr>
        <w:top w:val="none" w:sz="0" w:space="0" w:color="auto"/>
        <w:left w:val="none" w:sz="0" w:space="0" w:color="auto"/>
        <w:bottom w:val="none" w:sz="0" w:space="0" w:color="auto"/>
        <w:right w:val="none" w:sz="0" w:space="0" w:color="auto"/>
      </w:divBdr>
    </w:div>
    <w:div w:id="1737046183">
      <w:bodyDiv w:val="1"/>
      <w:marLeft w:val="0"/>
      <w:marRight w:val="0"/>
      <w:marTop w:val="0"/>
      <w:marBottom w:val="0"/>
      <w:divBdr>
        <w:top w:val="none" w:sz="0" w:space="0" w:color="auto"/>
        <w:left w:val="none" w:sz="0" w:space="0" w:color="auto"/>
        <w:bottom w:val="none" w:sz="0" w:space="0" w:color="auto"/>
        <w:right w:val="none" w:sz="0" w:space="0" w:color="auto"/>
      </w:divBdr>
    </w:div>
    <w:div w:id="1737047992">
      <w:bodyDiv w:val="1"/>
      <w:marLeft w:val="0"/>
      <w:marRight w:val="0"/>
      <w:marTop w:val="0"/>
      <w:marBottom w:val="0"/>
      <w:divBdr>
        <w:top w:val="none" w:sz="0" w:space="0" w:color="auto"/>
        <w:left w:val="none" w:sz="0" w:space="0" w:color="auto"/>
        <w:bottom w:val="none" w:sz="0" w:space="0" w:color="auto"/>
        <w:right w:val="none" w:sz="0" w:space="0" w:color="auto"/>
      </w:divBdr>
    </w:div>
    <w:div w:id="1738239023">
      <w:bodyDiv w:val="1"/>
      <w:marLeft w:val="0"/>
      <w:marRight w:val="0"/>
      <w:marTop w:val="0"/>
      <w:marBottom w:val="0"/>
      <w:divBdr>
        <w:top w:val="none" w:sz="0" w:space="0" w:color="auto"/>
        <w:left w:val="none" w:sz="0" w:space="0" w:color="auto"/>
        <w:bottom w:val="none" w:sz="0" w:space="0" w:color="auto"/>
        <w:right w:val="none" w:sz="0" w:space="0" w:color="auto"/>
      </w:divBdr>
    </w:div>
    <w:div w:id="1738625222">
      <w:bodyDiv w:val="1"/>
      <w:marLeft w:val="0"/>
      <w:marRight w:val="0"/>
      <w:marTop w:val="0"/>
      <w:marBottom w:val="0"/>
      <w:divBdr>
        <w:top w:val="none" w:sz="0" w:space="0" w:color="auto"/>
        <w:left w:val="none" w:sz="0" w:space="0" w:color="auto"/>
        <w:bottom w:val="none" w:sz="0" w:space="0" w:color="auto"/>
        <w:right w:val="none" w:sz="0" w:space="0" w:color="auto"/>
      </w:divBdr>
    </w:div>
    <w:div w:id="1739015377">
      <w:bodyDiv w:val="1"/>
      <w:marLeft w:val="0"/>
      <w:marRight w:val="0"/>
      <w:marTop w:val="0"/>
      <w:marBottom w:val="0"/>
      <w:divBdr>
        <w:top w:val="none" w:sz="0" w:space="0" w:color="auto"/>
        <w:left w:val="none" w:sz="0" w:space="0" w:color="auto"/>
        <w:bottom w:val="none" w:sz="0" w:space="0" w:color="auto"/>
        <w:right w:val="none" w:sz="0" w:space="0" w:color="auto"/>
      </w:divBdr>
    </w:div>
    <w:div w:id="1739857829">
      <w:bodyDiv w:val="1"/>
      <w:marLeft w:val="0"/>
      <w:marRight w:val="0"/>
      <w:marTop w:val="0"/>
      <w:marBottom w:val="0"/>
      <w:divBdr>
        <w:top w:val="none" w:sz="0" w:space="0" w:color="auto"/>
        <w:left w:val="none" w:sz="0" w:space="0" w:color="auto"/>
        <w:bottom w:val="none" w:sz="0" w:space="0" w:color="auto"/>
        <w:right w:val="none" w:sz="0" w:space="0" w:color="auto"/>
      </w:divBdr>
    </w:div>
    <w:div w:id="1740638845">
      <w:bodyDiv w:val="1"/>
      <w:marLeft w:val="0"/>
      <w:marRight w:val="0"/>
      <w:marTop w:val="0"/>
      <w:marBottom w:val="0"/>
      <w:divBdr>
        <w:top w:val="none" w:sz="0" w:space="0" w:color="auto"/>
        <w:left w:val="none" w:sz="0" w:space="0" w:color="auto"/>
        <w:bottom w:val="none" w:sz="0" w:space="0" w:color="auto"/>
        <w:right w:val="none" w:sz="0" w:space="0" w:color="auto"/>
      </w:divBdr>
    </w:div>
    <w:div w:id="1742631314">
      <w:bodyDiv w:val="1"/>
      <w:marLeft w:val="0"/>
      <w:marRight w:val="0"/>
      <w:marTop w:val="0"/>
      <w:marBottom w:val="0"/>
      <w:divBdr>
        <w:top w:val="none" w:sz="0" w:space="0" w:color="auto"/>
        <w:left w:val="none" w:sz="0" w:space="0" w:color="auto"/>
        <w:bottom w:val="none" w:sz="0" w:space="0" w:color="auto"/>
        <w:right w:val="none" w:sz="0" w:space="0" w:color="auto"/>
      </w:divBdr>
    </w:div>
    <w:div w:id="1742633247">
      <w:bodyDiv w:val="1"/>
      <w:marLeft w:val="0"/>
      <w:marRight w:val="0"/>
      <w:marTop w:val="0"/>
      <w:marBottom w:val="0"/>
      <w:divBdr>
        <w:top w:val="none" w:sz="0" w:space="0" w:color="auto"/>
        <w:left w:val="none" w:sz="0" w:space="0" w:color="auto"/>
        <w:bottom w:val="none" w:sz="0" w:space="0" w:color="auto"/>
        <w:right w:val="none" w:sz="0" w:space="0" w:color="auto"/>
      </w:divBdr>
    </w:div>
    <w:div w:id="1743258582">
      <w:bodyDiv w:val="1"/>
      <w:marLeft w:val="0"/>
      <w:marRight w:val="0"/>
      <w:marTop w:val="0"/>
      <w:marBottom w:val="0"/>
      <w:divBdr>
        <w:top w:val="none" w:sz="0" w:space="0" w:color="auto"/>
        <w:left w:val="none" w:sz="0" w:space="0" w:color="auto"/>
        <w:bottom w:val="none" w:sz="0" w:space="0" w:color="auto"/>
        <w:right w:val="none" w:sz="0" w:space="0" w:color="auto"/>
      </w:divBdr>
    </w:div>
    <w:div w:id="1743524996">
      <w:bodyDiv w:val="1"/>
      <w:marLeft w:val="0"/>
      <w:marRight w:val="0"/>
      <w:marTop w:val="0"/>
      <w:marBottom w:val="0"/>
      <w:divBdr>
        <w:top w:val="none" w:sz="0" w:space="0" w:color="auto"/>
        <w:left w:val="none" w:sz="0" w:space="0" w:color="auto"/>
        <w:bottom w:val="none" w:sz="0" w:space="0" w:color="auto"/>
        <w:right w:val="none" w:sz="0" w:space="0" w:color="auto"/>
      </w:divBdr>
    </w:div>
    <w:div w:id="1744066026">
      <w:bodyDiv w:val="1"/>
      <w:marLeft w:val="0"/>
      <w:marRight w:val="0"/>
      <w:marTop w:val="0"/>
      <w:marBottom w:val="0"/>
      <w:divBdr>
        <w:top w:val="none" w:sz="0" w:space="0" w:color="auto"/>
        <w:left w:val="none" w:sz="0" w:space="0" w:color="auto"/>
        <w:bottom w:val="none" w:sz="0" w:space="0" w:color="auto"/>
        <w:right w:val="none" w:sz="0" w:space="0" w:color="auto"/>
      </w:divBdr>
    </w:div>
    <w:div w:id="1744529356">
      <w:bodyDiv w:val="1"/>
      <w:marLeft w:val="0"/>
      <w:marRight w:val="0"/>
      <w:marTop w:val="0"/>
      <w:marBottom w:val="0"/>
      <w:divBdr>
        <w:top w:val="none" w:sz="0" w:space="0" w:color="auto"/>
        <w:left w:val="none" w:sz="0" w:space="0" w:color="auto"/>
        <w:bottom w:val="none" w:sz="0" w:space="0" w:color="auto"/>
        <w:right w:val="none" w:sz="0" w:space="0" w:color="auto"/>
      </w:divBdr>
    </w:div>
    <w:div w:id="1745028930">
      <w:bodyDiv w:val="1"/>
      <w:marLeft w:val="0"/>
      <w:marRight w:val="0"/>
      <w:marTop w:val="0"/>
      <w:marBottom w:val="0"/>
      <w:divBdr>
        <w:top w:val="none" w:sz="0" w:space="0" w:color="auto"/>
        <w:left w:val="none" w:sz="0" w:space="0" w:color="auto"/>
        <w:bottom w:val="none" w:sz="0" w:space="0" w:color="auto"/>
        <w:right w:val="none" w:sz="0" w:space="0" w:color="auto"/>
      </w:divBdr>
    </w:div>
    <w:div w:id="1745181246">
      <w:bodyDiv w:val="1"/>
      <w:marLeft w:val="0"/>
      <w:marRight w:val="0"/>
      <w:marTop w:val="0"/>
      <w:marBottom w:val="0"/>
      <w:divBdr>
        <w:top w:val="none" w:sz="0" w:space="0" w:color="auto"/>
        <w:left w:val="none" w:sz="0" w:space="0" w:color="auto"/>
        <w:bottom w:val="none" w:sz="0" w:space="0" w:color="auto"/>
        <w:right w:val="none" w:sz="0" w:space="0" w:color="auto"/>
      </w:divBdr>
    </w:div>
    <w:div w:id="1746031058">
      <w:bodyDiv w:val="1"/>
      <w:marLeft w:val="0"/>
      <w:marRight w:val="0"/>
      <w:marTop w:val="0"/>
      <w:marBottom w:val="0"/>
      <w:divBdr>
        <w:top w:val="none" w:sz="0" w:space="0" w:color="auto"/>
        <w:left w:val="none" w:sz="0" w:space="0" w:color="auto"/>
        <w:bottom w:val="none" w:sz="0" w:space="0" w:color="auto"/>
        <w:right w:val="none" w:sz="0" w:space="0" w:color="auto"/>
      </w:divBdr>
    </w:div>
    <w:div w:id="1746686481">
      <w:bodyDiv w:val="1"/>
      <w:marLeft w:val="0"/>
      <w:marRight w:val="0"/>
      <w:marTop w:val="0"/>
      <w:marBottom w:val="0"/>
      <w:divBdr>
        <w:top w:val="none" w:sz="0" w:space="0" w:color="auto"/>
        <w:left w:val="none" w:sz="0" w:space="0" w:color="auto"/>
        <w:bottom w:val="none" w:sz="0" w:space="0" w:color="auto"/>
        <w:right w:val="none" w:sz="0" w:space="0" w:color="auto"/>
      </w:divBdr>
    </w:div>
    <w:div w:id="1746876301">
      <w:bodyDiv w:val="1"/>
      <w:marLeft w:val="0"/>
      <w:marRight w:val="0"/>
      <w:marTop w:val="0"/>
      <w:marBottom w:val="0"/>
      <w:divBdr>
        <w:top w:val="none" w:sz="0" w:space="0" w:color="auto"/>
        <w:left w:val="none" w:sz="0" w:space="0" w:color="auto"/>
        <w:bottom w:val="none" w:sz="0" w:space="0" w:color="auto"/>
        <w:right w:val="none" w:sz="0" w:space="0" w:color="auto"/>
      </w:divBdr>
    </w:div>
    <w:div w:id="1748336203">
      <w:bodyDiv w:val="1"/>
      <w:marLeft w:val="0"/>
      <w:marRight w:val="0"/>
      <w:marTop w:val="0"/>
      <w:marBottom w:val="0"/>
      <w:divBdr>
        <w:top w:val="none" w:sz="0" w:space="0" w:color="auto"/>
        <w:left w:val="none" w:sz="0" w:space="0" w:color="auto"/>
        <w:bottom w:val="none" w:sz="0" w:space="0" w:color="auto"/>
        <w:right w:val="none" w:sz="0" w:space="0" w:color="auto"/>
      </w:divBdr>
    </w:div>
    <w:div w:id="1748844181">
      <w:bodyDiv w:val="1"/>
      <w:marLeft w:val="0"/>
      <w:marRight w:val="0"/>
      <w:marTop w:val="0"/>
      <w:marBottom w:val="0"/>
      <w:divBdr>
        <w:top w:val="none" w:sz="0" w:space="0" w:color="auto"/>
        <w:left w:val="none" w:sz="0" w:space="0" w:color="auto"/>
        <w:bottom w:val="none" w:sz="0" w:space="0" w:color="auto"/>
        <w:right w:val="none" w:sz="0" w:space="0" w:color="auto"/>
      </w:divBdr>
    </w:div>
    <w:div w:id="1749186795">
      <w:bodyDiv w:val="1"/>
      <w:marLeft w:val="0"/>
      <w:marRight w:val="0"/>
      <w:marTop w:val="0"/>
      <w:marBottom w:val="0"/>
      <w:divBdr>
        <w:top w:val="none" w:sz="0" w:space="0" w:color="auto"/>
        <w:left w:val="none" w:sz="0" w:space="0" w:color="auto"/>
        <w:bottom w:val="none" w:sz="0" w:space="0" w:color="auto"/>
        <w:right w:val="none" w:sz="0" w:space="0" w:color="auto"/>
      </w:divBdr>
    </w:div>
    <w:div w:id="1750930487">
      <w:bodyDiv w:val="1"/>
      <w:marLeft w:val="0"/>
      <w:marRight w:val="0"/>
      <w:marTop w:val="0"/>
      <w:marBottom w:val="0"/>
      <w:divBdr>
        <w:top w:val="none" w:sz="0" w:space="0" w:color="auto"/>
        <w:left w:val="none" w:sz="0" w:space="0" w:color="auto"/>
        <w:bottom w:val="none" w:sz="0" w:space="0" w:color="auto"/>
        <w:right w:val="none" w:sz="0" w:space="0" w:color="auto"/>
      </w:divBdr>
    </w:div>
    <w:div w:id="1750998083">
      <w:bodyDiv w:val="1"/>
      <w:marLeft w:val="0"/>
      <w:marRight w:val="0"/>
      <w:marTop w:val="0"/>
      <w:marBottom w:val="0"/>
      <w:divBdr>
        <w:top w:val="none" w:sz="0" w:space="0" w:color="auto"/>
        <w:left w:val="none" w:sz="0" w:space="0" w:color="auto"/>
        <w:bottom w:val="none" w:sz="0" w:space="0" w:color="auto"/>
        <w:right w:val="none" w:sz="0" w:space="0" w:color="auto"/>
      </w:divBdr>
    </w:div>
    <w:div w:id="1752003300">
      <w:bodyDiv w:val="1"/>
      <w:marLeft w:val="0"/>
      <w:marRight w:val="0"/>
      <w:marTop w:val="0"/>
      <w:marBottom w:val="0"/>
      <w:divBdr>
        <w:top w:val="none" w:sz="0" w:space="0" w:color="auto"/>
        <w:left w:val="none" w:sz="0" w:space="0" w:color="auto"/>
        <w:bottom w:val="none" w:sz="0" w:space="0" w:color="auto"/>
        <w:right w:val="none" w:sz="0" w:space="0" w:color="auto"/>
      </w:divBdr>
    </w:div>
    <w:div w:id="1752851881">
      <w:bodyDiv w:val="1"/>
      <w:marLeft w:val="0"/>
      <w:marRight w:val="0"/>
      <w:marTop w:val="0"/>
      <w:marBottom w:val="0"/>
      <w:divBdr>
        <w:top w:val="none" w:sz="0" w:space="0" w:color="auto"/>
        <w:left w:val="none" w:sz="0" w:space="0" w:color="auto"/>
        <w:bottom w:val="none" w:sz="0" w:space="0" w:color="auto"/>
        <w:right w:val="none" w:sz="0" w:space="0" w:color="auto"/>
      </w:divBdr>
    </w:div>
    <w:div w:id="1752894988">
      <w:bodyDiv w:val="1"/>
      <w:marLeft w:val="0"/>
      <w:marRight w:val="0"/>
      <w:marTop w:val="0"/>
      <w:marBottom w:val="0"/>
      <w:divBdr>
        <w:top w:val="none" w:sz="0" w:space="0" w:color="auto"/>
        <w:left w:val="none" w:sz="0" w:space="0" w:color="auto"/>
        <w:bottom w:val="none" w:sz="0" w:space="0" w:color="auto"/>
        <w:right w:val="none" w:sz="0" w:space="0" w:color="auto"/>
      </w:divBdr>
    </w:div>
    <w:div w:id="1753886889">
      <w:bodyDiv w:val="1"/>
      <w:marLeft w:val="0"/>
      <w:marRight w:val="0"/>
      <w:marTop w:val="0"/>
      <w:marBottom w:val="0"/>
      <w:divBdr>
        <w:top w:val="none" w:sz="0" w:space="0" w:color="auto"/>
        <w:left w:val="none" w:sz="0" w:space="0" w:color="auto"/>
        <w:bottom w:val="none" w:sz="0" w:space="0" w:color="auto"/>
        <w:right w:val="none" w:sz="0" w:space="0" w:color="auto"/>
      </w:divBdr>
    </w:div>
    <w:div w:id="1754007784">
      <w:bodyDiv w:val="1"/>
      <w:marLeft w:val="0"/>
      <w:marRight w:val="0"/>
      <w:marTop w:val="0"/>
      <w:marBottom w:val="0"/>
      <w:divBdr>
        <w:top w:val="none" w:sz="0" w:space="0" w:color="auto"/>
        <w:left w:val="none" w:sz="0" w:space="0" w:color="auto"/>
        <w:bottom w:val="none" w:sz="0" w:space="0" w:color="auto"/>
        <w:right w:val="none" w:sz="0" w:space="0" w:color="auto"/>
      </w:divBdr>
    </w:div>
    <w:div w:id="1755055800">
      <w:bodyDiv w:val="1"/>
      <w:marLeft w:val="0"/>
      <w:marRight w:val="0"/>
      <w:marTop w:val="0"/>
      <w:marBottom w:val="0"/>
      <w:divBdr>
        <w:top w:val="none" w:sz="0" w:space="0" w:color="auto"/>
        <w:left w:val="none" w:sz="0" w:space="0" w:color="auto"/>
        <w:bottom w:val="none" w:sz="0" w:space="0" w:color="auto"/>
        <w:right w:val="none" w:sz="0" w:space="0" w:color="auto"/>
      </w:divBdr>
    </w:div>
    <w:div w:id="1755323631">
      <w:bodyDiv w:val="1"/>
      <w:marLeft w:val="0"/>
      <w:marRight w:val="0"/>
      <w:marTop w:val="0"/>
      <w:marBottom w:val="0"/>
      <w:divBdr>
        <w:top w:val="none" w:sz="0" w:space="0" w:color="auto"/>
        <w:left w:val="none" w:sz="0" w:space="0" w:color="auto"/>
        <w:bottom w:val="none" w:sz="0" w:space="0" w:color="auto"/>
        <w:right w:val="none" w:sz="0" w:space="0" w:color="auto"/>
      </w:divBdr>
    </w:div>
    <w:div w:id="1756240632">
      <w:bodyDiv w:val="1"/>
      <w:marLeft w:val="0"/>
      <w:marRight w:val="0"/>
      <w:marTop w:val="0"/>
      <w:marBottom w:val="0"/>
      <w:divBdr>
        <w:top w:val="none" w:sz="0" w:space="0" w:color="auto"/>
        <w:left w:val="none" w:sz="0" w:space="0" w:color="auto"/>
        <w:bottom w:val="none" w:sz="0" w:space="0" w:color="auto"/>
        <w:right w:val="none" w:sz="0" w:space="0" w:color="auto"/>
      </w:divBdr>
    </w:div>
    <w:div w:id="1758135198">
      <w:bodyDiv w:val="1"/>
      <w:marLeft w:val="0"/>
      <w:marRight w:val="0"/>
      <w:marTop w:val="0"/>
      <w:marBottom w:val="0"/>
      <w:divBdr>
        <w:top w:val="none" w:sz="0" w:space="0" w:color="auto"/>
        <w:left w:val="none" w:sz="0" w:space="0" w:color="auto"/>
        <w:bottom w:val="none" w:sz="0" w:space="0" w:color="auto"/>
        <w:right w:val="none" w:sz="0" w:space="0" w:color="auto"/>
      </w:divBdr>
    </w:div>
    <w:div w:id="1758209886">
      <w:bodyDiv w:val="1"/>
      <w:marLeft w:val="0"/>
      <w:marRight w:val="0"/>
      <w:marTop w:val="0"/>
      <w:marBottom w:val="0"/>
      <w:divBdr>
        <w:top w:val="none" w:sz="0" w:space="0" w:color="auto"/>
        <w:left w:val="none" w:sz="0" w:space="0" w:color="auto"/>
        <w:bottom w:val="none" w:sz="0" w:space="0" w:color="auto"/>
        <w:right w:val="none" w:sz="0" w:space="0" w:color="auto"/>
      </w:divBdr>
    </w:div>
    <w:div w:id="1759986161">
      <w:bodyDiv w:val="1"/>
      <w:marLeft w:val="0"/>
      <w:marRight w:val="0"/>
      <w:marTop w:val="0"/>
      <w:marBottom w:val="0"/>
      <w:divBdr>
        <w:top w:val="none" w:sz="0" w:space="0" w:color="auto"/>
        <w:left w:val="none" w:sz="0" w:space="0" w:color="auto"/>
        <w:bottom w:val="none" w:sz="0" w:space="0" w:color="auto"/>
        <w:right w:val="none" w:sz="0" w:space="0" w:color="auto"/>
      </w:divBdr>
    </w:div>
    <w:div w:id="1760784729">
      <w:bodyDiv w:val="1"/>
      <w:marLeft w:val="0"/>
      <w:marRight w:val="0"/>
      <w:marTop w:val="0"/>
      <w:marBottom w:val="0"/>
      <w:divBdr>
        <w:top w:val="none" w:sz="0" w:space="0" w:color="auto"/>
        <w:left w:val="none" w:sz="0" w:space="0" w:color="auto"/>
        <w:bottom w:val="none" w:sz="0" w:space="0" w:color="auto"/>
        <w:right w:val="none" w:sz="0" w:space="0" w:color="auto"/>
      </w:divBdr>
    </w:div>
    <w:div w:id="1760833162">
      <w:bodyDiv w:val="1"/>
      <w:marLeft w:val="0"/>
      <w:marRight w:val="0"/>
      <w:marTop w:val="0"/>
      <w:marBottom w:val="0"/>
      <w:divBdr>
        <w:top w:val="none" w:sz="0" w:space="0" w:color="auto"/>
        <w:left w:val="none" w:sz="0" w:space="0" w:color="auto"/>
        <w:bottom w:val="none" w:sz="0" w:space="0" w:color="auto"/>
        <w:right w:val="none" w:sz="0" w:space="0" w:color="auto"/>
      </w:divBdr>
    </w:div>
    <w:div w:id="1761216883">
      <w:bodyDiv w:val="1"/>
      <w:marLeft w:val="0"/>
      <w:marRight w:val="0"/>
      <w:marTop w:val="0"/>
      <w:marBottom w:val="0"/>
      <w:divBdr>
        <w:top w:val="none" w:sz="0" w:space="0" w:color="auto"/>
        <w:left w:val="none" w:sz="0" w:space="0" w:color="auto"/>
        <w:bottom w:val="none" w:sz="0" w:space="0" w:color="auto"/>
        <w:right w:val="none" w:sz="0" w:space="0" w:color="auto"/>
      </w:divBdr>
    </w:div>
    <w:div w:id="1761368024">
      <w:bodyDiv w:val="1"/>
      <w:marLeft w:val="0"/>
      <w:marRight w:val="0"/>
      <w:marTop w:val="0"/>
      <w:marBottom w:val="0"/>
      <w:divBdr>
        <w:top w:val="none" w:sz="0" w:space="0" w:color="auto"/>
        <w:left w:val="none" w:sz="0" w:space="0" w:color="auto"/>
        <w:bottom w:val="none" w:sz="0" w:space="0" w:color="auto"/>
        <w:right w:val="none" w:sz="0" w:space="0" w:color="auto"/>
      </w:divBdr>
    </w:div>
    <w:div w:id="1761871479">
      <w:bodyDiv w:val="1"/>
      <w:marLeft w:val="0"/>
      <w:marRight w:val="0"/>
      <w:marTop w:val="0"/>
      <w:marBottom w:val="0"/>
      <w:divBdr>
        <w:top w:val="none" w:sz="0" w:space="0" w:color="auto"/>
        <w:left w:val="none" w:sz="0" w:space="0" w:color="auto"/>
        <w:bottom w:val="none" w:sz="0" w:space="0" w:color="auto"/>
        <w:right w:val="none" w:sz="0" w:space="0" w:color="auto"/>
      </w:divBdr>
    </w:div>
    <w:div w:id="1763329593">
      <w:bodyDiv w:val="1"/>
      <w:marLeft w:val="0"/>
      <w:marRight w:val="0"/>
      <w:marTop w:val="0"/>
      <w:marBottom w:val="0"/>
      <w:divBdr>
        <w:top w:val="none" w:sz="0" w:space="0" w:color="auto"/>
        <w:left w:val="none" w:sz="0" w:space="0" w:color="auto"/>
        <w:bottom w:val="none" w:sz="0" w:space="0" w:color="auto"/>
        <w:right w:val="none" w:sz="0" w:space="0" w:color="auto"/>
      </w:divBdr>
    </w:div>
    <w:div w:id="1763642942">
      <w:bodyDiv w:val="1"/>
      <w:marLeft w:val="0"/>
      <w:marRight w:val="0"/>
      <w:marTop w:val="0"/>
      <w:marBottom w:val="0"/>
      <w:divBdr>
        <w:top w:val="none" w:sz="0" w:space="0" w:color="auto"/>
        <w:left w:val="none" w:sz="0" w:space="0" w:color="auto"/>
        <w:bottom w:val="none" w:sz="0" w:space="0" w:color="auto"/>
        <w:right w:val="none" w:sz="0" w:space="0" w:color="auto"/>
      </w:divBdr>
    </w:div>
    <w:div w:id="1763720026">
      <w:bodyDiv w:val="1"/>
      <w:marLeft w:val="0"/>
      <w:marRight w:val="0"/>
      <w:marTop w:val="0"/>
      <w:marBottom w:val="0"/>
      <w:divBdr>
        <w:top w:val="none" w:sz="0" w:space="0" w:color="auto"/>
        <w:left w:val="none" w:sz="0" w:space="0" w:color="auto"/>
        <w:bottom w:val="none" w:sz="0" w:space="0" w:color="auto"/>
        <w:right w:val="none" w:sz="0" w:space="0" w:color="auto"/>
      </w:divBdr>
    </w:div>
    <w:div w:id="1764303058">
      <w:bodyDiv w:val="1"/>
      <w:marLeft w:val="0"/>
      <w:marRight w:val="0"/>
      <w:marTop w:val="0"/>
      <w:marBottom w:val="0"/>
      <w:divBdr>
        <w:top w:val="none" w:sz="0" w:space="0" w:color="auto"/>
        <w:left w:val="none" w:sz="0" w:space="0" w:color="auto"/>
        <w:bottom w:val="none" w:sz="0" w:space="0" w:color="auto"/>
        <w:right w:val="none" w:sz="0" w:space="0" w:color="auto"/>
      </w:divBdr>
    </w:div>
    <w:div w:id="1765149571">
      <w:bodyDiv w:val="1"/>
      <w:marLeft w:val="0"/>
      <w:marRight w:val="0"/>
      <w:marTop w:val="0"/>
      <w:marBottom w:val="0"/>
      <w:divBdr>
        <w:top w:val="none" w:sz="0" w:space="0" w:color="auto"/>
        <w:left w:val="none" w:sz="0" w:space="0" w:color="auto"/>
        <w:bottom w:val="none" w:sz="0" w:space="0" w:color="auto"/>
        <w:right w:val="none" w:sz="0" w:space="0" w:color="auto"/>
      </w:divBdr>
    </w:div>
    <w:div w:id="1765220552">
      <w:bodyDiv w:val="1"/>
      <w:marLeft w:val="0"/>
      <w:marRight w:val="0"/>
      <w:marTop w:val="0"/>
      <w:marBottom w:val="0"/>
      <w:divBdr>
        <w:top w:val="none" w:sz="0" w:space="0" w:color="auto"/>
        <w:left w:val="none" w:sz="0" w:space="0" w:color="auto"/>
        <w:bottom w:val="none" w:sz="0" w:space="0" w:color="auto"/>
        <w:right w:val="none" w:sz="0" w:space="0" w:color="auto"/>
      </w:divBdr>
    </w:div>
    <w:div w:id="1765764498">
      <w:bodyDiv w:val="1"/>
      <w:marLeft w:val="0"/>
      <w:marRight w:val="0"/>
      <w:marTop w:val="0"/>
      <w:marBottom w:val="0"/>
      <w:divBdr>
        <w:top w:val="none" w:sz="0" w:space="0" w:color="auto"/>
        <w:left w:val="none" w:sz="0" w:space="0" w:color="auto"/>
        <w:bottom w:val="none" w:sz="0" w:space="0" w:color="auto"/>
        <w:right w:val="none" w:sz="0" w:space="0" w:color="auto"/>
      </w:divBdr>
    </w:div>
    <w:div w:id="1766346752">
      <w:bodyDiv w:val="1"/>
      <w:marLeft w:val="0"/>
      <w:marRight w:val="0"/>
      <w:marTop w:val="0"/>
      <w:marBottom w:val="0"/>
      <w:divBdr>
        <w:top w:val="none" w:sz="0" w:space="0" w:color="auto"/>
        <w:left w:val="none" w:sz="0" w:space="0" w:color="auto"/>
        <w:bottom w:val="none" w:sz="0" w:space="0" w:color="auto"/>
        <w:right w:val="none" w:sz="0" w:space="0" w:color="auto"/>
      </w:divBdr>
    </w:div>
    <w:div w:id="1768037595">
      <w:bodyDiv w:val="1"/>
      <w:marLeft w:val="0"/>
      <w:marRight w:val="0"/>
      <w:marTop w:val="0"/>
      <w:marBottom w:val="0"/>
      <w:divBdr>
        <w:top w:val="none" w:sz="0" w:space="0" w:color="auto"/>
        <w:left w:val="none" w:sz="0" w:space="0" w:color="auto"/>
        <w:bottom w:val="none" w:sz="0" w:space="0" w:color="auto"/>
        <w:right w:val="none" w:sz="0" w:space="0" w:color="auto"/>
      </w:divBdr>
    </w:div>
    <w:div w:id="1769428287">
      <w:bodyDiv w:val="1"/>
      <w:marLeft w:val="0"/>
      <w:marRight w:val="0"/>
      <w:marTop w:val="0"/>
      <w:marBottom w:val="0"/>
      <w:divBdr>
        <w:top w:val="none" w:sz="0" w:space="0" w:color="auto"/>
        <w:left w:val="none" w:sz="0" w:space="0" w:color="auto"/>
        <w:bottom w:val="none" w:sz="0" w:space="0" w:color="auto"/>
        <w:right w:val="none" w:sz="0" w:space="0" w:color="auto"/>
      </w:divBdr>
    </w:div>
    <w:div w:id="1770081703">
      <w:bodyDiv w:val="1"/>
      <w:marLeft w:val="0"/>
      <w:marRight w:val="0"/>
      <w:marTop w:val="0"/>
      <w:marBottom w:val="0"/>
      <w:divBdr>
        <w:top w:val="none" w:sz="0" w:space="0" w:color="auto"/>
        <w:left w:val="none" w:sz="0" w:space="0" w:color="auto"/>
        <w:bottom w:val="none" w:sz="0" w:space="0" w:color="auto"/>
        <w:right w:val="none" w:sz="0" w:space="0" w:color="auto"/>
      </w:divBdr>
    </w:div>
    <w:div w:id="1772242802">
      <w:bodyDiv w:val="1"/>
      <w:marLeft w:val="0"/>
      <w:marRight w:val="0"/>
      <w:marTop w:val="0"/>
      <w:marBottom w:val="0"/>
      <w:divBdr>
        <w:top w:val="none" w:sz="0" w:space="0" w:color="auto"/>
        <w:left w:val="none" w:sz="0" w:space="0" w:color="auto"/>
        <w:bottom w:val="none" w:sz="0" w:space="0" w:color="auto"/>
        <w:right w:val="none" w:sz="0" w:space="0" w:color="auto"/>
      </w:divBdr>
    </w:div>
    <w:div w:id="1774015894">
      <w:bodyDiv w:val="1"/>
      <w:marLeft w:val="0"/>
      <w:marRight w:val="0"/>
      <w:marTop w:val="0"/>
      <w:marBottom w:val="0"/>
      <w:divBdr>
        <w:top w:val="none" w:sz="0" w:space="0" w:color="auto"/>
        <w:left w:val="none" w:sz="0" w:space="0" w:color="auto"/>
        <w:bottom w:val="none" w:sz="0" w:space="0" w:color="auto"/>
        <w:right w:val="none" w:sz="0" w:space="0" w:color="auto"/>
      </w:divBdr>
    </w:div>
    <w:div w:id="1774280642">
      <w:bodyDiv w:val="1"/>
      <w:marLeft w:val="0"/>
      <w:marRight w:val="0"/>
      <w:marTop w:val="0"/>
      <w:marBottom w:val="0"/>
      <w:divBdr>
        <w:top w:val="none" w:sz="0" w:space="0" w:color="auto"/>
        <w:left w:val="none" w:sz="0" w:space="0" w:color="auto"/>
        <w:bottom w:val="none" w:sz="0" w:space="0" w:color="auto"/>
        <w:right w:val="none" w:sz="0" w:space="0" w:color="auto"/>
      </w:divBdr>
    </w:div>
    <w:div w:id="1774469994">
      <w:bodyDiv w:val="1"/>
      <w:marLeft w:val="0"/>
      <w:marRight w:val="0"/>
      <w:marTop w:val="0"/>
      <w:marBottom w:val="0"/>
      <w:divBdr>
        <w:top w:val="none" w:sz="0" w:space="0" w:color="auto"/>
        <w:left w:val="none" w:sz="0" w:space="0" w:color="auto"/>
        <w:bottom w:val="none" w:sz="0" w:space="0" w:color="auto"/>
        <w:right w:val="none" w:sz="0" w:space="0" w:color="auto"/>
      </w:divBdr>
    </w:div>
    <w:div w:id="1775250667">
      <w:bodyDiv w:val="1"/>
      <w:marLeft w:val="0"/>
      <w:marRight w:val="0"/>
      <w:marTop w:val="0"/>
      <w:marBottom w:val="0"/>
      <w:divBdr>
        <w:top w:val="none" w:sz="0" w:space="0" w:color="auto"/>
        <w:left w:val="none" w:sz="0" w:space="0" w:color="auto"/>
        <w:bottom w:val="none" w:sz="0" w:space="0" w:color="auto"/>
        <w:right w:val="none" w:sz="0" w:space="0" w:color="auto"/>
      </w:divBdr>
    </w:div>
    <w:div w:id="1776052509">
      <w:bodyDiv w:val="1"/>
      <w:marLeft w:val="0"/>
      <w:marRight w:val="0"/>
      <w:marTop w:val="0"/>
      <w:marBottom w:val="0"/>
      <w:divBdr>
        <w:top w:val="none" w:sz="0" w:space="0" w:color="auto"/>
        <w:left w:val="none" w:sz="0" w:space="0" w:color="auto"/>
        <w:bottom w:val="none" w:sz="0" w:space="0" w:color="auto"/>
        <w:right w:val="none" w:sz="0" w:space="0" w:color="auto"/>
      </w:divBdr>
    </w:div>
    <w:div w:id="1776173246">
      <w:bodyDiv w:val="1"/>
      <w:marLeft w:val="0"/>
      <w:marRight w:val="0"/>
      <w:marTop w:val="0"/>
      <w:marBottom w:val="0"/>
      <w:divBdr>
        <w:top w:val="none" w:sz="0" w:space="0" w:color="auto"/>
        <w:left w:val="none" w:sz="0" w:space="0" w:color="auto"/>
        <w:bottom w:val="none" w:sz="0" w:space="0" w:color="auto"/>
        <w:right w:val="none" w:sz="0" w:space="0" w:color="auto"/>
      </w:divBdr>
    </w:div>
    <w:div w:id="1777944586">
      <w:bodyDiv w:val="1"/>
      <w:marLeft w:val="0"/>
      <w:marRight w:val="0"/>
      <w:marTop w:val="0"/>
      <w:marBottom w:val="0"/>
      <w:divBdr>
        <w:top w:val="none" w:sz="0" w:space="0" w:color="auto"/>
        <w:left w:val="none" w:sz="0" w:space="0" w:color="auto"/>
        <w:bottom w:val="none" w:sz="0" w:space="0" w:color="auto"/>
        <w:right w:val="none" w:sz="0" w:space="0" w:color="auto"/>
      </w:divBdr>
    </w:div>
    <w:div w:id="1778253869">
      <w:bodyDiv w:val="1"/>
      <w:marLeft w:val="0"/>
      <w:marRight w:val="0"/>
      <w:marTop w:val="0"/>
      <w:marBottom w:val="0"/>
      <w:divBdr>
        <w:top w:val="none" w:sz="0" w:space="0" w:color="auto"/>
        <w:left w:val="none" w:sz="0" w:space="0" w:color="auto"/>
        <w:bottom w:val="none" w:sz="0" w:space="0" w:color="auto"/>
        <w:right w:val="none" w:sz="0" w:space="0" w:color="auto"/>
      </w:divBdr>
    </w:div>
    <w:div w:id="1782993339">
      <w:bodyDiv w:val="1"/>
      <w:marLeft w:val="0"/>
      <w:marRight w:val="0"/>
      <w:marTop w:val="0"/>
      <w:marBottom w:val="0"/>
      <w:divBdr>
        <w:top w:val="none" w:sz="0" w:space="0" w:color="auto"/>
        <w:left w:val="none" w:sz="0" w:space="0" w:color="auto"/>
        <w:bottom w:val="none" w:sz="0" w:space="0" w:color="auto"/>
        <w:right w:val="none" w:sz="0" w:space="0" w:color="auto"/>
      </w:divBdr>
    </w:div>
    <w:div w:id="1783570222">
      <w:bodyDiv w:val="1"/>
      <w:marLeft w:val="0"/>
      <w:marRight w:val="0"/>
      <w:marTop w:val="0"/>
      <w:marBottom w:val="0"/>
      <w:divBdr>
        <w:top w:val="none" w:sz="0" w:space="0" w:color="auto"/>
        <w:left w:val="none" w:sz="0" w:space="0" w:color="auto"/>
        <w:bottom w:val="none" w:sz="0" w:space="0" w:color="auto"/>
        <w:right w:val="none" w:sz="0" w:space="0" w:color="auto"/>
      </w:divBdr>
    </w:div>
    <w:div w:id="1784037317">
      <w:bodyDiv w:val="1"/>
      <w:marLeft w:val="0"/>
      <w:marRight w:val="0"/>
      <w:marTop w:val="0"/>
      <w:marBottom w:val="0"/>
      <w:divBdr>
        <w:top w:val="none" w:sz="0" w:space="0" w:color="auto"/>
        <w:left w:val="none" w:sz="0" w:space="0" w:color="auto"/>
        <w:bottom w:val="none" w:sz="0" w:space="0" w:color="auto"/>
        <w:right w:val="none" w:sz="0" w:space="0" w:color="auto"/>
      </w:divBdr>
    </w:div>
    <w:div w:id="1784182990">
      <w:bodyDiv w:val="1"/>
      <w:marLeft w:val="0"/>
      <w:marRight w:val="0"/>
      <w:marTop w:val="0"/>
      <w:marBottom w:val="0"/>
      <w:divBdr>
        <w:top w:val="none" w:sz="0" w:space="0" w:color="auto"/>
        <w:left w:val="none" w:sz="0" w:space="0" w:color="auto"/>
        <w:bottom w:val="none" w:sz="0" w:space="0" w:color="auto"/>
        <w:right w:val="none" w:sz="0" w:space="0" w:color="auto"/>
      </w:divBdr>
    </w:div>
    <w:div w:id="1784381409">
      <w:bodyDiv w:val="1"/>
      <w:marLeft w:val="0"/>
      <w:marRight w:val="0"/>
      <w:marTop w:val="0"/>
      <w:marBottom w:val="0"/>
      <w:divBdr>
        <w:top w:val="none" w:sz="0" w:space="0" w:color="auto"/>
        <w:left w:val="none" w:sz="0" w:space="0" w:color="auto"/>
        <w:bottom w:val="none" w:sz="0" w:space="0" w:color="auto"/>
        <w:right w:val="none" w:sz="0" w:space="0" w:color="auto"/>
      </w:divBdr>
    </w:div>
    <w:div w:id="1785031476">
      <w:bodyDiv w:val="1"/>
      <w:marLeft w:val="0"/>
      <w:marRight w:val="0"/>
      <w:marTop w:val="0"/>
      <w:marBottom w:val="0"/>
      <w:divBdr>
        <w:top w:val="none" w:sz="0" w:space="0" w:color="auto"/>
        <w:left w:val="none" w:sz="0" w:space="0" w:color="auto"/>
        <w:bottom w:val="none" w:sz="0" w:space="0" w:color="auto"/>
        <w:right w:val="none" w:sz="0" w:space="0" w:color="auto"/>
      </w:divBdr>
    </w:div>
    <w:div w:id="1785034435">
      <w:bodyDiv w:val="1"/>
      <w:marLeft w:val="0"/>
      <w:marRight w:val="0"/>
      <w:marTop w:val="0"/>
      <w:marBottom w:val="0"/>
      <w:divBdr>
        <w:top w:val="none" w:sz="0" w:space="0" w:color="auto"/>
        <w:left w:val="none" w:sz="0" w:space="0" w:color="auto"/>
        <w:bottom w:val="none" w:sz="0" w:space="0" w:color="auto"/>
        <w:right w:val="none" w:sz="0" w:space="0" w:color="auto"/>
      </w:divBdr>
    </w:div>
    <w:div w:id="1785343837">
      <w:bodyDiv w:val="1"/>
      <w:marLeft w:val="0"/>
      <w:marRight w:val="0"/>
      <w:marTop w:val="0"/>
      <w:marBottom w:val="0"/>
      <w:divBdr>
        <w:top w:val="none" w:sz="0" w:space="0" w:color="auto"/>
        <w:left w:val="none" w:sz="0" w:space="0" w:color="auto"/>
        <w:bottom w:val="none" w:sz="0" w:space="0" w:color="auto"/>
        <w:right w:val="none" w:sz="0" w:space="0" w:color="auto"/>
      </w:divBdr>
    </w:div>
    <w:div w:id="1786272397">
      <w:bodyDiv w:val="1"/>
      <w:marLeft w:val="0"/>
      <w:marRight w:val="0"/>
      <w:marTop w:val="0"/>
      <w:marBottom w:val="0"/>
      <w:divBdr>
        <w:top w:val="none" w:sz="0" w:space="0" w:color="auto"/>
        <w:left w:val="none" w:sz="0" w:space="0" w:color="auto"/>
        <w:bottom w:val="none" w:sz="0" w:space="0" w:color="auto"/>
        <w:right w:val="none" w:sz="0" w:space="0" w:color="auto"/>
      </w:divBdr>
    </w:div>
    <w:div w:id="1787699630">
      <w:bodyDiv w:val="1"/>
      <w:marLeft w:val="0"/>
      <w:marRight w:val="0"/>
      <w:marTop w:val="0"/>
      <w:marBottom w:val="0"/>
      <w:divBdr>
        <w:top w:val="none" w:sz="0" w:space="0" w:color="auto"/>
        <w:left w:val="none" w:sz="0" w:space="0" w:color="auto"/>
        <w:bottom w:val="none" w:sz="0" w:space="0" w:color="auto"/>
        <w:right w:val="none" w:sz="0" w:space="0" w:color="auto"/>
      </w:divBdr>
    </w:div>
    <w:div w:id="1788085599">
      <w:bodyDiv w:val="1"/>
      <w:marLeft w:val="0"/>
      <w:marRight w:val="0"/>
      <w:marTop w:val="0"/>
      <w:marBottom w:val="0"/>
      <w:divBdr>
        <w:top w:val="none" w:sz="0" w:space="0" w:color="auto"/>
        <w:left w:val="none" w:sz="0" w:space="0" w:color="auto"/>
        <w:bottom w:val="none" w:sz="0" w:space="0" w:color="auto"/>
        <w:right w:val="none" w:sz="0" w:space="0" w:color="auto"/>
      </w:divBdr>
    </w:div>
    <w:div w:id="1788771956">
      <w:bodyDiv w:val="1"/>
      <w:marLeft w:val="0"/>
      <w:marRight w:val="0"/>
      <w:marTop w:val="0"/>
      <w:marBottom w:val="0"/>
      <w:divBdr>
        <w:top w:val="none" w:sz="0" w:space="0" w:color="auto"/>
        <w:left w:val="none" w:sz="0" w:space="0" w:color="auto"/>
        <w:bottom w:val="none" w:sz="0" w:space="0" w:color="auto"/>
        <w:right w:val="none" w:sz="0" w:space="0" w:color="auto"/>
      </w:divBdr>
    </w:div>
    <w:div w:id="1789198897">
      <w:bodyDiv w:val="1"/>
      <w:marLeft w:val="0"/>
      <w:marRight w:val="0"/>
      <w:marTop w:val="0"/>
      <w:marBottom w:val="0"/>
      <w:divBdr>
        <w:top w:val="none" w:sz="0" w:space="0" w:color="auto"/>
        <w:left w:val="none" w:sz="0" w:space="0" w:color="auto"/>
        <w:bottom w:val="none" w:sz="0" w:space="0" w:color="auto"/>
        <w:right w:val="none" w:sz="0" w:space="0" w:color="auto"/>
      </w:divBdr>
    </w:div>
    <w:div w:id="1789857147">
      <w:bodyDiv w:val="1"/>
      <w:marLeft w:val="0"/>
      <w:marRight w:val="0"/>
      <w:marTop w:val="0"/>
      <w:marBottom w:val="0"/>
      <w:divBdr>
        <w:top w:val="none" w:sz="0" w:space="0" w:color="auto"/>
        <w:left w:val="none" w:sz="0" w:space="0" w:color="auto"/>
        <w:bottom w:val="none" w:sz="0" w:space="0" w:color="auto"/>
        <w:right w:val="none" w:sz="0" w:space="0" w:color="auto"/>
      </w:divBdr>
    </w:div>
    <w:div w:id="1790391665">
      <w:bodyDiv w:val="1"/>
      <w:marLeft w:val="0"/>
      <w:marRight w:val="0"/>
      <w:marTop w:val="0"/>
      <w:marBottom w:val="0"/>
      <w:divBdr>
        <w:top w:val="none" w:sz="0" w:space="0" w:color="auto"/>
        <w:left w:val="none" w:sz="0" w:space="0" w:color="auto"/>
        <w:bottom w:val="none" w:sz="0" w:space="0" w:color="auto"/>
        <w:right w:val="none" w:sz="0" w:space="0" w:color="auto"/>
      </w:divBdr>
    </w:div>
    <w:div w:id="1790589732">
      <w:bodyDiv w:val="1"/>
      <w:marLeft w:val="0"/>
      <w:marRight w:val="0"/>
      <w:marTop w:val="0"/>
      <w:marBottom w:val="0"/>
      <w:divBdr>
        <w:top w:val="none" w:sz="0" w:space="0" w:color="auto"/>
        <w:left w:val="none" w:sz="0" w:space="0" w:color="auto"/>
        <w:bottom w:val="none" w:sz="0" w:space="0" w:color="auto"/>
        <w:right w:val="none" w:sz="0" w:space="0" w:color="auto"/>
      </w:divBdr>
    </w:div>
    <w:div w:id="1790927875">
      <w:bodyDiv w:val="1"/>
      <w:marLeft w:val="0"/>
      <w:marRight w:val="0"/>
      <w:marTop w:val="0"/>
      <w:marBottom w:val="0"/>
      <w:divBdr>
        <w:top w:val="none" w:sz="0" w:space="0" w:color="auto"/>
        <w:left w:val="none" w:sz="0" w:space="0" w:color="auto"/>
        <w:bottom w:val="none" w:sz="0" w:space="0" w:color="auto"/>
        <w:right w:val="none" w:sz="0" w:space="0" w:color="auto"/>
      </w:divBdr>
    </w:div>
    <w:div w:id="1791975184">
      <w:bodyDiv w:val="1"/>
      <w:marLeft w:val="0"/>
      <w:marRight w:val="0"/>
      <w:marTop w:val="0"/>
      <w:marBottom w:val="0"/>
      <w:divBdr>
        <w:top w:val="none" w:sz="0" w:space="0" w:color="auto"/>
        <w:left w:val="none" w:sz="0" w:space="0" w:color="auto"/>
        <w:bottom w:val="none" w:sz="0" w:space="0" w:color="auto"/>
        <w:right w:val="none" w:sz="0" w:space="0" w:color="auto"/>
      </w:divBdr>
    </w:div>
    <w:div w:id="1792281094">
      <w:bodyDiv w:val="1"/>
      <w:marLeft w:val="0"/>
      <w:marRight w:val="0"/>
      <w:marTop w:val="0"/>
      <w:marBottom w:val="0"/>
      <w:divBdr>
        <w:top w:val="none" w:sz="0" w:space="0" w:color="auto"/>
        <w:left w:val="none" w:sz="0" w:space="0" w:color="auto"/>
        <w:bottom w:val="none" w:sz="0" w:space="0" w:color="auto"/>
        <w:right w:val="none" w:sz="0" w:space="0" w:color="auto"/>
      </w:divBdr>
    </w:div>
    <w:div w:id="1792283112">
      <w:bodyDiv w:val="1"/>
      <w:marLeft w:val="0"/>
      <w:marRight w:val="0"/>
      <w:marTop w:val="0"/>
      <w:marBottom w:val="0"/>
      <w:divBdr>
        <w:top w:val="none" w:sz="0" w:space="0" w:color="auto"/>
        <w:left w:val="none" w:sz="0" w:space="0" w:color="auto"/>
        <w:bottom w:val="none" w:sz="0" w:space="0" w:color="auto"/>
        <w:right w:val="none" w:sz="0" w:space="0" w:color="auto"/>
      </w:divBdr>
    </w:div>
    <w:div w:id="1792433860">
      <w:bodyDiv w:val="1"/>
      <w:marLeft w:val="0"/>
      <w:marRight w:val="0"/>
      <w:marTop w:val="0"/>
      <w:marBottom w:val="0"/>
      <w:divBdr>
        <w:top w:val="none" w:sz="0" w:space="0" w:color="auto"/>
        <w:left w:val="none" w:sz="0" w:space="0" w:color="auto"/>
        <w:bottom w:val="none" w:sz="0" w:space="0" w:color="auto"/>
        <w:right w:val="none" w:sz="0" w:space="0" w:color="auto"/>
      </w:divBdr>
    </w:div>
    <w:div w:id="1793983235">
      <w:bodyDiv w:val="1"/>
      <w:marLeft w:val="0"/>
      <w:marRight w:val="0"/>
      <w:marTop w:val="0"/>
      <w:marBottom w:val="0"/>
      <w:divBdr>
        <w:top w:val="none" w:sz="0" w:space="0" w:color="auto"/>
        <w:left w:val="none" w:sz="0" w:space="0" w:color="auto"/>
        <w:bottom w:val="none" w:sz="0" w:space="0" w:color="auto"/>
        <w:right w:val="none" w:sz="0" w:space="0" w:color="auto"/>
      </w:divBdr>
    </w:div>
    <w:div w:id="1795103155">
      <w:bodyDiv w:val="1"/>
      <w:marLeft w:val="0"/>
      <w:marRight w:val="0"/>
      <w:marTop w:val="0"/>
      <w:marBottom w:val="0"/>
      <w:divBdr>
        <w:top w:val="none" w:sz="0" w:space="0" w:color="auto"/>
        <w:left w:val="none" w:sz="0" w:space="0" w:color="auto"/>
        <w:bottom w:val="none" w:sz="0" w:space="0" w:color="auto"/>
        <w:right w:val="none" w:sz="0" w:space="0" w:color="auto"/>
      </w:divBdr>
    </w:div>
    <w:div w:id="1795441669">
      <w:bodyDiv w:val="1"/>
      <w:marLeft w:val="0"/>
      <w:marRight w:val="0"/>
      <w:marTop w:val="0"/>
      <w:marBottom w:val="0"/>
      <w:divBdr>
        <w:top w:val="none" w:sz="0" w:space="0" w:color="auto"/>
        <w:left w:val="none" w:sz="0" w:space="0" w:color="auto"/>
        <w:bottom w:val="none" w:sz="0" w:space="0" w:color="auto"/>
        <w:right w:val="none" w:sz="0" w:space="0" w:color="auto"/>
      </w:divBdr>
    </w:div>
    <w:div w:id="1795633573">
      <w:bodyDiv w:val="1"/>
      <w:marLeft w:val="0"/>
      <w:marRight w:val="0"/>
      <w:marTop w:val="0"/>
      <w:marBottom w:val="0"/>
      <w:divBdr>
        <w:top w:val="none" w:sz="0" w:space="0" w:color="auto"/>
        <w:left w:val="none" w:sz="0" w:space="0" w:color="auto"/>
        <w:bottom w:val="none" w:sz="0" w:space="0" w:color="auto"/>
        <w:right w:val="none" w:sz="0" w:space="0" w:color="auto"/>
      </w:divBdr>
    </w:div>
    <w:div w:id="1795904635">
      <w:bodyDiv w:val="1"/>
      <w:marLeft w:val="0"/>
      <w:marRight w:val="0"/>
      <w:marTop w:val="0"/>
      <w:marBottom w:val="0"/>
      <w:divBdr>
        <w:top w:val="none" w:sz="0" w:space="0" w:color="auto"/>
        <w:left w:val="none" w:sz="0" w:space="0" w:color="auto"/>
        <w:bottom w:val="none" w:sz="0" w:space="0" w:color="auto"/>
        <w:right w:val="none" w:sz="0" w:space="0" w:color="auto"/>
      </w:divBdr>
    </w:div>
    <w:div w:id="1796022714">
      <w:bodyDiv w:val="1"/>
      <w:marLeft w:val="0"/>
      <w:marRight w:val="0"/>
      <w:marTop w:val="0"/>
      <w:marBottom w:val="0"/>
      <w:divBdr>
        <w:top w:val="none" w:sz="0" w:space="0" w:color="auto"/>
        <w:left w:val="none" w:sz="0" w:space="0" w:color="auto"/>
        <w:bottom w:val="none" w:sz="0" w:space="0" w:color="auto"/>
        <w:right w:val="none" w:sz="0" w:space="0" w:color="auto"/>
      </w:divBdr>
    </w:div>
    <w:div w:id="1796413654">
      <w:bodyDiv w:val="1"/>
      <w:marLeft w:val="0"/>
      <w:marRight w:val="0"/>
      <w:marTop w:val="0"/>
      <w:marBottom w:val="0"/>
      <w:divBdr>
        <w:top w:val="none" w:sz="0" w:space="0" w:color="auto"/>
        <w:left w:val="none" w:sz="0" w:space="0" w:color="auto"/>
        <w:bottom w:val="none" w:sz="0" w:space="0" w:color="auto"/>
        <w:right w:val="none" w:sz="0" w:space="0" w:color="auto"/>
      </w:divBdr>
    </w:div>
    <w:div w:id="1797672357">
      <w:bodyDiv w:val="1"/>
      <w:marLeft w:val="0"/>
      <w:marRight w:val="0"/>
      <w:marTop w:val="0"/>
      <w:marBottom w:val="0"/>
      <w:divBdr>
        <w:top w:val="none" w:sz="0" w:space="0" w:color="auto"/>
        <w:left w:val="none" w:sz="0" w:space="0" w:color="auto"/>
        <w:bottom w:val="none" w:sz="0" w:space="0" w:color="auto"/>
        <w:right w:val="none" w:sz="0" w:space="0" w:color="auto"/>
      </w:divBdr>
    </w:div>
    <w:div w:id="1797940808">
      <w:bodyDiv w:val="1"/>
      <w:marLeft w:val="0"/>
      <w:marRight w:val="0"/>
      <w:marTop w:val="0"/>
      <w:marBottom w:val="0"/>
      <w:divBdr>
        <w:top w:val="none" w:sz="0" w:space="0" w:color="auto"/>
        <w:left w:val="none" w:sz="0" w:space="0" w:color="auto"/>
        <w:bottom w:val="none" w:sz="0" w:space="0" w:color="auto"/>
        <w:right w:val="none" w:sz="0" w:space="0" w:color="auto"/>
      </w:divBdr>
    </w:div>
    <w:div w:id="1798529467">
      <w:bodyDiv w:val="1"/>
      <w:marLeft w:val="0"/>
      <w:marRight w:val="0"/>
      <w:marTop w:val="0"/>
      <w:marBottom w:val="0"/>
      <w:divBdr>
        <w:top w:val="none" w:sz="0" w:space="0" w:color="auto"/>
        <w:left w:val="none" w:sz="0" w:space="0" w:color="auto"/>
        <w:bottom w:val="none" w:sz="0" w:space="0" w:color="auto"/>
        <w:right w:val="none" w:sz="0" w:space="0" w:color="auto"/>
      </w:divBdr>
    </w:div>
    <w:div w:id="1799489796">
      <w:bodyDiv w:val="1"/>
      <w:marLeft w:val="0"/>
      <w:marRight w:val="0"/>
      <w:marTop w:val="0"/>
      <w:marBottom w:val="0"/>
      <w:divBdr>
        <w:top w:val="none" w:sz="0" w:space="0" w:color="auto"/>
        <w:left w:val="none" w:sz="0" w:space="0" w:color="auto"/>
        <w:bottom w:val="none" w:sz="0" w:space="0" w:color="auto"/>
        <w:right w:val="none" w:sz="0" w:space="0" w:color="auto"/>
      </w:divBdr>
    </w:div>
    <w:div w:id="1800956824">
      <w:bodyDiv w:val="1"/>
      <w:marLeft w:val="0"/>
      <w:marRight w:val="0"/>
      <w:marTop w:val="0"/>
      <w:marBottom w:val="0"/>
      <w:divBdr>
        <w:top w:val="none" w:sz="0" w:space="0" w:color="auto"/>
        <w:left w:val="none" w:sz="0" w:space="0" w:color="auto"/>
        <w:bottom w:val="none" w:sz="0" w:space="0" w:color="auto"/>
        <w:right w:val="none" w:sz="0" w:space="0" w:color="auto"/>
      </w:divBdr>
    </w:div>
    <w:div w:id="1801073977">
      <w:bodyDiv w:val="1"/>
      <w:marLeft w:val="0"/>
      <w:marRight w:val="0"/>
      <w:marTop w:val="0"/>
      <w:marBottom w:val="0"/>
      <w:divBdr>
        <w:top w:val="none" w:sz="0" w:space="0" w:color="auto"/>
        <w:left w:val="none" w:sz="0" w:space="0" w:color="auto"/>
        <w:bottom w:val="none" w:sz="0" w:space="0" w:color="auto"/>
        <w:right w:val="none" w:sz="0" w:space="0" w:color="auto"/>
      </w:divBdr>
    </w:div>
    <w:div w:id="1802268297">
      <w:bodyDiv w:val="1"/>
      <w:marLeft w:val="0"/>
      <w:marRight w:val="0"/>
      <w:marTop w:val="0"/>
      <w:marBottom w:val="0"/>
      <w:divBdr>
        <w:top w:val="none" w:sz="0" w:space="0" w:color="auto"/>
        <w:left w:val="none" w:sz="0" w:space="0" w:color="auto"/>
        <w:bottom w:val="none" w:sz="0" w:space="0" w:color="auto"/>
        <w:right w:val="none" w:sz="0" w:space="0" w:color="auto"/>
      </w:divBdr>
    </w:div>
    <w:div w:id="1802724445">
      <w:bodyDiv w:val="1"/>
      <w:marLeft w:val="0"/>
      <w:marRight w:val="0"/>
      <w:marTop w:val="0"/>
      <w:marBottom w:val="0"/>
      <w:divBdr>
        <w:top w:val="none" w:sz="0" w:space="0" w:color="auto"/>
        <w:left w:val="none" w:sz="0" w:space="0" w:color="auto"/>
        <w:bottom w:val="none" w:sz="0" w:space="0" w:color="auto"/>
        <w:right w:val="none" w:sz="0" w:space="0" w:color="auto"/>
      </w:divBdr>
    </w:div>
    <w:div w:id="1803840450">
      <w:bodyDiv w:val="1"/>
      <w:marLeft w:val="0"/>
      <w:marRight w:val="0"/>
      <w:marTop w:val="0"/>
      <w:marBottom w:val="0"/>
      <w:divBdr>
        <w:top w:val="none" w:sz="0" w:space="0" w:color="auto"/>
        <w:left w:val="none" w:sz="0" w:space="0" w:color="auto"/>
        <w:bottom w:val="none" w:sz="0" w:space="0" w:color="auto"/>
        <w:right w:val="none" w:sz="0" w:space="0" w:color="auto"/>
      </w:divBdr>
    </w:div>
    <w:div w:id="1807116916">
      <w:bodyDiv w:val="1"/>
      <w:marLeft w:val="0"/>
      <w:marRight w:val="0"/>
      <w:marTop w:val="0"/>
      <w:marBottom w:val="0"/>
      <w:divBdr>
        <w:top w:val="none" w:sz="0" w:space="0" w:color="auto"/>
        <w:left w:val="none" w:sz="0" w:space="0" w:color="auto"/>
        <w:bottom w:val="none" w:sz="0" w:space="0" w:color="auto"/>
        <w:right w:val="none" w:sz="0" w:space="0" w:color="auto"/>
      </w:divBdr>
    </w:div>
    <w:div w:id="1807695896">
      <w:bodyDiv w:val="1"/>
      <w:marLeft w:val="0"/>
      <w:marRight w:val="0"/>
      <w:marTop w:val="0"/>
      <w:marBottom w:val="0"/>
      <w:divBdr>
        <w:top w:val="none" w:sz="0" w:space="0" w:color="auto"/>
        <w:left w:val="none" w:sz="0" w:space="0" w:color="auto"/>
        <w:bottom w:val="none" w:sz="0" w:space="0" w:color="auto"/>
        <w:right w:val="none" w:sz="0" w:space="0" w:color="auto"/>
      </w:divBdr>
    </w:div>
    <w:div w:id="1809129233">
      <w:bodyDiv w:val="1"/>
      <w:marLeft w:val="0"/>
      <w:marRight w:val="0"/>
      <w:marTop w:val="0"/>
      <w:marBottom w:val="0"/>
      <w:divBdr>
        <w:top w:val="none" w:sz="0" w:space="0" w:color="auto"/>
        <w:left w:val="none" w:sz="0" w:space="0" w:color="auto"/>
        <w:bottom w:val="none" w:sz="0" w:space="0" w:color="auto"/>
        <w:right w:val="none" w:sz="0" w:space="0" w:color="auto"/>
      </w:divBdr>
    </w:div>
    <w:div w:id="1810004905">
      <w:bodyDiv w:val="1"/>
      <w:marLeft w:val="0"/>
      <w:marRight w:val="0"/>
      <w:marTop w:val="0"/>
      <w:marBottom w:val="0"/>
      <w:divBdr>
        <w:top w:val="none" w:sz="0" w:space="0" w:color="auto"/>
        <w:left w:val="none" w:sz="0" w:space="0" w:color="auto"/>
        <w:bottom w:val="none" w:sz="0" w:space="0" w:color="auto"/>
        <w:right w:val="none" w:sz="0" w:space="0" w:color="auto"/>
      </w:divBdr>
    </w:div>
    <w:div w:id="1810246471">
      <w:bodyDiv w:val="1"/>
      <w:marLeft w:val="0"/>
      <w:marRight w:val="0"/>
      <w:marTop w:val="0"/>
      <w:marBottom w:val="0"/>
      <w:divBdr>
        <w:top w:val="none" w:sz="0" w:space="0" w:color="auto"/>
        <w:left w:val="none" w:sz="0" w:space="0" w:color="auto"/>
        <w:bottom w:val="none" w:sz="0" w:space="0" w:color="auto"/>
        <w:right w:val="none" w:sz="0" w:space="0" w:color="auto"/>
      </w:divBdr>
    </w:div>
    <w:div w:id="1810442197">
      <w:bodyDiv w:val="1"/>
      <w:marLeft w:val="0"/>
      <w:marRight w:val="0"/>
      <w:marTop w:val="0"/>
      <w:marBottom w:val="0"/>
      <w:divBdr>
        <w:top w:val="none" w:sz="0" w:space="0" w:color="auto"/>
        <w:left w:val="none" w:sz="0" w:space="0" w:color="auto"/>
        <w:bottom w:val="none" w:sz="0" w:space="0" w:color="auto"/>
        <w:right w:val="none" w:sz="0" w:space="0" w:color="auto"/>
      </w:divBdr>
    </w:div>
    <w:div w:id="1810514576">
      <w:bodyDiv w:val="1"/>
      <w:marLeft w:val="0"/>
      <w:marRight w:val="0"/>
      <w:marTop w:val="0"/>
      <w:marBottom w:val="0"/>
      <w:divBdr>
        <w:top w:val="none" w:sz="0" w:space="0" w:color="auto"/>
        <w:left w:val="none" w:sz="0" w:space="0" w:color="auto"/>
        <w:bottom w:val="none" w:sz="0" w:space="0" w:color="auto"/>
        <w:right w:val="none" w:sz="0" w:space="0" w:color="auto"/>
      </w:divBdr>
    </w:div>
    <w:div w:id="1810633965">
      <w:bodyDiv w:val="1"/>
      <w:marLeft w:val="0"/>
      <w:marRight w:val="0"/>
      <w:marTop w:val="0"/>
      <w:marBottom w:val="0"/>
      <w:divBdr>
        <w:top w:val="none" w:sz="0" w:space="0" w:color="auto"/>
        <w:left w:val="none" w:sz="0" w:space="0" w:color="auto"/>
        <w:bottom w:val="none" w:sz="0" w:space="0" w:color="auto"/>
        <w:right w:val="none" w:sz="0" w:space="0" w:color="auto"/>
      </w:divBdr>
    </w:div>
    <w:div w:id="1810895297">
      <w:bodyDiv w:val="1"/>
      <w:marLeft w:val="0"/>
      <w:marRight w:val="0"/>
      <w:marTop w:val="0"/>
      <w:marBottom w:val="0"/>
      <w:divBdr>
        <w:top w:val="none" w:sz="0" w:space="0" w:color="auto"/>
        <w:left w:val="none" w:sz="0" w:space="0" w:color="auto"/>
        <w:bottom w:val="none" w:sz="0" w:space="0" w:color="auto"/>
        <w:right w:val="none" w:sz="0" w:space="0" w:color="auto"/>
      </w:divBdr>
    </w:div>
    <w:div w:id="1811484362">
      <w:bodyDiv w:val="1"/>
      <w:marLeft w:val="0"/>
      <w:marRight w:val="0"/>
      <w:marTop w:val="0"/>
      <w:marBottom w:val="0"/>
      <w:divBdr>
        <w:top w:val="none" w:sz="0" w:space="0" w:color="auto"/>
        <w:left w:val="none" w:sz="0" w:space="0" w:color="auto"/>
        <w:bottom w:val="none" w:sz="0" w:space="0" w:color="auto"/>
        <w:right w:val="none" w:sz="0" w:space="0" w:color="auto"/>
      </w:divBdr>
    </w:div>
    <w:div w:id="1811901119">
      <w:bodyDiv w:val="1"/>
      <w:marLeft w:val="0"/>
      <w:marRight w:val="0"/>
      <w:marTop w:val="0"/>
      <w:marBottom w:val="0"/>
      <w:divBdr>
        <w:top w:val="none" w:sz="0" w:space="0" w:color="auto"/>
        <w:left w:val="none" w:sz="0" w:space="0" w:color="auto"/>
        <w:bottom w:val="none" w:sz="0" w:space="0" w:color="auto"/>
        <w:right w:val="none" w:sz="0" w:space="0" w:color="auto"/>
      </w:divBdr>
    </w:div>
    <w:div w:id="1811971765">
      <w:bodyDiv w:val="1"/>
      <w:marLeft w:val="0"/>
      <w:marRight w:val="0"/>
      <w:marTop w:val="0"/>
      <w:marBottom w:val="0"/>
      <w:divBdr>
        <w:top w:val="none" w:sz="0" w:space="0" w:color="auto"/>
        <w:left w:val="none" w:sz="0" w:space="0" w:color="auto"/>
        <w:bottom w:val="none" w:sz="0" w:space="0" w:color="auto"/>
        <w:right w:val="none" w:sz="0" w:space="0" w:color="auto"/>
      </w:divBdr>
    </w:div>
    <w:div w:id="1812208182">
      <w:bodyDiv w:val="1"/>
      <w:marLeft w:val="0"/>
      <w:marRight w:val="0"/>
      <w:marTop w:val="0"/>
      <w:marBottom w:val="0"/>
      <w:divBdr>
        <w:top w:val="none" w:sz="0" w:space="0" w:color="auto"/>
        <w:left w:val="none" w:sz="0" w:space="0" w:color="auto"/>
        <w:bottom w:val="none" w:sz="0" w:space="0" w:color="auto"/>
        <w:right w:val="none" w:sz="0" w:space="0" w:color="auto"/>
      </w:divBdr>
    </w:div>
    <w:div w:id="1814566600">
      <w:bodyDiv w:val="1"/>
      <w:marLeft w:val="0"/>
      <w:marRight w:val="0"/>
      <w:marTop w:val="0"/>
      <w:marBottom w:val="0"/>
      <w:divBdr>
        <w:top w:val="none" w:sz="0" w:space="0" w:color="auto"/>
        <w:left w:val="none" w:sz="0" w:space="0" w:color="auto"/>
        <w:bottom w:val="none" w:sz="0" w:space="0" w:color="auto"/>
        <w:right w:val="none" w:sz="0" w:space="0" w:color="auto"/>
      </w:divBdr>
    </w:div>
    <w:div w:id="1815486994">
      <w:bodyDiv w:val="1"/>
      <w:marLeft w:val="0"/>
      <w:marRight w:val="0"/>
      <w:marTop w:val="0"/>
      <w:marBottom w:val="0"/>
      <w:divBdr>
        <w:top w:val="none" w:sz="0" w:space="0" w:color="auto"/>
        <w:left w:val="none" w:sz="0" w:space="0" w:color="auto"/>
        <w:bottom w:val="none" w:sz="0" w:space="0" w:color="auto"/>
        <w:right w:val="none" w:sz="0" w:space="0" w:color="auto"/>
      </w:divBdr>
    </w:div>
    <w:div w:id="1816070414">
      <w:bodyDiv w:val="1"/>
      <w:marLeft w:val="0"/>
      <w:marRight w:val="0"/>
      <w:marTop w:val="0"/>
      <w:marBottom w:val="0"/>
      <w:divBdr>
        <w:top w:val="none" w:sz="0" w:space="0" w:color="auto"/>
        <w:left w:val="none" w:sz="0" w:space="0" w:color="auto"/>
        <w:bottom w:val="none" w:sz="0" w:space="0" w:color="auto"/>
        <w:right w:val="none" w:sz="0" w:space="0" w:color="auto"/>
      </w:divBdr>
    </w:div>
    <w:div w:id="1816289782">
      <w:bodyDiv w:val="1"/>
      <w:marLeft w:val="0"/>
      <w:marRight w:val="0"/>
      <w:marTop w:val="0"/>
      <w:marBottom w:val="0"/>
      <w:divBdr>
        <w:top w:val="none" w:sz="0" w:space="0" w:color="auto"/>
        <w:left w:val="none" w:sz="0" w:space="0" w:color="auto"/>
        <w:bottom w:val="none" w:sz="0" w:space="0" w:color="auto"/>
        <w:right w:val="none" w:sz="0" w:space="0" w:color="auto"/>
      </w:divBdr>
    </w:div>
    <w:div w:id="1816684528">
      <w:bodyDiv w:val="1"/>
      <w:marLeft w:val="0"/>
      <w:marRight w:val="0"/>
      <w:marTop w:val="0"/>
      <w:marBottom w:val="0"/>
      <w:divBdr>
        <w:top w:val="none" w:sz="0" w:space="0" w:color="auto"/>
        <w:left w:val="none" w:sz="0" w:space="0" w:color="auto"/>
        <w:bottom w:val="none" w:sz="0" w:space="0" w:color="auto"/>
        <w:right w:val="none" w:sz="0" w:space="0" w:color="auto"/>
      </w:divBdr>
    </w:div>
    <w:div w:id="1816795919">
      <w:bodyDiv w:val="1"/>
      <w:marLeft w:val="0"/>
      <w:marRight w:val="0"/>
      <w:marTop w:val="0"/>
      <w:marBottom w:val="0"/>
      <w:divBdr>
        <w:top w:val="none" w:sz="0" w:space="0" w:color="auto"/>
        <w:left w:val="none" w:sz="0" w:space="0" w:color="auto"/>
        <w:bottom w:val="none" w:sz="0" w:space="0" w:color="auto"/>
        <w:right w:val="none" w:sz="0" w:space="0" w:color="auto"/>
      </w:divBdr>
    </w:div>
    <w:div w:id="1817912727">
      <w:bodyDiv w:val="1"/>
      <w:marLeft w:val="0"/>
      <w:marRight w:val="0"/>
      <w:marTop w:val="0"/>
      <w:marBottom w:val="0"/>
      <w:divBdr>
        <w:top w:val="none" w:sz="0" w:space="0" w:color="auto"/>
        <w:left w:val="none" w:sz="0" w:space="0" w:color="auto"/>
        <w:bottom w:val="none" w:sz="0" w:space="0" w:color="auto"/>
        <w:right w:val="none" w:sz="0" w:space="0" w:color="auto"/>
      </w:divBdr>
    </w:div>
    <w:div w:id="1820462647">
      <w:bodyDiv w:val="1"/>
      <w:marLeft w:val="0"/>
      <w:marRight w:val="0"/>
      <w:marTop w:val="0"/>
      <w:marBottom w:val="0"/>
      <w:divBdr>
        <w:top w:val="none" w:sz="0" w:space="0" w:color="auto"/>
        <w:left w:val="none" w:sz="0" w:space="0" w:color="auto"/>
        <w:bottom w:val="none" w:sz="0" w:space="0" w:color="auto"/>
        <w:right w:val="none" w:sz="0" w:space="0" w:color="auto"/>
      </w:divBdr>
    </w:div>
    <w:div w:id="1821727584">
      <w:bodyDiv w:val="1"/>
      <w:marLeft w:val="0"/>
      <w:marRight w:val="0"/>
      <w:marTop w:val="0"/>
      <w:marBottom w:val="0"/>
      <w:divBdr>
        <w:top w:val="none" w:sz="0" w:space="0" w:color="auto"/>
        <w:left w:val="none" w:sz="0" w:space="0" w:color="auto"/>
        <w:bottom w:val="none" w:sz="0" w:space="0" w:color="auto"/>
        <w:right w:val="none" w:sz="0" w:space="0" w:color="auto"/>
      </w:divBdr>
    </w:div>
    <w:div w:id="1822190243">
      <w:bodyDiv w:val="1"/>
      <w:marLeft w:val="0"/>
      <w:marRight w:val="0"/>
      <w:marTop w:val="0"/>
      <w:marBottom w:val="0"/>
      <w:divBdr>
        <w:top w:val="none" w:sz="0" w:space="0" w:color="auto"/>
        <w:left w:val="none" w:sz="0" w:space="0" w:color="auto"/>
        <w:bottom w:val="none" w:sz="0" w:space="0" w:color="auto"/>
        <w:right w:val="none" w:sz="0" w:space="0" w:color="auto"/>
      </w:divBdr>
    </w:div>
    <w:div w:id="1822892691">
      <w:bodyDiv w:val="1"/>
      <w:marLeft w:val="0"/>
      <w:marRight w:val="0"/>
      <w:marTop w:val="0"/>
      <w:marBottom w:val="0"/>
      <w:divBdr>
        <w:top w:val="none" w:sz="0" w:space="0" w:color="auto"/>
        <w:left w:val="none" w:sz="0" w:space="0" w:color="auto"/>
        <w:bottom w:val="none" w:sz="0" w:space="0" w:color="auto"/>
        <w:right w:val="none" w:sz="0" w:space="0" w:color="auto"/>
      </w:divBdr>
    </w:div>
    <w:div w:id="1823233262">
      <w:bodyDiv w:val="1"/>
      <w:marLeft w:val="0"/>
      <w:marRight w:val="0"/>
      <w:marTop w:val="0"/>
      <w:marBottom w:val="0"/>
      <w:divBdr>
        <w:top w:val="none" w:sz="0" w:space="0" w:color="auto"/>
        <w:left w:val="none" w:sz="0" w:space="0" w:color="auto"/>
        <w:bottom w:val="none" w:sz="0" w:space="0" w:color="auto"/>
        <w:right w:val="none" w:sz="0" w:space="0" w:color="auto"/>
      </w:divBdr>
    </w:div>
    <w:div w:id="1823352105">
      <w:bodyDiv w:val="1"/>
      <w:marLeft w:val="0"/>
      <w:marRight w:val="0"/>
      <w:marTop w:val="0"/>
      <w:marBottom w:val="0"/>
      <w:divBdr>
        <w:top w:val="none" w:sz="0" w:space="0" w:color="auto"/>
        <w:left w:val="none" w:sz="0" w:space="0" w:color="auto"/>
        <w:bottom w:val="none" w:sz="0" w:space="0" w:color="auto"/>
        <w:right w:val="none" w:sz="0" w:space="0" w:color="auto"/>
      </w:divBdr>
    </w:div>
    <w:div w:id="1823621133">
      <w:bodyDiv w:val="1"/>
      <w:marLeft w:val="0"/>
      <w:marRight w:val="0"/>
      <w:marTop w:val="0"/>
      <w:marBottom w:val="0"/>
      <w:divBdr>
        <w:top w:val="none" w:sz="0" w:space="0" w:color="auto"/>
        <w:left w:val="none" w:sz="0" w:space="0" w:color="auto"/>
        <w:bottom w:val="none" w:sz="0" w:space="0" w:color="auto"/>
        <w:right w:val="none" w:sz="0" w:space="0" w:color="auto"/>
      </w:divBdr>
    </w:div>
    <w:div w:id="1825048496">
      <w:bodyDiv w:val="1"/>
      <w:marLeft w:val="0"/>
      <w:marRight w:val="0"/>
      <w:marTop w:val="0"/>
      <w:marBottom w:val="0"/>
      <w:divBdr>
        <w:top w:val="none" w:sz="0" w:space="0" w:color="auto"/>
        <w:left w:val="none" w:sz="0" w:space="0" w:color="auto"/>
        <w:bottom w:val="none" w:sz="0" w:space="0" w:color="auto"/>
        <w:right w:val="none" w:sz="0" w:space="0" w:color="auto"/>
      </w:divBdr>
    </w:div>
    <w:div w:id="1825703207">
      <w:bodyDiv w:val="1"/>
      <w:marLeft w:val="0"/>
      <w:marRight w:val="0"/>
      <w:marTop w:val="0"/>
      <w:marBottom w:val="0"/>
      <w:divBdr>
        <w:top w:val="none" w:sz="0" w:space="0" w:color="auto"/>
        <w:left w:val="none" w:sz="0" w:space="0" w:color="auto"/>
        <w:bottom w:val="none" w:sz="0" w:space="0" w:color="auto"/>
        <w:right w:val="none" w:sz="0" w:space="0" w:color="auto"/>
      </w:divBdr>
    </w:div>
    <w:div w:id="1826120884">
      <w:bodyDiv w:val="1"/>
      <w:marLeft w:val="0"/>
      <w:marRight w:val="0"/>
      <w:marTop w:val="0"/>
      <w:marBottom w:val="0"/>
      <w:divBdr>
        <w:top w:val="none" w:sz="0" w:space="0" w:color="auto"/>
        <w:left w:val="none" w:sz="0" w:space="0" w:color="auto"/>
        <w:bottom w:val="none" w:sz="0" w:space="0" w:color="auto"/>
        <w:right w:val="none" w:sz="0" w:space="0" w:color="auto"/>
      </w:divBdr>
    </w:div>
    <w:div w:id="1826387702">
      <w:bodyDiv w:val="1"/>
      <w:marLeft w:val="0"/>
      <w:marRight w:val="0"/>
      <w:marTop w:val="0"/>
      <w:marBottom w:val="0"/>
      <w:divBdr>
        <w:top w:val="none" w:sz="0" w:space="0" w:color="auto"/>
        <w:left w:val="none" w:sz="0" w:space="0" w:color="auto"/>
        <w:bottom w:val="none" w:sz="0" w:space="0" w:color="auto"/>
        <w:right w:val="none" w:sz="0" w:space="0" w:color="auto"/>
      </w:divBdr>
    </w:div>
    <w:div w:id="1827166449">
      <w:bodyDiv w:val="1"/>
      <w:marLeft w:val="0"/>
      <w:marRight w:val="0"/>
      <w:marTop w:val="0"/>
      <w:marBottom w:val="0"/>
      <w:divBdr>
        <w:top w:val="none" w:sz="0" w:space="0" w:color="auto"/>
        <w:left w:val="none" w:sz="0" w:space="0" w:color="auto"/>
        <w:bottom w:val="none" w:sz="0" w:space="0" w:color="auto"/>
        <w:right w:val="none" w:sz="0" w:space="0" w:color="auto"/>
      </w:divBdr>
    </w:div>
    <w:div w:id="1828007864">
      <w:bodyDiv w:val="1"/>
      <w:marLeft w:val="0"/>
      <w:marRight w:val="0"/>
      <w:marTop w:val="0"/>
      <w:marBottom w:val="0"/>
      <w:divBdr>
        <w:top w:val="none" w:sz="0" w:space="0" w:color="auto"/>
        <w:left w:val="none" w:sz="0" w:space="0" w:color="auto"/>
        <w:bottom w:val="none" w:sz="0" w:space="0" w:color="auto"/>
        <w:right w:val="none" w:sz="0" w:space="0" w:color="auto"/>
      </w:divBdr>
    </w:div>
    <w:div w:id="1828326307">
      <w:bodyDiv w:val="1"/>
      <w:marLeft w:val="0"/>
      <w:marRight w:val="0"/>
      <w:marTop w:val="0"/>
      <w:marBottom w:val="0"/>
      <w:divBdr>
        <w:top w:val="none" w:sz="0" w:space="0" w:color="auto"/>
        <w:left w:val="none" w:sz="0" w:space="0" w:color="auto"/>
        <w:bottom w:val="none" w:sz="0" w:space="0" w:color="auto"/>
        <w:right w:val="none" w:sz="0" w:space="0" w:color="auto"/>
      </w:divBdr>
    </w:div>
    <w:div w:id="1828935623">
      <w:bodyDiv w:val="1"/>
      <w:marLeft w:val="0"/>
      <w:marRight w:val="0"/>
      <w:marTop w:val="0"/>
      <w:marBottom w:val="0"/>
      <w:divBdr>
        <w:top w:val="none" w:sz="0" w:space="0" w:color="auto"/>
        <w:left w:val="none" w:sz="0" w:space="0" w:color="auto"/>
        <w:bottom w:val="none" w:sz="0" w:space="0" w:color="auto"/>
        <w:right w:val="none" w:sz="0" w:space="0" w:color="auto"/>
      </w:divBdr>
    </w:div>
    <w:div w:id="1829663433">
      <w:bodyDiv w:val="1"/>
      <w:marLeft w:val="0"/>
      <w:marRight w:val="0"/>
      <w:marTop w:val="0"/>
      <w:marBottom w:val="0"/>
      <w:divBdr>
        <w:top w:val="none" w:sz="0" w:space="0" w:color="auto"/>
        <w:left w:val="none" w:sz="0" w:space="0" w:color="auto"/>
        <w:bottom w:val="none" w:sz="0" w:space="0" w:color="auto"/>
        <w:right w:val="none" w:sz="0" w:space="0" w:color="auto"/>
      </w:divBdr>
    </w:div>
    <w:div w:id="1829705774">
      <w:bodyDiv w:val="1"/>
      <w:marLeft w:val="0"/>
      <w:marRight w:val="0"/>
      <w:marTop w:val="0"/>
      <w:marBottom w:val="0"/>
      <w:divBdr>
        <w:top w:val="none" w:sz="0" w:space="0" w:color="auto"/>
        <w:left w:val="none" w:sz="0" w:space="0" w:color="auto"/>
        <w:bottom w:val="none" w:sz="0" w:space="0" w:color="auto"/>
        <w:right w:val="none" w:sz="0" w:space="0" w:color="auto"/>
      </w:divBdr>
    </w:div>
    <w:div w:id="1829977585">
      <w:bodyDiv w:val="1"/>
      <w:marLeft w:val="0"/>
      <w:marRight w:val="0"/>
      <w:marTop w:val="0"/>
      <w:marBottom w:val="0"/>
      <w:divBdr>
        <w:top w:val="none" w:sz="0" w:space="0" w:color="auto"/>
        <w:left w:val="none" w:sz="0" w:space="0" w:color="auto"/>
        <w:bottom w:val="none" w:sz="0" w:space="0" w:color="auto"/>
        <w:right w:val="none" w:sz="0" w:space="0" w:color="auto"/>
      </w:divBdr>
    </w:div>
    <w:div w:id="1830510913">
      <w:bodyDiv w:val="1"/>
      <w:marLeft w:val="0"/>
      <w:marRight w:val="0"/>
      <w:marTop w:val="0"/>
      <w:marBottom w:val="0"/>
      <w:divBdr>
        <w:top w:val="none" w:sz="0" w:space="0" w:color="auto"/>
        <w:left w:val="none" w:sz="0" w:space="0" w:color="auto"/>
        <w:bottom w:val="none" w:sz="0" w:space="0" w:color="auto"/>
        <w:right w:val="none" w:sz="0" w:space="0" w:color="auto"/>
      </w:divBdr>
    </w:div>
    <w:div w:id="1830512949">
      <w:bodyDiv w:val="1"/>
      <w:marLeft w:val="0"/>
      <w:marRight w:val="0"/>
      <w:marTop w:val="0"/>
      <w:marBottom w:val="0"/>
      <w:divBdr>
        <w:top w:val="none" w:sz="0" w:space="0" w:color="auto"/>
        <w:left w:val="none" w:sz="0" w:space="0" w:color="auto"/>
        <w:bottom w:val="none" w:sz="0" w:space="0" w:color="auto"/>
        <w:right w:val="none" w:sz="0" w:space="0" w:color="auto"/>
      </w:divBdr>
    </w:div>
    <w:div w:id="1832717363">
      <w:bodyDiv w:val="1"/>
      <w:marLeft w:val="0"/>
      <w:marRight w:val="0"/>
      <w:marTop w:val="0"/>
      <w:marBottom w:val="0"/>
      <w:divBdr>
        <w:top w:val="none" w:sz="0" w:space="0" w:color="auto"/>
        <w:left w:val="none" w:sz="0" w:space="0" w:color="auto"/>
        <w:bottom w:val="none" w:sz="0" w:space="0" w:color="auto"/>
        <w:right w:val="none" w:sz="0" w:space="0" w:color="auto"/>
      </w:divBdr>
    </w:div>
    <w:div w:id="1832721486">
      <w:bodyDiv w:val="1"/>
      <w:marLeft w:val="0"/>
      <w:marRight w:val="0"/>
      <w:marTop w:val="0"/>
      <w:marBottom w:val="0"/>
      <w:divBdr>
        <w:top w:val="none" w:sz="0" w:space="0" w:color="auto"/>
        <w:left w:val="none" w:sz="0" w:space="0" w:color="auto"/>
        <w:bottom w:val="none" w:sz="0" w:space="0" w:color="auto"/>
        <w:right w:val="none" w:sz="0" w:space="0" w:color="auto"/>
      </w:divBdr>
    </w:div>
    <w:div w:id="1832912113">
      <w:bodyDiv w:val="1"/>
      <w:marLeft w:val="0"/>
      <w:marRight w:val="0"/>
      <w:marTop w:val="0"/>
      <w:marBottom w:val="0"/>
      <w:divBdr>
        <w:top w:val="none" w:sz="0" w:space="0" w:color="auto"/>
        <w:left w:val="none" w:sz="0" w:space="0" w:color="auto"/>
        <w:bottom w:val="none" w:sz="0" w:space="0" w:color="auto"/>
        <w:right w:val="none" w:sz="0" w:space="0" w:color="auto"/>
      </w:divBdr>
    </w:div>
    <w:div w:id="1833989818">
      <w:bodyDiv w:val="1"/>
      <w:marLeft w:val="0"/>
      <w:marRight w:val="0"/>
      <w:marTop w:val="0"/>
      <w:marBottom w:val="0"/>
      <w:divBdr>
        <w:top w:val="none" w:sz="0" w:space="0" w:color="auto"/>
        <w:left w:val="none" w:sz="0" w:space="0" w:color="auto"/>
        <w:bottom w:val="none" w:sz="0" w:space="0" w:color="auto"/>
        <w:right w:val="none" w:sz="0" w:space="0" w:color="auto"/>
      </w:divBdr>
    </w:div>
    <w:div w:id="1834684383">
      <w:bodyDiv w:val="1"/>
      <w:marLeft w:val="0"/>
      <w:marRight w:val="0"/>
      <w:marTop w:val="0"/>
      <w:marBottom w:val="0"/>
      <w:divBdr>
        <w:top w:val="none" w:sz="0" w:space="0" w:color="auto"/>
        <w:left w:val="none" w:sz="0" w:space="0" w:color="auto"/>
        <w:bottom w:val="none" w:sz="0" w:space="0" w:color="auto"/>
        <w:right w:val="none" w:sz="0" w:space="0" w:color="auto"/>
      </w:divBdr>
    </w:div>
    <w:div w:id="1837376434">
      <w:bodyDiv w:val="1"/>
      <w:marLeft w:val="0"/>
      <w:marRight w:val="0"/>
      <w:marTop w:val="0"/>
      <w:marBottom w:val="0"/>
      <w:divBdr>
        <w:top w:val="none" w:sz="0" w:space="0" w:color="auto"/>
        <w:left w:val="none" w:sz="0" w:space="0" w:color="auto"/>
        <w:bottom w:val="none" w:sz="0" w:space="0" w:color="auto"/>
        <w:right w:val="none" w:sz="0" w:space="0" w:color="auto"/>
      </w:divBdr>
    </w:div>
    <w:div w:id="1837761887">
      <w:bodyDiv w:val="1"/>
      <w:marLeft w:val="0"/>
      <w:marRight w:val="0"/>
      <w:marTop w:val="0"/>
      <w:marBottom w:val="0"/>
      <w:divBdr>
        <w:top w:val="none" w:sz="0" w:space="0" w:color="auto"/>
        <w:left w:val="none" w:sz="0" w:space="0" w:color="auto"/>
        <w:bottom w:val="none" w:sz="0" w:space="0" w:color="auto"/>
        <w:right w:val="none" w:sz="0" w:space="0" w:color="auto"/>
      </w:divBdr>
    </w:div>
    <w:div w:id="1841658209">
      <w:bodyDiv w:val="1"/>
      <w:marLeft w:val="0"/>
      <w:marRight w:val="0"/>
      <w:marTop w:val="0"/>
      <w:marBottom w:val="0"/>
      <w:divBdr>
        <w:top w:val="none" w:sz="0" w:space="0" w:color="auto"/>
        <w:left w:val="none" w:sz="0" w:space="0" w:color="auto"/>
        <w:bottom w:val="none" w:sz="0" w:space="0" w:color="auto"/>
        <w:right w:val="none" w:sz="0" w:space="0" w:color="auto"/>
      </w:divBdr>
    </w:div>
    <w:div w:id="1841775171">
      <w:bodyDiv w:val="1"/>
      <w:marLeft w:val="0"/>
      <w:marRight w:val="0"/>
      <w:marTop w:val="0"/>
      <w:marBottom w:val="0"/>
      <w:divBdr>
        <w:top w:val="none" w:sz="0" w:space="0" w:color="auto"/>
        <w:left w:val="none" w:sz="0" w:space="0" w:color="auto"/>
        <w:bottom w:val="none" w:sz="0" w:space="0" w:color="auto"/>
        <w:right w:val="none" w:sz="0" w:space="0" w:color="auto"/>
      </w:divBdr>
    </w:div>
    <w:div w:id="1841850063">
      <w:bodyDiv w:val="1"/>
      <w:marLeft w:val="0"/>
      <w:marRight w:val="0"/>
      <w:marTop w:val="0"/>
      <w:marBottom w:val="0"/>
      <w:divBdr>
        <w:top w:val="none" w:sz="0" w:space="0" w:color="auto"/>
        <w:left w:val="none" w:sz="0" w:space="0" w:color="auto"/>
        <w:bottom w:val="none" w:sz="0" w:space="0" w:color="auto"/>
        <w:right w:val="none" w:sz="0" w:space="0" w:color="auto"/>
      </w:divBdr>
    </w:div>
    <w:div w:id="1842231628">
      <w:bodyDiv w:val="1"/>
      <w:marLeft w:val="0"/>
      <w:marRight w:val="0"/>
      <w:marTop w:val="0"/>
      <w:marBottom w:val="0"/>
      <w:divBdr>
        <w:top w:val="none" w:sz="0" w:space="0" w:color="auto"/>
        <w:left w:val="none" w:sz="0" w:space="0" w:color="auto"/>
        <w:bottom w:val="none" w:sz="0" w:space="0" w:color="auto"/>
        <w:right w:val="none" w:sz="0" w:space="0" w:color="auto"/>
      </w:divBdr>
    </w:div>
    <w:div w:id="1843160268">
      <w:bodyDiv w:val="1"/>
      <w:marLeft w:val="0"/>
      <w:marRight w:val="0"/>
      <w:marTop w:val="0"/>
      <w:marBottom w:val="0"/>
      <w:divBdr>
        <w:top w:val="none" w:sz="0" w:space="0" w:color="auto"/>
        <w:left w:val="none" w:sz="0" w:space="0" w:color="auto"/>
        <w:bottom w:val="none" w:sz="0" w:space="0" w:color="auto"/>
        <w:right w:val="none" w:sz="0" w:space="0" w:color="auto"/>
      </w:divBdr>
    </w:div>
    <w:div w:id="1843425760">
      <w:bodyDiv w:val="1"/>
      <w:marLeft w:val="0"/>
      <w:marRight w:val="0"/>
      <w:marTop w:val="0"/>
      <w:marBottom w:val="0"/>
      <w:divBdr>
        <w:top w:val="none" w:sz="0" w:space="0" w:color="auto"/>
        <w:left w:val="none" w:sz="0" w:space="0" w:color="auto"/>
        <w:bottom w:val="none" w:sz="0" w:space="0" w:color="auto"/>
        <w:right w:val="none" w:sz="0" w:space="0" w:color="auto"/>
      </w:divBdr>
    </w:div>
    <w:div w:id="1844585188">
      <w:bodyDiv w:val="1"/>
      <w:marLeft w:val="0"/>
      <w:marRight w:val="0"/>
      <w:marTop w:val="0"/>
      <w:marBottom w:val="0"/>
      <w:divBdr>
        <w:top w:val="none" w:sz="0" w:space="0" w:color="auto"/>
        <w:left w:val="none" w:sz="0" w:space="0" w:color="auto"/>
        <w:bottom w:val="none" w:sz="0" w:space="0" w:color="auto"/>
        <w:right w:val="none" w:sz="0" w:space="0" w:color="auto"/>
      </w:divBdr>
    </w:div>
    <w:div w:id="1844590763">
      <w:bodyDiv w:val="1"/>
      <w:marLeft w:val="0"/>
      <w:marRight w:val="0"/>
      <w:marTop w:val="0"/>
      <w:marBottom w:val="0"/>
      <w:divBdr>
        <w:top w:val="none" w:sz="0" w:space="0" w:color="auto"/>
        <w:left w:val="none" w:sz="0" w:space="0" w:color="auto"/>
        <w:bottom w:val="none" w:sz="0" w:space="0" w:color="auto"/>
        <w:right w:val="none" w:sz="0" w:space="0" w:color="auto"/>
      </w:divBdr>
    </w:div>
    <w:div w:id="1845392999">
      <w:bodyDiv w:val="1"/>
      <w:marLeft w:val="0"/>
      <w:marRight w:val="0"/>
      <w:marTop w:val="0"/>
      <w:marBottom w:val="0"/>
      <w:divBdr>
        <w:top w:val="none" w:sz="0" w:space="0" w:color="auto"/>
        <w:left w:val="none" w:sz="0" w:space="0" w:color="auto"/>
        <w:bottom w:val="none" w:sz="0" w:space="0" w:color="auto"/>
        <w:right w:val="none" w:sz="0" w:space="0" w:color="auto"/>
      </w:divBdr>
    </w:div>
    <w:div w:id="1845629758">
      <w:bodyDiv w:val="1"/>
      <w:marLeft w:val="0"/>
      <w:marRight w:val="0"/>
      <w:marTop w:val="0"/>
      <w:marBottom w:val="0"/>
      <w:divBdr>
        <w:top w:val="none" w:sz="0" w:space="0" w:color="auto"/>
        <w:left w:val="none" w:sz="0" w:space="0" w:color="auto"/>
        <w:bottom w:val="none" w:sz="0" w:space="0" w:color="auto"/>
        <w:right w:val="none" w:sz="0" w:space="0" w:color="auto"/>
      </w:divBdr>
    </w:div>
    <w:div w:id="1846245290">
      <w:bodyDiv w:val="1"/>
      <w:marLeft w:val="0"/>
      <w:marRight w:val="0"/>
      <w:marTop w:val="0"/>
      <w:marBottom w:val="0"/>
      <w:divBdr>
        <w:top w:val="none" w:sz="0" w:space="0" w:color="auto"/>
        <w:left w:val="none" w:sz="0" w:space="0" w:color="auto"/>
        <w:bottom w:val="none" w:sz="0" w:space="0" w:color="auto"/>
        <w:right w:val="none" w:sz="0" w:space="0" w:color="auto"/>
      </w:divBdr>
    </w:div>
    <w:div w:id="1846555147">
      <w:bodyDiv w:val="1"/>
      <w:marLeft w:val="0"/>
      <w:marRight w:val="0"/>
      <w:marTop w:val="0"/>
      <w:marBottom w:val="0"/>
      <w:divBdr>
        <w:top w:val="none" w:sz="0" w:space="0" w:color="auto"/>
        <w:left w:val="none" w:sz="0" w:space="0" w:color="auto"/>
        <w:bottom w:val="none" w:sz="0" w:space="0" w:color="auto"/>
        <w:right w:val="none" w:sz="0" w:space="0" w:color="auto"/>
      </w:divBdr>
    </w:div>
    <w:div w:id="1846821802">
      <w:bodyDiv w:val="1"/>
      <w:marLeft w:val="0"/>
      <w:marRight w:val="0"/>
      <w:marTop w:val="0"/>
      <w:marBottom w:val="0"/>
      <w:divBdr>
        <w:top w:val="none" w:sz="0" w:space="0" w:color="auto"/>
        <w:left w:val="none" w:sz="0" w:space="0" w:color="auto"/>
        <w:bottom w:val="none" w:sz="0" w:space="0" w:color="auto"/>
        <w:right w:val="none" w:sz="0" w:space="0" w:color="auto"/>
      </w:divBdr>
    </w:div>
    <w:div w:id="1848400252">
      <w:bodyDiv w:val="1"/>
      <w:marLeft w:val="0"/>
      <w:marRight w:val="0"/>
      <w:marTop w:val="0"/>
      <w:marBottom w:val="0"/>
      <w:divBdr>
        <w:top w:val="none" w:sz="0" w:space="0" w:color="auto"/>
        <w:left w:val="none" w:sz="0" w:space="0" w:color="auto"/>
        <w:bottom w:val="none" w:sz="0" w:space="0" w:color="auto"/>
        <w:right w:val="none" w:sz="0" w:space="0" w:color="auto"/>
      </w:divBdr>
    </w:div>
    <w:div w:id="1848787940">
      <w:bodyDiv w:val="1"/>
      <w:marLeft w:val="0"/>
      <w:marRight w:val="0"/>
      <w:marTop w:val="0"/>
      <w:marBottom w:val="0"/>
      <w:divBdr>
        <w:top w:val="none" w:sz="0" w:space="0" w:color="auto"/>
        <w:left w:val="none" w:sz="0" w:space="0" w:color="auto"/>
        <w:bottom w:val="none" w:sz="0" w:space="0" w:color="auto"/>
        <w:right w:val="none" w:sz="0" w:space="0" w:color="auto"/>
      </w:divBdr>
    </w:div>
    <w:div w:id="1848789582">
      <w:bodyDiv w:val="1"/>
      <w:marLeft w:val="0"/>
      <w:marRight w:val="0"/>
      <w:marTop w:val="0"/>
      <w:marBottom w:val="0"/>
      <w:divBdr>
        <w:top w:val="none" w:sz="0" w:space="0" w:color="auto"/>
        <w:left w:val="none" w:sz="0" w:space="0" w:color="auto"/>
        <w:bottom w:val="none" w:sz="0" w:space="0" w:color="auto"/>
        <w:right w:val="none" w:sz="0" w:space="0" w:color="auto"/>
      </w:divBdr>
    </w:div>
    <w:div w:id="1848860575">
      <w:bodyDiv w:val="1"/>
      <w:marLeft w:val="0"/>
      <w:marRight w:val="0"/>
      <w:marTop w:val="0"/>
      <w:marBottom w:val="0"/>
      <w:divBdr>
        <w:top w:val="none" w:sz="0" w:space="0" w:color="auto"/>
        <w:left w:val="none" w:sz="0" w:space="0" w:color="auto"/>
        <w:bottom w:val="none" w:sz="0" w:space="0" w:color="auto"/>
        <w:right w:val="none" w:sz="0" w:space="0" w:color="auto"/>
      </w:divBdr>
    </w:div>
    <w:div w:id="1848902433">
      <w:bodyDiv w:val="1"/>
      <w:marLeft w:val="0"/>
      <w:marRight w:val="0"/>
      <w:marTop w:val="0"/>
      <w:marBottom w:val="0"/>
      <w:divBdr>
        <w:top w:val="none" w:sz="0" w:space="0" w:color="auto"/>
        <w:left w:val="none" w:sz="0" w:space="0" w:color="auto"/>
        <w:bottom w:val="none" w:sz="0" w:space="0" w:color="auto"/>
        <w:right w:val="none" w:sz="0" w:space="0" w:color="auto"/>
      </w:divBdr>
    </w:div>
    <w:div w:id="1850371910">
      <w:bodyDiv w:val="1"/>
      <w:marLeft w:val="0"/>
      <w:marRight w:val="0"/>
      <w:marTop w:val="0"/>
      <w:marBottom w:val="0"/>
      <w:divBdr>
        <w:top w:val="none" w:sz="0" w:space="0" w:color="auto"/>
        <w:left w:val="none" w:sz="0" w:space="0" w:color="auto"/>
        <w:bottom w:val="none" w:sz="0" w:space="0" w:color="auto"/>
        <w:right w:val="none" w:sz="0" w:space="0" w:color="auto"/>
      </w:divBdr>
    </w:div>
    <w:div w:id="1851601085">
      <w:bodyDiv w:val="1"/>
      <w:marLeft w:val="0"/>
      <w:marRight w:val="0"/>
      <w:marTop w:val="0"/>
      <w:marBottom w:val="0"/>
      <w:divBdr>
        <w:top w:val="none" w:sz="0" w:space="0" w:color="auto"/>
        <w:left w:val="none" w:sz="0" w:space="0" w:color="auto"/>
        <w:bottom w:val="none" w:sz="0" w:space="0" w:color="auto"/>
        <w:right w:val="none" w:sz="0" w:space="0" w:color="auto"/>
      </w:divBdr>
    </w:div>
    <w:div w:id="1852917236">
      <w:bodyDiv w:val="1"/>
      <w:marLeft w:val="0"/>
      <w:marRight w:val="0"/>
      <w:marTop w:val="0"/>
      <w:marBottom w:val="0"/>
      <w:divBdr>
        <w:top w:val="none" w:sz="0" w:space="0" w:color="auto"/>
        <w:left w:val="none" w:sz="0" w:space="0" w:color="auto"/>
        <w:bottom w:val="none" w:sz="0" w:space="0" w:color="auto"/>
        <w:right w:val="none" w:sz="0" w:space="0" w:color="auto"/>
      </w:divBdr>
    </w:div>
    <w:div w:id="1853565907">
      <w:bodyDiv w:val="1"/>
      <w:marLeft w:val="0"/>
      <w:marRight w:val="0"/>
      <w:marTop w:val="0"/>
      <w:marBottom w:val="0"/>
      <w:divBdr>
        <w:top w:val="none" w:sz="0" w:space="0" w:color="auto"/>
        <w:left w:val="none" w:sz="0" w:space="0" w:color="auto"/>
        <w:bottom w:val="none" w:sz="0" w:space="0" w:color="auto"/>
        <w:right w:val="none" w:sz="0" w:space="0" w:color="auto"/>
      </w:divBdr>
    </w:div>
    <w:div w:id="1854950883">
      <w:bodyDiv w:val="1"/>
      <w:marLeft w:val="0"/>
      <w:marRight w:val="0"/>
      <w:marTop w:val="0"/>
      <w:marBottom w:val="0"/>
      <w:divBdr>
        <w:top w:val="none" w:sz="0" w:space="0" w:color="auto"/>
        <w:left w:val="none" w:sz="0" w:space="0" w:color="auto"/>
        <w:bottom w:val="none" w:sz="0" w:space="0" w:color="auto"/>
        <w:right w:val="none" w:sz="0" w:space="0" w:color="auto"/>
      </w:divBdr>
    </w:div>
    <w:div w:id="1855149532">
      <w:bodyDiv w:val="1"/>
      <w:marLeft w:val="0"/>
      <w:marRight w:val="0"/>
      <w:marTop w:val="0"/>
      <w:marBottom w:val="0"/>
      <w:divBdr>
        <w:top w:val="none" w:sz="0" w:space="0" w:color="auto"/>
        <w:left w:val="none" w:sz="0" w:space="0" w:color="auto"/>
        <w:bottom w:val="none" w:sz="0" w:space="0" w:color="auto"/>
        <w:right w:val="none" w:sz="0" w:space="0" w:color="auto"/>
      </w:divBdr>
    </w:div>
    <w:div w:id="1856115402">
      <w:bodyDiv w:val="1"/>
      <w:marLeft w:val="0"/>
      <w:marRight w:val="0"/>
      <w:marTop w:val="0"/>
      <w:marBottom w:val="0"/>
      <w:divBdr>
        <w:top w:val="none" w:sz="0" w:space="0" w:color="auto"/>
        <w:left w:val="none" w:sz="0" w:space="0" w:color="auto"/>
        <w:bottom w:val="none" w:sz="0" w:space="0" w:color="auto"/>
        <w:right w:val="none" w:sz="0" w:space="0" w:color="auto"/>
      </w:divBdr>
    </w:div>
    <w:div w:id="1856503990">
      <w:bodyDiv w:val="1"/>
      <w:marLeft w:val="0"/>
      <w:marRight w:val="0"/>
      <w:marTop w:val="0"/>
      <w:marBottom w:val="0"/>
      <w:divBdr>
        <w:top w:val="none" w:sz="0" w:space="0" w:color="auto"/>
        <w:left w:val="none" w:sz="0" w:space="0" w:color="auto"/>
        <w:bottom w:val="none" w:sz="0" w:space="0" w:color="auto"/>
        <w:right w:val="none" w:sz="0" w:space="0" w:color="auto"/>
      </w:divBdr>
    </w:div>
    <w:div w:id="1859191944">
      <w:bodyDiv w:val="1"/>
      <w:marLeft w:val="0"/>
      <w:marRight w:val="0"/>
      <w:marTop w:val="0"/>
      <w:marBottom w:val="0"/>
      <w:divBdr>
        <w:top w:val="none" w:sz="0" w:space="0" w:color="auto"/>
        <w:left w:val="none" w:sz="0" w:space="0" w:color="auto"/>
        <w:bottom w:val="none" w:sz="0" w:space="0" w:color="auto"/>
        <w:right w:val="none" w:sz="0" w:space="0" w:color="auto"/>
      </w:divBdr>
    </w:div>
    <w:div w:id="1859350304">
      <w:bodyDiv w:val="1"/>
      <w:marLeft w:val="0"/>
      <w:marRight w:val="0"/>
      <w:marTop w:val="0"/>
      <w:marBottom w:val="0"/>
      <w:divBdr>
        <w:top w:val="none" w:sz="0" w:space="0" w:color="auto"/>
        <w:left w:val="none" w:sz="0" w:space="0" w:color="auto"/>
        <w:bottom w:val="none" w:sz="0" w:space="0" w:color="auto"/>
        <w:right w:val="none" w:sz="0" w:space="0" w:color="auto"/>
      </w:divBdr>
    </w:div>
    <w:div w:id="1860923507">
      <w:bodyDiv w:val="1"/>
      <w:marLeft w:val="0"/>
      <w:marRight w:val="0"/>
      <w:marTop w:val="0"/>
      <w:marBottom w:val="0"/>
      <w:divBdr>
        <w:top w:val="none" w:sz="0" w:space="0" w:color="auto"/>
        <w:left w:val="none" w:sz="0" w:space="0" w:color="auto"/>
        <w:bottom w:val="none" w:sz="0" w:space="0" w:color="auto"/>
        <w:right w:val="none" w:sz="0" w:space="0" w:color="auto"/>
      </w:divBdr>
    </w:div>
    <w:div w:id="1861123268">
      <w:bodyDiv w:val="1"/>
      <w:marLeft w:val="0"/>
      <w:marRight w:val="0"/>
      <w:marTop w:val="0"/>
      <w:marBottom w:val="0"/>
      <w:divBdr>
        <w:top w:val="none" w:sz="0" w:space="0" w:color="auto"/>
        <w:left w:val="none" w:sz="0" w:space="0" w:color="auto"/>
        <w:bottom w:val="none" w:sz="0" w:space="0" w:color="auto"/>
        <w:right w:val="none" w:sz="0" w:space="0" w:color="auto"/>
      </w:divBdr>
    </w:div>
    <w:div w:id="1861964320">
      <w:bodyDiv w:val="1"/>
      <w:marLeft w:val="0"/>
      <w:marRight w:val="0"/>
      <w:marTop w:val="0"/>
      <w:marBottom w:val="0"/>
      <w:divBdr>
        <w:top w:val="none" w:sz="0" w:space="0" w:color="auto"/>
        <w:left w:val="none" w:sz="0" w:space="0" w:color="auto"/>
        <w:bottom w:val="none" w:sz="0" w:space="0" w:color="auto"/>
        <w:right w:val="none" w:sz="0" w:space="0" w:color="auto"/>
      </w:divBdr>
    </w:div>
    <w:div w:id="1862620827">
      <w:bodyDiv w:val="1"/>
      <w:marLeft w:val="0"/>
      <w:marRight w:val="0"/>
      <w:marTop w:val="0"/>
      <w:marBottom w:val="0"/>
      <w:divBdr>
        <w:top w:val="none" w:sz="0" w:space="0" w:color="auto"/>
        <w:left w:val="none" w:sz="0" w:space="0" w:color="auto"/>
        <w:bottom w:val="none" w:sz="0" w:space="0" w:color="auto"/>
        <w:right w:val="none" w:sz="0" w:space="0" w:color="auto"/>
      </w:divBdr>
    </w:div>
    <w:div w:id="1863669678">
      <w:bodyDiv w:val="1"/>
      <w:marLeft w:val="0"/>
      <w:marRight w:val="0"/>
      <w:marTop w:val="0"/>
      <w:marBottom w:val="0"/>
      <w:divBdr>
        <w:top w:val="none" w:sz="0" w:space="0" w:color="auto"/>
        <w:left w:val="none" w:sz="0" w:space="0" w:color="auto"/>
        <w:bottom w:val="none" w:sz="0" w:space="0" w:color="auto"/>
        <w:right w:val="none" w:sz="0" w:space="0" w:color="auto"/>
      </w:divBdr>
    </w:div>
    <w:div w:id="1866628999">
      <w:bodyDiv w:val="1"/>
      <w:marLeft w:val="0"/>
      <w:marRight w:val="0"/>
      <w:marTop w:val="0"/>
      <w:marBottom w:val="0"/>
      <w:divBdr>
        <w:top w:val="none" w:sz="0" w:space="0" w:color="auto"/>
        <w:left w:val="none" w:sz="0" w:space="0" w:color="auto"/>
        <w:bottom w:val="none" w:sz="0" w:space="0" w:color="auto"/>
        <w:right w:val="none" w:sz="0" w:space="0" w:color="auto"/>
      </w:divBdr>
    </w:div>
    <w:div w:id="1867670302">
      <w:bodyDiv w:val="1"/>
      <w:marLeft w:val="0"/>
      <w:marRight w:val="0"/>
      <w:marTop w:val="0"/>
      <w:marBottom w:val="0"/>
      <w:divBdr>
        <w:top w:val="none" w:sz="0" w:space="0" w:color="auto"/>
        <w:left w:val="none" w:sz="0" w:space="0" w:color="auto"/>
        <w:bottom w:val="none" w:sz="0" w:space="0" w:color="auto"/>
        <w:right w:val="none" w:sz="0" w:space="0" w:color="auto"/>
      </w:divBdr>
    </w:div>
    <w:div w:id="1867868521">
      <w:bodyDiv w:val="1"/>
      <w:marLeft w:val="0"/>
      <w:marRight w:val="0"/>
      <w:marTop w:val="0"/>
      <w:marBottom w:val="0"/>
      <w:divBdr>
        <w:top w:val="none" w:sz="0" w:space="0" w:color="auto"/>
        <w:left w:val="none" w:sz="0" w:space="0" w:color="auto"/>
        <w:bottom w:val="none" w:sz="0" w:space="0" w:color="auto"/>
        <w:right w:val="none" w:sz="0" w:space="0" w:color="auto"/>
      </w:divBdr>
    </w:div>
    <w:div w:id="1868369868">
      <w:bodyDiv w:val="1"/>
      <w:marLeft w:val="0"/>
      <w:marRight w:val="0"/>
      <w:marTop w:val="0"/>
      <w:marBottom w:val="0"/>
      <w:divBdr>
        <w:top w:val="none" w:sz="0" w:space="0" w:color="auto"/>
        <w:left w:val="none" w:sz="0" w:space="0" w:color="auto"/>
        <w:bottom w:val="none" w:sz="0" w:space="0" w:color="auto"/>
        <w:right w:val="none" w:sz="0" w:space="0" w:color="auto"/>
      </w:divBdr>
    </w:div>
    <w:div w:id="1868831629">
      <w:bodyDiv w:val="1"/>
      <w:marLeft w:val="0"/>
      <w:marRight w:val="0"/>
      <w:marTop w:val="0"/>
      <w:marBottom w:val="0"/>
      <w:divBdr>
        <w:top w:val="none" w:sz="0" w:space="0" w:color="auto"/>
        <w:left w:val="none" w:sz="0" w:space="0" w:color="auto"/>
        <w:bottom w:val="none" w:sz="0" w:space="0" w:color="auto"/>
        <w:right w:val="none" w:sz="0" w:space="0" w:color="auto"/>
      </w:divBdr>
    </w:div>
    <w:div w:id="1869176857">
      <w:bodyDiv w:val="1"/>
      <w:marLeft w:val="0"/>
      <w:marRight w:val="0"/>
      <w:marTop w:val="0"/>
      <w:marBottom w:val="0"/>
      <w:divBdr>
        <w:top w:val="none" w:sz="0" w:space="0" w:color="auto"/>
        <w:left w:val="none" w:sz="0" w:space="0" w:color="auto"/>
        <w:bottom w:val="none" w:sz="0" w:space="0" w:color="auto"/>
        <w:right w:val="none" w:sz="0" w:space="0" w:color="auto"/>
      </w:divBdr>
    </w:div>
    <w:div w:id="1870218050">
      <w:bodyDiv w:val="1"/>
      <w:marLeft w:val="0"/>
      <w:marRight w:val="0"/>
      <w:marTop w:val="0"/>
      <w:marBottom w:val="0"/>
      <w:divBdr>
        <w:top w:val="none" w:sz="0" w:space="0" w:color="auto"/>
        <w:left w:val="none" w:sz="0" w:space="0" w:color="auto"/>
        <w:bottom w:val="none" w:sz="0" w:space="0" w:color="auto"/>
        <w:right w:val="none" w:sz="0" w:space="0" w:color="auto"/>
      </w:divBdr>
    </w:div>
    <w:div w:id="1870676810">
      <w:bodyDiv w:val="1"/>
      <w:marLeft w:val="0"/>
      <w:marRight w:val="0"/>
      <w:marTop w:val="0"/>
      <w:marBottom w:val="0"/>
      <w:divBdr>
        <w:top w:val="none" w:sz="0" w:space="0" w:color="auto"/>
        <w:left w:val="none" w:sz="0" w:space="0" w:color="auto"/>
        <w:bottom w:val="none" w:sz="0" w:space="0" w:color="auto"/>
        <w:right w:val="none" w:sz="0" w:space="0" w:color="auto"/>
      </w:divBdr>
    </w:div>
    <w:div w:id="1870684204">
      <w:bodyDiv w:val="1"/>
      <w:marLeft w:val="0"/>
      <w:marRight w:val="0"/>
      <w:marTop w:val="0"/>
      <w:marBottom w:val="0"/>
      <w:divBdr>
        <w:top w:val="none" w:sz="0" w:space="0" w:color="auto"/>
        <w:left w:val="none" w:sz="0" w:space="0" w:color="auto"/>
        <w:bottom w:val="none" w:sz="0" w:space="0" w:color="auto"/>
        <w:right w:val="none" w:sz="0" w:space="0" w:color="auto"/>
      </w:divBdr>
    </w:div>
    <w:div w:id="1871070780">
      <w:bodyDiv w:val="1"/>
      <w:marLeft w:val="0"/>
      <w:marRight w:val="0"/>
      <w:marTop w:val="0"/>
      <w:marBottom w:val="0"/>
      <w:divBdr>
        <w:top w:val="none" w:sz="0" w:space="0" w:color="auto"/>
        <w:left w:val="none" w:sz="0" w:space="0" w:color="auto"/>
        <w:bottom w:val="none" w:sz="0" w:space="0" w:color="auto"/>
        <w:right w:val="none" w:sz="0" w:space="0" w:color="auto"/>
      </w:divBdr>
    </w:div>
    <w:div w:id="1871606615">
      <w:bodyDiv w:val="1"/>
      <w:marLeft w:val="0"/>
      <w:marRight w:val="0"/>
      <w:marTop w:val="0"/>
      <w:marBottom w:val="0"/>
      <w:divBdr>
        <w:top w:val="none" w:sz="0" w:space="0" w:color="auto"/>
        <w:left w:val="none" w:sz="0" w:space="0" w:color="auto"/>
        <w:bottom w:val="none" w:sz="0" w:space="0" w:color="auto"/>
        <w:right w:val="none" w:sz="0" w:space="0" w:color="auto"/>
      </w:divBdr>
    </w:div>
    <w:div w:id="1871841964">
      <w:bodyDiv w:val="1"/>
      <w:marLeft w:val="0"/>
      <w:marRight w:val="0"/>
      <w:marTop w:val="0"/>
      <w:marBottom w:val="0"/>
      <w:divBdr>
        <w:top w:val="none" w:sz="0" w:space="0" w:color="auto"/>
        <w:left w:val="none" w:sz="0" w:space="0" w:color="auto"/>
        <w:bottom w:val="none" w:sz="0" w:space="0" w:color="auto"/>
        <w:right w:val="none" w:sz="0" w:space="0" w:color="auto"/>
      </w:divBdr>
    </w:div>
    <w:div w:id="1872260686">
      <w:bodyDiv w:val="1"/>
      <w:marLeft w:val="0"/>
      <w:marRight w:val="0"/>
      <w:marTop w:val="0"/>
      <w:marBottom w:val="0"/>
      <w:divBdr>
        <w:top w:val="none" w:sz="0" w:space="0" w:color="auto"/>
        <w:left w:val="none" w:sz="0" w:space="0" w:color="auto"/>
        <w:bottom w:val="none" w:sz="0" w:space="0" w:color="auto"/>
        <w:right w:val="none" w:sz="0" w:space="0" w:color="auto"/>
      </w:divBdr>
    </w:div>
    <w:div w:id="1872839515">
      <w:bodyDiv w:val="1"/>
      <w:marLeft w:val="0"/>
      <w:marRight w:val="0"/>
      <w:marTop w:val="0"/>
      <w:marBottom w:val="0"/>
      <w:divBdr>
        <w:top w:val="none" w:sz="0" w:space="0" w:color="auto"/>
        <w:left w:val="none" w:sz="0" w:space="0" w:color="auto"/>
        <w:bottom w:val="none" w:sz="0" w:space="0" w:color="auto"/>
        <w:right w:val="none" w:sz="0" w:space="0" w:color="auto"/>
      </w:divBdr>
    </w:div>
    <w:div w:id="1873683494">
      <w:bodyDiv w:val="1"/>
      <w:marLeft w:val="0"/>
      <w:marRight w:val="0"/>
      <w:marTop w:val="0"/>
      <w:marBottom w:val="0"/>
      <w:divBdr>
        <w:top w:val="none" w:sz="0" w:space="0" w:color="auto"/>
        <w:left w:val="none" w:sz="0" w:space="0" w:color="auto"/>
        <w:bottom w:val="none" w:sz="0" w:space="0" w:color="auto"/>
        <w:right w:val="none" w:sz="0" w:space="0" w:color="auto"/>
      </w:divBdr>
    </w:div>
    <w:div w:id="1873957504">
      <w:bodyDiv w:val="1"/>
      <w:marLeft w:val="0"/>
      <w:marRight w:val="0"/>
      <w:marTop w:val="0"/>
      <w:marBottom w:val="0"/>
      <w:divBdr>
        <w:top w:val="none" w:sz="0" w:space="0" w:color="auto"/>
        <w:left w:val="none" w:sz="0" w:space="0" w:color="auto"/>
        <w:bottom w:val="none" w:sz="0" w:space="0" w:color="auto"/>
        <w:right w:val="none" w:sz="0" w:space="0" w:color="auto"/>
      </w:divBdr>
    </w:div>
    <w:div w:id="1874072893">
      <w:bodyDiv w:val="1"/>
      <w:marLeft w:val="0"/>
      <w:marRight w:val="0"/>
      <w:marTop w:val="0"/>
      <w:marBottom w:val="0"/>
      <w:divBdr>
        <w:top w:val="none" w:sz="0" w:space="0" w:color="auto"/>
        <w:left w:val="none" w:sz="0" w:space="0" w:color="auto"/>
        <w:bottom w:val="none" w:sz="0" w:space="0" w:color="auto"/>
        <w:right w:val="none" w:sz="0" w:space="0" w:color="auto"/>
      </w:divBdr>
    </w:div>
    <w:div w:id="1874733160">
      <w:bodyDiv w:val="1"/>
      <w:marLeft w:val="0"/>
      <w:marRight w:val="0"/>
      <w:marTop w:val="0"/>
      <w:marBottom w:val="0"/>
      <w:divBdr>
        <w:top w:val="none" w:sz="0" w:space="0" w:color="auto"/>
        <w:left w:val="none" w:sz="0" w:space="0" w:color="auto"/>
        <w:bottom w:val="none" w:sz="0" w:space="0" w:color="auto"/>
        <w:right w:val="none" w:sz="0" w:space="0" w:color="auto"/>
      </w:divBdr>
    </w:div>
    <w:div w:id="1875339386">
      <w:bodyDiv w:val="1"/>
      <w:marLeft w:val="0"/>
      <w:marRight w:val="0"/>
      <w:marTop w:val="0"/>
      <w:marBottom w:val="0"/>
      <w:divBdr>
        <w:top w:val="none" w:sz="0" w:space="0" w:color="auto"/>
        <w:left w:val="none" w:sz="0" w:space="0" w:color="auto"/>
        <w:bottom w:val="none" w:sz="0" w:space="0" w:color="auto"/>
        <w:right w:val="none" w:sz="0" w:space="0" w:color="auto"/>
      </w:divBdr>
    </w:div>
    <w:div w:id="1875803822">
      <w:bodyDiv w:val="1"/>
      <w:marLeft w:val="0"/>
      <w:marRight w:val="0"/>
      <w:marTop w:val="0"/>
      <w:marBottom w:val="0"/>
      <w:divBdr>
        <w:top w:val="none" w:sz="0" w:space="0" w:color="auto"/>
        <w:left w:val="none" w:sz="0" w:space="0" w:color="auto"/>
        <w:bottom w:val="none" w:sz="0" w:space="0" w:color="auto"/>
        <w:right w:val="none" w:sz="0" w:space="0" w:color="auto"/>
      </w:divBdr>
    </w:div>
    <w:div w:id="1875919825">
      <w:bodyDiv w:val="1"/>
      <w:marLeft w:val="0"/>
      <w:marRight w:val="0"/>
      <w:marTop w:val="0"/>
      <w:marBottom w:val="0"/>
      <w:divBdr>
        <w:top w:val="none" w:sz="0" w:space="0" w:color="auto"/>
        <w:left w:val="none" w:sz="0" w:space="0" w:color="auto"/>
        <w:bottom w:val="none" w:sz="0" w:space="0" w:color="auto"/>
        <w:right w:val="none" w:sz="0" w:space="0" w:color="auto"/>
      </w:divBdr>
    </w:div>
    <w:div w:id="1875922017">
      <w:bodyDiv w:val="1"/>
      <w:marLeft w:val="0"/>
      <w:marRight w:val="0"/>
      <w:marTop w:val="0"/>
      <w:marBottom w:val="0"/>
      <w:divBdr>
        <w:top w:val="none" w:sz="0" w:space="0" w:color="auto"/>
        <w:left w:val="none" w:sz="0" w:space="0" w:color="auto"/>
        <w:bottom w:val="none" w:sz="0" w:space="0" w:color="auto"/>
        <w:right w:val="none" w:sz="0" w:space="0" w:color="auto"/>
      </w:divBdr>
    </w:div>
    <w:div w:id="1876310604">
      <w:bodyDiv w:val="1"/>
      <w:marLeft w:val="0"/>
      <w:marRight w:val="0"/>
      <w:marTop w:val="0"/>
      <w:marBottom w:val="0"/>
      <w:divBdr>
        <w:top w:val="none" w:sz="0" w:space="0" w:color="auto"/>
        <w:left w:val="none" w:sz="0" w:space="0" w:color="auto"/>
        <w:bottom w:val="none" w:sz="0" w:space="0" w:color="auto"/>
        <w:right w:val="none" w:sz="0" w:space="0" w:color="auto"/>
      </w:divBdr>
    </w:div>
    <w:div w:id="1876655517">
      <w:bodyDiv w:val="1"/>
      <w:marLeft w:val="0"/>
      <w:marRight w:val="0"/>
      <w:marTop w:val="0"/>
      <w:marBottom w:val="0"/>
      <w:divBdr>
        <w:top w:val="none" w:sz="0" w:space="0" w:color="auto"/>
        <w:left w:val="none" w:sz="0" w:space="0" w:color="auto"/>
        <w:bottom w:val="none" w:sz="0" w:space="0" w:color="auto"/>
        <w:right w:val="none" w:sz="0" w:space="0" w:color="auto"/>
      </w:divBdr>
    </w:div>
    <w:div w:id="1876887886">
      <w:bodyDiv w:val="1"/>
      <w:marLeft w:val="0"/>
      <w:marRight w:val="0"/>
      <w:marTop w:val="0"/>
      <w:marBottom w:val="0"/>
      <w:divBdr>
        <w:top w:val="none" w:sz="0" w:space="0" w:color="auto"/>
        <w:left w:val="none" w:sz="0" w:space="0" w:color="auto"/>
        <w:bottom w:val="none" w:sz="0" w:space="0" w:color="auto"/>
        <w:right w:val="none" w:sz="0" w:space="0" w:color="auto"/>
      </w:divBdr>
    </w:div>
    <w:div w:id="1877808617">
      <w:bodyDiv w:val="1"/>
      <w:marLeft w:val="0"/>
      <w:marRight w:val="0"/>
      <w:marTop w:val="0"/>
      <w:marBottom w:val="0"/>
      <w:divBdr>
        <w:top w:val="none" w:sz="0" w:space="0" w:color="auto"/>
        <w:left w:val="none" w:sz="0" w:space="0" w:color="auto"/>
        <w:bottom w:val="none" w:sz="0" w:space="0" w:color="auto"/>
        <w:right w:val="none" w:sz="0" w:space="0" w:color="auto"/>
      </w:divBdr>
    </w:div>
    <w:div w:id="1879315386">
      <w:bodyDiv w:val="1"/>
      <w:marLeft w:val="0"/>
      <w:marRight w:val="0"/>
      <w:marTop w:val="0"/>
      <w:marBottom w:val="0"/>
      <w:divBdr>
        <w:top w:val="none" w:sz="0" w:space="0" w:color="auto"/>
        <w:left w:val="none" w:sz="0" w:space="0" w:color="auto"/>
        <w:bottom w:val="none" w:sz="0" w:space="0" w:color="auto"/>
        <w:right w:val="none" w:sz="0" w:space="0" w:color="auto"/>
      </w:divBdr>
    </w:div>
    <w:div w:id="1880585780">
      <w:bodyDiv w:val="1"/>
      <w:marLeft w:val="0"/>
      <w:marRight w:val="0"/>
      <w:marTop w:val="0"/>
      <w:marBottom w:val="0"/>
      <w:divBdr>
        <w:top w:val="none" w:sz="0" w:space="0" w:color="auto"/>
        <w:left w:val="none" w:sz="0" w:space="0" w:color="auto"/>
        <w:bottom w:val="none" w:sz="0" w:space="0" w:color="auto"/>
        <w:right w:val="none" w:sz="0" w:space="0" w:color="auto"/>
      </w:divBdr>
    </w:div>
    <w:div w:id="1880820801">
      <w:bodyDiv w:val="1"/>
      <w:marLeft w:val="0"/>
      <w:marRight w:val="0"/>
      <w:marTop w:val="0"/>
      <w:marBottom w:val="0"/>
      <w:divBdr>
        <w:top w:val="none" w:sz="0" w:space="0" w:color="auto"/>
        <w:left w:val="none" w:sz="0" w:space="0" w:color="auto"/>
        <w:bottom w:val="none" w:sz="0" w:space="0" w:color="auto"/>
        <w:right w:val="none" w:sz="0" w:space="0" w:color="auto"/>
      </w:divBdr>
    </w:div>
    <w:div w:id="1880892321">
      <w:bodyDiv w:val="1"/>
      <w:marLeft w:val="0"/>
      <w:marRight w:val="0"/>
      <w:marTop w:val="0"/>
      <w:marBottom w:val="0"/>
      <w:divBdr>
        <w:top w:val="none" w:sz="0" w:space="0" w:color="auto"/>
        <w:left w:val="none" w:sz="0" w:space="0" w:color="auto"/>
        <w:bottom w:val="none" w:sz="0" w:space="0" w:color="auto"/>
        <w:right w:val="none" w:sz="0" w:space="0" w:color="auto"/>
      </w:divBdr>
    </w:div>
    <w:div w:id="1881016674">
      <w:bodyDiv w:val="1"/>
      <w:marLeft w:val="0"/>
      <w:marRight w:val="0"/>
      <w:marTop w:val="0"/>
      <w:marBottom w:val="0"/>
      <w:divBdr>
        <w:top w:val="none" w:sz="0" w:space="0" w:color="auto"/>
        <w:left w:val="none" w:sz="0" w:space="0" w:color="auto"/>
        <w:bottom w:val="none" w:sz="0" w:space="0" w:color="auto"/>
        <w:right w:val="none" w:sz="0" w:space="0" w:color="auto"/>
      </w:divBdr>
    </w:div>
    <w:div w:id="1881243440">
      <w:bodyDiv w:val="1"/>
      <w:marLeft w:val="0"/>
      <w:marRight w:val="0"/>
      <w:marTop w:val="0"/>
      <w:marBottom w:val="0"/>
      <w:divBdr>
        <w:top w:val="none" w:sz="0" w:space="0" w:color="auto"/>
        <w:left w:val="none" w:sz="0" w:space="0" w:color="auto"/>
        <w:bottom w:val="none" w:sz="0" w:space="0" w:color="auto"/>
        <w:right w:val="none" w:sz="0" w:space="0" w:color="auto"/>
      </w:divBdr>
    </w:div>
    <w:div w:id="1881436187">
      <w:bodyDiv w:val="1"/>
      <w:marLeft w:val="0"/>
      <w:marRight w:val="0"/>
      <w:marTop w:val="0"/>
      <w:marBottom w:val="0"/>
      <w:divBdr>
        <w:top w:val="none" w:sz="0" w:space="0" w:color="auto"/>
        <w:left w:val="none" w:sz="0" w:space="0" w:color="auto"/>
        <w:bottom w:val="none" w:sz="0" w:space="0" w:color="auto"/>
        <w:right w:val="none" w:sz="0" w:space="0" w:color="auto"/>
      </w:divBdr>
    </w:div>
    <w:div w:id="1881823336">
      <w:bodyDiv w:val="1"/>
      <w:marLeft w:val="0"/>
      <w:marRight w:val="0"/>
      <w:marTop w:val="0"/>
      <w:marBottom w:val="0"/>
      <w:divBdr>
        <w:top w:val="none" w:sz="0" w:space="0" w:color="auto"/>
        <w:left w:val="none" w:sz="0" w:space="0" w:color="auto"/>
        <w:bottom w:val="none" w:sz="0" w:space="0" w:color="auto"/>
        <w:right w:val="none" w:sz="0" w:space="0" w:color="auto"/>
      </w:divBdr>
    </w:div>
    <w:div w:id="1882476037">
      <w:bodyDiv w:val="1"/>
      <w:marLeft w:val="0"/>
      <w:marRight w:val="0"/>
      <w:marTop w:val="0"/>
      <w:marBottom w:val="0"/>
      <w:divBdr>
        <w:top w:val="none" w:sz="0" w:space="0" w:color="auto"/>
        <w:left w:val="none" w:sz="0" w:space="0" w:color="auto"/>
        <w:bottom w:val="none" w:sz="0" w:space="0" w:color="auto"/>
        <w:right w:val="none" w:sz="0" w:space="0" w:color="auto"/>
      </w:divBdr>
    </w:div>
    <w:div w:id="1883788630">
      <w:bodyDiv w:val="1"/>
      <w:marLeft w:val="0"/>
      <w:marRight w:val="0"/>
      <w:marTop w:val="0"/>
      <w:marBottom w:val="0"/>
      <w:divBdr>
        <w:top w:val="none" w:sz="0" w:space="0" w:color="auto"/>
        <w:left w:val="none" w:sz="0" w:space="0" w:color="auto"/>
        <w:bottom w:val="none" w:sz="0" w:space="0" w:color="auto"/>
        <w:right w:val="none" w:sz="0" w:space="0" w:color="auto"/>
      </w:divBdr>
    </w:div>
    <w:div w:id="1884519307">
      <w:bodyDiv w:val="1"/>
      <w:marLeft w:val="0"/>
      <w:marRight w:val="0"/>
      <w:marTop w:val="0"/>
      <w:marBottom w:val="0"/>
      <w:divBdr>
        <w:top w:val="none" w:sz="0" w:space="0" w:color="auto"/>
        <w:left w:val="none" w:sz="0" w:space="0" w:color="auto"/>
        <w:bottom w:val="none" w:sz="0" w:space="0" w:color="auto"/>
        <w:right w:val="none" w:sz="0" w:space="0" w:color="auto"/>
      </w:divBdr>
    </w:div>
    <w:div w:id="1884633966">
      <w:bodyDiv w:val="1"/>
      <w:marLeft w:val="0"/>
      <w:marRight w:val="0"/>
      <w:marTop w:val="0"/>
      <w:marBottom w:val="0"/>
      <w:divBdr>
        <w:top w:val="none" w:sz="0" w:space="0" w:color="auto"/>
        <w:left w:val="none" w:sz="0" w:space="0" w:color="auto"/>
        <w:bottom w:val="none" w:sz="0" w:space="0" w:color="auto"/>
        <w:right w:val="none" w:sz="0" w:space="0" w:color="auto"/>
      </w:divBdr>
    </w:div>
    <w:div w:id="1884754832">
      <w:bodyDiv w:val="1"/>
      <w:marLeft w:val="0"/>
      <w:marRight w:val="0"/>
      <w:marTop w:val="0"/>
      <w:marBottom w:val="0"/>
      <w:divBdr>
        <w:top w:val="none" w:sz="0" w:space="0" w:color="auto"/>
        <w:left w:val="none" w:sz="0" w:space="0" w:color="auto"/>
        <w:bottom w:val="none" w:sz="0" w:space="0" w:color="auto"/>
        <w:right w:val="none" w:sz="0" w:space="0" w:color="auto"/>
      </w:divBdr>
    </w:div>
    <w:div w:id="1885361191">
      <w:bodyDiv w:val="1"/>
      <w:marLeft w:val="0"/>
      <w:marRight w:val="0"/>
      <w:marTop w:val="0"/>
      <w:marBottom w:val="0"/>
      <w:divBdr>
        <w:top w:val="none" w:sz="0" w:space="0" w:color="auto"/>
        <w:left w:val="none" w:sz="0" w:space="0" w:color="auto"/>
        <w:bottom w:val="none" w:sz="0" w:space="0" w:color="auto"/>
        <w:right w:val="none" w:sz="0" w:space="0" w:color="auto"/>
      </w:divBdr>
    </w:div>
    <w:div w:id="1885824628">
      <w:bodyDiv w:val="1"/>
      <w:marLeft w:val="0"/>
      <w:marRight w:val="0"/>
      <w:marTop w:val="0"/>
      <w:marBottom w:val="0"/>
      <w:divBdr>
        <w:top w:val="none" w:sz="0" w:space="0" w:color="auto"/>
        <w:left w:val="none" w:sz="0" w:space="0" w:color="auto"/>
        <w:bottom w:val="none" w:sz="0" w:space="0" w:color="auto"/>
        <w:right w:val="none" w:sz="0" w:space="0" w:color="auto"/>
      </w:divBdr>
    </w:div>
    <w:div w:id="1886141368">
      <w:bodyDiv w:val="1"/>
      <w:marLeft w:val="0"/>
      <w:marRight w:val="0"/>
      <w:marTop w:val="0"/>
      <w:marBottom w:val="0"/>
      <w:divBdr>
        <w:top w:val="none" w:sz="0" w:space="0" w:color="auto"/>
        <w:left w:val="none" w:sz="0" w:space="0" w:color="auto"/>
        <w:bottom w:val="none" w:sz="0" w:space="0" w:color="auto"/>
        <w:right w:val="none" w:sz="0" w:space="0" w:color="auto"/>
      </w:divBdr>
    </w:div>
    <w:div w:id="1886788815">
      <w:bodyDiv w:val="1"/>
      <w:marLeft w:val="0"/>
      <w:marRight w:val="0"/>
      <w:marTop w:val="0"/>
      <w:marBottom w:val="0"/>
      <w:divBdr>
        <w:top w:val="none" w:sz="0" w:space="0" w:color="auto"/>
        <w:left w:val="none" w:sz="0" w:space="0" w:color="auto"/>
        <w:bottom w:val="none" w:sz="0" w:space="0" w:color="auto"/>
        <w:right w:val="none" w:sz="0" w:space="0" w:color="auto"/>
      </w:divBdr>
    </w:div>
    <w:div w:id="1887133177">
      <w:bodyDiv w:val="1"/>
      <w:marLeft w:val="0"/>
      <w:marRight w:val="0"/>
      <w:marTop w:val="0"/>
      <w:marBottom w:val="0"/>
      <w:divBdr>
        <w:top w:val="none" w:sz="0" w:space="0" w:color="auto"/>
        <w:left w:val="none" w:sz="0" w:space="0" w:color="auto"/>
        <w:bottom w:val="none" w:sz="0" w:space="0" w:color="auto"/>
        <w:right w:val="none" w:sz="0" w:space="0" w:color="auto"/>
      </w:divBdr>
    </w:div>
    <w:div w:id="1887792789">
      <w:bodyDiv w:val="1"/>
      <w:marLeft w:val="0"/>
      <w:marRight w:val="0"/>
      <w:marTop w:val="0"/>
      <w:marBottom w:val="0"/>
      <w:divBdr>
        <w:top w:val="none" w:sz="0" w:space="0" w:color="auto"/>
        <w:left w:val="none" w:sz="0" w:space="0" w:color="auto"/>
        <w:bottom w:val="none" w:sz="0" w:space="0" w:color="auto"/>
        <w:right w:val="none" w:sz="0" w:space="0" w:color="auto"/>
      </w:divBdr>
    </w:div>
    <w:div w:id="1888836227">
      <w:bodyDiv w:val="1"/>
      <w:marLeft w:val="0"/>
      <w:marRight w:val="0"/>
      <w:marTop w:val="0"/>
      <w:marBottom w:val="0"/>
      <w:divBdr>
        <w:top w:val="none" w:sz="0" w:space="0" w:color="auto"/>
        <w:left w:val="none" w:sz="0" w:space="0" w:color="auto"/>
        <w:bottom w:val="none" w:sz="0" w:space="0" w:color="auto"/>
        <w:right w:val="none" w:sz="0" w:space="0" w:color="auto"/>
      </w:divBdr>
    </w:div>
    <w:div w:id="1888881682">
      <w:bodyDiv w:val="1"/>
      <w:marLeft w:val="0"/>
      <w:marRight w:val="0"/>
      <w:marTop w:val="0"/>
      <w:marBottom w:val="0"/>
      <w:divBdr>
        <w:top w:val="none" w:sz="0" w:space="0" w:color="auto"/>
        <w:left w:val="none" w:sz="0" w:space="0" w:color="auto"/>
        <w:bottom w:val="none" w:sz="0" w:space="0" w:color="auto"/>
        <w:right w:val="none" w:sz="0" w:space="0" w:color="auto"/>
      </w:divBdr>
    </w:div>
    <w:div w:id="1888908890">
      <w:bodyDiv w:val="1"/>
      <w:marLeft w:val="0"/>
      <w:marRight w:val="0"/>
      <w:marTop w:val="0"/>
      <w:marBottom w:val="0"/>
      <w:divBdr>
        <w:top w:val="none" w:sz="0" w:space="0" w:color="auto"/>
        <w:left w:val="none" w:sz="0" w:space="0" w:color="auto"/>
        <w:bottom w:val="none" w:sz="0" w:space="0" w:color="auto"/>
        <w:right w:val="none" w:sz="0" w:space="0" w:color="auto"/>
      </w:divBdr>
    </w:div>
    <w:div w:id="1889605981">
      <w:bodyDiv w:val="1"/>
      <w:marLeft w:val="0"/>
      <w:marRight w:val="0"/>
      <w:marTop w:val="0"/>
      <w:marBottom w:val="0"/>
      <w:divBdr>
        <w:top w:val="none" w:sz="0" w:space="0" w:color="auto"/>
        <w:left w:val="none" w:sz="0" w:space="0" w:color="auto"/>
        <w:bottom w:val="none" w:sz="0" w:space="0" w:color="auto"/>
        <w:right w:val="none" w:sz="0" w:space="0" w:color="auto"/>
      </w:divBdr>
    </w:div>
    <w:div w:id="1889952701">
      <w:bodyDiv w:val="1"/>
      <w:marLeft w:val="0"/>
      <w:marRight w:val="0"/>
      <w:marTop w:val="0"/>
      <w:marBottom w:val="0"/>
      <w:divBdr>
        <w:top w:val="none" w:sz="0" w:space="0" w:color="auto"/>
        <w:left w:val="none" w:sz="0" w:space="0" w:color="auto"/>
        <w:bottom w:val="none" w:sz="0" w:space="0" w:color="auto"/>
        <w:right w:val="none" w:sz="0" w:space="0" w:color="auto"/>
      </w:divBdr>
    </w:div>
    <w:div w:id="1893689016">
      <w:bodyDiv w:val="1"/>
      <w:marLeft w:val="0"/>
      <w:marRight w:val="0"/>
      <w:marTop w:val="0"/>
      <w:marBottom w:val="0"/>
      <w:divBdr>
        <w:top w:val="none" w:sz="0" w:space="0" w:color="auto"/>
        <w:left w:val="none" w:sz="0" w:space="0" w:color="auto"/>
        <w:bottom w:val="none" w:sz="0" w:space="0" w:color="auto"/>
        <w:right w:val="none" w:sz="0" w:space="0" w:color="auto"/>
      </w:divBdr>
    </w:div>
    <w:div w:id="1894390598">
      <w:bodyDiv w:val="1"/>
      <w:marLeft w:val="0"/>
      <w:marRight w:val="0"/>
      <w:marTop w:val="0"/>
      <w:marBottom w:val="0"/>
      <w:divBdr>
        <w:top w:val="none" w:sz="0" w:space="0" w:color="auto"/>
        <w:left w:val="none" w:sz="0" w:space="0" w:color="auto"/>
        <w:bottom w:val="none" w:sz="0" w:space="0" w:color="auto"/>
        <w:right w:val="none" w:sz="0" w:space="0" w:color="auto"/>
      </w:divBdr>
    </w:div>
    <w:div w:id="1895501125">
      <w:bodyDiv w:val="1"/>
      <w:marLeft w:val="0"/>
      <w:marRight w:val="0"/>
      <w:marTop w:val="0"/>
      <w:marBottom w:val="0"/>
      <w:divBdr>
        <w:top w:val="none" w:sz="0" w:space="0" w:color="auto"/>
        <w:left w:val="none" w:sz="0" w:space="0" w:color="auto"/>
        <w:bottom w:val="none" w:sz="0" w:space="0" w:color="auto"/>
        <w:right w:val="none" w:sz="0" w:space="0" w:color="auto"/>
      </w:divBdr>
    </w:div>
    <w:div w:id="1895923545">
      <w:bodyDiv w:val="1"/>
      <w:marLeft w:val="0"/>
      <w:marRight w:val="0"/>
      <w:marTop w:val="0"/>
      <w:marBottom w:val="0"/>
      <w:divBdr>
        <w:top w:val="none" w:sz="0" w:space="0" w:color="auto"/>
        <w:left w:val="none" w:sz="0" w:space="0" w:color="auto"/>
        <w:bottom w:val="none" w:sz="0" w:space="0" w:color="auto"/>
        <w:right w:val="none" w:sz="0" w:space="0" w:color="auto"/>
      </w:divBdr>
    </w:div>
    <w:div w:id="1896432547">
      <w:bodyDiv w:val="1"/>
      <w:marLeft w:val="0"/>
      <w:marRight w:val="0"/>
      <w:marTop w:val="0"/>
      <w:marBottom w:val="0"/>
      <w:divBdr>
        <w:top w:val="none" w:sz="0" w:space="0" w:color="auto"/>
        <w:left w:val="none" w:sz="0" w:space="0" w:color="auto"/>
        <w:bottom w:val="none" w:sz="0" w:space="0" w:color="auto"/>
        <w:right w:val="none" w:sz="0" w:space="0" w:color="auto"/>
      </w:divBdr>
    </w:div>
    <w:div w:id="1896622860">
      <w:bodyDiv w:val="1"/>
      <w:marLeft w:val="0"/>
      <w:marRight w:val="0"/>
      <w:marTop w:val="0"/>
      <w:marBottom w:val="0"/>
      <w:divBdr>
        <w:top w:val="none" w:sz="0" w:space="0" w:color="auto"/>
        <w:left w:val="none" w:sz="0" w:space="0" w:color="auto"/>
        <w:bottom w:val="none" w:sz="0" w:space="0" w:color="auto"/>
        <w:right w:val="none" w:sz="0" w:space="0" w:color="auto"/>
      </w:divBdr>
    </w:div>
    <w:div w:id="1898084919">
      <w:bodyDiv w:val="1"/>
      <w:marLeft w:val="0"/>
      <w:marRight w:val="0"/>
      <w:marTop w:val="0"/>
      <w:marBottom w:val="0"/>
      <w:divBdr>
        <w:top w:val="none" w:sz="0" w:space="0" w:color="auto"/>
        <w:left w:val="none" w:sz="0" w:space="0" w:color="auto"/>
        <w:bottom w:val="none" w:sz="0" w:space="0" w:color="auto"/>
        <w:right w:val="none" w:sz="0" w:space="0" w:color="auto"/>
      </w:divBdr>
    </w:div>
    <w:div w:id="1898854337">
      <w:bodyDiv w:val="1"/>
      <w:marLeft w:val="0"/>
      <w:marRight w:val="0"/>
      <w:marTop w:val="0"/>
      <w:marBottom w:val="0"/>
      <w:divBdr>
        <w:top w:val="none" w:sz="0" w:space="0" w:color="auto"/>
        <w:left w:val="none" w:sz="0" w:space="0" w:color="auto"/>
        <w:bottom w:val="none" w:sz="0" w:space="0" w:color="auto"/>
        <w:right w:val="none" w:sz="0" w:space="0" w:color="auto"/>
      </w:divBdr>
    </w:div>
    <w:div w:id="1900751193">
      <w:bodyDiv w:val="1"/>
      <w:marLeft w:val="0"/>
      <w:marRight w:val="0"/>
      <w:marTop w:val="0"/>
      <w:marBottom w:val="0"/>
      <w:divBdr>
        <w:top w:val="none" w:sz="0" w:space="0" w:color="auto"/>
        <w:left w:val="none" w:sz="0" w:space="0" w:color="auto"/>
        <w:bottom w:val="none" w:sz="0" w:space="0" w:color="auto"/>
        <w:right w:val="none" w:sz="0" w:space="0" w:color="auto"/>
      </w:divBdr>
    </w:div>
    <w:div w:id="1901476833">
      <w:bodyDiv w:val="1"/>
      <w:marLeft w:val="0"/>
      <w:marRight w:val="0"/>
      <w:marTop w:val="0"/>
      <w:marBottom w:val="0"/>
      <w:divBdr>
        <w:top w:val="none" w:sz="0" w:space="0" w:color="auto"/>
        <w:left w:val="none" w:sz="0" w:space="0" w:color="auto"/>
        <w:bottom w:val="none" w:sz="0" w:space="0" w:color="auto"/>
        <w:right w:val="none" w:sz="0" w:space="0" w:color="auto"/>
      </w:divBdr>
    </w:div>
    <w:div w:id="1902057232">
      <w:bodyDiv w:val="1"/>
      <w:marLeft w:val="0"/>
      <w:marRight w:val="0"/>
      <w:marTop w:val="0"/>
      <w:marBottom w:val="0"/>
      <w:divBdr>
        <w:top w:val="none" w:sz="0" w:space="0" w:color="auto"/>
        <w:left w:val="none" w:sz="0" w:space="0" w:color="auto"/>
        <w:bottom w:val="none" w:sz="0" w:space="0" w:color="auto"/>
        <w:right w:val="none" w:sz="0" w:space="0" w:color="auto"/>
      </w:divBdr>
    </w:div>
    <w:div w:id="1902128535">
      <w:bodyDiv w:val="1"/>
      <w:marLeft w:val="0"/>
      <w:marRight w:val="0"/>
      <w:marTop w:val="0"/>
      <w:marBottom w:val="0"/>
      <w:divBdr>
        <w:top w:val="none" w:sz="0" w:space="0" w:color="auto"/>
        <w:left w:val="none" w:sz="0" w:space="0" w:color="auto"/>
        <w:bottom w:val="none" w:sz="0" w:space="0" w:color="auto"/>
        <w:right w:val="none" w:sz="0" w:space="0" w:color="auto"/>
      </w:divBdr>
    </w:div>
    <w:div w:id="1902404823">
      <w:bodyDiv w:val="1"/>
      <w:marLeft w:val="0"/>
      <w:marRight w:val="0"/>
      <w:marTop w:val="0"/>
      <w:marBottom w:val="0"/>
      <w:divBdr>
        <w:top w:val="none" w:sz="0" w:space="0" w:color="auto"/>
        <w:left w:val="none" w:sz="0" w:space="0" w:color="auto"/>
        <w:bottom w:val="none" w:sz="0" w:space="0" w:color="auto"/>
        <w:right w:val="none" w:sz="0" w:space="0" w:color="auto"/>
      </w:divBdr>
    </w:div>
    <w:div w:id="1902598445">
      <w:bodyDiv w:val="1"/>
      <w:marLeft w:val="0"/>
      <w:marRight w:val="0"/>
      <w:marTop w:val="0"/>
      <w:marBottom w:val="0"/>
      <w:divBdr>
        <w:top w:val="none" w:sz="0" w:space="0" w:color="auto"/>
        <w:left w:val="none" w:sz="0" w:space="0" w:color="auto"/>
        <w:bottom w:val="none" w:sz="0" w:space="0" w:color="auto"/>
        <w:right w:val="none" w:sz="0" w:space="0" w:color="auto"/>
      </w:divBdr>
    </w:div>
    <w:div w:id="1903641722">
      <w:bodyDiv w:val="1"/>
      <w:marLeft w:val="0"/>
      <w:marRight w:val="0"/>
      <w:marTop w:val="0"/>
      <w:marBottom w:val="0"/>
      <w:divBdr>
        <w:top w:val="none" w:sz="0" w:space="0" w:color="auto"/>
        <w:left w:val="none" w:sz="0" w:space="0" w:color="auto"/>
        <w:bottom w:val="none" w:sz="0" w:space="0" w:color="auto"/>
        <w:right w:val="none" w:sz="0" w:space="0" w:color="auto"/>
      </w:divBdr>
    </w:div>
    <w:div w:id="1904482562">
      <w:bodyDiv w:val="1"/>
      <w:marLeft w:val="0"/>
      <w:marRight w:val="0"/>
      <w:marTop w:val="0"/>
      <w:marBottom w:val="0"/>
      <w:divBdr>
        <w:top w:val="none" w:sz="0" w:space="0" w:color="auto"/>
        <w:left w:val="none" w:sz="0" w:space="0" w:color="auto"/>
        <w:bottom w:val="none" w:sz="0" w:space="0" w:color="auto"/>
        <w:right w:val="none" w:sz="0" w:space="0" w:color="auto"/>
      </w:divBdr>
    </w:div>
    <w:div w:id="1904608437">
      <w:bodyDiv w:val="1"/>
      <w:marLeft w:val="0"/>
      <w:marRight w:val="0"/>
      <w:marTop w:val="0"/>
      <w:marBottom w:val="0"/>
      <w:divBdr>
        <w:top w:val="none" w:sz="0" w:space="0" w:color="auto"/>
        <w:left w:val="none" w:sz="0" w:space="0" w:color="auto"/>
        <w:bottom w:val="none" w:sz="0" w:space="0" w:color="auto"/>
        <w:right w:val="none" w:sz="0" w:space="0" w:color="auto"/>
      </w:divBdr>
    </w:div>
    <w:div w:id="1904834187">
      <w:bodyDiv w:val="1"/>
      <w:marLeft w:val="0"/>
      <w:marRight w:val="0"/>
      <w:marTop w:val="0"/>
      <w:marBottom w:val="0"/>
      <w:divBdr>
        <w:top w:val="none" w:sz="0" w:space="0" w:color="auto"/>
        <w:left w:val="none" w:sz="0" w:space="0" w:color="auto"/>
        <w:bottom w:val="none" w:sz="0" w:space="0" w:color="auto"/>
        <w:right w:val="none" w:sz="0" w:space="0" w:color="auto"/>
      </w:divBdr>
    </w:div>
    <w:div w:id="1905413799">
      <w:bodyDiv w:val="1"/>
      <w:marLeft w:val="0"/>
      <w:marRight w:val="0"/>
      <w:marTop w:val="0"/>
      <w:marBottom w:val="0"/>
      <w:divBdr>
        <w:top w:val="none" w:sz="0" w:space="0" w:color="auto"/>
        <w:left w:val="none" w:sz="0" w:space="0" w:color="auto"/>
        <w:bottom w:val="none" w:sz="0" w:space="0" w:color="auto"/>
        <w:right w:val="none" w:sz="0" w:space="0" w:color="auto"/>
      </w:divBdr>
    </w:div>
    <w:div w:id="1905866676">
      <w:bodyDiv w:val="1"/>
      <w:marLeft w:val="0"/>
      <w:marRight w:val="0"/>
      <w:marTop w:val="0"/>
      <w:marBottom w:val="0"/>
      <w:divBdr>
        <w:top w:val="none" w:sz="0" w:space="0" w:color="auto"/>
        <w:left w:val="none" w:sz="0" w:space="0" w:color="auto"/>
        <w:bottom w:val="none" w:sz="0" w:space="0" w:color="auto"/>
        <w:right w:val="none" w:sz="0" w:space="0" w:color="auto"/>
      </w:divBdr>
    </w:div>
    <w:div w:id="1907102305">
      <w:bodyDiv w:val="1"/>
      <w:marLeft w:val="0"/>
      <w:marRight w:val="0"/>
      <w:marTop w:val="0"/>
      <w:marBottom w:val="0"/>
      <w:divBdr>
        <w:top w:val="none" w:sz="0" w:space="0" w:color="auto"/>
        <w:left w:val="none" w:sz="0" w:space="0" w:color="auto"/>
        <w:bottom w:val="none" w:sz="0" w:space="0" w:color="auto"/>
        <w:right w:val="none" w:sz="0" w:space="0" w:color="auto"/>
      </w:divBdr>
    </w:div>
    <w:div w:id="1908221575">
      <w:bodyDiv w:val="1"/>
      <w:marLeft w:val="0"/>
      <w:marRight w:val="0"/>
      <w:marTop w:val="0"/>
      <w:marBottom w:val="0"/>
      <w:divBdr>
        <w:top w:val="none" w:sz="0" w:space="0" w:color="auto"/>
        <w:left w:val="none" w:sz="0" w:space="0" w:color="auto"/>
        <w:bottom w:val="none" w:sz="0" w:space="0" w:color="auto"/>
        <w:right w:val="none" w:sz="0" w:space="0" w:color="auto"/>
      </w:divBdr>
    </w:div>
    <w:div w:id="1908490983">
      <w:bodyDiv w:val="1"/>
      <w:marLeft w:val="0"/>
      <w:marRight w:val="0"/>
      <w:marTop w:val="0"/>
      <w:marBottom w:val="0"/>
      <w:divBdr>
        <w:top w:val="none" w:sz="0" w:space="0" w:color="auto"/>
        <w:left w:val="none" w:sz="0" w:space="0" w:color="auto"/>
        <w:bottom w:val="none" w:sz="0" w:space="0" w:color="auto"/>
        <w:right w:val="none" w:sz="0" w:space="0" w:color="auto"/>
      </w:divBdr>
    </w:div>
    <w:div w:id="1909991656">
      <w:bodyDiv w:val="1"/>
      <w:marLeft w:val="0"/>
      <w:marRight w:val="0"/>
      <w:marTop w:val="0"/>
      <w:marBottom w:val="0"/>
      <w:divBdr>
        <w:top w:val="none" w:sz="0" w:space="0" w:color="auto"/>
        <w:left w:val="none" w:sz="0" w:space="0" w:color="auto"/>
        <w:bottom w:val="none" w:sz="0" w:space="0" w:color="auto"/>
        <w:right w:val="none" w:sz="0" w:space="0" w:color="auto"/>
      </w:divBdr>
    </w:div>
    <w:div w:id="1910845516">
      <w:bodyDiv w:val="1"/>
      <w:marLeft w:val="0"/>
      <w:marRight w:val="0"/>
      <w:marTop w:val="0"/>
      <w:marBottom w:val="0"/>
      <w:divBdr>
        <w:top w:val="none" w:sz="0" w:space="0" w:color="auto"/>
        <w:left w:val="none" w:sz="0" w:space="0" w:color="auto"/>
        <w:bottom w:val="none" w:sz="0" w:space="0" w:color="auto"/>
        <w:right w:val="none" w:sz="0" w:space="0" w:color="auto"/>
      </w:divBdr>
    </w:div>
    <w:div w:id="1911963653">
      <w:bodyDiv w:val="1"/>
      <w:marLeft w:val="0"/>
      <w:marRight w:val="0"/>
      <w:marTop w:val="0"/>
      <w:marBottom w:val="0"/>
      <w:divBdr>
        <w:top w:val="none" w:sz="0" w:space="0" w:color="auto"/>
        <w:left w:val="none" w:sz="0" w:space="0" w:color="auto"/>
        <w:bottom w:val="none" w:sz="0" w:space="0" w:color="auto"/>
        <w:right w:val="none" w:sz="0" w:space="0" w:color="auto"/>
      </w:divBdr>
    </w:div>
    <w:div w:id="1913078139">
      <w:bodyDiv w:val="1"/>
      <w:marLeft w:val="0"/>
      <w:marRight w:val="0"/>
      <w:marTop w:val="0"/>
      <w:marBottom w:val="0"/>
      <w:divBdr>
        <w:top w:val="none" w:sz="0" w:space="0" w:color="auto"/>
        <w:left w:val="none" w:sz="0" w:space="0" w:color="auto"/>
        <w:bottom w:val="none" w:sz="0" w:space="0" w:color="auto"/>
        <w:right w:val="none" w:sz="0" w:space="0" w:color="auto"/>
      </w:divBdr>
    </w:div>
    <w:div w:id="1914966616">
      <w:bodyDiv w:val="1"/>
      <w:marLeft w:val="0"/>
      <w:marRight w:val="0"/>
      <w:marTop w:val="0"/>
      <w:marBottom w:val="0"/>
      <w:divBdr>
        <w:top w:val="none" w:sz="0" w:space="0" w:color="auto"/>
        <w:left w:val="none" w:sz="0" w:space="0" w:color="auto"/>
        <w:bottom w:val="none" w:sz="0" w:space="0" w:color="auto"/>
        <w:right w:val="none" w:sz="0" w:space="0" w:color="auto"/>
      </w:divBdr>
    </w:div>
    <w:div w:id="1915890938">
      <w:bodyDiv w:val="1"/>
      <w:marLeft w:val="0"/>
      <w:marRight w:val="0"/>
      <w:marTop w:val="0"/>
      <w:marBottom w:val="0"/>
      <w:divBdr>
        <w:top w:val="none" w:sz="0" w:space="0" w:color="auto"/>
        <w:left w:val="none" w:sz="0" w:space="0" w:color="auto"/>
        <w:bottom w:val="none" w:sz="0" w:space="0" w:color="auto"/>
        <w:right w:val="none" w:sz="0" w:space="0" w:color="auto"/>
      </w:divBdr>
    </w:div>
    <w:div w:id="1916696586">
      <w:bodyDiv w:val="1"/>
      <w:marLeft w:val="0"/>
      <w:marRight w:val="0"/>
      <w:marTop w:val="0"/>
      <w:marBottom w:val="0"/>
      <w:divBdr>
        <w:top w:val="none" w:sz="0" w:space="0" w:color="auto"/>
        <w:left w:val="none" w:sz="0" w:space="0" w:color="auto"/>
        <w:bottom w:val="none" w:sz="0" w:space="0" w:color="auto"/>
        <w:right w:val="none" w:sz="0" w:space="0" w:color="auto"/>
      </w:divBdr>
    </w:div>
    <w:div w:id="1916737791">
      <w:bodyDiv w:val="1"/>
      <w:marLeft w:val="0"/>
      <w:marRight w:val="0"/>
      <w:marTop w:val="0"/>
      <w:marBottom w:val="0"/>
      <w:divBdr>
        <w:top w:val="none" w:sz="0" w:space="0" w:color="auto"/>
        <w:left w:val="none" w:sz="0" w:space="0" w:color="auto"/>
        <w:bottom w:val="none" w:sz="0" w:space="0" w:color="auto"/>
        <w:right w:val="none" w:sz="0" w:space="0" w:color="auto"/>
      </w:divBdr>
    </w:div>
    <w:div w:id="1918784870">
      <w:bodyDiv w:val="1"/>
      <w:marLeft w:val="0"/>
      <w:marRight w:val="0"/>
      <w:marTop w:val="0"/>
      <w:marBottom w:val="0"/>
      <w:divBdr>
        <w:top w:val="none" w:sz="0" w:space="0" w:color="auto"/>
        <w:left w:val="none" w:sz="0" w:space="0" w:color="auto"/>
        <w:bottom w:val="none" w:sz="0" w:space="0" w:color="auto"/>
        <w:right w:val="none" w:sz="0" w:space="0" w:color="auto"/>
      </w:divBdr>
    </w:div>
    <w:div w:id="1920361088">
      <w:bodyDiv w:val="1"/>
      <w:marLeft w:val="0"/>
      <w:marRight w:val="0"/>
      <w:marTop w:val="0"/>
      <w:marBottom w:val="0"/>
      <w:divBdr>
        <w:top w:val="none" w:sz="0" w:space="0" w:color="auto"/>
        <w:left w:val="none" w:sz="0" w:space="0" w:color="auto"/>
        <w:bottom w:val="none" w:sz="0" w:space="0" w:color="auto"/>
        <w:right w:val="none" w:sz="0" w:space="0" w:color="auto"/>
      </w:divBdr>
    </w:div>
    <w:div w:id="1921212957">
      <w:bodyDiv w:val="1"/>
      <w:marLeft w:val="0"/>
      <w:marRight w:val="0"/>
      <w:marTop w:val="0"/>
      <w:marBottom w:val="0"/>
      <w:divBdr>
        <w:top w:val="none" w:sz="0" w:space="0" w:color="auto"/>
        <w:left w:val="none" w:sz="0" w:space="0" w:color="auto"/>
        <w:bottom w:val="none" w:sz="0" w:space="0" w:color="auto"/>
        <w:right w:val="none" w:sz="0" w:space="0" w:color="auto"/>
      </w:divBdr>
    </w:div>
    <w:div w:id="1921213299">
      <w:bodyDiv w:val="1"/>
      <w:marLeft w:val="0"/>
      <w:marRight w:val="0"/>
      <w:marTop w:val="0"/>
      <w:marBottom w:val="0"/>
      <w:divBdr>
        <w:top w:val="none" w:sz="0" w:space="0" w:color="auto"/>
        <w:left w:val="none" w:sz="0" w:space="0" w:color="auto"/>
        <w:bottom w:val="none" w:sz="0" w:space="0" w:color="auto"/>
        <w:right w:val="none" w:sz="0" w:space="0" w:color="auto"/>
      </w:divBdr>
    </w:div>
    <w:div w:id="1922910673">
      <w:bodyDiv w:val="1"/>
      <w:marLeft w:val="0"/>
      <w:marRight w:val="0"/>
      <w:marTop w:val="0"/>
      <w:marBottom w:val="0"/>
      <w:divBdr>
        <w:top w:val="none" w:sz="0" w:space="0" w:color="auto"/>
        <w:left w:val="none" w:sz="0" w:space="0" w:color="auto"/>
        <w:bottom w:val="none" w:sz="0" w:space="0" w:color="auto"/>
        <w:right w:val="none" w:sz="0" w:space="0" w:color="auto"/>
      </w:divBdr>
    </w:div>
    <w:div w:id="1924339080">
      <w:bodyDiv w:val="1"/>
      <w:marLeft w:val="0"/>
      <w:marRight w:val="0"/>
      <w:marTop w:val="0"/>
      <w:marBottom w:val="0"/>
      <w:divBdr>
        <w:top w:val="none" w:sz="0" w:space="0" w:color="auto"/>
        <w:left w:val="none" w:sz="0" w:space="0" w:color="auto"/>
        <w:bottom w:val="none" w:sz="0" w:space="0" w:color="auto"/>
        <w:right w:val="none" w:sz="0" w:space="0" w:color="auto"/>
      </w:divBdr>
    </w:div>
    <w:div w:id="1925452184">
      <w:bodyDiv w:val="1"/>
      <w:marLeft w:val="0"/>
      <w:marRight w:val="0"/>
      <w:marTop w:val="0"/>
      <w:marBottom w:val="0"/>
      <w:divBdr>
        <w:top w:val="none" w:sz="0" w:space="0" w:color="auto"/>
        <w:left w:val="none" w:sz="0" w:space="0" w:color="auto"/>
        <w:bottom w:val="none" w:sz="0" w:space="0" w:color="auto"/>
        <w:right w:val="none" w:sz="0" w:space="0" w:color="auto"/>
      </w:divBdr>
    </w:div>
    <w:div w:id="1926257032">
      <w:bodyDiv w:val="1"/>
      <w:marLeft w:val="0"/>
      <w:marRight w:val="0"/>
      <w:marTop w:val="0"/>
      <w:marBottom w:val="0"/>
      <w:divBdr>
        <w:top w:val="none" w:sz="0" w:space="0" w:color="auto"/>
        <w:left w:val="none" w:sz="0" w:space="0" w:color="auto"/>
        <w:bottom w:val="none" w:sz="0" w:space="0" w:color="auto"/>
        <w:right w:val="none" w:sz="0" w:space="0" w:color="auto"/>
      </w:divBdr>
    </w:div>
    <w:div w:id="1926379431">
      <w:bodyDiv w:val="1"/>
      <w:marLeft w:val="0"/>
      <w:marRight w:val="0"/>
      <w:marTop w:val="0"/>
      <w:marBottom w:val="0"/>
      <w:divBdr>
        <w:top w:val="none" w:sz="0" w:space="0" w:color="auto"/>
        <w:left w:val="none" w:sz="0" w:space="0" w:color="auto"/>
        <w:bottom w:val="none" w:sz="0" w:space="0" w:color="auto"/>
        <w:right w:val="none" w:sz="0" w:space="0" w:color="auto"/>
      </w:divBdr>
    </w:div>
    <w:div w:id="1927492731">
      <w:bodyDiv w:val="1"/>
      <w:marLeft w:val="0"/>
      <w:marRight w:val="0"/>
      <w:marTop w:val="0"/>
      <w:marBottom w:val="0"/>
      <w:divBdr>
        <w:top w:val="none" w:sz="0" w:space="0" w:color="auto"/>
        <w:left w:val="none" w:sz="0" w:space="0" w:color="auto"/>
        <w:bottom w:val="none" w:sz="0" w:space="0" w:color="auto"/>
        <w:right w:val="none" w:sz="0" w:space="0" w:color="auto"/>
      </w:divBdr>
    </w:div>
    <w:div w:id="1927567450">
      <w:bodyDiv w:val="1"/>
      <w:marLeft w:val="0"/>
      <w:marRight w:val="0"/>
      <w:marTop w:val="0"/>
      <w:marBottom w:val="0"/>
      <w:divBdr>
        <w:top w:val="none" w:sz="0" w:space="0" w:color="auto"/>
        <w:left w:val="none" w:sz="0" w:space="0" w:color="auto"/>
        <w:bottom w:val="none" w:sz="0" w:space="0" w:color="auto"/>
        <w:right w:val="none" w:sz="0" w:space="0" w:color="auto"/>
      </w:divBdr>
    </w:div>
    <w:div w:id="1928028850">
      <w:bodyDiv w:val="1"/>
      <w:marLeft w:val="0"/>
      <w:marRight w:val="0"/>
      <w:marTop w:val="0"/>
      <w:marBottom w:val="0"/>
      <w:divBdr>
        <w:top w:val="none" w:sz="0" w:space="0" w:color="auto"/>
        <w:left w:val="none" w:sz="0" w:space="0" w:color="auto"/>
        <w:bottom w:val="none" w:sz="0" w:space="0" w:color="auto"/>
        <w:right w:val="none" w:sz="0" w:space="0" w:color="auto"/>
      </w:divBdr>
    </w:div>
    <w:div w:id="1928419071">
      <w:bodyDiv w:val="1"/>
      <w:marLeft w:val="0"/>
      <w:marRight w:val="0"/>
      <w:marTop w:val="0"/>
      <w:marBottom w:val="0"/>
      <w:divBdr>
        <w:top w:val="none" w:sz="0" w:space="0" w:color="auto"/>
        <w:left w:val="none" w:sz="0" w:space="0" w:color="auto"/>
        <w:bottom w:val="none" w:sz="0" w:space="0" w:color="auto"/>
        <w:right w:val="none" w:sz="0" w:space="0" w:color="auto"/>
      </w:divBdr>
    </w:div>
    <w:div w:id="1928735034">
      <w:bodyDiv w:val="1"/>
      <w:marLeft w:val="0"/>
      <w:marRight w:val="0"/>
      <w:marTop w:val="0"/>
      <w:marBottom w:val="0"/>
      <w:divBdr>
        <w:top w:val="none" w:sz="0" w:space="0" w:color="auto"/>
        <w:left w:val="none" w:sz="0" w:space="0" w:color="auto"/>
        <w:bottom w:val="none" w:sz="0" w:space="0" w:color="auto"/>
        <w:right w:val="none" w:sz="0" w:space="0" w:color="auto"/>
      </w:divBdr>
    </w:div>
    <w:div w:id="1929999859">
      <w:bodyDiv w:val="1"/>
      <w:marLeft w:val="0"/>
      <w:marRight w:val="0"/>
      <w:marTop w:val="0"/>
      <w:marBottom w:val="0"/>
      <w:divBdr>
        <w:top w:val="none" w:sz="0" w:space="0" w:color="auto"/>
        <w:left w:val="none" w:sz="0" w:space="0" w:color="auto"/>
        <w:bottom w:val="none" w:sz="0" w:space="0" w:color="auto"/>
        <w:right w:val="none" w:sz="0" w:space="0" w:color="auto"/>
      </w:divBdr>
    </w:div>
    <w:div w:id="1931161457">
      <w:bodyDiv w:val="1"/>
      <w:marLeft w:val="0"/>
      <w:marRight w:val="0"/>
      <w:marTop w:val="0"/>
      <w:marBottom w:val="0"/>
      <w:divBdr>
        <w:top w:val="none" w:sz="0" w:space="0" w:color="auto"/>
        <w:left w:val="none" w:sz="0" w:space="0" w:color="auto"/>
        <w:bottom w:val="none" w:sz="0" w:space="0" w:color="auto"/>
        <w:right w:val="none" w:sz="0" w:space="0" w:color="auto"/>
      </w:divBdr>
    </w:div>
    <w:div w:id="1931233621">
      <w:bodyDiv w:val="1"/>
      <w:marLeft w:val="0"/>
      <w:marRight w:val="0"/>
      <w:marTop w:val="0"/>
      <w:marBottom w:val="0"/>
      <w:divBdr>
        <w:top w:val="none" w:sz="0" w:space="0" w:color="auto"/>
        <w:left w:val="none" w:sz="0" w:space="0" w:color="auto"/>
        <w:bottom w:val="none" w:sz="0" w:space="0" w:color="auto"/>
        <w:right w:val="none" w:sz="0" w:space="0" w:color="auto"/>
      </w:divBdr>
    </w:div>
    <w:div w:id="1932465334">
      <w:bodyDiv w:val="1"/>
      <w:marLeft w:val="0"/>
      <w:marRight w:val="0"/>
      <w:marTop w:val="0"/>
      <w:marBottom w:val="0"/>
      <w:divBdr>
        <w:top w:val="none" w:sz="0" w:space="0" w:color="auto"/>
        <w:left w:val="none" w:sz="0" w:space="0" w:color="auto"/>
        <w:bottom w:val="none" w:sz="0" w:space="0" w:color="auto"/>
        <w:right w:val="none" w:sz="0" w:space="0" w:color="auto"/>
      </w:divBdr>
    </w:div>
    <w:div w:id="1933974024">
      <w:bodyDiv w:val="1"/>
      <w:marLeft w:val="0"/>
      <w:marRight w:val="0"/>
      <w:marTop w:val="0"/>
      <w:marBottom w:val="0"/>
      <w:divBdr>
        <w:top w:val="none" w:sz="0" w:space="0" w:color="auto"/>
        <w:left w:val="none" w:sz="0" w:space="0" w:color="auto"/>
        <w:bottom w:val="none" w:sz="0" w:space="0" w:color="auto"/>
        <w:right w:val="none" w:sz="0" w:space="0" w:color="auto"/>
      </w:divBdr>
    </w:div>
    <w:div w:id="1934170923">
      <w:bodyDiv w:val="1"/>
      <w:marLeft w:val="0"/>
      <w:marRight w:val="0"/>
      <w:marTop w:val="0"/>
      <w:marBottom w:val="0"/>
      <w:divBdr>
        <w:top w:val="none" w:sz="0" w:space="0" w:color="auto"/>
        <w:left w:val="none" w:sz="0" w:space="0" w:color="auto"/>
        <w:bottom w:val="none" w:sz="0" w:space="0" w:color="auto"/>
        <w:right w:val="none" w:sz="0" w:space="0" w:color="auto"/>
      </w:divBdr>
    </w:div>
    <w:div w:id="1934243528">
      <w:bodyDiv w:val="1"/>
      <w:marLeft w:val="0"/>
      <w:marRight w:val="0"/>
      <w:marTop w:val="0"/>
      <w:marBottom w:val="0"/>
      <w:divBdr>
        <w:top w:val="none" w:sz="0" w:space="0" w:color="auto"/>
        <w:left w:val="none" w:sz="0" w:space="0" w:color="auto"/>
        <w:bottom w:val="none" w:sz="0" w:space="0" w:color="auto"/>
        <w:right w:val="none" w:sz="0" w:space="0" w:color="auto"/>
      </w:divBdr>
    </w:div>
    <w:div w:id="1936010699">
      <w:bodyDiv w:val="1"/>
      <w:marLeft w:val="0"/>
      <w:marRight w:val="0"/>
      <w:marTop w:val="0"/>
      <w:marBottom w:val="0"/>
      <w:divBdr>
        <w:top w:val="none" w:sz="0" w:space="0" w:color="auto"/>
        <w:left w:val="none" w:sz="0" w:space="0" w:color="auto"/>
        <w:bottom w:val="none" w:sz="0" w:space="0" w:color="auto"/>
        <w:right w:val="none" w:sz="0" w:space="0" w:color="auto"/>
      </w:divBdr>
    </w:div>
    <w:div w:id="1937203459">
      <w:bodyDiv w:val="1"/>
      <w:marLeft w:val="0"/>
      <w:marRight w:val="0"/>
      <w:marTop w:val="0"/>
      <w:marBottom w:val="0"/>
      <w:divBdr>
        <w:top w:val="none" w:sz="0" w:space="0" w:color="auto"/>
        <w:left w:val="none" w:sz="0" w:space="0" w:color="auto"/>
        <w:bottom w:val="none" w:sz="0" w:space="0" w:color="auto"/>
        <w:right w:val="none" w:sz="0" w:space="0" w:color="auto"/>
      </w:divBdr>
    </w:div>
    <w:div w:id="1938101887">
      <w:bodyDiv w:val="1"/>
      <w:marLeft w:val="0"/>
      <w:marRight w:val="0"/>
      <w:marTop w:val="0"/>
      <w:marBottom w:val="0"/>
      <w:divBdr>
        <w:top w:val="none" w:sz="0" w:space="0" w:color="auto"/>
        <w:left w:val="none" w:sz="0" w:space="0" w:color="auto"/>
        <w:bottom w:val="none" w:sz="0" w:space="0" w:color="auto"/>
        <w:right w:val="none" w:sz="0" w:space="0" w:color="auto"/>
      </w:divBdr>
    </w:div>
    <w:div w:id="1938245470">
      <w:bodyDiv w:val="1"/>
      <w:marLeft w:val="0"/>
      <w:marRight w:val="0"/>
      <w:marTop w:val="0"/>
      <w:marBottom w:val="0"/>
      <w:divBdr>
        <w:top w:val="none" w:sz="0" w:space="0" w:color="auto"/>
        <w:left w:val="none" w:sz="0" w:space="0" w:color="auto"/>
        <w:bottom w:val="none" w:sz="0" w:space="0" w:color="auto"/>
        <w:right w:val="none" w:sz="0" w:space="0" w:color="auto"/>
      </w:divBdr>
    </w:div>
    <w:div w:id="1938904989">
      <w:bodyDiv w:val="1"/>
      <w:marLeft w:val="0"/>
      <w:marRight w:val="0"/>
      <w:marTop w:val="0"/>
      <w:marBottom w:val="0"/>
      <w:divBdr>
        <w:top w:val="none" w:sz="0" w:space="0" w:color="auto"/>
        <w:left w:val="none" w:sz="0" w:space="0" w:color="auto"/>
        <w:bottom w:val="none" w:sz="0" w:space="0" w:color="auto"/>
        <w:right w:val="none" w:sz="0" w:space="0" w:color="auto"/>
      </w:divBdr>
    </w:div>
    <w:div w:id="1939675403">
      <w:bodyDiv w:val="1"/>
      <w:marLeft w:val="0"/>
      <w:marRight w:val="0"/>
      <w:marTop w:val="0"/>
      <w:marBottom w:val="0"/>
      <w:divBdr>
        <w:top w:val="none" w:sz="0" w:space="0" w:color="auto"/>
        <w:left w:val="none" w:sz="0" w:space="0" w:color="auto"/>
        <w:bottom w:val="none" w:sz="0" w:space="0" w:color="auto"/>
        <w:right w:val="none" w:sz="0" w:space="0" w:color="auto"/>
      </w:divBdr>
    </w:div>
    <w:div w:id="1940135874">
      <w:bodyDiv w:val="1"/>
      <w:marLeft w:val="0"/>
      <w:marRight w:val="0"/>
      <w:marTop w:val="0"/>
      <w:marBottom w:val="0"/>
      <w:divBdr>
        <w:top w:val="none" w:sz="0" w:space="0" w:color="auto"/>
        <w:left w:val="none" w:sz="0" w:space="0" w:color="auto"/>
        <w:bottom w:val="none" w:sz="0" w:space="0" w:color="auto"/>
        <w:right w:val="none" w:sz="0" w:space="0" w:color="auto"/>
      </w:divBdr>
    </w:div>
    <w:div w:id="1940677739">
      <w:bodyDiv w:val="1"/>
      <w:marLeft w:val="0"/>
      <w:marRight w:val="0"/>
      <w:marTop w:val="0"/>
      <w:marBottom w:val="0"/>
      <w:divBdr>
        <w:top w:val="none" w:sz="0" w:space="0" w:color="auto"/>
        <w:left w:val="none" w:sz="0" w:space="0" w:color="auto"/>
        <w:bottom w:val="none" w:sz="0" w:space="0" w:color="auto"/>
        <w:right w:val="none" w:sz="0" w:space="0" w:color="auto"/>
      </w:divBdr>
    </w:div>
    <w:div w:id="1943490117">
      <w:bodyDiv w:val="1"/>
      <w:marLeft w:val="0"/>
      <w:marRight w:val="0"/>
      <w:marTop w:val="0"/>
      <w:marBottom w:val="0"/>
      <w:divBdr>
        <w:top w:val="none" w:sz="0" w:space="0" w:color="auto"/>
        <w:left w:val="none" w:sz="0" w:space="0" w:color="auto"/>
        <w:bottom w:val="none" w:sz="0" w:space="0" w:color="auto"/>
        <w:right w:val="none" w:sz="0" w:space="0" w:color="auto"/>
      </w:divBdr>
    </w:div>
    <w:div w:id="1946158357">
      <w:bodyDiv w:val="1"/>
      <w:marLeft w:val="0"/>
      <w:marRight w:val="0"/>
      <w:marTop w:val="0"/>
      <w:marBottom w:val="0"/>
      <w:divBdr>
        <w:top w:val="none" w:sz="0" w:space="0" w:color="auto"/>
        <w:left w:val="none" w:sz="0" w:space="0" w:color="auto"/>
        <w:bottom w:val="none" w:sz="0" w:space="0" w:color="auto"/>
        <w:right w:val="none" w:sz="0" w:space="0" w:color="auto"/>
      </w:divBdr>
    </w:div>
    <w:div w:id="1946955927">
      <w:bodyDiv w:val="1"/>
      <w:marLeft w:val="0"/>
      <w:marRight w:val="0"/>
      <w:marTop w:val="0"/>
      <w:marBottom w:val="0"/>
      <w:divBdr>
        <w:top w:val="none" w:sz="0" w:space="0" w:color="auto"/>
        <w:left w:val="none" w:sz="0" w:space="0" w:color="auto"/>
        <w:bottom w:val="none" w:sz="0" w:space="0" w:color="auto"/>
        <w:right w:val="none" w:sz="0" w:space="0" w:color="auto"/>
      </w:divBdr>
    </w:div>
    <w:div w:id="1948468268">
      <w:bodyDiv w:val="1"/>
      <w:marLeft w:val="0"/>
      <w:marRight w:val="0"/>
      <w:marTop w:val="0"/>
      <w:marBottom w:val="0"/>
      <w:divBdr>
        <w:top w:val="none" w:sz="0" w:space="0" w:color="auto"/>
        <w:left w:val="none" w:sz="0" w:space="0" w:color="auto"/>
        <w:bottom w:val="none" w:sz="0" w:space="0" w:color="auto"/>
        <w:right w:val="none" w:sz="0" w:space="0" w:color="auto"/>
      </w:divBdr>
    </w:div>
    <w:div w:id="1949384334">
      <w:bodyDiv w:val="1"/>
      <w:marLeft w:val="0"/>
      <w:marRight w:val="0"/>
      <w:marTop w:val="0"/>
      <w:marBottom w:val="0"/>
      <w:divBdr>
        <w:top w:val="none" w:sz="0" w:space="0" w:color="auto"/>
        <w:left w:val="none" w:sz="0" w:space="0" w:color="auto"/>
        <w:bottom w:val="none" w:sz="0" w:space="0" w:color="auto"/>
        <w:right w:val="none" w:sz="0" w:space="0" w:color="auto"/>
      </w:divBdr>
    </w:div>
    <w:div w:id="1949654136">
      <w:bodyDiv w:val="1"/>
      <w:marLeft w:val="0"/>
      <w:marRight w:val="0"/>
      <w:marTop w:val="0"/>
      <w:marBottom w:val="0"/>
      <w:divBdr>
        <w:top w:val="none" w:sz="0" w:space="0" w:color="auto"/>
        <w:left w:val="none" w:sz="0" w:space="0" w:color="auto"/>
        <w:bottom w:val="none" w:sz="0" w:space="0" w:color="auto"/>
        <w:right w:val="none" w:sz="0" w:space="0" w:color="auto"/>
      </w:divBdr>
    </w:div>
    <w:div w:id="1951157095">
      <w:bodyDiv w:val="1"/>
      <w:marLeft w:val="0"/>
      <w:marRight w:val="0"/>
      <w:marTop w:val="0"/>
      <w:marBottom w:val="0"/>
      <w:divBdr>
        <w:top w:val="none" w:sz="0" w:space="0" w:color="auto"/>
        <w:left w:val="none" w:sz="0" w:space="0" w:color="auto"/>
        <w:bottom w:val="none" w:sz="0" w:space="0" w:color="auto"/>
        <w:right w:val="none" w:sz="0" w:space="0" w:color="auto"/>
      </w:divBdr>
    </w:div>
    <w:div w:id="1954941014">
      <w:bodyDiv w:val="1"/>
      <w:marLeft w:val="0"/>
      <w:marRight w:val="0"/>
      <w:marTop w:val="0"/>
      <w:marBottom w:val="0"/>
      <w:divBdr>
        <w:top w:val="none" w:sz="0" w:space="0" w:color="auto"/>
        <w:left w:val="none" w:sz="0" w:space="0" w:color="auto"/>
        <w:bottom w:val="none" w:sz="0" w:space="0" w:color="auto"/>
        <w:right w:val="none" w:sz="0" w:space="0" w:color="auto"/>
      </w:divBdr>
    </w:div>
    <w:div w:id="1955944012">
      <w:bodyDiv w:val="1"/>
      <w:marLeft w:val="0"/>
      <w:marRight w:val="0"/>
      <w:marTop w:val="0"/>
      <w:marBottom w:val="0"/>
      <w:divBdr>
        <w:top w:val="none" w:sz="0" w:space="0" w:color="auto"/>
        <w:left w:val="none" w:sz="0" w:space="0" w:color="auto"/>
        <w:bottom w:val="none" w:sz="0" w:space="0" w:color="auto"/>
        <w:right w:val="none" w:sz="0" w:space="0" w:color="auto"/>
      </w:divBdr>
    </w:div>
    <w:div w:id="1956981289">
      <w:bodyDiv w:val="1"/>
      <w:marLeft w:val="0"/>
      <w:marRight w:val="0"/>
      <w:marTop w:val="0"/>
      <w:marBottom w:val="0"/>
      <w:divBdr>
        <w:top w:val="none" w:sz="0" w:space="0" w:color="auto"/>
        <w:left w:val="none" w:sz="0" w:space="0" w:color="auto"/>
        <w:bottom w:val="none" w:sz="0" w:space="0" w:color="auto"/>
        <w:right w:val="none" w:sz="0" w:space="0" w:color="auto"/>
      </w:divBdr>
    </w:div>
    <w:div w:id="1957054350">
      <w:bodyDiv w:val="1"/>
      <w:marLeft w:val="0"/>
      <w:marRight w:val="0"/>
      <w:marTop w:val="0"/>
      <w:marBottom w:val="0"/>
      <w:divBdr>
        <w:top w:val="none" w:sz="0" w:space="0" w:color="auto"/>
        <w:left w:val="none" w:sz="0" w:space="0" w:color="auto"/>
        <w:bottom w:val="none" w:sz="0" w:space="0" w:color="auto"/>
        <w:right w:val="none" w:sz="0" w:space="0" w:color="auto"/>
      </w:divBdr>
    </w:div>
    <w:div w:id="1957519116">
      <w:bodyDiv w:val="1"/>
      <w:marLeft w:val="0"/>
      <w:marRight w:val="0"/>
      <w:marTop w:val="0"/>
      <w:marBottom w:val="0"/>
      <w:divBdr>
        <w:top w:val="none" w:sz="0" w:space="0" w:color="auto"/>
        <w:left w:val="none" w:sz="0" w:space="0" w:color="auto"/>
        <w:bottom w:val="none" w:sz="0" w:space="0" w:color="auto"/>
        <w:right w:val="none" w:sz="0" w:space="0" w:color="auto"/>
      </w:divBdr>
    </w:div>
    <w:div w:id="1958095900">
      <w:bodyDiv w:val="1"/>
      <w:marLeft w:val="0"/>
      <w:marRight w:val="0"/>
      <w:marTop w:val="0"/>
      <w:marBottom w:val="0"/>
      <w:divBdr>
        <w:top w:val="none" w:sz="0" w:space="0" w:color="auto"/>
        <w:left w:val="none" w:sz="0" w:space="0" w:color="auto"/>
        <w:bottom w:val="none" w:sz="0" w:space="0" w:color="auto"/>
        <w:right w:val="none" w:sz="0" w:space="0" w:color="auto"/>
      </w:divBdr>
    </w:div>
    <w:div w:id="1960919049">
      <w:bodyDiv w:val="1"/>
      <w:marLeft w:val="0"/>
      <w:marRight w:val="0"/>
      <w:marTop w:val="0"/>
      <w:marBottom w:val="0"/>
      <w:divBdr>
        <w:top w:val="none" w:sz="0" w:space="0" w:color="auto"/>
        <w:left w:val="none" w:sz="0" w:space="0" w:color="auto"/>
        <w:bottom w:val="none" w:sz="0" w:space="0" w:color="auto"/>
        <w:right w:val="none" w:sz="0" w:space="0" w:color="auto"/>
      </w:divBdr>
    </w:div>
    <w:div w:id="1961260940">
      <w:bodyDiv w:val="1"/>
      <w:marLeft w:val="0"/>
      <w:marRight w:val="0"/>
      <w:marTop w:val="0"/>
      <w:marBottom w:val="0"/>
      <w:divBdr>
        <w:top w:val="none" w:sz="0" w:space="0" w:color="auto"/>
        <w:left w:val="none" w:sz="0" w:space="0" w:color="auto"/>
        <w:bottom w:val="none" w:sz="0" w:space="0" w:color="auto"/>
        <w:right w:val="none" w:sz="0" w:space="0" w:color="auto"/>
      </w:divBdr>
    </w:div>
    <w:div w:id="1961913425">
      <w:bodyDiv w:val="1"/>
      <w:marLeft w:val="0"/>
      <w:marRight w:val="0"/>
      <w:marTop w:val="0"/>
      <w:marBottom w:val="0"/>
      <w:divBdr>
        <w:top w:val="none" w:sz="0" w:space="0" w:color="auto"/>
        <w:left w:val="none" w:sz="0" w:space="0" w:color="auto"/>
        <w:bottom w:val="none" w:sz="0" w:space="0" w:color="auto"/>
        <w:right w:val="none" w:sz="0" w:space="0" w:color="auto"/>
      </w:divBdr>
    </w:div>
    <w:div w:id="1962345385">
      <w:bodyDiv w:val="1"/>
      <w:marLeft w:val="0"/>
      <w:marRight w:val="0"/>
      <w:marTop w:val="0"/>
      <w:marBottom w:val="0"/>
      <w:divBdr>
        <w:top w:val="none" w:sz="0" w:space="0" w:color="auto"/>
        <w:left w:val="none" w:sz="0" w:space="0" w:color="auto"/>
        <w:bottom w:val="none" w:sz="0" w:space="0" w:color="auto"/>
        <w:right w:val="none" w:sz="0" w:space="0" w:color="auto"/>
      </w:divBdr>
    </w:div>
    <w:div w:id="1962954287">
      <w:bodyDiv w:val="1"/>
      <w:marLeft w:val="0"/>
      <w:marRight w:val="0"/>
      <w:marTop w:val="0"/>
      <w:marBottom w:val="0"/>
      <w:divBdr>
        <w:top w:val="none" w:sz="0" w:space="0" w:color="auto"/>
        <w:left w:val="none" w:sz="0" w:space="0" w:color="auto"/>
        <w:bottom w:val="none" w:sz="0" w:space="0" w:color="auto"/>
        <w:right w:val="none" w:sz="0" w:space="0" w:color="auto"/>
      </w:divBdr>
    </w:div>
    <w:div w:id="1963801745">
      <w:bodyDiv w:val="1"/>
      <w:marLeft w:val="0"/>
      <w:marRight w:val="0"/>
      <w:marTop w:val="0"/>
      <w:marBottom w:val="0"/>
      <w:divBdr>
        <w:top w:val="none" w:sz="0" w:space="0" w:color="auto"/>
        <w:left w:val="none" w:sz="0" w:space="0" w:color="auto"/>
        <w:bottom w:val="none" w:sz="0" w:space="0" w:color="auto"/>
        <w:right w:val="none" w:sz="0" w:space="0" w:color="auto"/>
      </w:divBdr>
    </w:div>
    <w:div w:id="1964266614">
      <w:bodyDiv w:val="1"/>
      <w:marLeft w:val="0"/>
      <w:marRight w:val="0"/>
      <w:marTop w:val="0"/>
      <w:marBottom w:val="0"/>
      <w:divBdr>
        <w:top w:val="none" w:sz="0" w:space="0" w:color="auto"/>
        <w:left w:val="none" w:sz="0" w:space="0" w:color="auto"/>
        <w:bottom w:val="none" w:sz="0" w:space="0" w:color="auto"/>
        <w:right w:val="none" w:sz="0" w:space="0" w:color="auto"/>
      </w:divBdr>
    </w:div>
    <w:div w:id="1964724735">
      <w:bodyDiv w:val="1"/>
      <w:marLeft w:val="0"/>
      <w:marRight w:val="0"/>
      <w:marTop w:val="0"/>
      <w:marBottom w:val="0"/>
      <w:divBdr>
        <w:top w:val="none" w:sz="0" w:space="0" w:color="auto"/>
        <w:left w:val="none" w:sz="0" w:space="0" w:color="auto"/>
        <w:bottom w:val="none" w:sz="0" w:space="0" w:color="auto"/>
        <w:right w:val="none" w:sz="0" w:space="0" w:color="auto"/>
      </w:divBdr>
    </w:div>
    <w:div w:id="1965425355">
      <w:bodyDiv w:val="1"/>
      <w:marLeft w:val="0"/>
      <w:marRight w:val="0"/>
      <w:marTop w:val="0"/>
      <w:marBottom w:val="0"/>
      <w:divBdr>
        <w:top w:val="none" w:sz="0" w:space="0" w:color="auto"/>
        <w:left w:val="none" w:sz="0" w:space="0" w:color="auto"/>
        <w:bottom w:val="none" w:sz="0" w:space="0" w:color="auto"/>
        <w:right w:val="none" w:sz="0" w:space="0" w:color="auto"/>
      </w:divBdr>
    </w:div>
    <w:div w:id="1966347696">
      <w:bodyDiv w:val="1"/>
      <w:marLeft w:val="0"/>
      <w:marRight w:val="0"/>
      <w:marTop w:val="0"/>
      <w:marBottom w:val="0"/>
      <w:divBdr>
        <w:top w:val="none" w:sz="0" w:space="0" w:color="auto"/>
        <w:left w:val="none" w:sz="0" w:space="0" w:color="auto"/>
        <w:bottom w:val="none" w:sz="0" w:space="0" w:color="auto"/>
        <w:right w:val="none" w:sz="0" w:space="0" w:color="auto"/>
      </w:divBdr>
    </w:div>
    <w:div w:id="1967546098">
      <w:bodyDiv w:val="1"/>
      <w:marLeft w:val="0"/>
      <w:marRight w:val="0"/>
      <w:marTop w:val="0"/>
      <w:marBottom w:val="0"/>
      <w:divBdr>
        <w:top w:val="none" w:sz="0" w:space="0" w:color="auto"/>
        <w:left w:val="none" w:sz="0" w:space="0" w:color="auto"/>
        <w:bottom w:val="none" w:sz="0" w:space="0" w:color="auto"/>
        <w:right w:val="none" w:sz="0" w:space="0" w:color="auto"/>
      </w:divBdr>
    </w:div>
    <w:div w:id="1969047335">
      <w:bodyDiv w:val="1"/>
      <w:marLeft w:val="0"/>
      <w:marRight w:val="0"/>
      <w:marTop w:val="0"/>
      <w:marBottom w:val="0"/>
      <w:divBdr>
        <w:top w:val="none" w:sz="0" w:space="0" w:color="auto"/>
        <w:left w:val="none" w:sz="0" w:space="0" w:color="auto"/>
        <w:bottom w:val="none" w:sz="0" w:space="0" w:color="auto"/>
        <w:right w:val="none" w:sz="0" w:space="0" w:color="auto"/>
      </w:divBdr>
    </w:div>
    <w:div w:id="1969428283">
      <w:bodyDiv w:val="1"/>
      <w:marLeft w:val="0"/>
      <w:marRight w:val="0"/>
      <w:marTop w:val="0"/>
      <w:marBottom w:val="0"/>
      <w:divBdr>
        <w:top w:val="none" w:sz="0" w:space="0" w:color="auto"/>
        <w:left w:val="none" w:sz="0" w:space="0" w:color="auto"/>
        <w:bottom w:val="none" w:sz="0" w:space="0" w:color="auto"/>
        <w:right w:val="none" w:sz="0" w:space="0" w:color="auto"/>
      </w:divBdr>
    </w:div>
    <w:div w:id="1970478407">
      <w:bodyDiv w:val="1"/>
      <w:marLeft w:val="0"/>
      <w:marRight w:val="0"/>
      <w:marTop w:val="0"/>
      <w:marBottom w:val="0"/>
      <w:divBdr>
        <w:top w:val="none" w:sz="0" w:space="0" w:color="auto"/>
        <w:left w:val="none" w:sz="0" w:space="0" w:color="auto"/>
        <w:bottom w:val="none" w:sz="0" w:space="0" w:color="auto"/>
        <w:right w:val="none" w:sz="0" w:space="0" w:color="auto"/>
      </w:divBdr>
    </w:div>
    <w:div w:id="1972051160">
      <w:bodyDiv w:val="1"/>
      <w:marLeft w:val="0"/>
      <w:marRight w:val="0"/>
      <w:marTop w:val="0"/>
      <w:marBottom w:val="0"/>
      <w:divBdr>
        <w:top w:val="none" w:sz="0" w:space="0" w:color="auto"/>
        <w:left w:val="none" w:sz="0" w:space="0" w:color="auto"/>
        <w:bottom w:val="none" w:sz="0" w:space="0" w:color="auto"/>
        <w:right w:val="none" w:sz="0" w:space="0" w:color="auto"/>
      </w:divBdr>
    </w:div>
    <w:div w:id="1972247783">
      <w:bodyDiv w:val="1"/>
      <w:marLeft w:val="0"/>
      <w:marRight w:val="0"/>
      <w:marTop w:val="0"/>
      <w:marBottom w:val="0"/>
      <w:divBdr>
        <w:top w:val="none" w:sz="0" w:space="0" w:color="auto"/>
        <w:left w:val="none" w:sz="0" w:space="0" w:color="auto"/>
        <w:bottom w:val="none" w:sz="0" w:space="0" w:color="auto"/>
        <w:right w:val="none" w:sz="0" w:space="0" w:color="auto"/>
      </w:divBdr>
    </w:div>
    <w:div w:id="1973094955">
      <w:bodyDiv w:val="1"/>
      <w:marLeft w:val="0"/>
      <w:marRight w:val="0"/>
      <w:marTop w:val="0"/>
      <w:marBottom w:val="0"/>
      <w:divBdr>
        <w:top w:val="none" w:sz="0" w:space="0" w:color="auto"/>
        <w:left w:val="none" w:sz="0" w:space="0" w:color="auto"/>
        <w:bottom w:val="none" w:sz="0" w:space="0" w:color="auto"/>
        <w:right w:val="none" w:sz="0" w:space="0" w:color="auto"/>
      </w:divBdr>
    </w:div>
    <w:div w:id="1975720442">
      <w:bodyDiv w:val="1"/>
      <w:marLeft w:val="0"/>
      <w:marRight w:val="0"/>
      <w:marTop w:val="0"/>
      <w:marBottom w:val="0"/>
      <w:divBdr>
        <w:top w:val="none" w:sz="0" w:space="0" w:color="auto"/>
        <w:left w:val="none" w:sz="0" w:space="0" w:color="auto"/>
        <w:bottom w:val="none" w:sz="0" w:space="0" w:color="auto"/>
        <w:right w:val="none" w:sz="0" w:space="0" w:color="auto"/>
      </w:divBdr>
    </w:div>
    <w:div w:id="1975867759">
      <w:bodyDiv w:val="1"/>
      <w:marLeft w:val="0"/>
      <w:marRight w:val="0"/>
      <w:marTop w:val="0"/>
      <w:marBottom w:val="0"/>
      <w:divBdr>
        <w:top w:val="none" w:sz="0" w:space="0" w:color="auto"/>
        <w:left w:val="none" w:sz="0" w:space="0" w:color="auto"/>
        <w:bottom w:val="none" w:sz="0" w:space="0" w:color="auto"/>
        <w:right w:val="none" w:sz="0" w:space="0" w:color="auto"/>
      </w:divBdr>
    </w:div>
    <w:div w:id="1975982696">
      <w:bodyDiv w:val="1"/>
      <w:marLeft w:val="0"/>
      <w:marRight w:val="0"/>
      <w:marTop w:val="0"/>
      <w:marBottom w:val="0"/>
      <w:divBdr>
        <w:top w:val="none" w:sz="0" w:space="0" w:color="auto"/>
        <w:left w:val="none" w:sz="0" w:space="0" w:color="auto"/>
        <w:bottom w:val="none" w:sz="0" w:space="0" w:color="auto"/>
        <w:right w:val="none" w:sz="0" w:space="0" w:color="auto"/>
      </w:divBdr>
    </w:div>
    <w:div w:id="1976445469">
      <w:bodyDiv w:val="1"/>
      <w:marLeft w:val="0"/>
      <w:marRight w:val="0"/>
      <w:marTop w:val="0"/>
      <w:marBottom w:val="0"/>
      <w:divBdr>
        <w:top w:val="none" w:sz="0" w:space="0" w:color="auto"/>
        <w:left w:val="none" w:sz="0" w:space="0" w:color="auto"/>
        <w:bottom w:val="none" w:sz="0" w:space="0" w:color="auto"/>
        <w:right w:val="none" w:sz="0" w:space="0" w:color="auto"/>
      </w:divBdr>
    </w:div>
    <w:div w:id="1976644745">
      <w:bodyDiv w:val="1"/>
      <w:marLeft w:val="0"/>
      <w:marRight w:val="0"/>
      <w:marTop w:val="0"/>
      <w:marBottom w:val="0"/>
      <w:divBdr>
        <w:top w:val="none" w:sz="0" w:space="0" w:color="auto"/>
        <w:left w:val="none" w:sz="0" w:space="0" w:color="auto"/>
        <w:bottom w:val="none" w:sz="0" w:space="0" w:color="auto"/>
        <w:right w:val="none" w:sz="0" w:space="0" w:color="auto"/>
      </w:divBdr>
    </w:div>
    <w:div w:id="1977561694">
      <w:bodyDiv w:val="1"/>
      <w:marLeft w:val="0"/>
      <w:marRight w:val="0"/>
      <w:marTop w:val="0"/>
      <w:marBottom w:val="0"/>
      <w:divBdr>
        <w:top w:val="none" w:sz="0" w:space="0" w:color="auto"/>
        <w:left w:val="none" w:sz="0" w:space="0" w:color="auto"/>
        <w:bottom w:val="none" w:sz="0" w:space="0" w:color="auto"/>
        <w:right w:val="none" w:sz="0" w:space="0" w:color="auto"/>
      </w:divBdr>
    </w:div>
    <w:div w:id="1978100221">
      <w:bodyDiv w:val="1"/>
      <w:marLeft w:val="0"/>
      <w:marRight w:val="0"/>
      <w:marTop w:val="0"/>
      <w:marBottom w:val="0"/>
      <w:divBdr>
        <w:top w:val="none" w:sz="0" w:space="0" w:color="auto"/>
        <w:left w:val="none" w:sz="0" w:space="0" w:color="auto"/>
        <w:bottom w:val="none" w:sz="0" w:space="0" w:color="auto"/>
        <w:right w:val="none" w:sz="0" w:space="0" w:color="auto"/>
      </w:divBdr>
    </w:div>
    <w:div w:id="1978102951">
      <w:bodyDiv w:val="1"/>
      <w:marLeft w:val="0"/>
      <w:marRight w:val="0"/>
      <w:marTop w:val="0"/>
      <w:marBottom w:val="0"/>
      <w:divBdr>
        <w:top w:val="none" w:sz="0" w:space="0" w:color="auto"/>
        <w:left w:val="none" w:sz="0" w:space="0" w:color="auto"/>
        <w:bottom w:val="none" w:sz="0" w:space="0" w:color="auto"/>
        <w:right w:val="none" w:sz="0" w:space="0" w:color="auto"/>
      </w:divBdr>
    </w:div>
    <w:div w:id="1978142104">
      <w:bodyDiv w:val="1"/>
      <w:marLeft w:val="0"/>
      <w:marRight w:val="0"/>
      <w:marTop w:val="0"/>
      <w:marBottom w:val="0"/>
      <w:divBdr>
        <w:top w:val="none" w:sz="0" w:space="0" w:color="auto"/>
        <w:left w:val="none" w:sz="0" w:space="0" w:color="auto"/>
        <w:bottom w:val="none" w:sz="0" w:space="0" w:color="auto"/>
        <w:right w:val="none" w:sz="0" w:space="0" w:color="auto"/>
      </w:divBdr>
    </w:div>
    <w:div w:id="1978683211">
      <w:bodyDiv w:val="1"/>
      <w:marLeft w:val="0"/>
      <w:marRight w:val="0"/>
      <w:marTop w:val="0"/>
      <w:marBottom w:val="0"/>
      <w:divBdr>
        <w:top w:val="none" w:sz="0" w:space="0" w:color="auto"/>
        <w:left w:val="none" w:sz="0" w:space="0" w:color="auto"/>
        <w:bottom w:val="none" w:sz="0" w:space="0" w:color="auto"/>
        <w:right w:val="none" w:sz="0" w:space="0" w:color="auto"/>
      </w:divBdr>
    </w:div>
    <w:div w:id="1978951650">
      <w:bodyDiv w:val="1"/>
      <w:marLeft w:val="0"/>
      <w:marRight w:val="0"/>
      <w:marTop w:val="0"/>
      <w:marBottom w:val="0"/>
      <w:divBdr>
        <w:top w:val="none" w:sz="0" w:space="0" w:color="auto"/>
        <w:left w:val="none" w:sz="0" w:space="0" w:color="auto"/>
        <w:bottom w:val="none" w:sz="0" w:space="0" w:color="auto"/>
        <w:right w:val="none" w:sz="0" w:space="0" w:color="auto"/>
      </w:divBdr>
    </w:div>
    <w:div w:id="1980187026">
      <w:bodyDiv w:val="1"/>
      <w:marLeft w:val="0"/>
      <w:marRight w:val="0"/>
      <w:marTop w:val="0"/>
      <w:marBottom w:val="0"/>
      <w:divBdr>
        <w:top w:val="none" w:sz="0" w:space="0" w:color="auto"/>
        <w:left w:val="none" w:sz="0" w:space="0" w:color="auto"/>
        <w:bottom w:val="none" w:sz="0" w:space="0" w:color="auto"/>
        <w:right w:val="none" w:sz="0" w:space="0" w:color="auto"/>
      </w:divBdr>
    </w:div>
    <w:div w:id="1982492263">
      <w:bodyDiv w:val="1"/>
      <w:marLeft w:val="0"/>
      <w:marRight w:val="0"/>
      <w:marTop w:val="0"/>
      <w:marBottom w:val="0"/>
      <w:divBdr>
        <w:top w:val="none" w:sz="0" w:space="0" w:color="auto"/>
        <w:left w:val="none" w:sz="0" w:space="0" w:color="auto"/>
        <w:bottom w:val="none" w:sz="0" w:space="0" w:color="auto"/>
        <w:right w:val="none" w:sz="0" w:space="0" w:color="auto"/>
      </w:divBdr>
    </w:div>
    <w:div w:id="1982610253">
      <w:bodyDiv w:val="1"/>
      <w:marLeft w:val="0"/>
      <w:marRight w:val="0"/>
      <w:marTop w:val="0"/>
      <w:marBottom w:val="0"/>
      <w:divBdr>
        <w:top w:val="none" w:sz="0" w:space="0" w:color="auto"/>
        <w:left w:val="none" w:sz="0" w:space="0" w:color="auto"/>
        <w:bottom w:val="none" w:sz="0" w:space="0" w:color="auto"/>
        <w:right w:val="none" w:sz="0" w:space="0" w:color="auto"/>
      </w:divBdr>
    </w:div>
    <w:div w:id="1983391508">
      <w:bodyDiv w:val="1"/>
      <w:marLeft w:val="0"/>
      <w:marRight w:val="0"/>
      <w:marTop w:val="0"/>
      <w:marBottom w:val="0"/>
      <w:divBdr>
        <w:top w:val="none" w:sz="0" w:space="0" w:color="auto"/>
        <w:left w:val="none" w:sz="0" w:space="0" w:color="auto"/>
        <w:bottom w:val="none" w:sz="0" w:space="0" w:color="auto"/>
        <w:right w:val="none" w:sz="0" w:space="0" w:color="auto"/>
      </w:divBdr>
    </w:div>
    <w:div w:id="1983458764">
      <w:bodyDiv w:val="1"/>
      <w:marLeft w:val="0"/>
      <w:marRight w:val="0"/>
      <w:marTop w:val="0"/>
      <w:marBottom w:val="0"/>
      <w:divBdr>
        <w:top w:val="none" w:sz="0" w:space="0" w:color="auto"/>
        <w:left w:val="none" w:sz="0" w:space="0" w:color="auto"/>
        <w:bottom w:val="none" w:sz="0" w:space="0" w:color="auto"/>
        <w:right w:val="none" w:sz="0" w:space="0" w:color="auto"/>
      </w:divBdr>
    </w:div>
    <w:div w:id="1983777331">
      <w:bodyDiv w:val="1"/>
      <w:marLeft w:val="0"/>
      <w:marRight w:val="0"/>
      <w:marTop w:val="0"/>
      <w:marBottom w:val="0"/>
      <w:divBdr>
        <w:top w:val="none" w:sz="0" w:space="0" w:color="auto"/>
        <w:left w:val="none" w:sz="0" w:space="0" w:color="auto"/>
        <w:bottom w:val="none" w:sz="0" w:space="0" w:color="auto"/>
        <w:right w:val="none" w:sz="0" w:space="0" w:color="auto"/>
      </w:divBdr>
    </w:div>
    <w:div w:id="1984580277">
      <w:bodyDiv w:val="1"/>
      <w:marLeft w:val="0"/>
      <w:marRight w:val="0"/>
      <w:marTop w:val="0"/>
      <w:marBottom w:val="0"/>
      <w:divBdr>
        <w:top w:val="none" w:sz="0" w:space="0" w:color="auto"/>
        <w:left w:val="none" w:sz="0" w:space="0" w:color="auto"/>
        <w:bottom w:val="none" w:sz="0" w:space="0" w:color="auto"/>
        <w:right w:val="none" w:sz="0" w:space="0" w:color="auto"/>
      </w:divBdr>
    </w:div>
    <w:div w:id="1987390381">
      <w:bodyDiv w:val="1"/>
      <w:marLeft w:val="0"/>
      <w:marRight w:val="0"/>
      <w:marTop w:val="0"/>
      <w:marBottom w:val="0"/>
      <w:divBdr>
        <w:top w:val="none" w:sz="0" w:space="0" w:color="auto"/>
        <w:left w:val="none" w:sz="0" w:space="0" w:color="auto"/>
        <w:bottom w:val="none" w:sz="0" w:space="0" w:color="auto"/>
        <w:right w:val="none" w:sz="0" w:space="0" w:color="auto"/>
      </w:divBdr>
    </w:div>
    <w:div w:id="1987589768">
      <w:bodyDiv w:val="1"/>
      <w:marLeft w:val="0"/>
      <w:marRight w:val="0"/>
      <w:marTop w:val="0"/>
      <w:marBottom w:val="0"/>
      <w:divBdr>
        <w:top w:val="none" w:sz="0" w:space="0" w:color="auto"/>
        <w:left w:val="none" w:sz="0" w:space="0" w:color="auto"/>
        <w:bottom w:val="none" w:sz="0" w:space="0" w:color="auto"/>
        <w:right w:val="none" w:sz="0" w:space="0" w:color="auto"/>
      </w:divBdr>
    </w:div>
    <w:div w:id="1987857474">
      <w:bodyDiv w:val="1"/>
      <w:marLeft w:val="0"/>
      <w:marRight w:val="0"/>
      <w:marTop w:val="0"/>
      <w:marBottom w:val="0"/>
      <w:divBdr>
        <w:top w:val="none" w:sz="0" w:space="0" w:color="auto"/>
        <w:left w:val="none" w:sz="0" w:space="0" w:color="auto"/>
        <w:bottom w:val="none" w:sz="0" w:space="0" w:color="auto"/>
        <w:right w:val="none" w:sz="0" w:space="0" w:color="auto"/>
      </w:divBdr>
    </w:div>
    <w:div w:id="1988165645">
      <w:bodyDiv w:val="1"/>
      <w:marLeft w:val="0"/>
      <w:marRight w:val="0"/>
      <w:marTop w:val="0"/>
      <w:marBottom w:val="0"/>
      <w:divBdr>
        <w:top w:val="none" w:sz="0" w:space="0" w:color="auto"/>
        <w:left w:val="none" w:sz="0" w:space="0" w:color="auto"/>
        <w:bottom w:val="none" w:sz="0" w:space="0" w:color="auto"/>
        <w:right w:val="none" w:sz="0" w:space="0" w:color="auto"/>
      </w:divBdr>
    </w:div>
    <w:div w:id="1988437828">
      <w:bodyDiv w:val="1"/>
      <w:marLeft w:val="0"/>
      <w:marRight w:val="0"/>
      <w:marTop w:val="0"/>
      <w:marBottom w:val="0"/>
      <w:divBdr>
        <w:top w:val="none" w:sz="0" w:space="0" w:color="auto"/>
        <w:left w:val="none" w:sz="0" w:space="0" w:color="auto"/>
        <w:bottom w:val="none" w:sz="0" w:space="0" w:color="auto"/>
        <w:right w:val="none" w:sz="0" w:space="0" w:color="auto"/>
      </w:divBdr>
    </w:div>
    <w:div w:id="1988706164">
      <w:bodyDiv w:val="1"/>
      <w:marLeft w:val="0"/>
      <w:marRight w:val="0"/>
      <w:marTop w:val="0"/>
      <w:marBottom w:val="0"/>
      <w:divBdr>
        <w:top w:val="none" w:sz="0" w:space="0" w:color="auto"/>
        <w:left w:val="none" w:sz="0" w:space="0" w:color="auto"/>
        <w:bottom w:val="none" w:sz="0" w:space="0" w:color="auto"/>
        <w:right w:val="none" w:sz="0" w:space="0" w:color="auto"/>
      </w:divBdr>
    </w:div>
    <w:div w:id="1988972784">
      <w:bodyDiv w:val="1"/>
      <w:marLeft w:val="0"/>
      <w:marRight w:val="0"/>
      <w:marTop w:val="0"/>
      <w:marBottom w:val="0"/>
      <w:divBdr>
        <w:top w:val="none" w:sz="0" w:space="0" w:color="auto"/>
        <w:left w:val="none" w:sz="0" w:space="0" w:color="auto"/>
        <w:bottom w:val="none" w:sz="0" w:space="0" w:color="auto"/>
        <w:right w:val="none" w:sz="0" w:space="0" w:color="auto"/>
      </w:divBdr>
    </w:div>
    <w:div w:id="1990405655">
      <w:bodyDiv w:val="1"/>
      <w:marLeft w:val="0"/>
      <w:marRight w:val="0"/>
      <w:marTop w:val="0"/>
      <w:marBottom w:val="0"/>
      <w:divBdr>
        <w:top w:val="none" w:sz="0" w:space="0" w:color="auto"/>
        <w:left w:val="none" w:sz="0" w:space="0" w:color="auto"/>
        <w:bottom w:val="none" w:sz="0" w:space="0" w:color="auto"/>
        <w:right w:val="none" w:sz="0" w:space="0" w:color="auto"/>
      </w:divBdr>
    </w:div>
    <w:div w:id="1991206562">
      <w:bodyDiv w:val="1"/>
      <w:marLeft w:val="0"/>
      <w:marRight w:val="0"/>
      <w:marTop w:val="0"/>
      <w:marBottom w:val="0"/>
      <w:divBdr>
        <w:top w:val="none" w:sz="0" w:space="0" w:color="auto"/>
        <w:left w:val="none" w:sz="0" w:space="0" w:color="auto"/>
        <w:bottom w:val="none" w:sz="0" w:space="0" w:color="auto"/>
        <w:right w:val="none" w:sz="0" w:space="0" w:color="auto"/>
      </w:divBdr>
    </w:div>
    <w:div w:id="1992059911">
      <w:bodyDiv w:val="1"/>
      <w:marLeft w:val="0"/>
      <w:marRight w:val="0"/>
      <w:marTop w:val="0"/>
      <w:marBottom w:val="0"/>
      <w:divBdr>
        <w:top w:val="none" w:sz="0" w:space="0" w:color="auto"/>
        <w:left w:val="none" w:sz="0" w:space="0" w:color="auto"/>
        <w:bottom w:val="none" w:sz="0" w:space="0" w:color="auto"/>
        <w:right w:val="none" w:sz="0" w:space="0" w:color="auto"/>
      </w:divBdr>
    </w:div>
    <w:div w:id="1993021175">
      <w:bodyDiv w:val="1"/>
      <w:marLeft w:val="0"/>
      <w:marRight w:val="0"/>
      <w:marTop w:val="0"/>
      <w:marBottom w:val="0"/>
      <w:divBdr>
        <w:top w:val="none" w:sz="0" w:space="0" w:color="auto"/>
        <w:left w:val="none" w:sz="0" w:space="0" w:color="auto"/>
        <w:bottom w:val="none" w:sz="0" w:space="0" w:color="auto"/>
        <w:right w:val="none" w:sz="0" w:space="0" w:color="auto"/>
      </w:divBdr>
    </w:div>
    <w:div w:id="1993557020">
      <w:bodyDiv w:val="1"/>
      <w:marLeft w:val="0"/>
      <w:marRight w:val="0"/>
      <w:marTop w:val="0"/>
      <w:marBottom w:val="0"/>
      <w:divBdr>
        <w:top w:val="none" w:sz="0" w:space="0" w:color="auto"/>
        <w:left w:val="none" w:sz="0" w:space="0" w:color="auto"/>
        <w:bottom w:val="none" w:sz="0" w:space="0" w:color="auto"/>
        <w:right w:val="none" w:sz="0" w:space="0" w:color="auto"/>
      </w:divBdr>
    </w:div>
    <w:div w:id="1993950477">
      <w:bodyDiv w:val="1"/>
      <w:marLeft w:val="0"/>
      <w:marRight w:val="0"/>
      <w:marTop w:val="0"/>
      <w:marBottom w:val="0"/>
      <w:divBdr>
        <w:top w:val="none" w:sz="0" w:space="0" w:color="auto"/>
        <w:left w:val="none" w:sz="0" w:space="0" w:color="auto"/>
        <w:bottom w:val="none" w:sz="0" w:space="0" w:color="auto"/>
        <w:right w:val="none" w:sz="0" w:space="0" w:color="auto"/>
      </w:divBdr>
    </w:div>
    <w:div w:id="1996645990">
      <w:bodyDiv w:val="1"/>
      <w:marLeft w:val="0"/>
      <w:marRight w:val="0"/>
      <w:marTop w:val="0"/>
      <w:marBottom w:val="0"/>
      <w:divBdr>
        <w:top w:val="none" w:sz="0" w:space="0" w:color="auto"/>
        <w:left w:val="none" w:sz="0" w:space="0" w:color="auto"/>
        <w:bottom w:val="none" w:sz="0" w:space="0" w:color="auto"/>
        <w:right w:val="none" w:sz="0" w:space="0" w:color="auto"/>
      </w:divBdr>
    </w:div>
    <w:div w:id="1996838184">
      <w:bodyDiv w:val="1"/>
      <w:marLeft w:val="0"/>
      <w:marRight w:val="0"/>
      <w:marTop w:val="0"/>
      <w:marBottom w:val="0"/>
      <w:divBdr>
        <w:top w:val="none" w:sz="0" w:space="0" w:color="auto"/>
        <w:left w:val="none" w:sz="0" w:space="0" w:color="auto"/>
        <w:bottom w:val="none" w:sz="0" w:space="0" w:color="auto"/>
        <w:right w:val="none" w:sz="0" w:space="0" w:color="auto"/>
      </w:divBdr>
    </w:div>
    <w:div w:id="1998848316">
      <w:bodyDiv w:val="1"/>
      <w:marLeft w:val="0"/>
      <w:marRight w:val="0"/>
      <w:marTop w:val="0"/>
      <w:marBottom w:val="0"/>
      <w:divBdr>
        <w:top w:val="none" w:sz="0" w:space="0" w:color="auto"/>
        <w:left w:val="none" w:sz="0" w:space="0" w:color="auto"/>
        <w:bottom w:val="none" w:sz="0" w:space="0" w:color="auto"/>
        <w:right w:val="none" w:sz="0" w:space="0" w:color="auto"/>
      </w:divBdr>
    </w:div>
    <w:div w:id="1999338674">
      <w:bodyDiv w:val="1"/>
      <w:marLeft w:val="0"/>
      <w:marRight w:val="0"/>
      <w:marTop w:val="0"/>
      <w:marBottom w:val="0"/>
      <w:divBdr>
        <w:top w:val="none" w:sz="0" w:space="0" w:color="auto"/>
        <w:left w:val="none" w:sz="0" w:space="0" w:color="auto"/>
        <w:bottom w:val="none" w:sz="0" w:space="0" w:color="auto"/>
        <w:right w:val="none" w:sz="0" w:space="0" w:color="auto"/>
      </w:divBdr>
    </w:div>
    <w:div w:id="2001108034">
      <w:bodyDiv w:val="1"/>
      <w:marLeft w:val="0"/>
      <w:marRight w:val="0"/>
      <w:marTop w:val="0"/>
      <w:marBottom w:val="0"/>
      <w:divBdr>
        <w:top w:val="none" w:sz="0" w:space="0" w:color="auto"/>
        <w:left w:val="none" w:sz="0" w:space="0" w:color="auto"/>
        <w:bottom w:val="none" w:sz="0" w:space="0" w:color="auto"/>
        <w:right w:val="none" w:sz="0" w:space="0" w:color="auto"/>
      </w:divBdr>
    </w:div>
    <w:div w:id="2001497154">
      <w:bodyDiv w:val="1"/>
      <w:marLeft w:val="0"/>
      <w:marRight w:val="0"/>
      <w:marTop w:val="0"/>
      <w:marBottom w:val="0"/>
      <w:divBdr>
        <w:top w:val="none" w:sz="0" w:space="0" w:color="auto"/>
        <w:left w:val="none" w:sz="0" w:space="0" w:color="auto"/>
        <w:bottom w:val="none" w:sz="0" w:space="0" w:color="auto"/>
        <w:right w:val="none" w:sz="0" w:space="0" w:color="auto"/>
      </w:divBdr>
    </w:div>
    <w:div w:id="2002926093">
      <w:bodyDiv w:val="1"/>
      <w:marLeft w:val="0"/>
      <w:marRight w:val="0"/>
      <w:marTop w:val="0"/>
      <w:marBottom w:val="0"/>
      <w:divBdr>
        <w:top w:val="none" w:sz="0" w:space="0" w:color="auto"/>
        <w:left w:val="none" w:sz="0" w:space="0" w:color="auto"/>
        <w:bottom w:val="none" w:sz="0" w:space="0" w:color="auto"/>
        <w:right w:val="none" w:sz="0" w:space="0" w:color="auto"/>
      </w:divBdr>
    </w:div>
    <w:div w:id="2004317123">
      <w:bodyDiv w:val="1"/>
      <w:marLeft w:val="0"/>
      <w:marRight w:val="0"/>
      <w:marTop w:val="0"/>
      <w:marBottom w:val="0"/>
      <w:divBdr>
        <w:top w:val="none" w:sz="0" w:space="0" w:color="auto"/>
        <w:left w:val="none" w:sz="0" w:space="0" w:color="auto"/>
        <w:bottom w:val="none" w:sz="0" w:space="0" w:color="auto"/>
        <w:right w:val="none" w:sz="0" w:space="0" w:color="auto"/>
      </w:divBdr>
    </w:div>
    <w:div w:id="2004353710">
      <w:bodyDiv w:val="1"/>
      <w:marLeft w:val="0"/>
      <w:marRight w:val="0"/>
      <w:marTop w:val="0"/>
      <w:marBottom w:val="0"/>
      <w:divBdr>
        <w:top w:val="none" w:sz="0" w:space="0" w:color="auto"/>
        <w:left w:val="none" w:sz="0" w:space="0" w:color="auto"/>
        <w:bottom w:val="none" w:sz="0" w:space="0" w:color="auto"/>
        <w:right w:val="none" w:sz="0" w:space="0" w:color="auto"/>
      </w:divBdr>
    </w:div>
    <w:div w:id="2004818223">
      <w:bodyDiv w:val="1"/>
      <w:marLeft w:val="0"/>
      <w:marRight w:val="0"/>
      <w:marTop w:val="0"/>
      <w:marBottom w:val="0"/>
      <w:divBdr>
        <w:top w:val="none" w:sz="0" w:space="0" w:color="auto"/>
        <w:left w:val="none" w:sz="0" w:space="0" w:color="auto"/>
        <w:bottom w:val="none" w:sz="0" w:space="0" w:color="auto"/>
        <w:right w:val="none" w:sz="0" w:space="0" w:color="auto"/>
      </w:divBdr>
    </w:div>
    <w:div w:id="2005275489">
      <w:bodyDiv w:val="1"/>
      <w:marLeft w:val="0"/>
      <w:marRight w:val="0"/>
      <w:marTop w:val="0"/>
      <w:marBottom w:val="0"/>
      <w:divBdr>
        <w:top w:val="none" w:sz="0" w:space="0" w:color="auto"/>
        <w:left w:val="none" w:sz="0" w:space="0" w:color="auto"/>
        <w:bottom w:val="none" w:sz="0" w:space="0" w:color="auto"/>
        <w:right w:val="none" w:sz="0" w:space="0" w:color="auto"/>
      </w:divBdr>
    </w:div>
    <w:div w:id="2005426078">
      <w:bodyDiv w:val="1"/>
      <w:marLeft w:val="0"/>
      <w:marRight w:val="0"/>
      <w:marTop w:val="0"/>
      <w:marBottom w:val="0"/>
      <w:divBdr>
        <w:top w:val="none" w:sz="0" w:space="0" w:color="auto"/>
        <w:left w:val="none" w:sz="0" w:space="0" w:color="auto"/>
        <w:bottom w:val="none" w:sz="0" w:space="0" w:color="auto"/>
        <w:right w:val="none" w:sz="0" w:space="0" w:color="auto"/>
      </w:divBdr>
    </w:div>
    <w:div w:id="2007173754">
      <w:bodyDiv w:val="1"/>
      <w:marLeft w:val="0"/>
      <w:marRight w:val="0"/>
      <w:marTop w:val="0"/>
      <w:marBottom w:val="0"/>
      <w:divBdr>
        <w:top w:val="none" w:sz="0" w:space="0" w:color="auto"/>
        <w:left w:val="none" w:sz="0" w:space="0" w:color="auto"/>
        <w:bottom w:val="none" w:sz="0" w:space="0" w:color="auto"/>
        <w:right w:val="none" w:sz="0" w:space="0" w:color="auto"/>
      </w:divBdr>
    </w:div>
    <w:div w:id="2007317832">
      <w:bodyDiv w:val="1"/>
      <w:marLeft w:val="0"/>
      <w:marRight w:val="0"/>
      <w:marTop w:val="0"/>
      <w:marBottom w:val="0"/>
      <w:divBdr>
        <w:top w:val="none" w:sz="0" w:space="0" w:color="auto"/>
        <w:left w:val="none" w:sz="0" w:space="0" w:color="auto"/>
        <w:bottom w:val="none" w:sz="0" w:space="0" w:color="auto"/>
        <w:right w:val="none" w:sz="0" w:space="0" w:color="auto"/>
      </w:divBdr>
    </w:div>
    <w:div w:id="2008093952">
      <w:bodyDiv w:val="1"/>
      <w:marLeft w:val="0"/>
      <w:marRight w:val="0"/>
      <w:marTop w:val="0"/>
      <w:marBottom w:val="0"/>
      <w:divBdr>
        <w:top w:val="none" w:sz="0" w:space="0" w:color="auto"/>
        <w:left w:val="none" w:sz="0" w:space="0" w:color="auto"/>
        <w:bottom w:val="none" w:sz="0" w:space="0" w:color="auto"/>
        <w:right w:val="none" w:sz="0" w:space="0" w:color="auto"/>
      </w:divBdr>
    </w:div>
    <w:div w:id="2008290518">
      <w:bodyDiv w:val="1"/>
      <w:marLeft w:val="0"/>
      <w:marRight w:val="0"/>
      <w:marTop w:val="0"/>
      <w:marBottom w:val="0"/>
      <w:divBdr>
        <w:top w:val="none" w:sz="0" w:space="0" w:color="auto"/>
        <w:left w:val="none" w:sz="0" w:space="0" w:color="auto"/>
        <w:bottom w:val="none" w:sz="0" w:space="0" w:color="auto"/>
        <w:right w:val="none" w:sz="0" w:space="0" w:color="auto"/>
      </w:divBdr>
    </w:div>
    <w:div w:id="2008900065">
      <w:bodyDiv w:val="1"/>
      <w:marLeft w:val="0"/>
      <w:marRight w:val="0"/>
      <w:marTop w:val="0"/>
      <w:marBottom w:val="0"/>
      <w:divBdr>
        <w:top w:val="none" w:sz="0" w:space="0" w:color="auto"/>
        <w:left w:val="none" w:sz="0" w:space="0" w:color="auto"/>
        <w:bottom w:val="none" w:sz="0" w:space="0" w:color="auto"/>
        <w:right w:val="none" w:sz="0" w:space="0" w:color="auto"/>
      </w:divBdr>
    </w:div>
    <w:div w:id="2009943436">
      <w:bodyDiv w:val="1"/>
      <w:marLeft w:val="0"/>
      <w:marRight w:val="0"/>
      <w:marTop w:val="0"/>
      <w:marBottom w:val="0"/>
      <w:divBdr>
        <w:top w:val="none" w:sz="0" w:space="0" w:color="auto"/>
        <w:left w:val="none" w:sz="0" w:space="0" w:color="auto"/>
        <w:bottom w:val="none" w:sz="0" w:space="0" w:color="auto"/>
        <w:right w:val="none" w:sz="0" w:space="0" w:color="auto"/>
      </w:divBdr>
    </w:div>
    <w:div w:id="2012023758">
      <w:bodyDiv w:val="1"/>
      <w:marLeft w:val="0"/>
      <w:marRight w:val="0"/>
      <w:marTop w:val="0"/>
      <w:marBottom w:val="0"/>
      <w:divBdr>
        <w:top w:val="none" w:sz="0" w:space="0" w:color="auto"/>
        <w:left w:val="none" w:sz="0" w:space="0" w:color="auto"/>
        <w:bottom w:val="none" w:sz="0" w:space="0" w:color="auto"/>
        <w:right w:val="none" w:sz="0" w:space="0" w:color="auto"/>
      </w:divBdr>
    </w:div>
    <w:div w:id="2013096567">
      <w:bodyDiv w:val="1"/>
      <w:marLeft w:val="0"/>
      <w:marRight w:val="0"/>
      <w:marTop w:val="0"/>
      <w:marBottom w:val="0"/>
      <w:divBdr>
        <w:top w:val="none" w:sz="0" w:space="0" w:color="auto"/>
        <w:left w:val="none" w:sz="0" w:space="0" w:color="auto"/>
        <w:bottom w:val="none" w:sz="0" w:space="0" w:color="auto"/>
        <w:right w:val="none" w:sz="0" w:space="0" w:color="auto"/>
      </w:divBdr>
    </w:div>
    <w:div w:id="2014136777">
      <w:bodyDiv w:val="1"/>
      <w:marLeft w:val="0"/>
      <w:marRight w:val="0"/>
      <w:marTop w:val="0"/>
      <w:marBottom w:val="0"/>
      <w:divBdr>
        <w:top w:val="none" w:sz="0" w:space="0" w:color="auto"/>
        <w:left w:val="none" w:sz="0" w:space="0" w:color="auto"/>
        <w:bottom w:val="none" w:sz="0" w:space="0" w:color="auto"/>
        <w:right w:val="none" w:sz="0" w:space="0" w:color="auto"/>
      </w:divBdr>
    </w:div>
    <w:div w:id="2015329468">
      <w:bodyDiv w:val="1"/>
      <w:marLeft w:val="0"/>
      <w:marRight w:val="0"/>
      <w:marTop w:val="0"/>
      <w:marBottom w:val="0"/>
      <w:divBdr>
        <w:top w:val="none" w:sz="0" w:space="0" w:color="auto"/>
        <w:left w:val="none" w:sz="0" w:space="0" w:color="auto"/>
        <w:bottom w:val="none" w:sz="0" w:space="0" w:color="auto"/>
        <w:right w:val="none" w:sz="0" w:space="0" w:color="auto"/>
      </w:divBdr>
    </w:div>
    <w:div w:id="2016303941">
      <w:bodyDiv w:val="1"/>
      <w:marLeft w:val="0"/>
      <w:marRight w:val="0"/>
      <w:marTop w:val="0"/>
      <w:marBottom w:val="0"/>
      <w:divBdr>
        <w:top w:val="none" w:sz="0" w:space="0" w:color="auto"/>
        <w:left w:val="none" w:sz="0" w:space="0" w:color="auto"/>
        <w:bottom w:val="none" w:sz="0" w:space="0" w:color="auto"/>
        <w:right w:val="none" w:sz="0" w:space="0" w:color="auto"/>
      </w:divBdr>
    </w:div>
    <w:div w:id="2016683411">
      <w:bodyDiv w:val="1"/>
      <w:marLeft w:val="0"/>
      <w:marRight w:val="0"/>
      <w:marTop w:val="0"/>
      <w:marBottom w:val="0"/>
      <w:divBdr>
        <w:top w:val="none" w:sz="0" w:space="0" w:color="auto"/>
        <w:left w:val="none" w:sz="0" w:space="0" w:color="auto"/>
        <w:bottom w:val="none" w:sz="0" w:space="0" w:color="auto"/>
        <w:right w:val="none" w:sz="0" w:space="0" w:color="auto"/>
      </w:divBdr>
    </w:div>
    <w:div w:id="2017144502">
      <w:bodyDiv w:val="1"/>
      <w:marLeft w:val="0"/>
      <w:marRight w:val="0"/>
      <w:marTop w:val="0"/>
      <w:marBottom w:val="0"/>
      <w:divBdr>
        <w:top w:val="none" w:sz="0" w:space="0" w:color="auto"/>
        <w:left w:val="none" w:sz="0" w:space="0" w:color="auto"/>
        <w:bottom w:val="none" w:sz="0" w:space="0" w:color="auto"/>
        <w:right w:val="none" w:sz="0" w:space="0" w:color="auto"/>
      </w:divBdr>
    </w:div>
    <w:div w:id="2018606806">
      <w:bodyDiv w:val="1"/>
      <w:marLeft w:val="0"/>
      <w:marRight w:val="0"/>
      <w:marTop w:val="0"/>
      <w:marBottom w:val="0"/>
      <w:divBdr>
        <w:top w:val="none" w:sz="0" w:space="0" w:color="auto"/>
        <w:left w:val="none" w:sz="0" w:space="0" w:color="auto"/>
        <w:bottom w:val="none" w:sz="0" w:space="0" w:color="auto"/>
        <w:right w:val="none" w:sz="0" w:space="0" w:color="auto"/>
      </w:divBdr>
    </w:div>
    <w:div w:id="2018653624">
      <w:bodyDiv w:val="1"/>
      <w:marLeft w:val="0"/>
      <w:marRight w:val="0"/>
      <w:marTop w:val="0"/>
      <w:marBottom w:val="0"/>
      <w:divBdr>
        <w:top w:val="none" w:sz="0" w:space="0" w:color="auto"/>
        <w:left w:val="none" w:sz="0" w:space="0" w:color="auto"/>
        <w:bottom w:val="none" w:sz="0" w:space="0" w:color="auto"/>
        <w:right w:val="none" w:sz="0" w:space="0" w:color="auto"/>
      </w:divBdr>
    </w:div>
    <w:div w:id="2019889123">
      <w:bodyDiv w:val="1"/>
      <w:marLeft w:val="0"/>
      <w:marRight w:val="0"/>
      <w:marTop w:val="0"/>
      <w:marBottom w:val="0"/>
      <w:divBdr>
        <w:top w:val="none" w:sz="0" w:space="0" w:color="auto"/>
        <w:left w:val="none" w:sz="0" w:space="0" w:color="auto"/>
        <w:bottom w:val="none" w:sz="0" w:space="0" w:color="auto"/>
        <w:right w:val="none" w:sz="0" w:space="0" w:color="auto"/>
      </w:divBdr>
    </w:div>
    <w:div w:id="2022007540">
      <w:bodyDiv w:val="1"/>
      <w:marLeft w:val="0"/>
      <w:marRight w:val="0"/>
      <w:marTop w:val="0"/>
      <w:marBottom w:val="0"/>
      <w:divBdr>
        <w:top w:val="none" w:sz="0" w:space="0" w:color="auto"/>
        <w:left w:val="none" w:sz="0" w:space="0" w:color="auto"/>
        <w:bottom w:val="none" w:sz="0" w:space="0" w:color="auto"/>
        <w:right w:val="none" w:sz="0" w:space="0" w:color="auto"/>
      </w:divBdr>
    </w:div>
    <w:div w:id="2023194172">
      <w:bodyDiv w:val="1"/>
      <w:marLeft w:val="0"/>
      <w:marRight w:val="0"/>
      <w:marTop w:val="0"/>
      <w:marBottom w:val="0"/>
      <w:divBdr>
        <w:top w:val="none" w:sz="0" w:space="0" w:color="auto"/>
        <w:left w:val="none" w:sz="0" w:space="0" w:color="auto"/>
        <w:bottom w:val="none" w:sz="0" w:space="0" w:color="auto"/>
        <w:right w:val="none" w:sz="0" w:space="0" w:color="auto"/>
      </w:divBdr>
    </w:div>
    <w:div w:id="2023434068">
      <w:bodyDiv w:val="1"/>
      <w:marLeft w:val="0"/>
      <w:marRight w:val="0"/>
      <w:marTop w:val="0"/>
      <w:marBottom w:val="0"/>
      <w:divBdr>
        <w:top w:val="none" w:sz="0" w:space="0" w:color="auto"/>
        <w:left w:val="none" w:sz="0" w:space="0" w:color="auto"/>
        <w:bottom w:val="none" w:sz="0" w:space="0" w:color="auto"/>
        <w:right w:val="none" w:sz="0" w:space="0" w:color="auto"/>
      </w:divBdr>
    </w:div>
    <w:div w:id="2024358920">
      <w:bodyDiv w:val="1"/>
      <w:marLeft w:val="0"/>
      <w:marRight w:val="0"/>
      <w:marTop w:val="0"/>
      <w:marBottom w:val="0"/>
      <w:divBdr>
        <w:top w:val="none" w:sz="0" w:space="0" w:color="auto"/>
        <w:left w:val="none" w:sz="0" w:space="0" w:color="auto"/>
        <w:bottom w:val="none" w:sz="0" w:space="0" w:color="auto"/>
        <w:right w:val="none" w:sz="0" w:space="0" w:color="auto"/>
      </w:divBdr>
    </w:div>
    <w:div w:id="2024698921">
      <w:bodyDiv w:val="1"/>
      <w:marLeft w:val="0"/>
      <w:marRight w:val="0"/>
      <w:marTop w:val="0"/>
      <w:marBottom w:val="0"/>
      <w:divBdr>
        <w:top w:val="none" w:sz="0" w:space="0" w:color="auto"/>
        <w:left w:val="none" w:sz="0" w:space="0" w:color="auto"/>
        <w:bottom w:val="none" w:sz="0" w:space="0" w:color="auto"/>
        <w:right w:val="none" w:sz="0" w:space="0" w:color="auto"/>
      </w:divBdr>
    </w:div>
    <w:div w:id="2025014509">
      <w:bodyDiv w:val="1"/>
      <w:marLeft w:val="0"/>
      <w:marRight w:val="0"/>
      <w:marTop w:val="0"/>
      <w:marBottom w:val="0"/>
      <w:divBdr>
        <w:top w:val="none" w:sz="0" w:space="0" w:color="auto"/>
        <w:left w:val="none" w:sz="0" w:space="0" w:color="auto"/>
        <w:bottom w:val="none" w:sz="0" w:space="0" w:color="auto"/>
        <w:right w:val="none" w:sz="0" w:space="0" w:color="auto"/>
      </w:divBdr>
    </w:div>
    <w:div w:id="2026399456">
      <w:bodyDiv w:val="1"/>
      <w:marLeft w:val="0"/>
      <w:marRight w:val="0"/>
      <w:marTop w:val="0"/>
      <w:marBottom w:val="0"/>
      <w:divBdr>
        <w:top w:val="none" w:sz="0" w:space="0" w:color="auto"/>
        <w:left w:val="none" w:sz="0" w:space="0" w:color="auto"/>
        <w:bottom w:val="none" w:sz="0" w:space="0" w:color="auto"/>
        <w:right w:val="none" w:sz="0" w:space="0" w:color="auto"/>
      </w:divBdr>
    </w:div>
    <w:div w:id="2027948502">
      <w:bodyDiv w:val="1"/>
      <w:marLeft w:val="0"/>
      <w:marRight w:val="0"/>
      <w:marTop w:val="0"/>
      <w:marBottom w:val="0"/>
      <w:divBdr>
        <w:top w:val="none" w:sz="0" w:space="0" w:color="auto"/>
        <w:left w:val="none" w:sz="0" w:space="0" w:color="auto"/>
        <w:bottom w:val="none" w:sz="0" w:space="0" w:color="auto"/>
        <w:right w:val="none" w:sz="0" w:space="0" w:color="auto"/>
      </w:divBdr>
    </w:div>
    <w:div w:id="2028018637">
      <w:bodyDiv w:val="1"/>
      <w:marLeft w:val="0"/>
      <w:marRight w:val="0"/>
      <w:marTop w:val="0"/>
      <w:marBottom w:val="0"/>
      <w:divBdr>
        <w:top w:val="none" w:sz="0" w:space="0" w:color="auto"/>
        <w:left w:val="none" w:sz="0" w:space="0" w:color="auto"/>
        <w:bottom w:val="none" w:sz="0" w:space="0" w:color="auto"/>
        <w:right w:val="none" w:sz="0" w:space="0" w:color="auto"/>
      </w:divBdr>
    </w:div>
    <w:div w:id="2028094967">
      <w:bodyDiv w:val="1"/>
      <w:marLeft w:val="0"/>
      <w:marRight w:val="0"/>
      <w:marTop w:val="0"/>
      <w:marBottom w:val="0"/>
      <w:divBdr>
        <w:top w:val="none" w:sz="0" w:space="0" w:color="auto"/>
        <w:left w:val="none" w:sz="0" w:space="0" w:color="auto"/>
        <w:bottom w:val="none" w:sz="0" w:space="0" w:color="auto"/>
        <w:right w:val="none" w:sz="0" w:space="0" w:color="auto"/>
      </w:divBdr>
    </w:div>
    <w:div w:id="2028288247">
      <w:bodyDiv w:val="1"/>
      <w:marLeft w:val="0"/>
      <w:marRight w:val="0"/>
      <w:marTop w:val="0"/>
      <w:marBottom w:val="0"/>
      <w:divBdr>
        <w:top w:val="none" w:sz="0" w:space="0" w:color="auto"/>
        <w:left w:val="none" w:sz="0" w:space="0" w:color="auto"/>
        <w:bottom w:val="none" w:sz="0" w:space="0" w:color="auto"/>
        <w:right w:val="none" w:sz="0" w:space="0" w:color="auto"/>
      </w:divBdr>
    </w:div>
    <w:div w:id="2028481368">
      <w:bodyDiv w:val="1"/>
      <w:marLeft w:val="0"/>
      <w:marRight w:val="0"/>
      <w:marTop w:val="0"/>
      <w:marBottom w:val="0"/>
      <w:divBdr>
        <w:top w:val="none" w:sz="0" w:space="0" w:color="auto"/>
        <w:left w:val="none" w:sz="0" w:space="0" w:color="auto"/>
        <w:bottom w:val="none" w:sz="0" w:space="0" w:color="auto"/>
        <w:right w:val="none" w:sz="0" w:space="0" w:color="auto"/>
      </w:divBdr>
    </w:div>
    <w:div w:id="2028747062">
      <w:bodyDiv w:val="1"/>
      <w:marLeft w:val="0"/>
      <w:marRight w:val="0"/>
      <w:marTop w:val="0"/>
      <w:marBottom w:val="0"/>
      <w:divBdr>
        <w:top w:val="none" w:sz="0" w:space="0" w:color="auto"/>
        <w:left w:val="none" w:sz="0" w:space="0" w:color="auto"/>
        <w:bottom w:val="none" w:sz="0" w:space="0" w:color="auto"/>
        <w:right w:val="none" w:sz="0" w:space="0" w:color="auto"/>
      </w:divBdr>
    </w:div>
    <w:div w:id="2029217710">
      <w:bodyDiv w:val="1"/>
      <w:marLeft w:val="0"/>
      <w:marRight w:val="0"/>
      <w:marTop w:val="0"/>
      <w:marBottom w:val="0"/>
      <w:divBdr>
        <w:top w:val="none" w:sz="0" w:space="0" w:color="auto"/>
        <w:left w:val="none" w:sz="0" w:space="0" w:color="auto"/>
        <w:bottom w:val="none" w:sz="0" w:space="0" w:color="auto"/>
        <w:right w:val="none" w:sz="0" w:space="0" w:color="auto"/>
      </w:divBdr>
    </w:div>
    <w:div w:id="2030527644">
      <w:bodyDiv w:val="1"/>
      <w:marLeft w:val="0"/>
      <w:marRight w:val="0"/>
      <w:marTop w:val="0"/>
      <w:marBottom w:val="0"/>
      <w:divBdr>
        <w:top w:val="none" w:sz="0" w:space="0" w:color="auto"/>
        <w:left w:val="none" w:sz="0" w:space="0" w:color="auto"/>
        <w:bottom w:val="none" w:sz="0" w:space="0" w:color="auto"/>
        <w:right w:val="none" w:sz="0" w:space="0" w:color="auto"/>
      </w:divBdr>
    </w:div>
    <w:div w:id="2032610860">
      <w:bodyDiv w:val="1"/>
      <w:marLeft w:val="0"/>
      <w:marRight w:val="0"/>
      <w:marTop w:val="0"/>
      <w:marBottom w:val="0"/>
      <w:divBdr>
        <w:top w:val="none" w:sz="0" w:space="0" w:color="auto"/>
        <w:left w:val="none" w:sz="0" w:space="0" w:color="auto"/>
        <w:bottom w:val="none" w:sz="0" w:space="0" w:color="auto"/>
        <w:right w:val="none" w:sz="0" w:space="0" w:color="auto"/>
      </w:divBdr>
    </w:div>
    <w:div w:id="2032686841">
      <w:bodyDiv w:val="1"/>
      <w:marLeft w:val="0"/>
      <w:marRight w:val="0"/>
      <w:marTop w:val="0"/>
      <w:marBottom w:val="0"/>
      <w:divBdr>
        <w:top w:val="none" w:sz="0" w:space="0" w:color="auto"/>
        <w:left w:val="none" w:sz="0" w:space="0" w:color="auto"/>
        <w:bottom w:val="none" w:sz="0" w:space="0" w:color="auto"/>
        <w:right w:val="none" w:sz="0" w:space="0" w:color="auto"/>
      </w:divBdr>
    </w:div>
    <w:div w:id="2033409230">
      <w:bodyDiv w:val="1"/>
      <w:marLeft w:val="0"/>
      <w:marRight w:val="0"/>
      <w:marTop w:val="0"/>
      <w:marBottom w:val="0"/>
      <w:divBdr>
        <w:top w:val="none" w:sz="0" w:space="0" w:color="auto"/>
        <w:left w:val="none" w:sz="0" w:space="0" w:color="auto"/>
        <w:bottom w:val="none" w:sz="0" w:space="0" w:color="auto"/>
        <w:right w:val="none" w:sz="0" w:space="0" w:color="auto"/>
      </w:divBdr>
    </w:div>
    <w:div w:id="2033416277">
      <w:bodyDiv w:val="1"/>
      <w:marLeft w:val="0"/>
      <w:marRight w:val="0"/>
      <w:marTop w:val="0"/>
      <w:marBottom w:val="0"/>
      <w:divBdr>
        <w:top w:val="none" w:sz="0" w:space="0" w:color="auto"/>
        <w:left w:val="none" w:sz="0" w:space="0" w:color="auto"/>
        <w:bottom w:val="none" w:sz="0" w:space="0" w:color="auto"/>
        <w:right w:val="none" w:sz="0" w:space="0" w:color="auto"/>
      </w:divBdr>
    </w:div>
    <w:div w:id="2034332314">
      <w:bodyDiv w:val="1"/>
      <w:marLeft w:val="0"/>
      <w:marRight w:val="0"/>
      <w:marTop w:val="0"/>
      <w:marBottom w:val="0"/>
      <w:divBdr>
        <w:top w:val="none" w:sz="0" w:space="0" w:color="auto"/>
        <w:left w:val="none" w:sz="0" w:space="0" w:color="auto"/>
        <w:bottom w:val="none" w:sz="0" w:space="0" w:color="auto"/>
        <w:right w:val="none" w:sz="0" w:space="0" w:color="auto"/>
      </w:divBdr>
    </w:div>
    <w:div w:id="2034724734">
      <w:bodyDiv w:val="1"/>
      <w:marLeft w:val="0"/>
      <w:marRight w:val="0"/>
      <w:marTop w:val="0"/>
      <w:marBottom w:val="0"/>
      <w:divBdr>
        <w:top w:val="none" w:sz="0" w:space="0" w:color="auto"/>
        <w:left w:val="none" w:sz="0" w:space="0" w:color="auto"/>
        <w:bottom w:val="none" w:sz="0" w:space="0" w:color="auto"/>
        <w:right w:val="none" w:sz="0" w:space="0" w:color="auto"/>
      </w:divBdr>
    </w:div>
    <w:div w:id="2035688802">
      <w:bodyDiv w:val="1"/>
      <w:marLeft w:val="0"/>
      <w:marRight w:val="0"/>
      <w:marTop w:val="0"/>
      <w:marBottom w:val="0"/>
      <w:divBdr>
        <w:top w:val="none" w:sz="0" w:space="0" w:color="auto"/>
        <w:left w:val="none" w:sz="0" w:space="0" w:color="auto"/>
        <w:bottom w:val="none" w:sz="0" w:space="0" w:color="auto"/>
        <w:right w:val="none" w:sz="0" w:space="0" w:color="auto"/>
      </w:divBdr>
    </w:div>
    <w:div w:id="2036272332">
      <w:bodyDiv w:val="1"/>
      <w:marLeft w:val="0"/>
      <w:marRight w:val="0"/>
      <w:marTop w:val="0"/>
      <w:marBottom w:val="0"/>
      <w:divBdr>
        <w:top w:val="none" w:sz="0" w:space="0" w:color="auto"/>
        <w:left w:val="none" w:sz="0" w:space="0" w:color="auto"/>
        <w:bottom w:val="none" w:sz="0" w:space="0" w:color="auto"/>
        <w:right w:val="none" w:sz="0" w:space="0" w:color="auto"/>
      </w:divBdr>
    </w:div>
    <w:div w:id="2036272662">
      <w:bodyDiv w:val="1"/>
      <w:marLeft w:val="0"/>
      <w:marRight w:val="0"/>
      <w:marTop w:val="0"/>
      <w:marBottom w:val="0"/>
      <w:divBdr>
        <w:top w:val="none" w:sz="0" w:space="0" w:color="auto"/>
        <w:left w:val="none" w:sz="0" w:space="0" w:color="auto"/>
        <w:bottom w:val="none" w:sz="0" w:space="0" w:color="auto"/>
        <w:right w:val="none" w:sz="0" w:space="0" w:color="auto"/>
      </w:divBdr>
    </w:div>
    <w:div w:id="2037073525">
      <w:bodyDiv w:val="1"/>
      <w:marLeft w:val="0"/>
      <w:marRight w:val="0"/>
      <w:marTop w:val="0"/>
      <w:marBottom w:val="0"/>
      <w:divBdr>
        <w:top w:val="none" w:sz="0" w:space="0" w:color="auto"/>
        <w:left w:val="none" w:sz="0" w:space="0" w:color="auto"/>
        <w:bottom w:val="none" w:sz="0" w:space="0" w:color="auto"/>
        <w:right w:val="none" w:sz="0" w:space="0" w:color="auto"/>
      </w:divBdr>
    </w:div>
    <w:div w:id="2038120216">
      <w:bodyDiv w:val="1"/>
      <w:marLeft w:val="0"/>
      <w:marRight w:val="0"/>
      <w:marTop w:val="0"/>
      <w:marBottom w:val="0"/>
      <w:divBdr>
        <w:top w:val="none" w:sz="0" w:space="0" w:color="auto"/>
        <w:left w:val="none" w:sz="0" w:space="0" w:color="auto"/>
        <w:bottom w:val="none" w:sz="0" w:space="0" w:color="auto"/>
        <w:right w:val="none" w:sz="0" w:space="0" w:color="auto"/>
      </w:divBdr>
    </w:div>
    <w:div w:id="2038188955">
      <w:bodyDiv w:val="1"/>
      <w:marLeft w:val="0"/>
      <w:marRight w:val="0"/>
      <w:marTop w:val="0"/>
      <w:marBottom w:val="0"/>
      <w:divBdr>
        <w:top w:val="none" w:sz="0" w:space="0" w:color="auto"/>
        <w:left w:val="none" w:sz="0" w:space="0" w:color="auto"/>
        <w:bottom w:val="none" w:sz="0" w:space="0" w:color="auto"/>
        <w:right w:val="none" w:sz="0" w:space="0" w:color="auto"/>
      </w:divBdr>
    </w:div>
    <w:div w:id="2039575283">
      <w:bodyDiv w:val="1"/>
      <w:marLeft w:val="0"/>
      <w:marRight w:val="0"/>
      <w:marTop w:val="0"/>
      <w:marBottom w:val="0"/>
      <w:divBdr>
        <w:top w:val="none" w:sz="0" w:space="0" w:color="auto"/>
        <w:left w:val="none" w:sz="0" w:space="0" w:color="auto"/>
        <w:bottom w:val="none" w:sz="0" w:space="0" w:color="auto"/>
        <w:right w:val="none" w:sz="0" w:space="0" w:color="auto"/>
      </w:divBdr>
    </w:div>
    <w:div w:id="2039773273">
      <w:bodyDiv w:val="1"/>
      <w:marLeft w:val="0"/>
      <w:marRight w:val="0"/>
      <w:marTop w:val="0"/>
      <w:marBottom w:val="0"/>
      <w:divBdr>
        <w:top w:val="none" w:sz="0" w:space="0" w:color="auto"/>
        <w:left w:val="none" w:sz="0" w:space="0" w:color="auto"/>
        <w:bottom w:val="none" w:sz="0" w:space="0" w:color="auto"/>
        <w:right w:val="none" w:sz="0" w:space="0" w:color="auto"/>
      </w:divBdr>
    </w:div>
    <w:div w:id="2040273756">
      <w:bodyDiv w:val="1"/>
      <w:marLeft w:val="0"/>
      <w:marRight w:val="0"/>
      <w:marTop w:val="0"/>
      <w:marBottom w:val="0"/>
      <w:divBdr>
        <w:top w:val="none" w:sz="0" w:space="0" w:color="auto"/>
        <w:left w:val="none" w:sz="0" w:space="0" w:color="auto"/>
        <w:bottom w:val="none" w:sz="0" w:space="0" w:color="auto"/>
        <w:right w:val="none" w:sz="0" w:space="0" w:color="auto"/>
      </w:divBdr>
    </w:div>
    <w:div w:id="2041127909">
      <w:bodyDiv w:val="1"/>
      <w:marLeft w:val="0"/>
      <w:marRight w:val="0"/>
      <w:marTop w:val="0"/>
      <w:marBottom w:val="0"/>
      <w:divBdr>
        <w:top w:val="none" w:sz="0" w:space="0" w:color="auto"/>
        <w:left w:val="none" w:sz="0" w:space="0" w:color="auto"/>
        <w:bottom w:val="none" w:sz="0" w:space="0" w:color="auto"/>
        <w:right w:val="none" w:sz="0" w:space="0" w:color="auto"/>
      </w:divBdr>
    </w:div>
    <w:div w:id="2041852177">
      <w:bodyDiv w:val="1"/>
      <w:marLeft w:val="0"/>
      <w:marRight w:val="0"/>
      <w:marTop w:val="0"/>
      <w:marBottom w:val="0"/>
      <w:divBdr>
        <w:top w:val="none" w:sz="0" w:space="0" w:color="auto"/>
        <w:left w:val="none" w:sz="0" w:space="0" w:color="auto"/>
        <w:bottom w:val="none" w:sz="0" w:space="0" w:color="auto"/>
        <w:right w:val="none" w:sz="0" w:space="0" w:color="auto"/>
      </w:divBdr>
    </w:div>
    <w:div w:id="2042171670">
      <w:bodyDiv w:val="1"/>
      <w:marLeft w:val="0"/>
      <w:marRight w:val="0"/>
      <w:marTop w:val="0"/>
      <w:marBottom w:val="0"/>
      <w:divBdr>
        <w:top w:val="none" w:sz="0" w:space="0" w:color="auto"/>
        <w:left w:val="none" w:sz="0" w:space="0" w:color="auto"/>
        <w:bottom w:val="none" w:sz="0" w:space="0" w:color="auto"/>
        <w:right w:val="none" w:sz="0" w:space="0" w:color="auto"/>
      </w:divBdr>
    </w:div>
    <w:div w:id="2042364434">
      <w:bodyDiv w:val="1"/>
      <w:marLeft w:val="0"/>
      <w:marRight w:val="0"/>
      <w:marTop w:val="0"/>
      <w:marBottom w:val="0"/>
      <w:divBdr>
        <w:top w:val="none" w:sz="0" w:space="0" w:color="auto"/>
        <w:left w:val="none" w:sz="0" w:space="0" w:color="auto"/>
        <w:bottom w:val="none" w:sz="0" w:space="0" w:color="auto"/>
        <w:right w:val="none" w:sz="0" w:space="0" w:color="auto"/>
      </w:divBdr>
    </w:div>
    <w:div w:id="2043165399">
      <w:bodyDiv w:val="1"/>
      <w:marLeft w:val="0"/>
      <w:marRight w:val="0"/>
      <w:marTop w:val="0"/>
      <w:marBottom w:val="0"/>
      <w:divBdr>
        <w:top w:val="none" w:sz="0" w:space="0" w:color="auto"/>
        <w:left w:val="none" w:sz="0" w:space="0" w:color="auto"/>
        <w:bottom w:val="none" w:sz="0" w:space="0" w:color="auto"/>
        <w:right w:val="none" w:sz="0" w:space="0" w:color="auto"/>
      </w:divBdr>
    </w:div>
    <w:div w:id="2044599857">
      <w:bodyDiv w:val="1"/>
      <w:marLeft w:val="0"/>
      <w:marRight w:val="0"/>
      <w:marTop w:val="0"/>
      <w:marBottom w:val="0"/>
      <w:divBdr>
        <w:top w:val="none" w:sz="0" w:space="0" w:color="auto"/>
        <w:left w:val="none" w:sz="0" w:space="0" w:color="auto"/>
        <w:bottom w:val="none" w:sz="0" w:space="0" w:color="auto"/>
        <w:right w:val="none" w:sz="0" w:space="0" w:color="auto"/>
      </w:divBdr>
    </w:div>
    <w:div w:id="2045255340">
      <w:bodyDiv w:val="1"/>
      <w:marLeft w:val="0"/>
      <w:marRight w:val="0"/>
      <w:marTop w:val="0"/>
      <w:marBottom w:val="0"/>
      <w:divBdr>
        <w:top w:val="none" w:sz="0" w:space="0" w:color="auto"/>
        <w:left w:val="none" w:sz="0" w:space="0" w:color="auto"/>
        <w:bottom w:val="none" w:sz="0" w:space="0" w:color="auto"/>
        <w:right w:val="none" w:sz="0" w:space="0" w:color="auto"/>
      </w:divBdr>
    </w:div>
    <w:div w:id="2045523887">
      <w:bodyDiv w:val="1"/>
      <w:marLeft w:val="0"/>
      <w:marRight w:val="0"/>
      <w:marTop w:val="0"/>
      <w:marBottom w:val="0"/>
      <w:divBdr>
        <w:top w:val="none" w:sz="0" w:space="0" w:color="auto"/>
        <w:left w:val="none" w:sz="0" w:space="0" w:color="auto"/>
        <w:bottom w:val="none" w:sz="0" w:space="0" w:color="auto"/>
        <w:right w:val="none" w:sz="0" w:space="0" w:color="auto"/>
      </w:divBdr>
    </w:div>
    <w:div w:id="2045982329">
      <w:bodyDiv w:val="1"/>
      <w:marLeft w:val="0"/>
      <w:marRight w:val="0"/>
      <w:marTop w:val="0"/>
      <w:marBottom w:val="0"/>
      <w:divBdr>
        <w:top w:val="none" w:sz="0" w:space="0" w:color="auto"/>
        <w:left w:val="none" w:sz="0" w:space="0" w:color="auto"/>
        <w:bottom w:val="none" w:sz="0" w:space="0" w:color="auto"/>
        <w:right w:val="none" w:sz="0" w:space="0" w:color="auto"/>
      </w:divBdr>
    </w:div>
    <w:div w:id="2046519504">
      <w:bodyDiv w:val="1"/>
      <w:marLeft w:val="0"/>
      <w:marRight w:val="0"/>
      <w:marTop w:val="0"/>
      <w:marBottom w:val="0"/>
      <w:divBdr>
        <w:top w:val="none" w:sz="0" w:space="0" w:color="auto"/>
        <w:left w:val="none" w:sz="0" w:space="0" w:color="auto"/>
        <w:bottom w:val="none" w:sz="0" w:space="0" w:color="auto"/>
        <w:right w:val="none" w:sz="0" w:space="0" w:color="auto"/>
      </w:divBdr>
    </w:div>
    <w:div w:id="2047558907">
      <w:bodyDiv w:val="1"/>
      <w:marLeft w:val="0"/>
      <w:marRight w:val="0"/>
      <w:marTop w:val="0"/>
      <w:marBottom w:val="0"/>
      <w:divBdr>
        <w:top w:val="none" w:sz="0" w:space="0" w:color="auto"/>
        <w:left w:val="none" w:sz="0" w:space="0" w:color="auto"/>
        <w:bottom w:val="none" w:sz="0" w:space="0" w:color="auto"/>
        <w:right w:val="none" w:sz="0" w:space="0" w:color="auto"/>
      </w:divBdr>
    </w:div>
    <w:div w:id="2048796710">
      <w:bodyDiv w:val="1"/>
      <w:marLeft w:val="0"/>
      <w:marRight w:val="0"/>
      <w:marTop w:val="0"/>
      <w:marBottom w:val="0"/>
      <w:divBdr>
        <w:top w:val="none" w:sz="0" w:space="0" w:color="auto"/>
        <w:left w:val="none" w:sz="0" w:space="0" w:color="auto"/>
        <w:bottom w:val="none" w:sz="0" w:space="0" w:color="auto"/>
        <w:right w:val="none" w:sz="0" w:space="0" w:color="auto"/>
      </w:divBdr>
    </w:div>
    <w:div w:id="2048984787">
      <w:bodyDiv w:val="1"/>
      <w:marLeft w:val="0"/>
      <w:marRight w:val="0"/>
      <w:marTop w:val="0"/>
      <w:marBottom w:val="0"/>
      <w:divBdr>
        <w:top w:val="none" w:sz="0" w:space="0" w:color="auto"/>
        <w:left w:val="none" w:sz="0" w:space="0" w:color="auto"/>
        <w:bottom w:val="none" w:sz="0" w:space="0" w:color="auto"/>
        <w:right w:val="none" w:sz="0" w:space="0" w:color="auto"/>
      </w:divBdr>
    </w:div>
    <w:div w:id="2049184674">
      <w:bodyDiv w:val="1"/>
      <w:marLeft w:val="0"/>
      <w:marRight w:val="0"/>
      <w:marTop w:val="0"/>
      <w:marBottom w:val="0"/>
      <w:divBdr>
        <w:top w:val="none" w:sz="0" w:space="0" w:color="auto"/>
        <w:left w:val="none" w:sz="0" w:space="0" w:color="auto"/>
        <w:bottom w:val="none" w:sz="0" w:space="0" w:color="auto"/>
        <w:right w:val="none" w:sz="0" w:space="0" w:color="auto"/>
      </w:divBdr>
    </w:div>
    <w:div w:id="2049639473">
      <w:bodyDiv w:val="1"/>
      <w:marLeft w:val="0"/>
      <w:marRight w:val="0"/>
      <w:marTop w:val="0"/>
      <w:marBottom w:val="0"/>
      <w:divBdr>
        <w:top w:val="none" w:sz="0" w:space="0" w:color="auto"/>
        <w:left w:val="none" w:sz="0" w:space="0" w:color="auto"/>
        <w:bottom w:val="none" w:sz="0" w:space="0" w:color="auto"/>
        <w:right w:val="none" w:sz="0" w:space="0" w:color="auto"/>
      </w:divBdr>
    </w:div>
    <w:div w:id="2053339601">
      <w:bodyDiv w:val="1"/>
      <w:marLeft w:val="0"/>
      <w:marRight w:val="0"/>
      <w:marTop w:val="0"/>
      <w:marBottom w:val="0"/>
      <w:divBdr>
        <w:top w:val="none" w:sz="0" w:space="0" w:color="auto"/>
        <w:left w:val="none" w:sz="0" w:space="0" w:color="auto"/>
        <w:bottom w:val="none" w:sz="0" w:space="0" w:color="auto"/>
        <w:right w:val="none" w:sz="0" w:space="0" w:color="auto"/>
      </w:divBdr>
    </w:div>
    <w:div w:id="2054843951">
      <w:bodyDiv w:val="1"/>
      <w:marLeft w:val="0"/>
      <w:marRight w:val="0"/>
      <w:marTop w:val="0"/>
      <w:marBottom w:val="0"/>
      <w:divBdr>
        <w:top w:val="none" w:sz="0" w:space="0" w:color="auto"/>
        <w:left w:val="none" w:sz="0" w:space="0" w:color="auto"/>
        <w:bottom w:val="none" w:sz="0" w:space="0" w:color="auto"/>
        <w:right w:val="none" w:sz="0" w:space="0" w:color="auto"/>
      </w:divBdr>
    </w:div>
    <w:div w:id="2057269307">
      <w:bodyDiv w:val="1"/>
      <w:marLeft w:val="0"/>
      <w:marRight w:val="0"/>
      <w:marTop w:val="0"/>
      <w:marBottom w:val="0"/>
      <w:divBdr>
        <w:top w:val="none" w:sz="0" w:space="0" w:color="auto"/>
        <w:left w:val="none" w:sz="0" w:space="0" w:color="auto"/>
        <w:bottom w:val="none" w:sz="0" w:space="0" w:color="auto"/>
        <w:right w:val="none" w:sz="0" w:space="0" w:color="auto"/>
      </w:divBdr>
    </w:div>
    <w:div w:id="2058121091">
      <w:bodyDiv w:val="1"/>
      <w:marLeft w:val="0"/>
      <w:marRight w:val="0"/>
      <w:marTop w:val="0"/>
      <w:marBottom w:val="0"/>
      <w:divBdr>
        <w:top w:val="none" w:sz="0" w:space="0" w:color="auto"/>
        <w:left w:val="none" w:sz="0" w:space="0" w:color="auto"/>
        <w:bottom w:val="none" w:sz="0" w:space="0" w:color="auto"/>
        <w:right w:val="none" w:sz="0" w:space="0" w:color="auto"/>
      </w:divBdr>
    </w:div>
    <w:div w:id="2058165926">
      <w:bodyDiv w:val="1"/>
      <w:marLeft w:val="0"/>
      <w:marRight w:val="0"/>
      <w:marTop w:val="0"/>
      <w:marBottom w:val="0"/>
      <w:divBdr>
        <w:top w:val="none" w:sz="0" w:space="0" w:color="auto"/>
        <w:left w:val="none" w:sz="0" w:space="0" w:color="auto"/>
        <w:bottom w:val="none" w:sz="0" w:space="0" w:color="auto"/>
        <w:right w:val="none" w:sz="0" w:space="0" w:color="auto"/>
      </w:divBdr>
    </w:div>
    <w:div w:id="2058360442">
      <w:bodyDiv w:val="1"/>
      <w:marLeft w:val="0"/>
      <w:marRight w:val="0"/>
      <w:marTop w:val="0"/>
      <w:marBottom w:val="0"/>
      <w:divBdr>
        <w:top w:val="none" w:sz="0" w:space="0" w:color="auto"/>
        <w:left w:val="none" w:sz="0" w:space="0" w:color="auto"/>
        <w:bottom w:val="none" w:sz="0" w:space="0" w:color="auto"/>
        <w:right w:val="none" w:sz="0" w:space="0" w:color="auto"/>
      </w:divBdr>
    </w:div>
    <w:div w:id="2059089274">
      <w:bodyDiv w:val="1"/>
      <w:marLeft w:val="0"/>
      <w:marRight w:val="0"/>
      <w:marTop w:val="0"/>
      <w:marBottom w:val="0"/>
      <w:divBdr>
        <w:top w:val="none" w:sz="0" w:space="0" w:color="auto"/>
        <w:left w:val="none" w:sz="0" w:space="0" w:color="auto"/>
        <w:bottom w:val="none" w:sz="0" w:space="0" w:color="auto"/>
        <w:right w:val="none" w:sz="0" w:space="0" w:color="auto"/>
      </w:divBdr>
    </w:div>
    <w:div w:id="2059477187">
      <w:bodyDiv w:val="1"/>
      <w:marLeft w:val="0"/>
      <w:marRight w:val="0"/>
      <w:marTop w:val="0"/>
      <w:marBottom w:val="0"/>
      <w:divBdr>
        <w:top w:val="none" w:sz="0" w:space="0" w:color="auto"/>
        <w:left w:val="none" w:sz="0" w:space="0" w:color="auto"/>
        <w:bottom w:val="none" w:sz="0" w:space="0" w:color="auto"/>
        <w:right w:val="none" w:sz="0" w:space="0" w:color="auto"/>
      </w:divBdr>
    </w:div>
    <w:div w:id="2059740940">
      <w:bodyDiv w:val="1"/>
      <w:marLeft w:val="0"/>
      <w:marRight w:val="0"/>
      <w:marTop w:val="0"/>
      <w:marBottom w:val="0"/>
      <w:divBdr>
        <w:top w:val="none" w:sz="0" w:space="0" w:color="auto"/>
        <w:left w:val="none" w:sz="0" w:space="0" w:color="auto"/>
        <w:bottom w:val="none" w:sz="0" w:space="0" w:color="auto"/>
        <w:right w:val="none" w:sz="0" w:space="0" w:color="auto"/>
      </w:divBdr>
    </w:div>
    <w:div w:id="2060592083">
      <w:bodyDiv w:val="1"/>
      <w:marLeft w:val="0"/>
      <w:marRight w:val="0"/>
      <w:marTop w:val="0"/>
      <w:marBottom w:val="0"/>
      <w:divBdr>
        <w:top w:val="none" w:sz="0" w:space="0" w:color="auto"/>
        <w:left w:val="none" w:sz="0" w:space="0" w:color="auto"/>
        <w:bottom w:val="none" w:sz="0" w:space="0" w:color="auto"/>
        <w:right w:val="none" w:sz="0" w:space="0" w:color="auto"/>
      </w:divBdr>
    </w:div>
    <w:div w:id="2060981936">
      <w:bodyDiv w:val="1"/>
      <w:marLeft w:val="0"/>
      <w:marRight w:val="0"/>
      <w:marTop w:val="0"/>
      <w:marBottom w:val="0"/>
      <w:divBdr>
        <w:top w:val="none" w:sz="0" w:space="0" w:color="auto"/>
        <w:left w:val="none" w:sz="0" w:space="0" w:color="auto"/>
        <w:bottom w:val="none" w:sz="0" w:space="0" w:color="auto"/>
        <w:right w:val="none" w:sz="0" w:space="0" w:color="auto"/>
      </w:divBdr>
    </w:div>
    <w:div w:id="2061124866">
      <w:bodyDiv w:val="1"/>
      <w:marLeft w:val="0"/>
      <w:marRight w:val="0"/>
      <w:marTop w:val="0"/>
      <w:marBottom w:val="0"/>
      <w:divBdr>
        <w:top w:val="none" w:sz="0" w:space="0" w:color="auto"/>
        <w:left w:val="none" w:sz="0" w:space="0" w:color="auto"/>
        <w:bottom w:val="none" w:sz="0" w:space="0" w:color="auto"/>
        <w:right w:val="none" w:sz="0" w:space="0" w:color="auto"/>
      </w:divBdr>
    </w:div>
    <w:div w:id="2061323713">
      <w:bodyDiv w:val="1"/>
      <w:marLeft w:val="0"/>
      <w:marRight w:val="0"/>
      <w:marTop w:val="0"/>
      <w:marBottom w:val="0"/>
      <w:divBdr>
        <w:top w:val="none" w:sz="0" w:space="0" w:color="auto"/>
        <w:left w:val="none" w:sz="0" w:space="0" w:color="auto"/>
        <w:bottom w:val="none" w:sz="0" w:space="0" w:color="auto"/>
        <w:right w:val="none" w:sz="0" w:space="0" w:color="auto"/>
      </w:divBdr>
    </w:div>
    <w:div w:id="2061393797">
      <w:bodyDiv w:val="1"/>
      <w:marLeft w:val="0"/>
      <w:marRight w:val="0"/>
      <w:marTop w:val="0"/>
      <w:marBottom w:val="0"/>
      <w:divBdr>
        <w:top w:val="none" w:sz="0" w:space="0" w:color="auto"/>
        <w:left w:val="none" w:sz="0" w:space="0" w:color="auto"/>
        <w:bottom w:val="none" w:sz="0" w:space="0" w:color="auto"/>
        <w:right w:val="none" w:sz="0" w:space="0" w:color="auto"/>
      </w:divBdr>
    </w:div>
    <w:div w:id="2063092638">
      <w:bodyDiv w:val="1"/>
      <w:marLeft w:val="0"/>
      <w:marRight w:val="0"/>
      <w:marTop w:val="0"/>
      <w:marBottom w:val="0"/>
      <w:divBdr>
        <w:top w:val="none" w:sz="0" w:space="0" w:color="auto"/>
        <w:left w:val="none" w:sz="0" w:space="0" w:color="auto"/>
        <w:bottom w:val="none" w:sz="0" w:space="0" w:color="auto"/>
        <w:right w:val="none" w:sz="0" w:space="0" w:color="auto"/>
      </w:divBdr>
    </w:div>
    <w:div w:id="2063358419">
      <w:bodyDiv w:val="1"/>
      <w:marLeft w:val="0"/>
      <w:marRight w:val="0"/>
      <w:marTop w:val="0"/>
      <w:marBottom w:val="0"/>
      <w:divBdr>
        <w:top w:val="none" w:sz="0" w:space="0" w:color="auto"/>
        <w:left w:val="none" w:sz="0" w:space="0" w:color="auto"/>
        <w:bottom w:val="none" w:sz="0" w:space="0" w:color="auto"/>
        <w:right w:val="none" w:sz="0" w:space="0" w:color="auto"/>
      </w:divBdr>
    </w:div>
    <w:div w:id="2063943660">
      <w:bodyDiv w:val="1"/>
      <w:marLeft w:val="0"/>
      <w:marRight w:val="0"/>
      <w:marTop w:val="0"/>
      <w:marBottom w:val="0"/>
      <w:divBdr>
        <w:top w:val="none" w:sz="0" w:space="0" w:color="auto"/>
        <w:left w:val="none" w:sz="0" w:space="0" w:color="auto"/>
        <w:bottom w:val="none" w:sz="0" w:space="0" w:color="auto"/>
        <w:right w:val="none" w:sz="0" w:space="0" w:color="auto"/>
      </w:divBdr>
    </w:div>
    <w:div w:id="2065251875">
      <w:bodyDiv w:val="1"/>
      <w:marLeft w:val="0"/>
      <w:marRight w:val="0"/>
      <w:marTop w:val="0"/>
      <w:marBottom w:val="0"/>
      <w:divBdr>
        <w:top w:val="none" w:sz="0" w:space="0" w:color="auto"/>
        <w:left w:val="none" w:sz="0" w:space="0" w:color="auto"/>
        <w:bottom w:val="none" w:sz="0" w:space="0" w:color="auto"/>
        <w:right w:val="none" w:sz="0" w:space="0" w:color="auto"/>
      </w:divBdr>
    </w:div>
    <w:div w:id="2065828559">
      <w:bodyDiv w:val="1"/>
      <w:marLeft w:val="0"/>
      <w:marRight w:val="0"/>
      <w:marTop w:val="0"/>
      <w:marBottom w:val="0"/>
      <w:divBdr>
        <w:top w:val="none" w:sz="0" w:space="0" w:color="auto"/>
        <w:left w:val="none" w:sz="0" w:space="0" w:color="auto"/>
        <w:bottom w:val="none" w:sz="0" w:space="0" w:color="auto"/>
        <w:right w:val="none" w:sz="0" w:space="0" w:color="auto"/>
      </w:divBdr>
    </w:div>
    <w:div w:id="2066247218">
      <w:bodyDiv w:val="1"/>
      <w:marLeft w:val="0"/>
      <w:marRight w:val="0"/>
      <w:marTop w:val="0"/>
      <w:marBottom w:val="0"/>
      <w:divBdr>
        <w:top w:val="none" w:sz="0" w:space="0" w:color="auto"/>
        <w:left w:val="none" w:sz="0" w:space="0" w:color="auto"/>
        <w:bottom w:val="none" w:sz="0" w:space="0" w:color="auto"/>
        <w:right w:val="none" w:sz="0" w:space="0" w:color="auto"/>
      </w:divBdr>
    </w:div>
    <w:div w:id="2066442846">
      <w:bodyDiv w:val="1"/>
      <w:marLeft w:val="0"/>
      <w:marRight w:val="0"/>
      <w:marTop w:val="0"/>
      <w:marBottom w:val="0"/>
      <w:divBdr>
        <w:top w:val="none" w:sz="0" w:space="0" w:color="auto"/>
        <w:left w:val="none" w:sz="0" w:space="0" w:color="auto"/>
        <w:bottom w:val="none" w:sz="0" w:space="0" w:color="auto"/>
        <w:right w:val="none" w:sz="0" w:space="0" w:color="auto"/>
      </w:divBdr>
    </w:div>
    <w:div w:id="2066906435">
      <w:bodyDiv w:val="1"/>
      <w:marLeft w:val="0"/>
      <w:marRight w:val="0"/>
      <w:marTop w:val="0"/>
      <w:marBottom w:val="0"/>
      <w:divBdr>
        <w:top w:val="none" w:sz="0" w:space="0" w:color="auto"/>
        <w:left w:val="none" w:sz="0" w:space="0" w:color="auto"/>
        <w:bottom w:val="none" w:sz="0" w:space="0" w:color="auto"/>
        <w:right w:val="none" w:sz="0" w:space="0" w:color="auto"/>
      </w:divBdr>
    </w:div>
    <w:div w:id="2068525333">
      <w:bodyDiv w:val="1"/>
      <w:marLeft w:val="0"/>
      <w:marRight w:val="0"/>
      <w:marTop w:val="0"/>
      <w:marBottom w:val="0"/>
      <w:divBdr>
        <w:top w:val="none" w:sz="0" w:space="0" w:color="auto"/>
        <w:left w:val="none" w:sz="0" w:space="0" w:color="auto"/>
        <w:bottom w:val="none" w:sz="0" w:space="0" w:color="auto"/>
        <w:right w:val="none" w:sz="0" w:space="0" w:color="auto"/>
      </w:divBdr>
    </w:div>
    <w:div w:id="2069910260">
      <w:bodyDiv w:val="1"/>
      <w:marLeft w:val="0"/>
      <w:marRight w:val="0"/>
      <w:marTop w:val="0"/>
      <w:marBottom w:val="0"/>
      <w:divBdr>
        <w:top w:val="none" w:sz="0" w:space="0" w:color="auto"/>
        <w:left w:val="none" w:sz="0" w:space="0" w:color="auto"/>
        <w:bottom w:val="none" w:sz="0" w:space="0" w:color="auto"/>
        <w:right w:val="none" w:sz="0" w:space="0" w:color="auto"/>
      </w:divBdr>
    </w:div>
    <w:div w:id="2070109219">
      <w:bodyDiv w:val="1"/>
      <w:marLeft w:val="0"/>
      <w:marRight w:val="0"/>
      <w:marTop w:val="0"/>
      <w:marBottom w:val="0"/>
      <w:divBdr>
        <w:top w:val="none" w:sz="0" w:space="0" w:color="auto"/>
        <w:left w:val="none" w:sz="0" w:space="0" w:color="auto"/>
        <w:bottom w:val="none" w:sz="0" w:space="0" w:color="auto"/>
        <w:right w:val="none" w:sz="0" w:space="0" w:color="auto"/>
      </w:divBdr>
    </w:div>
    <w:div w:id="2070377124">
      <w:bodyDiv w:val="1"/>
      <w:marLeft w:val="0"/>
      <w:marRight w:val="0"/>
      <w:marTop w:val="0"/>
      <w:marBottom w:val="0"/>
      <w:divBdr>
        <w:top w:val="none" w:sz="0" w:space="0" w:color="auto"/>
        <w:left w:val="none" w:sz="0" w:space="0" w:color="auto"/>
        <w:bottom w:val="none" w:sz="0" w:space="0" w:color="auto"/>
        <w:right w:val="none" w:sz="0" w:space="0" w:color="auto"/>
      </w:divBdr>
    </w:div>
    <w:div w:id="2070497749">
      <w:bodyDiv w:val="1"/>
      <w:marLeft w:val="0"/>
      <w:marRight w:val="0"/>
      <w:marTop w:val="0"/>
      <w:marBottom w:val="0"/>
      <w:divBdr>
        <w:top w:val="none" w:sz="0" w:space="0" w:color="auto"/>
        <w:left w:val="none" w:sz="0" w:space="0" w:color="auto"/>
        <w:bottom w:val="none" w:sz="0" w:space="0" w:color="auto"/>
        <w:right w:val="none" w:sz="0" w:space="0" w:color="auto"/>
      </w:divBdr>
    </w:div>
    <w:div w:id="2070877890">
      <w:bodyDiv w:val="1"/>
      <w:marLeft w:val="0"/>
      <w:marRight w:val="0"/>
      <w:marTop w:val="0"/>
      <w:marBottom w:val="0"/>
      <w:divBdr>
        <w:top w:val="none" w:sz="0" w:space="0" w:color="auto"/>
        <w:left w:val="none" w:sz="0" w:space="0" w:color="auto"/>
        <w:bottom w:val="none" w:sz="0" w:space="0" w:color="auto"/>
        <w:right w:val="none" w:sz="0" w:space="0" w:color="auto"/>
      </w:divBdr>
    </w:div>
    <w:div w:id="2072267877">
      <w:bodyDiv w:val="1"/>
      <w:marLeft w:val="0"/>
      <w:marRight w:val="0"/>
      <w:marTop w:val="0"/>
      <w:marBottom w:val="0"/>
      <w:divBdr>
        <w:top w:val="none" w:sz="0" w:space="0" w:color="auto"/>
        <w:left w:val="none" w:sz="0" w:space="0" w:color="auto"/>
        <w:bottom w:val="none" w:sz="0" w:space="0" w:color="auto"/>
        <w:right w:val="none" w:sz="0" w:space="0" w:color="auto"/>
      </w:divBdr>
    </w:div>
    <w:div w:id="2072345845">
      <w:bodyDiv w:val="1"/>
      <w:marLeft w:val="0"/>
      <w:marRight w:val="0"/>
      <w:marTop w:val="0"/>
      <w:marBottom w:val="0"/>
      <w:divBdr>
        <w:top w:val="none" w:sz="0" w:space="0" w:color="auto"/>
        <w:left w:val="none" w:sz="0" w:space="0" w:color="auto"/>
        <w:bottom w:val="none" w:sz="0" w:space="0" w:color="auto"/>
        <w:right w:val="none" w:sz="0" w:space="0" w:color="auto"/>
      </w:divBdr>
    </w:div>
    <w:div w:id="2074307307">
      <w:bodyDiv w:val="1"/>
      <w:marLeft w:val="0"/>
      <w:marRight w:val="0"/>
      <w:marTop w:val="0"/>
      <w:marBottom w:val="0"/>
      <w:divBdr>
        <w:top w:val="none" w:sz="0" w:space="0" w:color="auto"/>
        <w:left w:val="none" w:sz="0" w:space="0" w:color="auto"/>
        <w:bottom w:val="none" w:sz="0" w:space="0" w:color="auto"/>
        <w:right w:val="none" w:sz="0" w:space="0" w:color="auto"/>
      </w:divBdr>
    </w:div>
    <w:div w:id="2074699758">
      <w:bodyDiv w:val="1"/>
      <w:marLeft w:val="0"/>
      <w:marRight w:val="0"/>
      <w:marTop w:val="0"/>
      <w:marBottom w:val="0"/>
      <w:divBdr>
        <w:top w:val="none" w:sz="0" w:space="0" w:color="auto"/>
        <w:left w:val="none" w:sz="0" w:space="0" w:color="auto"/>
        <w:bottom w:val="none" w:sz="0" w:space="0" w:color="auto"/>
        <w:right w:val="none" w:sz="0" w:space="0" w:color="auto"/>
      </w:divBdr>
    </w:div>
    <w:div w:id="2075203146">
      <w:bodyDiv w:val="1"/>
      <w:marLeft w:val="0"/>
      <w:marRight w:val="0"/>
      <w:marTop w:val="0"/>
      <w:marBottom w:val="0"/>
      <w:divBdr>
        <w:top w:val="none" w:sz="0" w:space="0" w:color="auto"/>
        <w:left w:val="none" w:sz="0" w:space="0" w:color="auto"/>
        <w:bottom w:val="none" w:sz="0" w:space="0" w:color="auto"/>
        <w:right w:val="none" w:sz="0" w:space="0" w:color="auto"/>
      </w:divBdr>
    </w:div>
    <w:div w:id="2075270729">
      <w:bodyDiv w:val="1"/>
      <w:marLeft w:val="0"/>
      <w:marRight w:val="0"/>
      <w:marTop w:val="0"/>
      <w:marBottom w:val="0"/>
      <w:divBdr>
        <w:top w:val="none" w:sz="0" w:space="0" w:color="auto"/>
        <w:left w:val="none" w:sz="0" w:space="0" w:color="auto"/>
        <w:bottom w:val="none" w:sz="0" w:space="0" w:color="auto"/>
        <w:right w:val="none" w:sz="0" w:space="0" w:color="auto"/>
      </w:divBdr>
    </w:div>
    <w:div w:id="2075395707">
      <w:bodyDiv w:val="1"/>
      <w:marLeft w:val="0"/>
      <w:marRight w:val="0"/>
      <w:marTop w:val="0"/>
      <w:marBottom w:val="0"/>
      <w:divBdr>
        <w:top w:val="none" w:sz="0" w:space="0" w:color="auto"/>
        <w:left w:val="none" w:sz="0" w:space="0" w:color="auto"/>
        <w:bottom w:val="none" w:sz="0" w:space="0" w:color="auto"/>
        <w:right w:val="none" w:sz="0" w:space="0" w:color="auto"/>
      </w:divBdr>
    </w:div>
    <w:div w:id="2076078904">
      <w:bodyDiv w:val="1"/>
      <w:marLeft w:val="0"/>
      <w:marRight w:val="0"/>
      <w:marTop w:val="0"/>
      <w:marBottom w:val="0"/>
      <w:divBdr>
        <w:top w:val="none" w:sz="0" w:space="0" w:color="auto"/>
        <w:left w:val="none" w:sz="0" w:space="0" w:color="auto"/>
        <w:bottom w:val="none" w:sz="0" w:space="0" w:color="auto"/>
        <w:right w:val="none" w:sz="0" w:space="0" w:color="auto"/>
      </w:divBdr>
    </w:div>
    <w:div w:id="2076274817">
      <w:bodyDiv w:val="1"/>
      <w:marLeft w:val="0"/>
      <w:marRight w:val="0"/>
      <w:marTop w:val="0"/>
      <w:marBottom w:val="0"/>
      <w:divBdr>
        <w:top w:val="none" w:sz="0" w:space="0" w:color="auto"/>
        <w:left w:val="none" w:sz="0" w:space="0" w:color="auto"/>
        <w:bottom w:val="none" w:sz="0" w:space="0" w:color="auto"/>
        <w:right w:val="none" w:sz="0" w:space="0" w:color="auto"/>
      </w:divBdr>
    </w:div>
    <w:div w:id="2076974212">
      <w:bodyDiv w:val="1"/>
      <w:marLeft w:val="0"/>
      <w:marRight w:val="0"/>
      <w:marTop w:val="0"/>
      <w:marBottom w:val="0"/>
      <w:divBdr>
        <w:top w:val="none" w:sz="0" w:space="0" w:color="auto"/>
        <w:left w:val="none" w:sz="0" w:space="0" w:color="auto"/>
        <w:bottom w:val="none" w:sz="0" w:space="0" w:color="auto"/>
        <w:right w:val="none" w:sz="0" w:space="0" w:color="auto"/>
      </w:divBdr>
    </w:div>
    <w:div w:id="2077511456">
      <w:bodyDiv w:val="1"/>
      <w:marLeft w:val="0"/>
      <w:marRight w:val="0"/>
      <w:marTop w:val="0"/>
      <w:marBottom w:val="0"/>
      <w:divBdr>
        <w:top w:val="none" w:sz="0" w:space="0" w:color="auto"/>
        <w:left w:val="none" w:sz="0" w:space="0" w:color="auto"/>
        <w:bottom w:val="none" w:sz="0" w:space="0" w:color="auto"/>
        <w:right w:val="none" w:sz="0" w:space="0" w:color="auto"/>
      </w:divBdr>
    </w:div>
    <w:div w:id="2077968161">
      <w:bodyDiv w:val="1"/>
      <w:marLeft w:val="0"/>
      <w:marRight w:val="0"/>
      <w:marTop w:val="0"/>
      <w:marBottom w:val="0"/>
      <w:divBdr>
        <w:top w:val="none" w:sz="0" w:space="0" w:color="auto"/>
        <w:left w:val="none" w:sz="0" w:space="0" w:color="auto"/>
        <w:bottom w:val="none" w:sz="0" w:space="0" w:color="auto"/>
        <w:right w:val="none" w:sz="0" w:space="0" w:color="auto"/>
      </w:divBdr>
    </w:div>
    <w:div w:id="2079009330">
      <w:bodyDiv w:val="1"/>
      <w:marLeft w:val="0"/>
      <w:marRight w:val="0"/>
      <w:marTop w:val="0"/>
      <w:marBottom w:val="0"/>
      <w:divBdr>
        <w:top w:val="none" w:sz="0" w:space="0" w:color="auto"/>
        <w:left w:val="none" w:sz="0" w:space="0" w:color="auto"/>
        <w:bottom w:val="none" w:sz="0" w:space="0" w:color="auto"/>
        <w:right w:val="none" w:sz="0" w:space="0" w:color="auto"/>
      </w:divBdr>
    </w:div>
    <w:div w:id="2079012244">
      <w:bodyDiv w:val="1"/>
      <w:marLeft w:val="0"/>
      <w:marRight w:val="0"/>
      <w:marTop w:val="0"/>
      <w:marBottom w:val="0"/>
      <w:divBdr>
        <w:top w:val="none" w:sz="0" w:space="0" w:color="auto"/>
        <w:left w:val="none" w:sz="0" w:space="0" w:color="auto"/>
        <w:bottom w:val="none" w:sz="0" w:space="0" w:color="auto"/>
        <w:right w:val="none" w:sz="0" w:space="0" w:color="auto"/>
      </w:divBdr>
    </w:div>
    <w:div w:id="2079984343">
      <w:bodyDiv w:val="1"/>
      <w:marLeft w:val="0"/>
      <w:marRight w:val="0"/>
      <w:marTop w:val="0"/>
      <w:marBottom w:val="0"/>
      <w:divBdr>
        <w:top w:val="none" w:sz="0" w:space="0" w:color="auto"/>
        <w:left w:val="none" w:sz="0" w:space="0" w:color="auto"/>
        <w:bottom w:val="none" w:sz="0" w:space="0" w:color="auto"/>
        <w:right w:val="none" w:sz="0" w:space="0" w:color="auto"/>
      </w:divBdr>
    </w:div>
    <w:div w:id="2080009504">
      <w:bodyDiv w:val="1"/>
      <w:marLeft w:val="0"/>
      <w:marRight w:val="0"/>
      <w:marTop w:val="0"/>
      <w:marBottom w:val="0"/>
      <w:divBdr>
        <w:top w:val="none" w:sz="0" w:space="0" w:color="auto"/>
        <w:left w:val="none" w:sz="0" w:space="0" w:color="auto"/>
        <w:bottom w:val="none" w:sz="0" w:space="0" w:color="auto"/>
        <w:right w:val="none" w:sz="0" w:space="0" w:color="auto"/>
      </w:divBdr>
    </w:div>
    <w:div w:id="2080051517">
      <w:bodyDiv w:val="1"/>
      <w:marLeft w:val="0"/>
      <w:marRight w:val="0"/>
      <w:marTop w:val="0"/>
      <w:marBottom w:val="0"/>
      <w:divBdr>
        <w:top w:val="none" w:sz="0" w:space="0" w:color="auto"/>
        <w:left w:val="none" w:sz="0" w:space="0" w:color="auto"/>
        <w:bottom w:val="none" w:sz="0" w:space="0" w:color="auto"/>
        <w:right w:val="none" w:sz="0" w:space="0" w:color="auto"/>
      </w:divBdr>
    </w:div>
    <w:div w:id="2080669027">
      <w:bodyDiv w:val="1"/>
      <w:marLeft w:val="0"/>
      <w:marRight w:val="0"/>
      <w:marTop w:val="0"/>
      <w:marBottom w:val="0"/>
      <w:divBdr>
        <w:top w:val="none" w:sz="0" w:space="0" w:color="auto"/>
        <w:left w:val="none" w:sz="0" w:space="0" w:color="auto"/>
        <w:bottom w:val="none" w:sz="0" w:space="0" w:color="auto"/>
        <w:right w:val="none" w:sz="0" w:space="0" w:color="auto"/>
      </w:divBdr>
    </w:div>
    <w:div w:id="2080863396">
      <w:bodyDiv w:val="1"/>
      <w:marLeft w:val="0"/>
      <w:marRight w:val="0"/>
      <w:marTop w:val="0"/>
      <w:marBottom w:val="0"/>
      <w:divBdr>
        <w:top w:val="none" w:sz="0" w:space="0" w:color="auto"/>
        <w:left w:val="none" w:sz="0" w:space="0" w:color="auto"/>
        <w:bottom w:val="none" w:sz="0" w:space="0" w:color="auto"/>
        <w:right w:val="none" w:sz="0" w:space="0" w:color="auto"/>
      </w:divBdr>
    </w:div>
    <w:div w:id="2082479359">
      <w:bodyDiv w:val="1"/>
      <w:marLeft w:val="0"/>
      <w:marRight w:val="0"/>
      <w:marTop w:val="0"/>
      <w:marBottom w:val="0"/>
      <w:divBdr>
        <w:top w:val="none" w:sz="0" w:space="0" w:color="auto"/>
        <w:left w:val="none" w:sz="0" w:space="0" w:color="auto"/>
        <w:bottom w:val="none" w:sz="0" w:space="0" w:color="auto"/>
        <w:right w:val="none" w:sz="0" w:space="0" w:color="auto"/>
      </w:divBdr>
    </w:div>
    <w:div w:id="2082866291">
      <w:bodyDiv w:val="1"/>
      <w:marLeft w:val="0"/>
      <w:marRight w:val="0"/>
      <w:marTop w:val="0"/>
      <w:marBottom w:val="0"/>
      <w:divBdr>
        <w:top w:val="none" w:sz="0" w:space="0" w:color="auto"/>
        <w:left w:val="none" w:sz="0" w:space="0" w:color="auto"/>
        <w:bottom w:val="none" w:sz="0" w:space="0" w:color="auto"/>
        <w:right w:val="none" w:sz="0" w:space="0" w:color="auto"/>
      </w:divBdr>
    </w:div>
    <w:div w:id="2083864435">
      <w:bodyDiv w:val="1"/>
      <w:marLeft w:val="0"/>
      <w:marRight w:val="0"/>
      <w:marTop w:val="0"/>
      <w:marBottom w:val="0"/>
      <w:divBdr>
        <w:top w:val="none" w:sz="0" w:space="0" w:color="auto"/>
        <w:left w:val="none" w:sz="0" w:space="0" w:color="auto"/>
        <w:bottom w:val="none" w:sz="0" w:space="0" w:color="auto"/>
        <w:right w:val="none" w:sz="0" w:space="0" w:color="auto"/>
      </w:divBdr>
    </w:div>
    <w:div w:id="2084990813">
      <w:bodyDiv w:val="1"/>
      <w:marLeft w:val="0"/>
      <w:marRight w:val="0"/>
      <w:marTop w:val="0"/>
      <w:marBottom w:val="0"/>
      <w:divBdr>
        <w:top w:val="none" w:sz="0" w:space="0" w:color="auto"/>
        <w:left w:val="none" w:sz="0" w:space="0" w:color="auto"/>
        <w:bottom w:val="none" w:sz="0" w:space="0" w:color="auto"/>
        <w:right w:val="none" w:sz="0" w:space="0" w:color="auto"/>
      </w:divBdr>
    </w:div>
    <w:div w:id="2085486708">
      <w:bodyDiv w:val="1"/>
      <w:marLeft w:val="0"/>
      <w:marRight w:val="0"/>
      <w:marTop w:val="0"/>
      <w:marBottom w:val="0"/>
      <w:divBdr>
        <w:top w:val="none" w:sz="0" w:space="0" w:color="auto"/>
        <w:left w:val="none" w:sz="0" w:space="0" w:color="auto"/>
        <w:bottom w:val="none" w:sz="0" w:space="0" w:color="auto"/>
        <w:right w:val="none" w:sz="0" w:space="0" w:color="auto"/>
      </w:divBdr>
    </w:div>
    <w:div w:id="2086874585">
      <w:bodyDiv w:val="1"/>
      <w:marLeft w:val="0"/>
      <w:marRight w:val="0"/>
      <w:marTop w:val="0"/>
      <w:marBottom w:val="0"/>
      <w:divBdr>
        <w:top w:val="none" w:sz="0" w:space="0" w:color="auto"/>
        <w:left w:val="none" w:sz="0" w:space="0" w:color="auto"/>
        <w:bottom w:val="none" w:sz="0" w:space="0" w:color="auto"/>
        <w:right w:val="none" w:sz="0" w:space="0" w:color="auto"/>
      </w:divBdr>
    </w:div>
    <w:div w:id="2087217112">
      <w:bodyDiv w:val="1"/>
      <w:marLeft w:val="0"/>
      <w:marRight w:val="0"/>
      <w:marTop w:val="0"/>
      <w:marBottom w:val="0"/>
      <w:divBdr>
        <w:top w:val="none" w:sz="0" w:space="0" w:color="auto"/>
        <w:left w:val="none" w:sz="0" w:space="0" w:color="auto"/>
        <w:bottom w:val="none" w:sz="0" w:space="0" w:color="auto"/>
        <w:right w:val="none" w:sz="0" w:space="0" w:color="auto"/>
      </w:divBdr>
    </w:div>
    <w:div w:id="2087802030">
      <w:bodyDiv w:val="1"/>
      <w:marLeft w:val="0"/>
      <w:marRight w:val="0"/>
      <w:marTop w:val="0"/>
      <w:marBottom w:val="0"/>
      <w:divBdr>
        <w:top w:val="none" w:sz="0" w:space="0" w:color="auto"/>
        <w:left w:val="none" w:sz="0" w:space="0" w:color="auto"/>
        <w:bottom w:val="none" w:sz="0" w:space="0" w:color="auto"/>
        <w:right w:val="none" w:sz="0" w:space="0" w:color="auto"/>
      </w:divBdr>
    </w:div>
    <w:div w:id="2088378651">
      <w:bodyDiv w:val="1"/>
      <w:marLeft w:val="0"/>
      <w:marRight w:val="0"/>
      <w:marTop w:val="0"/>
      <w:marBottom w:val="0"/>
      <w:divBdr>
        <w:top w:val="none" w:sz="0" w:space="0" w:color="auto"/>
        <w:left w:val="none" w:sz="0" w:space="0" w:color="auto"/>
        <w:bottom w:val="none" w:sz="0" w:space="0" w:color="auto"/>
        <w:right w:val="none" w:sz="0" w:space="0" w:color="auto"/>
      </w:divBdr>
    </w:div>
    <w:div w:id="2089106464">
      <w:bodyDiv w:val="1"/>
      <w:marLeft w:val="0"/>
      <w:marRight w:val="0"/>
      <w:marTop w:val="0"/>
      <w:marBottom w:val="0"/>
      <w:divBdr>
        <w:top w:val="none" w:sz="0" w:space="0" w:color="auto"/>
        <w:left w:val="none" w:sz="0" w:space="0" w:color="auto"/>
        <w:bottom w:val="none" w:sz="0" w:space="0" w:color="auto"/>
        <w:right w:val="none" w:sz="0" w:space="0" w:color="auto"/>
      </w:divBdr>
    </w:div>
    <w:div w:id="2089302503">
      <w:bodyDiv w:val="1"/>
      <w:marLeft w:val="0"/>
      <w:marRight w:val="0"/>
      <w:marTop w:val="0"/>
      <w:marBottom w:val="0"/>
      <w:divBdr>
        <w:top w:val="none" w:sz="0" w:space="0" w:color="auto"/>
        <w:left w:val="none" w:sz="0" w:space="0" w:color="auto"/>
        <w:bottom w:val="none" w:sz="0" w:space="0" w:color="auto"/>
        <w:right w:val="none" w:sz="0" w:space="0" w:color="auto"/>
      </w:divBdr>
    </w:div>
    <w:div w:id="2089306745">
      <w:bodyDiv w:val="1"/>
      <w:marLeft w:val="0"/>
      <w:marRight w:val="0"/>
      <w:marTop w:val="0"/>
      <w:marBottom w:val="0"/>
      <w:divBdr>
        <w:top w:val="none" w:sz="0" w:space="0" w:color="auto"/>
        <w:left w:val="none" w:sz="0" w:space="0" w:color="auto"/>
        <w:bottom w:val="none" w:sz="0" w:space="0" w:color="auto"/>
        <w:right w:val="none" w:sz="0" w:space="0" w:color="auto"/>
      </w:divBdr>
    </w:div>
    <w:div w:id="2089383307">
      <w:bodyDiv w:val="1"/>
      <w:marLeft w:val="0"/>
      <w:marRight w:val="0"/>
      <w:marTop w:val="0"/>
      <w:marBottom w:val="0"/>
      <w:divBdr>
        <w:top w:val="none" w:sz="0" w:space="0" w:color="auto"/>
        <w:left w:val="none" w:sz="0" w:space="0" w:color="auto"/>
        <w:bottom w:val="none" w:sz="0" w:space="0" w:color="auto"/>
        <w:right w:val="none" w:sz="0" w:space="0" w:color="auto"/>
      </w:divBdr>
    </w:div>
    <w:div w:id="2089425602">
      <w:bodyDiv w:val="1"/>
      <w:marLeft w:val="0"/>
      <w:marRight w:val="0"/>
      <w:marTop w:val="0"/>
      <w:marBottom w:val="0"/>
      <w:divBdr>
        <w:top w:val="none" w:sz="0" w:space="0" w:color="auto"/>
        <w:left w:val="none" w:sz="0" w:space="0" w:color="auto"/>
        <w:bottom w:val="none" w:sz="0" w:space="0" w:color="auto"/>
        <w:right w:val="none" w:sz="0" w:space="0" w:color="auto"/>
      </w:divBdr>
    </w:div>
    <w:div w:id="2090686348">
      <w:bodyDiv w:val="1"/>
      <w:marLeft w:val="0"/>
      <w:marRight w:val="0"/>
      <w:marTop w:val="0"/>
      <w:marBottom w:val="0"/>
      <w:divBdr>
        <w:top w:val="none" w:sz="0" w:space="0" w:color="auto"/>
        <w:left w:val="none" w:sz="0" w:space="0" w:color="auto"/>
        <w:bottom w:val="none" w:sz="0" w:space="0" w:color="auto"/>
        <w:right w:val="none" w:sz="0" w:space="0" w:color="auto"/>
      </w:divBdr>
    </w:div>
    <w:div w:id="2090955572">
      <w:bodyDiv w:val="1"/>
      <w:marLeft w:val="0"/>
      <w:marRight w:val="0"/>
      <w:marTop w:val="0"/>
      <w:marBottom w:val="0"/>
      <w:divBdr>
        <w:top w:val="none" w:sz="0" w:space="0" w:color="auto"/>
        <w:left w:val="none" w:sz="0" w:space="0" w:color="auto"/>
        <w:bottom w:val="none" w:sz="0" w:space="0" w:color="auto"/>
        <w:right w:val="none" w:sz="0" w:space="0" w:color="auto"/>
      </w:divBdr>
    </w:div>
    <w:div w:id="2091734058">
      <w:bodyDiv w:val="1"/>
      <w:marLeft w:val="0"/>
      <w:marRight w:val="0"/>
      <w:marTop w:val="0"/>
      <w:marBottom w:val="0"/>
      <w:divBdr>
        <w:top w:val="none" w:sz="0" w:space="0" w:color="auto"/>
        <w:left w:val="none" w:sz="0" w:space="0" w:color="auto"/>
        <w:bottom w:val="none" w:sz="0" w:space="0" w:color="auto"/>
        <w:right w:val="none" w:sz="0" w:space="0" w:color="auto"/>
      </w:divBdr>
    </w:div>
    <w:div w:id="2092267373">
      <w:bodyDiv w:val="1"/>
      <w:marLeft w:val="0"/>
      <w:marRight w:val="0"/>
      <w:marTop w:val="0"/>
      <w:marBottom w:val="0"/>
      <w:divBdr>
        <w:top w:val="none" w:sz="0" w:space="0" w:color="auto"/>
        <w:left w:val="none" w:sz="0" w:space="0" w:color="auto"/>
        <w:bottom w:val="none" w:sz="0" w:space="0" w:color="auto"/>
        <w:right w:val="none" w:sz="0" w:space="0" w:color="auto"/>
      </w:divBdr>
    </w:div>
    <w:div w:id="2094473831">
      <w:bodyDiv w:val="1"/>
      <w:marLeft w:val="0"/>
      <w:marRight w:val="0"/>
      <w:marTop w:val="0"/>
      <w:marBottom w:val="0"/>
      <w:divBdr>
        <w:top w:val="none" w:sz="0" w:space="0" w:color="auto"/>
        <w:left w:val="none" w:sz="0" w:space="0" w:color="auto"/>
        <w:bottom w:val="none" w:sz="0" w:space="0" w:color="auto"/>
        <w:right w:val="none" w:sz="0" w:space="0" w:color="auto"/>
      </w:divBdr>
    </w:div>
    <w:div w:id="2094668204">
      <w:bodyDiv w:val="1"/>
      <w:marLeft w:val="0"/>
      <w:marRight w:val="0"/>
      <w:marTop w:val="0"/>
      <w:marBottom w:val="0"/>
      <w:divBdr>
        <w:top w:val="none" w:sz="0" w:space="0" w:color="auto"/>
        <w:left w:val="none" w:sz="0" w:space="0" w:color="auto"/>
        <w:bottom w:val="none" w:sz="0" w:space="0" w:color="auto"/>
        <w:right w:val="none" w:sz="0" w:space="0" w:color="auto"/>
      </w:divBdr>
    </w:div>
    <w:div w:id="2095197513">
      <w:bodyDiv w:val="1"/>
      <w:marLeft w:val="0"/>
      <w:marRight w:val="0"/>
      <w:marTop w:val="0"/>
      <w:marBottom w:val="0"/>
      <w:divBdr>
        <w:top w:val="none" w:sz="0" w:space="0" w:color="auto"/>
        <w:left w:val="none" w:sz="0" w:space="0" w:color="auto"/>
        <w:bottom w:val="none" w:sz="0" w:space="0" w:color="auto"/>
        <w:right w:val="none" w:sz="0" w:space="0" w:color="auto"/>
      </w:divBdr>
    </w:div>
    <w:div w:id="2095468952">
      <w:bodyDiv w:val="1"/>
      <w:marLeft w:val="0"/>
      <w:marRight w:val="0"/>
      <w:marTop w:val="0"/>
      <w:marBottom w:val="0"/>
      <w:divBdr>
        <w:top w:val="none" w:sz="0" w:space="0" w:color="auto"/>
        <w:left w:val="none" w:sz="0" w:space="0" w:color="auto"/>
        <w:bottom w:val="none" w:sz="0" w:space="0" w:color="auto"/>
        <w:right w:val="none" w:sz="0" w:space="0" w:color="auto"/>
      </w:divBdr>
    </w:div>
    <w:div w:id="2095667510">
      <w:bodyDiv w:val="1"/>
      <w:marLeft w:val="0"/>
      <w:marRight w:val="0"/>
      <w:marTop w:val="0"/>
      <w:marBottom w:val="0"/>
      <w:divBdr>
        <w:top w:val="none" w:sz="0" w:space="0" w:color="auto"/>
        <w:left w:val="none" w:sz="0" w:space="0" w:color="auto"/>
        <w:bottom w:val="none" w:sz="0" w:space="0" w:color="auto"/>
        <w:right w:val="none" w:sz="0" w:space="0" w:color="auto"/>
      </w:divBdr>
    </w:div>
    <w:div w:id="2096438326">
      <w:bodyDiv w:val="1"/>
      <w:marLeft w:val="0"/>
      <w:marRight w:val="0"/>
      <w:marTop w:val="0"/>
      <w:marBottom w:val="0"/>
      <w:divBdr>
        <w:top w:val="none" w:sz="0" w:space="0" w:color="auto"/>
        <w:left w:val="none" w:sz="0" w:space="0" w:color="auto"/>
        <w:bottom w:val="none" w:sz="0" w:space="0" w:color="auto"/>
        <w:right w:val="none" w:sz="0" w:space="0" w:color="auto"/>
      </w:divBdr>
    </w:div>
    <w:div w:id="2096855161">
      <w:bodyDiv w:val="1"/>
      <w:marLeft w:val="0"/>
      <w:marRight w:val="0"/>
      <w:marTop w:val="0"/>
      <w:marBottom w:val="0"/>
      <w:divBdr>
        <w:top w:val="none" w:sz="0" w:space="0" w:color="auto"/>
        <w:left w:val="none" w:sz="0" w:space="0" w:color="auto"/>
        <w:bottom w:val="none" w:sz="0" w:space="0" w:color="auto"/>
        <w:right w:val="none" w:sz="0" w:space="0" w:color="auto"/>
      </w:divBdr>
    </w:div>
    <w:div w:id="2097897691">
      <w:bodyDiv w:val="1"/>
      <w:marLeft w:val="0"/>
      <w:marRight w:val="0"/>
      <w:marTop w:val="0"/>
      <w:marBottom w:val="0"/>
      <w:divBdr>
        <w:top w:val="none" w:sz="0" w:space="0" w:color="auto"/>
        <w:left w:val="none" w:sz="0" w:space="0" w:color="auto"/>
        <w:bottom w:val="none" w:sz="0" w:space="0" w:color="auto"/>
        <w:right w:val="none" w:sz="0" w:space="0" w:color="auto"/>
      </w:divBdr>
    </w:div>
    <w:div w:id="2101637988">
      <w:bodyDiv w:val="1"/>
      <w:marLeft w:val="0"/>
      <w:marRight w:val="0"/>
      <w:marTop w:val="0"/>
      <w:marBottom w:val="0"/>
      <w:divBdr>
        <w:top w:val="none" w:sz="0" w:space="0" w:color="auto"/>
        <w:left w:val="none" w:sz="0" w:space="0" w:color="auto"/>
        <w:bottom w:val="none" w:sz="0" w:space="0" w:color="auto"/>
        <w:right w:val="none" w:sz="0" w:space="0" w:color="auto"/>
      </w:divBdr>
    </w:div>
    <w:div w:id="2101759279">
      <w:bodyDiv w:val="1"/>
      <w:marLeft w:val="0"/>
      <w:marRight w:val="0"/>
      <w:marTop w:val="0"/>
      <w:marBottom w:val="0"/>
      <w:divBdr>
        <w:top w:val="none" w:sz="0" w:space="0" w:color="auto"/>
        <w:left w:val="none" w:sz="0" w:space="0" w:color="auto"/>
        <w:bottom w:val="none" w:sz="0" w:space="0" w:color="auto"/>
        <w:right w:val="none" w:sz="0" w:space="0" w:color="auto"/>
      </w:divBdr>
    </w:div>
    <w:div w:id="2103601231">
      <w:bodyDiv w:val="1"/>
      <w:marLeft w:val="0"/>
      <w:marRight w:val="0"/>
      <w:marTop w:val="0"/>
      <w:marBottom w:val="0"/>
      <w:divBdr>
        <w:top w:val="none" w:sz="0" w:space="0" w:color="auto"/>
        <w:left w:val="none" w:sz="0" w:space="0" w:color="auto"/>
        <w:bottom w:val="none" w:sz="0" w:space="0" w:color="auto"/>
        <w:right w:val="none" w:sz="0" w:space="0" w:color="auto"/>
      </w:divBdr>
    </w:div>
    <w:div w:id="2103606962">
      <w:bodyDiv w:val="1"/>
      <w:marLeft w:val="0"/>
      <w:marRight w:val="0"/>
      <w:marTop w:val="0"/>
      <w:marBottom w:val="0"/>
      <w:divBdr>
        <w:top w:val="none" w:sz="0" w:space="0" w:color="auto"/>
        <w:left w:val="none" w:sz="0" w:space="0" w:color="auto"/>
        <w:bottom w:val="none" w:sz="0" w:space="0" w:color="auto"/>
        <w:right w:val="none" w:sz="0" w:space="0" w:color="auto"/>
      </w:divBdr>
    </w:div>
    <w:div w:id="2103672813">
      <w:bodyDiv w:val="1"/>
      <w:marLeft w:val="0"/>
      <w:marRight w:val="0"/>
      <w:marTop w:val="0"/>
      <w:marBottom w:val="0"/>
      <w:divBdr>
        <w:top w:val="none" w:sz="0" w:space="0" w:color="auto"/>
        <w:left w:val="none" w:sz="0" w:space="0" w:color="auto"/>
        <w:bottom w:val="none" w:sz="0" w:space="0" w:color="auto"/>
        <w:right w:val="none" w:sz="0" w:space="0" w:color="auto"/>
      </w:divBdr>
    </w:div>
    <w:div w:id="2104914786">
      <w:bodyDiv w:val="1"/>
      <w:marLeft w:val="0"/>
      <w:marRight w:val="0"/>
      <w:marTop w:val="0"/>
      <w:marBottom w:val="0"/>
      <w:divBdr>
        <w:top w:val="none" w:sz="0" w:space="0" w:color="auto"/>
        <w:left w:val="none" w:sz="0" w:space="0" w:color="auto"/>
        <w:bottom w:val="none" w:sz="0" w:space="0" w:color="auto"/>
        <w:right w:val="none" w:sz="0" w:space="0" w:color="auto"/>
      </w:divBdr>
    </w:div>
    <w:div w:id="2104916840">
      <w:bodyDiv w:val="1"/>
      <w:marLeft w:val="0"/>
      <w:marRight w:val="0"/>
      <w:marTop w:val="0"/>
      <w:marBottom w:val="0"/>
      <w:divBdr>
        <w:top w:val="none" w:sz="0" w:space="0" w:color="auto"/>
        <w:left w:val="none" w:sz="0" w:space="0" w:color="auto"/>
        <w:bottom w:val="none" w:sz="0" w:space="0" w:color="auto"/>
        <w:right w:val="none" w:sz="0" w:space="0" w:color="auto"/>
      </w:divBdr>
    </w:div>
    <w:div w:id="2105495783">
      <w:bodyDiv w:val="1"/>
      <w:marLeft w:val="0"/>
      <w:marRight w:val="0"/>
      <w:marTop w:val="0"/>
      <w:marBottom w:val="0"/>
      <w:divBdr>
        <w:top w:val="none" w:sz="0" w:space="0" w:color="auto"/>
        <w:left w:val="none" w:sz="0" w:space="0" w:color="auto"/>
        <w:bottom w:val="none" w:sz="0" w:space="0" w:color="auto"/>
        <w:right w:val="none" w:sz="0" w:space="0" w:color="auto"/>
      </w:divBdr>
    </w:div>
    <w:div w:id="2105952483">
      <w:bodyDiv w:val="1"/>
      <w:marLeft w:val="0"/>
      <w:marRight w:val="0"/>
      <w:marTop w:val="0"/>
      <w:marBottom w:val="0"/>
      <w:divBdr>
        <w:top w:val="none" w:sz="0" w:space="0" w:color="auto"/>
        <w:left w:val="none" w:sz="0" w:space="0" w:color="auto"/>
        <w:bottom w:val="none" w:sz="0" w:space="0" w:color="auto"/>
        <w:right w:val="none" w:sz="0" w:space="0" w:color="auto"/>
      </w:divBdr>
    </w:div>
    <w:div w:id="2105957625">
      <w:bodyDiv w:val="1"/>
      <w:marLeft w:val="0"/>
      <w:marRight w:val="0"/>
      <w:marTop w:val="0"/>
      <w:marBottom w:val="0"/>
      <w:divBdr>
        <w:top w:val="none" w:sz="0" w:space="0" w:color="auto"/>
        <w:left w:val="none" w:sz="0" w:space="0" w:color="auto"/>
        <w:bottom w:val="none" w:sz="0" w:space="0" w:color="auto"/>
        <w:right w:val="none" w:sz="0" w:space="0" w:color="auto"/>
      </w:divBdr>
    </w:div>
    <w:div w:id="2106147109">
      <w:bodyDiv w:val="1"/>
      <w:marLeft w:val="0"/>
      <w:marRight w:val="0"/>
      <w:marTop w:val="0"/>
      <w:marBottom w:val="0"/>
      <w:divBdr>
        <w:top w:val="none" w:sz="0" w:space="0" w:color="auto"/>
        <w:left w:val="none" w:sz="0" w:space="0" w:color="auto"/>
        <w:bottom w:val="none" w:sz="0" w:space="0" w:color="auto"/>
        <w:right w:val="none" w:sz="0" w:space="0" w:color="auto"/>
      </w:divBdr>
    </w:div>
    <w:div w:id="2106655120">
      <w:bodyDiv w:val="1"/>
      <w:marLeft w:val="0"/>
      <w:marRight w:val="0"/>
      <w:marTop w:val="0"/>
      <w:marBottom w:val="0"/>
      <w:divBdr>
        <w:top w:val="none" w:sz="0" w:space="0" w:color="auto"/>
        <w:left w:val="none" w:sz="0" w:space="0" w:color="auto"/>
        <w:bottom w:val="none" w:sz="0" w:space="0" w:color="auto"/>
        <w:right w:val="none" w:sz="0" w:space="0" w:color="auto"/>
      </w:divBdr>
    </w:div>
    <w:div w:id="2106801806">
      <w:bodyDiv w:val="1"/>
      <w:marLeft w:val="0"/>
      <w:marRight w:val="0"/>
      <w:marTop w:val="0"/>
      <w:marBottom w:val="0"/>
      <w:divBdr>
        <w:top w:val="none" w:sz="0" w:space="0" w:color="auto"/>
        <w:left w:val="none" w:sz="0" w:space="0" w:color="auto"/>
        <w:bottom w:val="none" w:sz="0" w:space="0" w:color="auto"/>
        <w:right w:val="none" w:sz="0" w:space="0" w:color="auto"/>
      </w:divBdr>
    </w:div>
    <w:div w:id="2107529803">
      <w:bodyDiv w:val="1"/>
      <w:marLeft w:val="0"/>
      <w:marRight w:val="0"/>
      <w:marTop w:val="0"/>
      <w:marBottom w:val="0"/>
      <w:divBdr>
        <w:top w:val="none" w:sz="0" w:space="0" w:color="auto"/>
        <w:left w:val="none" w:sz="0" w:space="0" w:color="auto"/>
        <w:bottom w:val="none" w:sz="0" w:space="0" w:color="auto"/>
        <w:right w:val="none" w:sz="0" w:space="0" w:color="auto"/>
      </w:divBdr>
    </w:div>
    <w:div w:id="2107726549">
      <w:bodyDiv w:val="1"/>
      <w:marLeft w:val="0"/>
      <w:marRight w:val="0"/>
      <w:marTop w:val="0"/>
      <w:marBottom w:val="0"/>
      <w:divBdr>
        <w:top w:val="none" w:sz="0" w:space="0" w:color="auto"/>
        <w:left w:val="none" w:sz="0" w:space="0" w:color="auto"/>
        <w:bottom w:val="none" w:sz="0" w:space="0" w:color="auto"/>
        <w:right w:val="none" w:sz="0" w:space="0" w:color="auto"/>
      </w:divBdr>
    </w:div>
    <w:div w:id="2108235413">
      <w:bodyDiv w:val="1"/>
      <w:marLeft w:val="0"/>
      <w:marRight w:val="0"/>
      <w:marTop w:val="0"/>
      <w:marBottom w:val="0"/>
      <w:divBdr>
        <w:top w:val="none" w:sz="0" w:space="0" w:color="auto"/>
        <w:left w:val="none" w:sz="0" w:space="0" w:color="auto"/>
        <w:bottom w:val="none" w:sz="0" w:space="0" w:color="auto"/>
        <w:right w:val="none" w:sz="0" w:space="0" w:color="auto"/>
      </w:divBdr>
    </w:div>
    <w:div w:id="2108236452">
      <w:bodyDiv w:val="1"/>
      <w:marLeft w:val="0"/>
      <w:marRight w:val="0"/>
      <w:marTop w:val="0"/>
      <w:marBottom w:val="0"/>
      <w:divBdr>
        <w:top w:val="none" w:sz="0" w:space="0" w:color="auto"/>
        <w:left w:val="none" w:sz="0" w:space="0" w:color="auto"/>
        <w:bottom w:val="none" w:sz="0" w:space="0" w:color="auto"/>
        <w:right w:val="none" w:sz="0" w:space="0" w:color="auto"/>
      </w:divBdr>
    </w:div>
    <w:div w:id="2109616920">
      <w:bodyDiv w:val="1"/>
      <w:marLeft w:val="0"/>
      <w:marRight w:val="0"/>
      <w:marTop w:val="0"/>
      <w:marBottom w:val="0"/>
      <w:divBdr>
        <w:top w:val="none" w:sz="0" w:space="0" w:color="auto"/>
        <w:left w:val="none" w:sz="0" w:space="0" w:color="auto"/>
        <w:bottom w:val="none" w:sz="0" w:space="0" w:color="auto"/>
        <w:right w:val="none" w:sz="0" w:space="0" w:color="auto"/>
      </w:divBdr>
    </w:div>
    <w:div w:id="2112436835">
      <w:bodyDiv w:val="1"/>
      <w:marLeft w:val="0"/>
      <w:marRight w:val="0"/>
      <w:marTop w:val="0"/>
      <w:marBottom w:val="0"/>
      <w:divBdr>
        <w:top w:val="none" w:sz="0" w:space="0" w:color="auto"/>
        <w:left w:val="none" w:sz="0" w:space="0" w:color="auto"/>
        <w:bottom w:val="none" w:sz="0" w:space="0" w:color="auto"/>
        <w:right w:val="none" w:sz="0" w:space="0" w:color="auto"/>
      </w:divBdr>
    </w:div>
    <w:div w:id="2112776102">
      <w:bodyDiv w:val="1"/>
      <w:marLeft w:val="0"/>
      <w:marRight w:val="0"/>
      <w:marTop w:val="0"/>
      <w:marBottom w:val="0"/>
      <w:divBdr>
        <w:top w:val="none" w:sz="0" w:space="0" w:color="auto"/>
        <w:left w:val="none" w:sz="0" w:space="0" w:color="auto"/>
        <w:bottom w:val="none" w:sz="0" w:space="0" w:color="auto"/>
        <w:right w:val="none" w:sz="0" w:space="0" w:color="auto"/>
      </w:divBdr>
    </w:div>
    <w:div w:id="2113283242">
      <w:bodyDiv w:val="1"/>
      <w:marLeft w:val="0"/>
      <w:marRight w:val="0"/>
      <w:marTop w:val="0"/>
      <w:marBottom w:val="0"/>
      <w:divBdr>
        <w:top w:val="none" w:sz="0" w:space="0" w:color="auto"/>
        <w:left w:val="none" w:sz="0" w:space="0" w:color="auto"/>
        <w:bottom w:val="none" w:sz="0" w:space="0" w:color="auto"/>
        <w:right w:val="none" w:sz="0" w:space="0" w:color="auto"/>
      </w:divBdr>
    </w:div>
    <w:div w:id="2113891897">
      <w:bodyDiv w:val="1"/>
      <w:marLeft w:val="0"/>
      <w:marRight w:val="0"/>
      <w:marTop w:val="0"/>
      <w:marBottom w:val="0"/>
      <w:divBdr>
        <w:top w:val="none" w:sz="0" w:space="0" w:color="auto"/>
        <w:left w:val="none" w:sz="0" w:space="0" w:color="auto"/>
        <w:bottom w:val="none" w:sz="0" w:space="0" w:color="auto"/>
        <w:right w:val="none" w:sz="0" w:space="0" w:color="auto"/>
      </w:divBdr>
    </w:div>
    <w:div w:id="2114544535">
      <w:bodyDiv w:val="1"/>
      <w:marLeft w:val="0"/>
      <w:marRight w:val="0"/>
      <w:marTop w:val="0"/>
      <w:marBottom w:val="0"/>
      <w:divBdr>
        <w:top w:val="none" w:sz="0" w:space="0" w:color="auto"/>
        <w:left w:val="none" w:sz="0" w:space="0" w:color="auto"/>
        <w:bottom w:val="none" w:sz="0" w:space="0" w:color="auto"/>
        <w:right w:val="none" w:sz="0" w:space="0" w:color="auto"/>
      </w:divBdr>
    </w:div>
    <w:div w:id="2115438237">
      <w:bodyDiv w:val="1"/>
      <w:marLeft w:val="0"/>
      <w:marRight w:val="0"/>
      <w:marTop w:val="0"/>
      <w:marBottom w:val="0"/>
      <w:divBdr>
        <w:top w:val="none" w:sz="0" w:space="0" w:color="auto"/>
        <w:left w:val="none" w:sz="0" w:space="0" w:color="auto"/>
        <w:bottom w:val="none" w:sz="0" w:space="0" w:color="auto"/>
        <w:right w:val="none" w:sz="0" w:space="0" w:color="auto"/>
      </w:divBdr>
    </w:div>
    <w:div w:id="2115662406">
      <w:bodyDiv w:val="1"/>
      <w:marLeft w:val="0"/>
      <w:marRight w:val="0"/>
      <w:marTop w:val="0"/>
      <w:marBottom w:val="0"/>
      <w:divBdr>
        <w:top w:val="none" w:sz="0" w:space="0" w:color="auto"/>
        <w:left w:val="none" w:sz="0" w:space="0" w:color="auto"/>
        <w:bottom w:val="none" w:sz="0" w:space="0" w:color="auto"/>
        <w:right w:val="none" w:sz="0" w:space="0" w:color="auto"/>
      </w:divBdr>
    </w:div>
    <w:div w:id="2116054470">
      <w:bodyDiv w:val="1"/>
      <w:marLeft w:val="0"/>
      <w:marRight w:val="0"/>
      <w:marTop w:val="0"/>
      <w:marBottom w:val="0"/>
      <w:divBdr>
        <w:top w:val="none" w:sz="0" w:space="0" w:color="auto"/>
        <w:left w:val="none" w:sz="0" w:space="0" w:color="auto"/>
        <w:bottom w:val="none" w:sz="0" w:space="0" w:color="auto"/>
        <w:right w:val="none" w:sz="0" w:space="0" w:color="auto"/>
      </w:divBdr>
    </w:div>
    <w:div w:id="2117022458">
      <w:bodyDiv w:val="1"/>
      <w:marLeft w:val="0"/>
      <w:marRight w:val="0"/>
      <w:marTop w:val="0"/>
      <w:marBottom w:val="0"/>
      <w:divBdr>
        <w:top w:val="none" w:sz="0" w:space="0" w:color="auto"/>
        <w:left w:val="none" w:sz="0" w:space="0" w:color="auto"/>
        <w:bottom w:val="none" w:sz="0" w:space="0" w:color="auto"/>
        <w:right w:val="none" w:sz="0" w:space="0" w:color="auto"/>
      </w:divBdr>
    </w:div>
    <w:div w:id="2117750468">
      <w:bodyDiv w:val="1"/>
      <w:marLeft w:val="0"/>
      <w:marRight w:val="0"/>
      <w:marTop w:val="0"/>
      <w:marBottom w:val="0"/>
      <w:divBdr>
        <w:top w:val="none" w:sz="0" w:space="0" w:color="auto"/>
        <w:left w:val="none" w:sz="0" w:space="0" w:color="auto"/>
        <w:bottom w:val="none" w:sz="0" w:space="0" w:color="auto"/>
        <w:right w:val="none" w:sz="0" w:space="0" w:color="auto"/>
      </w:divBdr>
    </w:div>
    <w:div w:id="2118216277">
      <w:bodyDiv w:val="1"/>
      <w:marLeft w:val="0"/>
      <w:marRight w:val="0"/>
      <w:marTop w:val="0"/>
      <w:marBottom w:val="0"/>
      <w:divBdr>
        <w:top w:val="none" w:sz="0" w:space="0" w:color="auto"/>
        <w:left w:val="none" w:sz="0" w:space="0" w:color="auto"/>
        <w:bottom w:val="none" w:sz="0" w:space="0" w:color="auto"/>
        <w:right w:val="none" w:sz="0" w:space="0" w:color="auto"/>
      </w:divBdr>
    </w:div>
    <w:div w:id="2120097661">
      <w:bodyDiv w:val="1"/>
      <w:marLeft w:val="0"/>
      <w:marRight w:val="0"/>
      <w:marTop w:val="0"/>
      <w:marBottom w:val="0"/>
      <w:divBdr>
        <w:top w:val="none" w:sz="0" w:space="0" w:color="auto"/>
        <w:left w:val="none" w:sz="0" w:space="0" w:color="auto"/>
        <w:bottom w:val="none" w:sz="0" w:space="0" w:color="auto"/>
        <w:right w:val="none" w:sz="0" w:space="0" w:color="auto"/>
      </w:divBdr>
    </w:div>
    <w:div w:id="2121754600">
      <w:bodyDiv w:val="1"/>
      <w:marLeft w:val="0"/>
      <w:marRight w:val="0"/>
      <w:marTop w:val="0"/>
      <w:marBottom w:val="0"/>
      <w:divBdr>
        <w:top w:val="none" w:sz="0" w:space="0" w:color="auto"/>
        <w:left w:val="none" w:sz="0" w:space="0" w:color="auto"/>
        <w:bottom w:val="none" w:sz="0" w:space="0" w:color="auto"/>
        <w:right w:val="none" w:sz="0" w:space="0" w:color="auto"/>
      </w:divBdr>
    </w:div>
    <w:div w:id="2123526610">
      <w:bodyDiv w:val="1"/>
      <w:marLeft w:val="0"/>
      <w:marRight w:val="0"/>
      <w:marTop w:val="0"/>
      <w:marBottom w:val="0"/>
      <w:divBdr>
        <w:top w:val="none" w:sz="0" w:space="0" w:color="auto"/>
        <w:left w:val="none" w:sz="0" w:space="0" w:color="auto"/>
        <w:bottom w:val="none" w:sz="0" w:space="0" w:color="auto"/>
        <w:right w:val="none" w:sz="0" w:space="0" w:color="auto"/>
      </w:divBdr>
    </w:div>
    <w:div w:id="2124106479">
      <w:bodyDiv w:val="1"/>
      <w:marLeft w:val="0"/>
      <w:marRight w:val="0"/>
      <w:marTop w:val="0"/>
      <w:marBottom w:val="0"/>
      <w:divBdr>
        <w:top w:val="none" w:sz="0" w:space="0" w:color="auto"/>
        <w:left w:val="none" w:sz="0" w:space="0" w:color="auto"/>
        <w:bottom w:val="none" w:sz="0" w:space="0" w:color="auto"/>
        <w:right w:val="none" w:sz="0" w:space="0" w:color="auto"/>
      </w:divBdr>
    </w:div>
    <w:div w:id="2125808774">
      <w:bodyDiv w:val="1"/>
      <w:marLeft w:val="0"/>
      <w:marRight w:val="0"/>
      <w:marTop w:val="0"/>
      <w:marBottom w:val="0"/>
      <w:divBdr>
        <w:top w:val="none" w:sz="0" w:space="0" w:color="auto"/>
        <w:left w:val="none" w:sz="0" w:space="0" w:color="auto"/>
        <w:bottom w:val="none" w:sz="0" w:space="0" w:color="auto"/>
        <w:right w:val="none" w:sz="0" w:space="0" w:color="auto"/>
      </w:divBdr>
    </w:div>
    <w:div w:id="2125999137">
      <w:bodyDiv w:val="1"/>
      <w:marLeft w:val="0"/>
      <w:marRight w:val="0"/>
      <w:marTop w:val="0"/>
      <w:marBottom w:val="0"/>
      <w:divBdr>
        <w:top w:val="none" w:sz="0" w:space="0" w:color="auto"/>
        <w:left w:val="none" w:sz="0" w:space="0" w:color="auto"/>
        <w:bottom w:val="none" w:sz="0" w:space="0" w:color="auto"/>
        <w:right w:val="none" w:sz="0" w:space="0" w:color="auto"/>
      </w:divBdr>
    </w:div>
    <w:div w:id="2126536264">
      <w:bodyDiv w:val="1"/>
      <w:marLeft w:val="0"/>
      <w:marRight w:val="0"/>
      <w:marTop w:val="0"/>
      <w:marBottom w:val="0"/>
      <w:divBdr>
        <w:top w:val="none" w:sz="0" w:space="0" w:color="auto"/>
        <w:left w:val="none" w:sz="0" w:space="0" w:color="auto"/>
        <w:bottom w:val="none" w:sz="0" w:space="0" w:color="auto"/>
        <w:right w:val="none" w:sz="0" w:space="0" w:color="auto"/>
      </w:divBdr>
    </w:div>
    <w:div w:id="2127388276">
      <w:bodyDiv w:val="1"/>
      <w:marLeft w:val="0"/>
      <w:marRight w:val="0"/>
      <w:marTop w:val="0"/>
      <w:marBottom w:val="0"/>
      <w:divBdr>
        <w:top w:val="none" w:sz="0" w:space="0" w:color="auto"/>
        <w:left w:val="none" w:sz="0" w:space="0" w:color="auto"/>
        <w:bottom w:val="none" w:sz="0" w:space="0" w:color="auto"/>
        <w:right w:val="none" w:sz="0" w:space="0" w:color="auto"/>
      </w:divBdr>
    </w:div>
    <w:div w:id="2127580264">
      <w:bodyDiv w:val="1"/>
      <w:marLeft w:val="0"/>
      <w:marRight w:val="0"/>
      <w:marTop w:val="0"/>
      <w:marBottom w:val="0"/>
      <w:divBdr>
        <w:top w:val="none" w:sz="0" w:space="0" w:color="auto"/>
        <w:left w:val="none" w:sz="0" w:space="0" w:color="auto"/>
        <w:bottom w:val="none" w:sz="0" w:space="0" w:color="auto"/>
        <w:right w:val="none" w:sz="0" w:space="0" w:color="auto"/>
      </w:divBdr>
    </w:div>
    <w:div w:id="2127582630">
      <w:bodyDiv w:val="1"/>
      <w:marLeft w:val="0"/>
      <w:marRight w:val="0"/>
      <w:marTop w:val="0"/>
      <w:marBottom w:val="0"/>
      <w:divBdr>
        <w:top w:val="none" w:sz="0" w:space="0" w:color="auto"/>
        <w:left w:val="none" w:sz="0" w:space="0" w:color="auto"/>
        <w:bottom w:val="none" w:sz="0" w:space="0" w:color="auto"/>
        <w:right w:val="none" w:sz="0" w:space="0" w:color="auto"/>
      </w:divBdr>
    </w:div>
    <w:div w:id="2129930452">
      <w:bodyDiv w:val="1"/>
      <w:marLeft w:val="0"/>
      <w:marRight w:val="0"/>
      <w:marTop w:val="0"/>
      <w:marBottom w:val="0"/>
      <w:divBdr>
        <w:top w:val="none" w:sz="0" w:space="0" w:color="auto"/>
        <w:left w:val="none" w:sz="0" w:space="0" w:color="auto"/>
        <w:bottom w:val="none" w:sz="0" w:space="0" w:color="auto"/>
        <w:right w:val="none" w:sz="0" w:space="0" w:color="auto"/>
      </w:divBdr>
    </w:div>
    <w:div w:id="2132162770">
      <w:bodyDiv w:val="1"/>
      <w:marLeft w:val="0"/>
      <w:marRight w:val="0"/>
      <w:marTop w:val="0"/>
      <w:marBottom w:val="0"/>
      <w:divBdr>
        <w:top w:val="none" w:sz="0" w:space="0" w:color="auto"/>
        <w:left w:val="none" w:sz="0" w:space="0" w:color="auto"/>
        <w:bottom w:val="none" w:sz="0" w:space="0" w:color="auto"/>
        <w:right w:val="none" w:sz="0" w:space="0" w:color="auto"/>
      </w:divBdr>
    </w:div>
    <w:div w:id="2133287082">
      <w:bodyDiv w:val="1"/>
      <w:marLeft w:val="0"/>
      <w:marRight w:val="0"/>
      <w:marTop w:val="0"/>
      <w:marBottom w:val="0"/>
      <w:divBdr>
        <w:top w:val="none" w:sz="0" w:space="0" w:color="auto"/>
        <w:left w:val="none" w:sz="0" w:space="0" w:color="auto"/>
        <w:bottom w:val="none" w:sz="0" w:space="0" w:color="auto"/>
        <w:right w:val="none" w:sz="0" w:space="0" w:color="auto"/>
      </w:divBdr>
    </w:div>
    <w:div w:id="2134322147">
      <w:bodyDiv w:val="1"/>
      <w:marLeft w:val="0"/>
      <w:marRight w:val="0"/>
      <w:marTop w:val="0"/>
      <w:marBottom w:val="0"/>
      <w:divBdr>
        <w:top w:val="none" w:sz="0" w:space="0" w:color="auto"/>
        <w:left w:val="none" w:sz="0" w:space="0" w:color="auto"/>
        <w:bottom w:val="none" w:sz="0" w:space="0" w:color="auto"/>
        <w:right w:val="none" w:sz="0" w:space="0" w:color="auto"/>
      </w:divBdr>
    </w:div>
    <w:div w:id="2134444405">
      <w:bodyDiv w:val="1"/>
      <w:marLeft w:val="0"/>
      <w:marRight w:val="0"/>
      <w:marTop w:val="0"/>
      <w:marBottom w:val="0"/>
      <w:divBdr>
        <w:top w:val="none" w:sz="0" w:space="0" w:color="auto"/>
        <w:left w:val="none" w:sz="0" w:space="0" w:color="auto"/>
        <w:bottom w:val="none" w:sz="0" w:space="0" w:color="auto"/>
        <w:right w:val="none" w:sz="0" w:space="0" w:color="auto"/>
      </w:divBdr>
    </w:div>
    <w:div w:id="2134984549">
      <w:bodyDiv w:val="1"/>
      <w:marLeft w:val="0"/>
      <w:marRight w:val="0"/>
      <w:marTop w:val="0"/>
      <w:marBottom w:val="0"/>
      <w:divBdr>
        <w:top w:val="none" w:sz="0" w:space="0" w:color="auto"/>
        <w:left w:val="none" w:sz="0" w:space="0" w:color="auto"/>
        <w:bottom w:val="none" w:sz="0" w:space="0" w:color="auto"/>
        <w:right w:val="none" w:sz="0" w:space="0" w:color="auto"/>
      </w:divBdr>
    </w:div>
    <w:div w:id="2136101887">
      <w:bodyDiv w:val="1"/>
      <w:marLeft w:val="0"/>
      <w:marRight w:val="0"/>
      <w:marTop w:val="0"/>
      <w:marBottom w:val="0"/>
      <w:divBdr>
        <w:top w:val="none" w:sz="0" w:space="0" w:color="auto"/>
        <w:left w:val="none" w:sz="0" w:space="0" w:color="auto"/>
        <w:bottom w:val="none" w:sz="0" w:space="0" w:color="auto"/>
        <w:right w:val="none" w:sz="0" w:space="0" w:color="auto"/>
      </w:divBdr>
    </w:div>
    <w:div w:id="2136822805">
      <w:bodyDiv w:val="1"/>
      <w:marLeft w:val="0"/>
      <w:marRight w:val="0"/>
      <w:marTop w:val="0"/>
      <w:marBottom w:val="0"/>
      <w:divBdr>
        <w:top w:val="none" w:sz="0" w:space="0" w:color="auto"/>
        <w:left w:val="none" w:sz="0" w:space="0" w:color="auto"/>
        <w:bottom w:val="none" w:sz="0" w:space="0" w:color="auto"/>
        <w:right w:val="none" w:sz="0" w:space="0" w:color="auto"/>
      </w:divBdr>
    </w:div>
    <w:div w:id="2136943112">
      <w:bodyDiv w:val="1"/>
      <w:marLeft w:val="0"/>
      <w:marRight w:val="0"/>
      <w:marTop w:val="0"/>
      <w:marBottom w:val="0"/>
      <w:divBdr>
        <w:top w:val="none" w:sz="0" w:space="0" w:color="auto"/>
        <w:left w:val="none" w:sz="0" w:space="0" w:color="auto"/>
        <w:bottom w:val="none" w:sz="0" w:space="0" w:color="auto"/>
        <w:right w:val="none" w:sz="0" w:space="0" w:color="auto"/>
      </w:divBdr>
    </w:div>
    <w:div w:id="2137260637">
      <w:bodyDiv w:val="1"/>
      <w:marLeft w:val="0"/>
      <w:marRight w:val="0"/>
      <w:marTop w:val="0"/>
      <w:marBottom w:val="0"/>
      <w:divBdr>
        <w:top w:val="none" w:sz="0" w:space="0" w:color="auto"/>
        <w:left w:val="none" w:sz="0" w:space="0" w:color="auto"/>
        <w:bottom w:val="none" w:sz="0" w:space="0" w:color="auto"/>
        <w:right w:val="none" w:sz="0" w:space="0" w:color="auto"/>
      </w:divBdr>
    </w:div>
    <w:div w:id="2138210082">
      <w:bodyDiv w:val="1"/>
      <w:marLeft w:val="0"/>
      <w:marRight w:val="0"/>
      <w:marTop w:val="0"/>
      <w:marBottom w:val="0"/>
      <w:divBdr>
        <w:top w:val="none" w:sz="0" w:space="0" w:color="auto"/>
        <w:left w:val="none" w:sz="0" w:space="0" w:color="auto"/>
        <w:bottom w:val="none" w:sz="0" w:space="0" w:color="auto"/>
        <w:right w:val="none" w:sz="0" w:space="0" w:color="auto"/>
      </w:divBdr>
    </w:div>
    <w:div w:id="2138446698">
      <w:bodyDiv w:val="1"/>
      <w:marLeft w:val="0"/>
      <w:marRight w:val="0"/>
      <w:marTop w:val="0"/>
      <w:marBottom w:val="0"/>
      <w:divBdr>
        <w:top w:val="none" w:sz="0" w:space="0" w:color="auto"/>
        <w:left w:val="none" w:sz="0" w:space="0" w:color="auto"/>
        <w:bottom w:val="none" w:sz="0" w:space="0" w:color="auto"/>
        <w:right w:val="none" w:sz="0" w:space="0" w:color="auto"/>
      </w:divBdr>
    </w:div>
    <w:div w:id="2138446955">
      <w:bodyDiv w:val="1"/>
      <w:marLeft w:val="0"/>
      <w:marRight w:val="0"/>
      <w:marTop w:val="0"/>
      <w:marBottom w:val="0"/>
      <w:divBdr>
        <w:top w:val="none" w:sz="0" w:space="0" w:color="auto"/>
        <w:left w:val="none" w:sz="0" w:space="0" w:color="auto"/>
        <w:bottom w:val="none" w:sz="0" w:space="0" w:color="auto"/>
        <w:right w:val="none" w:sz="0" w:space="0" w:color="auto"/>
      </w:divBdr>
    </w:div>
    <w:div w:id="2138836202">
      <w:bodyDiv w:val="1"/>
      <w:marLeft w:val="0"/>
      <w:marRight w:val="0"/>
      <w:marTop w:val="0"/>
      <w:marBottom w:val="0"/>
      <w:divBdr>
        <w:top w:val="none" w:sz="0" w:space="0" w:color="auto"/>
        <w:left w:val="none" w:sz="0" w:space="0" w:color="auto"/>
        <w:bottom w:val="none" w:sz="0" w:space="0" w:color="auto"/>
        <w:right w:val="none" w:sz="0" w:space="0" w:color="auto"/>
      </w:divBdr>
    </w:div>
    <w:div w:id="2139377545">
      <w:bodyDiv w:val="1"/>
      <w:marLeft w:val="0"/>
      <w:marRight w:val="0"/>
      <w:marTop w:val="0"/>
      <w:marBottom w:val="0"/>
      <w:divBdr>
        <w:top w:val="none" w:sz="0" w:space="0" w:color="auto"/>
        <w:left w:val="none" w:sz="0" w:space="0" w:color="auto"/>
        <w:bottom w:val="none" w:sz="0" w:space="0" w:color="auto"/>
        <w:right w:val="none" w:sz="0" w:space="0" w:color="auto"/>
      </w:divBdr>
    </w:div>
    <w:div w:id="2139717512">
      <w:bodyDiv w:val="1"/>
      <w:marLeft w:val="0"/>
      <w:marRight w:val="0"/>
      <w:marTop w:val="0"/>
      <w:marBottom w:val="0"/>
      <w:divBdr>
        <w:top w:val="none" w:sz="0" w:space="0" w:color="auto"/>
        <w:left w:val="none" w:sz="0" w:space="0" w:color="auto"/>
        <w:bottom w:val="none" w:sz="0" w:space="0" w:color="auto"/>
        <w:right w:val="none" w:sz="0" w:space="0" w:color="auto"/>
      </w:divBdr>
    </w:div>
    <w:div w:id="2140222735">
      <w:bodyDiv w:val="1"/>
      <w:marLeft w:val="0"/>
      <w:marRight w:val="0"/>
      <w:marTop w:val="0"/>
      <w:marBottom w:val="0"/>
      <w:divBdr>
        <w:top w:val="none" w:sz="0" w:space="0" w:color="auto"/>
        <w:left w:val="none" w:sz="0" w:space="0" w:color="auto"/>
        <w:bottom w:val="none" w:sz="0" w:space="0" w:color="auto"/>
        <w:right w:val="none" w:sz="0" w:space="0" w:color="auto"/>
      </w:divBdr>
    </w:div>
    <w:div w:id="2140418661">
      <w:bodyDiv w:val="1"/>
      <w:marLeft w:val="0"/>
      <w:marRight w:val="0"/>
      <w:marTop w:val="0"/>
      <w:marBottom w:val="0"/>
      <w:divBdr>
        <w:top w:val="none" w:sz="0" w:space="0" w:color="auto"/>
        <w:left w:val="none" w:sz="0" w:space="0" w:color="auto"/>
        <w:bottom w:val="none" w:sz="0" w:space="0" w:color="auto"/>
        <w:right w:val="none" w:sz="0" w:space="0" w:color="auto"/>
      </w:divBdr>
    </w:div>
    <w:div w:id="2140487078">
      <w:bodyDiv w:val="1"/>
      <w:marLeft w:val="0"/>
      <w:marRight w:val="0"/>
      <w:marTop w:val="0"/>
      <w:marBottom w:val="0"/>
      <w:divBdr>
        <w:top w:val="none" w:sz="0" w:space="0" w:color="auto"/>
        <w:left w:val="none" w:sz="0" w:space="0" w:color="auto"/>
        <w:bottom w:val="none" w:sz="0" w:space="0" w:color="auto"/>
        <w:right w:val="none" w:sz="0" w:space="0" w:color="auto"/>
      </w:divBdr>
    </w:div>
    <w:div w:id="2140956471">
      <w:bodyDiv w:val="1"/>
      <w:marLeft w:val="0"/>
      <w:marRight w:val="0"/>
      <w:marTop w:val="0"/>
      <w:marBottom w:val="0"/>
      <w:divBdr>
        <w:top w:val="none" w:sz="0" w:space="0" w:color="auto"/>
        <w:left w:val="none" w:sz="0" w:space="0" w:color="auto"/>
        <w:bottom w:val="none" w:sz="0" w:space="0" w:color="auto"/>
        <w:right w:val="none" w:sz="0" w:space="0" w:color="auto"/>
      </w:divBdr>
    </w:div>
    <w:div w:id="2141532972">
      <w:bodyDiv w:val="1"/>
      <w:marLeft w:val="0"/>
      <w:marRight w:val="0"/>
      <w:marTop w:val="0"/>
      <w:marBottom w:val="0"/>
      <w:divBdr>
        <w:top w:val="none" w:sz="0" w:space="0" w:color="auto"/>
        <w:left w:val="none" w:sz="0" w:space="0" w:color="auto"/>
        <w:bottom w:val="none" w:sz="0" w:space="0" w:color="auto"/>
        <w:right w:val="none" w:sz="0" w:space="0" w:color="auto"/>
      </w:divBdr>
    </w:div>
    <w:div w:id="2142262057">
      <w:bodyDiv w:val="1"/>
      <w:marLeft w:val="0"/>
      <w:marRight w:val="0"/>
      <w:marTop w:val="0"/>
      <w:marBottom w:val="0"/>
      <w:divBdr>
        <w:top w:val="none" w:sz="0" w:space="0" w:color="auto"/>
        <w:left w:val="none" w:sz="0" w:space="0" w:color="auto"/>
        <w:bottom w:val="none" w:sz="0" w:space="0" w:color="auto"/>
        <w:right w:val="none" w:sz="0" w:space="0" w:color="auto"/>
      </w:divBdr>
    </w:div>
    <w:div w:id="2142460252">
      <w:bodyDiv w:val="1"/>
      <w:marLeft w:val="0"/>
      <w:marRight w:val="0"/>
      <w:marTop w:val="0"/>
      <w:marBottom w:val="0"/>
      <w:divBdr>
        <w:top w:val="none" w:sz="0" w:space="0" w:color="auto"/>
        <w:left w:val="none" w:sz="0" w:space="0" w:color="auto"/>
        <w:bottom w:val="none" w:sz="0" w:space="0" w:color="auto"/>
        <w:right w:val="none" w:sz="0" w:space="0" w:color="auto"/>
      </w:divBdr>
    </w:div>
    <w:div w:id="2142915757">
      <w:bodyDiv w:val="1"/>
      <w:marLeft w:val="0"/>
      <w:marRight w:val="0"/>
      <w:marTop w:val="0"/>
      <w:marBottom w:val="0"/>
      <w:divBdr>
        <w:top w:val="none" w:sz="0" w:space="0" w:color="auto"/>
        <w:left w:val="none" w:sz="0" w:space="0" w:color="auto"/>
        <w:bottom w:val="none" w:sz="0" w:space="0" w:color="auto"/>
        <w:right w:val="none" w:sz="0" w:space="0" w:color="auto"/>
      </w:divBdr>
    </w:div>
    <w:div w:id="2143648655">
      <w:bodyDiv w:val="1"/>
      <w:marLeft w:val="0"/>
      <w:marRight w:val="0"/>
      <w:marTop w:val="0"/>
      <w:marBottom w:val="0"/>
      <w:divBdr>
        <w:top w:val="none" w:sz="0" w:space="0" w:color="auto"/>
        <w:left w:val="none" w:sz="0" w:space="0" w:color="auto"/>
        <w:bottom w:val="none" w:sz="0" w:space="0" w:color="auto"/>
        <w:right w:val="none" w:sz="0" w:space="0" w:color="auto"/>
      </w:divBdr>
    </w:div>
    <w:div w:id="2144040412">
      <w:bodyDiv w:val="1"/>
      <w:marLeft w:val="0"/>
      <w:marRight w:val="0"/>
      <w:marTop w:val="0"/>
      <w:marBottom w:val="0"/>
      <w:divBdr>
        <w:top w:val="none" w:sz="0" w:space="0" w:color="auto"/>
        <w:left w:val="none" w:sz="0" w:space="0" w:color="auto"/>
        <w:bottom w:val="none" w:sz="0" w:space="0" w:color="auto"/>
        <w:right w:val="none" w:sz="0" w:space="0" w:color="auto"/>
      </w:divBdr>
    </w:div>
    <w:div w:id="2144538936">
      <w:bodyDiv w:val="1"/>
      <w:marLeft w:val="0"/>
      <w:marRight w:val="0"/>
      <w:marTop w:val="0"/>
      <w:marBottom w:val="0"/>
      <w:divBdr>
        <w:top w:val="none" w:sz="0" w:space="0" w:color="auto"/>
        <w:left w:val="none" w:sz="0" w:space="0" w:color="auto"/>
        <w:bottom w:val="none" w:sz="0" w:space="0" w:color="auto"/>
        <w:right w:val="none" w:sz="0" w:space="0" w:color="auto"/>
      </w:divBdr>
    </w:div>
    <w:div w:id="2144614821">
      <w:bodyDiv w:val="1"/>
      <w:marLeft w:val="0"/>
      <w:marRight w:val="0"/>
      <w:marTop w:val="0"/>
      <w:marBottom w:val="0"/>
      <w:divBdr>
        <w:top w:val="none" w:sz="0" w:space="0" w:color="auto"/>
        <w:left w:val="none" w:sz="0" w:space="0" w:color="auto"/>
        <w:bottom w:val="none" w:sz="0" w:space="0" w:color="auto"/>
        <w:right w:val="none" w:sz="0" w:space="0" w:color="auto"/>
      </w:divBdr>
    </w:div>
    <w:div w:id="2144687343">
      <w:bodyDiv w:val="1"/>
      <w:marLeft w:val="0"/>
      <w:marRight w:val="0"/>
      <w:marTop w:val="0"/>
      <w:marBottom w:val="0"/>
      <w:divBdr>
        <w:top w:val="none" w:sz="0" w:space="0" w:color="auto"/>
        <w:left w:val="none" w:sz="0" w:space="0" w:color="auto"/>
        <w:bottom w:val="none" w:sz="0" w:space="0" w:color="auto"/>
        <w:right w:val="none" w:sz="0" w:space="0" w:color="auto"/>
      </w:divBdr>
    </w:div>
    <w:div w:id="2145267804">
      <w:bodyDiv w:val="1"/>
      <w:marLeft w:val="0"/>
      <w:marRight w:val="0"/>
      <w:marTop w:val="0"/>
      <w:marBottom w:val="0"/>
      <w:divBdr>
        <w:top w:val="none" w:sz="0" w:space="0" w:color="auto"/>
        <w:left w:val="none" w:sz="0" w:space="0" w:color="auto"/>
        <w:bottom w:val="none" w:sz="0" w:space="0" w:color="auto"/>
        <w:right w:val="none" w:sz="0" w:space="0" w:color="auto"/>
      </w:divBdr>
    </w:div>
    <w:div w:id="2145851932">
      <w:bodyDiv w:val="1"/>
      <w:marLeft w:val="0"/>
      <w:marRight w:val="0"/>
      <w:marTop w:val="0"/>
      <w:marBottom w:val="0"/>
      <w:divBdr>
        <w:top w:val="none" w:sz="0" w:space="0" w:color="auto"/>
        <w:left w:val="none" w:sz="0" w:space="0" w:color="auto"/>
        <w:bottom w:val="none" w:sz="0" w:space="0" w:color="auto"/>
        <w:right w:val="none" w:sz="0" w:space="0" w:color="auto"/>
      </w:divBdr>
    </w:div>
    <w:div w:id="2146116929">
      <w:bodyDiv w:val="1"/>
      <w:marLeft w:val="0"/>
      <w:marRight w:val="0"/>
      <w:marTop w:val="0"/>
      <w:marBottom w:val="0"/>
      <w:divBdr>
        <w:top w:val="none" w:sz="0" w:space="0" w:color="auto"/>
        <w:left w:val="none" w:sz="0" w:space="0" w:color="auto"/>
        <w:bottom w:val="none" w:sz="0" w:space="0" w:color="auto"/>
        <w:right w:val="none" w:sz="0" w:space="0" w:color="auto"/>
      </w:divBdr>
    </w:div>
    <w:div w:id="2146657354">
      <w:bodyDiv w:val="1"/>
      <w:marLeft w:val="0"/>
      <w:marRight w:val="0"/>
      <w:marTop w:val="0"/>
      <w:marBottom w:val="0"/>
      <w:divBdr>
        <w:top w:val="none" w:sz="0" w:space="0" w:color="auto"/>
        <w:left w:val="none" w:sz="0" w:space="0" w:color="auto"/>
        <w:bottom w:val="none" w:sz="0" w:space="0" w:color="auto"/>
        <w:right w:val="none" w:sz="0" w:space="0" w:color="auto"/>
      </w:divBdr>
    </w:div>
    <w:div w:id="214723814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creativecommons.org/licenses/by/4.0/legalcode" TargetMode="External"/><Relationship Id="rId21" Type="http://schemas.openxmlformats.org/officeDocument/2006/relationships/hyperlink" Target="https://creativecommons.org/licenses/by/4.0/" TargetMode="External"/><Relationship Id="rId42" Type="http://schemas.openxmlformats.org/officeDocument/2006/relationships/image" Target="media/image4.png"/><Relationship Id="rId47" Type="http://schemas.openxmlformats.org/officeDocument/2006/relationships/image" Target="media/image8.png"/><Relationship Id="rId63" Type="http://schemas.openxmlformats.org/officeDocument/2006/relationships/image" Target="media/image13.png"/><Relationship Id="rId68" Type="http://schemas.openxmlformats.org/officeDocument/2006/relationships/image" Target="media/image14.png"/><Relationship Id="rId84" Type="http://schemas.openxmlformats.org/officeDocument/2006/relationships/chart" Target="charts/chart25.xml"/><Relationship Id="rId89" Type="http://schemas.openxmlformats.org/officeDocument/2006/relationships/footer" Target="footer1.xml"/><Relationship Id="rId16" Type="http://schemas.openxmlformats.org/officeDocument/2006/relationships/hyperlink" Target="http://humaninevents.org/" TargetMode="External"/><Relationship Id="rId11" Type="http://schemas.openxmlformats.org/officeDocument/2006/relationships/hyperlink" Target="https://mc.ai/the-confusing-metrics-of-ap-and-map-for-object-detection/" TargetMode="External"/><Relationship Id="rId32" Type="http://schemas.openxmlformats.org/officeDocument/2006/relationships/hyperlink" Target="http://creativecommons.org/licenses/by-nc-sa/3.0/" TargetMode="External"/><Relationship Id="rId37" Type="http://schemas.openxmlformats.org/officeDocument/2006/relationships/hyperlink" Target="https://storage.googleapis.com/openimages/web/index.html" TargetMode="External"/><Relationship Id="rId53" Type="http://schemas.microsoft.com/office/2016/09/relationships/commentsIds" Target="commentsIds.xml"/><Relationship Id="rId58" Type="http://schemas.openxmlformats.org/officeDocument/2006/relationships/chart" Target="charts/chart3.xml"/><Relationship Id="rId74" Type="http://schemas.openxmlformats.org/officeDocument/2006/relationships/chart" Target="charts/chart17.xml"/><Relationship Id="rId79" Type="http://schemas.openxmlformats.org/officeDocument/2006/relationships/chart" Target="charts/chart21.xml"/><Relationship Id="rId5" Type="http://schemas.openxmlformats.org/officeDocument/2006/relationships/settings" Target="settings.xml"/><Relationship Id="rId90" Type="http://schemas.openxmlformats.org/officeDocument/2006/relationships/fontTable" Target="fontTable.xml"/><Relationship Id="rId14" Type="http://schemas.openxmlformats.org/officeDocument/2006/relationships/hyperlink" Target="https://mc.ai/the-confusing-metrics-of-ap-and-map-for-object-detection/" TargetMode="External"/><Relationship Id="rId22" Type="http://schemas.openxmlformats.org/officeDocument/2006/relationships/hyperlink" Target="https://www.flir.com/oem/adas/adas-dataset-form/" TargetMode="External"/><Relationship Id="rId27" Type="http://schemas.openxmlformats.org/officeDocument/2006/relationships/hyperlink" Target="https://www.flickr.com/creativecommons/" TargetMode="External"/><Relationship Id="rId30" Type="http://schemas.openxmlformats.org/officeDocument/2006/relationships/hyperlink" Target="http://www.cvlibs.net/datasets/kitti/index.php" TargetMode="External"/><Relationship Id="rId35" Type="http://schemas.openxmlformats.org/officeDocument/2006/relationships/hyperlink" Target="https://www.crcv.ucf.edu/data/UCF101.php" TargetMode="External"/><Relationship Id="rId43" Type="http://schemas.openxmlformats.org/officeDocument/2006/relationships/image" Target="media/image5.png"/><Relationship Id="rId48" Type="http://schemas.openxmlformats.org/officeDocument/2006/relationships/chart" Target="charts/chart1.xml"/><Relationship Id="rId56" Type="http://schemas.openxmlformats.org/officeDocument/2006/relationships/image" Target="media/image12.png"/><Relationship Id="rId64" Type="http://schemas.openxmlformats.org/officeDocument/2006/relationships/chart" Target="charts/chart8.xml"/><Relationship Id="rId69" Type="http://schemas.openxmlformats.org/officeDocument/2006/relationships/chart" Target="charts/chart12.xml"/><Relationship Id="rId77" Type="http://schemas.openxmlformats.org/officeDocument/2006/relationships/image" Target="media/image15.png"/><Relationship Id="rId8" Type="http://schemas.openxmlformats.org/officeDocument/2006/relationships/endnotes" Target="endnotes.xml"/><Relationship Id="rId51" Type="http://schemas.openxmlformats.org/officeDocument/2006/relationships/comments" Target="comments.xml"/><Relationship Id="rId72" Type="http://schemas.openxmlformats.org/officeDocument/2006/relationships/chart" Target="charts/chart15.xml"/><Relationship Id="rId80" Type="http://schemas.openxmlformats.org/officeDocument/2006/relationships/chart" Target="charts/chart22.xml"/><Relationship Id="rId85" Type="http://schemas.openxmlformats.org/officeDocument/2006/relationships/chart" Target="charts/chart26.xml"/><Relationship Id="rId3" Type="http://schemas.openxmlformats.org/officeDocument/2006/relationships/numbering" Target="numbering.xml"/><Relationship Id="rId12" Type="http://schemas.openxmlformats.org/officeDocument/2006/relationships/hyperlink" Target="https://storage.googleapis.com/openimages/web/index.html" TargetMode="External"/><Relationship Id="rId17" Type="http://schemas.openxmlformats.org/officeDocument/2006/relationships/hyperlink" Target="http://humaninevents.org/" TargetMode="External"/><Relationship Id="rId25" Type="http://schemas.openxmlformats.org/officeDocument/2006/relationships/hyperlink" Target="http://cocodataset.org/" TargetMode="External"/><Relationship Id="rId33" Type="http://schemas.openxmlformats.org/officeDocument/2006/relationships/hyperlink" Target="https://davischallenge.org/" TargetMode="External"/><Relationship Id="rId38" Type="http://schemas.openxmlformats.org/officeDocument/2006/relationships/hyperlink" Target="https://www.flir.com/oem/adas/adas-dataset-form/" TargetMode="External"/><Relationship Id="rId46" Type="http://schemas.openxmlformats.org/officeDocument/2006/relationships/image" Target="media/image7.png"/><Relationship Id="rId59" Type="http://schemas.openxmlformats.org/officeDocument/2006/relationships/chart" Target="charts/chart4.xml"/><Relationship Id="rId67" Type="http://schemas.openxmlformats.org/officeDocument/2006/relationships/chart" Target="charts/chart11.xml"/><Relationship Id="rId20" Type="http://schemas.openxmlformats.org/officeDocument/2006/relationships/hyperlink" Target="https://storage.googleapis.com/openimages/web/index.html" TargetMode="External"/><Relationship Id="rId41" Type="http://schemas.openxmlformats.org/officeDocument/2006/relationships/image" Target="media/image3.png"/><Relationship Id="rId54" Type="http://schemas.microsoft.com/office/2018/08/relationships/commentsExtensible" Target="commentsExtensible.xml"/><Relationship Id="rId62" Type="http://schemas.openxmlformats.org/officeDocument/2006/relationships/chart" Target="charts/chart7.xml"/><Relationship Id="rId70" Type="http://schemas.openxmlformats.org/officeDocument/2006/relationships/chart" Target="charts/chart13.xml"/><Relationship Id="rId75" Type="http://schemas.openxmlformats.org/officeDocument/2006/relationships/chart" Target="charts/chart18.xml"/><Relationship Id="rId83" Type="http://schemas.openxmlformats.org/officeDocument/2006/relationships/chart" Target="charts/chart24.xml"/><Relationship Id="rId88" Type="http://schemas.openxmlformats.org/officeDocument/2006/relationships/image" Target="media/image18.png"/><Relationship Id="rId91"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humaninevents.org/" TargetMode="External"/><Relationship Id="rId23" Type="http://schemas.openxmlformats.org/officeDocument/2006/relationships/hyperlink" Target="http://humaninevents.org/" TargetMode="External"/><Relationship Id="rId28" Type="http://schemas.openxmlformats.org/officeDocument/2006/relationships/hyperlink" Target="https://www.cityscapes-dataset.com/benchmarks/" TargetMode="External"/><Relationship Id="rId36" Type="http://schemas.openxmlformats.org/officeDocument/2006/relationships/hyperlink" Target="http://humaninevents.org/data.html?title=1" TargetMode="External"/><Relationship Id="rId49" Type="http://schemas.openxmlformats.org/officeDocument/2006/relationships/image" Target="media/image9.png"/><Relationship Id="rId57" Type="http://schemas.openxmlformats.org/officeDocument/2006/relationships/chart" Target="charts/chart2.xml"/><Relationship Id="rId10" Type="http://schemas.openxmlformats.org/officeDocument/2006/relationships/hyperlink" Target="https://isotc.iso.org/livelink/livelink/open/jtc1sc29wg2" TargetMode="External"/><Relationship Id="rId31" Type="http://schemas.openxmlformats.org/officeDocument/2006/relationships/hyperlink" Target="http://www.cvlibs.net/datasets/kitti/eval_object.php" TargetMode="External"/><Relationship Id="rId44" Type="http://schemas.openxmlformats.org/officeDocument/2006/relationships/image" Target="media/image6.png"/><Relationship Id="rId52" Type="http://schemas.microsoft.com/office/2011/relationships/commentsExtended" Target="commentsExtended.xml"/><Relationship Id="rId60" Type="http://schemas.openxmlformats.org/officeDocument/2006/relationships/chart" Target="charts/chart5.xml"/><Relationship Id="rId65" Type="http://schemas.openxmlformats.org/officeDocument/2006/relationships/chart" Target="charts/chart9.xml"/><Relationship Id="rId73" Type="http://schemas.openxmlformats.org/officeDocument/2006/relationships/chart" Target="charts/chart16.xml"/><Relationship Id="rId78" Type="http://schemas.openxmlformats.org/officeDocument/2006/relationships/chart" Target="charts/chart20.xml"/><Relationship Id="rId81" Type="http://schemas.openxmlformats.org/officeDocument/2006/relationships/chart" Target="charts/chart23.xml"/><Relationship Id="rId86" Type="http://schemas.openxmlformats.org/officeDocument/2006/relationships/chart" Target="charts/chart27.xml"/><Relationship Id="rId4" Type="http://schemas.openxmlformats.org/officeDocument/2006/relationships/styles" Target="styles.xml"/><Relationship Id="rId9" Type="http://schemas.openxmlformats.org/officeDocument/2006/relationships/image" Target="media/image1.jpeg"/><Relationship Id="rId13" Type="http://schemas.openxmlformats.org/officeDocument/2006/relationships/hyperlink" Target="https://www.flir.com/oem/adas/adas-dataset-form/" TargetMode="External"/><Relationship Id="rId18" Type="http://schemas.openxmlformats.org/officeDocument/2006/relationships/hyperlink" Target="https://mpegfs.int-evry.fr/" TargetMode="External"/><Relationship Id="rId39" Type="http://schemas.openxmlformats.org/officeDocument/2006/relationships/hyperlink" Target="http://www.datasetlist.com" TargetMode="External"/><Relationship Id="rId34" Type="http://schemas.openxmlformats.org/officeDocument/2006/relationships/hyperlink" Target="https://arxiv.org/pdf/1906.04567.pdf" TargetMode="External"/><Relationship Id="rId50" Type="http://schemas.openxmlformats.org/officeDocument/2006/relationships/image" Target="media/image10.png"/><Relationship Id="rId55" Type="http://schemas.openxmlformats.org/officeDocument/2006/relationships/image" Target="media/image11.png"/><Relationship Id="rId76" Type="http://schemas.openxmlformats.org/officeDocument/2006/relationships/chart" Target="charts/chart19.xml"/><Relationship Id="rId7" Type="http://schemas.openxmlformats.org/officeDocument/2006/relationships/footnotes" Target="footnotes.xml"/><Relationship Id="rId71" Type="http://schemas.openxmlformats.org/officeDocument/2006/relationships/chart" Target="charts/chart14.xml"/><Relationship Id="rId92" Type="http://schemas.openxmlformats.org/officeDocument/2006/relationships/theme" Target="theme/theme1.xml"/><Relationship Id="rId2" Type="http://schemas.openxmlformats.org/officeDocument/2006/relationships/customXml" Target="../customXml/item2.xml"/><Relationship Id="rId29" Type="http://schemas.openxmlformats.org/officeDocument/2006/relationships/hyperlink" Target="https://www.cityscapes-dataset.com/benchmarks/" TargetMode="External"/><Relationship Id="rId24" Type="http://schemas.openxmlformats.org/officeDocument/2006/relationships/hyperlink" Target="https://dx.doi.org/10.25314/7d8efc0a-3943-4738-b7a5-72badb04d765" TargetMode="External"/><Relationship Id="rId40" Type="http://schemas.openxmlformats.org/officeDocument/2006/relationships/image" Target="media/image2.png"/><Relationship Id="rId45" Type="http://schemas.openxmlformats.org/officeDocument/2006/relationships/hyperlink" Target="mailto:AP@[0.5:0.95" TargetMode="External"/><Relationship Id="rId66" Type="http://schemas.openxmlformats.org/officeDocument/2006/relationships/chart" Target="charts/chart10.xml"/><Relationship Id="rId87" Type="http://schemas.openxmlformats.org/officeDocument/2006/relationships/image" Target="media/image17.png"/><Relationship Id="rId61" Type="http://schemas.openxmlformats.org/officeDocument/2006/relationships/chart" Target="charts/chart6.xml"/><Relationship Id="rId82" Type="http://schemas.openxmlformats.org/officeDocument/2006/relationships/image" Target="media/image16.png"/><Relationship Id="rId19" Type="http://schemas.openxmlformats.org/officeDocument/2006/relationships/hyperlink" Target="https://mpegfs.int-evry.fr/mpegcontent/ws-mpegcontent/Explorations/VC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GTI\Word%20Template\Accelating%20AI-Defined%20Cars.dotx"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embeddings/oleObject1.bin"/></Relationships>
</file>

<file path=word/charts/_rels/chart2.xml.rels><?xml version="1.0" encoding="UTF-8" standalone="yes"?>
<Relationships xmlns="http://schemas.openxmlformats.org/package/2006/relationships"><Relationship Id="rId3" Type="http://schemas.openxmlformats.org/officeDocument/2006/relationships/oleObject" Target="../embeddings/oleObject2.bin"/><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xlsx"/></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1.xlsx"/></Relationships>
</file>

<file path=word/charts/_rels/chart5.xml.rels><?xml version="1.0" encoding="UTF-8" standalone="yes"?>
<Relationships xmlns="http://schemas.openxmlformats.org/package/2006/relationships"><Relationship Id="rId3" Type="http://schemas.openxmlformats.org/officeDocument/2006/relationships/oleObject" Target="file:///E:\GTI\MPEG\MPEG-133\Input%20Documents%2001_06_2021\Input%20Docs\m55761%20%5bVCM%5dAnchor%20generation%20for%20HiEve(object%20tracking)_v3\m55761%20%5bVCM%5dAnchor%20generation%20for%20HiEve(object%20tracking)_v3\result_object_tracking.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2.xlsx"/></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4.xlsx"/></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package" Target="../embeddings/Microsoft_Excel_Worksheet5.xlsx"/></Relationships>
</file>

<file path=word/charts/_rels/chart10.xml.rels><?xml version="1.0" encoding="UTF-8" standalone="yes"?>
<Relationships xmlns="http://schemas.openxmlformats.org/package/2006/relationships"><Relationship Id="rId3" Type="http://schemas.openxmlformats.org/officeDocument/2006/relationships/oleObject" Target="file:///E:\GTI\MPEG\MPEG-133\Input%20Documents%2001_06_2021\Input%20Docs\m55761%20%5bVCM%5dAnchor%20generation%20for%20HiEve(object%20tracking)_v3\m55761%20%5bVCM%5dAnchor%20generation%20for%20HiEve(object%20tracking)_v3\psnr_results_for_HiEve-10.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package" Target="../embeddings/Microsoft_Excel_Worksheet6.xlsx"/></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package" Target="../embeddings/Microsoft_Excel_Worksheet7.xlsx"/></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package" Target="../embeddings/Microsoft_Excel_Worksheet8.xlsx"/></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package" Target="../embeddings/Microsoft_Excel_Worksheet9.xlsx"/></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package" Target="../embeddings/Microsoft_Excel_Worksheet10.xlsx"/></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package" Target="../embeddings/Microsoft_Excel_Worksheet11.xlsx"/></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13.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package" Target="../embeddings/Microsoft_Excel_Worksheet12.xlsx"/></Relationships>
</file>

<file path=word/charts/_rels/chart18.xml.rels><?xml version="1.0" encoding="UTF-8" standalone="yes"?>
<Relationships xmlns="http://schemas.openxmlformats.org/package/2006/relationships"><Relationship Id="rId3" Type="http://schemas.openxmlformats.org/officeDocument/2006/relationships/themeOverride" Target="../theme/themeOverride14.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package" Target="../embeddings/Microsoft_Excel_Worksheet13.xlsx"/></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package" Target="../embeddings/Microsoft_Excel_Worksheet14.xlsx"/></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16.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package" Target="../embeddings/Microsoft_Excel_Worksheet15.xlsx"/></Relationships>
</file>

<file path=word/charts/_rels/chart21.xml.rels><?xml version="1.0" encoding="UTF-8" standalone="yes"?>
<Relationships xmlns="http://schemas.openxmlformats.org/package/2006/relationships"><Relationship Id="rId3" Type="http://schemas.openxmlformats.org/officeDocument/2006/relationships/oleObject" Target="file:///E:\GTI\MPEG\MPEG-133\Input%20Documents%2001_06_2021\Input%20Docs\m55888-v3-m55888%5bVCM%5dAnchorgenerationforHiEve(poseestimation)_v2\m55886%5bVCM%5dAnchor%20generation%20for%20HiEve(pose%20estimation)_v2\results_pose_estimation.xlsx" TargetMode="External"/><Relationship Id="rId2" Type="http://schemas.microsoft.com/office/2011/relationships/chartColorStyle" Target="colors21.xml"/><Relationship Id="rId1" Type="http://schemas.microsoft.com/office/2011/relationships/chartStyle" Target="style21.xml"/></Relationships>
</file>

<file path=word/charts/_rels/chart22.xml.rels><?xml version="1.0" encoding="UTF-8" standalone="yes"?>
<Relationships xmlns="http://schemas.openxmlformats.org/package/2006/relationships"><Relationship Id="rId3" Type="http://schemas.openxmlformats.org/officeDocument/2006/relationships/oleObject" Target="file:///E:\GTI\MPEG\MPEG-133\Input%20Documents%2001_06_2021\Input%20Docs\m55888-v3-m55888%5bVCM%5dAnchorgenerationforHiEve(poseestimation)_v2\m55886%5bVCM%5dAnchor%20generation%20for%20HiEve(pose%20estimation)_v2\results_pose_estimation.xlsx" TargetMode="External"/><Relationship Id="rId2" Type="http://schemas.microsoft.com/office/2011/relationships/chartColorStyle" Target="colors22.xml"/><Relationship Id="rId1" Type="http://schemas.microsoft.com/office/2011/relationships/chartStyle" Target="style22.xml"/></Relationships>
</file>

<file path=word/charts/_rels/chart23.xml.rels><?xml version="1.0" encoding="UTF-8" standalone="yes"?>
<Relationships xmlns="http://schemas.openxmlformats.org/package/2006/relationships"><Relationship Id="rId3" Type="http://schemas.openxmlformats.org/officeDocument/2006/relationships/themeOverride" Target="../theme/themeOverride17.xml"/><Relationship Id="rId2" Type="http://schemas.microsoft.com/office/2011/relationships/chartColorStyle" Target="colors23.xml"/><Relationship Id="rId1" Type="http://schemas.microsoft.com/office/2011/relationships/chartStyle" Target="style23.xml"/><Relationship Id="rId4" Type="http://schemas.openxmlformats.org/officeDocument/2006/relationships/package" Target="../embeddings/Microsoft_Excel_Worksheet16.xlsx"/></Relationships>
</file>

<file path=word/charts/_rels/chart24.xml.rels><?xml version="1.0" encoding="UTF-8" standalone="yes"?>
<Relationships xmlns="http://schemas.openxmlformats.org/package/2006/relationships"><Relationship Id="rId3" Type="http://schemas.openxmlformats.org/officeDocument/2006/relationships/themeOverride" Target="../theme/themeOverride18.xml"/><Relationship Id="rId2" Type="http://schemas.microsoft.com/office/2011/relationships/chartColorStyle" Target="colors24.xml"/><Relationship Id="rId1" Type="http://schemas.microsoft.com/office/2011/relationships/chartStyle" Target="style24.xml"/><Relationship Id="rId4" Type="http://schemas.openxmlformats.org/officeDocument/2006/relationships/package" Target="../embeddings/Microsoft_Excel_Worksheet17.xlsx"/></Relationships>
</file>

<file path=word/charts/_rels/chart25.xml.rels><?xml version="1.0" encoding="UTF-8" standalone="yes"?>
<Relationships xmlns="http://schemas.openxmlformats.org/package/2006/relationships"><Relationship Id="rId3" Type="http://schemas.openxmlformats.org/officeDocument/2006/relationships/themeOverride" Target="../theme/themeOverride19.xml"/><Relationship Id="rId2" Type="http://schemas.microsoft.com/office/2011/relationships/chartColorStyle" Target="colors25.xml"/><Relationship Id="rId1" Type="http://schemas.microsoft.com/office/2011/relationships/chartStyle" Target="style25.xml"/><Relationship Id="rId4" Type="http://schemas.openxmlformats.org/officeDocument/2006/relationships/package" Target="../embeddings/Microsoft_Excel_Worksheet18.xlsx"/></Relationships>
</file>

<file path=word/charts/_rels/chart26.xml.rels><?xml version="1.0" encoding="UTF-8" standalone="yes"?>
<Relationships xmlns="http://schemas.openxmlformats.org/package/2006/relationships"><Relationship Id="rId3" Type="http://schemas.openxmlformats.org/officeDocument/2006/relationships/themeOverride" Target="../theme/themeOverride20.xml"/><Relationship Id="rId2" Type="http://schemas.microsoft.com/office/2011/relationships/chartColorStyle" Target="colors26.xml"/><Relationship Id="rId1" Type="http://schemas.microsoft.com/office/2011/relationships/chartStyle" Target="style26.xml"/><Relationship Id="rId4" Type="http://schemas.openxmlformats.org/officeDocument/2006/relationships/package" Target="../embeddings/Microsoft_Excel_Worksheet19.xlsx"/></Relationships>
</file>

<file path=word/charts/_rels/chart27.xml.rels><?xml version="1.0" encoding="UTF-8" standalone="yes"?>
<Relationships xmlns="http://schemas.openxmlformats.org/package/2006/relationships"><Relationship Id="rId3" Type="http://schemas.openxmlformats.org/officeDocument/2006/relationships/themeOverride" Target="../theme/themeOverride21.xml"/><Relationship Id="rId2" Type="http://schemas.microsoft.com/office/2011/relationships/chartColorStyle" Target="colors27.xml"/><Relationship Id="rId1" Type="http://schemas.microsoft.com/office/2011/relationships/chartStyle" Target="style27.xml"/><Relationship Id="rId4" Type="http://schemas.openxmlformats.org/officeDocument/2006/relationships/package" Target="../embeddings/Microsoft_Excel_Worksheet20.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Detection (100%)</a:t>
            </a:r>
            <a:r>
              <a:rPr lang="en-US" baseline="0"/>
              <a:t> </a:t>
            </a:r>
            <a:r>
              <a:rPr lang="en-US"/>
              <a:t>mAP0.5</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FI"/>
        </a:p>
      </c:txPr>
    </c:title>
    <c:autoTitleDeleted val="0"/>
    <c:plotArea>
      <c:layout>
        <c:manualLayout>
          <c:layoutTarget val="inner"/>
          <c:xMode val="edge"/>
          <c:yMode val="edge"/>
          <c:x val="7.2886482939632541E-2"/>
          <c:y val="0.1735204678362573"/>
          <c:w val="0.82425240594925631"/>
          <c:h val="0.71794962471796286"/>
        </c:manualLayout>
      </c:layout>
      <c:scatterChart>
        <c:scatterStyle val="lineMarker"/>
        <c:varyColors val="0"/>
        <c:ser>
          <c:idx val="0"/>
          <c:order val="0"/>
          <c:tx>
            <c:strRef>
              <c:f>'Detection X101'!$C$1</c:f>
              <c:strCache>
                <c:ptCount val="1"/>
                <c:pt idx="0">
                  <c:v>compressed</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'Detection X101'!$B$2:$B$8</c:f>
              <c:numCache>
                <c:formatCode>General</c:formatCode>
                <c:ptCount val="7"/>
                <c:pt idx="0">
                  <c:v>0.83601788021017898</c:v>
                </c:pt>
                <c:pt idx="1">
                  <c:v>0.49632371545448201</c:v>
                </c:pt>
                <c:pt idx="2">
                  <c:v>0.277115734896273</c:v>
                </c:pt>
                <c:pt idx="3">
                  <c:v>0.14608323266769799</c:v>
                </c:pt>
                <c:pt idx="4">
                  <c:v>7.3909964430446798E-2</c:v>
                </c:pt>
                <c:pt idx="5">
                  <c:v>3.5294544275626401E-2</c:v>
                </c:pt>
              </c:numCache>
            </c:numRef>
          </c:xVal>
          <c:yVal>
            <c:numRef>
              <c:f>'Detection X101'!$C$2:$C$8</c:f>
              <c:numCache>
                <c:formatCode>General</c:formatCode>
                <c:ptCount val="7"/>
                <c:pt idx="0">
                  <c:v>0.76340520733086004</c:v>
                </c:pt>
                <c:pt idx="1">
                  <c:v>0.75917379239850002</c:v>
                </c:pt>
                <c:pt idx="2">
                  <c:v>0.74930099224589397</c:v>
                </c:pt>
                <c:pt idx="3">
                  <c:v>0.72400314060017301</c:v>
                </c:pt>
                <c:pt idx="4">
                  <c:v>0.67303424369543596</c:v>
                </c:pt>
                <c:pt idx="5">
                  <c:v>0.56574379585586099</c:v>
                </c:pt>
              </c:numCache>
            </c:numRef>
          </c:yVal>
          <c:smooth val="0"/>
          <c:extLst>
            <c:ext xmlns:c16="http://schemas.microsoft.com/office/drawing/2014/chart" uri="{C3380CC4-5D6E-409C-BE32-E72D297353CC}">
              <c16:uniqueId val="{00000000-02BE-482B-8860-D50ADFFF330E}"/>
            </c:ext>
          </c:extLst>
        </c:ser>
        <c:dLbls>
          <c:showLegendKey val="0"/>
          <c:showVal val="0"/>
          <c:showCatName val="0"/>
          <c:showSerName val="0"/>
          <c:showPercent val="0"/>
          <c:showBubbleSize val="0"/>
        </c:dLbls>
        <c:axId val="1127462480"/>
        <c:axId val="1127465104"/>
      </c:scatterChart>
      <c:scatterChart>
        <c:scatterStyle val="smoothMarker"/>
        <c:varyColors val="0"/>
        <c:ser>
          <c:idx val="1"/>
          <c:order val="1"/>
          <c:tx>
            <c:strRef>
              <c:f>'Detection X101'!$D$1</c:f>
              <c:strCache>
                <c:ptCount val="1"/>
                <c:pt idx="0">
                  <c:v>uncompressed</c:v>
                </c:pt>
              </c:strCache>
            </c:strRef>
          </c:tx>
          <c:spPr>
            <a:ln w="19050" cap="rnd">
              <a:solidFill>
                <a:schemeClr val="accent2"/>
              </a:solidFill>
              <a:round/>
            </a:ln>
            <a:effectLst/>
          </c:spPr>
          <c:marker>
            <c:symbol val="none"/>
          </c:marker>
          <c:xVal>
            <c:numRef>
              <c:f>'Detection X101'!$B$2:$B$8</c:f>
              <c:numCache>
                <c:formatCode>General</c:formatCode>
                <c:ptCount val="7"/>
                <c:pt idx="0">
                  <c:v>0.83601788021017898</c:v>
                </c:pt>
                <c:pt idx="1">
                  <c:v>0.49632371545448201</c:v>
                </c:pt>
                <c:pt idx="2">
                  <c:v>0.277115734896273</c:v>
                </c:pt>
                <c:pt idx="3">
                  <c:v>0.14608323266769799</c:v>
                </c:pt>
                <c:pt idx="4">
                  <c:v>7.3909964430446798E-2</c:v>
                </c:pt>
                <c:pt idx="5">
                  <c:v>3.5294544275626401E-2</c:v>
                </c:pt>
              </c:numCache>
            </c:numRef>
          </c:xVal>
          <c:yVal>
            <c:numRef>
              <c:f>'Detection X101'!$D$2:$D$8</c:f>
              <c:numCache>
                <c:formatCode>General</c:formatCode>
                <c:ptCount val="7"/>
                <c:pt idx="0">
                  <c:v>0.77012274287844795</c:v>
                </c:pt>
                <c:pt idx="1">
                  <c:v>0.77012274287844795</c:v>
                </c:pt>
                <c:pt idx="2">
                  <c:v>0.77012274287844795</c:v>
                </c:pt>
                <c:pt idx="3">
                  <c:v>0.77012274287844795</c:v>
                </c:pt>
                <c:pt idx="4">
                  <c:v>0.77012274287844795</c:v>
                </c:pt>
                <c:pt idx="5">
                  <c:v>0.77012274287844795</c:v>
                </c:pt>
              </c:numCache>
            </c:numRef>
          </c:yVal>
          <c:smooth val="1"/>
          <c:extLst>
            <c:ext xmlns:c16="http://schemas.microsoft.com/office/drawing/2014/chart" uri="{C3380CC4-5D6E-409C-BE32-E72D297353CC}">
              <c16:uniqueId val="{00000001-02BE-482B-8860-D50ADFFF330E}"/>
            </c:ext>
          </c:extLst>
        </c:ser>
        <c:dLbls>
          <c:showLegendKey val="0"/>
          <c:showVal val="0"/>
          <c:showCatName val="0"/>
          <c:showSerName val="0"/>
          <c:showPercent val="0"/>
          <c:showBubbleSize val="0"/>
        </c:dLbls>
        <c:axId val="1127462480"/>
        <c:axId val="1127465104"/>
      </c:scatterChart>
      <c:valAx>
        <c:axId val="112746248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127465104"/>
        <c:crosses val="autoZero"/>
        <c:crossBetween val="midCat"/>
      </c:valAx>
      <c:valAx>
        <c:axId val="1127465104"/>
        <c:scaling>
          <c:orientation val="minMax"/>
          <c:min val="0.4"/>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127462480"/>
        <c:crosses val="autoZero"/>
        <c:crossBetween val="midCat"/>
      </c:valAx>
      <c:spPr>
        <a:noFill/>
        <a:ln>
          <a:noFill/>
        </a:ln>
        <a:effectLst/>
      </c:spPr>
    </c:plotArea>
    <c:legend>
      <c:legendPos val="r"/>
      <c:layout>
        <c:manualLayout>
          <c:xMode val="edge"/>
          <c:yMode val="edge"/>
          <c:x val="0.61651377952755904"/>
          <c:y val="0.64582400884100011"/>
          <c:w val="0.24459733158355207"/>
          <c:h val="0.1578958419671225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Segmentation (100%)</a:t>
            </a:r>
            <a:r>
              <a:rPr lang="en-US" baseline="0"/>
              <a:t> </a:t>
            </a:r>
            <a:r>
              <a:rPr lang="en-US"/>
              <a:t>mAP0.5</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FI"/>
        </a:p>
      </c:txPr>
    </c:title>
    <c:autoTitleDeleted val="0"/>
    <c:plotArea>
      <c:layout>
        <c:manualLayout>
          <c:layoutTarget val="inner"/>
          <c:xMode val="edge"/>
          <c:yMode val="edge"/>
          <c:x val="7.2886482939632541E-2"/>
          <c:y val="0.1735204678362573"/>
          <c:w val="0.82425240594925631"/>
          <c:h val="0.71794962471796286"/>
        </c:manualLayout>
      </c:layout>
      <c:scatterChart>
        <c:scatterStyle val="lineMarker"/>
        <c:varyColors val="0"/>
        <c:ser>
          <c:idx val="1"/>
          <c:order val="1"/>
          <c:tx>
            <c:strRef>
              <c:f>'Segmentation X101'!$D$1</c:f>
              <c:strCache>
                <c:ptCount val="1"/>
                <c:pt idx="0">
                  <c:v>uncompressed</c:v>
                </c:pt>
              </c:strCache>
            </c:strRef>
          </c:tx>
          <c:spPr>
            <a:ln w="19050" cap="rnd">
              <a:solidFill>
                <a:schemeClr val="accent2"/>
              </a:solidFill>
              <a:round/>
            </a:ln>
            <a:effectLst/>
          </c:spPr>
          <c:marker>
            <c:symbol val="none"/>
          </c:marker>
          <c:xVal>
            <c:numRef>
              <c:f>'Segmentation X101'!$B$2:$B$7</c:f>
              <c:numCache>
                <c:formatCode>0.0000000000</c:formatCode>
                <c:ptCount val="6"/>
                <c:pt idx="0">
                  <c:v>0.82760131592490505</c:v>
                </c:pt>
                <c:pt idx="1">
                  <c:v>0.48777106397460102</c:v>
                </c:pt>
                <c:pt idx="2">
                  <c:v>0.27206793278514602</c:v>
                </c:pt>
                <c:pt idx="3">
                  <c:v>0.14356974412232901</c:v>
                </c:pt>
                <c:pt idx="4">
                  <c:v>7.2500354831160393E-2</c:v>
                </c:pt>
                <c:pt idx="5">
                  <c:v>3.4542503959179703E-2</c:v>
                </c:pt>
              </c:numCache>
            </c:numRef>
          </c:xVal>
          <c:yVal>
            <c:numRef>
              <c:f>'Segmentation X101'!$D$2:$D$7</c:f>
              <c:numCache>
                <c:formatCode>General</c:formatCode>
                <c:ptCount val="6"/>
                <c:pt idx="0">
                  <c:v>0.77776776937421399</c:v>
                </c:pt>
                <c:pt idx="1">
                  <c:v>0.77776776937421399</c:v>
                </c:pt>
                <c:pt idx="2">
                  <c:v>0.77776776937421399</c:v>
                </c:pt>
                <c:pt idx="3">
                  <c:v>0.77776776937421399</c:v>
                </c:pt>
                <c:pt idx="4">
                  <c:v>0.77776776937421399</c:v>
                </c:pt>
                <c:pt idx="5">
                  <c:v>0.77776776937421399</c:v>
                </c:pt>
              </c:numCache>
            </c:numRef>
          </c:yVal>
          <c:smooth val="0"/>
          <c:extLst>
            <c:ext xmlns:c16="http://schemas.microsoft.com/office/drawing/2014/chart" uri="{C3380CC4-5D6E-409C-BE32-E72D297353CC}">
              <c16:uniqueId val="{00000000-A4C9-481A-99A0-2400FAF223CE}"/>
            </c:ext>
          </c:extLst>
        </c:ser>
        <c:dLbls>
          <c:showLegendKey val="0"/>
          <c:showVal val="0"/>
          <c:showCatName val="0"/>
          <c:showSerName val="0"/>
          <c:showPercent val="0"/>
          <c:showBubbleSize val="0"/>
        </c:dLbls>
        <c:axId val="1127462480"/>
        <c:axId val="1127465104"/>
      </c:scatterChart>
      <c:scatterChart>
        <c:scatterStyle val="lineMarker"/>
        <c:varyColors val="0"/>
        <c:ser>
          <c:idx val="0"/>
          <c:order val="0"/>
          <c:tx>
            <c:strRef>
              <c:f>'Segmentation X101'!$C$1</c:f>
              <c:strCache>
                <c:ptCount val="1"/>
                <c:pt idx="0">
                  <c:v>compressed</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'Segmentation X101'!$B$2:$B$7</c:f>
              <c:numCache>
                <c:formatCode>0.0000000000</c:formatCode>
                <c:ptCount val="6"/>
                <c:pt idx="0">
                  <c:v>0.82760131592490505</c:v>
                </c:pt>
                <c:pt idx="1">
                  <c:v>0.48777106397460102</c:v>
                </c:pt>
                <c:pt idx="2">
                  <c:v>0.27206793278514602</c:v>
                </c:pt>
                <c:pt idx="3">
                  <c:v>0.14356974412232901</c:v>
                </c:pt>
                <c:pt idx="4">
                  <c:v>7.2500354831160393E-2</c:v>
                </c:pt>
                <c:pt idx="5">
                  <c:v>3.4542503959179703E-2</c:v>
                </c:pt>
              </c:numCache>
            </c:numRef>
          </c:xVal>
          <c:yVal>
            <c:numRef>
              <c:f>'Segmentation X101'!$C$2:$C$7</c:f>
              <c:numCache>
                <c:formatCode>General</c:formatCode>
                <c:ptCount val="6"/>
                <c:pt idx="0">
                  <c:v>0.77234715222022698</c:v>
                </c:pt>
                <c:pt idx="1">
                  <c:v>0.76679200027896299</c:v>
                </c:pt>
                <c:pt idx="2">
                  <c:v>0.75554407665783596</c:v>
                </c:pt>
                <c:pt idx="3">
                  <c:v>0.72908838125321795</c:v>
                </c:pt>
                <c:pt idx="4">
                  <c:v>0.67346151733012305</c:v>
                </c:pt>
                <c:pt idx="5">
                  <c:v>0.56669282609084903</c:v>
                </c:pt>
              </c:numCache>
            </c:numRef>
          </c:yVal>
          <c:smooth val="0"/>
          <c:extLst>
            <c:ext xmlns:c16="http://schemas.microsoft.com/office/drawing/2014/chart" uri="{C3380CC4-5D6E-409C-BE32-E72D297353CC}">
              <c16:uniqueId val="{00000001-A4C9-481A-99A0-2400FAF223CE}"/>
            </c:ext>
          </c:extLst>
        </c:ser>
        <c:dLbls>
          <c:showLegendKey val="0"/>
          <c:showVal val="0"/>
          <c:showCatName val="0"/>
          <c:showSerName val="0"/>
          <c:showPercent val="0"/>
          <c:showBubbleSize val="0"/>
        </c:dLbls>
        <c:axId val="1117990072"/>
        <c:axId val="1117988760"/>
      </c:scatterChart>
      <c:valAx>
        <c:axId val="112746248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127465104"/>
        <c:crosses val="autoZero"/>
        <c:crossBetween val="midCat"/>
      </c:valAx>
      <c:valAx>
        <c:axId val="1127465104"/>
        <c:scaling>
          <c:orientation val="minMax"/>
          <c:min val="0.4"/>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127462480"/>
        <c:crosses val="autoZero"/>
        <c:crossBetween val="midCat"/>
      </c:valAx>
      <c:valAx>
        <c:axId val="1117988760"/>
        <c:scaling>
          <c:orientation val="minMax"/>
        </c:scaling>
        <c:delete val="1"/>
        <c:axPos val="r"/>
        <c:numFmt formatCode="General" sourceLinked="1"/>
        <c:majorTickMark val="out"/>
        <c:minorTickMark val="none"/>
        <c:tickLblPos val="nextTo"/>
        <c:crossAx val="1117990072"/>
        <c:crosses val="max"/>
        <c:crossBetween val="midCat"/>
      </c:valAx>
      <c:valAx>
        <c:axId val="1117990072"/>
        <c:scaling>
          <c:orientation val="minMax"/>
        </c:scaling>
        <c:delete val="1"/>
        <c:axPos val="t"/>
        <c:numFmt formatCode="0.0000000000" sourceLinked="1"/>
        <c:majorTickMark val="out"/>
        <c:minorTickMark val="none"/>
        <c:tickLblPos val="nextTo"/>
        <c:crossAx val="1117988760"/>
        <c:crosses val="max"/>
        <c:crossBetween val="midCat"/>
      </c:valAx>
      <c:spPr>
        <a:noFill/>
        <a:ln>
          <a:noFill/>
        </a:ln>
        <a:effectLst/>
      </c:spPr>
    </c:plotArea>
    <c:legend>
      <c:legendPos val="r"/>
      <c:layout>
        <c:manualLayout>
          <c:xMode val="edge"/>
          <c:yMode val="edge"/>
          <c:x val="0.61373600174978127"/>
          <c:y val="0.64582400884100011"/>
          <c:w val="0.23277799650043746"/>
          <c:h val="0.1578958419671225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ltLang="zh-CN"/>
              <a:t>overall MOTA vs bit</a:t>
            </a:r>
            <a:r>
              <a:rPr lang="en-US" altLang="zh-CN" baseline="0"/>
              <a:t> rate</a:t>
            </a:r>
            <a:endParaRPr lang="zh-CN" alt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FI"/>
        </a:p>
      </c:txPr>
    </c:title>
    <c:autoTitleDeleted val="0"/>
    <c:plotArea>
      <c:layout/>
      <c:scatterChart>
        <c:scatterStyle val="smoothMarker"/>
        <c:varyColors val="0"/>
        <c:ser>
          <c:idx val="0"/>
          <c:order val="0"/>
          <c:tx>
            <c:v>x25</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Sheet1!$B$2:$B$7</c:f>
              <c:numCache>
                <c:formatCode>General</c:formatCode>
                <c:ptCount val="6"/>
                <c:pt idx="0">
                  <c:v>761.17340000000002</c:v>
                </c:pt>
                <c:pt idx="1">
                  <c:v>382.80461428571425</c:v>
                </c:pt>
                <c:pt idx="2">
                  <c:v>201.63365714285715</c:v>
                </c:pt>
                <c:pt idx="3">
                  <c:v>103.01287142857142</c:v>
                </c:pt>
                <c:pt idx="4">
                  <c:v>52.281771428571425</c:v>
                </c:pt>
                <c:pt idx="5">
                  <c:v>25.977699999999999</c:v>
                </c:pt>
              </c:numCache>
            </c:numRef>
          </c:xVal>
          <c:yVal>
            <c:numRef>
              <c:f>Sheet1!$C$2:$C$7</c:f>
              <c:numCache>
                <c:formatCode>General</c:formatCode>
                <c:ptCount val="6"/>
                <c:pt idx="0">
                  <c:v>11.6571</c:v>
                </c:pt>
                <c:pt idx="1">
                  <c:v>9.2570999999999994</c:v>
                </c:pt>
                <c:pt idx="2">
                  <c:v>6.6285999999999996</c:v>
                </c:pt>
                <c:pt idx="3">
                  <c:v>3.6714000000000002</c:v>
                </c:pt>
                <c:pt idx="4">
                  <c:v>1.7714000000000001</c:v>
                </c:pt>
                <c:pt idx="5">
                  <c:v>0.55710000000000004</c:v>
                </c:pt>
              </c:numCache>
            </c:numRef>
          </c:yVal>
          <c:smooth val="1"/>
          <c:extLst>
            <c:ext xmlns:c16="http://schemas.microsoft.com/office/drawing/2014/chart" uri="{C3380CC4-5D6E-409C-BE32-E72D297353CC}">
              <c16:uniqueId val="{00000000-EEF8-435C-925C-7673FEA918D0}"/>
            </c:ext>
          </c:extLst>
        </c:ser>
        <c:ser>
          <c:idx val="1"/>
          <c:order val="1"/>
          <c:tx>
            <c:v>x50</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Sheet1!$B$8:$B$13</c:f>
              <c:numCache>
                <c:formatCode>General</c:formatCode>
                <c:ptCount val="6"/>
                <c:pt idx="0">
                  <c:v>2088.4267571428572</c:v>
                </c:pt>
                <c:pt idx="1">
                  <c:v>1009.1934857142858</c:v>
                </c:pt>
                <c:pt idx="2">
                  <c:v>526.36718571428571</c:v>
                </c:pt>
                <c:pt idx="3">
                  <c:v>273.59461428571427</c:v>
                </c:pt>
                <c:pt idx="4">
                  <c:v>140.30764285714287</c:v>
                </c:pt>
                <c:pt idx="5">
                  <c:v>68.270671428571433</c:v>
                </c:pt>
              </c:numCache>
            </c:numRef>
          </c:xVal>
          <c:yVal>
            <c:numRef>
              <c:f>Sheet1!$C$8:$C$13</c:f>
              <c:numCache>
                <c:formatCode>General</c:formatCode>
                <c:ptCount val="6"/>
                <c:pt idx="0">
                  <c:v>38.1143</c:v>
                </c:pt>
                <c:pt idx="1">
                  <c:v>37.185699999999997</c:v>
                </c:pt>
                <c:pt idx="2">
                  <c:v>35.028599999999997</c:v>
                </c:pt>
                <c:pt idx="3">
                  <c:v>31.8</c:v>
                </c:pt>
                <c:pt idx="4">
                  <c:v>26.914300000000001</c:v>
                </c:pt>
                <c:pt idx="5">
                  <c:v>19.6143</c:v>
                </c:pt>
              </c:numCache>
            </c:numRef>
          </c:yVal>
          <c:smooth val="1"/>
          <c:extLst>
            <c:ext xmlns:c16="http://schemas.microsoft.com/office/drawing/2014/chart" uri="{C3380CC4-5D6E-409C-BE32-E72D297353CC}">
              <c16:uniqueId val="{00000001-EEF8-435C-925C-7673FEA918D0}"/>
            </c:ext>
          </c:extLst>
        </c:ser>
        <c:ser>
          <c:idx val="2"/>
          <c:order val="2"/>
          <c:tx>
            <c:v>x75</c:v>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Sheet1!$B$14:$B$19</c:f>
              <c:numCache>
                <c:formatCode>General</c:formatCode>
                <c:ptCount val="6"/>
                <c:pt idx="0">
                  <c:v>3762.3411285714287</c:v>
                </c:pt>
                <c:pt idx="1">
                  <c:v>1727.3595142857146</c:v>
                </c:pt>
                <c:pt idx="2">
                  <c:v>881.75964285714292</c:v>
                </c:pt>
                <c:pt idx="3">
                  <c:v>458.71554285714279</c:v>
                </c:pt>
                <c:pt idx="4">
                  <c:v>241.29760000000002</c:v>
                </c:pt>
                <c:pt idx="5">
                  <c:v>120.43129999999999</c:v>
                </c:pt>
              </c:numCache>
            </c:numRef>
          </c:xVal>
          <c:yVal>
            <c:numRef>
              <c:f>Sheet1!$C$14:$C$19</c:f>
              <c:numCache>
                <c:formatCode>General</c:formatCode>
                <c:ptCount val="6"/>
                <c:pt idx="0">
                  <c:v>39.285699999999999</c:v>
                </c:pt>
                <c:pt idx="1">
                  <c:v>38.7286</c:v>
                </c:pt>
                <c:pt idx="2">
                  <c:v>37.571399999999997</c:v>
                </c:pt>
                <c:pt idx="3">
                  <c:v>35.4</c:v>
                </c:pt>
                <c:pt idx="4">
                  <c:v>32.042900000000003</c:v>
                </c:pt>
                <c:pt idx="5">
                  <c:v>26.428599999999999</c:v>
                </c:pt>
              </c:numCache>
            </c:numRef>
          </c:yVal>
          <c:smooth val="1"/>
          <c:extLst>
            <c:ext xmlns:c16="http://schemas.microsoft.com/office/drawing/2014/chart" uri="{C3380CC4-5D6E-409C-BE32-E72D297353CC}">
              <c16:uniqueId val="{00000002-EEF8-435C-925C-7673FEA918D0}"/>
            </c:ext>
          </c:extLst>
        </c:ser>
        <c:ser>
          <c:idx val="3"/>
          <c:order val="3"/>
          <c:tx>
            <c:v>x100</c:v>
          </c:tx>
          <c:spPr>
            <a:ln w="19050" cap="rnd">
              <a:solidFill>
                <a:schemeClr val="accent4"/>
              </a:solidFill>
              <a:round/>
            </a:ln>
            <a:effectLst/>
          </c:spPr>
          <c:marker>
            <c:symbol val="circle"/>
            <c:size val="5"/>
            <c:spPr>
              <a:solidFill>
                <a:schemeClr val="accent4"/>
              </a:solidFill>
              <a:ln w="9525">
                <a:solidFill>
                  <a:schemeClr val="accent4"/>
                </a:solidFill>
              </a:ln>
              <a:effectLst/>
            </c:spPr>
          </c:marker>
          <c:xVal>
            <c:numRef>
              <c:f>Sheet1!$B$20:$B$25</c:f>
              <c:numCache>
                <c:formatCode>General</c:formatCode>
                <c:ptCount val="6"/>
                <c:pt idx="0">
                  <c:v>5248.3942999999999</c:v>
                </c:pt>
                <c:pt idx="1">
                  <c:v>2348.0453000000002</c:v>
                </c:pt>
                <c:pt idx="2">
                  <c:v>1164.7591285714286</c:v>
                </c:pt>
                <c:pt idx="3">
                  <c:v>600.77675714285704</c:v>
                </c:pt>
                <c:pt idx="4">
                  <c:v>318.11175714285713</c:v>
                </c:pt>
                <c:pt idx="5">
                  <c:v>161.80585714285715</c:v>
                </c:pt>
              </c:numCache>
            </c:numRef>
          </c:xVal>
          <c:yVal>
            <c:numRef>
              <c:f>Sheet1!$C$20:$C$25</c:f>
              <c:numCache>
                <c:formatCode>General</c:formatCode>
                <c:ptCount val="6"/>
                <c:pt idx="0">
                  <c:v>39.6</c:v>
                </c:pt>
                <c:pt idx="1">
                  <c:v>39.2714</c:v>
                </c:pt>
                <c:pt idx="2">
                  <c:v>38.557099999999998</c:v>
                </c:pt>
                <c:pt idx="3">
                  <c:v>36.971400000000003</c:v>
                </c:pt>
                <c:pt idx="4">
                  <c:v>34.028599999999997</c:v>
                </c:pt>
                <c:pt idx="5">
                  <c:v>29.1143</c:v>
                </c:pt>
              </c:numCache>
            </c:numRef>
          </c:yVal>
          <c:smooth val="1"/>
          <c:extLst>
            <c:ext xmlns:c16="http://schemas.microsoft.com/office/drawing/2014/chart" uri="{C3380CC4-5D6E-409C-BE32-E72D297353CC}">
              <c16:uniqueId val="{00000003-EEF8-435C-925C-7673FEA918D0}"/>
            </c:ext>
          </c:extLst>
        </c:ser>
        <c:ser>
          <c:idx val="4"/>
          <c:order val="4"/>
          <c:tx>
            <c:v>baseline</c:v>
          </c:tx>
          <c:spPr>
            <a:ln w="19050" cap="rnd">
              <a:solidFill>
                <a:schemeClr val="accent5"/>
              </a:solidFill>
              <a:round/>
            </a:ln>
            <a:effectLst/>
          </c:spPr>
          <c:marker>
            <c:symbol val="circle"/>
            <c:size val="5"/>
            <c:spPr>
              <a:solidFill>
                <a:schemeClr val="accent5"/>
              </a:solidFill>
              <a:ln w="9525">
                <a:solidFill>
                  <a:schemeClr val="accent5"/>
                </a:solidFill>
              </a:ln>
              <a:effectLst/>
            </c:spPr>
          </c:marker>
          <c:xVal>
            <c:numLit>
              <c:formatCode>General</c:formatCode>
              <c:ptCount val="2"/>
              <c:pt idx="0">
                <c:v>0</c:v>
              </c:pt>
              <c:pt idx="1">
                <c:v>5300</c:v>
              </c:pt>
            </c:numLit>
          </c:xVal>
          <c:yVal>
            <c:numLit>
              <c:formatCode>General</c:formatCode>
              <c:ptCount val="2"/>
              <c:pt idx="0">
                <c:v>40.471400000000003</c:v>
              </c:pt>
              <c:pt idx="1">
                <c:v>40.471400000000003</c:v>
              </c:pt>
            </c:numLit>
          </c:yVal>
          <c:smooth val="1"/>
          <c:extLst>
            <c:ext xmlns:c16="http://schemas.microsoft.com/office/drawing/2014/chart" uri="{C3380CC4-5D6E-409C-BE32-E72D297353CC}">
              <c16:uniqueId val="{00000004-EEF8-435C-925C-7673FEA918D0}"/>
            </c:ext>
          </c:extLst>
        </c:ser>
        <c:dLbls>
          <c:showLegendKey val="0"/>
          <c:showVal val="0"/>
          <c:showCatName val="0"/>
          <c:showSerName val="0"/>
          <c:showPercent val="0"/>
          <c:showBubbleSize val="0"/>
        </c:dLbls>
        <c:axId val="825621264"/>
        <c:axId val="825617520"/>
      </c:scatterChart>
      <c:valAx>
        <c:axId val="82562126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ltLang="zh-CN"/>
                  <a:t>bit rate</a:t>
                </a:r>
                <a:endParaRPr lang="zh-CN" alt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825617520"/>
        <c:crosses val="autoZero"/>
        <c:crossBetween val="midCat"/>
      </c:valAx>
      <c:valAx>
        <c:axId val="8256175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ltLang="zh-CN"/>
                  <a:t>MOTA</a:t>
                </a:r>
                <a:endParaRPr lang="zh-CN" alt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825621264"/>
        <c:crosses val="autoZero"/>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x100 MOTA vs 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Sheet1!$B$20:$B$25</c:f>
              <c:numCache>
                <c:formatCode>General</c:formatCode>
                <c:ptCount val="6"/>
                <c:pt idx="0">
                  <c:v>5248.3942999999999</c:v>
                </c:pt>
                <c:pt idx="1">
                  <c:v>2348.0453000000002</c:v>
                </c:pt>
                <c:pt idx="2">
                  <c:v>1164.7591285714286</c:v>
                </c:pt>
                <c:pt idx="3">
                  <c:v>600.77675714285704</c:v>
                </c:pt>
                <c:pt idx="4">
                  <c:v>318.11175714285713</c:v>
                </c:pt>
                <c:pt idx="5">
                  <c:v>161.80585714285715</c:v>
                </c:pt>
              </c:numCache>
            </c:numRef>
          </c:xVal>
          <c:yVal>
            <c:numRef>
              <c:f>Sheet1!$C$20:$C$25</c:f>
              <c:numCache>
                <c:formatCode>General</c:formatCode>
                <c:ptCount val="6"/>
                <c:pt idx="0">
                  <c:v>39.6</c:v>
                </c:pt>
                <c:pt idx="1">
                  <c:v>39.2714</c:v>
                </c:pt>
                <c:pt idx="2">
                  <c:v>38.557099999999998</c:v>
                </c:pt>
                <c:pt idx="3">
                  <c:v>36.971400000000003</c:v>
                </c:pt>
                <c:pt idx="4">
                  <c:v>34.028599999999997</c:v>
                </c:pt>
                <c:pt idx="5">
                  <c:v>29.1143</c:v>
                </c:pt>
              </c:numCache>
            </c:numRef>
          </c:yVal>
          <c:smooth val="1"/>
          <c:extLst>
            <c:ext xmlns:c16="http://schemas.microsoft.com/office/drawing/2014/chart" uri="{C3380CC4-5D6E-409C-BE32-E72D297353CC}">
              <c16:uniqueId val="{00000000-589B-46E4-A54A-F2B0E51FB177}"/>
            </c:ext>
          </c:extLst>
        </c:ser>
        <c:dLbls>
          <c:showLegendKey val="0"/>
          <c:showVal val="0"/>
          <c:showCatName val="0"/>
          <c:showSerName val="0"/>
          <c:showPercent val="0"/>
          <c:showBubbleSize val="0"/>
        </c:dLbls>
        <c:axId val="737046528"/>
        <c:axId val="737060256"/>
      </c:scatterChart>
      <c:valAx>
        <c:axId val="73704652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endParaRPr lang="zh-CN"/>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737060256"/>
        <c:crosses val="autoZero"/>
        <c:crossBetween val="midCat"/>
      </c:valAx>
      <c:valAx>
        <c:axId val="737060256"/>
        <c:scaling>
          <c:orientation val="minMax"/>
          <c:min val="25"/>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MOTA</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737046528"/>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x75 MOTA vs 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Sheet1!$B$14:$B$19</c:f>
              <c:numCache>
                <c:formatCode>General</c:formatCode>
                <c:ptCount val="6"/>
                <c:pt idx="0">
                  <c:v>3762.3411285714287</c:v>
                </c:pt>
                <c:pt idx="1">
                  <c:v>1727.3595142857146</c:v>
                </c:pt>
                <c:pt idx="2">
                  <c:v>881.75964285714292</c:v>
                </c:pt>
                <c:pt idx="3">
                  <c:v>458.71554285714279</c:v>
                </c:pt>
                <c:pt idx="4">
                  <c:v>241.29760000000002</c:v>
                </c:pt>
                <c:pt idx="5">
                  <c:v>120.43129999999999</c:v>
                </c:pt>
              </c:numCache>
            </c:numRef>
          </c:xVal>
          <c:yVal>
            <c:numRef>
              <c:f>Sheet1!$C$14:$C$19</c:f>
              <c:numCache>
                <c:formatCode>General</c:formatCode>
                <c:ptCount val="6"/>
                <c:pt idx="0">
                  <c:v>39.285699999999999</c:v>
                </c:pt>
                <c:pt idx="1">
                  <c:v>38.7286</c:v>
                </c:pt>
                <c:pt idx="2">
                  <c:v>37.571399999999997</c:v>
                </c:pt>
                <c:pt idx="3">
                  <c:v>35.4</c:v>
                </c:pt>
                <c:pt idx="4">
                  <c:v>32.042900000000003</c:v>
                </c:pt>
                <c:pt idx="5">
                  <c:v>26.428599999999999</c:v>
                </c:pt>
              </c:numCache>
            </c:numRef>
          </c:yVal>
          <c:smooth val="1"/>
          <c:extLst>
            <c:ext xmlns:c16="http://schemas.microsoft.com/office/drawing/2014/chart" uri="{C3380CC4-5D6E-409C-BE32-E72D297353CC}">
              <c16:uniqueId val="{00000000-BFA4-4D27-AFC0-72DD99ECC1E3}"/>
            </c:ext>
          </c:extLst>
        </c:ser>
        <c:dLbls>
          <c:showLegendKey val="0"/>
          <c:showVal val="0"/>
          <c:showCatName val="0"/>
          <c:showSerName val="0"/>
          <c:showPercent val="0"/>
          <c:showBubbleSize val="0"/>
        </c:dLbls>
        <c:axId val="602718032"/>
        <c:axId val="736820800"/>
      </c:scatterChart>
      <c:valAx>
        <c:axId val="602718032"/>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endParaRPr lang="zh-CN"/>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736820800"/>
        <c:crosses val="autoZero"/>
        <c:crossBetween val="midCat"/>
      </c:valAx>
      <c:valAx>
        <c:axId val="736820800"/>
        <c:scaling>
          <c:orientation val="minMax"/>
          <c:min val="25"/>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MOTA</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602718032"/>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x50 MOTA vs 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Sheet1!$B$8:$B$13</c:f>
              <c:numCache>
                <c:formatCode>General</c:formatCode>
                <c:ptCount val="6"/>
                <c:pt idx="0">
                  <c:v>2088.4267571428572</c:v>
                </c:pt>
                <c:pt idx="1">
                  <c:v>1009.1934857142858</c:v>
                </c:pt>
                <c:pt idx="2">
                  <c:v>526.36718571428571</c:v>
                </c:pt>
                <c:pt idx="3">
                  <c:v>273.59461428571427</c:v>
                </c:pt>
                <c:pt idx="4">
                  <c:v>140.30764285714287</c:v>
                </c:pt>
                <c:pt idx="5">
                  <c:v>68.270671428571433</c:v>
                </c:pt>
              </c:numCache>
            </c:numRef>
          </c:xVal>
          <c:yVal>
            <c:numRef>
              <c:f>Sheet1!$C$8:$C$13</c:f>
              <c:numCache>
                <c:formatCode>General</c:formatCode>
                <c:ptCount val="6"/>
                <c:pt idx="0">
                  <c:v>38.1143</c:v>
                </c:pt>
                <c:pt idx="1">
                  <c:v>37.185699999999997</c:v>
                </c:pt>
                <c:pt idx="2">
                  <c:v>35.028599999999997</c:v>
                </c:pt>
                <c:pt idx="3">
                  <c:v>31.8</c:v>
                </c:pt>
                <c:pt idx="4">
                  <c:v>26.914300000000001</c:v>
                </c:pt>
                <c:pt idx="5">
                  <c:v>19.6143</c:v>
                </c:pt>
              </c:numCache>
            </c:numRef>
          </c:yVal>
          <c:smooth val="1"/>
          <c:extLst>
            <c:ext xmlns:c16="http://schemas.microsoft.com/office/drawing/2014/chart" uri="{C3380CC4-5D6E-409C-BE32-E72D297353CC}">
              <c16:uniqueId val="{00000000-D3D6-452D-8BD7-A7A884A835BE}"/>
            </c:ext>
          </c:extLst>
        </c:ser>
        <c:dLbls>
          <c:showLegendKey val="0"/>
          <c:showVal val="0"/>
          <c:showCatName val="0"/>
          <c:showSerName val="0"/>
          <c:showPercent val="0"/>
          <c:showBubbleSize val="0"/>
        </c:dLbls>
        <c:axId val="329624992"/>
        <c:axId val="329632064"/>
      </c:scatterChart>
      <c:valAx>
        <c:axId val="329624992"/>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endParaRPr lang="zh-CN"/>
              </a:p>
            </c:rich>
          </c:tx>
          <c:layout>
            <c:manualLayout>
              <c:xMode val="edge"/>
              <c:yMode val="edge"/>
              <c:x val="0.45452601033566459"/>
              <c:y val="0.86384726484597585"/>
            </c:manualLayout>
          </c:layout>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329632064"/>
        <c:crosses val="autoZero"/>
        <c:crossBetween val="midCat"/>
      </c:valAx>
      <c:valAx>
        <c:axId val="329632064"/>
        <c:scaling>
          <c:orientation val="minMax"/>
          <c:min val="15"/>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MOTA</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329624992"/>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x25 MOTA vs bit rate</a:t>
            </a:r>
            <a:endParaRPr lang="zh-CN"/>
          </a:p>
        </c:rich>
      </c:tx>
      <c:layout>
        <c:manualLayout>
          <c:xMode val="edge"/>
          <c:yMode val="edge"/>
          <c:x val="0.47213250517598343"/>
          <c:y val="3.6860300549312809E-2"/>
        </c:manualLayout>
      </c:layout>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Sheet1!$B$2:$B$7</c:f>
              <c:numCache>
                <c:formatCode>General</c:formatCode>
                <c:ptCount val="6"/>
                <c:pt idx="0">
                  <c:v>761.17340000000002</c:v>
                </c:pt>
                <c:pt idx="1">
                  <c:v>382.80461428571425</c:v>
                </c:pt>
                <c:pt idx="2">
                  <c:v>201.63365714285715</c:v>
                </c:pt>
                <c:pt idx="3">
                  <c:v>103.01287142857142</c:v>
                </c:pt>
                <c:pt idx="4">
                  <c:v>52.281771428571425</c:v>
                </c:pt>
                <c:pt idx="5">
                  <c:v>25.977699999999999</c:v>
                </c:pt>
              </c:numCache>
            </c:numRef>
          </c:xVal>
          <c:yVal>
            <c:numRef>
              <c:f>Sheet1!$C$2:$C$7</c:f>
              <c:numCache>
                <c:formatCode>General</c:formatCode>
                <c:ptCount val="6"/>
                <c:pt idx="0">
                  <c:v>11.6571</c:v>
                </c:pt>
                <c:pt idx="1">
                  <c:v>9.2570999999999994</c:v>
                </c:pt>
                <c:pt idx="2">
                  <c:v>6.6285999999999996</c:v>
                </c:pt>
                <c:pt idx="3">
                  <c:v>3.6714000000000002</c:v>
                </c:pt>
                <c:pt idx="4">
                  <c:v>1.7714000000000001</c:v>
                </c:pt>
                <c:pt idx="5">
                  <c:v>0.55710000000000004</c:v>
                </c:pt>
              </c:numCache>
            </c:numRef>
          </c:yVal>
          <c:smooth val="1"/>
          <c:extLst>
            <c:ext xmlns:c16="http://schemas.microsoft.com/office/drawing/2014/chart" uri="{C3380CC4-5D6E-409C-BE32-E72D297353CC}">
              <c16:uniqueId val="{00000000-2467-4C87-96D0-3A50FC1661B4}"/>
            </c:ext>
          </c:extLst>
        </c:ser>
        <c:dLbls>
          <c:showLegendKey val="0"/>
          <c:showVal val="0"/>
          <c:showCatName val="0"/>
          <c:showSerName val="0"/>
          <c:showPercent val="0"/>
          <c:showBubbleSize val="0"/>
        </c:dLbls>
        <c:axId val="592011040"/>
        <c:axId val="592011456"/>
      </c:scatterChart>
      <c:valAx>
        <c:axId val="592011040"/>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endParaRPr lang="zh-CN"/>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592011456"/>
        <c:crosses val="autoZero"/>
        <c:crossBetween val="midCat"/>
      </c:valAx>
      <c:valAx>
        <c:axId val="59201145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MOTA</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592011040"/>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x100</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Sheet2!$B$20:$B$25</c:f>
              <c:numCache>
                <c:formatCode>General</c:formatCode>
                <c:ptCount val="6"/>
                <c:pt idx="0">
                  <c:v>5248.3942999999999</c:v>
                </c:pt>
                <c:pt idx="1">
                  <c:v>2348.0453000000002</c:v>
                </c:pt>
                <c:pt idx="2">
                  <c:v>1164.7591285714286</c:v>
                </c:pt>
                <c:pt idx="3">
                  <c:v>600.77675714285704</c:v>
                </c:pt>
                <c:pt idx="4">
                  <c:v>318.11175714285713</c:v>
                </c:pt>
                <c:pt idx="5">
                  <c:v>161.80585714285715</c:v>
                </c:pt>
              </c:numCache>
            </c:numRef>
          </c:xVal>
          <c:yVal>
            <c:numRef>
              <c:f>Sheet2!$C$20:$C$25</c:f>
              <c:numCache>
                <c:formatCode>General</c:formatCode>
                <c:ptCount val="6"/>
                <c:pt idx="0">
                  <c:v>35.61283536153887</c:v>
                </c:pt>
                <c:pt idx="1">
                  <c:v>33.916009373413765</c:v>
                </c:pt>
                <c:pt idx="2">
                  <c:v>32.337625865018644</c:v>
                </c:pt>
                <c:pt idx="3">
                  <c:v>30.753934934373614</c:v>
                </c:pt>
                <c:pt idx="4">
                  <c:v>29.16474199131153</c:v>
                </c:pt>
                <c:pt idx="5">
                  <c:v>27.309640659005101</c:v>
                </c:pt>
              </c:numCache>
            </c:numRef>
          </c:yVal>
          <c:smooth val="0"/>
          <c:extLst>
            <c:ext xmlns:c16="http://schemas.microsoft.com/office/drawing/2014/chart" uri="{C3380CC4-5D6E-409C-BE32-E72D297353CC}">
              <c16:uniqueId val="{00000000-8BD9-49DA-A933-7168ABE60522}"/>
            </c:ext>
          </c:extLst>
        </c:ser>
        <c:dLbls>
          <c:showLegendKey val="0"/>
          <c:showVal val="0"/>
          <c:showCatName val="0"/>
          <c:showSerName val="0"/>
          <c:showPercent val="0"/>
          <c:showBubbleSize val="0"/>
        </c:dLbls>
        <c:axId val="1368231888"/>
        <c:axId val="1368225648"/>
      </c:scatterChart>
      <c:valAx>
        <c:axId val="136823188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368225648"/>
        <c:crosses val="autoZero"/>
        <c:crossBetween val="midCat"/>
      </c:valAx>
      <c:valAx>
        <c:axId val="1368225648"/>
        <c:scaling>
          <c:orientation val="minMax"/>
          <c:min val="27"/>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36823188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x75</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Sheet2!$B$14:$B$19</c:f>
              <c:numCache>
                <c:formatCode>General</c:formatCode>
                <c:ptCount val="6"/>
                <c:pt idx="0">
                  <c:v>3762.3411285714287</c:v>
                </c:pt>
                <c:pt idx="1">
                  <c:v>1727.3595142857146</c:v>
                </c:pt>
                <c:pt idx="2">
                  <c:v>881.75964285714292</c:v>
                </c:pt>
                <c:pt idx="3">
                  <c:v>458.71554285714279</c:v>
                </c:pt>
                <c:pt idx="4">
                  <c:v>241.29760000000002</c:v>
                </c:pt>
                <c:pt idx="5">
                  <c:v>120.43129999999999</c:v>
                </c:pt>
              </c:numCache>
            </c:numRef>
          </c:xVal>
          <c:yVal>
            <c:numRef>
              <c:f>Sheet2!$C$14:$C$19</c:f>
              <c:numCache>
                <c:formatCode>General</c:formatCode>
                <c:ptCount val="6"/>
                <c:pt idx="0">
                  <c:v>29.397394479869327</c:v>
                </c:pt>
                <c:pt idx="1">
                  <c:v>29.107802993088704</c:v>
                </c:pt>
                <c:pt idx="2">
                  <c:v>28.661964828824331</c:v>
                </c:pt>
                <c:pt idx="3">
                  <c:v>27.969799598808695</c:v>
                </c:pt>
                <c:pt idx="4">
                  <c:v>27.036253029442271</c:v>
                </c:pt>
                <c:pt idx="5">
                  <c:v>25.720467820973958</c:v>
                </c:pt>
              </c:numCache>
            </c:numRef>
          </c:yVal>
          <c:smooth val="0"/>
          <c:extLst>
            <c:ext xmlns:c16="http://schemas.microsoft.com/office/drawing/2014/chart" uri="{C3380CC4-5D6E-409C-BE32-E72D297353CC}">
              <c16:uniqueId val="{00000000-4330-4826-B1CC-A99E10587BCF}"/>
            </c:ext>
          </c:extLst>
        </c:ser>
        <c:dLbls>
          <c:showLegendKey val="0"/>
          <c:showVal val="0"/>
          <c:showCatName val="0"/>
          <c:showSerName val="0"/>
          <c:showPercent val="0"/>
          <c:showBubbleSize val="0"/>
        </c:dLbls>
        <c:axId val="1623328448"/>
        <c:axId val="1623329696"/>
      </c:scatterChart>
      <c:valAx>
        <c:axId val="162332844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623329696"/>
        <c:crosses val="autoZero"/>
        <c:crossBetween val="midCat"/>
      </c:valAx>
      <c:valAx>
        <c:axId val="162332969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233284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x50</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Sheet2!$B$8:$B$13</c:f>
              <c:numCache>
                <c:formatCode>General</c:formatCode>
                <c:ptCount val="6"/>
                <c:pt idx="0">
                  <c:v>2088.4267571428572</c:v>
                </c:pt>
                <c:pt idx="1">
                  <c:v>1009.1934857142858</c:v>
                </c:pt>
                <c:pt idx="2">
                  <c:v>526.36718571428571</c:v>
                </c:pt>
                <c:pt idx="3">
                  <c:v>273.59461428571427</c:v>
                </c:pt>
                <c:pt idx="4">
                  <c:v>140.30764285714287</c:v>
                </c:pt>
                <c:pt idx="5">
                  <c:v>68.270671428571433</c:v>
                </c:pt>
              </c:numCache>
            </c:numRef>
          </c:xVal>
          <c:yVal>
            <c:numRef>
              <c:f>Sheet2!$C$8:$C$13</c:f>
              <c:numCache>
                <c:formatCode>General</c:formatCode>
                <c:ptCount val="6"/>
                <c:pt idx="0">
                  <c:v>29.356743946085469</c:v>
                </c:pt>
                <c:pt idx="1">
                  <c:v>29.011390036074172</c:v>
                </c:pt>
                <c:pt idx="2">
                  <c:v>28.458940267959171</c:v>
                </c:pt>
                <c:pt idx="3">
                  <c:v>27.608743362994158</c:v>
                </c:pt>
                <c:pt idx="4">
                  <c:v>26.470471587330628</c:v>
                </c:pt>
                <c:pt idx="5">
                  <c:v>24.978273633423584</c:v>
                </c:pt>
              </c:numCache>
            </c:numRef>
          </c:yVal>
          <c:smooth val="0"/>
          <c:extLst>
            <c:ext xmlns:c16="http://schemas.microsoft.com/office/drawing/2014/chart" uri="{C3380CC4-5D6E-409C-BE32-E72D297353CC}">
              <c16:uniqueId val="{00000000-FABD-4A7B-AAC2-7CED0502C8BF}"/>
            </c:ext>
          </c:extLst>
        </c:ser>
        <c:dLbls>
          <c:showLegendKey val="0"/>
          <c:showVal val="0"/>
          <c:showCatName val="0"/>
          <c:showSerName val="0"/>
          <c:showPercent val="0"/>
          <c:showBubbleSize val="0"/>
        </c:dLbls>
        <c:axId val="1535620944"/>
        <c:axId val="1535621776"/>
      </c:scatterChart>
      <c:valAx>
        <c:axId val="1535620944"/>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535621776"/>
        <c:crosses val="autoZero"/>
        <c:crossBetween val="midCat"/>
      </c:valAx>
      <c:valAx>
        <c:axId val="153562177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53562094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a:t>HiEve-10 bitrate vs PSNR x25</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Sheet2!$B$2:$B$7</c:f>
              <c:numCache>
                <c:formatCode>General</c:formatCode>
                <c:ptCount val="6"/>
                <c:pt idx="0">
                  <c:v>761.17340000000002</c:v>
                </c:pt>
                <c:pt idx="1">
                  <c:v>382.80461428571425</c:v>
                </c:pt>
                <c:pt idx="2">
                  <c:v>201.63365714285715</c:v>
                </c:pt>
                <c:pt idx="3">
                  <c:v>103.01287142857142</c:v>
                </c:pt>
                <c:pt idx="4">
                  <c:v>52.281771428571425</c:v>
                </c:pt>
                <c:pt idx="5">
                  <c:v>25.977699999999999</c:v>
                </c:pt>
              </c:numCache>
            </c:numRef>
          </c:xVal>
          <c:yVal>
            <c:numRef>
              <c:f>Sheet2!$C$2:$C$7</c:f>
              <c:numCache>
                <c:formatCode>General</c:formatCode>
                <c:ptCount val="6"/>
                <c:pt idx="0">
                  <c:v>29.314619567189254</c:v>
                </c:pt>
                <c:pt idx="1">
                  <c:v>28.834682913281657</c:v>
                </c:pt>
                <c:pt idx="2">
                  <c:v>28.065086090864309</c:v>
                </c:pt>
                <c:pt idx="3">
                  <c:v>26.906804026487716</c:v>
                </c:pt>
                <c:pt idx="4">
                  <c:v>25.483282446238718</c:v>
                </c:pt>
                <c:pt idx="5">
                  <c:v>23.81114776789703</c:v>
                </c:pt>
              </c:numCache>
            </c:numRef>
          </c:yVal>
          <c:smooth val="0"/>
          <c:extLst>
            <c:ext xmlns:c16="http://schemas.microsoft.com/office/drawing/2014/chart" uri="{C3380CC4-5D6E-409C-BE32-E72D297353CC}">
              <c16:uniqueId val="{00000000-C8A2-4A33-9A35-65563D97C6C1}"/>
            </c:ext>
          </c:extLst>
        </c:ser>
        <c:dLbls>
          <c:showLegendKey val="0"/>
          <c:showVal val="0"/>
          <c:showCatName val="0"/>
          <c:showSerName val="0"/>
          <c:showPercent val="0"/>
          <c:showBubbleSize val="0"/>
        </c:dLbls>
        <c:axId val="1381815248"/>
        <c:axId val="1381806928"/>
      </c:scatterChart>
      <c:valAx>
        <c:axId val="138181524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381806928"/>
        <c:crosses val="autoZero"/>
        <c:crossBetween val="midCat"/>
      </c:valAx>
      <c:valAx>
        <c:axId val="1381806928"/>
        <c:scaling>
          <c:orientation val="minMax"/>
          <c:min val="23"/>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3818152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x100</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'action recognition'!$B$20:$B$25</c:f>
              <c:numCache>
                <c:formatCode>0.0000_ </c:formatCode>
                <c:ptCount val="6"/>
                <c:pt idx="0">
                  <c:v>5248.3942999999999</c:v>
                </c:pt>
                <c:pt idx="1">
                  <c:v>2348.0453000000002</c:v>
                </c:pt>
                <c:pt idx="2">
                  <c:v>1164.7591285714286</c:v>
                </c:pt>
                <c:pt idx="3">
                  <c:v>600.77675714285704</c:v>
                </c:pt>
                <c:pt idx="4">
                  <c:v>318.11175714285713</c:v>
                </c:pt>
                <c:pt idx="5">
                  <c:v>161.80585714285715</c:v>
                </c:pt>
              </c:numCache>
            </c:numRef>
          </c:xVal>
          <c:yVal>
            <c:numRef>
              <c:f>'action recognition'!$C$20:$C$25</c:f>
              <c:numCache>
                <c:formatCode>General</c:formatCode>
                <c:ptCount val="6"/>
                <c:pt idx="0">
                  <c:v>52.742820059700598</c:v>
                </c:pt>
                <c:pt idx="1">
                  <c:v>52.287643675196499</c:v>
                </c:pt>
                <c:pt idx="2">
                  <c:v>52.028984827902597</c:v>
                </c:pt>
                <c:pt idx="3">
                  <c:v>49.519674215755103</c:v>
                </c:pt>
                <c:pt idx="4">
                  <c:v>45.278595384938797</c:v>
                </c:pt>
                <c:pt idx="5">
                  <c:v>35.813946411935</c:v>
                </c:pt>
              </c:numCache>
            </c:numRef>
          </c:yVal>
          <c:smooth val="0"/>
          <c:extLst>
            <c:ext xmlns:c16="http://schemas.microsoft.com/office/drawing/2014/chart" uri="{C3380CC4-5D6E-409C-BE32-E72D297353CC}">
              <c16:uniqueId val="{00000000-995A-4FF3-BCD7-8E7ADE8ED022}"/>
            </c:ext>
          </c:extLst>
        </c:ser>
        <c:dLbls>
          <c:showLegendKey val="0"/>
          <c:showVal val="0"/>
          <c:showCatName val="0"/>
          <c:showSerName val="0"/>
          <c:showPercent val="0"/>
          <c:showBubbleSize val="0"/>
        </c:dLbls>
        <c:axId val="944468015"/>
        <c:axId val="944473007"/>
      </c:scatterChart>
      <c:valAx>
        <c:axId val="944468015"/>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0000_ "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44473007"/>
        <c:crosses val="autoZero"/>
        <c:crossBetween val="midCat"/>
      </c:valAx>
      <c:valAx>
        <c:axId val="944473007"/>
        <c:scaling>
          <c:orientation val="minMax"/>
          <c:min val="3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44468015"/>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x75</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'action recognition'!$B$14:$B$19</c:f>
              <c:numCache>
                <c:formatCode>0.0000_ </c:formatCode>
                <c:ptCount val="6"/>
                <c:pt idx="0">
                  <c:v>3762.3411285714287</c:v>
                </c:pt>
                <c:pt idx="1">
                  <c:v>1727.3595142857146</c:v>
                </c:pt>
                <c:pt idx="2">
                  <c:v>881.75964285714292</c:v>
                </c:pt>
                <c:pt idx="3">
                  <c:v>458.71554285714279</c:v>
                </c:pt>
                <c:pt idx="4">
                  <c:v>241.29760000000002</c:v>
                </c:pt>
                <c:pt idx="5">
                  <c:v>120.43129999999999</c:v>
                </c:pt>
              </c:numCache>
            </c:numRef>
          </c:xVal>
          <c:yVal>
            <c:numRef>
              <c:f>'action recognition'!$C$14:$C$19</c:f>
              <c:numCache>
                <c:formatCode>General</c:formatCode>
                <c:ptCount val="6"/>
                <c:pt idx="0">
                  <c:v>51.9703805146316</c:v>
                </c:pt>
                <c:pt idx="1">
                  <c:v>51.7945237806995</c:v>
                </c:pt>
                <c:pt idx="2">
                  <c:v>50.341842816161801</c:v>
                </c:pt>
                <c:pt idx="3">
                  <c:v>46.863482448284003</c:v>
                </c:pt>
                <c:pt idx="4">
                  <c:v>40.408636933226099</c:v>
                </c:pt>
                <c:pt idx="5">
                  <c:v>29.9965130551359</c:v>
                </c:pt>
              </c:numCache>
            </c:numRef>
          </c:yVal>
          <c:smooth val="0"/>
          <c:extLst>
            <c:ext xmlns:c16="http://schemas.microsoft.com/office/drawing/2014/chart" uri="{C3380CC4-5D6E-409C-BE32-E72D297353CC}">
              <c16:uniqueId val="{00000000-2CA6-4377-AF91-CD4BC3DADE92}"/>
            </c:ext>
          </c:extLst>
        </c:ser>
        <c:dLbls>
          <c:showLegendKey val="0"/>
          <c:showVal val="0"/>
          <c:showCatName val="0"/>
          <c:showSerName val="0"/>
          <c:showPercent val="0"/>
          <c:showBubbleSize val="0"/>
        </c:dLbls>
        <c:axId val="905786351"/>
        <c:axId val="905790095"/>
      </c:scatterChart>
      <c:valAx>
        <c:axId val="905786351"/>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00_ "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05790095"/>
        <c:crosses val="autoZero"/>
        <c:crossBetween val="midCat"/>
      </c:valAx>
      <c:valAx>
        <c:axId val="905790095"/>
        <c:scaling>
          <c:orientation val="minMax"/>
          <c:min val="2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05786351"/>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x50</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'action recognition'!$B$8:$B$13</c:f>
              <c:numCache>
                <c:formatCode>0.0000_ </c:formatCode>
                <c:ptCount val="6"/>
                <c:pt idx="0">
                  <c:v>2088.4267571428572</c:v>
                </c:pt>
                <c:pt idx="1">
                  <c:v>1009.1934857142858</c:v>
                </c:pt>
                <c:pt idx="2">
                  <c:v>526.36718571428571</c:v>
                </c:pt>
                <c:pt idx="3">
                  <c:v>273.59461428571427</c:v>
                </c:pt>
                <c:pt idx="4">
                  <c:v>140.30764285714287</c:v>
                </c:pt>
                <c:pt idx="5">
                  <c:v>68.270671428571433</c:v>
                </c:pt>
              </c:numCache>
            </c:numRef>
          </c:xVal>
          <c:yVal>
            <c:numRef>
              <c:f>'action recognition'!$C$8:$C$13</c:f>
              <c:numCache>
                <c:formatCode>General</c:formatCode>
                <c:ptCount val="6"/>
                <c:pt idx="0">
                  <c:v>50.5014404200831</c:v>
                </c:pt>
                <c:pt idx="1">
                  <c:v>49.2970152588844</c:v>
                </c:pt>
                <c:pt idx="2">
                  <c:v>46.603192531618497</c:v>
                </c:pt>
                <c:pt idx="3">
                  <c:v>40.4574614216884</c:v>
                </c:pt>
                <c:pt idx="4">
                  <c:v>30.881304911725898</c:v>
                </c:pt>
                <c:pt idx="5">
                  <c:v>19.365340696959201</c:v>
                </c:pt>
              </c:numCache>
            </c:numRef>
          </c:yVal>
          <c:smooth val="0"/>
          <c:extLst>
            <c:ext xmlns:c16="http://schemas.microsoft.com/office/drawing/2014/chart" uri="{C3380CC4-5D6E-409C-BE32-E72D297353CC}">
              <c16:uniqueId val="{00000000-EBDD-4F95-A547-61C12DD0DA28}"/>
            </c:ext>
          </c:extLst>
        </c:ser>
        <c:dLbls>
          <c:showLegendKey val="0"/>
          <c:showVal val="0"/>
          <c:showCatName val="0"/>
          <c:showSerName val="0"/>
          <c:showPercent val="0"/>
          <c:showBubbleSize val="0"/>
        </c:dLbls>
        <c:axId val="905785103"/>
        <c:axId val="905783023"/>
      </c:scatterChart>
      <c:valAx>
        <c:axId val="905785103"/>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00_ "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05783023"/>
        <c:crosses val="autoZero"/>
        <c:crossBetween val="midCat"/>
      </c:valAx>
      <c:valAx>
        <c:axId val="905783023"/>
        <c:scaling>
          <c:orientation val="minMax"/>
          <c:min val="15"/>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05785103"/>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x25</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'action recognition'!$B$2:$B$7</c:f>
              <c:numCache>
                <c:formatCode>0.0000_ </c:formatCode>
                <c:ptCount val="6"/>
                <c:pt idx="0">
                  <c:v>761.17340000000002</c:v>
                </c:pt>
                <c:pt idx="1">
                  <c:v>382.80461428571425</c:v>
                </c:pt>
                <c:pt idx="2">
                  <c:v>201.63365714285715</c:v>
                </c:pt>
                <c:pt idx="3">
                  <c:v>103.01287142857142</c:v>
                </c:pt>
                <c:pt idx="4">
                  <c:v>52.281771428571425</c:v>
                </c:pt>
                <c:pt idx="5">
                  <c:v>25.977699999999999</c:v>
                </c:pt>
              </c:numCache>
            </c:numRef>
          </c:xVal>
          <c:yVal>
            <c:numRef>
              <c:f>'action recognition'!$C$2:$C$7</c:f>
              <c:numCache>
                <c:formatCode>General</c:formatCode>
                <c:ptCount val="6"/>
                <c:pt idx="0">
                  <c:v>39.9477411432973</c:v>
                </c:pt>
                <c:pt idx="1">
                  <c:v>35.9035561373543</c:v>
                </c:pt>
                <c:pt idx="2">
                  <c:v>28.7917121509476</c:v>
                </c:pt>
                <c:pt idx="3">
                  <c:v>20.211997880073</c:v>
                </c:pt>
                <c:pt idx="4">
                  <c:v>11.786164847913</c:v>
                </c:pt>
                <c:pt idx="5">
                  <c:v>4.4950163678472697</c:v>
                </c:pt>
              </c:numCache>
            </c:numRef>
          </c:yVal>
          <c:smooth val="0"/>
          <c:extLst>
            <c:ext xmlns:c16="http://schemas.microsoft.com/office/drawing/2014/chart" uri="{C3380CC4-5D6E-409C-BE32-E72D297353CC}">
              <c16:uniqueId val="{00000000-1F6E-4C10-8647-DB4804655EC1}"/>
            </c:ext>
          </c:extLst>
        </c:ser>
        <c:dLbls>
          <c:showLegendKey val="0"/>
          <c:showVal val="0"/>
          <c:showCatName val="0"/>
          <c:showSerName val="0"/>
          <c:showPercent val="0"/>
          <c:showBubbleSize val="0"/>
        </c:dLbls>
        <c:axId val="951775615"/>
        <c:axId val="951772703"/>
      </c:scatterChart>
      <c:valAx>
        <c:axId val="951775615"/>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00_ "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51772703"/>
        <c:crosses val="autoZero"/>
        <c:crossBetween val="midCat"/>
      </c:valAx>
      <c:valAx>
        <c:axId val="951772703"/>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51775615"/>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x100</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Sheet2!$B$20:$B$25</c:f>
              <c:numCache>
                <c:formatCode>General</c:formatCode>
                <c:ptCount val="6"/>
                <c:pt idx="0">
                  <c:v>5248.3942999999999</c:v>
                </c:pt>
                <c:pt idx="1">
                  <c:v>2348.0453000000002</c:v>
                </c:pt>
                <c:pt idx="2">
                  <c:v>1164.7591285714286</c:v>
                </c:pt>
                <c:pt idx="3">
                  <c:v>600.77675714285704</c:v>
                </c:pt>
                <c:pt idx="4">
                  <c:v>318.11175714285713</c:v>
                </c:pt>
                <c:pt idx="5">
                  <c:v>161.80585714285715</c:v>
                </c:pt>
              </c:numCache>
            </c:numRef>
          </c:xVal>
          <c:yVal>
            <c:numRef>
              <c:f>Sheet2!$C$20:$C$25</c:f>
              <c:numCache>
                <c:formatCode>General</c:formatCode>
                <c:ptCount val="6"/>
                <c:pt idx="0">
                  <c:v>35.61283536153887</c:v>
                </c:pt>
                <c:pt idx="1">
                  <c:v>33.916009373413765</c:v>
                </c:pt>
                <c:pt idx="2">
                  <c:v>32.337625865018644</c:v>
                </c:pt>
                <c:pt idx="3">
                  <c:v>30.753934934373614</c:v>
                </c:pt>
                <c:pt idx="4">
                  <c:v>29.16474199131153</c:v>
                </c:pt>
                <c:pt idx="5">
                  <c:v>27.309640659005101</c:v>
                </c:pt>
              </c:numCache>
            </c:numRef>
          </c:yVal>
          <c:smooth val="0"/>
          <c:extLst>
            <c:ext xmlns:c16="http://schemas.microsoft.com/office/drawing/2014/chart" uri="{C3380CC4-5D6E-409C-BE32-E72D297353CC}">
              <c16:uniqueId val="{00000000-E61B-4685-9D7A-4A3D0A581791}"/>
            </c:ext>
          </c:extLst>
        </c:ser>
        <c:dLbls>
          <c:showLegendKey val="0"/>
          <c:showVal val="0"/>
          <c:showCatName val="0"/>
          <c:showSerName val="0"/>
          <c:showPercent val="0"/>
          <c:showBubbleSize val="0"/>
        </c:dLbls>
        <c:axId val="1368231888"/>
        <c:axId val="1368225648"/>
      </c:scatterChart>
      <c:valAx>
        <c:axId val="136823188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368225648"/>
        <c:crosses val="autoZero"/>
        <c:crossBetween val="midCat"/>
      </c:valAx>
      <c:valAx>
        <c:axId val="1368225648"/>
        <c:scaling>
          <c:orientation val="minMax"/>
          <c:min val="27"/>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36823188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x75</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Sheet2!$B$14:$B$19</c:f>
              <c:numCache>
                <c:formatCode>General</c:formatCode>
                <c:ptCount val="6"/>
                <c:pt idx="0">
                  <c:v>3762.3411285714287</c:v>
                </c:pt>
                <c:pt idx="1">
                  <c:v>1727.3595142857146</c:v>
                </c:pt>
                <c:pt idx="2">
                  <c:v>881.75964285714292</c:v>
                </c:pt>
                <c:pt idx="3">
                  <c:v>458.71554285714279</c:v>
                </c:pt>
                <c:pt idx="4">
                  <c:v>241.29760000000002</c:v>
                </c:pt>
                <c:pt idx="5">
                  <c:v>120.43129999999999</c:v>
                </c:pt>
              </c:numCache>
            </c:numRef>
          </c:xVal>
          <c:yVal>
            <c:numRef>
              <c:f>Sheet2!$C$14:$C$19</c:f>
              <c:numCache>
                <c:formatCode>General</c:formatCode>
                <c:ptCount val="6"/>
                <c:pt idx="0">
                  <c:v>29.397394479869327</c:v>
                </c:pt>
                <c:pt idx="1">
                  <c:v>29.107802993088704</c:v>
                </c:pt>
                <c:pt idx="2">
                  <c:v>28.661964828824331</c:v>
                </c:pt>
                <c:pt idx="3">
                  <c:v>27.969799598808695</c:v>
                </c:pt>
                <c:pt idx="4">
                  <c:v>27.036253029442271</c:v>
                </c:pt>
                <c:pt idx="5">
                  <c:v>25.720467820973958</c:v>
                </c:pt>
              </c:numCache>
            </c:numRef>
          </c:yVal>
          <c:smooth val="0"/>
          <c:extLst>
            <c:ext xmlns:c16="http://schemas.microsoft.com/office/drawing/2014/chart" uri="{C3380CC4-5D6E-409C-BE32-E72D297353CC}">
              <c16:uniqueId val="{00000000-2096-438A-B9D1-3DF6275E580F}"/>
            </c:ext>
          </c:extLst>
        </c:ser>
        <c:dLbls>
          <c:showLegendKey val="0"/>
          <c:showVal val="0"/>
          <c:showCatName val="0"/>
          <c:showSerName val="0"/>
          <c:showPercent val="0"/>
          <c:showBubbleSize val="0"/>
        </c:dLbls>
        <c:axId val="1623328448"/>
        <c:axId val="1623329696"/>
      </c:scatterChart>
      <c:valAx>
        <c:axId val="162332844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623329696"/>
        <c:crosses val="autoZero"/>
        <c:crossBetween val="midCat"/>
      </c:valAx>
      <c:valAx>
        <c:axId val="162332969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233284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x50</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Sheet2!$B$8:$B$13</c:f>
              <c:numCache>
                <c:formatCode>General</c:formatCode>
                <c:ptCount val="6"/>
                <c:pt idx="0">
                  <c:v>2088.4267571428572</c:v>
                </c:pt>
                <c:pt idx="1">
                  <c:v>1009.1934857142858</c:v>
                </c:pt>
                <c:pt idx="2">
                  <c:v>526.36718571428571</c:v>
                </c:pt>
                <c:pt idx="3">
                  <c:v>273.59461428571427</c:v>
                </c:pt>
                <c:pt idx="4">
                  <c:v>140.30764285714287</c:v>
                </c:pt>
                <c:pt idx="5">
                  <c:v>68.270671428571433</c:v>
                </c:pt>
              </c:numCache>
            </c:numRef>
          </c:xVal>
          <c:yVal>
            <c:numRef>
              <c:f>Sheet2!$C$8:$C$13</c:f>
              <c:numCache>
                <c:formatCode>General</c:formatCode>
                <c:ptCount val="6"/>
                <c:pt idx="0">
                  <c:v>29.356743946085469</c:v>
                </c:pt>
                <c:pt idx="1">
                  <c:v>29.011390036074172</c:v>
                </c:pt>
                <c:pt idx="2">
                  <c:v>28.458940267959171</c:v>
                </c:pt>
                <c:pt idx="3">
                  <c:v>27.608743362994158</c:v>
                </c:pt>
                <c:pt idx="4">
                  <c:v>26.470471587330628</c:v>
                </c:pt>
                <c:pt idx="5">
                  <c:v>24.978273633423584</c:v>
                </c:pt>
              </c:numCache>
            </c:numRef>
          </c:yVal>
          <c:smooth val="0"/>
          <c:extLst>
            <c:ext xmlns:c16="http://schemas.microsoft.com/office/drawing/2014/chart" uri="{C3380CC4-5D6E-409C-BE32-E72D297353CC}">
              <c16:uniqueId val="{00000000-236B-4829-A376-66D440927FFD}"/>
            </c:ext>
          </c:extLst>
        </c:ser>
        <c:dLbls>
          <c:showLegendKey val="0"/>
          <c:showVal val="0"/>
          <c:showCatName val="0"/>
          <c:showSerName val="0"/>
          <c:showPercent val="0"/>
          <c:showBubbleSize val="0"/>
        </c:dLbls>
        <c:axId val="1535620944"/>
        <c:axId val="1535621776"/>
      </c:scatterChart>
      <c:valAx>
        <c:axId val="1535620944"/>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535621776"/>
        <c:crosses val="autoZero"/>
        <c:crossBetween val="midCat"/>
      </c:valAx>
      <c:valAx>
        <c:axId val="153562177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53562094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a:t>HiEve-10 bitrate vs PSNR x25</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Sheet2!$B$2:$B$7</c:f>
              <c:numCache>
                <c:formatCode>General</c:formatCode>
                <c:ptCount val="6"/>
                <c:pt idx="0">
                  <c:v>761.17340000000002</c:v>
                </c:pt>
                <c:pt idx="1">
                  <c:v>382.80461428571425</c:v>
                </c:pt>
                <c:pt idx="2">
                  <c:v>201.63365714285715</c:v>
                </c:pt>
                <c:pt idx="3">
                  <c:v>103.01287142857142</c:v>
                </c:pt>
                <c:pt idx="4">
                  <c:v>52.281771428571425</c:v>
                </c:pt>
                <c:pt idx="5">
                  <c:v>25.977699999999999</c:v>
                </c:pt>
              </c:numCache>
            </c:numRef>
          </c:xVal>
          <c:yVal>
            <c:numRef>
              <c:f>Sheet2!$C$2:$C$7</c:f>
              <c:numCache>
                <c:formatCode>General</c:formatCode>
                <c:ptCount val="6"/>
                <c:pt idx="0">
                  <c:v>29.314619567189254</c:v>
                </c:pt>
                <c:pt idx="1">
                  <c:v>28.834682913281657</c:v>
                </c:pt>
                <c:pt idx="2">
                  <c:v>28.065086090864309</c:v>
                </c:pt>
                <c:pt idx="3">
                  <c:v>26.906804026487716</c:v>
                </c:pt>
                <c:pt idx="4">
                  <c:v>25.483282446238718</c:v>
                </c:pt>
                <c:pt idx="5">
                  <c:v>23.81114776789703</c:v>
                </c:pt>
              </c:numCache>
            </c:numRef>
          </c:yVal>
          <c:smooth val="0"/>
          <c:extLst>
            <c:ext xmlns:c16="http://schemas.microsoft.com/office/drawing/2014/chart" uri="{C3380CC4-5D6E-409C-BE32-E72D297353CC}">
              <c16:uniqueId val="{00000000-307A-4C66-8229-7AE324FB9936}"/>
            </c:ext>
          </c:extLst>
        </c:ser>
        <c:dLbls>
          <c:showLegendKey val="0"/>
          <c:showVal val="0"/>
          <c:showCatName val="0"/>
          <c:showSerName val="0"/>
          <c:showPercent val="0"/>
          <c:showBubbleSize val="0"/>
        </c:dLbls>
        <c:axId val="1381815248"/>
        <c:axId val="1381806928"/>
      </c:scatterChart>
      <c:valAx>
        <c:axId val="138181524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381806928"/>
        <c:crosses val="autoZero"/>
        <c:crossBetween val="midCat"/>
      </c:valAx>
      <c:valAx>
        <c:axId val="1381806928"/>
        <c:scaling>
          <c:orientation val="minMax"/>
          <c:min val="23"/>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3818152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x100_AP_bit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'7 videos'!$B$20:$B$25</c:f>
              <c:numCache>
                <c:formatCode>General</c:formatCode>
                <c:ptCount val="6"/>
                <c:pt idx="0">
                  <c:v>5248.3942999999999</c:v>
                </c:pt>
                <c:pt idx="1">
                  <c:v>2348.0453000000002</c:v>
                </c:pt>
                <c:pt idx="2">
                  <c:v>1164.7591285714286</c:v>
                </c:pt>
                <c:pt idx="3">
                  <c:v>600.77675714285704</c:v>
                </c:pt>
                <c:pt idx="4">
                  <c:v>318.11175714285713</c:v>
                </c:pt>
                <c:pt idx="5">
                  <c:v>161.80585714285715</c:v>
                </c:pt>
              </c:numCache>
            </c:numRef>
          </c:xVal>
          <c:yVal>
            <c:numRef>
              <c:f>'7 videos'!$C$20:$C$25</c:f>
              <c:numCache>
                <c:formatCode>General</c:formatCode>
                <c:ptCount val="6"/>
                <c:pt idx="0">
                  <c:v>27.592300000000002</c:v>
                </c:pt>
                <c:pt idx="1">
                  <c:v>27.369399999999999</c:v>
                </c:pt>
                <c:pt idx="2">
                  <c:v>27.058199999999999</c:v>
                </c:pt>
                <c:pt idx="3">
                  <c:v>26.131799999999998</c:v>
                </c:pt>
                <c:pt idx="4">
                  <c:v>25.048400000000001</c:v>
                </c:pt>
                <c:pt idx="5">
                  <c:v>22.5884</c:v>
                </c:pt>
              </c:numCache>
            </c:numRef>
          </c:yVal>
          <c:smooth val="1"/>
          <c:extLst>
            <c:ext xmlns:c16="http://schemas.microsoft.com/office/drawing/2014/chart" uri="{C3380CC4-5D6E-409C-BE32-E72D297353CC}">
              <c16:uniqueId val="{00000000-560F-4E52-BDFA-E625ADDEB61C}"/>
            </c:ext>
          </c:extLst>
        </c:ser>
        <c:dLbls>
          <c:showLegendKey val="0"/>
          <c:showVal val="0"/>
          <c:showCatName val="0"/>
          <c:showSerName val="0"/>
          <c:showPercent val="0"/>
          <c:showBubbleSize val="0"/>
        </c:dLbls>
        <c:axId val="886608143"/>
        <c:axId val="886608559"/>
      </c:scatterChart>
      <c:valAx>
        <c:axId val="886608143"/>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bir rate</a:t>
                </a:r>
                <a:endParaRPr lang="zh-CN"/>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886608559"/>
        <c:crosses val="autoZero"/>
        <c:crossBetween val="midCat"/>
      </c:valAx>
      <c:valAx>
        <c:axId val="886608559"/>
        <c:scaling>
          <c:orientation val="minMax"/>
          <c:min val="2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AP</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886608143"/>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x75_AP_bit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'7 videos'!$B$14:$B$19</c:f>
              <c:numCache>
                <c:formatCode>General</c:formatCode>
                <c:ptCount val="6"/>
                <c:pt idx="0">
                  <c:v>3762.3411285714287</c:v>
                </c:pt>
                <c:pt idx="1">
                  <c:v>1727.3595142857146</c:v>
                </c:pt>
                <c:pt idx="2">
                  <c:v>881.75964285714292</c:v>
                </c:pt>
                <c:pt idx="3">
                  <c:v>458.71554285714279</c:v>
                </c:pt>
                <c:pt idx="4">
                  <c:v>241.29760000000002</c:v>
                </c:pt>
                <c:pt idx="5">
                  <c:v>120.43129999999999</c:v>
                </c:pt>
              </c:numCache>
            </c:numRef>
          </c:xVal>
          <c:yVal>
            <c:numRef>
              <c:f>'7 videos'!$C$14:$C$19</c:f>
              <c:numCache>
                <c:formatCode>General</c:formatCode>
                <c:ptCount val="6"/>
                <c:pt idx="0">
                  <c:v>27.354900000000001</c:v>
                </c:pt>
                <c:pt idx="1">
                  <c:v>27.110800000000001</c:v>
                </c:pt>
                <c:pt idx="2">
                  <c:v>26.532599999999999</c:v>
                </c:pt>
                <c:pt idx="3">
                  <c:v>25.401299999999999</c:v>
                </c:pt>
                <c:pt idx="4">
                  <c:v>24.1751</c:v>
                </c:pt>
                <c:pt idx="5">
                  <c:v>21.486599999999999</c:v>
                </c:pt>
              </c:numCache>
            </c:numRef>
          </c:yVal>
          <c:smooth val="1"/>
          <c:extLst>
            <c:ext xmlns:c16="http://schemas.microsoft.com/office/drawing/2014/chart" uri="{C3380CC4-5D6E-409C-BE32-E72D297353CC}">
              <c16:uniqueId val="{00000000-1FBE-426D-BBA1-E9E427208018}"/>
            </c:ext>
          </c:extLst>
        </c:ser>
        <c:dLbls>
          <c:showLegendKey val="0"/>
          <c:showVal val="0"/>
          <c:showCatName val="0"/>
          <c:showSerName val="0"/>
          <c:showPercent val="0"/>
          <c:showBubbleSize val="0"/>
        </c:dLbls>
        <c:axId val="1239033519"/>
        <c:axId val="1239048911"/>
      </c:scatterChart>
      <c:valAx>
        <c:axId val="1239033519"/>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endParaRPr lang="zh-CN"/>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239048911"/>
        <c:crosses val="autoZero"/>
        <c:crossBetween val="midCat"/>
      </c:valAx>
      <c:valAx>
        <c:axId val="1239048911"/>
        <c:scaling>
          <c:orientation val="minMax"/>
          <c:min val="2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AP</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239033519"/>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x50_AP_bit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'7 videos'!$B$8:$B$13</c:f>
              <c:numCache>
                <c:formatCode>General</c:formatCode>
                <c:ptCount val="6"/>
                <c:pt idx="0">
                  <c:v>2088.4267571428572</c:v>
                </c:pt>
                <c:pt idx="1">
                  <c:v>1009.1934857142858</c:v>
                </c:pt>
                <c:pt idx="2">
                  <c:v>526.36718571428571</c:v>
                </c:pt>
                <c:pt idx="3">
                  <c:v>273.59461428571427</c:v>
                </c:pt>
                <c:pt idx="4">
                  <c:v>140.30764285714287</c:v>
                </c:pt>
                <c:pt idx="5">
                  <c:v>68.270671428571433</c:v>
                </c:pt>
              </c:numCache>
            </c:numRef>
          </c:xVal>
          <c:yVal>
            <c:numRef>
              <c:f>'7 videos'!$C$8:$C$13</c:f>
              <c:numCache>
                <c:formatCode>General</c:formatCode>
                <c:ptCount val="6"/>
                <c:pt idx="0">
                  <c:v>27.183900000000001</c:v>
                </c:pt>
                <c:pt idx="1">
                  <c:v>26.7318</c:v>
                </c:pt>
                <c:pt idx="2">
                  <c:v>25.6692</c:v>
                </c:pt>
                <c:pt idx="3">
                  <c:v>24.142299999999999</c:v>
                </c:pt>
                <c:pt idx="4">
                  <c:v>21.8156</c:v>
                </c:pt>
                <c:pt idx="5">
                  <c:v>18.2697</c:v>
                </c:pt>
              </c:numCache>
            </c:numRef>
          </c:yVal>
          <c:smooth val="1"/>
          <c:extLst>
            <c:ext xmlns:c16="http://schemas.microsoft.com/office/drawing/2014/chart" uri="{C3380CC4-5D6E-409C-BE32-E72D297353CC}">
              <c16:uniqueId val="{00000000-1554-42BB-AD60-1B811592EBDF}"/>
            </c:ext>
          </c:extLst>
        </c:ser>
        <c:dLbls>
          <c:showLegendKey val="0"/>
          <c:showVal val="0"/>
          <c:showCatName val="0"/>
          <c:showSerName val="0"/>
          <c:showPercent val="0"/>
          <c:showBubbleSize val="0"/>
        </c:dLbls>
        <c:axId val="1606329327"/>
        <c:axId val="1606325999"/>
      </c:scatterChart>
      <c:valAx>
        <c:axId val="1606329327"/>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endParaRPr lang="zh-CN"/>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06325999"/>
        <c:crosses val="autoZero"/>
        <c:crossBetween val="midCat"/>
      </c:valAx>
      <c:valAx>
        <c:axId val="1606325999"/>
        <c:scaling>
          <c:orientation val="minMax"/>
          <c:min val="15"/>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AP</a:t>
                </a:r>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06329327"/>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x25_AP_bit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'7 videos'!$B$2:$B$7</c:f>
              <c:numCache>
                <c:formatCode>General</c:formatCode>
                <c:ptCount val="6"/>
                <c:pt idx="0">
                  <c:v>761.17340000000002</c:v>
                </c:pt>
                <c:pt idx="1">
                  <c:v>382.80461428571425</c:v>
                </c:pt>
                <c:pt idx="2">
                  <c:v>201.63365714285715</c:v>
                </c:pt>
                <c:pt idx="3">
                  <c:v>103.01287142857142</c:v>
                </c:pt>
                <c:pt idx="4">
                  <c:v>52.281771428571425</c:v>
                </c:pt>
                <c:pt idx="5">
                  <c:v>25.977699999999999</c:v>
                </c:pt>
              </c:numCache>
            </c:numRef>
          </c:xVal>
          <c:yVal>
            <c:numRef>
              <c:f>'7 videos'!$C$2:$C$7</c:f>
              <c:numCache>
                <c:formatCode>General</c:formatCode>
                <c:ptCount val="6"/>
                <c:pt idx="0">
                  <c:v>24.7836</c:v>
                </c:pt>
                <c:pt idx="1">
                  <c:v>23.563300000000002</c:v>
                </c:pt>
                <c:pt idx="2">
                  <c:v>21.910900000000002</c:v>
                </c:pt>
                <c:pt idx="3">
                  <c:v>19.544</c:v>
                </c:pt>
                <c:pt idx="4">
                  <c:v>16.724699999999999</c:v>
                </c:pt>
                <c:pt idx="5">
                  <c:v>12.210800000000001</c:v>
                </c:pt>
              </c:numCache>
            </c:numRef>
          </c:yVal>
          <c:smooth val="0"/>
          <c:extLst>
            <c:ext xmlns:c16="http://schemas.microsoft.com/office/drawing/2014/chart" uri="{C3380CC4-5D6E-409C-BE32-E72D297353CC}">
              <c16:uniqueId val="{00000000-FD57-49C7-A381-E45FEDD09764}"/>
            </c:ext>
          </c:extLst>
        </c:ser>
        <c:dLbls>
          <c:showLegendKey val="0"/>
          <c:showVal val="0"/>
          <c:showCatName val="0"/>
          <c:showSerName val="0"/>
          <c:showPercent val="0"/>
          <c:showBubbleSize val="0"/>
        </c:dLbls>
        <c:axId val="1688830623"/>
        <c:axId val="1688823967"/>
      </c:scatterChart>
      <c:valAx>
        <c:axId val="1688830623"/>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88823967"/>
        <c:crosses val="autoZero"/>
        <c:crossBetween val="midCat"/>
      </c:valAx>
      <c:valAx>
        <c:axId val="1688823967"/>
        <c:scaling>
          <c:orientation val="minMax"/>
          <c:min val="1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AP</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88830623"/>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x100</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Sheet2!$B$20:$B$25</c:f>
              <c:numCache>
                <c:formatCode>General</c:formatCode>
                <c:ptCount val="6"/>
                <c:pt idx="0">
                  <c:v>5248.3942999999999</c:v>
                </c:pt>
                <c:pt idx="1">
                  <c:v>2348.0453000000002</c:v>
                </c:pt>
                <c:pt idx="2">
                  <c:v>1164.7591285714286</c:v>
                </c:pt>
                <c:pt idx="3">
                  <c:v>600.77675714285704</c:v>
                </c:pt>
                <c:pt idx="4">
                  <c:v>318.11175714285713</c:v>
                </c:pt>
                <c:pt idx="5">
                  <c:v>161.80585714285715</c:v>
                </c:pt>
              </c:numCache>
            </c:numRef>
          </c:xVal>
          <c:yVal>
            <c:numRef>
              <c:f>Sheet2!$C$20:$C$25</c:f>
              <c:numCache>
                <c:formatCode>General</c:formatCode>
                <c:ptCount val="6"/>
                <c:pt idx="0">
                  <c:v>35.61283536153887</c:v>
                </c:pt>
                <c:pt idx="1">
                  <c:v>33.916009373413765</c:v>
                </c:pt>
                <c:pt idx="2">
                  <c:v>32.337625865018644</c:v>
                </c:pt>
                <c:pt idx="3">
                  <c:v>30.753934934373614</c:v>
                </c:pt>
                <c:pt idx="4">
                  <c:v>29.16474199131153</c:v>
                </c:pt>
                <c:pt idx="5">
                  <c:v>27.309640659005101</c:v>
                </c:pt>
              </c:numCache>
            </c:numRef>
          </c:yVal>
          <c:smooth val="0"/>
          <c:extLst>
            <c:ext xmlns:c16="http://schemas.microsoft.com/office/drawing/2014/chart" uri="{C3380CC4-5D6E-409C-BE32-E72D297353CC}">
              <c16:uniqueId val="{00000000-9D62-4024-AAB4-15F9506FACA1}"/>
            </c:ext>
          </c:extLst>
        </c:ser>
        <c:dLbls>
          <c:showLegendKey val="0"/>
          <c:showVal val="0"/>
          <c:showCatName val="0"/>
          <c:showSerName val="0"/>
          <c:showPercent val="0"/>
          <c:showBubbleSize val="0"/>
        </c:dLbls>
        <c:axId val="1368231888"/>
        <c:axId val="1368225648"/>
      </c:scatterChart>
      <c:valAx>
        <c:axId val="136823188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368225648"/>
        <c:crosses val="autoZero"/>
        <c:crossBetween val="midCat"/>
      </c:valAx>
      <c:valAx>
        <c:axId val="1368225648"/>
        <c:scaling>
          <c:orientation val="minMax"/>
          <c:min val="27"/>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36823188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x75</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Sheet2!$B$14:$B$19</c:f>
              <c:numCache>
                <c:formatCode>General</c:formatCode>
                <c:ptCount val="6"/>
                <c:pt idx="0">
                  <c:v>3762.3411285714287</c:v>
                </c:pt>
                <c:pt idx="1">
                  <c:v>1727.3595142857146</c:v>
                </c:pt>
                <c:pt idx="2">
                  <c:v>881.75964285714292</c:v>
                </c:pt>
                <c:pt idx="3">
                  <c:v>458.71554285714279</c:v>
                </c:pt>
                <c:pt idx="4">
                  <c:v>241.29760000000002</c:v>
                </c:pt>
                <c:pt idx="5">
                  <c:v>120.43129999999999</c:v>
                </c:pt>
              </c:numCache>
            </c:numRef>
          </c:xVal>
          <c:yVal>
            <c:numRef>
              <c:f>Sheet2!$C$14:$C$19</c:f>
              <c:numCache>
                <c:formatCode>General</c:formatCode>
                <c:ptCount val="6"/>
                <c:pt idx="0">
                  <c:v>29.397394479869327</c:v>
                </c:pt>
                <c:pt idx="1">
                  <c:v>29.107802993088704</c:v>
                </c:pt>
                <c:pt idx="2">
                  <c:v>28.661964828824331</c:v>
                </c:pt>
                <c:pt idx="3">
                  <c:v>27.969799598808695</c:v>
                </c:pt>
                <c:pt idx="4">
                  <c:v>27.036253029442271</c:v>
                </c:pt>
                <c:pt idx="5">
                  <c:v>25.720467820973958</c:v>
                </c:pt>
              </c:numCache>
            </c:numRef>
          </c:yVal>
          <c:smooth val="0"/>
          <c:extLst>
            <c:ext xmlns:c16="http://schemas.microsoft.com/office/drawing/2014/chart" uri="{C3380CC4-5D6E-409C-BE32-E72D297353CC}">
              <c16:uniqueId val="{00000000-2617-4834-B3CC-A0EC2F1A5128}"/>
            </c:ext>
          </c:extLst>
        </c:ser>
        <c:dLbls>
          <c:showLegendKey val="0"/>
          <c:showVal val="0"/>
          <c:showCatName val="0"/>
          <c:showSerName val="0"/>
          <c:showPercent val="0"/>
          <c:showBubbleSize val="0"/>
        </c:dLbls>
        <c:axId val="1623328448"/>
        <c:axId val="1623329696"/>
      </c:scatterChart>
      <c:valAx>
        <c:axId val="162332844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623329696"/>
        <c:crosses val="autoZero"/>
        <c:crossBetween val="midCat"/>
      </c:valAx>
      <c:valAx>
        <c:axId val="162332969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233284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x50</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Sheet2!$B$8:$B$13</c:f>
              <c:numCache>
                <c:formatCode>General</c:formatCode>
                <c:ptCount val="6"/>
                <c:pt idx="0">
                  <c:v>2088.4267571428572</c:v>
                </c:pt>
                <c:pt idx="1">
                  <c:v>1009.1934857142858</c:v>
                </c:pt>
                <c:pt idx="2">
                  <c:v>526.36718571428571</c:v>
                </c:pt>
                <c:pt idx="3">
                  <c:v>273.59461428571427</c:v>
                </c:pt>
                <c:pt idx="4">
                  <c:v>140.30764285714287</c:v>
                </c:pt>
                <c:pt idx="5">
                  <c:v>68.270671428571433</c:v>
                </c:pt>
              </c:numCache>
            </c:numRef>
          </c:xVal>
          <c:yVal>
            <c:numRef>
              <c:f>Sheet2!$C$8:$C$13</c:f>
              <c:numCache>
                <c:formatCode>General</c:formatCode>
                <c:ptCount val="6"/>
                <c:pt idx="0">
                  <c:v>29.356743946085469</c:v>
                </c:pt>
                <c:pt idx="1">
                  <c:v>29.011390036074172</c:v>
                </c:pt>
                <c:pt idx="2">
                  <c:v>28.458940267959171</c:v>
                </c:pt>
                <c:pt idx="3">
                  <c:v>27.608743362994158</c:v>
                </c:pt>
                <c:pt idx="4">
                  <c:v>26.470471587330628</c:v>
                </c:pt>
                <c:pt idx="5">
                  <c:v>24.978273633423584</c:v>
                </c:pt>
              </c:numCache>
            </c:numRef>
          </c:yVal>
          <c:smooth val="0"/>
          <c:extLst>
            <c:ext xmlns:c16="http://schemas.microsoft.com/office/drawing/2014/chart" uri="{C3380CC4-5D6E-409C-BE32-E72D297353CC}">
              <c16:uniqueId val="{00000000-ABFF-4C8A-9DB5-8EF5E88836BA}"/>
            </c:ext>
          </c:extLst>
        </c:ser>
        <c:dLbls>
          <c:showLegendKey val="0"/>
          <c:showVal val="0"/>
          <c:showCatName val="0"/>
          <c:showSerName val="0"/>
          <c:showPercent val="0"/>
          <c:showBubbleSize val="0"/>
        </c:dLbls>
        <c:axId val="1535620944"/>
        <c:axId val="1535621776"/>
      </c:scatterChart>
      <c:valAx>
        <c:axId val="1535620944"/>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535621776"/>
        <c:crosses val="autoZero"/>
        <c:crossBetween val="midCat"/>
      </c:valAx>
      <c:valAx>
        <c:axId val="153562177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53562094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a:t>HiEve-10 bitrate vs PSNR x25</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Sheet2!$B$2:$B$7</c:f>
              <c:numCache>
                <c:formatCode>General</c:formatCode>
                <c:ptCount val="6"/>
                <c:pt idx="0">
                  <c:v>761.17340000000002</c:v>
                </c:pt>
                <c:pt idx="1">
                  <c:v>382.80461428571425</c:v>
                </c:pt>
                <c:pt idx="2">
                  <c:v>201.63365714285715</c:v>
                </c:pt>
                <c:pt idx="3">
                  <c:v>103.01287142857142</c:v>
                </c:pt>
                <c:pt idx="4">
                  <c:v>52.281771428571425</c:v>
                </c:pt>
                <c:pt idx="5">
                  <c:v>25.977699999999999</c:v>
                </c:pt>
              </c:numCache>
            </c:numRef>
          </c:xVal>
          <c:yVal>
            <c:numRef>
              <c:f>Sheet2!$C$2:$C$7</c:f>
              <c:numCache>
                <c:formatCode>General</c:formatCode>
                <c:ptCount val="6"/>
                <c:pt idx="0">
                  <c:v>29.314619567189254</c:v>
                </c:pt>
                <c:pt idx="1">
                  <c:v>28.834682913281657</c:v>
                </c:pt>
                <c:pt idx="2">
                  <c:v>28.065086090864309</c:v>
                </c:pt>
                <c:pt idx="3">
                  <c:v>26.906804026487716</c:v>
                </c:pt>
                <c:pt idx="4">
                  <c:v>25.483282446238718</c:v>
                </c:pt>
                <c:pt idx="5">
                  <c:v>23.81114776789703</c:v>
                </c:pt>
              </c:numCache>
            </c:numRef>
          </c:yVal>
          <c:smooth val="0"/>
          <c:extLst>
            <c:ext xmlns:c16="http://schemas.microsoft.com/office/drawing/2014/chart" uri="{C3380CC4-5D6E-409C-BE32-E72D297353CC}">
              <c16:uniqueId val="{00000000-4D2F-4D24-B223-62723EDD1663}"/>
            </c:ext>
          </c:extLst>
        </c:ser>
        <c:dLbls>
          <c:showLegendKey val="0"/>
          <c:showVal val="0"/>
          <c:showCatName val="0"/>
          <c:showSerName val="0"/>
          <c:showPercent val="0"/>
          <c:showBubbleSize val="0"/>
        </c:dLbls>
        <c:axId val="1381815248"/>
        <c:axId val="1381806928"/>
      </c:scatterChart>
      <c:valAx>
        <c:axId val="138181524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381806928"/>
        <c:crosses val="autoZero"/>
        <c:crossBetween val="midCat"/>
      </c:valAx>
      <c:valAx>
        <c:axId val="1381806928"/>
        <c:scaling>
          <c:orientation val="minMax"/>
          <c:min val="23"/>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3818152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8.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9.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0.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1.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2.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3.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4.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5.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6.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7.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8.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9.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0.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1.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2.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3.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4.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5.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6.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7.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IEEE2006OfficeOnline.xsl" StyleName="IEEE" Version="2006">
  <b:Source>
    <b:Tag>w1920</b:Tag>
    <b:SourceType>Report</b:SourceType>
    <b:Guid>{B892A94F-EB40-4499-A8F0-9485BDB5756E}</b:Guid>
    <b:Title>Use cases and draft requirements for Video Coding for Machines</b:Title>
    <b:Year>Oct 2020</b:Year>
    <b:Author>
      <b:Author>
        <b:NameList>
          <b:Person>
            <b:Last>MDS19841_WG02_N00018</b:Last>
          </b:Person>
        </b:NameList>
      </b:Author>
    </b:Author>
    <b:City>Online</b:City>
    <b:RefOrder>1</b:RefOrder>
  </b:Source>
  <b:Source>
    <b:Tag>Eve10</b:Tag>
    <b:SourceType>JournalArticle</b:SourceType>
    <b:Guid>{A02539DD-727C-44D0-8286-35D0B42290D2}</b:Guid>
    <b:Author>
      <b:Author>
        <b:NameList>
          <b:Person>
            <b:Last>Everingham</b:Last>
            <b:First>M.</b:First>
          </b:Person>
          <b:Person>
            <b:Last>Gool</b:Last>
            <b:First>V.</b:First>
          </b:Person>
          <b:Person>
            <b:Last>Williams C</b:Last>
            <b:First>I</b:First>
          </b:Person>
          <b:Person>
            <b:Last>et al.</b:Last>
          </b:Person>
        </b:NameList>
      </b:Author>
    </b:Author>
    <b:Title>The Pascal Visual Object Classes (VOC) Challenge[J]</b:Title>
    <b:JournalName>International Journal of Computer Vision</b:JournalName>
    <b:Year>2010</b:Year>
    <b:Pages>88(2):303-338.</b:Pages>
    <b:RefOrder>3</b:RefOrder>
  </b:Source>
  <b:Source>
    <b:Tag>Eve15</b:Tag>
    <b:SourceType>JournalArticle</b:SourceType>
    <b:Guid>{5F10B6E1-B1D2-401B-A8D4-E861A382B3AB}</b:Guid>
    <b:Author>
      <b:Author>
        <b:NameList>
          <b:Person>
            <b:Last>Everingham</b:Last>
            <b:First>M.</b:First>
          </b:Person>
          <b:Person>
            <b:Last>Eslami S M</b:Last>
            <b:First>A.</b:First>
          </b:Person>
          <b:Person>
            <b:Last>Van Gool</b:Last>
            <b:First>L</b:First>
          </b:Person>
          <b:Person>
            <b:Last>al.</b:Last>
            <b:First>et</b:First>
          </b:Person>
        </b:NameList>
      </b:Author>
    </b:Author>
    <b:Title>The Pascal Visual Object Classes Challenge: A Retrospective[J].</b:Title>
    <b:JournalName>International Journal of Computer Vision</b:JournalName>
    <b:Year>2015</b:Year>
    <b:Pages>111(1):98-136.</b:Pages>
    <b:RefOrder>4</b:RefOrder>
  </b:Source>
  <b:Source>
    <b:Tag>Ber08</b:Tag>
    <b:SourceType>JournalArticle</b:SourceType>
    <b:Guid>{C5C79CE9-3B47-43F4-B6C5-406D0EB99303}</b:Guid>
    <b:Title>Multiple Object Tracking Performance Metrics and Evaluation in a Smart Room Environment [J]</b:Title>
    <b:Year>May, 2008</b:Year>
    <b:Author>
      <b:Author>
        <b:NameList>
          <b:Person>
            <b:Last>Bernardin</b:Last>
            <b:First>K.</b:First>
          </b:Person>
          <b:Person>
            <b:Last>Elbs</b:Last>
            <b:First>A.</b:First>
          </b:Person>
          <b:Person>
            <b:Last>Stiefelhagen</b:Last>
            <b:First>A.</b:First>
          </b:Person>
        </b:NameList>
      </b:Author>
    </b:Author>
    <b:JournalName>Sixth IEEE International Workshop on Visual Surveillance in Conjunction with Eccv</b:JournalName>
    <b:RefOrder>5</b:RefOrder>
  </b:Source>
  <b:Source>
    <b:Tag>Hor10</b:Tag>
    <b:SourceType>JournalArticle</b:SourceType>
    <b:Guid>{C0F2D7A9-0167-4CD6-8A0A-5E79B7830C78}</b:Guid>
    <b:Author>
      <b:Author>
        <b:NameList>
          <b:Person>
            <b:Last>Horé</b:Last>
            <b:First>A.</b:First>
          </b:Person>
          <b:Person>
            <b:Last>and Ziou</b:Last>
            <b:First>D.</b:First>
          </b:Person>
        </b:NameList>
      </b:Author>
    </b:Author>
    <b:Title>Image Quality Metrics: PSNR vs. SSIM</b:Title>
    <b:JournalName>2010 20th International Conference on Pattern Recognition, Istanbul</b:JournalName>
    <b:Year>2010</b:Year>
    <b:Pages>2366-2369, doi: 10.1109/ICPR.2010.579</b:Pages>
    <b:RefOrder>6</b:RefOrder>
  </b:Source>
  <b:Source>
    <b:Tag>Wan04</b:Tag>
    <b:SourceType>JournalArticle</b:SourceType>
    <b:Guid>{ABE1BDE3-71F8-4B49-B59A-19F51F17162B}</b:Guid>
    <b:Author>
      <b:Author>
        <b:NameList>
          <b:Person>
            <b:Last>Wang</b:Last>
            <b:First>Zhou.</b:First>
          </b:Person>
          <b:Person>
            <b:Last>Bovik</b:Last>
            <b:First>A.</b:First>
            <b:Middle>C.</b:Middle>
          </b:Person>
          <b:Person>
            <b:Last>Sheikh</b:Last>
            <b:First>H.</b:First>
            <b:Middle>R.</b:Middle>
          </b:Person>
          <b:Person>
            <b:Last>andSimoncelli</b:Last>
            <b:First>E.</b:First>
            <b:Middle>P.</b:Middle>
          </b:Person>
        </b:NameList>
      </b:Author>
    </b:Author>
    <b:Title>Image quality assessment: from error visibility to structural similarity</b:Title>
    <b:JournalName>IEEE Transactions on Image Processing</b:JournalName>
    <b:Year>April 2004</b:Year>
    <b:Pages>600-612</b:Pages>
    <b:Volume>vol. 13, no. 4, , doi: 10.1109/TIP.2003.819861</b:Volume>
    <b:RefOrder>7</b:RefOrder>
  </b:Source>
  <b:Source>
    <b:Tag>m56252</b:Tag>
    <b:SourceType>Report</b:SourceType>
    <b:Guid>{87B77D32-F7F8-4335-9D8A-564008C4D318}</b:Guid>
    <b:Title>m56252_[VCM] On VCM Reporting Template</b:Title>
    <b:Year>Jan 2021</b:Year>
    <b:Author>
      <b:Author>
        <b:NameList>
          <b:Person>
            <b:Last>Hollmann</b:Last>
            <b:First>Christopher</b:First>
          </b:Person>
          <b:Person>
            <b:Last>(Ericsson)</b:Last>
          </b:Person>
          <b:Person>
            <b:Last>Liu</b:Last>
            <b:First>Shan</b:First>
          </b:Person>
          <b:Person>
            <b:Last>Gao</b:Last>
            <b:First>Wen</b:First>
          </b:Person>
          <b:Person>
            <b:Last>Xu</b:Last>
            <b:First>Xiaozhong</b:First>
          </b:Person>
          <b:Person>
            <b:Last>(Tencent)</b:Last>
          </b:Person>
        </b:NameList>
      </b:Author>
    </b:Author>
    <b:RefOrder>2</b:RefOrder>
  </b:Source>
</b:Sourc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4A7648F-D6B5-4E5F-A52C-17031868F9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E:\GTI\Word Template\Accelating AI-Defined Cars.dotx</Template>
  <TotalTime>50</TotalTime>
  <Pages>48</Pages>
  <Words>6927</Words>
  <Characters>39484</Characters>
  <Application>Microsoft Office Word</Application>
  <DocSecurity>0</DocSecurity>
  <Lines>329</Lines>
  <Paragraphs>92</Paragraphs>
  <ScaleCrop>false</ScaleCrop>
  <HeadingPairs>
    <vt:vector size="2" baseType="variant">
      <vt:variant>
        <vt:lpstr>Title</vt:lpstr>
      </vt:variant>
      <vt:variant>
        <vt:i4>1</vt:i4>
      </vt:variant>
    </vt:vector>
  </HeadingPairs>
  <TitlesOfParts>
    <vt:vector size="1" baseType="lpstr">
      <vt:lpstr>INTERNATIONAL ORGANISATION FOR STANDARDISATION</vt:lpstr>
    </vt:vector>
  </TitlesOfParts>
  <Company>ITSCJ</Company>
  <LinksUpToDate>false</LinksUpToDate>
  <CharactersWithSpaces>46319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ORGANISATION FOR STANDARDISATION</dc:title>
  <dc:creator>M. Rafie</dc:creator>
  <cp:lastModifiedBy>Curcio, Igor (Nokia - FI/Tampere)</cp:lastModifiedBy>
  <cp:revision>23</cp:revision>
  <cp:lastPrinted>2020-06-29T02:09:00Z</cp:lastPrinted>
  <dcterms:created xsi:type="dcterms:W3CDTF">2021-01-14T21:28:00Z</dcterms:created>
  <dcterms:modified xsi:type="dcterms:W3CDTF">2021-02-06T00:42:00Z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