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EE857" w14:textId="77777777" w:rsidR="00F542CE" w:rsidRPr="00585CBB" w:rsidRDefault="00F542CE" w:rsidP="00F542CE">
      <w:pPr>
        <w:spacing w:after="0" w:line="200" w:lineRule="exact"/>
        <w:rPr>
          <w:rFonts w:ascii="Times New Roman" w:hAnsi="Times New Roman"/>
          <w:sz w:val="20"/>
          <w:szCs w:val="20"/>
          <w:lang w:val="en-CA"/>
        </w:rPr>
      </w:pPr>
      <w:r w:rsidRPr="00585CBB">
        <w:rPr>
          <w:rFonts w:ascii="Times New Roman" w:hAnsi="Times New Roman"/>
          <w:noProof/>
          <w:sz w:val="20"/>
          <w:szCs w:val="20"/>
          <w:lang w:val="en-CA"/>
        </w:rPr>
        <mc:AlternateContent>
          <mc:Choice Requires="wpg">
            <w:drawing>
              <wp:anchor distT="0" distB="0" distL="114300" distR="114300" simplePos="0" relativeHeight="251660288" behindDoc="1" locked="0" layoutInCell="1" allowOverlap="1" wp14:anchorId="4169C22C" wp14:editId="114AE203">
                <wp:simplePos x="0" y="0"/>
                <wp:positionH relativeFrom="page">
                  <wp:posOffset>2085975</wp:posOffset>
                </wp:positionH>
                <wp:positionV relativeFrom="page">
                  <wp:posOffset>764540</wp:posOffset>
                </wp:positionV>
                <wp:extent cx="4760595" cy="1905"/>
                <wp:effectExtent l="0" t="19050" r="2540" b="0"/>
                <wp:wrapNone/>
                <wp:docPr id="3" name="Group 24"/>
                <wp:cNvGraphicFramePr/>
                <a:graphic xmlns:a="http://schemas.openxmlformats.org/drawingml/2006/main">
                  <a:graphicData uri="http://schemas.microsoft.com/office/word/2010/wordprocessingGroup">
                    <wpg:wgp>
                      <wpg:cNvGrpSpPr/>
                      <wpg:grpSpPr>
                        <a:xfrm>
                          <a:off x="0" y="0"/>
                          <a:ext cx="4759920" cy="1440"/>
                          <a:chOff x="0" y="0"/>
                          <a:chExt cx="0" cy="0"/>
                        </a:xfrm>
                      </wpg:grpSpPr>
                      <wps:wsp>
                        <wps:cNvPr id="4" name="Freeform 4"/>
                        <wps:cNvSpPr/>
                        <wps:spPr>
                          <a:xfrm>
                            <a:off x="0" y="0"/>
                            <a:ext cx="4759920" cy="1440"/>
                          </a:xfrm>
                          <a:custGeom>
                            <a:avLst/>
                            <a:gdLst/>
                            <a:ahLst/>
                            <a:cxnLst/>
                            <a:rect l="l" t="t" r="r" b="b"/>
                            <a:pathLst>
                              <a:path w="7496">
                                <a:moveTo>
                                  <a:pt x="0" y="0"/>
                                </a:moveTo>
                                <a:lnTo>
                                  <a:pt x="7496" y="0"/>
                                </a:lnTo>
                              </a:path>
                            </a:pathLst>
                          </a:custGeom>
                          <a:noFill/>
                          <a:ln w="30600">
                            <a:solidFill>
                              <a:srgbClr val="000000"/>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02700E26" id="Group 24" o:spid="_x0000_s1026" style="position:absolute;left:0;text-align:left;margin-left:164.25pt;margin-top:60.2pt;width:374.85pt;height:.15pt;z-index:-251656192;mso-position-horizontal-relative:page;mso-position-vertic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">
                <v:shape id="Freeform 4" o:spid="_x0000_s1027" style="position:absolute;width:4759920;height:1440;visibility:visible;mso-wrap-style:square;v-text-anchor:top" coordsize="7496,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" path="m,l7496,e" filled="f" strokeweight=".85mm">
                  <v:path arrowok="t"/>
                </v:shape>
                <w10:wrap anchorx="page" anchory="page"/>
              </v:group>
            </w:pict>
          </mc:Fallback>
        </mc:AlternateContent>
      </w:r>
      <w:r w:rsidRPr="00585CBB">
        <w:rPr>
          <w:rFonts w:ascii="Times New Roman" w:hAnsi="Times New Roman"/>
          <w:noProof/>
          <w:sz w:val="20"/>
          <w:szCs w:val="20"/>
          <w:lang w:val="en-CA"/>
        </w:rPr>
        <mc:AlternateContent>
          <mc:Choice Requires="wps">
            <w:drawing>
              <wp:anchor distT="0" distB="0" distL="114300" distR="114300" simplePos="0" relativeHeight="251661312" behindDoc="1" locked="0" layoutInCell="1" allowOverlap="1" wp14:anchorId="00CD4045" wp14:editId="5D274CDD">
                <wp:simplePos x="0" y="0"/>
                <wp:positionH relativeFrom="page">
                  <wp:posOffset>2895600</wp:posOffset>
                </wp:positionH>
                <wp:positionV relativeFrom="page">
                  <wp:posOffset>435610</wp:posOffset>
                </wp:positionV>
                <wp:extent cx="3968750" cy="308610"/>
                <wp:effectExtent l="0" t="0" r="13335" b="15875"/>
                <wp:wrapNone/>
                <wp:docPr id="5" name="Text Box 14"/>
                <wp:cNvGraphicFramePr/>
                <a:graphic xmlns:a="http://schemas.openxmlformats.org/drawingml/2006/main">
                  <a:graphicData uri="http://schemas.microsoft.com/office/word/2010/wordprocessingShape">
                    <wps:wsp>
                      <wps:cNvSpPr/>
                      <wps:spPr>
                        <a:xfrm>
                          <a:off x="0" y="0"/>
                          <a:ext cx="3968280" cy="307800"/>
                        </a:xfrm>
                        <a:prstGeom prst="rect">
                          <a:avLst/>
                        </a:prstGeom>
                        <a:noFill/>
                        <a:ln>
                          <a:noFill/>
                        </a:ln>
                      </wps:spPr>
                      <wps:style>
                        <a:lnRef idx="0">
                          <a:scrgbClr r="0" g="0" b="0"/>
                        </a:lnRef>
                        <a:fillRef idx="0">
                          <a:scrgbClr r="0" g="0" b="0"/>
                        </a:fillRef>
                        <a:effectRef idx="0">
                          <a:scrgbClr r="0" g="0" b="0"/>
                        </a:effectRef>
                        <a:fontRef idx="minor"/>
                      </wps:style>
                      <wps:txbx>
                        <w:txbxContent>
                          <w:p w14:paraId="443D5F47" w14:textId="3561B7E1" w:rsidR="00E42385" w:rsidRDefault="00E42385" w:rsidP="00F542CE">
                            <w:pPr>
                              <w:pStyle w:val="FrameContents"/>
                              <w:tabs>
                                <w:tab w:val="left" w:pos="3100"/>
                              </w:tabs>
                              <w:spacing w:after="0" w:line="465" w:lineRule="exact"/>
                              <w:ind w:right="-87"/>
                            </w:pPr>
                            <w:r>
                              <w:rPr>
                                <w:rFonts w:ascii="Times New Roman" w:eastAsia="Times New Roman" w:hAnsi="Times New Roman"/>
                                <w:b/>
                                <w:bCs/>
                                <w:spacing w:val="6"/>
                                <w:sz w:val="29"/>
                                <w:szCs w:val="29"/>
                              </w:rPr>
                              <w:t>ISO/IEC JTC 1/SC 29/WG 11</w:t>
                            </w:r>
                            <w:r>
                              <w:rPr>
                                <w:rFonts w:ascii="Times New Roman" w:eastAsia="Times New Roman" w:hAnsi="Times New Roman"/>
                                <w:b/>
                                <w:bCs/>
                                <w:spacing w:val="-41"/>
                                <w:sz w:val="29"/>
                                <w:szCs w:val="29"/>
                              </w:rPr>
                              <w:t xml:space="preserve"> </w:t>
                            </w:r>
                            <w:r>
                              <w:rPr>
                                <w:rFonts w:ascii="Times New Roman" w:eastAsia="Times New Roman" w:hAnsi="Times New Roman"/>
                                <w:b/>
                                <w:bCs/>
                                <w:sz w:val="29"/>
                                <w:szCs w:val="29"/>
                              </w:rPr>
                              <w:tab/>
                            </w:r>
                            <w:r>
                              <w:rPr>
                                <w:rFonts w:ascii="Times New Roman" w:eastAsia="Times New Roman" w:hAnsi="Times New Roman"/>
                                <w:b/>
                                <w:bCs/>
                                <w:sz w:val="44"/>
                                <w:szCs w:val="44"/>
                              </w:rPr>
                              <w:t>N</w:t>
                            </w:r>
                            <w:r>
                              <w:rPr>
                                <w:rFonts w:ascii="Times New Roman" w:hAnsi="Times New Roman"/>
                                <w:b/>
                                <w:bCs/>
                                <w:sz w:val="44"/>
                                <w:szCs w:val="44"/>
                                <w:lang w:eastAsia="ko-KR"/>
                              </w:rPr>
                              <w:t>19370</w:t>
                            </w:r>
                            <w:r>
                              <w:rPr>
                                <w:rFonts w:ascii="Times New Roman" w:eastAsia="Times New Roman" w:hAnsi="Times New Roman"/>
                                <w:b/>
                                <w:bCs/>
                                <w:spacing w:val="-16"/>
                                <w:sz w:val="44"/>
                                <w:szCs w:val="44"/>
                              </w:rPr>
                              <w:t xml:space="preserve"> </w:t>
                            </w:r>
                          </w:p>
                        </w:txbxContent>
                      </wps:txbx>
                      <wps:bodyPr lIns="0" tIns="0" rIns="0" bIns="0">
                        <a:noAutofit/>
                      </wps:bodyPr>
                    </wps:wsp>
                  </a:graphicData>
                </a:graphic>
              </wp:anchor>
            </w:drawing>
          </mc:Choice>
          <mc:Fallback>
            <w:pict>
              <v:rect w14:anchorId="00CD4045" id="Text Box 14" o:spid="_x0000_s1026" style="position:absolute;left:0;text-align:left;margin-left:228pt;margin-top:34.3pt;width:312.5pt;height:24.3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" filled="f" stroked="f">
                <v:textbox inset="0,0,0,0">
                  <w:txbxContent>
                    <w:p w14:paraId="443D5F47" w14:textId="3561B7E1" w:rsidR="00E42385" w:rsidRDefault="00E42385" w:rsidP="00F542CE">
                      <w:pPr>
                        <w:pStyle w:val="FrameContents"/>
                        <w:tabs>
                          <w:tab w:val="left" w:pos="3100"/>
                        </w:tabs>
                        <w:spacing w:after="0" w:line="465" w:lineRule="exact"/>
                        <w:ind w:right="-87"/>
                      </w:pPr>
                      <w:r>
                        <w:rPr>
                          <w:rFonts w:ascii="Times New Roman" w:eastAsia="Times New Roman" w:hAnsi="Times New Roman"/>
                          <w:b/>
                          <w:bCs/>
                          <w:spacing w:val="6"/>
                          <w:sz w:val="29"/>
                          <w:szCs w:val="29"/>
                        </w:rPr>
                        <w:t>ISO/IEC JTC 1/SC 29/WG 11</w:t>
                      </w:r>
                      <w:r>
                        <w:rPr>
                          <w:rFonts w:ascii="Times New Roman" w:eastAsia="Times New Roman" w:hAnsi="Times New Roman"/>
                          <w:b/>
                          <w:bCs/>
                          <w:spacing w:val="-41"/>
                          <w:sz w:val="29"/>
                          <w:szCs w:val="29"/>
                        </w:rPr>
                        <w:t xml:space="preserve"> </w:t>
                      </w:r>
                      <w:r>
                        <w:rPr>
                          <w:rFonts w:ascii="Times New Roman" w:eastAsia="Times New Roman" w:hAnsi="Times New Roman"/>
                          <w:b/>
                          <w:bCs/>
                          <w:sz w:val="29"/>
                          <w:szCs w:val="29"/>
                        </w:rPr>
                        <w:tab/>
                      </w:r>
                      <w:r>
                        <w:rPr>
                          <w:rFonts w:ascii="Times New Roman" w:eastAsia="Times New Roman" w:hAnsi="Times New Roman"/>
                          <w:b/>
                          <w:bCs/>
                          <w:sz w:val="44"/>
                          <w:szCs w:val="44"/>
                        </w:rPr>
                        <w:t>N</w:t>
                      </w:r>
                      <w:r>
                        <w:rPr>
                          <w:rFonts w:ascii="Times New Roman" w:hAnsi="Times New Roman"/>
                          <w:b/>
                          <w:bCs/>
                          <w:sz w:val="44"/>
                          <w:szCs w:val="44"/>
                          <w:lang w:eastAsia="ko-KR"/>
                        </w:rPr>
                        <w:t>19370</w:t>
                      </w:r>
                      <w:r>
                        <w:rPr>
                          <w:rFonts w:ascii="Times New Roman" w:eastAsia="Times New Roman" w:hAnsi="Times New Roman"/>
                          <w:b/>
                          <w:bCs/>
                          <w:spacing w:val="-16"/>
                          <w:sz w:val="44"/>
                          <w:szCs w:val="44"/>
                        </w:rPr>
                        <w:t xml:space="preserve"> </w:t>
                      </w:r>
                    </w:p>
                  </w:txbxContent>
                </v:textbox>
                <w10:wrap anchorx="page" anchory="page"/>
              </v:rect>
            </w:pict>
          </mc:Fallback>
        </mc:AlternateContent>
      </w:r>
      <w:r w:rsidRPr="00585CBB">
        <w:rPr>
          <w:rFonts w:ascii="Times New Roman" w:hAnsi="Times New Roman"/>
          <w:noProof/>
          <w:sz w:val="20"/>
          <w:szCs w:val="20"/>
          <w:lang w:val="en-CA"/>
        </w:rPr>
        <mc:AlternateContent>
          <mc:Choice Requires="wps">
            <w:drawing>
              <wp:anchor distT="45720" distB="45720" distL="114300" distR="114300" simplePos="0" relativeHeight="251662336" behindDoc="0" locked="0" layoutInCell="1" allowOverlap="1" wp14:anchorId="47BCA429" wp14:editId="2AF29116">
                <wp:simplePos x="0" y="0"/>
                <wp:positionH relativeFrom="column">
                  <wp:posOffset>26670</wp:posOffset>
                </wp:positionH>
                <wp:positionV relativeFrom="paragraph">
                  <wp:posOffset>312420</wp:posOffset>
                </wp:positionV>
                <wp:extent cx="5944235" cy="883285"/>
                <wp:effectExtent l="0" t="0" r="19050" b="12700"/>
                <wp:wrapSquare wrapText="bothSides"/>
                <wp:docPr id="6" name="Text Box 2"/>
                <wp:cNvGraphicFramePr/>
                <a:graphic xmlns:a="http://schemas.openxmlformats.org/drawingml/2006/main">
                  <a:graphicData uri="http://schemas.microsoft.com/office/word/2010/wordprocessingShape">
                    <wps:wsp>
                      <wps:cNvSpPr/>
                      <wps:spPr>
                        <a:xfrm>
                          <a:off x="0" y="0"/>
                          <a:ext cx="5943600" cy="8827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3462CEF4" w14:textId="77777777" w:rsidR="00E42385" w:rsidRDefault="00E42385" w:rsidP="00F542CE">
                            <w:pPr>
                              <w:pStyle w:val="FrameContents"/>
                              <w:tabs>
                                <w:tab w:val="left" w:pos="2880"/>
                              </w:tabs>
                              <w:spacing w:after="0" w:line="360" w:lineRule="auto"/>
                              <w:ind w:left="124" w:right="-20"/>
                              <w:jc w:val="center"/>
                              <w:rPr>
                                <w:rFonts w:ascii="Times New Roman" w:eastAsia="Times New Roman" w:hAnsi="Times New Roman"/>
                                <w:b/>
                                <w:bCs/>
                                <w:spacing w:val="2"/>
                                <w:w w:val="114"/>
                                <w:sz w:val="24"/>
                                <w:szCs w:val="24"/>
                              </w:rPr>
                            </w:pPr>
                            <w:r>
                              <w:rPr>
                                <w:rFonts w:ascii="Times New Roman" w:eastAsia="Times New Roman" w:hAnsi="Times New Roman"/>
                                <w:b/>
                                <w:bCs/>
                                <w:spacing w:val="2"/>
                                <w:w w:val="114"/>
                                <w:sz w:val="24"/>
                                <w:szCs w:val="24"/>
                              </w:rPr>
                              <w:t>ISO/IEC JTC 1/SC 29/WG 11</w:t>
                            </w:r>
                          </w:p>
                          <w:p w14:paraId="4DAA41FB" w14:textId="77777777" w:rsidR="00E42385" w:rsidRDefault="00E42385" w:rsidP="00F542CE">
                            <w:pPr>
                              <w:pStyle w:val="FrameContents"/>
                              <w:tabs>
                                <w:tab w:val="left" w:pos="2880"/>
                              </w:tabs>
                              <w:spacing w:after="0" w:line="360" w:lineRule="auto"/>
                              <w:ind w:left="124" w:right="-20"/>
                              <w:jc w:val="center"/>
                              <w:rPr>
                                <w:rFonts w:ascii="Times New Roman" w:eastAsia="Times New Roman" w:hAnsi="Times New Roman"/>
                                <w:b/>
                                <w:bCs/>
                                <w:spacing w:val="2"/>
                                <w:w w:val="114"/>
                                <w:sz w:val="24"/>
                                <w:szCs w:val="24"/>
                              </w:rPr>
                            </w:pPr>
                            <w:r>
                              <w:rPr>
                                <w:rFonts w:ascii="Times New Roman" w:eastAsia="Times New Roman" w:hAnsi="Times New Roman"/>
                                <w:b/>
                                <w:bCs/>
                                <w:spacing w:val="2"/>
                                <w:w w:val="114"/>
                                <w:sz w:val="24"/>
                                <w:szCs w:val="24"/>
                              </w:rPr>
                              <w:t>Coding of moving pictures and audio</w:t>
                            </w:r>
                          </w:p>
                          <w:p w14:paraId="17B20946" w14:textId="77777777" w:rsidR="00E42385" w:rsidRDefault="00E42385" w:rsidP="00F542CE">
                            <w:pPr>
                              <w:pStyle w:val="FrameContents"/>
                              <w:tabs>
                                <w:tab w:val="left" w:pos="2880"/>
                              </w:tabs>
                              <w:spacing w:after="0" w:line="360" w:lineRule="auto"/>
                              <w:ind w:left="124" w:right="-20"/>
                              <w:jc w:val="center"/>
                            </w:pPr>
                            <w:r>
                              <w:rPr>
                                <w:rFonts w:ascii="Times New Roman" w:eastAsia="Times New Roman" w:hAnsi="Times New Roman"/>
                                <w:b/>
                                <w:bCs/>
                                <w:spacing w:val="2"/>
                                <w:w w:val="114"/>
                                <w:sz w:val="24"/>
                                <w:szCs w:val="24"/>
                              </w:rPr>
                              <w:t>Convenorship: UNI (Italy)</w:t>
                            </w:r>
                          </w:p>
                        </w:txbxContent>
                      </wps:txbx>
                      <wps:bodyPr>
                        <a:noAutofit/>
                      </wps:bodyPr>
                    </wps:wsp>
                  </a:graphicData>
                </a:graphic>
              </wp:anchor>
            </w:drawing>
          </mc:Choice>
          <mc:Fallback>
            <w:pict>
              <v:rect w14:anchorId="47BCA429" id="Text Box 2" o:spid="_x0000_s1027" style="position:absolute;left:0;text-align:left;margin-left:2.1pt;margin-top:24.6pt;width:468.05pt;height:69.5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" strokeweight=".26mm">
                <v:textbox>
                  <w:txbxContent>
                    <w:p w14:paraId="3462CEF4" w14:textId="77777777" w:rsidR="00E42385" w:rsidRDefault="00E42385" w:rsidP="00F542CE">
                      <w:pPr>
                        <w:pStyle w:val="FrameContents"/>
                        <w:tabs>
                          <w:tab w:val="left" w:pos="2880"/>
                        </w:tabs>
                        <w:spacing w:after="0" w:line="360" w:lineRule="auto"/>
                        <w:ind w:left="124" w:right="-20"/>
                        <w:jc w:val="center"/>
                        <w:rPr>
                          <w:rFonts w:ascii="Times New Roman" w:eastAsia="Times New Roman" w:hAnsi="Times New Roman"/>
                          <w:b/>
                          <w:bCs/>
                          <w:spacing w:val="2"/>
                          <w:w w:val="114"/>
                          <w:sz w:val="24"/>
                          <w:szCs w:val="24"/>
                        </w:rPr>
                      </w:pPr>
                      <w:r>
                        <w:rPr>
                          <w:rFonts w:ascii="Times New Roman" w:eastAsia="Times New Roman" w:hAnsi="Times New Roman"/>
                          <w:b/>
                          <w:bCs/>
                          <w:spacing w:val="2"/>
                          <w:w w:val="114"/>
                          <w:sz w:val="24"/>
                          <w:szCs w:val="24"/>
                        </w:rPr>
                        <w:t>ISO/IEC JTC 1/SC 29/WG 11</w:t>
                      </w:r>
                    </w:p>
                    <w:p w14:paraId="4DAA41FB" w14:textId="77777777" w:rsidR="00E42385" w:rsidRDefault="00E42385" w:rsidP="00F542CE">
                      <w:pPr>
                        <w:pStyle w:val="FrameContents"/>
                        <w:tabs>
                          <w:tab w:val="left" w:pos="2880"/>
                        </w:tabs>
                        <w:spacing w:after="0" w:line="360" w:lineRule="auto"/>
                        <w:ind w:left="124" w:right="-20"/>
                        <w:jc w:val="center"/>
                        <w:rPr>
                          <w:rFonts w:ascii="Times New Roman" w:eastAsia="Times New Roman" w:hAnsi="Times New Roman"/>
                          <w:b/>
                          <w:bCs/>
                          <w:spacing w:val="2"/>
                          <w:w w:val="114"/>
                          <w:sz w:val="24"/>
                          <w:szCs w:val="24"/>
                        </w:rPr>
                      </w:pPr>
                      <w:r>
                        <w:rPr>
                          <w:rFonts w:ascii="Times New Roman" w:eastAsia="Times New Roman" w:hAnsi="Times New Roman"/>
                          <w:b/>
                          <w:bCs/>
                          <w:spacing w:val="2"/>
                          <w:w w:val="114"/>
                          <w:sz w:val="24"/>
                          <w:szCs w:val="24"/>
                        </w:rPr>
                        <w:t>Coding of moving pictures and audio</w:t>
                      </w:r>
                    </w:p>
                    <w:p w14:paraId="17B20946" w14:textId="77777777" w:rsidR="00E42385" w:rsidRDefault="00E42385" w:rsidP="00F542CE">
                      <w:pPr>
                        <w:pStyle w:val="FrameContents"/>
                        <w:tabs>
                          <w:tab w:val="left" w:pos="2880"/>
                        </w:tabs>
                        <w:spacing w:after="0" w:line="360" w:lineRule="auto"/>
                        <w:ind w:left="124" w:right="-20"/>
                        <w:jc w:val="center"/>
                      </w:pPr>
                      <w:r>
                        <w:rPr>
                          <w:rFonts w:ascii="Times New Roman" w:eastAsia="Times New Roman" w:hAnsi="Times New Roman"/>
                          <w:b/>
                          <w:bCs/>
                          <w:spacing w:val="2"/>
                          <w:w w:val="114"/>
                          <w:sz w:val="24"/>
                          <w:szCs w:val="24"/>
                        </w:rPr>
                        <w:t>Convenorship: UNI (Italy)</w:t>
                      </w:r>
                    </w:p>
                  </w:txbxContent>
                </v:textbox>
                <w10:wrap type="square"/>
              </v:rect>
            </w:pict>
          </mc:Fallback>
        </mc:AlternateContent>
      </w:r>
      <w:r w:rsidRPr="00585CBB">
        <w:rPr>
          <w:rFonts w:ascii="Times New Roman" w:hAnsi="Times New Roman"/>
          <w:noProof/>
          <w:sz w:val="20"/>
          <w:szCs w:val="20"/>
          <w:lang w:val="en-CA"/>
        </w:rPr>
        <w:drawing>
          <wp:anchor distT="0" distB="0" distL="114300" distR="114300" simplePos="0" relativeHeight="251659264" behindDoc="1" locked="0" layoutInCell="1" allowOverlap="1" wp14:anchorId="36B4CAD1" wp14:editId="50D574E3">
            <wp:simplePos x="0" y="0"/>
            <wp:positionH relativeFrom="page">
              <wp:posOffset>701040</wp:posOffset>
            </wp:positionH>
            <wp:positionV relativeFrom="page">
              <wp:posOffset>359410</wp:posOffset>
            </wp:positionV>
            <wp:extent cx="1257935" cy="546100"/>
            <wp:effectExtent l="0" t="0" r="0" b="0"/>
            <wp:wrapNone/>
            <wp:docPr id="8" name="Picture 26" descr="A picture containing draw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
                    <pic:cNvPicPr>
                      <a:picLocks noChangeAspect="1" noChangeArrowheads="1"/>
                    </pic:cNvPicPr>
                  </pic:nvPicPr>
                  <pic:blipFill>
                    <a:blip r:embed="rId8"/>
                    <a:stretch>
                      <a:fillRect/>
                    </a:stretch>
                  </pic:blipFill>
                  <pic:spPr bwMode="auto">
                    <a:xfrm>
                      <a:off x="0" y="0"/>
                      <a:ext cx="1257935" cy="546100"/>
                    </a:xfrm>
                    <a:prstGeom prst="rect">
                      <a:avLst/>
                    </a:prstGeom>
                  </pic:spPr>
                </pic:pic>
              </a:graphicData>
            </a:graphic>
          </wp:anchor>
        </w:drawing>
      </w:r>
    </w:p>
    <w:p w14:paraId="64D425AC" w14:textId="77777777" w:rsidR="00F542CE" w:rsidRPr="00585CBB" w:rsidRDefault="00F542CE" w:rsidP="00F542CE">
      <w:pPr>
        <w:rPr>
          <w:rFonts w:ascii="Times New Roman" w:hAnsi="Times New Roman"/>
          <w:lang w:val="en-CA"/>
        </w:rPr>
      </w:pPr>
    </w:p>
    <w:p w14:paraId="39B6300B" w14:textId="77777777" w:rsidR="00F542CE" w:rsidRPr="00585CBB" w:rsidRDefault="00F542CE" w:rsidP="00F542CE">
      <w:pPr>
        <w:spacing w:after="0" w:line="200" w:lineRule="exact"/>
        <w:rPr>
          <w:rFonts w:ascii="Times New Roman" w:hAnsi="Times New Roman"/>
          <w:sz w:val="20"/>
          <w:szCs w:val="20"/>
          <w:lang w:val="en-CA"/>
        </w:rPr>
      </w:pPr>
    </w:p>
    <w:p w14:paraId="1D5DF9CE" w14:textId="77777777" w:rsidR="00F542CE" w:rsidRPr="00585CBB" w:rsidRDefault="00F542CE" w:rsidP="00F542CE">
      <w:pPr>
        <w:tabs>
          <w:tab w:val="left" w:pos="2880"/>
        </w:tabs>
        <w:spacing w:after="0" w:line="240" w:lineRule="auto"/>
        <w:ind w:left="124" w:right="-20"/>
        <w:rPr>
          <w:rFonts w:ascii="Times New Roman" w:eastAsia="Times New Roman" w:hAnsi="Times New Roman"/>
          <w:sz w:val="24"/>
          <w:szCs w:val="24"/>
          <w:lang w:val="en-CA"/>
        </w:rPr>
      </w:pPr>
      <w:r w:rsidRPr="00585CBB">
        <w:rPr>
          <w:rFonts w:ascii="Times New Roman" w:eastAsia="Times New Roman" w:hAnsi="Times New Roman"/>
          <w:b/>
          <w:bCs/>
          <w:spacing w:val="-6"/>
          <w:w w:val="114"/>
          <w:sz w:val="24"/>
          <w:szCs w:val="24"/>
          <w:lang w:val="en-CA"/>
        </w:rPr>
        <w:t>D</w:t>
      </w:r>
      <w:r w:rsidRPr="00585CBB">
        <w:rPr>
          <w:rFonts w:ascii="Times New Roman" w:eastAsia="Times New Roman" w:hAnsi="Times New Roman"/>
          <w:b/>
          <w:bCs/>
          <w:spacing w:val="-5"/>
          <w:w w:val="114"/>
          <w:sz w:val="24"/>
          <w:szCs w:val="24"/>
          <w:lang w:val="en-CA"/>
        </w:rPr>
        <w:t>o</w:t>
      </w:r>
      <w:r w:rsidRPr="00585CBB">
        <w:rPr>
          <w:rFonts w:ascii="Times New Roman" w:eastAsia="Times New Roman" w:hAnsi="Times New Roman"/>
          <w:b/>
          <w:bCs/>
          <w:spacing w:val="2"/>
          <w:w w:val="114"/>
          <w:sz w:val="24"/>
          <w:szCs w:val="24"/>
          <w:lang w:val="en-CA"/>
        </w:rPr>
        <w:t>c</w:t>
      </w:r>
      <w:r w:rsidRPr="00585CBB">
        <w:rPr>
          <w:rFonts w:ascii="Times New Roman" w:eastAsia="Times New Roman" w:hAnsi="Times New Roman"/>
          <w:b/>
          <w:bCs/>
          <w:w w:val="114"/>
          <w:sz w:val="24"/>
          <w:szCs w:val="24"/>
          <w:lang w:val="en-CA"/>
        </w:rPr>
        <w:t>u</w:t>
      </w:r>
      <w:r w:rsidRPr="00585CBB">
        <w:rPr>
          <w:rFonts w:ascii="Times New Roman" w:eastAsia="Times New Roman" w:hAnsi="Times New Roman"/>
          <w:b/>
          <w:bCs/>
          <w:spacing w:val="-1"/>
          <w:w w:val="114"/>
          <w:sz w:val="24"/>
          <w:szCs w:val="24"/>
          <w:lang w:val="en-CA"/>
        </w:rPr>
        <w:t>m</w:t>
      </w:r>
      <w:r w:rsidRPr="00585CBB">
        <w:rPr>
          <w:rFonts w:ascii="Times New Roman" w:eastAsia="Times New Roman" w:hAnsi="Times New Roman"/>
          <w:b/>
          <w:bCs/>
          <w:spacing w:val="-5"/>
          <w:w w:val="114"/>
          <w:sz w:val="24"/>
          <w:szCs w:val="24"/>
          <w:lang w:val="en-CA"/>
        </w:rPr>
        <w:t>e</w:t>
      </w:r>
      <w:r w:rsidRPr="00585CBB">
        <w:rPr>
          <w:rFonts w:ascii="Times New Roman" w:eastAsia="Times New Roman" w:hAnsi="Times New Roman"/>
          <w:b/>
          <w:bCs/>
          <w:spacing w:val="-2"/>
          <w:w w:val="114"/>
          <w:sz w:val="24"/>
          <w:szCs w:val="24"/>
          <w:lang w:val="en-CA"/>
        </w:rPr>
        <w:t>n</w:t>
      </w:r>
      <w:r w:rsidRPr="00585CBB">
        <w:rPr>
          <w:rFonts w:ascii="Times New Roman" w:eastAsia="Times New Roman" w:hAnsi="Times New Roman"/>
          <w:b/>
          <w:bCs/>
          <w:w w:val="114"/>
          <w:sz w:val="24"/>
          <w:szCs w:val="24"/>
          <w:lang w:val="en-CA"/>
        </w:rPr>
        <w:t>t</w:t>
      </w:r>
      <w:r w:rsidRPr="00585CBB">
        <w:rPr>
          <w:rFonts w:ascii="Times New Roman" w:eastAsia="Times New Roman" w:hAnsi="Times New Roman"/>
          <w:b/>
          <w:bCs/>
          <w:spacing w:val="-16"/>
          <w:w w:val="114"/>
          <w:sz w:val="24"/>
          <w:szCs w:val="24"/>
          <w:lang w:val="en-CA"/>
        </w:rPr>
        <w:t xml:space="preserve"> </w:t>
      </w:r>
      <w:r w:rsidRPr="00585CBB">
        <w:rPr>
          <w:rFonts w:ascii="Times New Roman" w:eastAsia="Times New Roman" w:hAnsi="Times New Roman"/>
          <w:b/>
          <w:bCs/>
          <w:spacing w:val="2"/>
          <w:sz w:val="24"/>
          <w:szCs w:val="24"/>
          <w:lang w:val="en-CA"/>
        </w:rPr>
        <w:t>t</w:t>
      </w:r>
      <w:r w:rsidRPr="00585CBB">
        <w:rPr>
          <w:rFonts w:ascii="Times New Roman" w:eastAsia="Times New Roman" w:hAnsi="Times New Roman"/>
          <w:b/>
          <w:bCs/>
          <w:spacing w:val="-5"/>
          <w:sz w:val="24"/>
          <w:szCs w:val="24"/>
          <w:lang w:val="en-CA"/>
        </w:rPr>
        <w:t>y</w:t>
      </w:r>
      <w:r w:rsidRPr="00585CBB">
        <w:rPr>
          <w:rFonts w:ascii="Times New Roman" w:eastAsia="Times New Roman" w:hAnsi="Times New Roman"/>
          <w:b/>
          <w:bCs/>
          <w:spacing w:val="4"/>
          <w:sz w:val="24"/>
          <w:szCs w:val="24"/>
          <w:lang w:val="en-CA"/>
        </w:rPr>
        <w:t>p</w:t>
      </w:r>
      <w:r w:rsidRPr="00585CBB">
        <w:rPr>
          <w:rFonts w:ascii="Times New Roman" w:eastAsia="Times New Roman" w:hAnsi="Times New Roman"/>
          <w:b/>
          <w:bCs/>
          <w:spacing w:val="-4"/>
          <w:sz w:val="24"/>
          <w:szCs w:val="24"/>
          <w:lang w:val="en-CA"/>
        </w:rPr>
        <w:t>e</w:t>
      </w:r>
      <w:r w:rsidRPr="00585CBB">
        <w:rPr>
          <w:rFonts w:ascii="Times New Roman" w:eastAsia="Times New Roman" w:hAnsi="Times New Roman"/>
          <w:b/>
          <w:bCs/>
          <w:sz w:val="24"/>
          <w:szCs w:val="24"/>
          <w:lang w:val="en-CA"/>
        </w:rPr>
        <w:t>:</w:t>
      </w:r>
      <w:r w:rsidRPr="00585CBB">
        <w:rPr>
          <w:rFonts w:ascii="Times New Roman" w:eastAsia="Times New Roman" w:hAnsi="Times New Roman"/>
          <w:b/>
          <w:bCs/>
          <w:spacing w:val="-20"/>
          <w:sz w:val="24"/>
          <w:szCs w:val="24"/>
          <w:lang w:val="en-CA"/>
        </w:rPr>
        <w:t xml:space="preserve"> </w:t>
      </w:r>
      <w:r w:rsidRPr="00585CBB">
        <w:rPr>
          <w:rFonts w:ascii="Times New Roman" w:eastAsia="Times New Roman" w:hAnsi="Times New Roman"/>
          <w:b/>
          <w:bCs/>
          <w:sz w:val="24"/>
          <w:szCs w:val="24"/>
          <w:lang w:val="en-CA"/>
        </w:rPr>
        <w:tab/>
        <w:t>Approved WG 11 document</w:t>
      </w:r>
    </w:p>
    <w:p w14:paraId="39450537" w14:textId="77777777" w:rsidR="00F542CE" w:rsidRPr="00585CBB" w:rsidRDefault="00F542CE" w:rsidP="00F542CE">
      <w:pPr>
        <w:tabs>
          <w:tab w:val="left" w:pos="2880"/>
        </w:tabs>
        <w:spacing w:after="0" w:line="200" w:lineRule="exact"/>
        <w:rPr>
          <w:rFonts w:ascii="Times New Roman" w:hAnsi="Times New Roman"/>
          <w:sz w:val="20"/>
          <w:szCs w:val="20"/>
          <w:lang w:val="en-CA"/>
        </w:rPr>
      </w:pPr>
    </w:p>
    <w:p w14:paraId="27E5DD5B" w14:textId="77777777" w:rsidR="00F542CE" w:rsidRPr="00585CBB" w:rsidRDefault="00F542CE" w:rsidP="00F542CE">
      <w:pPr>
        <w:tabs>
          <w:tab w:val="left" w:pos="2880"/>
        </w:tabs>
        <w:spacing w:before="15" w:after="0" w:line="200" w:lineRule="exact"/>
        <w:rPr>
          <w:rFonts w:ascii="Times New Roman" w:hAnsi="Times New Roman"/>
          <w:sz w:val="20"/>
          <w:szCs w:val="20"/>
          <w:lang w:val="en-CA"/>
        </w:rPr>
      </w:pPr>
    </w:p>
    <w:p w14:paraId="3869C5C0" w14:textId="187E89C1" w:rsidR="00F542CE" w:rsidRPr="00585CBB" w:rsidRDefault="00F542CE" w:rsidP="00F542CE">
      <w:pPr>
        <w:tabs>
          <w:tab w:val="left" w:pos="2880"/>
        </w:tabs>
        <w:spacing w:after="0" w:line="240" w:lineRule="auto"/>
        <w:ind w:left="124" w:right="-20"/>
        <w:rPr>
          <w:rFonts w:ascii="Times New Roman" w:eastAsia="Times New Roman" w:hAnsi="Times New Roman"/>
          <w:sz w:val="24"/>
          <w:szCs w:val="24"/>
          <w:lang w:val="en-CA"/>
        </w:rPr>
      </w:pPr>
      <w:r w:rsidRPr="00585CBB">
        <w:rPr>
          <w:rFonts w:ascii="Times New Roman" w:eastAsia="Times New Roman" w:hAnsi="Times New Roman"/>
          <w:b/>
          <w:bCs/>
          <w:spacing w:val="1"/>
          <w:sz w:val="24"/>
          <w:szCs w:val="24"/>
          <w:lang w:val="en-CA"/>
        </w:rPr>
        <w:t>T</w:t>
      </w:r>
      <w:r w:rsidRPr="00585CBB">
        <w:rPr>
          <w:rFonts w:ascii="Times New Roman" w:eastAsia="Times New Roman" w:hAnsi="Times New Roman"/>
          <w:b/>
          <w:bCs/>
          <w:sz w:val="24"/>
          <w:szCs w:val="24"/>
          <w:lang w:val="en-CA"/>
        </w:rPr>
        <w:t>i</w:t>
      </w:r>
      <w:r w:rsidRPr="00585CBB">
        <w:rPr>
          <w:rFonts w:ascii="Times New Roman" w:eastAsia="Times New Roman" w:hAnsi="Times New Roman"/>
          <w:b/>
          <w:bCs/>
          <w:spacing w:val="2"/>
          <w:sz w:val="24"/>
          <w:szCs w:val="24"/>
          <w:lang w:val="en-CA"/>
        </w:rPr>
        <w:t>t</w:t>
      </w:r>
      <w:r w:rsidRPr="00585CBB">
        <w:rPr>
          <w:rFonts w:ascii="Times New Roman" w:eastAsia="Times New Roman" w:hAnsi="Times New Roman"/>
          <w:b/>
          <w:bCs/>
          <w:spacing w:val="1"/>
          <w:sz w:val="24"/>
          <w:szCs w:val="24"/>
          <w:lang w:val="en-CA"/>
        </w:rPr>
        <w:t>l</w:t>
      </w:r>
      <w:r w:rsidRPr="00585CBB">
        <w:rPr>
          <w:rFonts w:ascii="Times New Roman" w:eastAsia="Times New Roman" w:hAnsi="Times New Roman"/>
          <w:b/>
          <w:bCs/>
          <w:spacing w:val="-4"/>
          <w:sz w:val="24"/>
          <w:szCs w:val="24"/>
          <w:lang w:val="en-CA"/>
        </w:rPr>
        <w:t>e</w:t>
      </w:r>
      <w:r w:rsidRPr="00585CBB">
        <w:rPr>
          <w:rFonts w:ascii="Times New Roman" w:eastAsia="Times New Roman" w:hAnsi="Times New Roman"/>
          <w:b/>
          <w:bCs/>
          <w:sz w:val="24"/>
          <w:szCs w:val="24"/>
          <w:lang w:val="en-CA"/>
        </w:rPr>
        <w:t>:</w:t>
      </w:r>
      <w:r w:rsidRPr="00585CBB">
        <w:rPr>
          <w:rFonts w:ascii="Times New Roman" w:eastAsia="Times New Roman" w:hAnsi="Times New Roman"/>
          <w:b/>
          <w:bCs/>
          <w:spacing w:val="-33"/>
          <w:sz w:val="24"/>
          <w:szCs w:val="24"/>
          <w:lang w:val="en-CA"/>
        </w:rPr>
        <w:t xml:space="preserve"> </w:t>
      </w:r>
      <w:r w:rsidRPr="00585CBB">
        <w:rPr>
          <w:rFonts w:ascii="Times New Roman" w:eastAsia="Times New Roman" w:hAnsi="Times New Roman"/>
          <w:b/>
          <w:bCs/>
          <w:sz w:val="24"/>
          <w:szCs w:val="24"/>
          <w:lang w:val="en-CA"/>
        </w:rPr>
        <w:tab/>
      </w:r>
      <w:r w:rsidR="00B30548" w:rsidRPr="00585CBB">
        <w:rPr>
          <w:rFonts w:ascii="Times New Roman" w:eastAsia="Times New Roman" w:hAnsi="Times New Roman"/>
          <w:b/>
          <w:bCs/>
          <w:sz w:val="24"/>
          <w:szCs w:val="24"/>
          <w:lang w:val="en-CA"/>
        </w:rPr>
        <w:t xml:space="preserve">Working Draft 1 of Conformance Testing for Visual </w:t>
      </w:r>
      <w:r w:rsidR="00781BDD" w:rsidRPr="00585CBB">
        <w:rPr>
          <w:rFonts w:ascii="Times New Roman" w:eastAsia="Times New Roman" w:hAnsi="Times New Roman"/>
          <w:b/>
          <w:bCs/>
          <w:sz w:val="24"/>
          <w:szCs w:val="24"/>
          <w:lang w:val="en-CA"/>
        </w:rPr>
        <w:t>Volumetric</w:t>
      </w:r>
      <w:r w:rsidR="00B30548" w:rsidRPr="00585CBB">
        <w:rPr>
          <w:rFonts w:ascii="Times New Roman" w:eastAsia="Times New Roman" w:hAnsi="Times New Roman"/>
          <w:b/>
          <w:bCs/>
          <w:sz w:val="24"/>
          <w:szCs w:val="24"/>
          <w:lang w:val="en-CA"/>
        </w:rPr>
        <w:t xml:space="preserve"> Video-based Coding (</w:t>
      </w:r>
      <w:del w:id="0" w:author="Vladyslav Zakharchenko" w:date="2020-06-11T17:46:00Z">
        <w:r w:rsidR="00B30548" w:rsidRPr="00585CBB" w:rsidDel="00E00BB4">
          <w:rPr>
            <w:rFonts w:ascii="Times New Roman" w:eastAsia="Times New Roman" w:hAnsi="Times New Roman"/>
            <w:b/>
            <w:bCs/>
            <w:sz w:val="24"/>
            <w:szCs w:val="24"/>
            <w:lang w:val="en-CA"/>
          </w:rPr>
          <w:delText>3</w:delText>
        </w:r>
      </w:del>
      <w:r w:rsidR="00B30548" w:rsidRPr="00585CBB">
        <w:rPr>
          <w:rFonts w:ascii="Times New Roman" w:eastAsia="Times New Roman" w:hAnsi="Times New Roman"/>
          <w:b/>
          <w:bCs/>
          <w:sz w:val="24"/>
          <w:szCs w:val="24"/>
          <w:lang w:val="en-CA"/>
        </w:rPr>
        <w:t>V</w:t>
      </w:r>
      <w:ins w:id="1" w:author="Vladyslav Zakharchenko" w:date="2020-06-11T17:46:00Z">
        <w:r w:rsidR="00E00BB4">
          <w:rPr>
            <w:rFonts w:ascii="Times New Roman" w:eastAsia="Times New Roman" w:hAnsi="Times New Roman"/>
            <w:b/>
            <w:bCs/>
            <w:sz w:val="24"/>
            <w:szCs w:val="24"/>
            <w:lang w:val="en-CA"/>
          </w:rPr>
          <w:t>3</w:t>
        </w:r>
      </w:ins>
      <w:r w:rsidR="00B30548" w:rsidRPr="00585CBB">
        <w:rPr>
          <w:rFonts w:ascii="Times New Roman" w:eastAsia="Times New Roman" w:hAnsi="Times New Roman"/>
          <w:b/>
          <w:bCs/>
          <w:sz w:val="24"/>
          <w:szCs w:val="24"/>
          <w:lang w:val="en-CA"/>
        </w:rPr>
        <w:t>C) with Video-based Point Cloud Compression (V-PCC)</w:t>
      </w:r>
    </w:p>
    <w:p w14:paraId="4CD41A7C" w14:textId="77777777" w:rsidR="00F542CE" w:rsidRPr="00585CBB" w:rsidRDefault="00F542CE" w:rsidP="00F542CE">
      <w:pPr>
        <w:tabs>
          <w:tab w:val="left" w:pos="2880"/>
        </w:tabs>
        <w:spacing w:after="0" w:line="200" w:lineRule="exact"/>
        <w:rPr>
          <w:rFonts w:ascii="Times New Roman" w:hAnsi="Times New Roman"/>
          <w:sz w:val="20"/>
          <w:szCs w:val="20"/>
          <w:lang w:val="en-CA"/>
        </w:rPr>
      </w:pPr>
    </w:p>
    <w:p w14:paraId="0008E8AF" w14:textId="77777777" w:rsidR="00F542CE" w:rsidRPr="00585CBB" w:rsidRDefault="00F542CE" w:rsidP="00F542CE">
      <w:pPr>
        <w:tabs>
          <w:tab w:val="left" w:pos="2880"/>
        </w:tabs>
        <w:spacing w:before="15" w:after="0" w:line="200" w:lineRule="exact"/>
        <w:rPr>
          <w:rFonts w:ascii="Times New Roman" w:hAnsi="Times New Roman"/>
          <w:sz w:val="20"/>
          <w:szCs w:val="20"/>
          <w:lang w:val="en-CA"/>
        </w:rPr>
      </w:pPr>
    </w:p>
    <w:p w14:paraId="70D328AF" w14:textId="5D223DFA" w:rsidR="00F542CE" w:rsidRPr="00585CBB" w:rsidRDefault="00F542CE" w:rsidP="00F542CE">
      <w:pPr>
        <w:tabs>
          <w:tab w:val="left" w:pos="2880"/>
        </w:tabs>
        <w:spacing w:after="0" w:line="240" w:lineRule="auto"/>
        <w:ind w:left="124" w:right="-20"/>
        <w:rPr>
          <w:rFonts w:ascii="Times New Roman" w:eastAsia="Times New Roman" w:hAnsi="Times New Roman"/>
          <w:b/>
          <w:bCs/>
          <w:sz w:val="24"/>
          <w:szCs w:val="24"/>
          <w:lang w:val="en-CA"/>
        </w:rPr>
      </w:pPr>
      <w:r w:rsidRPr="00585CBB">
        <w:rPr>
          <w:rFonts w:ascii="Times New Roman" w:eastAsia="Times New Roman" w:hAnsi="Times New Roman"/>
          <w:b/>
          <w:bCs/>
          <w:spacing w:val="1"/>
          <w:w w:val="102"/>
          <w:sz w:val="24"/>
          <w:szCs w:val="24"/>
          <w:lang w:val="en-CA"/>
        </w:rPr>
        <w:t>S</w:t>
      </w:r>
      <w:r w:rsidRPr="00585CBB">
        <w:rPr>
          <w:rFonts w:ascii="Times New Roman" w:eastAsia="Times New Roman" w:hAnsi="Times New Roman"/>
          <w:b/>
          <w:bCs/>
          <w:spacing w:val="2"/>
          <w:w w:val="112"/>
          <w:sz w:val="24"/>
          <w:szCs w:val="24"/>
          <w:lang w:val="en-CA"/>
        </w:rPr>
        <w:t>t</w:t>
      </w:r>
      <w:r w:rsidRPr="00585CBB">
        <w:rPr>
          <w:rFonts w:ascii="Times New Roman" w:eastAsia="Times New Roman" w:hAnsi="Times New Roman"/>
          <w:b/>
          <w:bCs/>
          <w:spacing w:val="6"/>
          <w:w w:val="110"/>
          <w:sz w:val="24"/>
          <w:szCs w:val="24"/>
          <w:lang w:val="en-CA"/>
        </w:rPr>
        <w:t>a</w:t>
      </w:r>
      <w:r w:rsidRPr="00585CBB">
        <w:rPr>
          <w:rFonts w:ascii="Times New Roman" w:eastAsia="Times New Roman" w:hAnsi="Times New Roman"/>
          <w:b/>
          <w:bCs/>
          <w:spacing w:val="2"/>
          <w:w w:val="112"/>
          <w:sz w:val="24"/>
          <w:szCs w:val="24"/>
          <w:lang w:val="en-CA"/>
        </w:rPr>
        <w:t>t</w:t>
      </w:r>
      <w:r w:rsidRPr="00585CBB">
        <w:rPr>
          <w:rFonts w:ascii="Times New Roman" w:eastAsia="Times New Roman" w:hAnsi="Times New Roman"/>
          <w:b/>
          <w:bCs/>
          <w:w w:val="114"/>
          <w:sz w:val="24"/>
          <w:szCs w:val="24"/>
          <w:lang w:val="en-CA"/>
        </w:rPr>
        <w:t>u</w:t>
      </w:r>
      <w:r w:rsidRPr="00585CBB">
        <w:rPr>
          <w:rFonts w:ascii="Times New Roman" w:eastAsia="Times New Roman" w:hAnsi="Times New Roman"/>
          <w:b/>
          <w:bCs/>
          <w:spacing w:val="-1"/>
          <w:w w:val="116"/>
          <w:sz w:val="24"/>
          <w:szCs w:val="24"/>
          <w:lang w:val="en-CA"/>
        </w:rPr>
        <w:t>s</w:t>
      </w:r>
      <w:r w:rsidRPr="00585CBB">
        <w:rPr>
          <w:rFonts w:ascii="Times New Roman" w:eastAsia="Times New Roman" w:hAnsi="Times New Roman"/>
          <w:b/>
          <w:bCs/>
          <w:w w:val="85"/>
          <w:sz w:val="24"/>
          <w:szCs w:val="24"/>
          <w:lang w:val="en-CA"/>
        </w:rPr>
        <w:t>:</w:t>
      </w:r>
      <w:r w:rsidRPr="00585CBB">
        <w:rPr>
          <w:rFonts w:ascii="Times New Roman" w:eastAsia="Times New Roman" w:hAnsi="Times New Roman"/>
          <w:b/>
          <w:bCs/>
          <w:w w:val="85"/>
          <w:sz w:val="24"/>
          <w:szCs w:val="24"/>
          <w:lang w:val="en-CA"/>
        </w:rPr>
        <w:tab/>
      </w:r>
      <w:r w:rsidR="00B30548" w:rsidRPr="00585CBB">
        <w:rPr>
          <w:rFonts w:ascii="Times New Roman" w:eastAsia="Times New Roman" w:hAnsi="Times New Roman"/>
          <w:b/>
          <w:bCs/>
          <w:sz w:val="24"/>
          <w:szCs w:val="24"/>
          <w:lang w:val="en-CA"/>
        </w:rPr>
        <w:t>Draft</w:t>
      </w:r>
    </w:p>
    <w:p w14:paraId="6FCCBABB" w14:textId="77777777" w:rsidR="00F542CE" w:rsidRPr="00585CBB" w:rsidRDefault="00F542CE" w:rsidP="00F542CE">
      <w:pPr>
        <w:tabs>
          <w:tab w:val="left" w:pos="2880"/>
        </w:tabs>
        <w:spacing w:after="0" w:line="200" w:lineRule="exact"/>
        <w:rPr>
          <w:rFonts w:ascii="Times New Roman" w:hAnsi="Times New Roman"/>
          <w:sz w:val="20"/>
          <w:szCs w:val="20"/>
          <w:lang w:val="en-CA"/>
        </w:rPr>
      </w:pPr>
    </w:p>
    <w:p w14:paraId="1C249AD6" w14:textId="77777777" w:rsidR="00F542CE" w:rsidRPr="00585CBB" w:rsidRDefault="00F542CE" w:rsidP="00F542CE">
      <w:pPr>
        <w:tabs>
          <w:tab w:val="left" w:pos="2880"/>
        </w:tabs>
        <w:spacing w:before="15" w:after="0" w:line="200" w:lineRule="exact"/>
        <w:rPr>
          <w:rFonts w:ascii="Times New Roman" w:hAnsi="Times New Roman"/>
          <w:sz w:val="20"/>
          <w:szCs w:val="20"/>
          <w:lang w:val="en-CA"/>
        </w:rPr>
      </w:pPr>
    </w:p>
    <w:p w14:paraId="4354C3CE" w14:textId="0D852330" w:rsidR="00F542CE" w:rsidRPr="00585CBB" w:rsidRDefault="00F542CE" w:rsidP="00F542CE">
      <w:pPr>
        <w:tabs>
          <w:tab w:val="left" w:pos="2880"/>
        </w:tabs>
        <w:spacing w:after="0" w:line="240" w:lineRule="auto"/>
        <w:ind w:left="124" w:right="-20"/>
        <w:rPr>
          <w:rFonts w:ascii="Times New Roman" w:hAnsi="Times New Roman"/>
          <w:sz w:val="24"/>
          <w:szCs w:val="24"/>
          <w:lang w:val="en-CA" w:eastAsia="ko-KR"/>
        </w:rPr>
      </w:pPr>
      <w:r w:rsidRPr="00585CBB">
        <w:rPr>
          <w:rFonts w:ascii="Times New Roman" w:eastAsia="Times New Roman" w:hAnsi="Times New Roman"/>
          <w:b/>
          <w:bCs/>
          <w:spacing w:val="-5"/>
          <w:sz w:val="24"/>
          <w:szCs w:val="24"/>
          <w:lang w:val="en-CA"/>
        </w:rPr>
        <w:t>D</w:t>
      </w:r>
      <w:r w:rsidRPr="00585CBB">
        <w:rPr>
          <w:rFonts w:ascii="Times New Roman" w:eastAsia="Times New Roman" w:hAnsi="Times New Roman"/>
          <w:b/>
          <w:bCs/>
          <w:spacing w:val="6"/>
          <w:sz w:val="24"/>
          <w:szCs w:val="24"/>
          <w:lang w:val="en-CA"/>
        </w:rPr>
        <w:t>a</w:t>
      </w:r>
      <w:r w:rsidRPr="00585CBB">
        <w:rPr>
          <w:rFonts w:ascii="Times New Roman" w:eastAsia="Times New Roman" w:hAnsi="Times New Roman"/>
          <w:b/>
          <w:bCs/>
          <w:spacing w:val="2"/>
          <w:sz w:val="24"/>
          <w:szCs w:val="24"/>
          <w:lang w:val="en-CA"/>
        </w:rPr>
        <w:t>t</w:t>
      </w:r>
      <w:r w:rsidRPr="00585CBB">
        <w:rPr>
          <w:rFonts w:ascii="Times New Roman" w:eastAsia="Times New Roman" w:hAnsi="Times New Roman"/>
          <w:b/>
          <w:bCs/>
          <w:sz w:val="24"/>
          <w:szCs w:val="24"/>
          <w:lang w:val="en-CA"/>
        </w:rPr>
        <w:t>e</w:t>
      </w:r>
      <w:r w:rsidRPr="00585CBB">
        <w:rPr>
          <w:rFonts w:ascii="Times New Roman" w:eastAsia="Times New Roman" w:hAnsi="Times New Roman"/>
          <w:b/>
          <w:bCs/>
          <w:spacing w:val="38"/>
          <w:sz w:val="24"/>
          <w:szCs w:val="24"/>
          <w:lang w:val="en-CA"/>
        </w:rPr>
        <w:t xml:space="preserve"> </w:t>
      </w:r>
      <w:r w:rsidRPr="00585CBB">
        <w:rPr>
          <w:rFonts w:ascii="Times New Roman" w:eastAsia="Times New Roman" w:hAnsi="Times New Roman"/>
          <w:b/>
          <w:bCs/>
          <w:spacing w:val="-4"/>
          <w:sz w:val="24"/>
          <w:szCs w:val="24"/>
          <w:lang w:val="en-CA"/>
        </w:rPr>
        <w:t>o</w:t>
      </w:r>
      <w:r w:rsidRPr="00585CBB">
        <w:rPr>
          <w:rFonts w:ascii="Times New Roman" w:eastAsia="Times New Roman" w:hAnsi="Times New Roman"/>
          <w:b/>
          <w:bCs/>
          <w:sz w:val="24"/>
          <w:szCs w:val="24"/>
          <w:lang w:val="en-CA"/>
        </w:rPr>
        <w:t>f</w:t>
      </w:r>
      <w:r w:rsidRPr="00585CBB">
        <w:rPr>
          <w:rFonts w:ascii="Times New Roman" w:eastAsia="Times New Roman" w:hAnsi="Times New Roman"/>
          <w:b/>
          <w:bCs/>
          <w:spacing w:val="5"/>
          <w:sz w:val="24"/>
          <w:szCs w:val="24"/>
          <w:lang w:val="en-CA"/>
        </w:rPr>
        <w:t xml:space="preserve"> </w:t>
      </w:r>
      <w:r w:rsidRPr="00585CBB">
        <w:rPr>
          <w:rFonts w:ascii="Times New Roman" w:eastAsia="Times New Roman" w:hAnsi="Times New Roman"/>
          <w:b/>
          <w:bCs/>
          <w:spacing w:val="6"/>
          <w:w w:val="110"/>
          <w:sz w:val="24"/>
          <w:szCs w:val="24"/>
          <w:lang w:val="en-CA"/>
        </w:rPr>
        <w:t>d</w:t>
      </w:r>
      <w:r w:rsidRPr="00585CBB">
        <w:rPr>
          <w:rFonts w:ascii="Times New Roman" w:eastAsia="Times New Roman" w:hAnsi="Times New Roman"/>
          <w:b/>
          <w:bCs/>
          <w:spacing w:val="-4"/>
          <w:w w:val="118"/>
          <w:sz w:val="24"/>
          <w:szCs w:val="24"/>
          <w:lang w:val="en-CA"/>
        </w:rPr>
        <w:t>o</w:t>
      </w:r>
      <w:r w:rsidRPr="00585CBB">
        <w:rPr>
          <w:rFonts w:ascii="Times New Roman" w:eastAsia="Times New Roman" w:hAnsi="Times New Roman"/>
          <w:b/>
          <w:bCs/>
          <w:spacing w:val="2"/>
          <w:w w:val="113"/>
          <w:sz w:val="24"/>
          <w:szCs w:val="24"/>
          <w:lang w:val="en-CA"/>
        </w:rPr>
        <w:t>c</w:t>
      </w:r>
      <w:r w:rsidRPr="00585CBB">
        <w:rPr>
          <w:rFonts w:ascii="Times New Roman" w:eastAsia="Times New Roman" w:hAnsi="Times New Roman"/>
          <w:b/>
          <w:bCs/>
          <w:w w:val="114"/>
          <w:sz w:val="24"/>
          <w:szCs w:val="24"/>
          <w:lang w:val="en-CA"/>
        </w:rPr>
        <w:t>u</w:t>
      </w:r>
      <w:r w:rsidRPr="00585CBB">
        <w:rPr>
          <w:rFonts w:ascii="Times New Roman" w:eastAsia="Times New Roman" w:hAnsi="Times New Roman"/>
          <w:b/>
          <w:bCs/>
          <w:spacing w:val="-1"/>
          <w:w w:val="115"/>
          <w:sz w:val="24"/>
          <w:szCs w:val="24"/>
          <w:lang w:val="en-CA"/>
        </w:rPr>
        <w:t>m</w:t>
      </w:r>
      <w:r w:rsidRPr="00585CBB">
        <w:rPr>
          <w:rFonts w:ascii="Times New Roman" w:eastAsia="Times New Roman" w:hAnsi="Times New Roman"/>
          <w:b/>
          <w:bCs/>
          <w:spacing w:val="-4"/>
          <w:w w:val="118"/>
          <w:sz w:val="24"/>
          <w:szCs w:val="24"/>
          <w:lang w:val="en-CA"/>
        </w:rPr>
        <w:t>e</w:t>
      </w:r>
      <w:r w:rsidRPr="00585CBB">
        <w:rPr>
          <w:rFonts w:ascii="Times New Roman" w:eastAsia="Times New Roman" w:hAnsi="Times New Roman"/>
          <w:b/>
          <w:bCs/>
          <w:spacing w:val="-2"/>
          <w:w w:val="116"/>
          <w:sz w:val="24"/>
          <w:szCs w:val="24"/>
          <w:lang w:val="en-CA"/>
        </w:rPr>
        <w:t>n</w:t>
      </w:r>
      <w:r w:rsidRPr="00585CBB">
        <w:rPr>
          <w:rFonts w:ascii="Times New Roman" w:eastAsia="Times New Roman" w:hAnsi="Times New Roman"/>
          <w:b/>
          <w:bCs/>
          <w:spacing w:val="2"/>
          <w:w w:val="112"/>
          <w:sz w:val="24"/>
          <w:szCs w:val="24"/>
          <w:lang w:val="en-CA"/>
        </w:rPr>
        <w:t>t</w:t>
      </w:r>
      <w:r w:rsidRPr="00585CBB">
        <w:rPr>
          <w:rFonts w:ascii="Times New Roman" w:eastAsia="Times New Roman" w:hAnsi="Times New Roman"/>
          <w:b/>
          <w:bCs/>
          <w:w w:val="85"/>
          <w:sz w:val="24"/>
          <w:szCs w:val="24"/>
          <w:lang w:val="en-CA"/>
        </w:rPr>
        <w:t>:</w:t>
      </w:r>
      <w:r w:rsidRPr="00585CBB">
        <w:rPr>
          <w:rFonts w:ascii="Times New Roman" w:eastAsia="Times New Roman" w:hAnsi="Times New Roman"/>
          <w:b/>
          <w:bCs/>
          <w:sz w:val="24"/>
          <w:szCs w:val="24"/>
          <w:lang w:val="en-CA"/>
        </w:rPr>
        <w:tab/>
      </w:r>
      <w:r w:rsidRPr="00585CBB">
        <w:rPr>
          <w:rFonts w:ascii="Times New Roman" w:eastAsia="Times New Roman" w:hAnsi="Times New Roman"/>
          <w:b/>
          <w:bCs/>
          <w:spacing w:val="-6"/>
          <w:w w:val="107"/>
          <w:sz w:val="24"/>
          <w:szCs w:val="24"/>
          <w:lang w:val="en-CA"/>
        </w:rPr>
        <w:t>20</w:t>
      </w:r>
      <w:r w:rsidR="00A37345" w:rsidRPr="00585CBB">
        <w:rPr>
          <w:rFonts w:ascii="Times New Roman" w:eastAsia="Times New Roman" w:hAnsi="Times New Roman"/>
          <w:b/>
          <w:bCs/>
          <w:spacing w:val="-6"/>
          <w:w w:val="107"/>
          <w:sz w:val="24"/>
          <w:szCs w:val="24"/>
          <w:lang w:val="en-CA"/>
        </w:rPr>
        <w:t>2</w:t>
      </w:r>
      <w:r w:rsidR="00A0661B" w:rsidRPr="00585CBB">
        <w:rPr>
          <w:rFonts w:ascii="Times New Roman" w:eastAsia="Times New Roman" w:hAnsi="Times New Roman"/>
          <w:b/>
          <w:bCs/>
          <w:spacing w:val="-6"/>
          <w:w w:val="107"/>
          <w:sz w:val="24"/>
          <w:szCs w:val="24"/>
          <w:lang w:val="en-CA"/>
        </w:rPr>
        <w:t>0</w:t>
      </w:r>
      <w:r w:rsidRPr="00585CBB">
        <w:rPr>
          <w:rFonts w:ascii="Times New Roman" w:eastAsia="Times New Roman" w:hAnsi="Times New Roman"/>
          <w:b/>
          <w:bCs/>
          <w:spacing w:val="-3"/>
          <w:w w:val="119"/>
          <w:sz w:val="24"/>
          <w:szCs w:val="24"/>
          <w:lang w:val="en-CA"/>
        </w:rPr>
        <w:t>-</w:t>
      </w:r>
      <w:r w:rsidR="00A37345" w:rsidRPr="00585CBB">
        <w:rPr>
          <w:rFonts w:ascii="Times New Roman" w:hAnsi="Times New Roman"/>
          <w:b/>
          <w:bCs/>
          <w:spacing w:val="-6"/>
          <w:w w:val="107"/>
          <w:sz w:val="24"/>
          <w:szCs w:val="24"/>
          <w:lang w:val="en-CA" w:eastAsia="ko-KR"/>
        </w:rPr>
        <w:t>0</w:t>
      </w:r>
      <w:r w:rsidR="00B30548" w:rsidRPr="00585CBB">
        <w:rPr>
          <w:rFonts w:ascii="Times New Roman" w:hAnsi="Times New Roman"/>
          <w:b/>
          <w:bCs/>
          <w:spacing w:val="-6"/>
          <w:w w:val="107"/>
          <w:sz w:val="24"/>
          <w:szCs w:val="24"/>
          <w:lang w:val="en-CA" w:eastAsia="ko-KR"/>
        </w:rPr>
        <w:t>4</w:t>
      </w:r>
      <w:r w:rsidRPr="00585CBB">
        <w:rPr>
          <w:rFonts w:ascii="Times New Roman" w:eastAsia="Times New Roman" w:hAnsi="Times New Roman"/>
          <w:b/>
          <w:bCs/>
          <w:spacing w:val="-6"/>
          <w:w w:val="107"/>
          <w:sz w:val="24"/>
          <w:szCs w:val="24"/>
          <w:lang w:val="en-CA"/>
        </w:rPr>
        <w:t>-</w:t>
      </w:r>
      <w:r w:rsidR="00B30548" w:rsidRPr="00585CBB">
        <w:rPr>
          <w:rFonts w:ascii="Times New Roman" w:hAnsi="Times New Roman"/>
          <w:b/>
          <w:bCs/>
          <w:spacing w:val="-6"/>
          <w:w w:val="107"/>
          <w:sz w:val="24"/>
          <w:szCs w:val="24"/>
          <w:lang w:val="en-CA" w:eastAsia="ko-KR"/>
        </w:rPr>
        <w:t>2</w:t>
      </w:r>
      <w:r w:rsidR="00A37345" w:rsidRPr="00585CBB">
        <w:rPr>
          <w:rFonts w:ascii="Times New Roman" w:hAnsi="Times New Roman"/>
          <w:b/>
          <w:bCs/>
          <w:spacing w:val="-6"/>
          <w:w w:val="107"/>
          <w:sz w:val="24"/>
          <w:szCs w:val="24"/>
          <w:lang w:val="en-CA" w:eastAsia="ko-KR"/>
        </w:rPr>
        <w:t>4</w:t>
      </w:r>
    </w:p>
    <w:p w14:paraId="25E89B4A" w14:textId="77777777" w:rsidR="00F542CE" w:rsidRPr="00585CBB" w:rsidRDefault="00F542CE" w:rsidP="00F542CE">
      <w:pPr>
        <w:tabs>
          <w:tab w:val="left" w:pos="2880"/>
        </w:tabs>
        <w:spacing w:after="0" w:line="200" w:lineRule="exact"/>
        <w:rPr>
          <w:rFonts w:ascii="Times New Roman" w:hAnsi="Times New Roman"/>
          <w:sz w:val="20"/>
          <w:szCs w:val="20"/>
          <w:lang w:val="en-CA"/>
        </w:rPr>
      </w:pPr>
    </w:p>
    <w:p w14:paraId="679A3D79" w14:textId="77777777" w:rsidR="00F542CE" w:rsidRPr="00585CBB" w:rsidRDefault="00F542CE" w:rsidP="00F542CE">
      <w:pPr>
        <w:tabs>
          <w:tab w:val="left" w:pos="2880"/>
        </w:tabs>
        <w:spacing w:before="15" w:after="0" w:line="200" w:lineRule="exact"/>
        <w:rPr>
          <w:rFonts w:ascii="Times New Roman" w:hAnsi="Times New Roman"/>
          <w:sz w:val="20"/>
          <w:szCs w:val="20"/>
          <w:lang w:val="en-CA"/>
        </w:rPr>
      </w:pPr>
    </w:p>
    <w:p w14:paraId="233531C3" w14:textId="493E5C60" w:rsidR="00F542CE" w:rsidRPr="00585CBB" w:rsidRDefault="00F542CE" w:rsidP="00F542CE">
      <w:pPr>
        <w:tabs>
          <w:tab w:val="left" w:pos="2880"/>
        </w:tabs>
        <w:spacing w:after="0" w:line="240" w:lineRule="auto"/>
        <w:ind w:left="124" w:right="-20"/>
        <w:rPr>
          <w:rFonts w:ascii="Times New Roman" w:hAnsi="Times New Roman"/>
          <w:sz w:val="24"/>
          <w:szCs w:val="24"/>
          <w:lang w:val="en-CA" w:eastAsia="ko-KR"/>
        </w:rPr>
      </w:pPr>
      <w:r w:rsidRPr="00585CBB">
        <w:rPr>
          <w:rFonts w:ascii="Times New Roman" w:eastAsia="Times New Roman" w:hAnsi="Times New Roman"/>
          <w:b/>
          <w:bCs/>
          <w:spacing w:val="1"/>
          <w:sz w:val="24"/>
          <w:szCs w:val="24"/>
          <w:lang w:val="en-CA"/>
        </w:rPr>
        <w:t>S</w:t>
      </w:r>
      <w:r w:rsidRPr="00585CBB">
        <w:rPr>
          <w:rFonts w:ascii="Times New Roman" w:eastAsia="Times New Roman" w:hAnsi="Times New Roman"/>
          <w:b/>
          <w:bCs/>
          <w:spacing w:val="-4"/>
          <w:sz w:val="24"/>
          <w:szCs w:val="24"/>
          <w:lang w:val="en-CA"/>
        </w:rPr>
        <w:t>o</w:t>
      </w:r>
      <w:r w:rsidRPr="00585CBB">
        <w:rPr>
          <w:rFonts w:ascii="Times New Roman" w:eastAsia="Times New Roman" w:hAnsi="Times New Roman"/>
          <w:b/>
          <w:bCs/>
          <w:sz w:val="24"/>
          <w:szCs w:val="24"/>
          <w:lang w:val="en-CA"/>
        </w:rPr>
        <w:t>ur</w:t>
      </w:r>
      <w:r w:rsidRPr="00585CBB">
        <w:rPr>
          <w:rFonts w:ascii="Times New Roman" w:eastAsia="Times New Roman" w:hAnsi="Times New Roman"/>
          <w:b/>
          <w:bCs/>
          <w:spacing w:val="2"/>
          <w:sz w:val="24"/>
          <w:szCs w:val="24"/>
          <w:lang w:val="en-CA"/>
        </w:rPr>
        <w:t>c</w:t>
      </w:r>
      <w:r w:rsidRPr="00585CBB">
        <w:rPr>
          <w:rFonts w:ascii="Times New Roman" w:eastAsia="Times New Roman" w:hAnsi="Times New Roman"/>
          <w:b/>
          <w:bCs/>
          <w:spacing w:val="-4"/>
          <w:sz w:val="24"/>
          <w:szCs w:val="24"/>
          <w:lang w:val="en-CA"/>
        </w:rPr>
        <w:t>e</w:t>
      </w:r>
      <w:r w:rsidRPr="00585CBB">
        <w:rPr>
          <w:rFonts w:ascii="Times New Roman" w:eastAsia="Times New Roman" w:hAnsi="Times New Roman"/>
          <w:b/>
          <w:bCs/>
          <w:sz w:val="24"/>
          <w:szCs w:val="24"/>
          <w:lang w:val="en-CA"/>
        </w:rPr>
        <w:t>:</w:t>
      </w:r>
      <w:r w:rsidRPr="00585CBB">
        <w:rPr>
          <w:rFonts w:ascii="Times New Roman" w:eastAsia="Times New Roman" w:hAnsi="Times New Roman"/>
          <w:b/>
          <w:bCs/>
          <w:spacing w:val="4"/>
          <w:sz w:val="24"/>
          <w:szCs w:val="24"/>
          <w:lang w:val="en-CA"/>
        </w:rPr>
        <w:t xml:space="preserve"> </w:t>
      </w:r>
      <w:r w:rsidRPr="00585CBB">
        <w:rPr>
          <w:rFonts w:ascii="Times New Roman" w:eastAsia="Times New Roman" w:hAnsi="Times New Roman"/>
          <w:b/>
          <w:bCs/>
          <w:sz w:val="24"/>
          <w:szCs w:val="24"/>
          <w:lang w:val="en-CA"/>
        </w:rPr>
        <w:tab/>
      </w:r>
      <w:r w:rsidR="00A37345" w:rsidRPr="00585CBB">
        <w:rPr>
          <w:rFonts w:ascii="Times New Roman" w:hAnsi="Times New Roman"/>
          <w:b/>
          <w:bCs/>
          <w:sz w:val="24"/>
          <w:szCs w:val="24"/>
          <w:lang w:val="en-CA" w:eastAsia="ko-KR"/>
        </w:rPr>
        <w:t>3DG</w:t>
      </w:r>
    </w:p>
    <w:p w14:paraId="4AC2C168" w14:textId="77777777" w:rsidR="00F542CE" w:rsidRPr="00585CBB" w:rsidRDefault="00F542CE" w:rsidP="00F542CE">
      <w:pPr>
        <w:tabs>
          <w:tab w:val="left" w:pos="2880"/>
        </w:tabs>
        <w:spacing w:after="0" w:line="200" w:lineRule="exact"/>
        <w:rPr>
          <w:rFonts w:ascii="Times New Roman" w:hAnsi="Times New Roman"/>
          <w:sz w:val="20"/>
          <w:szCs w:val="20"/>
          <w:lang w:val="en-CA"/>
        </w:rPr>
      </w:pPr>
    </w:p>
    <w:p w14:paraId="2C829C22" w14:textId="77777777" w:rsidR="00F542CE" w:rsidRPr="00585CBB" w:rsidRDefault="00F542CE" w:rsidP="00F542CE">
      <w:pPr>
        <w:tabs>
          <w:tab w:val="left" w:pos="2880"/>
        </w:tabs>
        <w:spacing w:before="15" w:after="0" w:line="200" w:lineRule="exact"/>
        <w:rPr>
          <w:rFonts w:ascii="Times New Roman" w:hAnsi="Times New Roman"/>
          <w:sz w:val="20"/>
          <w:szCs w:val="20"/>
          <w:lang w:val="en-CA"/>
        </w:rPr>
      </w:pPr>
    </w:p>
    <w:p w14:paraId="29AC86AA" w14:textId="77777777" w:rsidR="00F542CE" w:rsidRPr="00585CBB" w:rsidRDefault="00F542CE" w:rsidP="00F542CE">
      <w:pPr>
        <w:tabs>
          <w:tab w:val="left" w:pos="2880"/>
        </w:tabs>
        <w:spacing w:after="0" w:line="240" w:lineRule="auto"/>
        <w:ind w:left="124" w:right="-20"/>
        <w:rPr>
          <w:rFonts w:ascii="Times New Roman" w:eastAsia="Times New Roman" w:hAnsi="Times New Roman"/>
          <w:sz w:val="24"/>
          <w:szCs w:val="24"/>
          <w:lang w:val="en-CA"/>
        </w:rPr>
      </w:pPr>
      <w:r w:rsidRPr="00585CBB">
        <w:rPr>
          <w:rFonts w:ascii="Times New Roman" w:eastAsia="Times New Roman" w:hAnsi="Times New Roman"/>
          <w:b/>
          <w:bCs/>
          <w:w w:val="109"/>
          <w:sz w:val="24"/>
          <w:szCs w:val="24"/>
          <w:lang w:val="en-CA"/>
        </w:rPr>
        <w:t>E</w:t>
      </w:r>
      <w:r w:rsidRPr="00585CBB">
        <w:rPr>
          <w:rFonts w:ascii="Times New Roman" w:eastAsia="Times New Roman" w:hAnsi="Times New Roman"/>
          <w:b/>
          <w:bCs/>
          <w:spacing w:val="-4"/>
          <w:w w:val="109"/>
          <w:sz w:val="24"/>
          <w:szCs w:val="24"/>
          <w:lang w:val="en-CA"/>
        </w:rPr>
        <w:t>x</w:t>
      </w:r>
      <w:r w:rsidRPr="00585CBB">
        <w:rPr>
          <w:rFonts w:ascii="Times New Roman" w:eastAsia="Times New Roman" w:hAnsi="Times New Roman"/>
          <w:b/>
          <w:bCs/>
          <w:spacing w:val="4"/>
          <w:w w:val="109"/>
          <w:sz w:val="24"/>
          <w:szCs w:val="24"/>
          <w:lang w:val="en-CA"/>
        </w:rPr>
        <w:t>p</w:t>
      </w:r>
      <w:r w:rsidRPr="00585CBB">
        <w:rPr>
          <w:rFonts w:ascii="Times New Roman" w:eastAsia="Times New Roman" w:hAnsi="Times New Roman"/>
          <w:b/>
          <w:bCs/>
          <w:spacing w:val="-4"/>
          <w:w w:val="109"/>
          <w:sz w:val="24"/>
          <w:szCs w:val="24"/>
          <w:lang w:val="en-CA"/>
        </w:rPr>
        <w:t>e</w:t>
      </w:r>
      <w:r w:rsidRPr="00585CBB">
        <w:rPr>
          <w:rFonts w:ascii="Times New Roman" w:eastAsia="Times New Roman" w:hAnsi="Times New Roman"/>
          <w:b/>
          <w:bCs/>
          <w:spacing w:val="2"/>
          <w:w w:val="109"/>
          <w:sz w:val="24"/>
          <w:szCs w:val="24"/>
          <w:lang w:val="en-CA"/>
        </w:rPr>
        <w:t>ct</w:t>
      </w:r>
      <w:r w:rsidRPr="00585CBB">
        <w:rPr>
          <w:rFonts w:ascii="Times New Roman" w:eastAsia="Times New Roman" w:hAnsi="Times New Roman"/>
          <w:b/>
          <w:bCs/>
          <w:spacing w:val="-4"/>
          <w:w w:val="109"/>
          <w:sz w:val="24"/>
          <w:szCs w:val="24"/>
          <w:lang w:val="en-CA"/>
        </w:rPr>
        <w:t>e</w:t>
      </w:r>
      <w:r w:rsidRPr="00585CBB">
        <w:rPr>
          <w:rFonts w:ascii="Times New Roman" w:eastAsia="Times New Roman" w:hAnsi="Times New Roman"/>
          <w:b/>
          <w:bCs/>
          <w:w w:val="109"/>
          <w:sz w:val="24"/>
          <w:szCs w:val="24"/>
          <w:lang w:val="en-CA"/>
        </w:rPr>
        <w:t>d</w:t>
      </w:r>
      <w:r w:rsidRPr="00585CBB">
        <w:rPr>
          <w:rFonts w:ascii="Times New Roman" w:eastAsia="Times New Roman" w:hAnsi="Times New Roman"/>
          <w:b/>
          <w:bCs/>
          <w:spacing w:val="-8"/>
          <w:w w:val="109"/>
          <w:sz w:val="24"/>
          <w:szCs w:val="24"/>
          <w:lang w:val="en-CA"/>
        </w:rPr>
        <w:t xml:space="preserve"> </w:t>
      </w:r>
      <w:r w:rsidRPr="00585CBB">
        <w:rPr>
          <w:rFonts w:ascii="Times New Roman" w:eastAsia="Times New Roman" w:hAnsi="Times New Roman"/>
          <w:b/>
          <w:bCs/>
          <w:spacing w:val="6"/>
          <w:w w:val="110"/>
          <w:sz w:val="24"/>
          <w:szCs w:val="24"/>
          <w:lang w:val="en-CA"/>
        </w:rPr>
        <w:t>a</w:t>
      </w:r>
      <w:r w:rsidRPr="00585CBB">
        <w:rPr>
          <w:rFonts w:ascii="Times New Roman" w:eastAsia="Times New Roman" w:hAnsi="Times New Roman"/>
          <w:b/>
          <w:bCs/>
          <w:spacing w:val="2"/>
          <w:w w:val="113"/>
          <w:sz w:val="24"/>
          <w:szCs w:val="24"/>
          <w:lang w:val="en-CA"/>
        </w:rPr>
        <w:t>c</w:t>
      </w:r>
      <w:r w:rsidRPr="00585CBB">
        <w:rPr>
          <w:rFonts w:ascii="Times New Roman" w:eastAsia="Times New Roman" w:hAnsi="Times New Roman"/>
          <w:b/>
          <w:bCs/>
          <w:spacing w:val="2"/>
          <w:w w:val="112"/>
          <w:sz w:val="24"/>
          <w:szCs w:val="24"/>
          <w:lang w:val="en-CA"/>
        </w:rPr>
        <w:t>t</w:t>
      </w:r>
      <w:r w:rsidRPr="00585CBB">
        <w:rPr>
          <w:rFonts w:ascii="Times New Roman" w:eastAsia="Times New Roman" w:hAnsi="Times New Roman"/>
          <w:b/>
          <w:bCs/>
          <w:w w:val="115"/>
          <w:sz w:val="24"/>
          <w:szCs w:val="24"/>
          <w:lang w:val="en-CA"/>
        </w:rPr>
        <w:t>i</w:t>
      </w:r>
      <w:r w:rsidRPr="00585CBB">
        <w:rPr>
          <w:rFonts w:ascii="Times New Roman" w:eastAsia="Times New Roman" w:hAnsi="Times New Roman"/>
          <w:b/>
          <w:bCs/>
          <w:spacing w:val="-4"/>
          <w:w w:val="118"/>
          <w:sz w:val="24"/>
          <w:szCs w:val="24"/>
          <w:lang w:val="en-CA"/>
        </w:rPr>
        <w:t>o</w:t>
      </w:r>
      <w:r w:rsidRPr="00585CBB">
        <w:rPr>
          <w:rFonts w:ascii="Times New Roman" w:eastAsia="Times New Roman" w:hAnsi="Times New Roman"/>
          <w:b/>
          <w:bCs/>
          <w:spacing w:val="-2"/>
          <w:w w:val="116"/>
          <w:sz w:val="24"/>
          <w:szCs w:val="24"/>
          <w:lang w:val="en-CA"/>
        </w:rPr>
        <w:t>n</w:t>
      </w:r>
      <w:r w:rsidRPr="00585CBB">
        <w:rPr>
          <w:rFonts w:ascii="Times New Roman" w:eastAsia="Times New Roman" w:hAnsi="Times New Roman"/>
          <w:b/>
          <w:bCs/>
          <w:w w:val="85"/>
          <w:sz w:val="24"/>
          <w:szCs w:val="24"/>
          <w:lang w:val="en-CA"/>
        </w:rPr>
        <w:t>:</w:t>
      </w:r>
      <w:r w:rsidRPr="00585CBB">
        <w:rPr>
          <w:rFonts w:ascii="Times New Roman" w:eastAsia="Times New Roman" w:hAnsi="Times New Roman"/>
          <w:b/>
          <w:bCs/>
          <w:sz w:val="24"/>
          <w:szCs w:val="24"/>
          <w:lang w:val="en-CA"/>
        </w:rPr>
        <w:tab/>
      </w:r>
    </w:p>
    <w:p w14:paraId="5AB6F814" w14:textId="77777777" w:rsidR="00F542CE" w:rsidRPr="00585CBB" w:rsidRDefault="00F542CE" w:rsidP="00F542CE">
      <w:pPr>
        <w:tabs>
          <w:tab w:val="left" w:pos="2880"/>
        </w:tabs>
        <w:spacing w:after="0" w:line="200" w:lineRule="exact"/>
        <w:rPr>
          <w:rFonts w:ascii="Times New Roman" w:hAnsi="Times New Roman"/>
          <w:sz w:val="20"/>
          <w:szCs w:val="20"/>
          <w:lang w:val="en-CA"/>
        </w:rPr>
      </w:pPr>
    </w:p>
    <w:p w14:paraId="38580CAE" w14:textId="77777777" w:rsidR="00F542CE" w:rsidRPr="00585CBB" w:rsidRDefault="00F542CE" w:rsidP="00F542CE">
      <w:pPr>
        <w:tabs>
          <w:tab w:val="left" w:pos="2880"/>
        </w:tabs>
        <w:spacing w:before="15" w:after="0" w:line="200" w:lineRule="exact"/>
        <w:rPr>
          <w:rFonts w:ascii="Times New Roman" w:hAnsi="Times New Roman"/>
          <w:sz w:val="20"/>
          <w:szCs w:val="20"/>
          <w:lang w:val="en-CA"/>
        </w:rPr>
      </w:pPr>
    </w:p>
    <w:p w14:paraId="24EB3AE4" w14:textId="0BF5773D" w:rsidR="00F542CE" w:rsidRPr="00585CBB" w:rsidRDefault="00F542CE" w:rsidP="00F542CE">
      <w:pPr>
        <w:tabs>
          <w:tab w:val="left" w:pos="2880"/>
        </w:tabs>
        <w:spacing w:after="0" w:line="240" w:lineRule="auto"/>
        <w:ind w:left="124" w:right="-20"/>
        <w:rPr>
          <w:rFonts w:ascii="Times New Roman" w:eastAsia="Times New Roman" w:hAnsi="Times New Roman"/>
          <w:sz w:val="24"/>
          <w:szCs w:val="24"/>
          <w:lang w:val="en-CA"/>
        </w:rPr>
      </w:pPr>
      <w:r w:rsidRPr="00585CBB">
        <w:rPr>
          <w:rFonts w:ascii="Times New Roman" w:eastAsia="Times New Roman" w:hAnsi="Times New Roman"/>
          <w:b/>
          <w:bCs/>
          <w:spacing w:val="4"/>
          <w:sz w:val="24"/>
          <w:szCs w:val="24"/>
          <w:lang w:val="en-CA"/>
        </w:rPr>
        <w:t>N</w:t>
      </w:r>
      <w:r w:rsidRPr="00585CBB">
        <w:rPr>
          <w:rFonts w:ascii="Times New Roman" w:eastAsia="Times New Roman" w:hAnsi="Times New Roman"/>
          <w:b/>
          <w:bCs/>
          <w:spacing w:val="-4"/>
          <w:sz w:val="24"/>
          <w:szCs w:val="24"/>
          <w:lang w:val="en-CA"/>
        </w:rPr>
        <w:t>o</w:t>
      </w:r>
      <w:r w:rsidRPr="00585CBB">
        <w:rPr>
          <w:rFonts w:ascii="Times New Roman" w:eastAsia="Times New Roman" w:hAnsi="Times New Roman"/>
          <w:b/>
          <w:bCs/>
          <w:sz w:val="24"/>
          <w:szCs w:val="24"/>
          <w:lang w:val="en-CA"/>
        </w:rPr>
        <w:t>.</w:t>
      </w:r>
      <w:r w:rsidRPr="00585CBB">
        <w:rPr>
          <w:rFonts w:ascii="Times New Roman" w:eastAsia="Times New Roman" w:hAnsi="Times New Roman"/>
          <w:b/>
          <w:bCs/>
          <w:spacing w:val="14"/>
          <w:sz w:val="24"/>
          <w:szCs w:val="24"/>
          <w:lang w:val="en-CA"/>
        </w:rPr>
        <w:t xml:space="preserve"> </w:t>
      </w:r>
      <w:r w:rsidRPr="00585CBB">
        <w:rPr>
          <w:rFonts w:ascii="Times New Roman" w:eastAsia="Times New Roman" w:hAnsi="Times New Roman"/>
          <w:b/>
          <w:bCs/>
          <w:spacing w:val="-4"/>
          <w:sz w:val="24"/>
          <w:szCs w:val="24"/>
          <w:lang w:val="en-CA"/>
        </w:rPr>
        <w:t>o</w:t>
      </w:r>
      <w:r w:rsidRPr="00585CBB">
        <w:rPr>
          <w:rFonts w:ascii="Times New Roman" w:eastAsia="Times New Roman" w:hAnsi="Times New Roman"/>
          <w:b/>
          <w:bCs/>
          <w:sz w:val="24"/>
          <w:szCs w:val="24"/>
          <w:lang w:val="en-CA"/>
        </w:rPr>
        <w:t>f</w:t>
      </w:r>
      <w:r w:rsidRPr="00585CBB">
        <w:rPr>
          <w:rFonts w:ascii="Times New Roman" w:eastAsia="Times New Roman" w:hAnsi="Times New Roman"/>
          <w:b/>
          <w:bCs/>
          <w:spacing w:val="5"/>
          <w:sz w:val="24"/>
          <w:szCs w:val="24"/>
          <w:lang w:val="en-CA"/>
        </w:rPr>
        <w:t xml:space="preserve"> </w:t>
      </w:r>
      <w:r w:rsidRPr="00585CBB">
        <w:rPr>
          <w:rFonts w:ascii="Times New Roman" w:eastAsia="Times New Roman" w:hAnsi="Times New Roman"/>
          <w:b/>
          <w:bCs/>
          <w:spacing w:val="4"/>
          <w:sz w:val="24"/>
          <w:szCs w:val="24"/>
          <w:lang w:val="en-CA"/>
        </w:rPr>
        <w:t>p</w:t>
      </w:r>
      <w:r w:rsidRPr="00585CBB">
        <w:rPr>
          <w:rFonts w:ascii="Times New Roman" w:eastAsia="Times New Roman" w:hAnsi="Times New Roman"/>
          <w:b/>
          <w:bCs/>
          <w:spacing w:val="6"/>
          <w:sz w:val="24"/>
          <w:szCs w:val="24"/>
          <w:lang w:val="en-CA"/>
        </w:rPr>
        <w:t>a</w:t>
      </w:r>
      <w:r w:rsidRPr="00585CBB">
        <w:rPr>
          <w:rFonts w:ascii="Times New Roman" w:eastAsia="Times New Roman" w:hAnsi="Times New Roman"/>
          <w:b/>
          <w:bCs/>
          <w:spacing w:val="8"/>
          <w:sz w:val="24"/>
          <w:szCs w:val="24"/>
          <w:lang w:val="en-CA"/>
        </w:rPr>
        <w:t>g</w:t>
      </w:r>
      <w:r w:rsidRPr="00585CBB">
        <w:rPr>
          <w:rFonts w:ascii="Times New Roman" w:eastAsia="Times New Roman" w:hAnsi="Times New Roman"/>
          <w:b/>
          <w:bCs/>
          <w:spacing w:val="-4"/>
          <w:sz w:val="24"/>
          <w:szCs w:val="24"/>
          <w:lang w:val="en-CA"/>
        </w:rPr>
        <w:t>e</w:t>
      </w:r>
      <w:r w:rsidRPr="00585CBB">
        <w:rPr>
          <w:rFonts w:ascii="Times New Roman" w:eastAsia="Times New Roman" w:hAnsi="Times New Roman"/>
          <w:b/>
          <w:bCs/>
          <w:spacing w:val="-1"/>
          <w:sz w:val="24"/>
          <w:szCs w:val="24"/>
          <w:lang w:val="en-CA"/>
        </w:rPr>
        <w:t>s</w:t>
      </w:r>
      <w:r w:rsidRPr="00585CBB">
        <w:rPr>
          <w:rFonts w:ascii="Times New Roman" w:eastAsia="Times New Roman" w:hAnsi="Times New Roman"/>
          <w:b/>
          <w:bCs/>
          <w:sz w:val="24"/>
          <w:szCs w:val="24"/>
          <w:lang w:val="en-CA"/>
        </w:rPr>
        <w:t xml:space="preserve">: </w:t>
      </w:r>
      <w:r w:rsidRPr="00585CBB">
        <w:rPr>
          <w:rFonts w:ascii="Times New Roman" w:eastAsia="Times New Roman" w:hAnsi="Times New Roman"/>
          <w:b/>
          <w:bCs/>
          <w:sz w:val="24"/>
          <w:szCs w:val="24"/>
          <w:lang w:val="en-CA"/>
        </w:rPr>
        <w:tab/>
      </w:r>
      <w:r w:rsidR="00C63581" w:rsidRPr="00585CBB">
        <w:rPr>
          <w:rFonts w:ascii="Times New Roman" w:eastAsia="Times New Roman" w:hAnsi="Times New Roman"/>
          <w:b/>
          <w:bCs/>
          <w:sz w:val="24"/>
          <w:szCs w:val="24"/>
          <w:lang w:val="en-CA"/>
        </w:rPr>
        <w:t>14</w:t>
      </w:r>
    </w:p>
    <w:p w14:paraId="6F3F01D6" w14:textId="77777777" w:rsidR="00F542CE" w:rsidRPr="00585CBB" w:rsidRDefault="00F542CE" w:rsidP="00F542CE">
      <w:pPr>
        <w:tabs>
          <w:tab w:val="left" w:pos="2880"/>
        </w:tabs>
        <w:spacing w:after="0" w:line="200" w:lineRule="exact"/>
        <w:rPr>
          <w:rFonts w:ascii="Times New Roman" w:hAnsi="Times New Roman"/>
          <w:sz w:val="20"/>
          <w:szCs w:val="20"/>
          <w:lang w:val="en-CA"/>
        </w:rPr>
      </w:pPr>
    </w:p>
    <w:p w14:paraId="5F3653BE" w14:textId="77777777" w:rsidR="00F542CE" w:rsidRPr="00585CBB" w:rsidRDefault="00F542CE" w:rsidP="00F542CE">
      <w:pPr>
        <w:spacing w:before="15" w:after="0" w:line="200" w:lineRule="exact"/>
        <w:rPr>
          <w:rFonts w:ascii="Times New Roman" w:hAnsi="Times New Roman"/>
          <w:sz w:val="20"/>
          <w:szCs w:val="20"/>
          <w:lang w:val="en-CA"/>
        </w:rPr>
      </w:pPr>
    </w:p>
    <w:p w14:paraId="42379A88" w14:textId="77777777" w:rsidR="00F542CE" w:rsidRPr="00585CBB" w:rsidRDefault="00F542CE" w:rsidP="00F542CE">
      <w:pPr>
        <w:tabs>
          <w:tab w:val="left" w:pos="2620"/>
        </w:tabs>
        <w:spacing w:after="0" w:line="240" w:lineRule="auto"/>
        <w:ind w:left="124" w:right="-20"/>
        <w:rPr>
          <w:lang w:val="en-CA"/>
        </w:rPr>
      </w:pPr>
      <w:r w:rsidRPr="00585CBB">
        <w:rPr>
          <w:rFonts w:ascii="Times New Roman" w:eastAsia="Times New Roman" w:hAnsi="Times New Roman"/>
          <w:b/>
          <w:bCs/>
          <w:spacing w:val="-2"/>
          <w:w w:val="116"/>
          <w:sz w:val="24"/>
          <w:szCs w:val="24"/>
          <w:lang w:val="en-CA"/>
        </w:rPr>
        <w:t>Email of convenor: leonardo@chiariglione.org</w:t>
      </w:r>
      <w:r w:rsidRPr="00585CBB">
        <w:rPr>
          <w:rFonts w:ascii="Times New Roman" w:eastAsia="Times New Roman" w:hAnsi="Times New Roman"/>
          <w:b/>
          <w:bCs/>
          <w:spacing w:val="-2"/>
          <w:w w:val="116"/>
          <w:sz w:val="24"/>
          <w:szCs w:val="24"/>
          <w:lang w:val="en-CA"/>
        </w:rPr>
        <w:tab/>
      </w:r>
    </w:p>
    <w:p w14:paraId="6A302C92" w14:textId="77777777" w:rsidR="00F542CE" w:rsidRPr="00585CBB" w:rsidRDefault="00F542CE" w:rsidP="00F542CE">
      <w:pPr>
        <w:spacing w:before="6" w:after="0" w:line="180" w:lineRule="exact"/>
        <w:rPr>
          <w:rFonts w:ascii="Times New Roman" w:hAnsi="Times New Roman"/>
          <w:sz w:val="18"/>
          <w:szCs w:val="18"/>
          <w:lang w:val="en-CA"/>
        </w:rPr>
      </w:pPr>
    </w:p>
    <w:p w14:paraId="552ABCB9" w14:textId="77777777" w:rsidR="00F542CE" w:rsidRPr="00585CBB" w:rsidRDefault="00F542CE" w:rsidP="00F542CE">
      <w:pPr>
        <w:spacing w:after="0" w:line="200" w:lineRule="exact"/>
        <w:rPr>
          <w:rFonts w:ascii="Times New Roman" w:hAnsi="Times New Roman"/>
          <w:sz w:val="20"/>
          <w:szCs w:val="20"/>
          <w:lang w:val="en-CA"/>
        </w:rPr>
      </w:pPr>
    </w:p>
    <w:p w14:paraId="6396DD52" w14:textId="77777777" w:rsidR="00F542CE" w:rsidRPr="00585CBB" w:rsidRDefault="00F542CE" w:rsidP="00F542CE">
      <w:pPr>
        <w:tabs>
          <w:tab w:val="left" w:pos="2620"/>
        </w:tabs>
        <w:spacing w:before="29" w:after="0" w:line="240" w:lineRule="auto"/>
        <w:ind w:left="124" w:right="-20"/>
        <w:rPr>
          <w:rFonts w:ascii="Times New Roman" w:eastAsia="Times New Roman" w:hAnsi="Times New Roman"/>
          <w:b/>
          <w:bCs/>
          <w:sz w:val="24"/>
          <w:szCs w:val="24"/>
          <w:lang w:val="en-CA"/>
        </w:rPr>
      </w:pPr>
      <w:r w:rsidRPr="00585CBB">
        <w:rPr>
          <w:rFonts w:ascii="Times New Roman" w:eastAsia="Times New Roman" w:hAnsi="Times New Roman"/>
          <w:b/>
          <w:bCs/>
          <w:spacing w:val="1"/>
          <w:w w:val="112"/>
          <w:sz w:val="24"/>
          <w:szCs w:val="24"/>
          <w:lang w:val="en-CA"/>
        </w:rPr>
        <w:t>C</w:t>
      </w:r>
      <w:r w:rsidRPr="00585CBB">
        <w:rPr>
          <w:rFonts w:ascii="Times New Roman" w:eastAsia="Times New Roman" w:hAnsi="Times New Roman"/>
          <w:b/>
          <w:bCs/>
          <w:spacing w:val="-4"/>
          <w:w w:val="112"/>
          <w:sz w:val="24"/>
          <w:szCs w:val="24"/>
          <w:lang w:val="en-CA"/>
        </w:rPr>
        <w:t>o</w:t>
      </w:r>
      <w:r w:rsidRPr="00585CBB">
        <w:rPr>
          <w:rFonts w:ascii="Times New Roman" w:eastAsia="Times New Roman" w:hAnsi="Times New Roman"/>
          <w:b/>
          <w:bCs/>
          <w:spacing w:val="-1"/>
          <w:w w:val="112"/>
          <w:sz w:val="24"/>
          <w:szCs w:val="24"/>
          <w:lang w:val="en-CA"/>
        </w:rPr>
        <w:t>mm</w:t>
      </w:r>
      <w:r w:rsidRPr="00585CBB">
        <w:rPr>
          <w:rFonts w:ascii="Times New Roman" w:eastAsia="Times New Roman" w:hAnsi="Times New Roman"/>
          <w:b/>
          <w:bCs/>
          <w:w w:val="112"/>
          <w:sz w:val="24"/>
          <w:szCs w:val="24"/>
          <w:lang w:val="en-CA"/>
        </w:rPr>
        <w:t>i</w:t>
      </w:r>
      <w:r w:rsidRPr="00585CBB">
        <w:rPr>
          <w:rFonts w:ascii="Times New Roman" w:eastAsia="Times New Roman" w:hAnsi="Times New Roman"/>
          <w:b/>
          <w:bCs/>
          <w:spacing w:val="2"/>
          <w:w w:val="112"/>
          <w:sz w:val="24"/>
          <w:szCs w:val="24"/>
          <w:lang w:val="en-CA"/>
        </w:rPr>
        <w:t>tt</w:t>
      </w:r>
      <w:r w:rsidRPr="00585CBB">
        <w:rPr>
          <w:rFonts w:ascii="Times New Roman" w:eastAsia="Times New Roman" w:hAnsi="Times New Roman"/>
          <w:b/>
          <w:bCs/>
          <w:spacing w:val="-4"/>
          <w:w w:val="112"/>
          <w:sz w:val="24"/>
          <w:szCs w:val="24"/>
          <w:lang w:val="en-CA"/>
        </w:rPr>
        <w:t>e</w:t>
      </w:r>
      <w:r w:rsidRPr="00585CBB">
        <w:rPr>
          <w:rFonts w:ascii="Times New Roman" w:eastAsia="Times New Roman" w:hAnsi="Times New Roman"/>
          <w:b/>
          <w:bCs/>
          <w:w w:val="112"/>
          <w:sz w:val="24"/>
          <w:szCs w:val="24"/>
          <w:lang w:val="en-CA"/>
        </w:rPr>
        <w:t>e</w:t>
      </w:r>
      <w:r w:rsidRPr="00585CBB">
        <w:rPr>
          <w:rFonts w:ascii="Times New Roman" w:eastAsia="Times New Roman" w:hAnsi="Times New Roman"/>
          <w:b/>
          <w:bCs/>
          <w:spacing w:val="-18"/>
          <w:w w:val="112"/>
          <w:sz w:val="24"/>
          <w:szCs w:val="24"/>
          <w:lang w:val="en-CA"/>
        </w:rPr>
        <w:t xml:space="preserve"> </w:t>
      </w:r>
      <w:r w:rsidRPr="00585CBB">
        <w:rPr>
          <w:rFonts w:ascii="Times New Roman" w:eastAsia="Times New Roman" w:hAnsi="Times New Roman"/>
          <w:b/>
          <w:bCs/>
          <w:spacing w:val="8"/>
          <w:sz w:val="24"/>
          <w:szCs w:val="24"/>
          <w:lang w:val="en-CA"/>
        </w:rPr>
        <w:t>U</w:t>
      </w:r>
      <w:r w:rsidRPr="00585CBB">
        <w:rPr>
          <w:rFonts w:ascii="Times New Roman" w:eastAsia="Times New Roman" w:hAnsi="Times New Roman"/>
          <w:b/>
          <w:bCs/>
          <w:spacing w:val="2"/>
          <w:sz w:val="24"/>
          <w:szCs w:val="24"/>
          <w:lang w:val="en-CA"/>
        </w:rPr>
        <w:t>R</w:t>
      </w:r>
      <w:r w:rsidRPr="00585CBB">
        <w:rPr>
          <w:rFonts w:ascii="Times New Roman" w:eastAsia="Times New Roman" w:hAnsi="Times New Roman"/>
          <w:b/>
          <w:bCs/>
          <w:spacing w:val="-4"/>
          <w:sz w:val="24"/>
          <w:szCs w:val="24"/>
          <w:lang w:val="en-CA"/>
        </w:rPr>
        <w:t>L</w:t>
      </w:r>
      <w:r w:rsidRPr="00585CBB">
        <w:rPr>
          <w:rFonts w:ascii="Times New Roman" w:eastAsia="Times New Roman" w:hAnsi="Times New Roman"/>
          <w:b/>
          <w:bCs/>
          <w:sz w:val="24"/>
          <w:szCs w:val="24"/>
          <w:lang w:val="en-CA"/>
        </w:rPr>
        <w:t>: mpeg.chiariglione.org</w:t>
      </w:r>
    </w:p>
    <w:p w14:paraId="2DB58402" w14:textId="77777777" w:rsidR="00F542CE" w:rsidRPr="00585CBB" w:rsidRDefault="00F542CE" w:rsidP="00F542CE">
      <w:pPr>
        <w:spacing w:after="0" w:line="240" w:lineRule="auto"/>
        <w:rPr>
          <w:rFonts w:ascii="Times New Roman" w:eastAsia="Times New Roman" w:hAnsi="Times New Roman"/>
          <w:b/>
          <w:bCs/>
          <w:spacing w:val="1"/>
          <w:w w:val="112"/>
          <w:sz w:val="24"/>
          <w:szCs w:val="24"/>
          <w:lang w:val="en-CA"/>
        </w:rPr>
      </w:pPr>
      <w:r w:rsidRPr="00585CBB">
        <w:rPr>
          <w:lang w:val="en-CA"/>
        </w:rPr>
        <w:br w:type="page"/>
      </w:r>
    </w:p>
    <w:p w14:paraId="33B582EE" w14:textId="2A10C4E6" w:rsidR="001A33D0" w:rsidRPr="00585CBB" w:rsidRDefault="001A33D0" w:rsidP="004F7C57">
      <w:pPr>
        <w:ind w:right="140"/>
        <w:jc w:val="right"/>
        <w:rPr>
          <w:b/>
          <w:color w:val="000000" w:themeColor="text1"/>
          <w:sz w:val="28"/>
          <w:szCs w:val="28"/>
          <w:lang w:val="en-CA"/>
        </w:rPr>
      </w:pPr>
      <w:r w:rsidRPr="00585CBB">
        <w:rPr>
          <w:b/>
          <w:color w:val="000000" w:themeColor="text1"/>
          <w:sz w:val="28"/>
          <w:szCs w:val="28"/>
          <w:lang w:val="en-CA"/>
        </w:rPr>
        <w:lastRenderedPageBreak/>
        <w:t>ISO</w:t>
      </w:r>
      <w:r w:rsidR="004176C6" w:rsidRPr="00585CBB">
        <w:rPr>
          <w:b/>
          <w:color w:val="000000" w:themeColor="text1"/>
          <w:sz w:val="28"/>
          <w:szCs w:val="28"/>
          <w:lang w:val="en-CA" w:eastAsia="ja-JP"/>
        </w:rPr>
        <w:t>/IEC</w:t>
      </w:r>
      <w:r w:rsidRPr="00585CBB">
        <w:rPr>
          <w:b/>
          <w:color w:val="000000" w:themeColor="text1"/>
          <w:sz w:val="28"/>
          <w:szCs w:val="28"/>
          <w:lang w:val="en-CA"/>
        </w:rPr>
        <w:t> </w:t>
      </w:r>
      <w:r w:rsidR="004176C6" w:rsidRPr="00585CBB">
        <w:rPr>
          <w:b/>
          <w:color w:val="000000" w:themeColor="text1"/>
          <w:sz w:val="28"/>
          <w:szCs w:val="28"/>
          <w:lang w:val="en-CA" w:eastAsia="ja-JP"/>
        </w:rPr>
        <w:t>23090</w:t>
      </w:r>
      <w:r w:rsidRPr="00585CBB">
        <w:rPr>
          <w:b/>
          <w:color w:val="000000" w:themeColor="text1"/>
          <w:sz w:val="28"/>
          <w:szCs w:val="28"/>
          <w:lang w:val="en-CA"/>
        </w:rPr>
        <w:t>-</w:t>
      </w:r>
      <w:r w:rsidR="00A45754" w:rsidRPr="00585CBB">
        <w:rPr>
          <w:b/>
          <w:color w:val="000000" w:themeColor="text1"/>
          <w:sz w:val="28"/>
          <w:szCs w:val="28"/>
          <w:lang w:val="en-CA" w:eastAsia="ja-JP"/>
        </w:rPr>
        <w:t>20</w:t>
      </w:r>
      <w:r w:rsidRPr="00585CBB">
        <w:rPr>
          <w:b/>
          <w:color w:val="000000" w:themeColor="text1"/>
          <w:sz w:val="28"/>
          <w:szCs w:val="28"/>
          <w:lang w:val="en-CA"/>
        </w:rPr>
        <w:t>:</w:t>
      </w:r>
      <w:r w:rsidR="004176C6" w:rsidRPr="00585CBB">
        <w:rPr>
          <w:b/>
          <w:color w:val="000000" w:themeColor="text1"/>
          <w:sz w:val="28"/>
          <w:szCs w:val="28"/>
          <w:lang w:val="en-CA" w:eastAsia="ja-JP"/>
        </w:rPr>
        <w:t>20</w:t>
      </w:r>
      <w:r w:rsidR="001F59BB" w:rsidRPr="00585CBB">
        <w:rPr>
          <w:b/>
          <w:color w:val="000000" w:themeColor="text1"/>
          <w:sz w:val="28"/>
          <w:szCs w:val="28"/>
          <w:lang w:val="en-CA" w:eastAsia="ja-JP"/>
        </w:rPr>
        <w:t>20</w:t>
      </w:r>
      <w:r w:rsidRPr="00585CBB">
        <w:rPr>
          <w:b/>
          <w:color w:val="000000" w:themeColor="text1"/>
          <w:sz w:val="28"/>
          <w:szCs w:val="28"/>
          <w:lang w:val="en-CA"/>
        </w:rPr>
        <w:t>(</w:t>
      </w:r>
      <w:r w:rsidR="004176C6" w:rsidRPr="00585CBB">
        <w:rPr>
          <w:b/>
          <w:color w:val="000000" w:themeColor="text1"/>
          <w:sz w:val="28"/>
          <w:szCs w:val="28"/>
          <w:lang w:val="en-CA" w:eastAsia="ja-JP"/>
        </w:rPr>
        <w:t>E</w:t>
      </w:r>
      <w:r w:rsidRPr="00585CBB">
        <w:rPr>
          <w:b/>
          <w:color w:val="000000" w:themeColor="text1"/>
          <w:sz w:val="28"/>
          <w:szCs w:val="28"/>
          <w:lang w:val="en-CA"/>
        </w:rPr>
        <w:t>)</w:t>
      </w:r>
    </w:p>
    <w:p w14:paraId="556CBF46" w14:textId="77777777" w:rsidR="001A33D0" w:rsidRPr="00585CBB" w:rsidRDefault="004176C6" w:rsidP="004F7C57">
      <w:pPr>
        <w:jc w:val="right"/>
        <w:rPr>
          <w:color w:val="000000" w:themeColor="text1"/>
          <w:lang w:val="en-CA" w:eastAsia="ja-JP"/>
        </w:rPr>
      </w:pPr>
      <w:r w:rsidRPr="00585CBB">
        <w:rPr>
          <w:color w:val="000000" w:themeColor="text1"/>
          <w:lang w:val="en-CA"/>
        </w:rPr>
        <w:t>ISO</w:t>
      </w:r>
      <w:r w:rsidRPr="00585CBB">
        <w:rPr>
          <w:color w:val="000000" w:themeColor="text1"/>
          <w:lang w:val="en-CA" w:eastAsia="ja-JP"/>
        </w:rPr>
        <w:t>/IEC</w:t>
      </w:r>
      <w:r w:rsidR="001A33D0" w:rsidRPr="00585CBB">
        <w:rPr>
          <w:color w:val="000000" w:themeColor="text1"/>
          <w:lang w:val="en-CA"/>
        </w:rPr>
        <w:t> </w:t>
      </w:r>
      <w:r w:rsidRPr="00585CBB">
        <w:rPr>
          <w:color w:val="000000" w:themeColor="text1"/>
          <w:lang w:val="en-CA" w:eastAsia="ja-JP"/>
        </w:rPr>
        <w:t>JTC</w:t>
      </w:r>
      <w:r w:rsidR="00A7000D" w:rsidRPr="00585CBB">
        <w:rPr>
          <w:color w:val="000000" w:themeColor="text1"/>
          <w:lang w:val="en-CA" w:eastAsia="ja-JP"/>
        </w:rPr>
        <w:t> </w:t>
      </w:r>
      <w:r w:rsidRPr="00585CBB">
        <w:rPr>
          <w:color w:val="000000" w:themeColor="text1"/>
          <w:lang w:val="en-CA" w:eastAsia="ja-JP"/>
        </w:rPr>
        <w:t>1</w:t>
      </w:r>
      <w:r w:rsidR="001A33D0" w:rsidRPr="00585CBB">
        <w:rPr>
          <w:color w:val="000000" w:themeColor="text1"/>
          <w:lang w:val="en-CA"/>
        </w:rPr>
        <w:t>/SC </w:t>
      </w:r>
      <w:r w:rsidRPr="00585CBB">
        <w:rPr>
          <w:color w:val="000000" w:themeColor="text1"/>
          <w:lang w:val="en-CA" w:eastAsia="ja-JP"/>
        </w:rPr>
        <w:t>29</w:t>
      </w:r>
      <w:r w:rsidRPr="00585CBB">
        <w:rPr>
          <w:color w:val="000000" w:themeColor="text1"/>
          <w:lang w:val="en-CA"/>
        </w:rPr>
        <w:t>/WG </w:t>
      </w:r>
      <w:r w:rsidRPr="00585CBB">
        <w:rPr>
          <w:color w:val="000000" w:themeColor="text1"/>
          <w:lang w:val="en-CA" w:eastAsia="ja-JP"/>
        </w:rPr>
        <w:t>11</w:t>
      </w:r>
    </w:p>
    <w:p w14:paraId="47F2BFF7" w14:textId="77777777" w:rsidR="001A33D0" w:rsidRPr="00585CBB" w:rsidRDefault="001A33D0" w:rsidP="00C05CC3">
      <w:pPr>
        <w:spacing w:after="2000"/>
        <w:jc w:val="right"/>
        <w:rPr>
          <w:color w:val="000000" w:themeColor="text1"/>
          <w:lang w:val="en-CA" w:eastAsia="ja-JP"/>
        </w:rPr>
      </w:pPr>
      <w:bookmarkStart w:id="2" w:name="CVP_Secretariat_Loca"/>
      <w:r w:rsidRPr="00585CBB">
        <w:rPr>
          <w:color w:val="000000" w:themeColor="text1"/>
          <w:lang w:val="en-CA"/>
        </w:rPr>
        <w:t>Secretariat</w:t>
      </w:r>
      <w:bookmarkEnd w:id="2"/>
      <w:r w:rsidRPr="00585CBB">
        <w:rPr>
          <w:color w:val="000000" w:themeColor="text1"/>
          <w:lang w:val="en-CA"/>
        </w:rPr>
        <w:t xml:space="preserve">: </w:t>
      </w:r>
      <w:r w:rsidR="004176C6" w:rsidRPr="00585CBB">
        <w:rPr>
          <w:color w:val="000000" w:themeColor="text1"/>
          <w:lang w:val="en-CA" w:eastAsia="ja-JP"/>
        </w:rPr>
        <w:t>JISC</w:t>
      </w:r>
    </w:p>
    <w:p w14:paraId="46BB30E9" w14:textId="497778E5" w:rsidR="001A33D0" w:rsidRPr="00585CBB" w:rsidRDefault="007D507A">
      <w:pPr>
        <w:spacing w:line="360" w:lineRule="atLeast"/>
        <w:jc w:val="left"/>
        <w:rPr>
          <w:b/>
          <w:color w:val="000000" w:themeColor="text1"/>
          <w:sz w:val="32"/>
          <w:szCs w:val="32"/>
          <w:lang w:val="en-CA" w:eastAsia="ja-JP"/>
        </w:rPr>
      </w:pPr>
      <w:r w:rsidRPr="00585CBB">
        <w:rPr>
          <w:b/>
          <w:color w:val="000000" w:themeColor="text1"/>
          <w:sz w:val="32"/>
          <w:szCs w:val="32"/>
          <w:lang w:val="en-CA"/>
        </w:rPr>
        <w:t>Information technology — </w:t>
      </w:r>
      <w:r w:rsidR="0084119C" w:rsidRPr="00585CBB">
        <w:rPr>
          <w:b/>
          <w:color w:val="000000" w:themeColor="text1"/>
          <w:sz w:val="32"/>
          <w:szCs w:val="32"/>
          <w:lang w:val="en-CA"/>
        </w:rPr>
        <w:t>Coded Representation of Immersive Media — </w:t>
      </w:r>
      <w:r w:rsidR="0084119C" w:rsidRPr="00585CBB">
        <w:rPr>
          <w:b/>
          <w:color w:val="000000" w:themeColor="text1"/>
          <w:sz w:val="32"/>
          <w:szCs w:val="32"/>
          <w:lang w:val="en-CA" w:eastAsia="ja-JP"/>
        </w:rPr>
        <w:t xml:space="preserve">Part </w:t>
      </w:r>
      <w:r w:rsidR="00A45754" w:rsidRPr="00585CBB">
        <w:rPr>
          <w:b/>
          <w:color w:val="000000" w:themeColor="text1"/>
          <w:sz w:val="32"/>
          <w:szCs w:val="32"/>
          <w:lang w:val="en-CA" w:eastAsia="ja-JP"/>
        </w:rPr>
        <w:t>20</w:t>
      </w:r>
      <w:r w:rsidR="0084119C" w:rsidRPr="00585CBB">
        <w:rPr>
          <w:b/>
          <w:color w:val="000000" w:themeColor="text1"/>
          <w:sz w:val="32"/>
          <w:szCs w:val="32"/>
          <w:lang w:val="en-CA" w:eastAsia="ja-JP"/>
        </w:rPr>
        <w:t xml:space="preserve">: </w:t>
      </w:r>
      <w:r w:rsidR="0057289A" w:rsidRPr="00585CBB">
        <w:rPr>
          <w:b/>
          <w:color w:val="000000" w:themeColor="text1"/>
          <w:sz w:val="32"/>
          <w:szCs w:val="32"/>
          <w:lang w:val="en-CA"/>
        </w:rPr>
        <w:t xml:space="preserve">Conformance Testing for Visual </w:t>
      </w:r>
      <w:r w:rsidR="00781BDD" w:rsidRPr="00585CBB">
        <w:rPr>
          <w:b/>
          <w:color w:val="000000" w:themeColor="text1"/>
          <w:sz w:val="32"/>
          <w:szCs w:val="32"/>
          <w:lang w:val="en-CA"/>
        </w:rPr>
        <w:t>Volumetric</w:t>
      </w:r>
      <w:r w:rsidR="0057289A" w:rsidRPr="00585CBB">
        <w:rPr>
          <w:b/>
          <w:color w:val="000000" w:themeColor="text1"/>
          <w:sz w:val="32"/>
          <w:szCs w:val="32"/>
          <w:lang w:val="en-CA"/>
        </w:rPr>
        <w:t xml:space="preserve"> Video-based Coding (</w:t>
      </w:r>
      <w:del w:id="3" w:author="Vladyslav Zakharchenko" w:date="2020-06-11T17:46:00Z">
        <w:r w:rsidR="0057289A" w:rsidRPr="00585CBB" w:rsidDel="00E00BB4">
          <w:rPr>
            <w:b/>
            <w:color w:val="000000" w:themeColor="text1"/>
            <w:sz w:val="32"/>
            <w:szCs w:val="32"/>
            <w:lang w:val="en-CA"/>
          </w:rPr>
          <w:delText>3</w:delText>
        </w:r>
      </w:del>
      <w:r w:rsidR="0057289A" w:rsidRPr="00585CBB">
        <w:rPr>
          <w:b/>
          <w:color w:val="000000" w:themeColor="text1"/>
          <w:sz w:val="32"/>
          <w:szCs w:val="32"/>
          <w:lang w:val="en-CA"/>
        </w:rPr>
        <w:t>V</w:t>
      </w:r>
      <w:ins w:id="4" w:author="Vladyslav Zakharchenko" w:date="2020-06-11T17:46:00Z">
        <w:r w:rsidR="00E00BB4">
          <w:rPr>
            <w:b/>
            <w:color w:val="000000" w:themeColor="text1"/>
            <w:sz w:val="32"/>
            <w:szCs w:val="32"/>
            <w:lang w:val="en-CA"/>
          </w:rPr>
          <w:t>3</w:t>
        </w:r>
      </w:ins>
      <w:r w:rsidR="0057289A" w:rsidRPr="00585CBB">
        <w:rPr>
          <w:b/>
          <w:color w:val="000000" w:themeColor="text1"/>
          <w:sz w:val="32"/>
          <w:szCs w:val="32"/>
          <w:lang w:val="en-CA"/>
        </w:rPr>
        <w:t>C) with Video-based Point Cloud Compression (V-PCC)</w:t>
      </w:r>
    </w:p>
    <w:p w14:paraId="16502DBE" w14:textId="77777777" w:rsidR="001A33D0" w:rsidRPr="00585CBB" w:rsidRDefault="001A33D0">
      <w:pPr>
        <w:spacing w:before="2000"/>
        <w:rPr>
          <w:color w:val="000000" w:themeColor="text1"/>
          <w:lang w:val="en-CA"/>
        </w:rPr>
      </w:pPr>
    </w:p>
    <w:p w14:paraId="1CF7965C" w14:textId="31576D9D" w:rsidR="001A33D0" w:rsidRPr="00585CBB" w:rsidRDefault="00B30548">
      <w:pPr>
        <w:pBdr>
          <w:top w:val="single" w:sz="4" w:space="1" w:color="auto"/>
          <w:left w:val="single" w:sz="4" w:space="4" w:color="auto"/>
          <w:bottom w:val="single" w:sz="4" w:space="1" w:color="auto"/>
          <w:right w:val="single" w:sz="4" w:space="4" w:color="auto"/>
        </w:pBdr>
        <w:ind w:left="85" w:right="85"/>
        <w:jc w:val="center"/>
        <w:rPr>
          <w:color w:val="000000" w:themeColor="text1"/>
          <w:sz w:val="80"/>
          <w:szCs w:val="80"/>
          <w:lang w:val="en-CA"/>
        </w:rPr>
      </w:pPr>
      <w:r w:rsidRPr="00585CBB">
        <w:rPr>
          <w:color w:val="000000" w:themeColor="text1"/>
          <w:sz w:val="80"/>
          <w:szCs w:val="80"/>
          <w:lang w:val="en-CA"/>
        </w:rPr>
        <w:t>WD</w:t>
      </w:r>
      <w:r w:rsidR="001A33D0" w:rsidRPr="00585CBB">
        <w:rPr>
          <w:color w:val="000000" w:themeColor="text1"/>
          <w:sz w:val="80"/>
          <w:szCs w:val="80"/>
          <w:lang w:val="en-CA"/>
        </w:rPr>
        <w:t xml:space="preserve"> stage</w:t>
      </w:r>
    </w:p>
    <w:p w14:paraId="61501412" w14:textId="77777777" w:rsidR="001A33D0" w:rsidRPr="00585CBB" w:rsidRDefault="001A33D0">
      <w:pPr>
        <w:spacing w:after="120"/>
        <w:rPr>
          <w:color w:val="000000" w:themeColor="text1"/>
          <w:lang w:val="en-CA"/>
        </w:rPr>
      </w:pPr>
    </w:p>
    <w:p w14:paraId="581EEFC6" w14:textId="77777777" w:rsidR="001A33D0" w:rsidRPr="00585CBB" w:rsidRDefault="001A33D0">
      <w:pPr>
        <w:pBdr>
          <w:top w:val="single" w:sz="4" w:space="1" w:color="auto"/>
          <w:left w:val="single" w:sz="4" w:space="4" w:color="auto"/>
          <w:bottom w:val="single" w:sz="4" w:space="1" w:color="auto"/>
          <w:right w:val="single" w:sz="4" w:space="4" w:color="auto"/>
        </w:pBdr>
        <w:spacing w:after="120"/>
        <w:ind w:left="85" w:right="85"/>
        <w:jc w:val="center"/>
        <w:rPr>
          <w:b/>
          <w:color w:val="000000" w:themeColor="text1"/>
          <w:sz w:val="20"/>
          <w:lang w:val="en-CA"/>
        </w:rPr>
      </w:pPr>
      <w:r w:rsidRPr="00585CBB">
        <w:rPr>
          <w:b/>
          <w:color w:val="000000" w:themeColor="text1"/>
          <w:sz w:val="20"/>
          <w:lang w:val="en-CA"/>
        </w:rPr>
        <w:t>Warning for WDs and CDs</w:t>
      </w:r>
    </w:p>
    <w:p w14:paraId="35E154B9" w14:textId="77777777" w:rsidR="001A33D0" w:rsidRPr="00585CBB" w:rsidRDefault="001A33D0">
      <w:pPr>
        <w:pBdr>
          <w:top w:val="single" w:sz="4" w:space="1" w:color="auto"/>
          <w:left w:val="single" w:sz="4" w:space="4" w:color="auto"/>
          <w:bottom w:val="single" w:sz="4" w:space="1" w:color="auto"/>
          <w:right w:val="single" w:sz="4" w:space="4" w:color="auto"/>
        </w:pBdr>
        <w:spacing w:after="120"/>
        <w:ind w:left="85" w:right="85"/>
        <w:rPr>
          <w:bCs/>
          <w:color w:val="000000" w:themeColor="text1"/>
          <w:sz w:val="20"/>
          <w:lang w:val="en-CA"/>
        </w:rPr>
      </w:pPr>
      <w:r w:rsidRPr="00585CBB">
        <w:rPr>
          <w:bCs/>
          <w:color w:val="000000" w:themeColor="text1"/>
          <w:sz w:val="20"/>
          <w:lang w:val="en-CA"/>
        </w:rPr>
        <w:t>This document is not an ISO International Standard. It is distributed for review and comment. It is subject to change without notice and may not be referred to as an International Standard.</w:t>
      </w:r>
    </w:p>
    <w:p w14:paraId="207C1639" w14:textId="77777777" w:rsidR="001A33D0" w:rsidRPr="00585CBB" w:rsidRDefault="001A33D0">
      <w:pPr>
        <w:pBdr>
          <w:top w:val="single" w:sz="4" w:space="1" w:color="auto"/>
          <w:left w:val="single" w:sz="4" w:space="4" w:color="auto"/>
          <w:bottom w:val="single" w:sz="4" w:space="1" w:color="auto"/>
          <w:right w:val="single" w:sz="4" w:space="4" w:color="auto"/>
        </w:pBdr>
        <w:ind w:left="85" w:right="85"/>
        <w:rPr>
          <w:color w:val="000000" w:themeColor="text1"/>
          <w:sz w:val="20"/>
          <w:lang w:val="en-CA"/>
        </w:rPr>
      </w:pPr>
      <w:r w:rsidRPr="00585CBB">
        <w:rPr>
          <w:bCs/>
          <w:color w:val="000000" w:themeColor="text1"/>
          <w:sz w:val="20"/>
          <w:lang w:val="en-CA"/>
        </w:rPr>
        <w:t>Recipients of this draft are invited to submit, with their comments, notification of any relevant patent rights of which they are aware and to provide supporting documentation.</w:t>
      </w:r>
    </w:p>
    <w:p w14:paraId="536D5A74" w14:textId="77777777" w:rsidR="001A33D0" w:rsidRPr="00585CBB" w:rsidRDefault="001A33D0">
      <w:pPr>
        <w:spacing w:before="240" w:after="120"/>
        <w:jc w:val="left"/>
        <w:rPr>
          <w:rStyle w:val="Hyperlink"/>
          <w:i/>
          <w:color w:val="000000" w:themeColor="text1"/>
          <w:sz w:val="20"/>
          <w:szCs w:val="20"/>
          <w:lang w:val="en-CA" w:eastAsia="en-US"/>
        </w:rPr>
      </w:pPr>
    </w:p>
    <w:p w14:paraId="2533F480" w14:textId="77777777" w:rsidR="001A33D0" w:rsidRPr="00585CBB" w:rsidRDefault="001A33D0">
      <w:pPr>
        <w:rPr>
          <w:color w:val="000000" w:themeColor="text1"/>
          <w:lang w:val="en-CA"/>
        </w:rPr>
      </w:pPr>
    </w:p>
    <w:p w14:paraId="58E7D694" w14:textId="77777777" w:rsidR="001A33D0" w:rsidRPr="00585CBB" w:rsidRDefault="001A33D0">
      <w:pPr>
        <w:rPr>
          <w:color w:val="000000" w:themeColor="text1"/>
          <w:lang w:val="en-CA"/>
        </w:rPr>
        <w:sectPr w:rsidR="001A33D0" w:rsidRPr="00585CBB" w:rsidSect="004421EF">
          <w:headerReference w:type="even" r:id="rId9"/>
          <w:headerReference w:type="default" r:id="rId10"/>
          <w:footerReference w:type="even" r:id="rId11"/>
          <w:type w:val="oddPage"/>
          <w:pgSz w:w="11906" w:h="16838" w:code="9"/>
          <w:pgMar w:top="794" w:right="1077" w:bottom="567" w:left="1077" w:header="709" w:footer="284" w:gutter="0"/>
          <w:cols w:space="720"/>
        </w:sectPr>
      </w:pPr>
    </w:p>
    <w:p w14:paraId="511FD69D" w14:textId="0FD0D968" w:rsidR="001A33D0" w:rsidRPr="00585CBB" w:rsidRDefault="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000000" w:themeColor="text1"/>
          <w:lang w:val="en-CA"/>
        </w:rPr>
      </w:pPr>
      <w:r w:rsidRPr="00585CBB">
        <w:rPr>
          <w:color w:val="000000" w:themeColor="text1"/>
          <w:lang w:val="en-CA"/>
        </w:rPr>
        <w:lastRenderedPageBreak/>
        <w:t>© ISO</w:t>
      </w:r>
      <w:r w:rsidR="009374BB" w:rsidRPr="00585CBB">
        <w:rPr>
          <w:color w:val="000000" w:themeColor="text1"/>
          <w:lang w:val="en-CA" w:eastAsia="ja-JP"/>
        </w:rPr>
        <w:t>/IEC</w:t>
      </w:r>
      <w:r w:rsidRPr="00585CBB">
        <w:rPr>
          <w:color w:val="000000" w:themeColor="text1"/>
          <w:lang w:val="en-CA"/>
        </w:rPr>
        <w:t xml:space="preserve"> 20</w:t>
      </w:r>
      <w:r w:rsidR="0057289A" w:rsidRPr="00585CBB">
        <w:rPr>
          <w:color w:val="000000" w:themeColor="text1"/>
          <w:lang w:val="en-CA"/>
        </w:rPr>
        <w:t>20</w:t>
      </w:r>
    </w:p>
    <w:p w14:paraId="4D791F9F" w14:textId="77777777" w:rsidR="001A33D0" w:rsidRPr="00585CBB" w:rsidRDefault="00BC394B">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000000" w:themeColor="text1"/>
          <w:sz w:val="20"/>
          <w:lang w:val="en-CA"/>
        </w:rPr>
      </w:pPr>
      <w:r w:rsidRPr="00585CBB">
        <w:rPr>
          <w:color w:val="000000" w:themeColor="text1"/>
          <w:sz w:val="20"/>
          <w:lang w:val="en-CA"/>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3ABF07C1" w14:textId="77777777" w:rsidR="001A33D0" w:rsidRPr="00585CBB" w:rsidRDefault="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000000" w:themeColor="text1"/>
          <w:sz w:val="20"/>
          <w:lang w:val="en-CA"/>
        </w:rPr>
      </w:pPr>
      <w:r w:rsidRPr="00585CBB">
        <w:rPr>
          <w:color w:val="000000" w:themeColor="text1"/>
          <w:sz w:val="20"/>
          <w:lang w:val="en-CA"/>
        </w:rPr>
        <w:t>ISO copyright office</w:t>
      </w:r>
    </w:p>
    <w:p w14:paraId="4D994DA8" w14:textId="77777777" w:rsidR="001A33D0" w:rsidRPr="00585CBB" w:rsidRDefault="00BC394B">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000000" w:themeColor="text1"/>
          <w:sz w:val="20"/>
          <w:lang w:val="en-CA"/>
        </w:rPr>
      </w:pPr>
      <w:r w:rsidRPr="00585CBB">
        <w:rPr>
          <w:color w:val="000000" w:themeColor="text1"/>
          <w:sz w:val="20"/>
          <w:lang w:val="en-CA"/>
        </w:rPr>
        <w:t>CP 401</w:t>
      </w:r>
      <w:r w:rsidR="001A33D0" w:rsidRPr="00585CBB">
        <w:rPr>
          <w:color w:val="000000" w:themeColor="text1"/>
          <w:sz w:val="20"/>
          <w:lang w:val="en-CA"/>
        </w:rPr>
        <w:t xml:space="preserve"> • </w:t>
      </w:r>
      <w:r w:rsidRPr="00585CBB">
        <w:rPr>
          <w:color w:val="000000" w:themeColor="text1"/>
          <w:sz w:val="20"/>
          <w:lang w:val="en-CA"/>
        </w:rPr>
        <w:t>Ch. de Blandonnet 8</w:t>
      </w:r>
    </w:p>
    <w:p w14:paraId="0D44F802" w14:textId="77777777" w:rsidR="001A33D0" w:rsidRPr="00585CBB" w:rsidRDefault="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000000" w:themeColor="text1"/>
          <w:sz w:val="20"/>
          <w:lang w:val="en-CA"/>
        </w:rPr>
      </w:pPr>
      <w:r w:rsidRPr="00585CBB">
        <w:rPr>
          <w:color w:val="000000" w:themeColor="text1"/>
          <w:sz w:val="20"/>
          <w:lang w:val="en-CA"/>
        </w:rPr>
        <w:t>CH-1214 Vernier, Geneva</w:t>
      </w:r>
    </w:p>
    <w:p w14:paraId="29EB0D44" w14:textId="77777777" w:rsidR="001A33D0" w:rsidRPr="00585CBB" w:rsidRDefault="00BC394B">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000000" w:themeColor="text1"/>
          <w:sz w:val="20"/>
          <w:lang w:val="en-CA"/>
        </w:rPr>
      </w:pPr>
      <w:r w:rsidRPr="00585CBB">
        <w:rPr>
          <w:color w:val="000000" w:themeColor="text1"/>
          <w:sz w:val="20"/>
          <w:lang w:val="en-CA"/>
        </w:rPr>
        <w:t xml:space="preserve">Phone: </w:t>
      </w:r>
      <w:r w:rsidR="001A33D0" w:rsidRPr="00585CBB">
        <w:rPr>
          <w:color w:val="000000" w:themeColor="text1"/>
          <w:sz w:val="20"/>
          <w:lang w:val="en-CA"/>
        </w:rPr>
        <w:t>+41 22 749 01 11</w:t>
      </w:r>
    </w:p>
    <w:p w14:paraId="3968A772" w14:textId="77777777" w:rsidR="001A33D0" w:rsidRPr="00585CBB" w:rsidRDefault="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000000" w:themeColor="text1"/>
          <w:sz w:val="20"/>
          <w:lang w:val="en-CA"/>
        </w:rPr>
      </w:pPr>
      <w:r w:rsidRPr="00585CBB">
        <w:rPr>
          <w:color w:val="000000" w:themeColor="text1"/>
          <w:sz w:val="20"/>
          <w:lang w:val="en-CA"/>
        </w:rPr>
        <w:t>Fax</w:t>
      </w:r>
      <w:r w:rsidR="00BC394B" w:rsidRPr="00585CBB">
        <w:rPr>
          <w:color w:val="000000" w:themeColor="text1"/>
          <w:sz w:val="20"/>
          <w:lang w:val="en-CA"/>
        </w:rPr>
        <w:t xml:space="preserve">: </w:t>
      </w:r>
      <w:r w:rsidRPr="00585CBB">
        <w:rPr>
          <w:color w:val="000000" w:themeColor="text1"/>
          <w:sz w:val="20"/>
          <w:lang w:val="en-CA"/>
        </w:rPr>
        <w:t>+41 22 749 09 47</w:t>
      </w:r>
    </w:p>
    <w:p w14:paraId="7EEC8DA9" w14:textId="77777777" w:rsidR="001A33D0" w:rsidRPr="00585CBB" w:rsidRDefault="00BC394B">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000000" w:themeColor="text1"/>
          <w:sz w:val="20"/>
          <w:lang w:val="en-CA"/>
        </w:rPr>
      </w:pPr>
      <w:r w:rsidRPr="00585CBB">
        <w:rPr>
          <w:color w:val="000000" w:themeColor="text1"/>
          <w:sz w:val="20"/>
          <w:lang w:val="en-CA"/>
        </w:rPr>
        <w:t xml:space="preserve">Email: </w:t>
      </w:r>
      <w:r w:rsidR="001A33D0" w:rsidRPr="00585CBB">
        <w:rPr>
          <w:color w:val="000000" w:themeColor="text1"/>
          <w:sz w:val="20"/>
          <w:lang w:val="en-CA"/>
        </w:rPr>
        <w:t>copyright@iso.org</w:t>
      </w:r>
    </w:p>
    <w:p w14:paraId="54039703" w14:textId="77777777" w:rsidR="00BC394B" w:rsidRPr="00585CBB" w:rsidRDefault="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000000" w:themeColor="text1"/>
          <w:sz w:val="20"/>
          <w:lang w:val="en-CA"/>
        </w:rPr>
      </w:pPr>
      <w:r w:rsidRPr="00585CBB">
        <w:rPr>
          <w:color w:val="000000" w:themeColor="text1"/>
          <w:sz w:val="20"/>
          <w:lang w:val="en-CA"/>
        </w:rPr>
        <w:t>Website: www.iso.org</w:t>
      </w:r>
    </w:p>
    <w:p w14:paraId="28C5296E" w14:textId="77777777" w:rsidR="001A33D0" w:rsidRPr="00585CBB" w:rsidRDefault="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000000" w:themeColor="text1"/>
          <w:sz w:val="20"/>
          <w:lang w:val="en-CA"/>
        </w:rPr>
      </w:pPr>
      <w:r w:rsidRPr="00585CBB">
        <w:rPr>
          <w:color w:val="000000" w:themeColor="text1"/>
          <w:sz w:val="20"/>
          <w:lang w:val="en-CA"/>
        </w:rPr>
        <w:t>Published in Switzerland</w:t>
      </w:r>
    </w:p>
    <w:p w14:paraId="2ED3248C" w14:textId="77777777" w:rsidR="001A33D0" w:rsidRPr="00585CBB" w:rsidRDefault="001A33D0">
      <w:pPr>
        <w:pStyle w:val="zzContents"/>
        <w:spacing w:before="0"/>
        <w:rPr>
          <w:color w:val="000000" w:themeColor="text1"/>
          <w:lang w:val="en-CA"/>
        </w:rPr>
      </w:pPr>
      <w:r w:rsidRPr="00585CBB">
        <w:rPr>
          <w:color w:val="000000" w:themeColor="text1"/>
          <w:lang w:val="en-CA"/>
        </w:rPr>
        <w:lastRenderedPageBreak/>
        <w:t>Contents</w:t>
      </w:r>
    </w:p>
    <w:p w14:paraId="1FA66D61" w14:textId="38C7213F" w:rsidR="00C63581" w:rsidRPr="00585CBB" w:rsidRDefault="0054733A">
      <w:pPr>
        <w:pStyle w:val="TOC1"/>
        <w:rPr>
          <w:rFonts w:asciiTheme="minorHAnsi" w:hAnsiTheme="minorHAnsi" w:cstheme="minorBidi"/>
          <w:b w:val="0"/>
          <w:noProof/>
          <w:sz w:val="24"/>
          <w:szCs w:val="24"/>
          <w:lang w:val="en-CA"/>
        </w:rPr>
      </w:pPr>
      <w:r w:rsidRPr="00585CBB">
        <w:rPr>
          <w:color w:val="000000" w:themeColor="text1"/>
          <w:lang w:val="en-CA"/>
        </w:rPr>
        <w:fldChar w:fldCharType="begin"/>
      </w:r>
      <w:r w:rsidRPr="00585CBB">
        <w:rPr>
          <w:color w:val="000000" w:themeColor="text1"/>
          <w:lang w:val="en-CA"/>
        </w:rPr>
        <w:instrText xml:space="preserve"> TOC \o "</w:instrText>
      </w:r>
      <w:r w:rsidR="002C453D" w:rsidRPr="00585CBB">
        <w:rPr>
          <w:color w:val="000000" w:themeColor="text1"/>
          <w:lang w:val="en-CA"/>
        </w:rPr>
        <w:instrText>1</w:instrText>
      </w:r>
      <w:r w:rsidRPr="00585CBB">
        <w:rPr>
          <w:color w:val="000000" w:themeColor="text1"/>
          <w:lang w:val="en-CA"/>
        </w:rPr>
        <w:instrText xml:space="preserve">-3" \h \z \t "Heading 1;1;ANNEX;1;Biblio Title;1;Foreword Title;1;Intro Title;1" </w:instrText>
      </w:r>
      <w:r w:rsidRPr="00585CBB">
        <w:rPr>
          <w:color w:val="000000" w:themeColor="text1"/>
          <w:lang w:val="en-CA"/>
        </w:rPr>
        <w:fldChar w:fldCharType="separate"/>
      </w:r>
      <w:hyperlink w:anchor="_Toc39662465" w:history="1">
        <w:r w:rsidR="00C63581" w:rsidRPr="00585CBB">
          <w:rPr>
            <w:rStyle w:val="Hyperlink"/>
            <w:noProof/>
            <w:lang w:val="en-CA"/>
          </w:rPr>
          <w:t>Foreword</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_Toc39662465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v</w:t>
        </w:r>
        <w:r w:rsidR="00C63581" w:rsidRPr="00585CBB">
          <w:rPr>
            <w:noProof/>
            <w:webHidden/>
            <w:lang w:val="en-CA"/>
          </w:rPr>
          <w:fldChar w:fldCharType="end"/>
        </w:r>
      </w:hyperlink>
    </w:p>
    <w:p w14:paraId="4EBED8B6" w14:textId="40A55DF1" w:rsidR="00C63581" w:rsidRPr="00585CBB" w:rsidRDefault="003525D6">
      <w:pPr>
        <w:pStyle w:val="TOC1"/>
        <w:rPr>
          <w:rFonts w:asciiTheme="minorHAnsi" w:hAnsiTheme="minorHAnsi" w:cstheme="minorBidi"/>
          <w:b w:val="0"/>
          <w:noProof/>
          <w:sz w:val="24"/>
          <w:szCs w:val="24"/>
          <w:lang w:val="en-CA"/>
        </w:rPr>
      </w:pPr>
      <w:hyperlink w:anchor="_Toc39662466" w:history="1">
        <w:r w:rsidR="00C63581" w:rsidRPr="00585CBB">
          <w:rPr>
            <w:rStyle w:val="Hyperlink"/>
            <w:noProof/>
            <w:lang w:val="en-CA"/>
          </w:rPr>
          <w:t>Introduction</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_Toc39662466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vi</w:t>
        </w:r>
        <w:r w:rsidR="00C63581" w:rsidRPr="00585CBB">
          <w:rPr>
            <w:noProof/>
            <w:webHidden/>
            <w:lang w:val="en-CA"/>
          </w:rPr>
          <w:fldChar w:fldCharType="end"/>
        </w:r>
      </w:hyperlink>
    </w:p>
    <w:p w14:paraId="0A8C99FC" w14:textId="5071832B" w:rsidR="00C63581" w:rsidRPr="00585CBB" w:rsidRDefault="003525D6">
      <w:pPr>
        <w:pStyle w:val="TOC1"/>
        <w:rPr>
          <w:rFonts w:asciiTheme="minorHAnsi" w:hAnsiTheme="minorHAnsi" w:cstheme="minorBidi"/>
          <w:b w:val="0"/>
          <w:noProof/>
          <w:sz w:val="24"/>
          <w:szCs w:val="24"/>
          <w:lang w:val="en-CA"/>
        </w:rPr>
      </w:pPr>
      <w:hyperlink w:anchor="_Toc39662467" w:history="1">
        <w:r w:rsidR="00C63581" w:rsidRPr="00585CBB">
          <w:rPr>
            <w:rStyle w:val="Hyperlink"/>
            <w:noProof/>
            <w:lang w:val="en-CA"/>
          </w:rPr>
          <w:t>1</w:t>
        </w:r>
        <w:r w:rsidR="00C63581" w:rsidRPr="00585CBB">
          <w:rPr>
            <w:rFonts w:asciiTheme="minorHAnsi" w:hAnsiTheme="minorHAnsi" w:cstheme="minorBidi"/>
            <w:b w:val="0"/>
            <w:noProof/>
            <w:sz w:val="24"/>
            <w:szCs w:val="24"/>
            <w:lang w:val="en-CA"/>
          </w:rPr>
          <w:tab/>
        </w:r>
        <w:r w:rsidR="00C63581" w:rsidRPr="00585CBB">
          <w:rPr>
            <w:rStyle w:val="Hyperlink"/>
            <w:noProof/>
            <w:lang w:val="en-CA"/>
          </w:rPr>
          <w:t>Scope</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_Toc39662467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1</w:t>
        </w:r>
        <w:r w:rsidR="00C63581" w:rsidRPr="00585CBB">
          <w:rPr>
            <w:noProof/>
            <w:webHidden/>
            <w:lang w:val="en-CA"/>
          </w:rPr>
          <w:fldChar w:fldCharType="end"/>
        </w:r>
      </w:hyperlink>
    </w:p>
    <w:p w14:paraId="4EFC002F" w14:textId="03BD1A1A" w:rsidR="00C63581" w:rsidRPr="00585CBB" w:rsidRDefault="003525D6">
      <w:pPr>
        <w:pStyle w:val="TOC1"/>
        <w:rPr>
          <w:rFonts w:asciiTheme="minorHAnsi" w:hAnsiTheme="minorHAnsi" w:cstheme="minorBidi"/>
          <w:b w:val="0"/>
          <w:noProof/>
          <w:sz w:val="24"/>
          <w:szCs w:val="24"/>
          <w:lang w:val="en-CA"/>
        </w:rPr>
      </w:pPr>
      <w:hyperlink w:anchor="_Toc39662468" w:history="1">
        <w:r w:rsidR="00C63581" w:rsidRPr="00585CBB">
          <w:rPr>
            <w:rStyle w:val="Hyperlink"/>
            <w:noProof/>
            <w:lang w:val="en-CA"/>
          </w:rPr>
          <w:t>2</w:t>
        </w:r>
        <w:r w:rsidR="00C63581" w:rsidRPr="00585CBB">
          <w:rPr>
            <w:rFonts w:asciiTheme="minorHAnsi" w:hAnsiTheme="minorHAnsi" w:cstheme="minorBidi"/>
            <w:b w:val="0"/>
            <w:noProof/>
            <w:sz w:val="24"/>
            <w:szCs w:val="24"/>
            <w:lang w:val="en-CA"/>
          </w:rPr>
          <w:tab/>
        </w:r>
        <w:r w:rsidR="00C63581" w:rsidRPr="00585CBB">
          <w:rPr>
            <w:rStyle w:val="Hyperlink"/>
            <w:noProof/>
            <w:lang w:val="en-CA"/>
          </w:rPr>
          <w:t>Normative reference</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_Toc39662468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1</w:t>
        </w:r>
        <w:r w:rsidR="00C63581" w:rsidRPr="00585CBB">
          <w:rPr>
            <w:noProof/>
            <w:webHidden/>
            <w:lang w:val="en-CA"/>
          </w:rPr>
          <w:fldChar w:fldCharType="end"/>
        </w:r>
      </w:hyperlink>
    </w:p>
    <w:p w14:paraId="349FE849" w14:textId="6B58E794" w:rsidR="00C63581" w:rsidRPr="00585CBB" w:rsidRDefault="003525D6">
      <w:pPr>
        <w:pStyle w:val="TOC1"/>
        <w:rPr>
          <w:rFonts w:asciiTheme="minorHAnsi" w:hAnsiTheme="minorHAnsi" w:cstheme="minorBidi"/>
          <w:b w:val="0"/>
          <w:noProof/>
          <w:sz w:val="24"/>
          <w:szCs w:val="24"/>
          <w:lang w:val="en-CA"/>
        </w:rPr>
      </w:pPr>
      <w:hyperlink w:anchor="_Toc39662469" w:history="1">
        <w:r w:rsidR="00C63581" w:rsidRPr="00585CBB">
          <w:rPr>
            <w:rStyle w:val="Hyperlink"/>
            <w:noProof/>
            <w:lang w:val="en-CA"/>
          </w:rPr>
          <w:t>2.1</w:t>
        </w:r>
        <w:r w:rsidR="00C63581" w:rsidRPr="00585CBB">
          <w:rPr>
            <w:rFonts w:asciiTheme="minorHAnsi" w:hAnsiTheme="minorHAnsi" w:cstheme="minorBidi"/>
            <w:b w:val="0"/>
            <w:noProof/>
            <w:sz w:val="24"/>
            <w:szCs w:val="24"/>
            <w:lang w:val="en-CA"/>
          </w:rPr>
          <w:tab/>
        </w:r>
        <w:r w:rsidR="00C63581" w:rsidRPr="00585CBB">
          <w:rPr>
            <w:rStyle w:val="Hyperlink"/>
            <w:noProof/>
            <w:lang w:val="en-CA"/>
          </w:rPr>
          <w:t>General</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_Toc39662469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1</w:t>
        </w:r>
        <w:r w:rsidR="00C63581" w:rsidRPr="00585CBB">
          <w:rPr>
            <w:noProof/>
            <w:webHidden/>
            <w:lang w:val="en-CA"/>
          </w:rPr>
          <w:fldChar w:fldCharType="end"/>
        </w:r>
      </w:hyperlink>
    </w:p>
    <w:p w14:paraId="759F10DB" w14:textId="3D92F68B" w:rsidR="00C63581" w:rsidRPr="00585CBB" w:rsidRDefault="003525D6">
      <w:pPr>
        <w:pStyle w:val="TOC1"/>
        <w:rPr>
          <w:rFonts w:asciiTheme="minorHAnsi" w:hAnsiTheme="minorHAnsi" w:cstheme="minorBidi"/>
          <w:b w:val="0"/>
          <w:noProof/>
          <w:sz w:val="24"/>
          <w:szCs w:val="24"/>
          <w:lang w:val="en-CA"/>
        </w:rPr>
      </w:pPr>
      <w:hyperlink w:anchor="_Toc39662470" w:history="1">
        <w:r w:rsidR="00C63581" w:rsidRPr="00585CBB">
          <w:rPr>
            <w:rStyle w:val="Hyperlink"/>
            <w:noProof/>
            <w:lang w:val="en-CA"/>
          </w:rPr>
          <w:t>3</w:t>
        </w:r>
        <w:r w:rsidR="00C63581" w:rsidRPr="00585CBB">
          <w:rPr>
            <w:rFonts w:asciiTheme="minorHAnsi" w:hAnsiTheme="minorHAnsi" w:cstheme="minorBidi"/>
            <w:b w:val="0"/>
            <w:noProof/>
            <w:sz w:val="24"/>
            <w:szCs w:val="24"/>
            <w:lang w:val="en-CA"/>
          </w:rPr>
          <w:tab/>
        </w:r>
        <w:r w:rsidR="00C63581" w:rsidRPr="00585CBB">
          <w:rPr>
            <w:rStyle w:val="Hyperlink"/>
            <w:noProof/>
            <w:lang w:val="en-CA"/>
          </w:rPr>
          <w:t>Terms and definitions</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_Toc39662470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1</w:t>
        </w:r>
        <w:r w:rsidR="00C63581" w:rsidRPr="00585CBB">
          <w:rPr>
            <w:noProof/>
            <w:webHidden/>
            <w:lang w:val="en-CA"/>
          </w:rPr>
          <w:fldChar w:fldCharType="end"/>
        </w:r>
      </w:hyperlink>
    </w:p>
    <w:p w14:paraId="7256A7AD" w14:textId="08AFA9A7" w:rsidR="00C63581" w:rsidRPr="00585CBB" w:rsidRDefault="003525D6">
      <w:pPr>
        <w:pStyle w:val="TOC1"/>
        <w:rPr>
          <w:rFonts w:asciiTheme="minorHAnsi" w:hAnsiTheme="minorHAnsi" w:cstheme="minorBidi"/>
          <w:b w:val="0"/>
          <w:noProof/>
          <w:sz w:val="24"/>
          <w:szCs w:val="24"/>
          <w:lang w:val="en-CA"/>
        </w:rPr>
      </w:pPr>
      <w:hyperlink w:anchor="_Toc39662471" w:history="1">
        <w:r w:rsidR="00C63581" w:rsidRPr="00585CBB">
          <w:rPr>
            <w:rStyle w:val="Hyperlink"/>
            <w:noProof/>
            <w:lang w:val="en-CA"/>
          </w:rPr>
          <w:t>4</w:t>
        </w:r>
        <w:r w:rsidR="00C63581" w:rsidRPr="00585CBB">
          <w:rPr>
            <w:rFonts w:asciiTheme="minorHAnsi" w:hAnsiTheme="minorHAnsi" w:cstheme="minorBidi"/>
            <w:b w:val="0"/>
            <w:noProof/>
            <w:sz w:val="24"/>
            <w:szCs w:val="24"/>
            <w:lang w:val="en-CA"/>
          </w:rPr>
          <w:tab/>
        </w:r>
        <w:r w:rsidR="00C63581" w:rsidRPr="00585CBB">
          <w:rPr>
            <w:rStyle w:val="Hyperlink"/>
            <w:noProof/>
            <w:lang w:val="en-CA"/>
          </w:rPr>
          <w:t>Abbreviations</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_Toc39662471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2</w:t>
        </w:r>
        <w:r w:rsidR="00C63581" w:rsidRPr="00585CBB">
          <w:rPr>
            <w:noProof/>
            <w:webHidden/>
            <w:lang w:val="en-CA"/>
          </w:rPr>
          <w:fldChar w:fldCharType="end"/>
        </w:r>
      </w:hyperlink>
    </w:p>
    <w:p w14:paraId="016B9D73" w14:textId="69C6039E" w:rsidR="00C63581" w:rsidRPr="00585CBB" w:rsidRDefault="003525D6">
      <w:pPr>
        <w:pStyle w:val="TOC1"/>
        <w:rPr>
          <w:rFonts w:asciiTheme="minorHAnsi" w:hAnsiTheme="minorHAnsi" w:cstheme="minorBidi"/>
          <w:b w:val="0"/>
          <w:noProof/>
          <w:sz w:val="24"/>
          <w:szCs w:val="24"/>
          <w:lang w:val="en-CA"/>
        </w:rPr>
      </w:pPr>
      <w:hyperlink w:anchor="_Toc39662472" w:history="1">
        <w:r w:rsidR="00C63581" w:rsidRPr="00585CBB">
          <w:rPr>
            <w:rStyle w:val="Hyperlink"/>
            <w:noProof/>
            <w:lang w:val="en-CA"/>
          </w:rPr>
          <w:t>5</w:t>
        </w:r>
        <w:r w:rsidR="00C63581" w:rsidRPr="00585CBB">
          <w:rPr>
            <w:rFonts w:asciiTheme="minorHAnsi" w:hAnsiTheme="minorHAnsi" w:cstheme="minorBidi"/>
            <w:b w:val="0"/>
            <w:noProof/>
            <w:sz w:val="24"/>
            <w:szCs w:val="24"/>
            <w:lang w:val="en-CA"/>
          </w:rPr>
          <w:tab/>
        </w:r>
        <w:r w:rsidR="00C63581" w:rsidRPr="00585CBB">
          <w:rPr>
            <w:rStyle w:val="Hyperlink"/>
            <w:noProof/>
            <w:lang w:val="en-CA"/>
          </w:rPr>
          <w:t>Conventions</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_Toc39662472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2</w:t>
        </w:r>
        <w:r w:rsidR="00C63581" w:rsidRPr="00585CBB">
          <w:rPr>
            <w:noProof/>
            <w:webHidden/>
            <w:lang w:val="en-CA"/>
          </w:rPr>
          <w:fldChar w:fldCharType="end"/>
        </w:r>
      </w:hyperlink>
    </w:p>
    <w:p w14:paraId="1883F329" w14:textId="73F43781" w:rsidR="00C63581" w:rsidRPr="00585CBB" w:rsidRDefault="003525D6">
      <w:pPr>
        <w:pStyle w:val="TOC1"/>
        <w:rPr>
          <w:rFonts w:asciiTheme="minorHAnsi" w:hAnsiTheme="minorHAnsi" w:cstheme="minorBidi"/>
          <w:b w:val="0"/>
          <w:noProof/>
          <w:sz w:val="24"/>
          <w:szCs w:val="24"/>
          <w:lang w:val="en-CA"/>
        </w:rPr>
      </w:pPr>
      <w:hyperlink w:anchor="_Toc39662473" w:history="1">
        <w:r w:rsidR="00C63581" w:rsidRPr="00585CBB">
          <w:rPr>
            <w:rStyle w:val="Hyperlink"/>
            <w:noProof/>
            <w:lang w:val="en-CA"/>
          </w:rPr>
          <w:t>6</w:t>
        </w:r>
        <w:r w:rsidR="00C63581" w:rsidRPr="00585CBB">
          <w:rPr>
            <w:rFonts w:asciiTheme="minorHAnsi" w:hAnsiTheme="minorHAnsi" w:cstheme="minorBidi"/>
            <w:b w:val="0"/>
            <w:noProof/>
            <w:sz w:val="24"/>
            <w:szCs w:val="24"/>
            <w:lang w:val="en-CA"/>
          </w:rPr>
          <w:tab/>
        </w:r>
        <w:r w:rsidR="00C63581" w:rsidRPr="00585CBB">
          <w:rPr>
            <w:rStyle w:val="Hyperlink"/>
            <w:noProof/>
            <w:lang w:val="en-CA"/>
          </w:rPr>
          <w:t>Conformance for ISO/IEC 23090-5</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_Toc39662473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2</w:t>
        </w:r>
        <w:r w:rsidR="00C63581" w:rsidRPr="00585CBB">
          <w:rPr>
            <w:noProof/>
            <w:webHidden/>
            <w:lang w:val="en-CA"/>
          </w:rPr>
          <w:fldChar w:fldCharType="end"/>
        </w:r>
      </w:hyperlink>
    </w:p>
    <w:p w14:paraId="19143015" w14:textId="471AE8FC" w:rsidR="00C63581" w:rsidRPr="00585CBB" w:rsidRDefault="003525D6">
      <w:pPr>
        <w:pStyle w:val="TOC2"/>
        <w:rPr>
          <w:rFonts w:asciiTheme="minorHAnsi" w:hAnsiTheme="minorHAnsi" w:cstheme="minorBidi"/>
          <w:b w:val="0"/>
          <w:noProof/>
          <w:sz w:val="24"/>
          <w:szCs w:val="24"/>
          <w:lang w:val="en-CA"/>
        </w:rPr>
      </w:pPr>
      <w:hyperlink w:anchor="_Toc39662474" w:history="1">
        <w:r w:rsidR="00C63581" w:rsidRPr="00585CBB">
          <w:rPr>
            <w:rStyle w:val="Hyperlink"/>
            <w:noProof/>
            <w:lang w:val="en-CA"/>
          </w:rPr>
          <w:t>6.1</w:t>
        </w:r>
        <w:r w:rsidR="00C63581" w:rsidRPr="00585CBB">
          <w:rPr>
            <w:rFonts w:asciiTheme="minorHAnsi" w:hAnsiTheme="minorHAnsi" w:cstheme="minorBidi"/>
            <w:b w:val="0"/>
            <w:noProof/>
            <w:sz w:val="24"/>
            <w:szCs w:val="24"/>
            <w:lang w:val="en-CA"/>
          </w:rPr>
          <w:tab/>
        </w:r>
        <w:r w:rsidR="00C63581" w:rsidRPr="00585CBB">
          <w:rPr>
            <w:rStyle w:val="Hyperlink"/>
            <w:noProof/>
            <w:lang w:val="en-CA"/>
          </w:rPr>
          <w:t>Introduction</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_Toc39662474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2</w:t>
        </w:r>
        <w:r w:rsidR="00C63581" w:rsidRPr="00585CBB">
          <w:rPr>
            <w:noProof/>
            <w:webHidden/>
            <w:lang w:val="en-CA"/>
          </w:rPr>
          <w:fldChar w:fldCharType="end"/>
        </w:r>
      </w:hyperlink>
    </w:p>
    <w:p w14:paraId="36855FD9" w14:textId="39169267" w:rsidR="00C63581" w:rsidRPr="00585CBB" w:rsidRDefault="003525D6">
      <w:pPr>
        <w:pStyle w:val="TOC2"/>
        <w:rPr>
          <w:rFonts w:asciiTheme="minorHAnsi" w:hAnsiTheme="minorHAnsi" w:cstheme="minorBidi"/>
          <w:b w:val="0"/>
          <w:noProof/>
          <w:sz w:val="24"/>
          <w:szCs w:val="24"/>
          <w:lang w:val="en-CA"/>
        </w:rPr>
      </w:pPr>
      <w:hyperlink w:anchor="_Toc39662475" w:history="1">
        <w:r w:rsidR="00C63581" w:rsidRPr="00585CBB">
          <w:rPr>
            <w:rStyle w:val="Hyperlink"/>
            <w:noProof/>
            <w:lang w:val="en-CA"/>
          </w:rPr>
          <w:t>6.2</w:t>
        </w:r>
        <w:r w:rsidR="00C63581" w:rsidRPr="00585CBB">
          <w:rPr>
            <w:rFonts w:asciiTheme="minorHAnsi" w:hAnsiTheme="minorHAnsi" w:cstheme="minorBidi"/>
            <w:b w:val="0"/>
            <w:noProof/>
            <w:sz w:val="24"/>
            <w:szCs w:val="24"/>
            <w:lang w:val="en-CA"/>
          </w:rPr>
          <w:tab/>
        </w:r>
        <w:r w:rsidR="00C63581" w:rsidRPr="00585CBB">
          <w:rPr>
            <w:rStyle w:val="Hyperlink"/>
            <w:noProof/>
            <w:lang w:val="en-CA"/>
          </w:rPr>
          <w:t>Bitstream conformance</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_Toc39662475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3</w:t>
        </w:r>
        <w:r w:rsidR="00C63581" w:rsidRPr="00585CBB">
          <w:rPr>
            <w:noProof/>
            <w:webHidden/>
            <w:lang w:val="en-CA"/>
          </w:rPr>
          <w:fldChar w:fldCharType="end"/>
        </w:r>
      </w:hyperlink>
    </w:p>
    <w:p w14:paraId="35BACB3B" w14:textId="05E67B04" w:rsidR="00C63581" w:rsidRPr="00585CBB" w:rsidRDefault="003525D6">
      <w:pPr>
        <w:pStyle w:val="TOC2"/>
        <w:rPr>
          <w:rFonts w:asciiTheme="minorHAnsi" w:hAnsiTheme="minorHAnsi" w:cstheme="minorBidi"/>
          <w:b w:val="0"/>
          <w:noProof/>
          <w:sz w:val="24"/>
          <w:szCs w:val="24"/>
          <w:lang w:val="en-CA"/>
        </w:rPr>
      </w:pPr>
      <w:hyperlink w:anchor="_Toc39662476" w:history="1">
        <w:r w:rsidR="00C63581" w:rsidRPr="00585CBB">
          <w:rPr>
            <w:rStyle w:val="Hyperlink"/>
            <w:noProof/>
            <w:lang w:val="en-CA"/>
          </w:rPr>
          <w:t>6.3</w:t>
        </w:r>
        <w:r w:rsidR="00C63581" w:rsidRPr="00585CBB">
          <w:rPr>
            <w:rFonts w:asciiTheme="minorHAnsi" w:hAnsiTheme="minorHAnsi" w:cstheme="minorBidi"/>
            <w:b w:val="0"/>
            <w:noProof/>
            <w:sz w:val="24"/>
            <w:szCs w:val="24"/>
            <w:lang w:val="en-CA"/>
          </w:rPr>
          <w:tab/>
        </w:r>
        <w:r w:rsidR="00C63581" w:rsidRPr="00585CBB">
          <w:rPr>
            <w:rStyle w:val="Hyperlink"/>
            <w:noProof/>
            <w:lang w:val="en-CA"/>
          </w:rPr>
          <w:t>Decoder conformance</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_Toc39662476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3</w:t>
        </w:r>
        <w:r w:rsidR="00C63581" w:rsidRPr="00585CBB">
          <w:rPr>
            <w:noProof/>
            <w:webHidden/>
            <w:lang w:val="en-CA"/>
          </w:rPr>
          <w:fldChar w:fldCharType="end"/>
        </w:r>
      </w:hyperlink>
    </w:p>
    <w:p w14:paraId="5A136BDA" w14:textId="2D7D02CA" w:rsidR="00C63581" w:rsidRPr="00585CBB" w:rsidRDefault="003525D6">
      <w:pPr>
        <w:pStyle w:val="TOC2"/>
        <w:rPr>
          <w:rFonts w:asciiTheme="minorHAnsi" w:hAnsiTheme="minorHAnsi" w:cstheme="minorBidi"/>
          <w:b w:val="0"/>
          <w:noProof/>
          <w:sz w:val="24"/>
          <w:szCs w:val="24"/>
          <w:lang w:val="en-CA"/>
        </w:rPr>
      </w:pPr>
      <w:hyperlink w:anchor="_Toc39662478" w:history="1">
        <w:r w:rsidR="00C63581" w:rsidRPr="00585CBB">
          <w:rPr>
            <w:rStyle w:val="Hyperlink"/>
            <w:noProof/>
            <w:lang w:val="en-CA"/>
          </w:rPr>
          <w:t>6.4</w:t>
        </w:r>
        <w:r w:rsidR="00C63581" w:rsidRPr="00585CBB">
          <w:rPr>
            <w:rFonts w:asciiTheme="minorHAnsi" w:hAnsiTheme="minorHAnsi" w:cstheme="minorBidi"/>
            <w:b w:val="0"/>
            <w:noProof/>
            <w:sz w:val="24"/>
            <w:szCs w:val="24"/>
            <w:lang w:val="en-CA"/>
          </w:rPr>
          <w:tab/>
        </w:r>
        <w:r w:rsidR="00C63581" w:rsidRPr="00585CBB">
          <w:rPr>
            <w:rStyle w:val="Hyperlink"/>
            <w:noProof/>
            <w:lang w:val="en-CA"/>
          </w:rPr>
          <w:t>Reconstruction conformance</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_Toc39662478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3</w:t>
        </w:r>
        <w:r w:rsidR="00C63581" w:rsidRPr="00585CBB">
          <w:rPr>
            <w:noProof/>
            <w:webHidden/>
            <w:lang w:val="en-CA"/>
          </w:rPr>
          <w:fldChar w:fldCharType="end"/>
        </w:r>
      </w:hyperlink>
    </w:p>
    <w:p w14:paraId="361D66BC" w14:textId="2564FA32" w:rsidR="00C63581" w:rsidRPr="00585CBB" w:rsidRDefault="003525D6">
      <w:pPr>
        <w:pStyle w:val="TOC2"/>
        <w:rPr>
          <w:rFonts w:asciiTheme="minorHAnsi" w:hAnsiTheme="minorHAnsi" w:cstheme="minorBidi"/>
          <w:b w:val="0"/>
          <w:noProof/>
          <w:sz w:val="24"/>
          <w:szCs w:val="24"/>
          <w:lang w:val="en-CA"/>
        </w:rPr>
      </w:pPr>
      <w:hyperlink w:anchor="_Toc39662481" w:history="1">
        <w:r w:rsidR="00C63581" w:rsidRPr="00585CBB">
          <w:rPr>
            <w:rStyle w:val="Hyperlink"/>
            <w:noProof/>
            <w:lang w:val="en-CA"/>
          </w:rPr>
          <w:t>6.5</w:t>
        </w:r>
        <w:r w:rsidR="00C63581" w:rsidRPr="00585CBB">
          <w:rPr>
            <w:rFonts w:asciiTheme="minorHAnsi" w:hAnsiTheme="minorHAnsi" w:cstheme="minorBidi"/>
            <w:b w:val="0"/>
            <w:noProof/>
            <w:sz w:val="24"/>
            <w:szCs w:val="24"/>
            <w:lang w:val="en-CA"/>
          </w:rPr>
          <w:tab/>
        </w:r>
        <w:r w:rsidR="00C63581" w:rsidRPr="00585CBB">
          <w:rPr>
            <w:rStyle w:val="Hyperlink"/>
            <w:noProof/>
            <w:lang w:val="en-CA"/>
          </w:rPr>
          <w:t>Procedure to test bitstreams</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_Toc39662481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4</w:t>
        </w:r>
        <w:r w:rsidR="00C63581" w:rsidRPr="00585CBB">
          <w:rPr>
            <w:noProof/>
            <w:webHidden/>
            <w:lang w:val="en-CA"/>
          </w:rPr>
          <w:fldChar w:fldCharType="end"/>
        </w:r>
      </w:hyperlink>
    </w:p>
    <w:p w14:paraId="20FAFA4A" w14:textId="17B57185" w:rsidR="00C63581" w:rsidRPr="00585CBB" w:rsidRDefault="003525D6">
      <w:pPr>
        <w:pStyle w:val="TOC2"/>
        <w:rPr>
          <w:rFonts w:asciiTheme="minorHAnsi" w:hAnsiTheme="minorHAnsi" w:cstheme="minorBidi"/>
          <w:b w:val="0"/>
          <w:noProof/>
          <w:sz w:val="24"/>
          <w:szCs w:val="24"/>
          <w:lang w:val="en-CA"/>
        </w:rPr>
      </w:pPr>
      <w:hyperlink w:anchor="_Toc39662482" w:history="1">
        <w:r w:rsidR="00C63581" w:rsidRPr="00585CBB">
          <w:rPr>
            <w:rStyle w:val="Hyperlink"/>
            <w:noProof/>
            <w:lang w:val="en-CA"/>
          </w:rPr>
          <w:t>6.6</w:t>
        </w:r>
        <w:r w:rsidR="00C63581" w:rsidRPr="00585CBB">
          <w:rPr>
            <w:rFonts w:asciiTheme="minorHAnsi" w:hAnsiTheme="minorHAnsi" w:cstheme="minorBidi"/>
            <w:b w:val="0"/>
            <w:noProof/>
            <w:sz w:val="24"/>
            <w:szCs w:val="24"/>
            <w:lang w:val="en-CA"/>
          </w:rPr>
          <w:tab/>
        </w:r>
        <w:r w:rsidR="00C63581" w:rsidRPr="00585CBB">
          <w:rPr>
            <w:rStyle w:val="Hyperlink"/>
            <w:noProof/>
            <w:lang w:val="en-CA"/>
          </w:rPr>
          <w:t>Procedure to test decoder conformance</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_Toc39662482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5</w:t>
        </w:r>
        <w:r w:rsidR="00C63581" w:rsidRPr="00585CBB">
          <w:rPr>
            <w:noProof/>
            <w:webHidden/>
            <w:lang w:val="en-CA"/>
          </w:rPr>
          <w:fldChar w:fldCharType="end"/>
        </w:r>
      </w:hyperlink>
    </w:p>
    <w:p w14:paraId="5760A101" w14:textId="06883647" w:rsidR="00C63581" w:rsidRPr="00585CBB" w:rsidRDefault="003525D6">
      <w:pPr>
        <w:pStyle w:val="TOC3"/>
        <w:rPr>
          <w:rFonts w:asciiTheme="minorHAnsi" w:hAnsiTheme="minorHAnsi" w:cstheme="minorBidi"/>
          <w:b w:val="0"/>
          <w:noProof/>
          <w:sz w:val="24"/>
          <w:szCs w:val="24"/>
          <w:lang w:val="en-CA"/>
        </w:rPr>
      </w:pPr>
      <w:hyperlink w:anchor="_Toc39662483" w:history="1">
        <w:r w:rsidR="00C63581" w:rsidRPr="00585CBB">
          <w:rPr>
            <w:rStyle w:val="Hyperlink"/>
            <w:noProof/>
            <w:lang w:val="en-CA"/>
          </w:rPr>
          <w:t>6.6.1</w:t>
        </w:r>
        <w:r w:rsidR="00C63581" w:rsidRPr="00585CBB">
          <w:rPr>
            <w:rFonts w:asciiTheme="minorHAnsi" w:hAnsiTheme="minorHAnsi" w:cstheme="minorBidi"/>
            <w:b w:val="0"/>
            <w:noProof/>
            <w:sz w:val="24"/>
            <w:szCs w:val="24"/>
            <w:lang w:val="en-CA"/>
          </w:rPr>
          <w:tab/>
        </w:r>
        <w:r w:rsidR="00C63581" w:rsidRPr="00585CBB">
          <w:rPr>
            <w:rStyle w:val="Hyperlink"/>
            <w:noProof/>
            <w:lang w:val="en-CA"/>
          </w:rPr>
          <w:t>Conformance bitstreams</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_Toc39662483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5</w:t>
        </w:r>
        <w:r w:rsidR="00C63581" w:rsidRPr="00585CBB">
          <w:rPr>
            <w:noProof/>
            <w:webHidden/>
            <w:lang w:val="en-CA"/>
          </w:rPr>
          <w:fldChar w:fldCharType="end"/>
        </w:r>
      </w:hyperlink>
    </w:p>
    <w:p w14:paraId="310D7F14" w14:textId="3C9E9114" w:rsidR="00C63581" w:rsidRPr="00585CBB" w:rsidRDefault="003525D6">
      <w:pPr>
        <w:pStyle w:val="TOC3"/>
        <w:rPr>
          <w:rFonts w:asciiTheme="minorHAnsi" w:hAnsiTheme="minorHAnsi" w:cstheme="minorBidi"/>
          <w:b w:val="0"/>
          <w:noProof/>
          <w:sz w:val="24"/>
          <w:szCs w:val="24"/>
          <w:lang w:val="en-CA"/>
        </w:rPr>
      </w:pPr>
      <w:hyperlink w:anchor="_Toc39662484" w:history="1">
        <w:r w:rsidR="00C63581" w:rsidRPr="00585CBB">
          <w:rPr>
            <w:rStyle w:val="Hyperlink"/>
            <w:noProof/>
            <w:lang w:val="en-CA"/>
          </w:rPr>
          <w:t>6.6.2</w:t>
        </w:r>
        <w:r w:rsidR="00C63581" w:rsidRPr="00585CBB">
          <w:rPr>
            <w:rFonts w:asciiTheme="minorHAnsi" w:hAnsiTheme="minorHAnsi" w:cstheme="minorBidi"/>
            <w:b w:val="0"/>
            <w:noProof/>
            <w:sz w:val="24"/>
            <w:szCs w:val="24"/>
            <w:lang w:val="en-CA"/>
          </w:rPr>
          <w:tab/>
        </w:r>
        <w:r w:rsidR="00C63581" w:rsidRPr="00585CBB">
          <w:rPr>
            <w:rStyle w:val="Hyperlink"/>
            <w:noProof/>
            <w:lang w:val="en-CA"/>
          </w:rPr>
          <w:t>Contents of the bitstream file</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_Toc39662484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5</w:t>
        </w:r>
        <w:r w:rsidR="00C63581" w:rsidRPr="00585CBB">
          <w:rPr>
            <w:noProof/>
            <w:webHidden/>
            <w:lang w:val="en-CA"/>
          </w:rPr>
          <w:fldChar w:fldCharType="end"/>
        </w:r>
      </w:hyperlink>
    </w:p>
    <w:p w14:paraId="6DD0E254" w14:textId="34FB2067" w:rsidR="00C63581" w:rsidRPr="00585CBB" w:rsidRDefault="003525D6">
      <w:pPr>
        <w:pStyle w:val="TOC3"/>
        <w:rPr>
          <w:rFonts w:asciiTheme="minorHAnsi" w:hAnsiTheme="minorHAnsi" w:cstheme="minorBidi"/>
          <w:b w:val="0"/>
          <w:noProof/>
          <w:sz w:val="24"/>
          <w:szCs w:val="24"/>
          <w:lang w:val="en-CA"/>
        </w:rPr>
      </w:pPr>
      <w:hyperlink w:anchor="_Toc39662485" w:history="1">
        <w:r w:rsidR="00C63581" w:rsidRPr="00585CBB">
          <w:rPr>
            <w:rStyle w:val="Hyperlink"/>
            <w:noProof/>
            <w:lang w:val="en-CA"/>
          </w:rPr>
          <w:t>6.6.3</w:t>
        </w:r>
        <w:r w:rsidR="00C63581" w:rsidRPr="00585CBB">
          <w:rPr>
            <w:rFonts w:asciiTheme="minorHAnsi" w:hAnsiTheme="minorHAnsi" w:cstheme="minorBidi"/>
            <w:b w:val="0"/>
            <w:noProof/>
            <w:sz w:val="24"/>
            <w:szCs w:val="24"/>
            <w:lang w:val="en-CA"/>
          </w:rPr>
          <w:tab/>
        </w:r>
        <w:r w:rsidR="00C63581" w:rsidRPr="00585CBB">
          <w:rPr>
            <w:rStyle w:val="Hyperlink"/>
            <w:noProof/>
            <w:lang w:val="en-CA"/>
          </w:rPr>
          <w:t>Checksum computations for atlas bitstream conformance testing</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_Toc39662485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6</w:t>
        </w:r>
        <w:r w:rsidR="00C63581" w:rsidRPr="00585CBB">
          <w:rPr>
            <w:noProof/>
            <w:webHidden/>
            <w:lang w:val="en-CA"/>
          </w:rPr>
          <w:fldChar w:fldCharType="end"/>
        </w:r>
      </w:hyperlink>
    </w:p>
    <w:p w14:paraId="018795F9" w14:textId="66D0D8C0" w:rsidR="00C63581" w:rsidRPr="00585CBB" w:rsidRDefault="003525D6">
      <w:pPr>
        <w:pStyle w:val="TOC3"/>
        <w:rPr>
          <w:rFonts w:asciiTheme="minorHAnsi" w:hAnsiTheme="minorHAnsi" w:cstheme="minorBidi"/>
          <w:b w:val="0"/>
          <w:noProof/>
          <w:sz w:val="24"/>
          <w:szCs w:val="24"/>
          <w:lang w:val="en-CA"/>
        </w:rPr>
      </w:pPr>
      <w:hyperlink w:anchor="_Toc39662486" w:history="1">
        <w:r w:rsidR="00C63581" w:rsidRPr="00585CBB">
          <w:rPr>
            <w:rStyle w:val="Hyperlink"/>
            <w:noProof/>
            <w:lang w:val="en-CA"/>
          </w:rPr>
          <w:t>6.6.4</w:t>
        </w:r>
        <w:r w:rsidR="00C63581" w:rsidRPr="00585CBB">
          <w:rPr>
            <w:rFonts w:asciiTheme="minorHAnsi" w:hAnsiTheme="minorHAnsi" w:cstheme="minorBidi"/>
            <w:b w:val="0"/>
            <w:noProof/>
            <w:sz w:val="24"/>
            <w:szCs w:val="24"/>
            <w:lang w:val="en-CA"/>
          </w:rPr>
          <w:tab/>
        </w:r>
        <w:r w:rsidR="00C63581" w:rsidRPr="00585CBB">
          <w:rPr>
            <w:rStyle w:val="Hyperlink"/>
            <w:noProof/>
            <w:lang w:val="en-CA"/>
          </w:rPr>
          <w:t>Requirements on output of the decoding process, reconstruction process, and timing</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_Toc39662486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7</w:t>
        </w:r>
        <w:r w:rsidR="00C63581" w:rsidRPr="00585CBB">
          <w:rPr>
            <w:noProof/>
            <w:webHidden/>
            <w:lang w:val="en-CA"/>
          </w:rPr>
          <w:fldChar w:fldCharType="end"/>
        </w:r>
      </w:hyperlink>
    </w:p>
    <w:p w14:paraId="499122D6" w14:textId="1D65DA42" w:rsidR="00C63581" w:rsidRPr="00585CBB" w:rsidRDefault="003525D6">
      <w:pPr>
        <w:pStyle w:val="TOC3"/>
        <w:rPr>
          <w:rFonts w:asciiTheme="minorHAnsi" w:hAnsiTheme="minorHAnsi" w:cstheme="minorBidi"/>
          <w:b w:val="0"/>
          <w:noProof/>
          <w:sz w:val="24"/>
          <w:szCs w:val="24"/>
          <w:lang w:val="en-CA"/>
        </w:rPr>
      </w:pPr>
      <w:hyperlink w:anchor="_Toc39662488" w:history="1">
        <w:r w:rsidR="00C63581" w:rsidRPr="00585CBB">
          <w:rPr>
            <w:rStyle w:val="Hyperlink"/>
            <w:noProof/>
            <w:lang w:val="en-CA"/>
          </w:rPr>
          <w:t>6.6.5</w:t>
        </w:r>
        <w:r w:rsidR="00C63581" w:rsidRPr="00585CBB">
          <w:rPr>
            <w:rFonts w:asciiTheme="minorHAnsi" w:hAnsiTheme="minorHAnsi" w:cstheme="minorBidi"/>
            <w:b w:val="0"/>
            <w:noProof/>
            <w:sz w:val="24"/>
            <w:szCs w:val="24"/>
            <w:lang w:val="en-CA"/>
          </w:rPr>
          <w:tab/>
        </w:r>
        <w:r w:rsidR="00C63581" w:rsidRPr="00585CBB">
          <w:rPr>
            <w:rStyle w:val="Hyperlink"/>
            <w:noProof/>
            <w:lang w:val="en-CA"/>
          </w:rPr>
          <w:t>Bitstream validation</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_Toc39662488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7</w:t>
        </w:r>
        <w:r w:rsidR="00C63581" w:rsidRPr="00585CBB">
          <w:rPr>
            <w:noProof/>
            <w:webHidden/>
            <w:lang w:val="en-CA"/>
          </w:rPr>
          <w:fldChar w:fldCharType="end"/>
        </w:r>
      </w:hyperlink>
    </w:p>
    <w:p w14:paraId="5FF23A1E" w14:textId="6568269B" w:rsidR="00C63581" w:rsidRPr="00585CBB" w:rsidRDefault="003525D6">
      <w:pPr>
        <w:pStyle w:val="TOC3"/>
        <w:rPr>
          <w:rFonts w:asciiTheme="minorHAnsi" w:hAnsiTheme="minorHAnsi" w:cstheme="minorBidi"/>
          <w:b w:val="0"/>
          <w:noProof/>
          <w:sz w:val="24"/>
          <w:szCs w:val="24"/>
          <w:lang w:val="en-CA"/>
        </w:rPr>
      </w:pPr>
      <w:hyperlink w:anchor="_Toc39662492" w:history="1">
        <w:r w:rsidR="00C63581" w:rsidRPr="00585CBB">
          <w:rPr>
            <w:rStyle w:val="Hyperlink"/>
            <w:noProof/>
            <w:lang w:val="en-CA"/>
          </w:rPr>
          <w:t>6.6.6</w:t>
        </w:r>
        <w:r w:rsidR="00C63581" w:rsidRPr="00585CBB">
          <w:rPr>
            <w:rFonts w:asciiTheme="minorHAnsi" w:hAnsiTheme="minorHAnsi" w:cstheme="minorBidi"/>
            <w:b w:val="0"/>
            <w:noProof/>
            <w:sz w:val="24"/>
            <w:szCs w:val="24"/>
            <w:lang w:val="en-CA"/>
          </w:rPr>
          <w:tab/>
        </w:r>
        <w:r w:rsidR="00C63581" w:rsidRPr="00585CBB">
          <w:rPr>
            <w:rStyle w:val="Hyperlink"/>
            <w:noProof/>
            <w:lang w:val="en-CA"/>
          </w:rPr>
          <w:t>Recommendations (informative)</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_Toc39662492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7</w:t>
        </w:r>
        <w:r w:rsidR="00C63581" w:rsidRPr="00585CBB">
          <w:rPr>
            <w:noProof/>
            <w:webHidden/>
            <w:lang w:val="en-CA"/>
          </w:rPr>
          <w:fldChar w:fldCharType="end"/>
        </w:r>
      </w:hyperlink>
    </w:p>
    <w:p w14:paraId="6AAC760D" w14:textId="7CB6E9F0" w:rsidR="00C63581" w:rsidRPr="00585CBB" w:rsidRDefault="003525D6">
      <w:pPr>
        <w:pStyle w:val="TOC2"/>
        <w:rPr>
          <w:rFonts w:asciiTheme="minorHAnsi" w:hAnsiTheme="minorHAnsi" w:cstheme="minorBidi"/>
          <w:b w:val="0"/>
          <w:noProof/>
          <w:sz w:val="24"/>
          <w:szCs w:val="24"/>
          <w:lang w:val="en-CA"/>
        </w:rPr>
      </w:pPr>
      <w:hyperlink w:anchor="_Toc39662493" w:history="1">
        <w:r w:rsidR="00C63581" w:rsidRPr="00585CBB">
          <w:rPr>
            <w:rStyle w:val="Hyperlink"/>
            <w:noProof/>
            <w:lang w:val="en-CA"/>
          </w:rPr>
          <w:t>6.7</w:t>
        </w:r>
        <w:r w:rsidR="00C63581" w:rsidRPr="00585CBB">
          <w:rPr>
            <w:rFonts w:asciiTheme="minorHAnsi" w:hAnsiTheme="minorHAnsi" w:cstheme="minorBidi"/>
            <w:b w:val="0"/>
            <w:noProof/>
            <w:sz w:val="24"/>
            <w:szCs w:val="24"/>
            <w:lang w:val="en-CA"/>
          </w:rPr>
          <w:tab/>
        </w:r>
        <w:r w:rsidR="00C63581" w:rsidRPr="00585CBB">
          <w:rPr>
            <w:rStyle w:val="Hyperlink"/>
            <w:noProof/>
            <w:lang w:val="en-CA"/>
          </w:rPr>
          <w:t>Specification of the test bitstreams</w:t>
        </w:r>
        <w:r w:rsidR="00C63581" w:rsidRPr="00585CBB">
          <w:rPr>
            <w:noProof/>
            <w:webHidden/>
            <w:lang w:val="en-CA"/>
          </w:rPr>
          <w:tab/>
        </w:r>
        <w:r w:rsidR="00C63581" w:rsidRPr="00585CBB">
          <w:rPr>
            <w:noProof/>
            <w:webHidden/>
            <w:lang w:val="en-CA"/>
          </w:rPr>
          <w:fldChar w:fldCharType="begin"/>
        </w:r>
        <w:r w:rsidR="00C63581" w:rsidRPr="00585CBB">
          <w:rPr>
            <w:noProof/>
            <w:webHidden/>
            <w:lang w:val="en-CA"/>
          </w:rPr>
          <w:instrText xml:space="preserve"> PAGEREF _Toc39662493 \h </w:instrText>
        </w:r>
        <w:r w:rsidR="00C63581" w:rsidRPr="00585CBB">
          <w:rPr>
            <w:noProof/>
            <w:webHidden/>
            <w:lang w:val="en-CA"/>
          </w:rPr>
        </w:r>
        <w:r w:rsidR="00C63581" w:rsidRPr="00585CBB">
          <w:rPr>
            <w:noProof/>
            <w:webHidden/>
            <w:lang w:val="en-CA"/>
          </w:rPr>
          <w:fldChar w:fldCharType="separate"/>
        </w:r>
        <w:r w:rsidR="00C63581" w:rsidRPr="00585CBB">
          <w:rPr>
            <w:noProof/>
            <w:webHidden/>
            <w:lang w:val="en-CA"/>
          </w:rPr>
          <w:t>7</w:t>
        </w:r>
        <w:r w:rsidR="00C63581" w:rsidRPr="00585CBB">
          <w:rPr>
            <w:noProof/>
            <w:webHidden/>
            <w:lang w:val="en-CA"/>
          </w:rPr>
          <w:fldChar w:fldCharType="end"/>
        </w:r>
      </w:hyperlink>
    </w:p>
    <w:p w14:paraId="1A4F975D" w14:textId="09DB6C11" w:rsidR="001A33D0" w:rsidRPr="00585CBB" w:rsidRDefault="0054733A">
      <w:pPr>
        <w:pStyle w:val="TOC1"/>
        <w:rPr>
          <w:color w:val="000000" w:themeColor="text1"/>
          <w:lang w:val="en-CA"/>
        </w:rPr>
      </w:pPr>
      <w:r w:rsidRPr="00585CBB">
        <w:rPr>
          <w:color w:val="000000" w:themeColor="text1"/>
          <w:lang w:val="en-CA"/>
        </w:rPr>
        <w:fldChar w:fldCharType="end"/>
      </w:r>
    </w:p>
    <w:p w14:paraId="7A6E77D0" w14:textId="77777777" w:rsidR="001A33D0" w:rsidRPr="00585CBB" w:rsidRDefault="001A33D0">
      <w:pPr>
        <w:pStyle w:val="ForewordTitle"/>
        <w:rPr>
          <w:color w:val="000000" w:themeColor="text1"/>
          <w:lang w:val="en-CA"/>
        </w:rPr>
      </w:pPr>
      <w:bookmarkStart w:id="5" w:name="_Toc353342667"/>
      <w:bookmarkStart w:id="6" w:name="_Toc39662465"/>
      <w:r w:rsidRPr="00585CBB">
        <w:rPr>
          <w:color w:val="000000" w:themeColor="text1"/>
          <w:lang w:val="en-CA"/>
        </w:rPr>
        <w:lastRenderedPageBreak/>
        <w:t>Foreword</w:t>
      </w:r>
      <w:bookmarkEnd w:id="5"/>
      <w:bookmarkEnd w:id="6"/>
    </w:p>
    <w:p w14:paraId="7AF76D21" w14:textId="77777777" w:rsidR="00BC394B" w:rsidRPr="00585CBB" w:rsidRDefault="00BC394B">
      <w:pPr>
        <w:rPr>
          <w:color w:val="000000" w:themeColor="text1"/>
          <w:lang w:val="en-CA"/>
        </w:rPr>
      </w:pPr>
      <w:r w:rsidRPr="00585CBB">
        <w:rPr>
          <w:color w:val="000000" w:themeColor="text1"/>
          <w:lang w:val="en-CA"/>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012293E3" w14:textId="768F9121" w:rsidR="00BC394B" w:rsidRPr="00585CBB" w:rsidRDefault="00BC394B">
      <w:pPr>
        <w:rPr>
          <w:color w:val="000000" w:themeColor="text1"/>
          <w:lang w:val="en-CA"/>
        </w:rPr>
      </w:pPr>
      <w:r w:rsidRPr="00585CBB">
        <w:rPr>
          <w:color w:val="000000" w:themeColor="text1"/>
          <w:lang w:val="en-CA"/>
        </w:rPr>
        <w:t>The procedures used to develop this document and those intended for its further maintenance are described in the ISO/IEC Directives, Part 1. In particular</w:t>
      </w:r>
      <w:r w:rsidR="00F81ACE" w:rsidRPr="00585CBB">
        <w:rPr>
          <w:color w:val="000000" w:themeColor="text1"/>
          <w:lang w:val="en-CA"/>
        </w:rPr>
        <w:t>,</w:t>
      </w:r>
      <w:r w:rsidRPr="00585CBB">
        <w:rPr>
          <w:color w:val="000000" w:themeColor="text1"/>
          <w:lang w:val="en-CA"/>
        </w:rPr>
        <w:t xml:space="preserve"> the different approval criteria needed for the different types of ISO documents should be noted. This document was drafted in accordance with the editorial rules of the ISO/IEC Directives, Part 2 (see </w:t>
      </w:r>
      <w:hyperlink r:id="rId12" w:history="1">
        <w:r w:rsidRPr="00585CBB">
          <w:rPr>
            <w:rStyle w:val="Hyperlink"/>
            <w:color w:val="000000" w:themeColor="text1"/>
            <w:lang w:val="en-CA" w:eastAsia="en-US"/>
          </w:rPr>
          <w:t>www.iso.org/directives</w:t>
        </w:r>
      </w:hyperlink>
      <w:r w:rsidRPr="00585CBB">
        <w:rPr>
          <w:color w:val="000000" w:themeColor="text1"/>
          <w:lang w:val="en-CA"/>
        </w:rPr>
        <w:t>).</w:t>
      </w:r>
    </w:p>
    <w:p w14:paraId="2690198C" w14:textId="7CBFA7CE" w:rsidR="00BC394B" w:rsidRPr="00585CBB" w:rsidRDefault="00BC394B">
      <w:pPr>
        <w:rPr>
          <w:color w:val="000000" w:themeColor="text1"/>
          <w:lang w:val="en-CA"/>
        </w:rPr>
      </w:pPr>
      <w:r w:rsidRPr="00585CBB">
        <w:rPr>
          <w:color w:val="000000" w:themeColor="text1"/>
          <w:lang w:val="en-CA"/>
        </w:rPr>
        <w:t xml:space="preserve">Attention is drawn to the possibility that some of the elements of this document may be the subject of patent rights. ISO shall not be held responsible for identifying any or all such patent rights. Details of any patent rights identified during the development of the document will be in the Introduction and/or on the ISO list of patent declarations received (see </w:t>
      </w:r>
      <w:hyperlink r:id="rId13" w:history="1">
        <w:r w:rsidRPr="00585CBB">
          <w:rPr>
            <w:rStyle w:val="Hyperlink"/>
            <w:color w:val="000000" w:themeColor="text1"/>
            <w:lang w:val="en-CA" w:eastAsia="en-US"/>
          </w:rPr>
          <w:t>www.iso.org/patents</w:t>
        </w:r>
      </w:hyperlink>
      <w:r w:rsidRPr="00585CBB">
        <w:rPr>
          <w:color w:val="000000" w:themeColor="text1"/>
          <w:lang w:val="en-CA"/>
        </w:rPr>
        <w:t>).</w:t>
      </w:r>
    </w:p>
    <w:p w14:paraId="0130DE8A" w14:textId="77777777" w:rsidR="00BC394B" w:rsidRPr="00585CBB" w:rsidRDefault="00BC394B">
      <w:pPr>
        <w:rPr>
          <w:color w:val="000000" w:themeColor="text1"/>
          <w:lang w:val="en-CA"/>
        </w:rPr>
      </w:pPr>
      <w:r w:rsidRPr="00585CBB">
        <w:rPr>
          <w:color w:val="000000" w:themeColor="text1"/>
          <w:lang w:val="en-CA"/>
        </w:rPr>
        <w:t>Any trade name used in this document is information given for the convenience of users and does not constitute an endorsement.</w:t>
      </w:r>
    </w:p>
    <w:p w14:paraId="4AD60878" w14:textId="5F957DC0" w:rsidR="00BC394B" w:rsidRPr="00585CBB" w:rsidRDefault="00BC394B">
      <w:pPr>
        <w:rPr>
          <w:color w:val="000000" w:themeColor="text1"/>
          <w:lang w:val="en-CA"/>
        </w:rPr>
      </w:pPr>
      <w:r w:rsidRPr="00585CBB">
        <w:rPr>
          <w:color w:val="000000" w:themeColor="text1"/>
          <w:lang w:val="en-CA"/>
        </w:rPr>
        <w:t>For an explanation o</w:t>
      </w:r>
      <w:r w:rsidR="00F81ACE" w:rsidRPr="00585CBB">
        <w:rPr>
          <w:color w:val="000000" w:themeColor="text1"/>
          <w:lang w:val="en-CA"/>
        </w:rPr>
        <w:t>f</w:t>
      </w:r>
      <w:r w:rsidRPr="00585CBB">
        <w:rPr>
          <w:color w:val="000000" w:themeColor="text1"/>
          <w:lang w:val="en-CA"/>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585CBB">
        <w:rPr>
          <w:color w:val="000000" w:themeColor="text1"/>
          <w:lang w:val="en-CA"/>
        </w:rPr>
        <w:t>,</w:t>
      </w:r>
      <w:r w:rsidRPr="00585CBB">
        <w:rPr>
          <w:color w:val="000000" w:themeColor="text1"/>
          <w:lang w:val="en-CA"/>
        </w:rPr>
        <w:t xml:space="preserve"> see </w:t>
      </w:r>
      <w:hyperlink r:id="rId14" w:history="1">
        <w:r w:rsidRPr="00585CBB">
          <w:rPr>
            <w:rStyle w:val="Hyperlink"/>
            <w:rFonts w:eastAsia="Malgun Gothic" w:cs="Arial"/>
            <w:color w:val="000000" w:themeColor="text1"/>
            <w:szCs w:val="24"/>
            <w:lang w:val="en-CA" w:eastAsia="en-US"/>
          </w:rPr>
          <w:t>www.iso.org/iso/foreword.html</w:t>
        </w:r>
      </w:hyperlink>
      <w:r w:rsidRPr="00585CBB">
        <w:rPr>
          <w:rFonts w:eastAsia="Malgun Gothic"/>
          <w:color w:val="000000" w:themeColor="text1"/>
          <w:lang w:val="en-CA"/>
        </w:rPr>
        <w:t>.</w:t>
      </w:r>
    </w:p>
    <w:p w14:paraId="100FCBDC" w14:textId="77777777" w:rsidR="001A33D0" w:rsidRPr="00585CBB" w:rsidRDefault="00B9118A">
      <w:pPr>
        <w:rPr>
          <w:color w:val="000000" w:themeColor="text1"/>
          <w:lang w:val="en-CA"/>
        </w:rPr>
      </w:pPr>
      <w:r w:rsidRPr="00585CBB">
        <w:rPr>
          <w:color w:val="000000" w:themeColor="text1"/>
          <w:lang w:val="en-CA"/>
        </w:rPr>
        <w:t>This document was prepared by</w:t>
      </w:r>
      <w:r w:rsidR="001A33D0" w:rsidRPr="00585CBB">
        <w:rPr>
          <w:color w:val="000000" w:themeColor="text1"/>
          <w:lang w:val="en-CA"/>
        </w:rPr>
        <w:t xml:space="preserve"> Subcommittee</w:t>
      </w:r>
      <w:r w:rsidR="00995DF1" w:rsidRPr="00585CBB">
        <w:rPr>
          <w:color w:val="000000" w:themeColor="text1"/>
          <w:lang w:val="en-CA" w:eastAsia="ja-JP"/>
        </w:rPr>
        <w:t xml:space="preserve"> </w:t>
      </w:r>
      <w:r w:rsidR="00817F01" w:rsidRPr="00585CBB">
        <w:rPr>
          <w:color w:val="000000" w:themeColor="text1"/>
          <w:lang w:val="en-CA"/>
        </w:rPr>
        <w:t>29</w:t>
      </w:r>
      <w:r w:rsidR="001A33D0" w:rsidRPr="00585CBB">
        <w:rPr>
          <w:color w:val="000000" w:themeColor="text1"/>
          <w:lang w:val="en-CA"/>
        </w:rPr>
        <w:t xml:space="preserve">, </w:t>
      </w:r>
      <w:r w:rsidR="00817F01" w:rsidRPr="00585CBB">
        <w:rPr>
          <w:color w:val="000000" w:themeColor="text1"/>
          <w:lang w:val="en-CA"/>
        </w:rPr>
        <w:t>Coding of audio, picture, multimedia and hypermedia information</w:t>
      </w:r>
      <w:r w:rsidR="001A33D0" w:rsidRPr="00585CBB">
        <w:rPr>
          <w:color w:val="000000" w:themeColor="text1"/>
          <w:lang w:val="en-CA"/>
        </w:rPr>
        <w:t>.</w:t>
      </w:r>
    </w:p>
    <w:p w14:paraId="490C7F9A" w14:textId="77777777" w:rsidR="007D507A" w:rsidRPr="00585CBB" w:rsidRDefault="007D507A">
      <w:pPr>
        <w:rPr>
          <w:color w:val="000000" w:themeColor="text1"/>
          <w:lang w:val="en-CA"/>
        </w:rPr>
      </w:pPr>
      <w:r w:rsidRPr="00585CBB">
        <w:rPr>
          <w:color w:val="000000" w:themeColor="text1"/>
          <w:lang w:val="en-CA"/>
        </w:rPr>
        <w:t>A list of all parts in the ISO</w:t>
      </w:r>
      <w:r w:rsidRPr="00585CBB">
        <w:rPr>
          <w:color w:val="000000" w:themeColor="text1"/>
          <w:lang w:val="en-CA" w:eastAsia="ja-JP"/>
        </w:rPr>
        <w:t xml:space="preserve">/IEC 23090 </w:t>
      </w:r>
      <w:r w:rsidRPr="00585CBB">
        <w:rPr>
          <w:color w:val="000000" w:themeColor="text1"/>
          <w:lang w:val="en-CA"/>
        </w:rPr>
        <w:t>series can be found on the ISO website.</w:t>
      </w:r>
    </w:p>
    <w:p w14:paraId="7F881820" w14:textId="05060898" w:rsidR="001A33D0" w:rsidRPr="00585CBB" w:rsidRDefault="0097303B">
      <w:pPr>
        <w:rPr>
          <w:color w:val="000000" w:themeColor="text1"/>
          <w:lang w:val="en-CA"/>
        </w:rPr>
      </w:pPr>
      <w:r w:rsidRPr="00585CBB">
        <w:rPr>
          <w:iCs/>
          <w:color w:val="000000" w:themeColor="text1"/>
          <w:lang w:val="en-CA"/>
        </w:rPr>
        <w:t xml:space="preserve">Any feedback or questions on this document should be directed to the user’s national standards body. A complete listing of these bodies can be found at </w:t>
      </w:r>
      <w:hyperlink r:id="rId15" w:history="1">
        <w:r w:rsidR="00F81ACE" w:rsidRPr="00585CBB">
          <w:rPr>
            <w:rStyle w:val="Hyperlink"/>
            <w:iCs/>
            <w:color w:val="000000" w:themeColor="text1"/>
            <w:lang w:val="en-CA" w:eastAsia="en-US"/>
          </w:rPr>
          <w:t>www.iso.org/members.html</w:t>
        </w:r>
      </w:hyperlink>
      <w:r w:rsidRPr="00585CBB">
        <w:rPr>
          <w:iCs/>
          <w:color w:val="000000" w:themeColor="text1"/>
          <w:lang w:val="en-CA"/>
        </w:rPr>
        <w:t>.</w:t>
      </w:r>
    </w:p>
    <w:p w14:paraId="23127405" w14:textId="77777777" w:rsidR="001A33D0" w:rsidRPr="00585CBB" w:rsidRDefault="001A33D0">
      <w:pPr>
        <w:pStyle w:val="IntroTitle"/>
        <w:pageBreakBefore/>
        <w:rPr>
          <w:color w:val="000000" w:themeColor="text1"/>
          <w:lang w:val="en-CA"/>
        </w:rPr>
      </w:pPr>
      <w:bookmarkStart w:id="7" w:name="_Toc353342668"/>
      <w:bookmarkStart w:id="8" w:name="_Toc39662466"/>
      <w:r w:rsidRPr="00585CBB">
        <w:rPr>
          <w:color w:val="000000" w:themeColor="text1"/>
          <w:lang w:val="en-CA"/>
        </w:rPr>
        <w:lastRenderedPageBreak/>
        <w:t>Introduction</w:t>
      </w:r>
      <w:bookmarkEnd w:id="7"/>
      <w:bookmarkEnd w:id="8"/>
    </w:p>
    <w:p w14:paraId="15F9A8FA" w14:textId="23E7E144" w:rsidR="00A71955" w:rsidRPr="00585CBB" w:rsidRDefault="007946D5">
      <w:pPr>
        <w:tabs>
          <w:tab w:val="clear" w:pos="403"/>
        </w:tabs>
        <w:spacing w:after="0" w:line="240" w:lineRule="auto"/>
        <w:rPr>
          <w:color w:val="000000" w:themeColor="text1"/>
          <w:sz w:val="20"/>
          <w:szCs w:val="20"/>
          <w:lang w:val="en-CA"/>
        </w:rPr>
      </w:pPr>
      <w:r w:rsidRPr="00585CBB">
        <w:rPr>
          <w:color w:val="000000" w:themeColor="text1"/>
          <w:sz w:val="20"/>
          <w:szCs w:val="20"/>
          <w:lang w:val="en-CA"/>
        </w:rPr>
        <w:t>Advances in 3D capturing</w:t>
      </w:r>
      <w:r w:rsidR="00636134" w:rsidRPr="00585CBB">
        <w:rPr>
          <w:color w:val="000000" w:themeColor="text1"/>
          <w:sz w:val="20"/>
          <w:szCs w:val="20"/>
          <w:lang w:val="en-CA"/>
        </w:rPr>
        <w:t xml:space="preserve"> and rendering </w:t>
      </w:r>
      <w:r w:rsidRPr="00585CBB">
        <w:rPr>
          <w:color w:val="000000" w:themeColor="text1"/>
          <w:sz w:val="20"/>
          <w:szCs w:val="20"/>
          <w:lang w:val="en-CA"/>
        </w:rPr>
        <w:t>technolog</w:t>
      </w:r>
      <w:r w:rsidR="00636134" w:rsidRPr="00585CBB">
        <w:rPr>
          <w:color w:val="000000" w:themeColor="text1"/>
          <w:sz w:val="20"/>
          <w:szCs w:val="20"/>
          <w:lang w:val="en-CA"/>
        </w:rPr>
        <w:t>ies</w:t>
      </w:r>
      <w:r w:rsidRPr="00585CBB">
        <w:rPr>
          <w:color w:val="000000" w:themeColor="text1"/>
          <w:sz w:val="20"/>
          <w:szCs w:val="20"/>
          <w:lang w:val="en-CA"/>
        </w:rPr>
        <w:t xml:space="preserve"> have unleashed a new wave of innovation in Virtual/Augmented/Mixed reality (VR/AR/MR) content creation and communication.</w:t>
      </w:r>
      <w:r w:rsidR="00636134" w:rsidRPr="00585CBB">
        <w:rPr>
          <w:color w:val="000000" w:themeColor="text1"/>
          <w:sz w:val="20"/>
          <w:szCs w:val="20"/>
          <w:lang w:val="en-CA"/>
        </w:rPr>
        <w:t xml:space="preserve"> Point clouds have arisen as one of the main representations for such applications. A point cloud</w:t>
      </w:r>
      <w:r w:rsidR="00955BF8" w:rsidRPr="00585CBB">
        <w:rPr>
          <w:color w:val="000000" w:themeColor="text1"/>
          <w:sz w:val="20"/>
          <w:szCs w:val="20"/>
          <w:lang w:val="en-CA"/>
        </w:rPr>
        <w:t xml:space="preserve"> frame</w:t>
      </w:r>
      <w:r w:rsidR="00636134" w:rsidRPr="00585CBB">
        <w:rPr>
          <w:color w:val="000000" w:themeColor="text1"/>
          <w:sz w:val="20"/>
          <w:szCs w:val="20"/>
          <w:lang w:val="en-CA"/>
        </w:rPr>
        <w:t xml:space="preserve"> consists of a set of individual 3D points. Each point, in addition to having a 3D position, i.e., spatial attribute, may also </w:t>
      </w:r>
      <w:r w:rsidR="00C05C71" w:rsidRPr="00585CBB">
        <w:rPr>
          <w:color w:val="000000" w:themeColor="text1"/>
          <w:sz w:val="20"/>
          <w:szCs w:val="20"/>
          <w:lang w:val="en-CA"/>
        </w:rPr>
        <w:t xml:space="preserve">be associated with </w:t>
      </w:r>
      <w:r w:rsidR="00636134" w:rsidRPr="00585CBB">
        <w:rPr>
          <w:color w:val="000000" w:themeColor="text1"/>
          <w:sz w:val="20"/>
          <w:szCs w:val="20"/>
          <w:lang w:val="en-CA"/>
        </w:rPr>
        <w:t xml:space="preserve">a number of other attributes such as </w:t>
      </w:r>
      <w:r w:rsidR="00520F73" w:rsidRPr="00585CBB">
        <w:rPr>
          <w:color w:val="000000" w:themeColor="text1"/>
          <w:sz w:val="20"/>
          <w:szCs w:val="20"/>
          <w:lang w:val="en-CA"/>
        </w:rPr>
        <w:t>colour</w:t>
      </w:r>
      <w:r w:rsidR="00636134" w:rsidRPr="00585CBB">
        <w:rPr>
          <w:color w:val="000000" w:themeColor="text1"/>
          <w:sz w:val="20"/>
          <w:szCs w:val="20"/>
          <w:lang w:val="en-CA"/>
        </w:rPr>
        <w:t>, reflectance, surface normal, etc.</w:t>
      </w:r>
      <w:r w:rsidR="00C05C71" w:rsidRPr="00585CBB">
        <w:rPr>
          <w:color w:val="000000" w:themeColor="text1"/>
          <w:sz w:val="20"/>
          <w:szCs w:val="20"/>
          <w:lang w:val="en-CA"/>
        </w:rPr>
        <w:t xml:space="preserve"> A point cloud consists of a sequence of point cloud frames. The number of points</w:t>
      </w:r>
      <w:r w:rsidR="00A71955" w:rsidRPr="00585CBB">
        <w:rPr>
          <w:color w:val="000000" w:themeColor="text1"/>
          <w:sz w:val="20"/>
          <w:szCs w:val="20"/>
          <w:lang w:val="en-CA"/>
        </w:rPr>
        <w:t>,</w:t>
      </w:r>
      <w:r w:rsidR="00C05C71" w:rsidRPr="00585CBB">
        <w:rPr>
          <w:color w:val="000000" w:themeColor="text1"/>
          <w:sz w:val="20"/>
          <w:szCs w:val="20"/>
          <w:lang w:val="en-CA"/>
        </w:rPr>
        <w:t xml:space="preserve"> their positions</w:t>
      </w:r>
      <w:r w:rsidR="00A71955" w:rsidRPr="00585CBB">
        <w:rPr>
          <w:color w:val="000000" w:themeColor="text1"/>
          <w:sz w:val="20"/>
          <w:szCs w:val="20"/>
          <w:lang w:val="en-CA"/>
        </w:rPr>
        <w:t>,</w:t>
      </w:r>
      <w:r w:rsidR="00C05C71" w:rsidRPr="00585CBB">
        <w:rPr>
          <w:color w:val="000000" w:themeColor="text1"/>
          <w:sz w:val="20"/>
          <w:szCs w:val="20"/>
          <w:lang w:val="en-CA"/>
        </w:rPr>
        <w:t xml:space="preserve"> and their attributes may vary from one frame to another. </w:t>
      </w:r>
      <w:r w:rsidR="00A71955" w:rsidRPr="00585CBB">
        <w:rPr>
          <w:color w:val="000000" w:themeColor="text1"/>
          <w:sz w:val="20"/>
          <w:szCs w:val="20"/>
          <w:lang w:val="en-CA"/>
        </w:rPr>
        <w:t>S</w:t>
      </w:r>
      <w:r w:rsidR="00C05C71" w:rsidRPr="00585CBB">
        <w:rPr>
          <w:color w:val="000000" w:themeColor="text1"/>
          <w:sz w:val="20"/>
          <w:szCs w:val="20"/>
          <w:lang w:val="en-CA"/>
        </w:rPr>
        <w:t>uch representation</w:t>
      </w:r>
      <w:r w:rsidR="00A71955" w:rsidRPr="00585CBB">
        <w:rPr>
          <w:color w:val="000000" w:themeColor="text1"/>
          <w:sz w:val="20"/>
          <w:szCs w:val="20"/>
          <w:lang w:val="en-CA"/>
        </w:rPr>
        <w:t>s</w:t>
      </w:r>
      <w:r w:rsidR="00C05C71" w:rsidRPr="00585CBB">
        <w:rPr>
          <w:color w:val="000000" w:themeColor="text1"/>
          <w:sz w:val="20"/>
          <w:szCs w:val="20"/>
          <w:lang w:val="en-CA"/>
        </w:rPr>
        <w:t xml:space="preserve"> require a large amount of data</w:t>
      </w:r>
      <w:r w:rsidR="00A71955" w:rsidRPr="00585CBB">
        <w:rPr>
          <w:color w:val="000000" w:themeColor="text1"/>
          <w:sz w:val="20"/>
          <w:szCs w:val="20"/>
          <w:lang w:val="en-CA"/>
        </w:rPr>
        <w:t xml:space="preserve">, which can be costly in terms of storage and transmission. Therefore, the ISO/IEC Moving Picture Experts Group (MPEG) developed a new International Standard, which aims at efficiently compressing point cloud representations. </w:t>
      </w:r>
    </w:p>
    <w:p w14:paraId="25D44B66" w14:textId="77777777" w:rsidR="00A71955" w:rsidRPr="00585CBB" w:rsidRDefault="00A71955">
      <w:pPr>
        <w:tabs>
          <w:tab w:val="clear" w:pos="403"/>
        </w:tabs>
        <w:spacing w:after="0" w:line="240" w:lineRule="auto"/>
        <w:rPr>
          <w:color w:val="000000" w:themeColor="text1"/>
          <w:sz w:val="20"/>
          <w:szCs w:val="20"/>
          <w:lang w:val="en-CA"/>
        </w:rPr>
      </w:pPr>
    </w:p>
    <w:p w14:paraId="5C5D53F5" w14:textId="77777777" w:rsidR="001A33D0" w:rsidRPr="00585CBB" w:rsidRDefault="001A33D0">
      <w:pPr>
        <w:rPr>
          <w:color w:val="000000" w:themeColor="text1"/>
          <w:lang w:val="en-CA"/>
        </w:rPr>
      </w:pPr>
    </w:p>
    <w:p w14:paraId="49C148CF" w14:textId="77777777" w:rsidR="001A33D0" w:rsidRPr="00585CBB" w:rsidRDefault="001A33D0">
      <w:pPr>
        <w:pageBreakBefore/>
        <w:spacing w:after="360" w:line="360" w:lineRule="atLeast"/>
        <w:jc w:val="left"/>
        <w:rPr>
          <w:b/>
          <w:color w:val="000000" w:themeColor="text1"/>
          <w:sz w:val="32"/>
          <w:szCs w:val="32"/>
          <w:lang w:val="en-CA"/>
        </w:rPr>
        <w:sectPr w:rsidR="001A33D0" w:rsidRPr="00585CBB" w:rsidSect="004421EF">
          <w:headerReference w:type="even" r:id="rId16"/>
          <w:headerReference w:type="default" r:id="rId17"/>
          <w:footerReference w:type="even" r:id="rId18"/>
          <w:footerReference w:type="default" r:id="rId19"/>
          <w:pgSz w:w="11906" w:h="16838" w:code="9"/>
          <w:pgMar w:top="794" w:right="1077" w:bottom="567" w:left="1077" w:header="709" w:footer="284" w:gutter="0"/>
          <w:pgNumType w:fmt="lowerRoman"/>
          <w:cols w:space="720"/>
        </w:sectPr>
      </w:pPr>
    </w:p>
    <w:p w14:paraId="1712F967" w14:textId="39889843" w:rsidR="00817F01" w:rsidRPr="00585CBB" w:rsidRDefault="0084119C">
      <w:pPr>
        <w:spacing w:line="360" w:lineRule="atLeast"/>
        <w:jc w:val="left"/>
        <w:rPr>
          <w:b/>
          <w:color w:val="000000" w:themeColor="text1"/>
          <w:sz w:val="32"/>
          <w:szCs w:val="32"/>
          <w:lang w:val="en-CA"/>
        </w:rPr>
      </w:pPr>
      <w:bookmarkStart w:id="9" w:name="_Toc353342669"/>
      <w:r w:rsidRPr="00585CBB">
        <w:rPr>
          <w:b/>
          <w:color w:val="000000" w:themeColor="text1"/>
          <w:sz w:val="32"/>
          <w:szCs w:val="32"/>
          <w:lang w:val="en-CA"/>
        </w:rPr>
        <w:lastRenderedPageBreak/>
        <w:t>Information technology</w:t>
      </w:r>
      <w:r w:rsidR="007D5A59" w:rsidRPr="00585CBB">
        <w:rPr>
          <w:b/>
          <w:color w:val="000000" w:themeColor="text1"/>
          <w:sz w:val="32"/>
          <w:szCs w:val="32"/>
          <w:lang w:val="en-CA" w:eastAsia="ja-JP"/>
        </w:rPr>
        <w:t> </w:t>
      </w:r>
      <w:r w:rsidRPr="00585CBB">
        <w:rPr>
          <w:b/>
          <w:color w:val="000000" w:themeColor="text1"/>
          <w:sz w:val="32"/>
          <w:szCs w:val="32"/>
          <w:lang w:val="en-CA"/>
        </w:rPr>
        <w:t>—</w:t>
      </w:r>
      <w:r w:rsidR="007D5A59" w:rsidRPr="00585CBB">
        <w:rPr>
          <w:b/>
          <w:color w:val="000000" w:themeColor="text1"/>
          <w:sz w:val="32"/>
          <w:szCs w:val="32"/>
          <w:lang w:val="en-CA"/>
        </w:rPr>
        <w:t> </w:t>
      </w:r>
      <w:r w:rsidRPr="00585CBB">
        <w:rPr>
          <w:b/>
          <w:color w:val="000000" w:themeColor="text1"/>
          <w:sz w:val="32"/>
          <w:szCs w:val="32"/>
          <w:lang w:val="en-CA"/>
        </w:rPr>
        <w:t>Coded Representation of Immersive Media</w:t>
      </w:r>
      <w:r w:rsidR="007D5A59" w:rsidRPr="00585CBB">
        <w:rPr>
          <w:b/>
          <w:color w:val="000000" w:themeColor="text1"/>
          <w:sz w:val="32"/>
          <w:szCs w:val="32"/>
          <w:lang w:val="en-CA" w:eastAsia="ja-JP"/>
        </w:rPr>
        <w:t> </w:t>
      </w:r>
      <w:r w:rsidRPr="00585CBB">
        <w:rPr>
          <w:b/>
          <w:color w:val="000000" w:themeColor="text1"/>
          <w:sz w:val="32"/>
          <w:szCs w:val="32"/>
          <w:lang w:val="en-CA"/>
        </w:rPr>
        <w:t>—</w:t>
      </w:r>
      <w:r w:rsidR="007D5A59" w:rsidRPr="00585CBB">
        <w:rPr>
          <w:b/>
          <w:color w:val="000000" w:themeColor="text1"/>
          <w:sz w:val="32"/>
          <w:szCs w:val="32"/>
          <w:lang w:val="en-CA" w:eastAsia="ja-JP"/>
        </w:rPr>
        <w:t> </w:t>
      </w:r>
      <w:r w:rsidRPr="00585CBB">
        <w:rPr>
          <w:b/>
          <w:color w:val="000000" w:themeColor="text1"/>
          <w:sz w:val="32"/>
          <w:szCs w:val="32"/>
          <w:lang w:val="en-CA"/>
        </w:rPr>
        <w:t xml:space="preserve">Part </w:t>
      </w:r>
      <w:r w:rsidR="00A0723C" w:rsidRPr="00585CBB">
        <w:rPr>
          <w:b/>
          <w:color w:val="000000" w:themeColor="text1"/>
          <w:sz w:val="32"/>
          <w:szCs w:val="32"/>
          <w:lang w:val="en-CA"/>
        </w:rPr>
        <w:t>20</w:t>
      </w:r>
      <w:r w:rsidRPr="00585CBB">
        <w:rPr>
          <w:b/>
          <w:color w:val="000000" w:themeColor="text1"/>
          <w:sz w:val="32"/>
          <w:szCs w:val="32"/>
          <w:lang w:val="en-CA"/>
        </w:rPr>
        <w:t xml:space="preserve">: </w:t>
      </w:r>
      <w:r w:rsidR="00B30548" w:rsidRPr="00585CBB">
        <w:rPr>
          <w:b/>
          <w:color w:val="000000" w:themeColor="text1"/>
          <w:sz w:val="32"/>
          <w:szCs w:val="32"/>
          <w:lang w:val="en-CA"/>
        </w:rPr>
        <w:t xml:space="preserve">Conformance Testing for </w:t>
      </w:r>
      <w:r w:rsidR="004A0938" w:rsidRPr="00585CBB">
        <w:rPr>
          <w:b/>
          <w:color w:val="000000" w:themeColor="text1"/>
          <w:sz w:val="32"/>
          <w:szCs w:val="32"/>
          <w:lang w:val="en-CA"/>
        </w:rPr>
        <w:t>Video-</w:t>
      </w:r>
      <w:r w:rsidR="00B30548" w:rsidRPr="00585CBB">
        <w:rPr>
          <w:b/>
          <w:color w:val="000000" w:themeColor="text1"/>
          <w:sz w:val="32"/>
          <w:szCs w:val="32"/>
          <w:lang w:val="en-CA"/>
        </w:rPr>
        <w:t>based Point Cloud Compression (V-PCC)</w:t>
      </w:r>
    </w:p>
    <w:p w14:paraId="4DF6B3D7" w14:textId="77777777" w:rsidR="001A33D0" w:rsidRPr="00585CBB" w:rsidRDefault="001A33D0">
      <w:pPr>
        <w:pStyle w:val="Heading1"/>
        <w:rPr>
          <w:color w:val="000000" w:themeColor="text1"/>
          <w:lang w:val="en-CA"/>
        </w:rPr>
      </w:pPr>
      <w:bookmarkStart w:id="10" w:name="_Toc39662467"/>
      <w:r w:rsidRPr="00585CBB">
        <w:rPr>
          <w:color w:val="000000" w:themeColor="text1"/>
          <w:lang w:val="en-CA"/>
        </w:rPr>
        <w:t>Scope</w:t>
      </w:r>
      <w:bookmarkEnd w:id="9"/>
      <w:bookmarkEnd w:id="10"/>
    </w:p>
    <w:p w14:paraId="0C5E2DA1" w14:textId="06FDAA67" w:rsidR="00817F01" w:rsidRPr="00585CBB" w:rsidRDefault="00B30548">
      <w:pPr>
        <w:rPr>
          <w:color w:val="000000" w:themeColor="text1"/>
          <w:lang w:val="en-CA" w:eastAsia="ja-JP"/>
        </w:rPr>
      </w:pPr>
      <w:r w:rsidRPr="00585CBB">
        <w:rPr>
          <w:color w:val="000000" w:themeColor="text1"/>
          <w:lang w:val="en-CA" w:eastAsia="ja-JP"/>
        </w:rPr>
        <w:t>This International Standard</w:t>
      </w:r>
      <w:r w:rsidR="00F211BE" w:rsidRPr="00585CBB">
        <w:rPr>
          <w:rStyle w:val="FootnoteReference"/>
          <w:color w:val="000000" w:themeColor="text1"/>
          <w:lang w:val="en-CA" w:eastAsia="ja-JP"/>
        </w:rPr>
        <w:footnoteReference w:id="2"/>
      </w:r>
      <w:r w:rsidRPr="00585CBB">
        <w:rPr>
          <w:color w:val="000000" w:themeColor="text1"/>
          <w:lang w:val="en-CA" w:eastAsia="ja-JP"/>
        </w:rPr>
        <w:t xml:space="preserve"> specifies a set of tests and procedures designed to indicate whether encoders or decoders meet the normative requirements specified in ISO</w:t>
      </w:r>
      <w:r w:rsidR="0091268D" w:rsidRPr="00585CBB">
        <w:rPr>
          <w:color w:val="000000" w:themeColor="text1"/>
          <w:lang w:val="en-CA" w:eastAsia="ja-JP"/>
        </w:rPr>
        <w:t>/</w:t>
      </w:r>
      <w:r w:rsidRPr="00585CBB">
        <w:rPr>
          <w:color w:val="000000" w:themeColor="text1"/>
          <w:lang w:val="en-CA" w:eastAsia="ja-JP"/>
        </w:rPr>
        <w:t>IEC 23090-5.</w:t>
      </w:r>
    </w:p>
    <w:p w14:paraId="427E7742" w14:textId="72A242A4" w:rsidR="00B30548" w:rsidRPr="00585CBB" w:rsidRDefault="00052063" w:rsidP="00B30548">
      <w:pPr>
        <w:pStyle w:val="Heading1"/>
        <w:rPr>
          <w:color w:val="000000" w:themeColor="text1"/>
          <w:lang w:val="en-CA"/>
        </w:rPr>
      </w:pPr>
      <w:bookmarkStart w:id="11" w:name="_Ref18670923"/>
      <w:bookmarkStart w:id="12" w:name="_Toc39662468"/>
      <w:r w:rsidRPr="00585CBB">
        <w:rPr>
          <w:color w:val="000000" w:themeColor="text1"/>
          <w:lang w:val="en-CA"/>
        </w:rPr>
        <w:t>Normative reference</w:t>
      </w:r>
      <w:bookmarkEnd w:id="11"/>
      <w:bookmarkEnd w:id="12"/>
    </w:p>
    <w:p w14:paraId="1215462B" w14:textId="0F2B4131" w:rsidR="00B30548" w:rsidRPr="00585CBB" w:rsidRDefault="00B30548" w:rsidP="00B30548">
      <w:pPr>
        <w:pStyle w:val="Heading1"/>
        <w:numPr>
          <w:ilvl w:val="0"/>
          <w:numId w:val="0"/>
        </w:numPr>
        <w:rPr>
          <w:noProof/>
          <w:lang w:val="en-CA"/>
        </w:rPr>
      </w:pPr>
      <w:bookmarkStart w:id="13" w:name="_Toc39662469"/>
      <w:r w:rsidRPr="00585CBB">
        <w:rPr>
          <w:noProof/>
          <w:lang w:val="en-CA"/>
        </w:rPr>
        <w:t>2.1</w:t>
      </w:r>
      <w:r w:rsidRPr="00585CBB">
        <w:rPr>
          <w:noProof/>
          <w:lang w:val="en-CA"/>
        </w:rPr>
        <w:tab/>
        <w:t>General</w:t>
      </w:r>
      <w:bookmarkEnd w:id="13"/>
    </w:p>
    <w:p w14:paraId="645FB590" w14:textId="49766EF7" w:rsidR="00B30548" w:rsidRPr="00585CBB" w:rsidRDefault="00B30548" w:rsidP="00B30548">
      <w:pPr>
        <w:spacing w:before="60" w:after="60" w:line="240" w:lineRule="auto"/>
        <w:rPr>
          <w:rFonts w:ascii="Times New Roman" w:eastAsia="MS Mincho" w:hAnsi="Times New Roman"/>
          <w:sz w:val="24"/>
          <w:szCs w:val="24"/>
          <w:lang w:val="en-CA" w:eastAsia="ja-JP"/>
        </w:rPr>
      </w:pPr>
      <w:r w:rsidRPr="00585CBB">
        <w:rPr>
          <w:rFonts w:ascii="Times New Roman" w:eastAsia="MS Mincho" w:hAnsi="Times New Roman"/>
          <w:sz w:val="24"/>
          <w:szCs w:val="24"/>
          <w:lang w:val="en-CA"/>
        </w:rPr>
        <w:t xml:space="preserve">The following International Standards contain provisions which, through reference in this text, constitute provisions of this International Standard. At the time of publication, the editions indicated were valid. All Standards are subject to revision, and parties to agreements based on this International Standard are encouraged to investigate the possibility of applying the most recent edition of </w:t>
      </w:r>
      <w:r w:rsidR="00585CBB" w:rsidRPr="00585CBB">
        <w:rPr>
          <w:rFonts w:ascii="Times New Roman" w:eastAsia="MS Mincho" w:hAnsi="Times New Roman"/>
          <w:sz w:val="24"/>
          <w:szCs w:val="24"/>
          <w:lang w:val="en-CA"/>
        </w:rPr>
        <w:t>the Standards</w:t>
      </w:r>
      <w:r w:rsidRPr="00585CBB">
        <w:rPr>
          <w:rFonts w:ascii="Times New Roman" w:eastAsia="MS Mincho" w:hAnsi="Times New Roman"/>
          <w:sz w:val="24"/>
          <w:szCs w:val="24"/>
          <w:lang w:val="en-CA"/>
        </w:rPr>
        <w:t xml:space="preserve"> listed below. Members of ISO maintain registers of currently valid International Standards.</w:t>
      </w:r>
    </w:p>
    <w:p w14:paraId="0D3D404B" w14:textId="588D5103" w:rsidR="001A33D0" w:rsidRPr="00585CBB" w:rsidRDefault="001A33D0">
      <w:pPr>
        <w:rPr>
          <w:color w:val="000000" w:themeColor="text1"/>
          <w:lang w:val="en-CA"/>
        </w:rPr>
      </w:pPr>
    </w:p>
    <w:p w14:paraId="01D83C1D" w14:textId="77777777" w:rsidR="001A33D0" w:rsidRPr="00585CBB" w:rsidRDefault="001A33D0">
      <w:pPr>
        <w:pStyle w:val="Heading1"/>
        <w:rPr>
          <w:color w:val="000000" w:themeColor="text1"/>
          <w:lang w:val="en-CA"/>
        </w:rPr>
      </w:pPr>
      <w:bookmarkStart w:id="14" w:name="_Toc353342671"/>
      <w:bookmarkStart w:id="15" w:name="_Toc39662470"/>
      <w:r w:rsidRPr="00585CBB">
        <w:rPr>
          <w:color w:val="000000" w:themeColor="text1"/>
          <w:lang w:val="en-CA"/>
        </w:rPr>
        <w:t>Terms and definitions</w:t>
      </w:r>
      <w:bookmarkEnd w:id="14"/>
      <w:bookmarkEnd w:id="15"/>
    </w:p>
    <w:p w14:paraId="55614283" w14:textId="53CF4D2F" w:rsidR="004E0E75" w:rsidRPr="00585CBB" w:rsidRDefault="00B30548">
      <w:pPr>
        <w:rPr>
          <w:color w:val="000000" w:themeColor="text1"/>
          <w:lang w:val="en-CA"/>
        </w:rPr>
      </w:pPr>
      <w:r w:rsidRPr="00585CBB">
        <w:rPr>
          <w:color w:val="000000" w:themeColor="text1"/>
          <w:lang w:val="en-CA"/>
        </w:rPr>
        <w:t>For the purposes of this International Standard, the terms, definitions, abbreviations and symbols specified in ISO</w:t>
      </w:r>
      <w:r w:rsidR="0091268D" w:rsidRPr="00585CBB">
        <w:rPr>
          <w:color w:val="000000" w:themeColor="text1"/>
          <w:lang w:val="en-CA"/>
        </w:rPr>
        <w:t>/</w:t>
      </w:r>
      <w:r w:rsidRPr="00585CBB">
        <w:rPr>
          <w:color w:val="000000" w:themeColor="text1"/>
          <w:lang w:val="en-CA"/>
        </w:rPr>
        <w:t>IEC 23090-5. apply. The following terms are further clarified for purposes herein as follows.</w:t>
      </w:r>
    </w:p>
    <w:p w14:paraId="0F416D0A" w14:textId="77777777" w:rsidR="00BF207D" w:rsidRPr="00585CBB" w:rsidRDefault="00BF207D" w:rsidP="00BE331E">
      <w:pPr>
        <w:numPr>
          <w:ilvl w:val="1"/>
          <w:numId w:val="7"/>
        </w:numPr>
        <w:tabs>
          <w:tab w:val="clear" w:pos="403"/>
          <w:tab w:val="left" w:pos="1191"/>
          <w:tab w:val="left" w:pos="1588"/>
          <w:tab w:val="left" w:pos="1985"/>
        </w:tabs>
        <w:overflowPunct w:val="0"/>
        <w:autoSpaceDE w:val="0"/>
        <w:autoSpaceDN w:val="0"/>
        <w:adjustRightInd w:val="0"/>
        <w:spacing w:before="136" w:after="0" w:line="240" w:lineRule="auto"/>
        <w:textAlignment w:val="baseline"/>
        <w:rPr>
          <w:color w:val="000000" w:themeColor="text1"/>
          <w:lang w:val="en-CA"/>
        </w:rPr>
      </w:pPr>
    </w:p>
    <w:p w14:paraId="5C00DD1E" w14:textId="6473ADDE" w:rsidR="00BF207D" w:rsidRPr="00585CBB" w:rsidRDefault="00B30548">
      <w:pPr>
        <w:pStyle w:val="Terms"/>
        <w:rPr>
          <w:color w:val="000000" w:themeColor="text1"/>
          <w:lang w:val="en-CA"/>
        </w:rPr>
      </w:pPr>
      <w:r w:rsidRPr="00585CBB">
        <w:rPr>
          <w:bCs/>
          <w:noProof/>
          <w:lang w:val="en-CA"/>
        </w:rPr>
        <w:t>bitstream</w:t>
      </w:r>
    </w:p>
    <w:p w14:paraId="282FA27D" w14:textId="13DC99E9" w:rsidR="00BF207D" w:rsidRPr="00585CBB" w:rsidRDefault="00914560">
      <w:pPr>
        <w:pStyle w:val="Definition"/>
        <w:rPr>
          <w:color w:val="000000" w:themeColor="text1"/>
          <w:lang w:val="en-CA"/>
        </w:rPr>
      </w:pPr>
      <w:r w:rsidRPr="00585CBB">
        <w:rPr>
          <w:noProof/>
          <w:lang w:val="en-CA"/>
        </w:rPr>
        <w:t>a</w:t>
      </w:r>
      <w:r w:rsidR="004A0938" w:rsidRPr="00585CBB">
        <w:rPr>
          <w:noProof/>
          <w:lang w:val="en-CA"/>
        </w:rPr>
        <w:t xml:space="preserve"> </w:t>
      </w:r>
      <w:r w:rsidR="00B30548" w:rsidRPr="00585CBB">
        <w:rPr>
          <w:i/>
          <w:noProof/>
          <w:lang w:val="en-CA"/>
        </w:rPr>
        <w:t>ISO</w:t>
      </w:r>
      <w:r w:rsidR="0091268D" w:rsidRPr="00585CBB">
        <w:rPr>
          <w:i/>
          <w:noProof/>
          <w:lang w:val="en-CA"/>
        </w:rPr>
        <w:t>/</w:t>
      </w:r>
      <w:r w:rsidR="00B30548" w:rsidRPr="00585CBB">
        <w:rPr>
          <w:i/>
          <w:noProof/>
          <w:lang w:val="en-CA"/>
        </w:rPr>
        <w:t xml:space="preserve">IEC 23090-5 </w:t>
      </w:r>
      <w:r w:rsidR="001B6471" w:rsidRPr="00585CBB">
        <w:rPr>
          <w:i/>
          <w:noProof/>
          <w:lang w:val="en-CA"/>
        </w:rPr>
        <w:t>V3C</w:t>
      </w:r>
      <w:r w:rsidR="00B30548" w:rsidRPr="00585CBB">
        <w:rPr>
          <w:i/>
          <w:noProof/>
          <w:lang w:val="en-CA"/>
        </w:rPr>
        <w:t xml:space="preserve"> bitstream.</w:t>
      </w:r>
    </w:p>
    <w:p w14:paraId="4679600A" w14:textId="77777777" w:rsidR="00BF207D" w:rsidRPr="00585CBB" w:rsidRDefault="00BF207D" w:rsidP="00BE331E">
      <w:pPr>
        <w:numPr>
          <w:ilvl w:val="1"/>
          <w:numId w:val="7"/>
        </w:numPr>
        <w:tabs>
          <w:tab w:val="clear" w:pos="403"/>
          <w:tab w:val="left" w:pos="1191"/>
          <w:tab w:val="left" w:pos="1588"/>
          <w:tab w:val="left" w:pos="1985"/>
        </w:tabs>
        <w:overflowPunct w:val="0"/>
        <w:autoSpaceDE w:val="0"/>
        <w:autoSpaceDN w:val="0"/>
        <w:adjustRightInd w:val="0"/>
        <w:spacing w:before="136" w:after="0" w:line="240" w:lineRule="auto"/>
        <w:textAlignment w:val="baseline"/>
        <w:rPr>
          <w:color w:val="000000" w:themeColor="text1"/>
          <w:lang w:val="en-CA"/>
        </w:rPr>
      </w:pPr>
    </w:p>
    <w:p w14:paraId="3966362D" w14:textId="322F4CF4" w:rsidR="00BF207D" w:rsidRPr="00585CBB" w:rsidRDefault="00B30548">
      <w:pPr>
        <w:pStyle w:val="Terms"/>
        <w:rPr>
          <w:color w:val="000000" w:themeColor="text1"/>
          <w:lang w:val="en-CA"/>
        </w:rPr>
      </w:pPr>
      <w:r w:rsidRPr="00585CBB">
        <w:rPr>
          <w:bCs/>
          <w:noProof/>
          <w:lang w:val="en-CA"/>
        </w:rPr>
        <w:t>decoder</w:t>
      </w:r>
    </w:p>
    <w:p w14:paraId="21392E52" w14:textId="00A6706D" w:rsidR="00BF207D" w:rsidRPr="00585CBB" w:rsidRDefault="00B30548">
      <w:pPr>
        <w:pStyle w:val="Definition"/>
        <w:rPr>
          <w:noProof/>
          <w:lang w:val="en-CA"/>
        </w:rPr>
      </w:pPr>
      <w:r w:rsidRPr="00585CBB">
        <w:rPr>
          <w:noProof/>
          <w:lang w:val="en-CA"/>
        </w:rPr>
        <w:t xml:space="preserve">a </w:t>
      </w:r>
      <w:r w:rsidR="00EC3BBB" w:rsidRPr="00585CBB">
        <w:rPr>
          <w:noProof/>
          <w:lang w:val="en-CA"/>
        </w:rPr>
        <w:t>ISO</w:t>
      </w:r>
      <w:r w:rsidR="005D1A95" w:rsidRPr="00585CBB">
        <w:rPr>
          <w:noProof/>
          <w:lang w:val="en-CA"/>
        </w:rPr>
        <w:t>/</w:t>
      </w:r>
      <w:r w:rsidRPr="00585CBB">
        <w:rPr>
          <w:noProof/>
          <w:lang w:val="en-CA"/>
        </w:rPr>
        <w:t>IEC DIS 23090-5 V</w:t>
      </w:r>
      <w:r w:rsidR="001B6471" w:rsidRPr="00585CBB">
        <w:rPr>
          <w:noProof/>
          <w:lang w:val="en-CA"/>
        </w:rPr>
        <w:t xml:space="preserve">3C </w:t>
      </w:r>
      <w:r w:rsidRPr="00585CBB">
        <w:rPr>
          <w:noProof/>
          <w:lang w:val="en-CA"/>
        </w:rPr>
        <w:t xml:space="preserve">decoder, i.e., an embodiment of the decoding process specified by </w:t>
      </w:r>
      <w:r w:rsidR="00EC3BBB" w:rsidRPr="00585CBB">
        <w:rPr>
          <w:noProof/>
          <w:lang w:val="en-CA"/>
        </w:rPr>
        <w:t>ISO</w:t>
      </w:r>
      <w:r w:rsidR="005D1A95" w:rsidRPr="00585CBB">
        <w:rPr>
          <w:noProof/>
          <w:lang w:val="en-CA"/>
        </w:rPr>
        <w:t>/</w:t>
      </w:r>
      <w:r w:rsidRPr="00585CBB">
        <w:rPr>
          <w:noProof/>
          <w:lang w:val="en-CA"/>
        </w:rPr>
        <w:t>IEC 23090-5. The decoder does not include the display process, which is outside the scope of this  International Standard.</w:t>
      </w:r>
    </w:p>
    <w:p w14:paraId="29B2CEB1" w14:textId="77777777" w:rsidR="00291C8D" w:rsidRPr="00585CBB" w:rsidRDefault="00291C8D" w:rsidP="00BE331E">
      <w:pPr>
        <w:numPr>
          <w:ilvl w:val="1"/>
          <w:numId w:val="7"/>
        </w:numPr>
        <w:tabs>
          <w:tab w:val="clear" w:pos="403"/>
          <w:tab w:val="left" w:pos="1191"/>
          <w:tab w:val="left" w:pos="1588"/>
          <w:tab w:val="left" w:pos="1985"/>
        </w:tabs>
        <w:overflowPunct w:val="0"/>
        <w:autoSpaceDE w:val="0"/>
        <w:autoSpaceDN w:val="0"/>
        <w:adjustRightInd w:val="0"/>
        <w:spacing w:before="136" w:after="0" w:line="240" w:lineRule="auto"/>
        <w:textAlignment w:val="baseline"/>
        <w:rPr>
          <w:color w:val="000000" w:themeColor="text1"/>
          <w:lang w:val="en-CA"/>
        </w:rPr>
      </w:pPr>
    </w:p>
    <w:p w14:paraId="4BB01A0B" w14:textId="42ACA708" w:rsidR="00291C8D" w:rsidRPr="00585CBB" w:rsidRDefault="00B30548">
      <w:pPr>
        <w:pStyle w:val="Terms"/>
        <w:rPr>
          <w:color w:val="000000" w:themeColor="text1"/>
          <w:lang w:val="en-CA"/>
        </w:rPr>
      </w:pPr>
      <w:r w:rsidRPr="00585CBB">
        <w:rPr>
          <w:color w:val="000000" w:themeColor="text1"/>
          <w:lang w:val="en-CA"/>
        </w:rPr>
        <w:t>encoder</w:t>
      </w:r>
    </w:p>
    <w:p w14:paraId="6ADE8623" w14:textId="44AD39AB" w:rsidR="00A31BD2" w:rsidRPr="00585CBB" w:rsidRDefault="00B30548">
      <w:pPr>
        <w:pStyle w:val="Definition"/>
        <w:rPr>
          <w:lang w:val="en-CA"/>
        </w:rPr>
      </w:pPr>
      <w:r w:rsidRPr="00585CBB">
        <w:rPr>
          <w:lang w:val="en-CA"/>
        </w:rPr>
        <w:t>an embodiment of a process, not specified in this International Standard (except in respect to identification of the reference software encoder), that produces a bitstream.</w:t>
      </w:r>
    </w:p>
    <w:p w14:paraId="7DE8B83F" w14:textId="77777777" w:rsidR="00A24F43" w:rsidRPr="00585CBB" w:rsidRDefault="00A24F43" w:rsidP="00BE331E">
      <w:pPr>
        <w:numPr>
          <w:ilvl w:val="1"/>
          <w:numId w:val="7"/>
        </w:numPr>
        <w:tabs>
          <w:tab w:val="clear" w:pos="403"/>
          <w:tab w:val="left" w:pos="1191"/>
          <w:tab w:val="left" w:pos="1588"/>
          <w:tab w:val="left" w:pos="1985"/>
        </w:tabs>
        <w:overflowPunct w:val="0"/>
        <w:autoSpaceDE w:val="0"/>
        <w:autoSpaceDN w:val="0"/>
        <w:adjustRightInd w:val="0"/>
        <w:spacing w:before="136" w:after="0" w:line="240" w:lineRule="auto"/>
        <w:textAlignment w:val="baseline"/>
        <w:rPr>
          <w:color w:val="000000" w:themeColor="text1"/>
          <w:lang w:val="en-CA"/>
        </w:rPr>
      </w:pPr>
    </w:p>
    <w:p w14:paraId="63F14D5C" w14:textId="54796CDB" w:rsidR="00A24F43" w:rsidRPr="00585CBB" w:rsidRDefault="00B30548">
      <w:pPr>
        <w:pStyle w:val="Terms"/>
        <w:rPr>
          <w:color w:val="000000" w:themeColor="text1"/>
          <w:lang w:val="en-CA"/>
        </w:rPr>
      </w:pPr>
      <w:r w:rsidRPr="00585CBB">
        <w:rPr>
          <w:color w:val="000000" w:themeColor="text1"/>
          <w:lang w:val="en-CA"/>
        </w:rPr>
        <w:t>bitstream conformance</w:t>
      </w:r>
    </w:p>
    <w:p w14:paraId="3B31A1A8" w14:textId="3C8BC3CE" w:rsidR="001D7562" w:rsidRPr="00585CBB" w:rsidRDefault="00B30548">
      <w:pPr>
        <w:pStyle w:val="Definition"/>
        <w:rPr>
          <w:lang w:val="en-CA"/>
        </w:rPr>
      </w:pPr>
      <w:r w:rsidRPr="00585CBB">
        <w:rPr>
          <w:lang w:val="en-CA"/>
        </w:rPr>
        <w:t>An embodiment of a process specified in annex E.4 of</w:t>
      </w:r>
      <w:r w:rsidR="004A0938" w:rsidRPr="00585CBB">
        <w:rPr>
          <w:noProof/>
          <w:lang w:val="en-CA"/>
        </w:rPr>
        <w:t xml:space="preserve"> </w:t>
      </w:r>
      <w:r w:rsidRPr="00585CBB">
        <w:rPr>
          <w:lang w:val="en-CA"/>
        </w:rPr>
        <w:t>ISO</w:t>
      </w:r>
      <w:r w:rsidR="0091268D" w:rsidRPr="00585CBB">
        <w:rPr>
          <w:lang w:val="en-CA"/>
        </w:rPr>
        <w:t>/</w:t>
      </w:r>
      <w:r w:rsidRPr="00585CBB">
        <w:rPr>
          <w:lang w:val="en-CA"/>
        </w:rPr>
        <w:t>IEC 23090-5.</w:t>
      </w:r>
    </w:p>
    <w:p w14:paraId="58F07C9B" w14:textId="77777777" w:rsidR="00290BA0" w:rsidRPr="00585CBB" w:rsidRDefault="00290BA0" w:rsidP="00BE331E">
      <w:pPr>
        <w:numPr>
          <w:ilvl w:val="1"/>
          <w:numId w:val="7"/>
        </w:numPr>
        <w:tabs>
          <w:tab w:val="clear" w:pos="403"/>
          <w:tab w:val="left" w:pos="1191"/>
          <w:tab w:val="left" w:pos="1588"/>
          <w:tab w:val="left" w:pos="1985"/>
        </w:tabs>
        <w:overflowPunct w:val="0"/>
        <w:autoSpaceDE w:val="0"/>
        <w:autoSpaceDN w:val="0"/>
        <w:adjustRightInd w:val="0"/>
        <w:spacing w:before="136" w:after="0" w:line="240" w:lineRule="auto"/>
        <w:textAlignment w:val="baseline"/>
        <w:rPr>
          <w:color w:val="000000" w:themeColor="text1"/>
          <w:lang w:val="en-CA"/>
        </w:rPr>
      </w:pPr>
    </w:p>
    <w:p w14:paraId="1CE92F96" w14:textId="255DC9FD" w:rsidR="00290BA0" w:rsidRPr="00585CBB" w:rsidRDefault="00B30548">
      <w:pPr>
        <w:pStyle w:val="Terms"/>
        <w:rPr>
          <w:color w:val="000000" w:themeColor="text1"/>
          <w:lang w:val="en-CA"/>
        </w:rPr>
      </w:pPr>
      <w:r w:rsidRPr="00585CBB">
        <w:rPr>
          <w:color w:val="000000" w:themeColor="text1"/>
          <w:lang w:val="en-CA"/>
        </w:rPr>
        <w:t>decoder conformance</w:t>
      </w:r>
    </w:p>
    <w:p w14:paraId="38D348D6" w14:textId="1156DD31" w:rsidR="00290BA0" w:rsidRPr="00585CBB" w:rsidRDefault="00914560">
      <w:pPr>
        <w:pStyle w:val="Definition"/>
        <w:rPr>
          <w:color w:val="000000" w:themeColor="text1"/>
          <w:lang w:val="en-CA"/>
        </w:rPr>
      </w:pPr>
      <w:r w:rsidRPr="00585CBB">
        <w:rPr>
          <w:color w:val="000000" w:themeColor="text1"/>
          <w:lang w:val="en-CA"/>
        </w:rPr>
        <w:t>a</w:t>
      </w:r>
      <w:r w:rsidR="00B30548" w:rsidRPr="00585CBB">
        <w:rPr>
          <w:color w:val="000000" w:themeColor="text1"/>
          <w:lang w:val="en-CA"/>
        </w:rPr>
        <w:t xml:space="preserve">n embodiment of a process specified in annex E.5 of </w:t>
      </w:r>
      <w:r w:rsidR="00EC3BBB" w:rsidRPr="00585CBB">
        <w:rPr>
          <w:noProof/>
          <w:lang w:val="en-CA"/>
        </w:rPr>
        <w:t>ISO</w:t>
      </w:r>
      <w:r w:rsidR="0091268D" w:rsidRPr="00585CBB">
        <w:rPr>
          <w:color w:val="000000" w:themeColor="text1"/>
          <w:lang w:val="en-CA"/>
        </w:rPr>
        <w:t>/</w:t>
      </w:r>
      <w:r w:rsidR="00B30548" w:rsidRPr="00585CBB">
        <w:rPr>
          <w:color w:val="000000" w:themeColor="text1"/>
          <w:lang w:val="en-CA"/>
        </w:rPr>
        <w:t>IEC 23090-5.</w:t>
      </w:r>
    </w:p>
    <w:p w14:paraId="1C9E0E30" w14:textId="77777777" w:rsidR="001D7562" w:rsidRPr="00585CBB" w:rsidRDefault="001D7562" w:rsidP="00BE331E">
      <w:pPr>
        <w:numPr>
          <w:ilvl w:val="1"/>
          <w:numId w:val="7"/>
        </w:numPr>
        <w:tabs>
          <w:tab w:val="clear" w:pos="403"/>
          <w:tab w:val="left" w:pos="1191"/>
          <w:tab w:val="left" w:pos="1588"/>
          <w:tab w:val="left" w:pos="1985"/>
        </w:tabs>
        <w:overflowPunct w:val="0"/>
        <w:autoSpaceDE w:val="0"/>
        <w:autoSpaceDN w:val="0"/>
        <w:adjustRightInd w:val="0"/>
        <w:spacing w:before="136" w:after="0" w:line="240" w:lineRule="auto"/>
        <w:textAlignment w:val="baseline"/>
        <w:rPr>
          <w:color w:val="000000" w:themeColor="text1"/>
          <w:lang w:val="en-CA"/>
        </w:rPr>
      </w:pPr>
    </w:p>
    <w:p w14:paraId="7693161C" w14:textId="57A3B241" w:rsidR="001D7562" w:rsidRPr="00585CBB" w:rsidRDefault="00B30548">
      <w:pPr>
        <w:pStyle w:val="Terms"/>
        <w:rPr>
          <w:color w:val="000000" w:themeColor="text1"/>
          <w:lang w:val="en-CA"/>
        </w:rPr>
      </w:pPr>
      <w:r w:rsidRPr="00585CBB">
        <w:rPr>
          <w:color w:val="000000" w:themeColor="text1"/>
          <w:lang w:val="en-CA"/>
        </w:rPr>
        <w:t>reference software decoder</w:t>
      </w:r>
    </w:p>
    <w:p w14:paraId="03C425BD" w14:textId="08C41AAB" w:rsidR="001D7562" w:rsidRPr="00585CBB" w:rsidRDefault="00914560">
      <w:pPr>
        <w:pStyle w:val="Definition"/>
        <w:rPr>
          <w:color w:val="000000" w:themeColor="text1"/>
          <w:lang w:val="en-CA"/>
        </w:rPr>
      </w:pPr>
      <w:r w:rsidRPr="00585CBB">
        <w:rPr>
          <w:color w:val="000000" w:themeColor="text1"/>
          <w:lang w:val="en-CA"/>
        </w:rPr>
        <w:t>a</w:t>
      </w:r>
      <w:r w:rsidR="00B30548" w:rsidRPr="00585CBB">
        <w:rPr>
          <w:color w:val="000000" w:themeColor="text1"/>
          <w:lang w:val="en-CA"/>
        </w:rPr>
        <w:t xml:space="preserve"> software decoder provided in </w:t>
      </w:r>
      <w:r w:rsidR="00EC3BBB" w:rsidRPr="00585CBB">
        <w:rPr>
          <w:noProof/>
          <w:lang w:val="en-CA"/>
        </w:rPr>
        <w:t>ISO</w:t>
      </w:r>
      <w:r w:rsidR="0091268D" w:rsidRPr="00585CBB">
        <w:rPr>
          <w:color w:val="000000" w:themeColor="text1"/>
          <w:lang w:val="en-CA"/>
        </w:rPr>
        <w:t>/</w:t>
      </w:r>
      <w:r w:rsidR="00B30548" w:rsidRPr="00585CBB">
        <w:rPr>
          <w:color w:val="000000" w:themeColor="text1"/>
          <w:lang w:val="en-CA"/>
        </w:rPr>
        <w:t>IEC 23090-</w:t>
      </w:r>
      <w:r w:rsidR="00A45754" w:rsidRPr="00585CBB">
        <w:rPr>
          <w:color w:val="000000" w:themeColor="text1"/>
          <w:lang w:val="en-CA"/>
        </w:rPr>
        <w:t>19</w:t>
      </w:r>
      <w:r w:rsidR="00B30548" w:rsidRPr="00585CBB">
        <w:rPr>
          <w:color w:val="000000" w:themeColor="text1"/>
          <w:lang w:val="en-CA"/>
        </w:rPr>
        <w:t>.</w:t>
      </w:r>
    </w:p>
    <w:p w14:paraId="16E876FD" w14:textId="0A3FEAC0" w:rsidR="00290BA0" w:rsidRPr="00585CBB" w:rsidRDefault="00290BA0" w:rsidP="00BE331E">
      <w:pPr>
        <w:numPr>
          <w:ilvl w:val="1"/>
          <w:numId w:val="7"/>
        </w:numPr>
        <w:tabs>
          <w:tab w:val="clear" w:pos="403"/>
          <w:tab w:val="left" w:pos="1191"/>
          <w:tab w:val="left" w:pos="1588"/>
          <w:tab w:val="left" w:pos="1985"/>
        </w:tabs>
        <w:overflowPunct w:val="0"/>
        <w:autoSpaceDE w:val="0"/>
        <w:autoSpaceDN w:val="0"/>
        <w:adjustRightInd w:val="0"/>
        <w:spacing w:before="136" w:after="0" w:line="240" w:lineRule="auto"/>
        <w:textAlignment w:val="baseline"/>
        <w:rPr>
          <w:color w:val="000000" w:themeColor="text1"/>
          <w:lang w:val="en-CA"/>
        </w:rPr>
      </w:pPr>
      <w:r w:rsidRPr="00585CBB" w:rsidDel="00290BA0">
        <w:rPr>
          <w:color w:val="000000" w:themeColor="text1"/>
          <w:highlight w:val="yellow"/>
          <w:lang w:val="en-CA"/>
        </w:rPr>
        <w:t xml:space="preserve"> </w:t>
      </w:r>
    </w:p>
    <w:p w14:paraId="6F298BA5" w14:textId="27C09FE0" w:rsidR="00290BA0" w:rsidRPr="00585CBB" w:rsidRDefault="00B30548">
      <w:pPr>
        <w:pStyle w:val="Terms"/>
        <w:rPr>
          <w:color w:val="000000" w:themeColor="text1"/>
          <w:lang w:val="en-CA"/>
        </w:rPr>
      </w:pPr>
      <w:r w:rsidRPr="00585CBB">
        <w:rPr>
          <w:color w:val="000000" w:themeColor="text1"/>
          <w:lang w:val="en-CA"/>
        </w:rPr>
        <w:t>reference software encoder</w:t>
      </w:r>
    </w:p>
    <w:p w14:paraId="27DF1A93" w14:textId="21A97E64" w:rsidR="00290BA0" w:rsidRPr="00585CBB" w:rsidRDefault="00914560">
      <w:pPr>
        <w:pStyle w:val="Definition"/>
        <w:rPr>
          <w:color w:val="000000" w:themeColor="text1"/>
          <w:lang w:val="en-CA"/>
        </w:rPr>
      </w:pPr>
      <w:r w:rsidRPr="00585CBB">
        <w:rPr>
          <w:color w:val="000000" w:themeColor="text1"/>
          <w:lang w:val="en-CA"/>
        </w:rPr>
        <w:t>a</w:t>
      </w:r>
      <w:r w:rsidR="00290BA0" w:rsidRPr="00585CBB">
        <w:rPr>
          <w:color w:val="000000" w:themeColor="text1"/>
          <w:lang w:val="en-CA"/>
        </w:rPr>
        <w:t xml:space="preserve"> </w:t>
      </w:r>
      <w:r w:rsidR="00B30548" w:rsidRPr="00585CBB">
        <w:rPr>
          <w:color w:val="000000" w:themeColor="text1"/>
          <w:lang w:val="en-CA"/>
        </w:rPr>
        <w:t xml:space="preserve">software encoder provided in </w:t>
      </w:r>
      <w:r w:rsidR="00EC3BBB" w:rsidRPr="00585CBB">
        <w:rPr>
          <w:noProof/>
          <w:lang w:val="en-CA"/>
        </w:rPr>
        <w:t>ISO</w:t>
      </w:r>
      <w:r w:rsidR="0091268D" w:rsidRPr="00585CBB">
        <w:rPr>
          <w:color w:val="000000" w:themeColor="text1"/>
          <w:lang w:val="en-CA"/>
        </w:rPr>
        <w:t>/</w:t>
      </w:r>
      <w:r w:rsidR="00B30548" w:rsidRPr="00585CBB">
        <w:rPr>
          <w:color w:val="000000" w:themeColor="text1"/>
          <w:lang w:val="en-CA"/>
        </w:rPr>
        <w:t>IEC 23090-</w:t>
      </w:r>
      <w:r w:rsidR="00A45754" w:rsidRPr="00585CBB">
        <w:rPr>
          <w:color w:val="000000" w:themeColor="text1"/>
          <w:lang w:val="en-CA"/>
        </w:rPr>
        <w:t>19</w:t>
      </w:r>
      <w:r w:rsidR="00B30548" w:rsidRPr="00585CBB">
        <w:rPr>
          <w:color w:val="000000" w:themeColor="text1"/>
          <w:lang w:val="en-CA"/>
        </w:rPr>
        <w:t>.</w:t>
      </w:r>
    </w:p>
    <w:p w14:paraId="72D8C34A" w14:textId="77777777" w:rsidR="00960FE1" w:rsidRPr="00585CBB" w:rsidRDefault="00960FE1" w:rsidP="00960FE1">
      <w:pPr>
        <w:numPr>
          <w:ilvl w:val="1"/>
          <w:numId w:val="7"/>
        </w:numPr>
        <w:tabs>
          <w:tab w:val="clear" w:pos="403"/>
          <w:tab w:val="left" w:pos="1191"/>
          <w:tab w:val="left" w:pos="1588"/>
          <w:tab w:val="left" w:pos="1985"/>
        </w:tabs>
        <w:overflowPunct w:val="0"/>
        <w:autoSpaceDE w:val="0"/>
        <w:autoSpaceDN w:val="0"/>
        <w:adjustRightInd w:val="0"/>
        <w:spacing w:before="136" w:after="0" w:line="240" w:lineRule="auto"/>
        <w:textAlignment w:val="baseline"/>
        <w:rPr>
          <w:color w:val="000000" w:themeColor="text1"/>
          <w:lang w:val="en-CA"/>
        </w:rPr>
      </w:pPr>
    </w:p>
    <w:p w14:paraId="0236056B" w14:textId="759E95BC" w:rsidR="00960FE1" w:rsidRPr="00585CBB" w:rsidRDefault="00960FE1" w:rsidP="00960FE1">
      <w:pPr>
        <w:pStyle w:val="Terms"/>
        <w:rPr>
          <w:color w:val="000000" w:themeColor="text1"/>
          <w:lang w:val="en-CA"/>
        </w:rPr>
      </w:pPr>
      <w:r w:rsidRPr="00585CBB">
        <w:rPr>
          <w:color w:val="000000" w:themeColor="text1"/>
          <w:lang w:val="en-CA"/>
        </w:rPr>
        <w:t>V</w:t>
      </w:r>
      <w:r w:rsidR="00C00C25" w:rsidRPr="00585CBB">
        <w:rPr>
          <w:color w:val="000000" w:themeColor="text1"/>
          <w:lang w:val="en-CA"/>
        </w:rPr>
        <w:t>3C</w:t>
      </w:r>
      <w:r w:rsidRPr="00585CBB">
        <w:rPr>
          <w:color w:val="000000" w:themeColor="text1"/>
          <w:lang w:val="en-CA"/>
        </w:rPr>
        <w:t xml:space="preserve"> component</w:t>
      </w:r>
    </w:p>
    <w:p w14:paraId="6D7A876D" w14:textId="28D0B83F" w:rsidR="00960FE1" w:rsidRPr="00585CBB" w:rsidRDefault="00960FE1" w:rsidP="00960FE1">
      <w:pPr>
        <w:pStyle w:val="Definition"/>
        <w:rPr>
          <w:i/>
          <w:iCs/>
          <w:lang w:val="en-CA"/>
        </w:rPr>
      </w:pPr>
      <w:r w:rsidRPr="00585CBB">
        <w:rPr>
          <w:i/>
          <w:iCs/>
          <w:lang w:val="en-CA"/>
        </w:rPr>
        <w:t>atlas</w:t>
      </w:r>
      <w:r w:rsidRPr="00585CBB">
        <w:rPr>
          <w:lang w:val="en-CA"/>
        </w:rPr>
        <w:t xml:space="preserve">, </w:t>
      </w:r>
      <w:r w:rsidRPr="00585CBB">
        <w:rPr>
          <w:i/>
          <w:iCs/>
          <w:lang w:val="en-CA"/>
        </w:rPr>
        <w:t>occupancy map</w:t>
      </w:r>
      <w:r w:rsidRPr="00585CBB">
        <w:rPr>
          <w:lang w:val="en-CA"/>
        </w:rPr>
        <w:t xml:space="preserve">, </w:t>
      </w:r>
      <w:r w:rsidRPr="00585CBB">
        <w:rPr>
          <w:i/>
          <w:iCs/>
          <w:lang w:val="en-CA"/>
        </w:rPr>
        <w:t>geometry,</w:t>
      </w:r>
      <w:r w:rsidRPr="00585CBB">
        <w:rPr>
          <w:lang w:val="en-CA"/>
        </w:rPr>
        <w:t xml:space="preserve"> or </w:t>
      </w:r>
      <w:r w:rsidRPr="00585CBB">
        <w:rPr>
          <w:i/>
          <w:iCs/>
          <w:lang w:val="en-CA"/>
        </w:rPr>
        <w:t>attribute</w:t>
      </w:r>
      <w:r w:rsidR="00001982" w:rsidRPr="00585CBB">
        <w:rPr>
          <w:i/>
          <w:iCs/>
          <w:lang w:val="en-CA"/>
        </w:rPr>
        <w:t xml:space="preserve"> if present,</w:t>
      </w:r>
      <w:r w:rsidRPr="00585CBB">
        <w:rPr>
          <w:i/>
          <w:iCs/>
          <w:lang w:val="en-CA"/>
        </w:rPr>
        <w:t xml:space="preserve"> </w:t>
      </w:r>
      <w:r w:rsidRPr="00585CBB">
        <w:rPr>
          <w:iCs/>
          <w:lang w:val="en-CA"/>
        </w:rPr>
        <w:t>of a particular type that is associated with a V</w:t>
      </w:r>
      <w:r w:rsidR="00C00C25" w:rsidRPr="00585CBB">
        <w:rPr>
          <w:iCs/>
          <w:lang w:val="en-CA"/>
        </w:rPr>
        <w:t xml:space="preserve">3C V-PCC </w:t>
      </w:r>
      <w:r w:rsidRPr="00585CBB">
        <w:rPr>
          <w:rFonts w:cs="Calibri"/>
          <w:lang w:val="en-CA"/>
        </w:rPr>
        <w:t>volumetric content</w:t>
      </w:r>
      <w:r w:rsidRPr="00585CBB">
        <w:rPr>
          <w:iCs/>
          <w:lang w:val="en-CA"/>
        </w:rPr>
        <w:t xml:space="preserve"> representation</w:t>
      </w:r>
      <w:r w:rsidRPr="00585CBB">
        <w:rPr>
          <w:i/>
          <w:iCs/>
          <w:lang w:val="en-CA"/>
        </w:rPr>
        <w:t>.</w:t>
      </w:r>
    </w:p>
    <w:p w14:paraId="48B8191F" w14:textId="594E2308" w:rsidR="002755D9" w:rsidRPr="00585CBB" w:rsidRDefault="002755D9" w:rsidP="00960FE1">
      <w:pPr>
        <w:pStyle w:val="Definition"/>
        <w:rPr>
          <w:lang w:val="en-CA"/>
        </w:rPr>
      </w:pPr>
      <w:r w:rsidRPr="00585CBB">
        <w:rPr>
          <w:highlight w:val="yellow"/>
          <w:lang w:val="en-CA"/>
        </w:rPr>
        <w:t>[Ed. (</w:t>
      </w:r>
      <w:ins w:id="16" w:author="Vladyslav Zakharchenko" w:date="2020-05-07T19:12:00Z">
        <w:r w:rsidR="00CD63BF">
          <w:rPr>
            <w:highlight w:val="yellow"/>
            <w:lang w:val="en-CA"/>
          </w:rPr>
          <w:t>VZ/ATA/</w:t>
        </w:r>
      </w:ins>
      <w:ins w:id="17" w:author="Vladyslav Zakharchenko" w:date="2020-05-07T19:13:00Z">
        <w:r w:rsidR="00CD63BF">
          <w:rPr>
            <w:highlight w:val="yellow"/>
            <w:lang w:val="en-CA"/>
          </w:rPr>
          <w:t>DBG</w:t>
        </w:r>
      </w:ins>
      <w:del w:id="18" w:author="Vladyslav Zakharchenko" w:date="2020-05-07T19:12:00Z">
        <w:r w:rsidRPr="00585CBB" w:rsidDel="00CD63BF">
          <w:rPr>
            <w:highlight w:val="yellow"/>
            <w:lang w:val="en-CA"/>
          </w:rPr>
          <w:delText>All</w:delText>
        </w:r>
      </w:del>
      <w:r w:rsidRPr="00585CBB">
        <w:rPr>
          <w:highlight w:val="yellow"/>
          <w:lang w:val="en-CA"/>
        </w:rPr>
        <w:t xml:space="preserve">): it is a minimum requirement that the atlas component of the </w:t>
      </w:r>
      <w:r w:rsidR="00C00C25" w:rsidRPr="00585CBB">
        <w:rPr>
          <w:highlight w:val="yellow"/>
          <w:lang w:val="en-CA"/>
        </w:rPr>
        <w:t>V3C</w:t>
      </w:r>
      <w:r w:rsidRPr="00585CBB">
        <w:rPr>
          <w:highlight w:val="yellow"/>
          <w:lang w:val="en-CA"/>
        </w:rPr>
        <w:t xml:space="preserve"> bitstream is present for conformance testing]</w:t>
      </w:r>
    </w:p>
    <w:p w14:paraId="6EBE995E" w14:textId="77777777" w:rsidR="001B6471" w:rsidRPr="00585CBB" w:rsidRDefault="001B6471" w:rsidP="001B6471">
      <w:pPr>
        <w:numPr>
          <w:ilvl w:val="1"/>
          <w:numId w:val="7"/>
        </w:numPr>
        <w:tabs>
          <w:tab w:val="clear" w:pos="403"/>
          <w:tab w:val="left" w:pos="1191"/>
          <w:tab w:val="left" w:pos="1588"/>
          <w:tab w:val="left" w:pos="1985"/>
        </w:tabs>
        <w:overflowPunct w:val="0"/>
        <w:autoSpaceDE w:val="0"/>
        <w:autoSpaceDN w:val="0"/>
        <w:adjustRightInd w:val="0"/>
        <w:spacing w:before="136" w:after="0" w:line="240" w:lineRule="auto"/>
        <w:textAlignment w:val="baseline"/>
        <w:rPr>
          <w:color w:val="000000" w:themeColor="text1"/>
          <w:lang w:val="en-CA"/>
        </w:rPr>
      </w:pPr>
    </w:p>
    <w:p w14:paraId="210EA8F5" w14:textId="472CB70D" w:rsidR="001B6471" w:rsidRPr="00585CBB" w:rsidRDefault="001B6471" w:rsidP="001B6471">
      <w:pPr>
        <w:pStyle w:val="Terms"/>
        <w:rPr>
          <w:color w:val="000000" w:themeColor="text1"/>
          <w:lang w:val="en-CA"/>
        </w:rPr>
      </w:pPr>
      <w:r w:rsidRPr="00585CBB">
        <w:rPr>
          <w:color w:val="000000" w:themeColor="text1"/>
          <w:lang w:val="en-CA"/>
        </w:rPr>
        <w:t>V-PCC reconstruction</w:t>
      </w:r>
    </w:p>
    <w:p w14:paraId="2211CE03" w14:textId="64FA7EEF" w:rsidR="003F6D71" w:rsidRPr="00585CBB" w:rsidRDefault="00585CBB">
      <w:pPr>
        <w:pStyle w:val="Definition"/>
        <w:rPr>
          <w:color w:val="000000" w:themeColor="text1"/>
          <w:lang w:val="en-CA"/>
        </w:rPr>
      </w:pPr>
      <w:r w:rsidRPr="00585CBB">
        <w:rPr>
          <w:color w:val="000000" w:themeColor="text1"/>
          <w:lang w:val="en-CA"/>
        </w:rPr>
        <w:t>an</w:t>
      </w:r>
      <w:r w:rsidR="001B6471" w:rsidRPr="00585CBB">
        <w:rPr>
          <w:color w:val="000000" w:themeColor="text1"/>
          <w:lang w:val="en-CA"/>
        </w:rPr>
        <w:t xml:space="preserve"> </w:t>
      </w:r>
      <w:r w:rsidR="00EC3BBB" w:rsidRPr="00585CBB">
        <w:rPr>
          <w:noProof/>
          <w:lang w:val="en-CA"/>
        </w:rPr>
        <w:t>ISO</w:t>
      </w:r>
      <w:r w:rsidR="001B6471" w:rsidRPr="00585CBB">
        <w:rPr>
          <w:noProof/>
          <w:lang w:val="en-CA"/>
        </w:rPr>
        <w:t xml:space="preserve">/IEC DIS 23090-5 V3C </w:t>
      </w:r>
      <w:r w:rsidR="00C00C25" w:rsidRPr="00585CBB">
        <w:rPr>
          <w:noProof/>
          <w:lang w:val="en-CA"/>
        </w:rPr>
        <w:t>V-PCC content</w:t>
      </w:r>
      <w:r w:rsidR="001B6471" w:rsidRPr="00585CBB">
        <w:rPr>
          <w:noProof/>
          <w:lang w:val="en-CA"/>
        </w:rPr>
        <w:t xml:space="preserve">, i.e., a recommendation of the reconstruction process specified by Annex H in </w:t>
      </w:r>
      <w:r w:rsidR="00EC3BBB" w:rsidRPr="00585CBB">
        <w:rPr>
          <w:noProof/>
          <w:lang w:val="en-CA"/>
        </w:rPr>
        <w:t>ISO</w:t>
      </w:r>
      <w:r w:rsidR="001B6471" w:rsidRPr="00585CBB">
        <w:rPr>
          <w:noProof/>
          <w:lang w:val="en-CA"/>
        </w:rPr>
        <w:t>/IEC 23090-5.</w:t>
      </w:r>
    </w:p>
    <w:p w14:paraId="12E38482" w14:textId="77777777" w:rsidR="00120E20" w:rsidRPr="00585CBB" w:rsidRDefault="00120E20">
      <w:pPr>
        <w:pStyle w:val="Heading1"/>
        <w:rPr>
          <w:color w:val="000000" w:themeColor="text1"/>
          <w:lang w:val="en-CA"/>
        </w:rPr>
      </w:pPr>
      <w:bookmarkStart w:id="19" w:name="_Toc19035106"/>
      <w:bookmarkStart w:id="20" w:name="_Toc19036043"/>
      <w:bookmarkStart w:id="21" w:name="_Toc19035107"/>
      <w:bookmarkStart w:id="22" w:name="_Toc19036044"/>
      <w:bookmarkStart w:id="23" w:name="_Toc529875144"/>
      <w:bookmarkStart w:id="24" w:name="_Toc529878694"/>
      <w:bookmarkStart w:id="25" w:name="_Toc529879663"/>
      <w:bookmarkStart w:id="26" w:name="_Toc529880789"/>
      <w:bookmarkStart w:id="27" w:name="_Toc529881596"/>
      <w:bookmarkStart w:id="28" w:name="_Toc529882031"/>
      <w:bookmarkStart w:id="29" w:name="_Toc529882338"/>
      <w:bookmarkStart w:id="30" w:name="_Toc529893824"/>
      <w:bookmarkStart w:id="31" w:name="_Toc529959429"/>
      <w:bookmarkStart w:id="32" w:name="_Toc529875145"/>
      <w:bookmarkStart w:id="33" w:name="_Toc529878695"/>
      <w:bookmarkStart w:id="34" w:name="_Toc529879664"/>
      <w:bookmarkStart w:id="35" w:name="_Toc529880790"/>
      <w:bookmarkStart w:id="36" w:name="_Toc529881597"/>
      <w:bookmarkStart w:id="37" w:name="_Toc529882032"/>
      <w:bookmarkStart w:id="38" w:name="_Toc529882339"/>
      <w:bookmarkStart w:id="39" w:name="_Toc529893825"/>
      <w:bookmarkStart w:id="40" w:name="_Toc529959430"/>
      <w:bookmarkStart w:id="41" w:name="_Toc529875146"/>
      <w:bookmarkStart w:id="42" w:name="_Toc529878696"/>
      <w:bookmarkStart w:id="43" w:name="_Toc529879665"/>
      <w:bookmarkStart w:id="44" w:name="_Toc529880791"/>
      <w:bookmarkStart w:id="45" w:name="_Toc529881598"/>
      <w:bookmarkStart w:id="46" w:name="_Toc529882033"/>
      <w:bookmarkStart w:id="47" w:name="_Toc529882340"/>
      <w:bookmarkStart w:id="48" w:name="_Toc529893826"/>
      <w:bookmarkStart w:id="49" w:name="_Toc529959431"/>
      <w:bookmarkStart w:id="50" w:name="_Toc529875147"/>
      <w:bookmarkStart w:id="51" w:name="_Toc529878697"/>
      <w:bookmarkStart w:id="52" w:name="_Toc529879666"/>
      <w:bookmarkStart w:id="53" w:name="_Toc529880792"/>
      <w:bookmarkStart w:id="54" w:name="_Toc529881599"/>
      <w:bookmarkStart w:id="55" w:name="_Toc529882034"/>
      <w:bookmarkStart w:id="56" w:name="_Toc529882341"/>
      <w:bookmarkStart w:id="57" w:name="_Toc529893827"/>
      <w:bookmarkStart w:id="58" w:name="_Toc529959432"/>
      <w:bookmarkStart w:id="59" w:name="_Toc529875148"/>
      <w:bookmarkStart w:id="60" w:name="_Toc529878698"/>
      <w:bookmarkStart w:id="61" w:name="_Toc529879667"/>
      <w:bookmarkStart w:id="62" w:name="_Toc529880793"/>
      <w:bookmarkStart w:id="63" w:name="_Toc529881600"/>
      <w:bookmarkStart w:id="64" w:name="_Toc529882035"/>
      <w:bookmarkStart w:id="65" w:name="_Toc529882342"/>
      <w:bookmarkStart w:id="66" w:name="_Toc529893828"/>
      <w:bookmarkStart w:id="67" w:name="_Toc529959433"/>
      <w:bookmarkStart w:id="68" w:name="_Toc529875149"/>
      <w:bookmarkStart w:id="69" w:name="_Toc529878699"/>
      <w:bookmarkStart w:id="70" w:name="_Toc529879668"/>
      <w:bookmarkStart w:id="71" w:name="_Toc529880794"/>
      <w:bookmarkStart w:id="72" w:name="_Toc529881601"/>
      <w:bookmarkStart w:id="73" w:name="_Toc529882036"/>
      <w:bookmarkStart w:id="74" w:name="_Toc529882343"/>
      <w:bookmarkStart w:id="75" w:name="_Toc529893829"/>
      <w:bookmarkStart w:id="76" w:name="_Toc529959434"/>
      <w:bookmarkStart w:id="77" w:name="_Toc529875150"/>
      <w:bookmarkStart w:id="78" w:name="_Toc529878700"/>
      <w:bookmarkStart w:id="79" w:name="_Toc529879669"/>
      <w:bookmarkStart w:id="80" w:name="_Toc529880795"/>
      <w:bookmarkStart w:id="81" w:name="_Toc529881602"/>
      <w:bookmarkStart w:id="82" w:name="_Toc529882037"/>
      <w:bookmarkStart w:id="83" w:name="_Toc529882344"/>
      <w:bookmarkStart w:id="84" w:name="_Toc529893830"/>
      <w:bookmarkStart w:id="85" w:name="_Toc529959435"/>
      <w:bookmarkStart w:id="86" w:name="_Toc529875151"/>
      <w:bookmarkStart w:id="87" w:name="_Toc529878701"/>
      <w:bookmarkStart w:id="88" w:name="_Toc529879670"/>
      <w:bookmarkStart w:id="89" w:name="_Toc529880796"/>
      <w:bookmarkStart w:id="90" w:name="_Toc529881603"/>
      <w:bookmarkStart w:id="91" w:name="_Toc529882038"/>
      <w:bookmarkStart w:id="92" w:name="_Toc529882345"/>
      <w:bookmarkStart w:id="93" w:name="_Toc529893831"/>
      <w:bookmarkStart w:id="94" w:name="_Toc529959436"/>
      <w:bookmarkStart w:id="95" w:name="_Toc529875152"/>
      <w:bookmarkStart w:id="96" w:name="_Toc529878702"/>
      <w:bookmarkStart w:id="97" w:name="_Toc529879671"/>
      <w:bookmarkStart w:id="98" w:name="_Toc529880797"/>
      <w:bookmarkStart w:id="99" w:name="_Toc529881604"/>
      <w:bookmarkStart w:id="100" w:name="_Toc529882039"/>
      <w:bookmarkStart w:id="101" w:name="_Toc529882346"/>
      <w:bookmarkStart w:id="102" w:name="_Toc529893832"/>
      <w:bookmarkStart w:id="103" w:name="_Toc529959437"/>
      <w:bookmarkStart w:id="104" w:name="_Toc529875153"/>
      <w:bookmarkStart w:id="105" w:name="_Toc529878703"/>
      <w:bookmarkStart w:id="106" w:name="_Toc529879672"/>
      <w:bookmarkStart w:id="107" w:name="_Toc529880798"/>
      <w:bookmarkStart w:id="108" w:name="_Toc529881605"/>
      <w:bookmarkStart w:id="109" w:name="_Toc529882040"/>
      <w:bookmarkStart w:id="110" w:name="_Toc529882347"/>
      <w:bookmarkStart w:id="111" w:name="_Toc529893833"/>
      <w:bookmarkStart w:id="112" w:name="_Toc529959438"/>
      <w:bookmarkStart w:id="113" w:name="_Toc529875154"/>
      <w:bookmarkStart w:id="114" w:name="_Toc529878704"/>
      <w:bookmarkStart w:id="115" w:name="_Toc529879673"/>
      <w:bookmarkStart w:id="116" w:name="_Toc529880799"/>
      <w:bookmarkStart w:id="117" w:name="_Toc529881606"/>
      <w:bookmarkStart w:id="118" w:name="_Toc529882041"/>
      <w:bookmarkStart w:id="119" w:name="_Toc529882348"/>
      <w:bookmarkStart w:id="120" w:name="_Toc529893834"/>
      <w:bookmarkStart w:id="121" w:name="_Toc529959439"/>
      <w:bookmarkStart w:id="122" w:name="_Toc529875155"/>
      <w:bookmarkStart w:id="123" w:name="_Toc529878705"/>
      <w:bookmarkStart w:id="124" w:name="_Toc529879674"/>
      <w:bookmarkStart w:id="125" w:name="_Toc529880800"/>
      <w:bookmarkStart w:id="126" w:name="_Toc529881607"/>
      <w:bookmarkStart w:id="127" w:name="_Toc529882042"/>
      <w:bookmarkStart w:id="128" w:name="_Toc529882349"/>
      <w:bookmarkStart w:id="129" w:name="_Toc529893835"/>
      <w:bookmarkStart w:id="130" w:name="_Toc529959440"/>
      <w:bookmarkStart w:id="131" w:name="_Toc529875156"/>
      <w:bookmarkStart w:id="132" w:name="_Toc529878706"/>
      <w:bookmarkStart w:id="133" w:name="_Toc529879675"/>
      <w:bookmarkStart w:id="134" w:name="_Toc529880801"/>
      <w:bookmarkStart w:id="135" w:name="_Toc529881608"/>
      <w:bookmarkStart w:id="136" w:name="_Toc529882043"/>
      <w:bookmarkStart w:id="137" w:name="_Toc529882350"/>
      <w:bookmarkStart w:id="138" w:name="_Toc529893836"/>
      <w:bookmarkStart w:id="139" w:name="_Toc529959441"/>
      <w:bookmarkStart w:id="140" w:name="_Toc529875157"/>
      <w:bookmarkStart w:id="141" w:name="_Toc529878707"/>
      <w:bookmarkStart w:id="142" w:name="_Toc529879676"/>
      <w:bookmarkStart w:id="143" w:name="_Toc529880802"/>
      <w:bookmarkStart w:id="144" w:name="_Toc529881609"/>
      <w:bookmarkStart w:id="145" w:name="_Toc529882044"/>
      <w:bookmarkStart w:id="146" w:name="_Toc529882351"/>
      <w:bookmarkStart w:id="147" w:name="_Toc529893837"/>
      <w:bookmarkStart w:id="148" w:name="_Toc529959442"/>
      <w:bookmarkStart w:id="149" w:name="_Toc529874725"/>
      <w:bookmarkStart w:id="150" w:name="_Toc529874794"/>
      <w:bookmarkStart w:id="151" w:name="_Toc529874886"/>
      <w:bookmarkStart w:id="152" w:name="_Toc529874947"/>
      <w:bookmarkStart w:id="153" w:name="_Toc529875158"/>
      <w:bookmarkStart w:id="154" w:name="_Toc529878708"/>
      <w:bookmarkStart w:id="155" w:name="_Toc529879677"/>
      <w:bookmarkStart w:id="156" w:name="_Toc529880803"/>
      <w:bookmarkStart w:id="157" w:name="_Toc529881610"/>
      <w:bookmarkStart w:id="158" w:name="_Toc529882045"/>
      <w:bookmarkStart w:id="159" w:name="_Toc529882352"/>
      <w:bookmarkStart w:id="160" w:name="_Toc529893838"/>
      <w:bookmarkStart w:id="161" w:name="_Toc529959443"/>
      <w:bookmarkStart w:id="162" w:name="_Toc529874726"/>
      <w:bookmarkStart w:id="163" w:name="_Toc529874795"/>
      <w:bookmarkStart w:id="164" w:name="_Toc529874887"/>
      <w:bookmarkStart w:id="165" w:name="_Toc529874948"/>
      <w:bookmarkStart w:id="166" w:name="_Toc529875159"/>
      <w:bookmarkStart w:id="167" w:name="_Toc529878709"/>
      <w:bookmarkStart w:id="168" w:name="_Toc529879678"/>
      <w:bookmarkStart w:id="169" w:name="_Toc529880804"/>
      <w:bookmarkStart w:id="170" w:name="_Toc529881611"/>
      <w:bookmarkStart w:id="171" w:name="_Toc529882046"/>
      <w:bookmarkStart w:id="172" w:name="_Toc529882353"/>
      <w:bookmarkStart w:id="173" w:name="_Toc529893839"/>
      <w:bookmarkStart w:id="174" w:name="_Toc529959444"/>
      <w:bookmarkStart w:id="175" w:name="_Toc529874727"/>
      <w:bookmarkStart w:id="176" w:name="_Toc529874796"/>
      <w:bookmarkStart w:id="177" w:name="_Toc529874888"/>
      <w:bookmarkStart w:id="178" w:name="_Toc529874949"/>
      <w:bookmarkStart w:id="179" w:name="_Toc529875160"/>
      <w:bookmarkStart w:id="180" w:name="_Toc529878710"/>
      <w:bookmarkStart w:id="181" w:name="_Toc529879679"/>
      <w:bookmarkStart w:id="182" w:name="_Toc529880805"/>
      <w:bookmarkStart w:id="183" w:name="_Toc529881612"/>
      <w:bookmarkStart w:id="184" w:name="_Toc529882047"/>
      <w:bookmarkStart w:id="185" w:name="_Toc529882354"/>
      <w:bookmarkStart w:id="186" w:name="_Toc529893840"/>
      <w:bookmarkStart w:id="187" w:name="_Toc529959445"/>
      <w:bookmarkStart w:id="188" w:name="_Toc529874728"/>
      <w:bookmarkStart w:id="189" w:name="_Toc529874797"/>
      <w:bookmarkStart w:id="190" w:name="_Toc529874889"/>
      <w:bookmarkStart w:id="191" w:name="_Toc529874950"/>
      <w:bookmarkStart w:id="192" w:name="_Toc529875161"/>
      <w:bookmarkStart w:id="193" w:name="_Toc529878711"/>
      <w:bookmarkStart w:id="194" w:name="_Toc529879680"/>
      <w:bookmarkStart w:id="195" w:name="_Toc529880806"/>
      <w:bookmarkStart w:id="196" w:name="_Toc529881613"/>
      <w:bookmarkStart w:id="197" w:name="_Toc529882048"/>
      <w:bookmarkStart w:id="198" w:name="_Toc529882355"/>
      <w:bookmarkStart w:id="199" w:name="_Toc529893841"/>
      <w:bookmarkStart w:id="200" w:name="_Toc529959446"/>
      <w:bookmarkStart w:id="201" w:name="_Toc511952608"/>
      <w:bookmarkStart w:id="202" w:name="_Toc39662471"/>
      <w:bookmarkStart w:id="203" w:name="_Toc35379824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585CBB">
        <w:rPr>
          <w:color w:val="000000" w:themeColor="text1"/>
          <w:lang w:val="en-CA"/>
        </w:rPr>
        <w:t>Abbreviations</w:t>
      </w:r>
      <w:bookmarkEnd w:id="201"/>
      <w:bookmarkEnd w:id="202"/>
    </w:p>
    <w:p w14:paraId="34A57A88" w14:textId="3671649A" w:rsidR="00B30548" w:rsidRPr="00585CBB" w:rsidRDefault="00B30548">
      <w:pPr>
        <w:tabs>
          <w:tab w:val="clear" w:pos="403"/>
        </w:tabs>
        <w:rPr>
          <w:color w:val="000000" w:themeColor="text1"/>
          <w:lang w:val="en-CA"/>
        </w:rPr>
      </w:pPr>
      <w:r w:rsidRPr="00585CBB">
        <w:rPr>
          <w:color w:val="000000" w:themeColor="text1"/>
          <w:lang w:val="en-CA"/>
        </w:rPr>
        <w:t xml:space="preserve">For the purposes of this International Standard, relevant abbreviations and acronyms are specified in clause 4 of </w:t>
      </w:r>
      <w:r w:rsidR="00EC3BBB" w:rsidRPr="00585CBB">
        <w:rPr>
          <w:noProof/>
          <w:lang w:val="en-CA"/>
        </w:rPr>
        <w:t>ISO</w:t>
      </w:r>
      <w:r w:rsidR="0091268D" w:rsidRPr="00585CBB">
        <w:rPr>
          <w:color w:val="000000" w:themeColor="text1"/>
          <w:lang w:val="en-CA"/>
        </w:rPr>
        <w:t>/</w:t>
      </w:r>
      <w:r w:rsidRPr="00585CBB">
        <w:rPr>
          <w:color w:val="000000" w:themeColor="text1"/>
          <w:lang w:val="en-CA"/>
        </w:rPr>
        <w:t>IEC 23090-5.</w:t>
      </w:r>
    </w:p>
    <w:p w14:paraId="069EB68B" w14:textId="77777777" w:rsidR="00120E20" w:rsidRPr="00585CBB" w:rsidRDefault="00120E20">
      <w:pPr>
        <w:pStyle w:val="Heading1"/>
        <w:spacing w:line="240" w:lineRule="atLeast"/>
        <w:jc w:val="both"/>
        <w:rPr>
          <w:color w:val="000000" w:themeColor="text1"/>
          <w:lang w:val="en-CA"/>
        </w:rPr>
      </w:pPr>
      <w:bookmarkStart w:id="204" w:name="_Toc529874730"/>
      <w:bookmarkStart w:id="205" w:name="_Toc529874799"/>
      <w:bookmarkStart w:id="206" w:name="_Toc529874891"/>
      <w:bookmarkStart w:id="207" w:name="_Toc529874952"/>
      <w:bookmarkStart w:id="208" w:name="_Toc529875163"/>
      <w:bookmarkStart w:id="209" w:name="_Toc529878713"/>
      <w:bookmarkStart w:id="210" w:name="_Toc529879682"/>
      <w:bookmarkStart w:id="211" w:name="_Toc529880808"/>
      <w:bookmarkStart w:id="212" w:name="_Toc529881615"/>
      <w:bookmarkStart w:id="213" w:name="_Toc529882050"/>
      <w:bookmarkStart w:id="214" w:name="_Toc529882357"/>
      <w:bookmarkStart w:id="215" w:name="_Toc529893843"/>
      <w:bookmarkStart w:id="216" w:name="_Toc529959448"/>
      <w:bookmarkStart w:id="217" w:name="_Toc39662472"/>
      <w:bookmarkStart w:id="218" w:name="_Toc353798250"/>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585CBB">
        <w:rPr>
          <w:color w:val="000000" w:themeColor="text1"/>
          <w:lang w:val="en-CA"/>
        </w:rPr>
        <w:t>Conventions</w:t>
      </w:r>
      <w:bookmarkEnd w:id="217"/>
    </w:p>
    <w:p w14:paraId="250ED4BF" w14:textId="597F79BE" w:rsidR="00B30548" w:rsidRPr="00585CBB" w:rsidRDefault="00B30548">
      <w:pPr>
        <w:rPr>
          <w:color w:val="000000" w:themeColor="text1"/>
          <w:lang w:val="en-CA"/>
        </w:rPr>
      </w:pPr>
      <w:bookmarkStart w:id="219" w:name="_Toc33005123"/>
      <w:bookmarkStart w:id="220" w:name="_Toc219707772"/>
      <w:bookmarkStart w:id="221" w:name="_Toc219707773"/>
      <w:bookmarkStart w:id="222" w:name="_Toc219707774"/>
      <w:bookmarkStart w:id="223" w:name="_Toc219707775"/>
      <w:bookmarkStart w:id="224" w:name="_Toc219707783"/>
      <w:bookmarkEnd w:id="219"/>
      <w:bookmarkEnd w:id="220"/>
      <w:bookmarkEnd w:id="221"/>
      <w:bookmarkEnd w:id="222"/>
      <w:bookmarkEnd w:id="223"/>
      <w:bookmarkEnd w:id="224"/>
      <w:r w:rsidRPr="00585CBB">
        <w:rPr>
          <w:color w:val="000000" w:themeColor="text1"/>
          <w:lang w:val="en-CA"/>
        </w:rPr>
        <w:t xml:space="preserve">For the purposes of this International Standard, relevant conventions are specified in clause 5 of </w:t>
      </w:r>
      <w:r w:rsidR="00EC3BBB" w:rsidRPr="00585CBB">
        <w:rPr>
          <w:noProof/>
          <w:lang w:val="en-CA"/>
        </w:rPr>
        <w:t>ISO</w:t>
      </w:r>
      <w:r w:rsidR="0091268D" w:rsidRPr="00585CBB">
        <w:rPr>
          <w:color w:val="000000" w:themeColor="text1"/>
          <w:lang w:val="en-CA"/>
        </w:rPr>
        <w:t>/</w:t>
      </w:r>
      <w:r w:rsidRPr="00585CBB">
        <w:rPr>
          <w:color w:val="000000" w:themeColor="text1"/>
          <w:lang w:val="en-CA"/>
        </w:rPr>
        <w:t>IEC 23090-5.</w:t>
      </w:r>
    </w:p>
    <w:p w14:paraId="60D92D80" w14:textId="4606A117" w:rsidR="00120E20" w:rsidRPr="00585CBB" w:rsidRDefault="00F211BE">
      <w:pPr>
        <w:pStyle w:val="Heading1"/>
        <w:rPr>
          <w:color w:val="000000" w:themeColor="text1"/>
          <w:lang w:val="en-CA"/>
        </w:rPr>
      </w:pPr>
      <w:bookmarkStart w:id="225" w:name="_Ref34468389"/>
      <w:bookmarkStart w:id="226" w:name="_Toc77680345"/>
      <w:bookmarkStart w:id="227" w:name="_Toc118289011"/>
      <w:bookmarkStart w:id="228" w:name="_Toc226456482"/>
      <w:bookmarkStart w:id="229" w:name="_Toc248045185"/>
      <w:bookmarkStart w:id="230" w:name="_Toc287363741"/>
      <w:bookmarkStart w:id="231" w:name="_Toc311216724"/>
      <w:bookmarkStart w:id="232" w:name="_Toc317198689"/>
      <w:bookmarkStart w:id="233" w:name="_Toc390728012"/>
      <w:bookmarkStart w:id="234" w:name="_Toc511952622"/>
      <w:r w:rsidRPr="00585CBB">
        <w:rPr>
          <w:color w:val="000000" w:themeColor="text1"/>
          <w:lang w:val="en-CA"/>
        </w:rPr>
        <w:t xml:space="preserve"> </w:t>
      </w:r>
      <w:bookmarkStart w:id="235" w:name="_Toc39662473"/>
      <w:r w:rsidRPr="00585CBB">
        <w:rPr>
          <w:color w:val="000000" w:themeColor="text1"/>
          <w:lang w:val="en-CA"/>
        </w:rPr>
        <w:t>Conformance for</w:t>
      </w:r>
      <w:r w:rsidR="004A0938" w:rsidRPr="00585CBB">
        <w:rPr>
          <w:color w:val="000000" w:themeColor="text1"/>
          <w:lang w:val="en-CA"/>
        </w:rPr>
        <w:t xml:space="preserve"> </w:t>
      </w:r>
      <w:r w:rsidR="00EC3BBB" w:rsidRPr="00585CBB">
        <w:rPr>
          <w:color w:val="000000" w:themeColor="text1"/>
          <w:lang w:val="en-CA"/>
        </w:rPr>
        <w:t>ISO</w:t>
      </w:r>
      <w:r w:rsidRPr="00585CBB">
        <w:rPr>
          <w:color w:val="000000" w:themeColor="text1"/>
          <w:lang w:val="en-CA"/>
        </w:rPr>
        <w:t>/IEC 23090-5</w:t>
      </w:r>
      <w:bookmarkEnd w:id="235"/>
      <w:r w:rsidRPr="00585CBB">
        <w:rPr>
          <w:color w:val="000000" w:themeColor="text1"/>
          <w:lang w:val="en-CA"/>
        </w:rPr>
        <w:t xml:space="preserve"> </w:t>
      </w:r>
      <w:bookmarkEnd w:id="225"/>
      <w:bookmarkEnd w:id="226"/>
      <w:bookmarkEnd w:id="227"/>
      <w:bookmarkEnd w:id="228"/>
      <w:bookmarkEnd w:id="229"/>
      <w:bookmarkEnd w:id="230"/>
      <w:bookmarkEnd w:id="231"/>
      <w:bookmarkEnd w:id="232"/>
      <w:bookmarkEnd w:id="233"/>
      <w:bookmarkEnd w:id="234"/>
    </w:p>
    <w:p w14:paraId="06B377D2" w14:textId="38782E1E" w:rsidR="00120E20" w:rsidRPr="00585CBB" w:rsidRDefault="00F211BE">
      <w:pPr>
        <w:pStyle w:val="Heading2"/>
        <w:rPr>
          <w:color w:val="000000" w:themeColor="text1"/>
          <w:lang w:val="en-CA"/>
        </w:rPr>
      </w:pPr>
      <w:bookmarkStart w:id="236" w:name="_Toc39662474"/>
      <w:r w:rsidRPr="00585CBB">
        <w:rPr>
          <w:color w:val="000000" w:themeColor="text1"/>
          <w:lang w:val="en-CA"/>
        </w:rPr>
        <w:t>Introduction</w:t>
      </w:r>
      <w:bookmarkEnd w:id="236"/>
    </w:p>
    <w:p w14:paraId="4F320C1A" w14:textId="04DBAE6C" w:rsidR="00F211BE" w:rsidRPr="00585CBB" w:rsidRDefault="00F211BE" w:rsidP="00F211BE">
      <w:pPr>
        <w:rPr>
          <w:lang w:val="en-CA"/>
        </w:rPr>
      </w:pPr>
      <w:bookmarkStart w:id="237" w:name="_Toc20134233"/>
      <w:bookmarkStart w:id="238" w:name="_Ref81058824"/>
      <w:bookmarkStart w:id="239" w:name="_Toc77680347"/>
      <w:bookmarkStart w:id="240" w:name="_Toc118289013"/>
      <w:bookmarkStart w:id="241" w:name="_Ref205023600"/>
      <w:bookmarkStart w:id="242" w:name="_Toc226456484"/>
      <w:bookmarkStart w:id="243" w:name="_Toc248045187"/>
      <w:bookmarkStart w:id="244" w:name="_Toc287363743"/>
      <w:bookmarkStart w:id="245" w:name="_Toc311216726"/>
      <w:bookmarkStart w:id="246" w:name="_Ref317173305"/>
      <w:bookmarkStart w:id="247" w:name="_Toc317198691"/>
      <w:bookmarkStart w:id="248" w:name="_Toc390728014"/>
      <w:r w:rsidRPr="00585CBB">
        <w:rPr>
          <w:lang w:val="en-CA"/>
        </w:rPr>
        <w:t xml:space="preserve">The following clauses specify normative tests for verifying </w:t>
      </w:r>
      <w:r w:rsidR="004A0938" w:rsidRPr="00585CBB">
        <w:rPr>
          <w:lang w:val="en-CA"/>
        </w:rPr>
        <w:t xml:space="preserve">the </w:t>
      </w:r>
      <w:r w:rsidRPr="00585CBB">
        <w:rPr>
          <w:lang w:val="en-CA"/>
        </w:rPr>
        <w:t xml:space="preserve">conformance of </w:t>
      </w:r>
      <w:r w:rsidR="00C00C25" w:rsidRPr="00585CBB">
        <w:rPr>
          <w:lang w:val="en-CA"/>
        </w:rPr>
        <w:t xml:space="preserve">V3C </w:t>
      </w:r>
      <w:r w:rsidRPr="00585CBB">
        <w:rPr>
          <w:lang w:val="en-CA"/>
        </w:rPr>
        <w:t xml:space="preserve">bitstreams as well as decoders. Those normative tests make use of test data (bitstream test suites) provided as an electronic annex to this International Standard and the reference software decoder specified in </w:t>
      </w:r>
      <w:r w:rsidR="00EC3BBB" w:rsidRPr="00585CBB">
        <w:rPr>
          <w:lang w:val="en-CA"/>
        </w:rPr>
        <w:t>ISO</w:t>
      </w:r>
      <w:r w:rsidR="009A4754" w:rsidRPr="00585CBB">
        <w:rPr>
          <w:lang w:val="en-CA"/>
        </w:rPr>
        <w:t>/</w:t>
      </w:r>
      <w:r w:rsidRPr="00585CBB">
        <w:rPr>
          <w:lang w:val="en-CA"/>
        </w:rPr>
        <w:t>IEC 23090-5.</w:t>
      </w:r>
    </w:p>
    <w:p w14:paraId="0250FA86" w14:textId="6AB943B7" w:rsidR="00001982" w:rsidRPr="00585CBB" w:rsidRDefault="00F211BE" w:rsidP="00F211BE">
      <w:pPr>
        <w:spacing w:after="0" w:line="0" w:lineRule="atLeast"/>
        <w:rPr>
          <w:lang w:val="en-CA"/>
        </w:rPr>
      </w:pPr>
      <w:r w:rsidRPr="00585CBB">
        <w:rPr>
          <w:lang w:val="en-CA"/>
        </w:rPr>
        <w:t>-</w:t>
      </w:r>
      <w:r w:rsidRPr="00585CBB">
        <w:rPr>
          <w:lang w:val="en-CA"/>
        </w:rPr>
        <w:tab/>
        <w:t xml:space="preserve">Define conformance </w:t>
      </w:r>
      <w:r w:rsidR="00781BDD" w:rsidRPr="00585CBB">
        <w:rPr>
          <w:lang w:val="en-CA"/>
        </w:rPr>
        <w:t>testing</w:t>
      </w:r>
      <w:r w:rsidRPr="00585CBB">
        <w:rPr>
          <w:lang w:val="en-CA"/>
        </w:rPr>
        <w:t xml:space="preserve"> </w:t>
      </w:r>
      <w:r w:rsidR="009A4754" w:rsidRPr="00585CBB">
        <w:rPr>
          <w:lang w:val="en-CA"/>
        </w:rPr>
        <w:t xml:space="preserve">procedure </w:t>
      </w:r>
      <w:r w:rsidRPr="00585CBB">
        <w:rPr>
          <w:lang w:val="en-CA"/>
        </w:rPr>
        <w:t>for</w:t>
      </w:r>
      <w:r w:rsidR="009A4754" w:rsidRPr="00585CBB">
        <w:rPr>
          <w:lang w:val="en-CA"/>
        </w:rPr>
        <w:t xml:space="preserve"> conformance</w:t>
      </w:r>
      <w:r w:rsidRPr="00585CBB">
        <w:rPr>
          <w:lang w:val="en-CA"/>
        </w:rPr>
        <w:t xml:space="preserve"> point A and soft conformance </w:t>
      </w:r>
      <w:r w:rsidR="00781BDD" w:rsidRPr="00585CBB">
        <w:rPr>
          <w:lang w:val="en-CA"/>
        </w:rPr>
        <w:t>testing</w:t>
      </w:r>
      <w:r w:rsidRPr="00585CBB">
        <w:rPr>
          <w:lang w:val="en-CA"/>
        </w:rPr>
        <w:t xml:space="preserve"> </w:t>
      </w:r>
      <w:r w:rsidR="009A4754" w:rsidRPr="00585CBB">
        <w:rPr>
          <w:lang w:val="en-CA"/>
        </w:rPr>
        <w:t xml:space="preserve">procedure </w:t>
      </w:r>
      <w:r w:rsidRPr="00585CBB">
        <w:rPr>
          <w:lang w:val="en-CA"/>
        </w:rPr>
        <w:t xml:space="preserve">for </w:t>
      </w:r>
      <w:r w:rsidR="009A4754" w:rsidRPr="00585CBB">
        <w:rPr>
          <w:lang w:val="en-CA"/>
        </w:rPr>
        <w:t xml:space="preserve">conformance </w:t>
      </w:r>
      <w:r w:rsidRPr="00585CBB">
        <w:rPr>
          <w:lang w:val="en-CA"/>
        </w:rPr>
        <w:t>point B</w:t>
      </w:r>
      <w:r w:rsidR="00001982" w:rsidRPr="00585CBB">
        <w:rPr>
          <w:lang w:val="en-CA"/>
        </w:rPr>
        <w:t>.</w:t>
      </w:r>
    </w:p>
    <w:p w14:paraId="368A79BB" w14:textId="33E3DE9B" w:rsidR="00B03DF5" w:rsidRPr="00585CBB" w:rsidRDefault="00001982" w:rsidP="00F211BE">
      <w:pPr>
        <w:spacing w:after="0" w:line="0" w:lineRule="atLeast"/>
        <w:rPr>
          <w:highlight w:val="yellow"/>
          <w:lang w:val="en-CA"/>
        </w:rPr>
      </w:pPr>
      <w:r w:rsidRPr="00585CBB">
        <w:rPr>
          <w:highlight w:val="yellow"/>
          <w:lang w:val="en-CA"/>
        </w:rPr>
        <w:t>[</w:t>
      </w:r>
      <w:r w:rsidR="009A4754" w:rsidRPr="00585CBB">
        <w:rPr>
          <w:highlight w:val="yellow"/>
          <w:lang w:val="en-CA"/>
        </w:rPr>
        <w:t>E</w:t>
      </w:r>
      <w:r w:rsidRPr="00585CBB">
        <w:rPr>
          <w:highlight w:val="yellow"/>
          <w:lang w:val="en-CA"/>
        </w:rPr>
        <w:t>d</w:t>
      </w:r>
      <w:r w:rsidR="008D3058" w:rsidRPr="00585CBB">
        <w:rPr>
          <w:highlight w:val="yellow"/>
          <w:lang w:val="en-CA"/>
        </w:rPr>
        <w:t>.</w:t>
      </w:r>
      <w:r w:rsidRPr="00585CBB">
        <w:rPr>
          <w:highlight w:val="yellow"/>
          <w:lang w:val="en-CA"/>
        </w:rPr>
        <w:t xml:space="preserve"> </w:t>
      </w:r>
      <w:r w:rsidR="009A4754" w:rsidRPr="00585CBB">
        <w:rPr>
          <w:highlight w:val="yellow"/>
          <w:lang w:val="en-CA"/>
        </w:rPr>
        <w:t>(</w:t>
      </w:r>
      <w:ins w:id="249" w:author="Vladyslav Zakharchenko" w:date="2020-05-07T19:13:00Z">
        <w:r w:rsidR="00CD63BF">
          <w:rPr>
            <w:highlight w:val="yellow"/>
            <w:lang w:val="en-CA"/>
          </w:rPr>
          <w:t>VZ/ATA/DBG</w:t>
        </w:r>
      </w:ins>
      <w:del w:id="250" w:author="Vladyslav Zakharchenko" w:date="2020-05-07T19:13:00Z">
        <w:r w:rsidR="009A4754" w:rsidRPr="00585CBB" w:rsidDel="00CD63BF">
          <w:rPr>
            <w:highlight w:val="yellow"/>
            <w:lang w:val="en-CA"/>
          </w:rPr>
          <w:delText>All</w:delText>
        </w:r>
      </w:del>
      <w:r w:rsidR="009A4754" w:rsidRPr="00585CBB">
        <w:rPr>
          <w:highlight w:val="yellow"/>
          <w:lang w:val="en-CA"/>
        </w:rPr>
        <w:t>)</w:t>
      </w:r>
      <w:r w:rsidRPr="00585CBB">
        <w:rPr>
          <w:highlight w:val="yellow"/>
          <w:lang w:val="en-CA"/>
        </w:rPr>
        <w:t xml:space="preserve">: </w:t>
      </w:r>
      <w:r w:rsidR="00C16A1E" w:rsidRPr="00585CBB">
        <w:rPr>
          <w:highlight w:val="yellow"/>
          <w:lang w:val="en-CA"/>
        </w:rPr>
        <w:fldChar w:fldCharType="begin"/>
      </w:r>
      <w:r w:rsidR="00C16A1E" w:rsidRPr="00585CBB">
        <w:rPr>
          <w:highlight w:val="yellow"/>
          <w:lang w:val="en-CA"/>
        </w:rPr>
        <w:instrText xml:space="preserve"> REF _Ref1745753 \h </w:instrText>
      </w:r>
      <w:r w:rsidRPr="00585CBB">
        <w:rPr>
          <w:highlight w:val="yellow"/>
          <w:lang w:val="en-CA"/>
        </w:rPr>
        <w:instrText xml:space="preserve"> \* MERGEFORMAT </w:instrText>
      </w:r>
      <w:r w:rsidR="00C16A1E" w:rsidRPr="00585CBB">
        <w:rPr>
          <w:highlight w:val="yellow"/>
          <w:lang w:val="en-CA"/>
        </w:rPr>
      </w:r>
      <w:r w:rsidR="00C16A1E" w:rsidRPr="00585CBB">
        <w:rPr>
          <w:highlight w:val="yellow"/>
          <w:lang w:val="en-CA"/>
        </w:rPr>
        <w:fldChar w:fldCharType="separate"/>
      </w:r>
      <w:r w:rsidR="00C63581" w:rsidRPr="00585CBB">
        <w:rPr>
          <w:highlight w:val="yellow"/>
          <w:lang w:val="en-CA"/>
        </w:rPr>
        <w:t>Figure 1</w:t>
      </w:r>
      <w:r w:rsidR="00C16A1E" w:rsidRPr="00585CBB">
        <w:rPr>
          <w:highlight w:val="yellow"/>
          <w:lang w:val="en-CA"/>
        </w:rPr>
        <w:fldChar w:fldCharType="end"/>
      </w:r>
      <w:r w:rsidR="00F211BE" w:rsidRPr="00585CBB">
        <w:rPr>
          <w:highlight w:val="yellow"/>
          <w:lang w:val="en-CA"/>
        </w:rPr>
        <w:t xml:space="preserve"> indicates the conformance points A and B interpretations</w:t>
      </w:r>
      <w:r w:rsidR="009A4754" w:rsidRPr="00585CBB">
        <w:rPr>
          <w:highlight w:val="yellow"/>
          <w:lang w:val="en-CA"/>
        </w:rPr>
        <w:t>]</w:t>
      </w:r>
    </w:p>
    <w:p w14:paraId="4E07318A" w14:textId="6B5FC7B6" w:rsidR="00F211BE" w:rsidRPr="00585CBB" w:rsidRDefault="009A4754" w:rsidP="00F211BE">
      <w:pPr>
        <w:spacing w:after="0" w:line="0" w:lineRule="atLeast"/>
        <w:rPr>
          <w:lang w:val="en-CA"/>
        </w:rPr>
      </w:pPr>
      <w:r w:rsidRPr="00585CBB">
        <w:rPr>
          <w:highlight w:val="yellow"/>
          <w:lang w:val="en-CA"/>
        </w:rPr>
        <w:t>[Ed. (</w:t>
      </w:r>
      <w:ins w:id="251" w:author="Vladyslav Zakharchenko" w:date="2020-05-07T19:13:00Z">
        <w:r w:rsidR="00CD63BF">
          <w:rPr>
            <w:highlight w:val="yellow"/>
            <w:lang w:val="en-CA"/>
          </w:rPr>
          <w:t>VZ/ATA/DBG</w:t>
        </w:r>
      </w:ins>
      <w:del w:id="252" w:author="Vladyslav Zakharchenko" w:date="2020-05-07T19:13:00Z">
        <w:r w:rsidRPr="00585CBB" w:rsidDel="00CD63BF">
          <w:rPr>
            <w:highlight w:val="yellow"/>
            <w:lang w:val="en-CA"/>
          </w:rPr>
          <w:delText>All</w:delText>
        </w:r>
      </w:del>
      <w:r w:rsidRPr="00585CBB">
        <w:rPr>
          <w:highlight w:val="yellow"/>
          <w:lang w:val="en-CA"/>
        </w:rPr>
        <w:t xml:space="preserve">): </w:t>
      </w:r>
      <w:r w:rsidR="00E42385" w:rsidRPr="00585CBB">
        <w:rPr>
          <w:highlight w:val="yellow"/>
          <w:lang w:val="en-CA"/>
        </w:rPr>
        <w:t>T</w:t>
      </w:r>
      <w:r w:rsidRPr="00585CBB">
        <w:rPr>
          <w:highlight w:val="yellow"/>
          <w:lang w:val="en-CA"/>
        </w:rPr>
        <w:t>he conformance point</w:t>
      </w:r>
      <w:r w:rsidR="00E42385" w:rsidRPr="00585CBB">
        <w:rPr>
          <w:highlight w:val="yellow"/>
          <w:lang w:val="en-CA"/>
        </w:rPr>
        <w:t>s</w:t>
      </w:r>
      <w:r w:rsidRPr="00585CBB">
        <w:rPr>
          <w:highlight w:val="yellow"/>
          <w:lang w:val="en-CA"/>
        </w:rPr>
        <w:t xml:space="preserve"> A and B are specified by Annex A.2 of ISO/IEC 23090-5, in addition at the conformance point A </w:t>
      </w:r>
      <w:r w:rsidR="00BC622B" w:rsidRPr="00585CBB">
        <w:rPr>
          <w:highlight w:val="yellow"/>
          <w:lang w:val="en-CA"/>
        </w:rPr>
        <w:t>the block to volume information may be reconstructed in a form of volumetric boxes that corresponds to the block to patch information</w:t>
      </w:r>
      <w:r w:rsidRPr="00585CBB">
        <w:rPr>
          <w:highlight w:val="yellow"/>
          <w:lang w:val="en-CA"/>
        </w:rPr>
        <w:t>]</w:t>
      </w:r>
      <w:r w:rsidR="00BC622B" w:rsidRPr="00585CBB">
        <w:rPr>
          <w:highlight w:val="yellow"/>
          <w:lang w:val="en-CA"/>
        </w:rPr>
        <w:t>.</w:t>
      </w:r>
    </w:p>
    <w:p w14:paraId="05044AC9" w14:textId="77777777" w:rsidR="00F211BE" w:rsidRPr="00585CBB" w:rsidRDefault="00F211BE" w:rsidP="00F211BE">
      <w:pPr>
        <w:spacing w:after="0" w:line="0" w:lineRule="atLeast"/>
        <w:rPr>
          <w:lang w:val="en-CA"/>
        </w:rPr>
      </w:pPr>
      <w:r w:rsidRPr="00585CBB">
        <w:rPr>
          <w:lang w:val="en-CA"/>
        </w:rPr>
        <w:t>-</w:t>
      </w:r>
      <w:r w:rsidRPr="00585CBB">
        <w:rPr>
          <w:lang w:val="en-CA"/>
        </w:rPr>
        <w:tab/>
        <w:t>Compile a list of the type of conformance tests that need to be performed.</w:t>
      </w:r>
    </w:p>
    <w:p w14:paraId="64E15E7A" w14:textId="5985CA3F" w:rsidR="00521F53" w:rsidRPr="00585CBB" w:rsidRDefault="00F211BE" w:rsidP="00F211BE">
      <w:pPr>
        <w:spacing w:line="0" w:lineRule="atLeast"/>
        <w:rPr>
          <w:lang w:val="en-CA"/>
        </w:rPr>
      </w:pPr>
      <w:r w:rsidRPr="00585CBB">
        <w:rPr>
          <w:lang w:val="en-CA"/>
        </w:rPr>
        <w:t>-</w:t>
      </w:r>
      <w:r w:rsidRPr="00585CBB">
        <w:rPr>
          <w:lang w:val="en-CA"/>
        </w:rPr>
        <w:tab/>
        <w:t>Set up a repository for conformance bitstream exchange.</w:t>
      </w:r>
    </w:p>
    <w:p w14:paraId="525F2F8B" w14:textId="4E227730" w:rsidR="00225BA8" w:rsidRPr="00585CBB" w:rsidRDefault="00225BA8" w:rsidP="00F211BE">
      <w:pPr>
        <w:spacing w:line="0" w:lineRule="atLeast"/>
        <w:rPr>
          <w:lang w:val="en-CA"/>
        </w:rPr>
      </w:pPr>
      <w:r w:rsidRPr="00585CBB">
        <w:rPr>
          <w:lang w:val="en-CA"/>
        </w:rPr>
        <w:t>Note.</w:t>
      </w:r>
      <w:r w:rsidR="008D3058" w:rsidRPr="00585CBB">
        <w:rPr>
          <w:lang w:val="en-CA"/>
        </w:rPr>
        <w:t xml:space="preserve"> It is a requirement</w:t>
      </w:r>
      <w:r w:rsidRPr="00585CBB">
        <w:rPr>
          <w:lang w:val="en-CA"/>
        </w:rPr>
        <w:t xml:space="preserve"> of this specification</w:t>
      </w:r>
      <w:r w:rsidR="008D3058" w:rsidRPr="00585CBB">
        <w:rPr>
          <w:lang w:val="en-CA"/>
        </w:rPr>
        <w:t xml:space="preserve"> </w:t>
      </w:r>
      <w:r w:rsidRPr="00585CBB">
        <w:rPr>
          <w:lang w:val="en-CA"/>
        </w:rPr>
        <w:t>that the</w:t>
      </w:r>
      <w:r w:rsidR="008D3058" w:rsidRPr="00585CBB">
        <w:rPr>
          <w:lang w:val="en-CA"/>
        </w:rPr>
        <w:t xml:space="preserve"> checksums calculated independently for the Tiles and the Atlas frame.</w:t>
      </w:r>
    </w:p>
    <w:p w14:paraId="7CACAD8C" w14:textId="6B4361C0" w:rsidR="008D3058" w:rsidRPr="00585CBB" w:rsidRDefault="008D3058" w:rsidP="00F211BE">
      <w:pPr>
        <w:spacing w:line="0" w:lineRule="atLeast"/>
        <w:rPr>
          <w:lang w:val="en-CA"/>
        </w:rPr>
      </w:pPr>
      <w:r w:rsidRPr="00585CBB">
        <w:rPr>
          <w:highlight w:val="yellow"/>
          <w:lang w:val="en-CA"/>
        </w:rPr>
        <w:t>[Ed. (</w:t>
      </w:r>
      <w:ins w:id="253" w:author="Vladyslav Zakharchenko" w:date="2020-05-07T19:13:00Z">
        <w:r w:rsidR="00CD63BF">
          <w:rPr>
            <w:highlight w:val="yellow"/>
            <w:lang w:val="en-CA"/>
          </w:rPr>
          <w:t>VZ/ATA/DBG</w:t>
        </w:r>
      </w:ins>
      <w:del w:id="254" w:author="Vladyslav Zakharchenko" w:date="2020-05-07T19:13:00Z">
        <w:r w:rsidRPr="00585CBB" w:rsidDel="00CD63BF">
          <w:rPr>
            <w:highlight w:val="yellow"/>
            <w:lang w:val="en-CA"/>
          </w:rPr>
          <w:delText>All</w:delText>
        </w:r>
      </w:del>
      <w:r w:rsidRPr="00585CBB">
        <w:rPr>
          <w:highlight w:val="yellow"/>
          <w:lang w:val="en-CA"/>
        </w:rPr>
        <w:t xml:space="preserve">): During the projection process from 2D </w:t>
      </w:r>
      <w:r w:rsidR="00BC622B" w:rsidRPr="00585CBB">
        <w:rPr>
          <w:highlight w:val="yellow"/>
          <w:lang w:val="en-CA"/>
        </w:rPr>
        <w:t>into</w:t>
      </w:r>
      <w:r w:rsidRPr="00585CBB">
        <w:rPr>
          <w:highlight w:val="yellow"/>
          <w:lang w:val="en-CA"/>
        </w:rPr>
        <w:t xml:space="preserve"> 3D information the 2D tiles shall be used, the 3D tile definition mechanism seems to be redundant and </w:t>
      </w:r>
      <w:r w:rsidR="00151EE9" w:rsidRPr="00585CBB">
        <w:rPr>
          <w:highlight w:val="yellow"/>
          <w:lang w:val="en-CA"/>
        </w:rPr>
        <w:t>can be</w:t>
      </w:r>
      <w:r w:rsidRPr="00585CBB">
        <w:rPr>
          <w:highlight w:val="yellow"/>
          <w:lang w:val="en-CA"/>
        </w:rPr>
        <w:t xml:space="preserve"> handle</w:t>
      </w:r>
      <w:r w:rsidR="00151EE9" w:rsidRPr="00585CBB">
        <w:rPr>
          <w:highlight w:val="yellow"/>
          <w:lang w:val="en-CA"/>
        </w:rPr>
        <w:t>d</w:t>
      </w:r>
      <w:r w:rsidRPr="00585CBB">
        <w:rPr>
          <w:highlight w:val="yellow"/>
          <w:lang w:val="en-CA"/>
        </w:rPr>
        <w:t xml:space="preserve"> by the encoder</w:t>
      </w:r>
      <w:r w:rsidR="00BC622B" w:rsidRPr="00585CBB">
        <w:rPr>
          <w:highlight w:val="yellow"/>
          <w:lang w:val="en-CA"/>
        </w:rPr>
        <w:t>,</w:t>
      </w:r>
      <w:r w:rsidR="00151EE9" w:rsidRPr="00585CBB">
        <w:rPr>
          <w:highlight w:val="yellow"/>
          <w:lang w:val="en-CA"/>
        </w:rPr>
        <w:t xml:space="preserve"> in addition</w:t>
      </w:r>
      <w:r w:rsidR="00BC622B" w:rsidRPr="00585CBB">
        <w:rPr>
          <w:highlight w:val="yellow"/>
          <w:lang w:val="en-CA"/>
        </w:rPr>
        <w:t xml:space="preserve"> the Volumetric Annotation SEI message defines the 3d bounding box</w:t>
      </w:r>
      <w:r w:rsidRPr="00585CBB">
        <w:rPr>
          <w:highlight w:val="yellow"/>
          <w:lang w:val="en-CA"/>
        </w:rPr>
        <w:t>]</w:t>
      </w:r>
      <w:r w:rsidR="00BC622B" w:rsidRPr="00585CBB">
        <w:rPr>
          <w:lang w:val="en-CA"/>
        </w:rPr>
        <w:t>.</w:t>
      </w:r>
    </w:p>
    <w:p w14:paraId="7811E380" w14:textId="2C58F8F1" w:rsidR="00225BA8" w:rsidRPr="00585CBB" w:rsidRDefault="00225BA8" w:rsidP="00F211BE">
      <w:pPr>
        <w:spacing w:line="0" w:lineRule="atLeast"/>
        <w:rPr>
          <w:lang w:val="en-CA"/>
        </w:rPr>
      </w:pPr>
    </w:p>
    <w:p w14:paraId="34F26814" w14:textId="1915B1E7" w:rsidR="00616A58" w:rsidRPr="00585CBB" w:rsidRDefault="00F211BE">
      <w:pPr>
        <w:pStyle w:val="Heading2"/>
        <w:rPr>
          <w:color w:val="000000" w:themeColor="text1"/>
          <w:lang w:val="en-CA"/>
        </w:rPr>
      </w:pPr>
      <w:bookmarkStart w:id="255" w:name="_Toc39662475"/>
      <w:r w:rsidRPr="00585CBB">
        <w:rPr>
          <w:color w:val="000000" w:themeColor="text1"/>
          <w:lang w:val="en-CA"/>
        </w:rPr>
        <w:t>Bitstream conformance</w:t>
      </w:r>
      <w:bookmarkEnd w:id="255"/>
    </w:p>
    <w:p w14:paraId="069BE727" w14:textId="4C60394B" w:rsidR="00F211BE" w:rsidRPr="00585CBB" w:rsidRDefault="00C10318" w:rsidP="00F211BE">
      <w:pPr>
        <w:rPr>
          <w:lang w:val="en-CA"/>
        </w:rPr>
      </w:pPr>
      <w:r w:rsidRPr="00585CBB">
        <w:rPr>
          <w:lang w:val="en-CA"/>
        </w:rPr>
        <w:t xml:space="preserve">The bitstream conformance of </w:t>
      </w:r>
      <w:r w:rsidR="00EC3BBB" w:rsidRPr="00585CBB">
        <w:rPr>
          <w:lang w:val="en-CA"/>
        </w:rPr>
        <w:t>ISO</w:t>
      </w:r>
      <w:r w:rsidRPr="00585CBB">
        <w:rPr>
          <w:lang w:val="en-CA"/>
        </w:rPr>
        <w:t>/IEC 23090-5 is specified by clause E.4 of ISO/IEC 23090-5.</w:t>
      </w:r>
    </w:p>
    <w:p w14:paraId="5CB92D36" w14:textId="21CDE78F" w:rsidR="00F211BE" w:rsidRPr="00585CBB" w:rsidRDefault="00F211BE" w:rsidP="00F211BE">
      <w:pPr>
        <w:rPr>
          <w:lang w:val="en-CA"/>
        </w:rPr>
      </w:pPr>
      <w:r w:rsidRPr="00585CBB">
        <w:rPr>
          <w:lang w:val="en-CA"/>
        </w:rPr>
        <w:t xml:space="preserve">For conducting conformance </w:t>
      </w:r>
      <w:r w:rsidR="00781BDD" w:rsidRPr="00585CBB">
        <w:rPr>
          <w:lang w:val="en-CA"/>
        </w:rPr>
        <w:t>testing</w:t>
      </w:r>
      <w:r w:rsidR="00C10318" w:rsidRPr="00585CBB">
        <w:rPr>
          <w:lang w:val="en-CA"/>
        </w:rPr>
        <w:t>,</w:t>
      </w:r>
      <w:r w:rsidRPr="00585CBB">
        <w:rPr>
          <w:lang w:val="en-CA"/>
        </w:rPr>
        <w:t xml:space="preserve"> we should define and elaborate on the followings:</w:t>
      </w:r>
    </w:p>
    <w:p w14:paraId="47086368" w14:textId="0A1ABF43" w:rsidR="00F211BE" w:rsidRPr="00585CBB" w:rsidRDefault="00F211BE" w:rsidP="00DF3FD1">
      <w:pPr>
        <w:spacing w:after="0" w:line="0" w:lineRule="atLeast"/>
        <w:rPr>
          <w:lang w:val="en-CA"/>
        </w:rPr>
      </w:pPr>
      <w:r w:rsidRPr="00585CBB">
        <w:rPr>
          <w:lang w:val="en-CA"/>
        </w:rPr>
        <w:t>-</w:t>
      </w:r>
      <w:r w:rsidRPr="00585CBB">
        <w:rPr>
          <w:lang w:val="en-CA"/>
        </w:rPr>
        <w:tab/>
        <w:t xml:space="preserve">Bitstream conformance testing at </w:t>
      </w:r>
      <w:r w:rsidR="00B03DF5" w:rsidRPr="00585CBB">
        <w:rPr>
          <w:lang w:val="en-CA"/>
        </w:rPr>
        <w:t xml:space="preserve">the conformance </w:t>
      </w:r>
      <w:r w:rsidRPr="00585CBB">
        <w:rPr>
          <w:lang w:val="en-CA"/>
        </w:rPr>
        <w:t>point A.</w:t>
      </w:r>
    </w:p>
    <w:p w14:paraId="27DA711D" w14:textId="73F3E5D6" w:rsidR="00F211BE" w:rsidRPr="00585CBB" w:rsidRDefault="00F211BE" w:rsidP="00DF3FD1">
      <w:pPr>
        <w:spacing w:after="0" w:line="0" w:lineRule="atLeast"/>
        <w:rPr>
          <w:lang w:val="en-CA"/>
        </w:rPr>
      </w:pPr>
      <w:r w:rsidRPr="00585CBB">
        <w:rPr>
          <w:lang w:val="en-CA"/>
        </w:rPr>
        <w:t>-</w:t>
      </w:r>
      <w:r w:rsidRPr="00585CBB">
        <w:rPr>
          <w:lang w:val="en-CA"/>
        </w:rPr>
        <w:tab/>
        <w:t xml:space="preserve">Decoder conformance at </w:t>
      </w:r>
      <w:r w:rsidR="00B03DF5" w:rsidRPr="00585CBB">
        <w:rPr>
          <w:lang w:val="en-CA"/>
        </w:rPr>
        <w:t xml:space="preserve">conformance </w:t>
      </w:r>
      <w:r w:rsidRPr="00585CBB">
        <w:rPr>
          <w:lang w:val="en-CA"/>
        </w:rPr>
        <w:t xml:space="preserve">point A and </w:t>
      </w:r>
      <w:r w:rsidR="00B03DF5" w:rsidRPr="00585CBB">
        <w:rPr>
          <w:lang w:val="en-CA"/>
        </w:rPr>
        <w:t xml:space="preserve">soft </w:t>
      </w:r>
      <w:r w:rsidRPr="00585CBB">
        <w:rPr>
          <w:lang w:val="en-CA"/>
        </w:rPr>
        <w:t>conformance at</w:t>
      </w:r>
      <w:r w:rsidR="00B03DF5" w:rsidRPr="00585CBB">
        <w:rPr>
          <w:lang w:val="en-CA"/>
        </w:rPr>
        <w:t xml:space="preserve"> the conformance</w:t>
      </w:r>
      <w:r w:rsidRPr="00585CBB">
        <w:rPr>
          <w:lang w:val="en-CA"/>
        </w:rPr>
        <w:t xml:space="preserve"> point B.</w:t>
      </w:r>
    </w:p>
    <w:p w14:paraId="02322155" w14:textId="77777777" w:rsidR="00F211BE" w:rsidRPr="00585CBB" w:rsidRDefault="00F211BE" w:rsidP="00F211BE">
      <w:pPr>
        <w:rPr>
          <w:lang w:val="en-CA"/>
        </w:rPr>
      </w:pPr>
      <w:r w:rsidRPr="00585CBB">
        <w:rPr>
          <w:lang w:val="en-CA"/>
        </w:rPr>
        <w:t>-</w:t>
      </w:r>
      <w:r w:rsidRPr="00585CBB">
        <w:rPr>
          <w:lang w:val="en-CA"/>
        </w:rPr>
        <w:tab/>
        <w:t>Bitstreams generation and verification</w:t>
      </w:r>
    </w:p>
    <w:p w14:paraId="67756B93" w14:textId="5CF2BE77" w:rsidR="0022237E" w:rsidRPr="00585CBB" w:rsidRDefault="00DF3FD1">
      <w:pPr>
        <w:pStyle w:val="Heading2"/>
        <w:rPr>
          <w:lang w:val="en-CA"/>
        </w:rPr>
      </w:pPr>
      <w:bookmarkStart w:id="256" w:name="_Toc19035125"/>
      <w:bookmarkStart w:id="257" w:name="_Toc19036062"/>
      <w:bookmarkStart w:id="258" w:name="_Toc39662476"/>
      <w:bookmarkEnd w:id="256"/>
      <w:bookmarkEnd w:id="257"/>
      <w:r w:rsidRPr="00585CBB">
        <w:rPr>
          <w:lang w:val="en-CA"/>
        </w:rPr>
        <w:t>Decoder conformance</w:t>
      </w:r>
      <w:bookmarkEnd w:id="258"/>
    </w:p>
    <w:p w14:paraId="6781C002" w14:textId="207251FE" w:rsidR="00DF3FD1" w:rsidRPr="00585CBB" w:rsidRDefault="00DF3FD1" w:rsidP="00DF3FD1">
      <w:pPr>
        <w:rPr>
          <w:lang w:val="en-CA"/>
        </w:rPr>
      </w:pPr>
      <w:r w:rsidRPr="00585CBB">
        <w:rPr>
          <w:lang w:val="en-CA"/>
        </w:rPr>
        <w:t xml:space="preserve">The decoder conformance of </w:t>
      </w:r>
      <w:r w:rsidR="00EC3BBB" w:rsidRPr="00585CBB">
        <w:rPr>
          <w:noProof/>
          <w:lang w:val="en-CA"/>
        </w:rPr>
        <w:t>ISO</w:t>
      </w:r>
      <w:r w:rsidRPr="00585CBB">
        <w:rPr>
          <w:lang w:val="en-CA"/>
        </w:rPr>
        <w:t>/IEC 23090-5 is specified by clause E.5 of ISO/IEC 23090-5.</w:t>
      </w:r>
    </w:p>
    <w:p w14:paraId="6C4F7FB9" w14:textId="3F47E29C" w:rsidR="0091268D" w:rsidRPr="00585CBB" w:rsidRDefault="00960FE1" w:rsidP="0091268D">
      <w:pPr>
        <w:pStyle w:val="Heading2"/>
        <w:rPr>
          <w:lang w:val="en-CA"/>
        </w:rPr>
      </w:pPr>
      <w:bookmarkStart w:id="259" w:name="_Toc39662477"/>
      <w:bookmarkStart w:id="260" w:name="_Toc39662478"/>
      <w:bookmarkEnd w:id="259"/>
      <w:r w:rsidRPr="00585CBB">
        <w:rPr>
          <w:lang w:val="en-CA"/>
        </w:rPr>
        <w:t>Reconstruction</w:t>
      </w:r>
      <w:r w:rsidR="0091268D" w:rsidRPr="00585CBB">
        <w:rPr>
          <w:lang w:val="en-CA"/>
        </w:rPr>
        <w:t xml:space="preserve"> conformance</w:t>
      </w:r>
      <w:bookmarkEnd w:id="260"/>
    </w:p>
    <w:p w14:paraId="67D5435A" w14:textId="39A2357A" w:rsidR="00216CD4" w:rsidRPr="00585CBB" w:rsidRDefault="00216CD4" w:rsidP="00DF3FD1">
      <w:pPr>
        <w:rPr>
          <w:lang w:val="en-CA"/>
        </w:rPr>
      </w:pPr>
      <w:r w:rsidRPr="00585CBB">
        <w:rPr>
          <w:lang w:val="en-CA"/>
        </w:rPr>
        <w:t xml:space="preserve">The reconstruction conformance of </w:t>
      </w:r>
      <w:r w:rsidR="00EC3BBB" w:rsidRPr="00585CBB">
        <w:rPr>
          <w:noProof/>
          <w:lang w:val="en-CA"/>
        </w:rPr>
        <w:t>ISO</w:t>
      </w:r>
      <w:r w:rsidRPr="00585CBB">
        <w:rPr>
          <w:lang w:val="en-CA"/>
        </w:rPr>
        <w:t xml:space="preserve">/IEC 23090-5 is specified by clause H.9 of </w:t>
      </w:r>
      <w:r w:rsidR="00EC3BBB" w:rsidRPr="00585CBB">
        <w:rPr>
          <w:noProof/>
          <w:lang w:val="en-CA"/>
        </w:rPr>
        <w:t>ISO</w:t>
      </w:r>
      <w:r w:rsidRPr="00585CBB">
        <w:rPr>
          <w:lang w:val="en-CA"/>
        </w:rPr>
        <w:t>/IEC 23090-5.</w:t>
      </w:r>
    </w:p>
    <w:p w14:paraId="2746630B" w14:textId="238E6B2F" w:rsidR="0091268D" w:rsidRPr="00585CBB" w:rsidRDefault="0091268D" w:rsidP="00DF3FD1">
      <w:pPr>
        <w:rPr>
          <w:lang w:val="en-CA"/>
        </w:rPr>
      </w:pPr>
      <w:r w:rsidRPr="00585CBB">
        <w:rPr>
          <w:lang w:val="en-CA"/>
        </w:rPr>
        <w:t xml:space="preserve">The </w:t>
      </w:r>
      <w:r w:rsidR="00C00C25" w:rsidRPr="00585CBB">
        <w:rPr>
          <w:lang w:val="en-CA"/>
        </w:rPr>
        <w:t xml:space="preserve">V3C </w:t>
      </w:r>
      <w:r w:rsidR="00C31B75" w:rsidRPr="00585CBB">
        <w:rPr>
          <w:lang w:val="en-CA"/>
        </w:rPr>
        <w:t>recons</w:t>
      </w:r>
      <w:r w:rsidR="00216CD4" w:rsidRPr="00585CBB">
        <w:rPr>
          <w:lang w:val="en-CA"/>
        </w:rPr>
        <w:t>truction</w:t>
      </w:r>
      <w:r w:rsidRPr="00585CBB">
        <w:rPr>
          <w:lang w:val="en-CA"/>
        </w:rPr>
        <w:t xml:space="preserve"> </w:t>
      </w:r>
      <w:r w:rsidR="00C31B75" w:rsidRPr="00585CBB">
        <w:rPr>
          <w:lang w:val="en-CA"/>
        </w:rPr>
        <w:t xml:space="preserve">decoder </w:t>
      </w:r>
      <w:r w:rsidR="00C00C25" w:rsidRPr="00585CBB">
        <w:rPr>
          <w:lang w:val="en-CA"/>
        </w:rPr>
        <w:t xml:space="preserve">for the V-PCC </w:t>
      </w:r>
      <w:r w:rsidR="00C31B75" w:rsidRPr="00585CBB">
        <w:rPr>
          <w:lang w:val="en-CA"/>
        </w:rPr>
        <w:t xml:space="preserve">conformance for </w:t>
      </w:r>
      <w:r w:rsidRPr="00585CBB">
        <w:rPr>
          <w:lang w:val="en-CA"/>
        </w:rPr>
        <w:t>components</w:t>
      </w:r>
      <w:r w:rsidR="00C31B75" w:rsidRPr="00585CBB">
        <w:rPr>
          <w:lang w:val="en-CA"/>
        </w:rPr>
        <w:t xml:space="preserve"> as</w:t>
      </w:r>
      <w:r w:rsidRPr="00585CBB">
        <w:rPr>
          <w:lang w:val="en-CA"/>
        </w:rPr>
        <w:t xml:space="preserve"> frame rate normalization, resolution conversion</w:t>
      </w:r>
      <w:r w:rsidR="00C31B75" w:rsidRPr="00585CBB">
        <w:rPr>
          <w:lang w:val="en-CA"/>
        </w:rPr>
        <w:t>,</w:t>
      </w:r>
      <w:r w:rsidRPr="00585CBB">
        <w:rPr>
          <w:lang w:val="en-CA"/>
        </w:rPr>
        <w:t xml:space="preserve"> chroma format conversion </w:t>
      </w:r>
      <w:r w:rsidR="00C31B75" w:rsidRPr="00585CBB">
        <w:rPr>
          <w:lang w:val="en-CA"/>
        </w:rPr>
        <w:t xml:space="preserve">and attribute transfer </w:t>
      </w:r>
      <w:r w:rsidRPr="00585CBB">
        <w:rPr>
          <w:lang w:val="en-CA"/>
        </w:rPr>
        <w:t xml:space="preserve">processes are specified by </w:t>
      </w:r>
      <w:r w:rsidR="00216CD4" w:rsidRPr="00585CBB">
        <w:rPr>
          <w:lang w:val="en-CA"/>
        </w:rPr>
        <w:t>annex</w:t>
      </w:r>
      <w:r w:rsidR="00C00C25" w:rsidRPr="00585CBB">
        <w:rPr>
          <w:lang w:val="en-CA"/>
        </w:rPr>
        <w:t> </w:t>
      </w:r>
      <w:r w:rsidR="00216CD4" w:rsidRPr="00585CBB">
        <w:rPr>
          <w:lang w:val="en-CA"/>
        </w:rPr>
        <w:t>B</w:t>
      </w:r>
      <w:r w:rsidRPr="00585CBB">
        <w:rPr>
          <w:lang w:val="en-CA"/>
        </w:rPr>
        <w:t xml:space="preserve"> of</w:t>
      </w:r>
      <w:r w:rsidR="00001982" w:rsidRPr="00585CBB">
        <w:rPr>
          <w:lang w:val="en-CA"/>
        </w:rPr>
        <w:t xml:space="preserve"> </w:t>
      </w:r>
      <w:r w:rsidR="00EC3BBB" w:rsidRPr="00585CBB">
        <w:rPr>
          <w:lang w:val="en-CA"/>
        </w:rPr>
        <w:t>ISO</w:t>
      </w:r>
      <w:r w:rsidRPr="00585CBB">
        <w:rPr>
          <w:lang w:val="en-CA"/>
        </w:rPr>
        <w:t>/IEC 23090-5</w:t>
      </w:r>
      <w:r w:rsidR="00960FE1" w:rsidRPr="00585CBB">
        <w:rPr>
          <w:lang w:val="en-CA"/>
        </w:rPr>
        <w:t>.</w:t>
      </w:r>
    </w:p>
    <w:p w14:paraId="10CE8611" w14:textId="072DF373" w:rsidR="00960FE1" w:rsidRPr="00585CBB" w:rsidRDefault="00960FE1" w:rsidP="00DF3FD1">
      <w:pPr>
        <w:rPr>
          <w:lang w:val="en-CA"/>
        </w:rPr>
      </w:pPr>
      <w:r w:rsidRPr="00585CBB">
        <w:rPr>
          <w:lang w:val="en-CA"/>
        </w:rPr>
        <w:t>The decoded synchronization conforman</w:t>
      </w:r>
      <w:r w:rsidR="00D729E1" w:rsidRPr="00585CBB">
        <w:rPr>
          <w:lang w:val="en-CA"/>
        </w:rPr>
        <w:t>c</w:t>
      </w:r>
      <w:r w:rsidRPr="00585CBB">
        <w:rPr>
          <w:lang w:val="en-CA"/>
        </w:rPr>
        <w:t xml:space="preserve">e for the decoded </w:t>
      </w:r>
      <w:r w:rsidR="00C00C25" w:rsidRPr="00585CBB">
        <w:rPr>
          <w:lang w:val="en-CA"/>
        </w:rPr>
        <w:t>V3C</w:t>
      </w:r>
      <w:r w:rsidRPr="00585CBB">
        <w:rPr>
          <w:lang w:val="en-CA"/>
        </w:rPr>
        <w:t xml:space="preserve"> components of </w:t>
      </w:r>
      <w:r w:rsidR="00EC3BBB" w:rsidRPr="00585CBB">
        <w:rPr>
          <w:noProof/>
          <w:lang w:val="en-CA"/>
        </w:rPr>
        <w:t>ISO</w:t>
      </w:r>
      <w:r w:rsidRPr="00585CBB">
        <w:rPr>
          <w:lang w:val="en-CA"/>
        </w:rPr>
        <w:t>/IEC 23090-5 i</w:t>
      </w:r>
      <w:r w:rsidR="004A0938" w:rsidRPr="00585CBB">
        <w:rPr>
          <w:lang w:val="en-CA"/>
        </w:rPr>
        <w:t>s</w:t>
      </w:r>
      <w:r w:rsidRPr="00585CBB">
        <w:rPr>
          <w:lang w:val="en-CA"/>
        </w:rPr>
        <w:t xml:space="preserve"> specified by </w:t>
      </w:r>
      <w:r w:rsidR="009A0E7F" w:rsidRPr="00585CBB">
        <w:rPr>
          <w:lang w:val="en-CA"/>
        </w:rPr>
        <w:t>Annex B</w:t>
      </w:r>
      <w:r w:rsidRPr="00585CBB">
        <w:rPr>
          <w:lang w:val="en-CA"/>
        </w:rPr>
        <w:t xml:space="preserve"> of</w:t>
      </w:r>
      <w:r w:rsidR="00001982" w:rsidRPr="00585CBB">
        <w:rPr>
          <w:lang w:val="en-CA"/>
        </w:rPr>
        <w:t xml:space="preserve"> </w:t>
      </w:r>
      <w:r w:rsidR="00EC3BBB" w:rsidRPr="00585CBB">
        <w:rPr>
          <w:lang w:val="en-CA"/>
        </w:rPr>
        <w:t>ISO</w:t>
      </w:r>
      <w:r w:rsidRPr="00585CBB">
        <w:rPr>
          <w:lang w:val="en-CA"/>
        </w:rPr>
        <w:t>/IEC 23090-5.</w:t>
      </w:r>
    </w:p>
    <w:p w14:paraId="2D4A5D3E" w14:textId="7FB05886" w:rsidR="00B03DF5" w:rsidRPr="00585CBB" w:rsidRDefault="00B03DF5" w:rsidP="00DF3FD1">
      <w:pPr>
        <w:rPr>
          <w:lang w:val="en-CA"/>
        </w:rPr>
      </w:pPr>
      <w:r w:rsidRPr="00585CBB">
        <w:rPr>
          <w:highlight w:val="yellow"/>
          <w:lang w:val="en-CA"/>
        </w:rPr>
        <w:t>[Ed. (</w:t>
      </w:r>
      <w:ins w:id="261" w:author="Vladyslav Zakharchenko" w:date="2020-05-07T19:13:00Z">
        <w:r w:rsidR="00CD63BF">
          <w:rPr>
            <w:highlight w:val="yellow"/>
            <w:lang w:val="en-CA"/>
          </w:rPr>
          <w:t>VZ/ATA/DBG</w:t>
        </w:r>
      </w:ins>
      <w:del w:id="262" w:author="Vladyslav Zakharchenko" w:date="2020-05-07T19:13:00Z">
        <w:r w:rsidRPr="00585CBB" w:rsidDel="00CD63BF">
          <w:rPr>
            <w:highlight w:val="yellow"/>
            <w:lang w:val="en-CA"/>
          </w:rPr>
          <w:delText>All</w:delText>
        </w:r>
      </w:del>
      <w:r w:rsidRPr="00585CBB">
        <w:rPr>
          <w:highlight w:val="yellow"/>
          <w:lang w:val="en-CA"/>
        </w:rPr>
        <w:t xml:space="preserve">): the synchronization </w:t>
      </w:r>
      <w:r w:rsidR="00E55142" w:rsidRPr="00585CBB">
        <w:rPr>
          <w:highlight w:val="yellow"/>
          <w:lang w:val="en-CA"/>
        </w:rPr>
        <w:t xml:space="preserve">of the components is not yet defined in the </w:t>
      </w:r>
      <w:r w:rsidR="00E55142" w:rsidRPr="00585CBB">
        <w:rPr>
          <w:noProof/>
          <w:highlight w:val="yellow"/>
          <w:lang w:val="en-CA"/>
        </w:rPr>
        <w:t>ISO</w:t>
      </w:r>
      <w:r w:rsidR="00E55142" w:rsidRPr="00585CBB">
        <w:rPr>
          <w:highlight w:val="yellow"/>
          <w:lang w:val="en-CA"/>
        </w:rPr>
        <w:t>/IEC 23090-5</w:t>
      </w:r>
      <w:r w:rsidRPr="00585CBB">
        <w:rPr>
          <w:highlight w:val="yellow"/>
          <w:lang w:val="en-CA"/>
        </w:rPr>
        <w:t>]</w:t>
      </w:r>
    </w:p>
    <w:p w14:paraId="39627132" w14:textId="40A68769" w:rsidR="00C31B75" w:rsidRPr="00585CBB" w:rsidRDefault="00C31B75" w:rsidP="00C31B75">
      <w:pPr>
        <w:rPr>
          <w:lang w:val="en-CA"/>
        </w:rPr>
      </w:pPr>
      <w:r w:rsidRPr="00585CBB">
        <w:rPr>
          <w:lang w:val="en-CA"/>
        </w:rPr>
        <w:t xml:space="preserve">It is the </w:t>
      </w:r>
      <w:r w:rsidR="00B03DF5" w:rsidRPr="00585CBB">
        <w:rPr>
          <w:lang w:val="en-CA"/>
        </w:rPr>
        <w:t>recommendation</w:t>
      </w:r>
      <w:r w:rsidRPr="00585CBB">
        <w:rPr>
          <w:lang w:val="en-CA"/>
        </w:rPr>
        <w:t xml:space="preserve"> of this specification that the decoded </w:t>
      </w:r>
      <w:r w:rsidR="00C00C25" w:rsidRPr="00585CBB">
        <w:rPr>
          <w:lang w:val="en-CA"/>
        </w:rPr>
        <w:t>V3C</w:t>
      </w:r>
      <w:r w:rsidRPr="00585CBB">
        <w:rPr>
          <w:lang w:val="en-CA"/>
        </w:rPr>
        <w:t xml:space="preserve"> </w:t>
      </w:r>
      <w:r w:rsidR="00E55142" w:rsidRPr="00585CBB">
        <w:rPr>
          <w:lang w:val="en-CA"/>
        </w:rPr>
        <w:t>output units</w:t>
      </w:r>
      <w:r w:rsidRPr="00585CBB">
        <w:rPr>
          <w:lang w:val="en-CA"/>
        </w:rPr>
        <w:t xml:space="preserve"> are stored in an interm</w:t>
      </w:r>
      <w:r w:rsidR="00D729E1" w:rsidRPr="00585CBB">
        <w:rPr>
          <w:lang w:val="en-CA"/>
        </w:rPr>
        <w:t>e</w:t>
      </w:r>
      <w:r w:rsidRPr="00585CBB">
        <w:rPr>
          <w:lang w:val="en-CA"/>
        </w:rPr>
        <w:t>diate buffer, for reconstruction purpo</w:t>
      </w:r>
      <w:r w:rsidR="00D729E1" w:rsidRPr="00585CBB">
        <w:rPr>
          <w:lang w:val="en-CA"/>
        </w:rPr>
        <w:t>s</w:t>
      </w:r>
      <w:r w:rsidRPr="00585CBB">
        <w:rPr>
          <w:lang w:val="en-CA"/>
        </w:rPr>
        <w:t xml:space="preserve">es. The </w:t>
      </w:r>
      <w:r w:rsidR="00C00C25" w:rsidRPr="00585CBB">
        <w:rPr>
          <w:lang w:val="en-CA"/>
        </w:rPr>
        <w:t>V3C</w:t>
      </w:r>
      <w:r w:rsidRPr="00585CBB">
        <w:rPr>
          <w:lang w:val="en-CA"/>
        </w:rPr>
        <w:t xml:space="preserve"> </w:t>
      </w:r>
      <w:r w:rsidR="00E55142" w:rsidRPr="00585CBB">
        <w:rPr>
          <w:lang w:val="en-CA"/>
        </w:rPr>
        <w:t>output units</w:t>
      </w:r>
      <w:r w:rsidRPr="00585CBB">
        <w:rPr>
          <w:lang w:val="en-CA"/>
        </w:rPr>
        <w:t xml:space="preserve"> </w:t>
      </w:r>
      <w:r w:rsidR="00E55142" w:rsidRPr="00585CBB">
        <w:rPr>
          <w:lang w:val="en-CA"/>
        </w:rPr>
        <w:t>may</w:t>
      </w:r>
      <w:r w:rsidRPr="00585CBB">
        <w:rPr>
          <w:lang w:val="en-CA"/>
        </w:rPr>
        <w:t xml:space="preserve"> be placed into the intermediate buffer at the output time of the corresponding </w:t>
      </w:r>
      <w:r w:rsidR="00C00C25" w:rsidRPr="00585CBB">
        <w:rPr>
          <w:lang w:val="en-CA"/>
        </w:rPr>
        <w:t>V3C</w:t>
      </w:r>
      <w:r w:rsidR="00E55142" w:rsidRPr="00585CBB">
        <w:rPr>
          <w:lang w:val="en-CA"/>
        </w:rPr>
        <w:t xml:space="preserve"> output unit</w:t>
      </w:r>
      <w:r w:rsidRPr="00585CBB">
        <w:rPr>
          <w:lang w:val="en-CA"/>
        </w:rPr>
        <w:t xml:space="preserve"> processing, and the reconstruction process </w:t>
      </w:r>
      <w:r w:rsidR="00E55142" w:rsidRPr="00585CBB">
        <w:rPr>
          <w:lang w:val="en-CA"/>
        </w:rPr>
        <w:t>can</w:t>
      </w:r>
      <w:r w:rsidRPr="00585CBB">
        <w:rPr>
          <w:lang w:val="en-CA"/>
        </w:rPr>
        <w:t xml:space="preserve"> start at the time when all required </w:t>
      </w:r>
      <w:r w:rsidR="00C00C25" w:rsidRPr="00585CBB">
        <w:rPr>
          <w:lang w:val="en-CA"/>
        </w:rPr>
        <w:t>V3C</w:t>
      </w:r>
      <w:r w:rsidRPr="00585CBB">
        <w:rPr>
          <w:lang w:val="en-CA"/>
        </w:rPr>
        <w:t xml:space="preserve"> </w:t>
      </w:r>
      <w:r w:rsidR="00E55142" w:rsidRPr="00585CBB">
        <w:rPr>
          <w:lang w:val="en-CA"/>
        </w:rPr>
        <w:t>output units</w:t>
      </w:r>
      <w:r w:rsidRPr="00585CBB">
        <w:rPr>
          <w:lang w:val="en-CA"/>
        </w:rPr>
        <w:t xml:space="preserve"> are available for processing.</w:t>
      </w:r>
    </w:p>
    <w:p w14:paraId="4D8BEE70" w14:textId="0C472664" w:rsidR="00E55142" w:rsidRPr="00585CBB" w:rsidRDefault="00E55142" w:rsidP="00943DBC">
      <w:pPr>
        <w:rPr>
          <w:lang w:val="en-CA"/>
        </w:rPr>
      </w:pPr>
    </w:p>
    <w:p w14:paraId="20988CCB" w14:textId="175DFFA5" w:rsidR="00E55142" w:rsidRPr="00585CBB" w:rsidRDefault="00E55142" w:rsidP="00943DBC">
      <w:pPr>
        <w:rPr>
          <w:lang w:val="en-CA"/>
        </w:rPr>
      </w:pPr>
    </w:p>
    <w:p w14:paraId="0C2523C1" w14:textId="07D9492E" w:rsidR="00E55142" w:rsidRPr="00585CBB" w:rsidRDefault="00E55142" w:rsidP="00943DBC">
      <w:pPr>
        <w:rPr>
          <w:lang w:val="en-CA"/>
        </w:rPr>
      </w:pPr>
    </w:p>
    <w:p w14:paraId="35D927AD" w14:textId="66D3FA00" w:rsidR="00E55142" w:rsidRPr="00585CBB" w:rsidRDefault="00E55142" w:rsidP="00943DBC">
      <w:pPr>
        <w:rPr>
          <w:lang w:val="en-CA"/>
        </w:rPr>
      </w:pPr>
    </w:p>
    <w:p w14:paraId="6D2AD040" w14:textId="1E8429ED" w:rsidR="00E55142" w:rsidRPr="00585CBB" w:rsidRDefault="00E55142" w:rsidP="00943DBC">
      <w:pPr>
        <w:rPr>
          <w:lang w:val="en-CA"/>
        </w:rPr>
      </w:pPr>
    </w:p>
    <w:p w14:paraId="4F493A8B" w14:textId="4757D158" w:rsidR="00E55142" w:rsidRPr="00585CBB" w:rsidRDefault="00E55142" w:rsidP="00943DBC">
      <w:pPr>
        <w:rPr>
          <w:lang w:val="en-CA"/>
        </w:rPr>
      </w:pPr>
    </w:p>
    <w:p w14:paraId="0F06F78F" w14:textId="1953F395" w:rsidR="00E55142" w:rsidRPr="00585CBB" w:rsidRDefault="00E55142" w:rsidP="00943DBC">
      <w:pPr>
        <w:rPr>
          <w:lang w:val="en-CA"/>
        </w:rPr>
      </w:pPr>
    </w:p>
    <w:p w14:paraId="44B44B4F" w14:textId="53B9E7AB" w:rsidR="00E55142" w:rsidRPr="00585CBB" w:rsidRDefault="00E55142" w:rsidP="00943DBC">
      <w:pPr>
        <w:rPr>
          <w:lang w:val="en-CA"/>
        </w:rPr>
      </w:pPr>
    </w:p>
    <w:p w14:paraId="1DF98063" w14:textId="07BF13B6" w:rsidR="00E55142" w:rsidRPr="00585CBB" w:rsidRDefault="00E55142" w:rsidP="00A0723C">
      <w:pPr>
        <w:tabs>
          <w:tab w:val="clear" w:pos="403"/>
          <w:tab w:val="left" w:pos="1318"/>
        </w:tabs>
        <w:rPr>
          <w:lang w:val="en-CA"/>
        </w:rPr>
      </w:pPr>
      <w:r w:rsidRPr="00585CBB">
        <w:rPr>
          <w:lang w:val="en-CA"/>
        </w:rPr>
        <w:tab/>
      </w:r>
    </w:p>
    <w:p w14:paraId="42E1E833" w14:textId="0BC06825" w:rsidR="000166A5" w:rsidRPr="00585CBB" w:rsidRDefault="00151EE9" w:rsidP="000166A5">
      <w:pPr>
        <w:jc w:val="center"/>
        <w:rPr>
          <w:lang w:val="en-CA"/>
        </w:rPr>
      </w:pPr>
      <w:r w:rsidRPr="00585CBB">
        <w:rPr>
          <w:noProof/>
          <w:lang w:val="en-CA"/>
        </w:rPr>
        <w:lastRenderedPageBreak/>
        <w:drawing>
          <wp:inline distT="0" distB="0" distL="0" distR="0" wp14:anchorId="30E11896" wp14:editId="19652163">
            <wp:extent cx="5682573" cy="2802577"/>
            <wp:effectExtent l="0" t="0" r="0" b="444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formance_wd_fig1.jpg"/>
                    <pic:cNvPicPr/>
                  </pic:nvPicPr>
                  <pic:blipFill>
                    <a:blip r:embed="rId20"/>
                    <a:stretch>
                      <a:fillRect/>
                    </a:stretch>
                  </pic:blipFill>
                  <pic:spPr>
                    <a:xfrm>
                      <a:off x="0" y="0"/>
                      <a:ext cx="5718509" cy="2820300"/>
                    </a:xfrm>
                    <a:prstGeom prst="rect">
                      <a:avLst/>
                    </a:prstGeom>
                  </pic:spPr>
                </pic:pic>
              </a:graphicData>
            </a:graphic>
          </wp:inline>
        </w:drawing>
      </w:r>
    </w:p>
    <w:p w14:paraId="5CD74008" w14:textId="2E1612FA" w:rsidR="000166A5" w:rsidRPr="00585CBB" w:rsidRDefault="000166A5" w:rsidP="000166A5">
      <w:pPr>
        <w:pStyle w:val="Caption"/>
        <w:rPr>
          <w:rFonts w:ascii="Cambria" w:hAnsi="Cambria"/>
        </w:rPr>
      </w:pPr>
      <w:bookmarkStart w:id="263" w:name="_Ref1745753"/>
      <w:r w:rsidRPr="00585CBB">
        <w:rPr>
          <w:rFonts w:ascii="Cambria" w:hAnsi="Cambria"/>
        </w:rPr>
        <w:t>Figure </w:t>
      </w:r>
      <w:r w:rsidRPr="00585CBB">
        <w:rPr>
          <w:rFonts w:ascii="Cambria" w:hAnsi="Cambria"/>
        </w:rPr>
        <w:fldChar w:fldCharType="begin"/>
      </w:r>
      <w:r w:rsidRPr="00585CBB">
        <w:rPr>
          <w:rFonts w:ascii="Cambria" w:hAnsi="Cambria"/>
        </w:rPr>
        <w:instrText xml:space="preserve"> SEQ Figure \* ARABIC \s 1 </w:instrText>
      </w:r>
      <w:r w:rsidRPr="00585CBB">
        <w:rPr>
          <w:rFonts w:ascii="Cambria" w:hAnsi="Cambria"/>
        </w:rPr>
        <w:fldChar w:fldCharType="separate"/>
      </w:r>
      <w:r w:rsidR="00C63581" w:rsidRPr="00585CBB">
        <w:rPr>
          <w:rFonts w:ascii="Cambria" w:hAnsi="Cambria"/>
          <w:noProof/>
        </w:rPr>
        <w:t>1</w:t>
      </w:r>
      <w:r w:rsidRPr="00585CBB">
        <w:rPr>
          <w:rFonts w:ascii="Cambria" w:hAnsi="Cambria"/>
        </w:rPr>
        <w:fldChar w:fldCharType="end"/>
      </w:r>
      <w:bookmarkEnd w:id="263"/>
      <w:r w:rsidRPr="00585CBB">
        <w:rPr>
          <w:rFonts w:ascii="Cambria" w:hAnsi="Cambria"/>
        </w:rPr>
        <w:t xml:space="preserve"> – V</w:t>
      </w:r>
      <w:r w:rsidR="00C00C25" w:rsidRPr="00585CBB">
        <w:rPr>
          <w:rFonts w:ascii="Cambria" w:hAnsi="Cambria"/>
        </w:rPr>
        <w:t>3C</w:t>
      </w:r>
      <w:r w:rsidRPr="00585CBB">
        <w:rPr>
          <w:rFonts w:ascii="Cambria" w:hAnsi="Cambria"/>
        </w:rPr>
        <w:t xml:space="preserve"> bitstream conformance evaluation</w:t>
      </w:r>
      <w:r w:rsidR="00C00C25" w:rsidRPr="00585CBB">
        <w:rPr>
          <w:rFonts w:ascii="Cambria" w:hAnsi="Cambria"/>
        </w:rPr>
        <w:t xml:space="preserve"> for V-PCC content</w:t>
      </w:r>
    </w:p>
    <w:p w14:paraId="6A6792C0" w14:textId="77777777" w:rsidR="000166A5" w:rsidRPr="00585CBB" w:rsidRDefault="000166A5" w:rsidP="000166A5">
      <w:pPr>
        <w:rPr>
          <w:strike/>
          <w:lang w:val="en-CA"/>
        </w:rPr>
      </w:pPr>
    </w:p>
    <w:p w14:paraId="39BACA82" w14:textId="4DEC1311" w:rsidR="00DF3FD1" w:rsidRPr="00585CBB" w:rsidRDefault="00DF3FD1" w:rsidP="00DF3FD1">
      <w:pPr>
        <w:pStyle w:val="Heading2"/>
        <w:rPr>
          <w:lang w:val="en-CA"/>
        </w:rPr>
      </w:pPr>
      <w:bookmarkStart w:id="264" w:name="_Toc39662479"/>
      <w:bookmarkStart w:id="265" w:name="_Toc39662480"/>
      <w:bookmarkStart w:id="266" w:name="_Toc39662481"/>
      <w:bookmarkEnd w:id="264"/>
      <w:bookmarkEnd w:id="265"/>
      <w:r w:rsidRPr="00585CBB">
        <w:rPr>
          <w:lang w:val="en-CA"/>
        </w:rPr>
        <w:t>Procedure to test bitstreams</w:t>
      </w:r>
      <w:bookmarkEnd w:id="266"/>
    </w:p>
    <w:p w14:paraId="16443AFA" w14:textId="676BF673" w:rsidR="00DF3FD1" w:rsidRPr="00585CBB" w:rsidRDefault="00DF3FD1" w:rsidP="00DF3FD1">
      <w:pPr>
        <w:rPr>
          <w:lang w:val="en-CA" w:eastAsia="ja-JP"/>
        </w:rPr>
      </w:pPr>
      <w:r w:rsidRPr="00585CBB">
        <w:rPr>
          <w:lang w:val="en-CA" w:eastAsia="ja-JP"/>
        </w:rPr>
        <w:t xml:space="preserve">A bitstream that claims conformance with </w:t>
      </w:r>
      <w:r w:rsidR="00EC3BBB" w:rsidRPr="00585CBB">
        <w:rPr>
          <w:noProof/>
          <w:lang w:val="en-CA"/>
        </w:rPr>
        <w:t>ISO</w:t>
      </w:r>
      <w:r w:rsidRPr="00585CBB">
        <w:rPr>
          <w:lang w:val="en-CA" w:eastAsia="ja-JP"/>
        </w:rPr>
        <w:t>/IEC 23090-5 shall pass the following normative test:</w:t>
      </w:r>
    </w:p>
    <w:p w14:paraId="52974C41" w14:textId="4D8319C0" w:rsidR="00DF3FD1" w:rsidRPr="00585CBB" w:rsidRDefault="00DF3FD1" w:rsidP="00DF3FD1">
      <w:pPr>
        <w:rPr>
          <w:lang w:val="en-CA" w:eastAsia="ja-JP"/>
        </w:rPr>
      </w:pPr>
      <w:r w:rsidRPr="00585CBB">
        <w:rPr>
          <w:lang w:val="en-CA" w:eastAsia="ja-JP"/>
        </w:rPr>
        <w:t xml:space="preserve">The bitstream shall be decoded by processing it with the decoder. When processed by the decoder, the bitstream shall not cause any error or </w:t>
      </w:r>
      <w:r w:rsidR="004A0938" w:rsidRPr="00585CBB">
        <w:rPr>
          <w:lang w:val="en-CA" w:eastAsia="ja-JP"/>
        </w:rPr>
        <w:t>non-</w:t>
      </w:r>
      <w:r w:rsidRPr="00585CBB">
        <w:rPr>
          <w:lang w:val="en-CA" w:eastAsia="ja-JP"/>
        </w:rPr>
        <w:t>conformance messages to be reported by the</w:t>
      </w:r>
      <w:r w:rsidR="0066224E" w:rsidRPr="00585CBB">
        <w:rPr>
          <w:lang w:val="en-CA" w:eastAsia="ja-JP"/>
        </w:rPr>
        <w:t xml:space="preserve"> reference software</w:t>
      </w:r>
      <w:r w:rsidRPr="00585CBB">
        <w:rPr>
          <w:lang w:val="en-CA" w:eastAsia="ja-JP"/>
        </w:rPr>
        <w:t xml:space="preserve"> decoder</w:t>
      </w:r>
      <w:r w:rsidR="00151EE9" w:rsidRPr="00585CBB">
        <w:rPr>
          <w:rStyle w:val="FootnoteReference"/>
          <w:lang w:val="en-CA" w:eastAsia="ja-JP"/>
        </w:rPr>
        <w:footnoteReference w:id="3"/>
      </w:r>
      <w:r w:rsidRPr="00585CBB">
        <w:rPr>
          <w:lang w:val="en-CA" w:eastAsia="ja-JP"/>
        </w:rPr>
        <w:t xml:space="preserve">. This test should not be applied to bitstreams that are known to contain errors introduced by transmission, as such errors are highly likely to result in bitstreams that lack conformance to </w:t>
      </w:r>
      <w:r w:rsidR="00EC3BBB" w:rsidRPr="00585CBB">
        <w:rPr>
          <w:noProof/>
          <w:lang w:val="en-CA"/>
        </w:rPr>
        <w:t>ISO</w:t>
      </w:r>
      <w:r w:rsidRPr="00585CBB">
        <w:rPr>
          <w:lang w:val="en-CA" w:eastAsia="ja-JP"/>
        </w:rPr>
        <w:t>/IEC 23090-5.</w:t>
      </w:r>
    </w:p>
    <w:p w14:paraId="66CDF4D2" w14:textId="3650A005" w:rsidR="005726EB" w:rsidRPr="00585CBB" w:rsidRDefault="00DF3FD1" w:rsidP="00DF3FD1">
      <w:pPr>
        <w:rPr>
          <w:lang w:val="en-CA" w:eastAsia="ja-JP"/>
        </w:rPr>
      </w:pPr>
      <w:r w:rsidRPr="00585CBB">
        <w:rPr>
          <w:lang w:val="en-CA" w:eastAsia="ja-JP"/>
        </w:rPr>
        <w:t xml:space="preserve">Additional tests may be necessary to more thoroughly check that the bitstream properly meets all the requirements specified in </w:t>
      </w:r>
      <w:r w:rsidR="00EC3BBB" w:rsidRPr="00585CBB">
        <w:rPr>
          <w:noProof/>
          <w:lang w:val="en-CA"/>
        </w:rPr>
        <w:t>ISO</w:t>
      </w:r>
      <w:r w:rsidRPr="00585CBB">
        <w:rPr>
          <w:lang w:val="en-CA" w:eastAsia="ja-JP"/>
        </w:rPr>
        <w:t>/IEC 230</w:t>
      </w:r>
      <w:r w:rsidR="005726EB" w:rsidRPr="00585CBB">
        <w:rPr>
          <w:lang w:val="en-CA" w:eastAsia="ja-JP"/>
        </w:rPr>
        <w:t>90</w:t>
      </w:r>
      <w:r w:rsidRPr="00585CBB">
        <w:rPr>
          <w:lang w:val="en-CA" w:eastAsia="ja-JP"/>
        </w:rPr>
        <w:t>-</w:t>
      </w:r>
      <w:r w:rsidR="005726EB" w:rsidRPr="00585CBB">
        <w:rPr>
          <w:lang w:val="en-CA" w:eastAsia="ja-JP"/>
        </w:rPr>
        <w:t>5</w:t>
      </w:r>
      <w:r w:rsidRPr="00585CBB">
        <w:rPr>
          <w:lang w:val="en-CA" w:eastAsia="ja-JP"/>
        </w:rPr>
        <w:t xml:space="preserve"> including the hypothetical reference decoder (HRD) conformance (based on Annexes</w:t>
      </w:r>
      <w:r w:rsidR="005726EB" w:rsidRPr="00585CBB">
        <w:rPr>
          <w:lang w:val="en-CA" w:eastAsia="ja-JP"/>
        </w:rPr>
        <w:t xml:space="preserve"> E</w:t>
      </w:r>
      <w:r w:rsidR="005726EB" w:rsidRPr="00585CBB">
        <w:rPr>
          <w:lang w:val="en-CA" w:eastAsia="ja-JP"/>
        </w:rPr>
        <w:tab/>
      </w:r>
      <w:r w:rsidRPr="00585CBB">
        <w:rPr>
          <w:lang w:val="en-CA" w:eastAsia="ja-JP"/>
        </w:rPr>
        <w:t xml:space="preserve">, </w:t>
      </w:r>
      <w:r w:rsidR="005726EB" w:rsidRPr="00585CBB">
        <w:rPr>
          <w:lang w:val="en-CA" w:eastAsia="ja-JP"/>
        </w:rPr>
        <w:t>F</w:t>
      </w:r>
      <w:r w:rsidRPr="00585CBB">
        <w:rPr>
          <w:lang w:val="en-CA" w:eastAsia="ja-JP"/>
        </w:rPr>
        <w:t xml:space="preserve"> and </w:t>
      </w:r>
      <w:r w:rsidR="005726EB" w:rsidRPr="00585CBB">
        <w:rPr>
          <w:lang w:val="en-CA" w:eastAsia="ja-JP"/>
        </w:rPr>
        <w:t>G</w:t>
      </w:r>
      <w:r w:rsidRPr="00585CBB">
        <w:rPr>
          <w:lang w:val="en-CA" w:eastAsia="ja-JP"/>
        </w:rPr>
        <w:t xml:space="preserve">). These complementary tests may be performed using other </w:t>
      </w:r>
      <w:r w:rsidR="005726EB" w:rsidRPr="00585CBB">
        <w:rPr>
          <w:lang w:val="en-CA" w:eastAsia="ja-JP"/>
        </w:rPr>
        <w:t>point cloud</w:t>
      </w:r>
      <w:r w:rsidRPr="00585CBB">
        <w:rPr>
          <w:lang w:val="en-CA" w:eastAsia="ja-JP"/>
        </w:rPr>
        <w:t xml:space="preserve"> bitstream verifiers that perform more complete tests than those implemented by the reference software decoder.</w:t>
      </w:r>
    </w:p>
    <w:p w14:paraId="46C99BE9" w14:textId="6CEDAE7A" w:rsidR="00D729E1" w:rsidRPr="00585CBB" w:rsidRDefault="00D729E1" w:rsidP="00D729E1">
      <w:pPr>
        <w:rPr>
          <w:lang w:val="en-CA" w:eastAsia="ja-JP"/>
        </w:rPr>
      </w:pPr>
      <w:r w:rsidRPr="00585CBB">
        <w:rPr>
          <w:highlight w:val="yellow"/>
          <w:lang w:val="en-CA" w:eastAsia="ja-JP"/>
        </w:rPr>
        <w:t>[</w:t>
      </w:r>
      <w:r w:rsidR="00151EE9" w:rsidRPr="00585CBB">
        <w:rPr>
          <w:highlight w:val="yellow"/>
          <w:lang w:val="en-CA" w:eastAsia="ja-JP"/>
        </w:rPr>
        <w:t>E</w:t>
      </w:r>
      <w:r w:rsidRPr="00585CBB">
        <w:rPr>
          <w:highlight w:val="yellow"/>
          <w:lang w:val="en-CA" w:eastAsia="ja-JP"/>
        </w:rPr>
        <w:t>d</w:t>
      </w:r>
      <w:r w:rsidR="00151EE9" w:rsidRPr="00585CBB">
        <w:rPr>
          <w:highlight w:val="yellow"/>
          <w:lang w:val="en-CA" w:eastAsia="ja-JP"/>
        </w:rPr>
        <w:t>.</w:t>
      </w:r>
      <w:r w:rsidRPr="00585CBB">
        <w:rPr>
          <w:highlight w:val="yellow"/>
          <w:lang w:val="en-CA" w:eastAsia="ja-JP"/>
        </w:rPr>
        <w:t xml:space="preserve"> </w:t>
      </w:r>
      <w:r w:rsidR="00151EE9" w:rsidRPr="00585CBB">
        <w:rPr>
          <w:highlight w:val="yellow"/>
          <w:lang w:val="en-CA" w:eastAsia="ja-JP"/>
        </w:rPr>
        <w:t>(</w:t>
      </w:r>
      <w:r w:rsidRPr="00585CBB">
        <w:rPr>
          <w:highlight w:val="yellow"/>
          <w:lang w:val="en-CA" w:eastAsia="ja-JP"/>
        </w:rPr>
        <w:t>VZ</w:t>
      </w:r>
      <w:r w:rsidR="00151EE9" w:rsidRPr="00585CBB">
        <w:rPr>
          <w:highlight w:val="yellow"/>
          <w:lang w:val="en-CA" w:eastAsia="ja-JP"/>
        </w:rPr>
        <w:t>)</w:t>
      </w:r>
      <w:r w:rsidRPr="00585CBB">
        <w:rPr>
          <w:highlight w:val="yellow"/>
          <w:lang w:val="en-CA" w:eastAsia="ja-JP"/>
        </w:rPr>
        <w:t xml:space="preserve">: This maps to 23090-5 annexes E – </w:t>
      </w:r>
      <w:r w:rsidR="00781BDD" w:rsidRPr="00585CBB">
        <w:rPr>
          <w:highlight w:val="yellow"/>
          <w:lang w:val="en-CA" w:eastAsia="ja-JP"/>
        </w:rPr>
        <w:t>HRD, F</w:t>
      </w:r>
      <w:r w:rsidRPr="00585CBB">
        <w:rPr>
          <w:highlight w:val="yellow"/>
          <w:lang w:val="en-CA" w:eastAsia="ja-JP"/>
        </w:rPr>
        <w:t xml:space="preserve"> – </w:t>
      </w:r>
      <w:r w:rsidR="00781BDD" w:rsidRPr="00585CBB">
        <w:rPr>
          <w:highlight w:val="yellow"/>
          <w:lang w:val="en-CA" w:eastAsia="ja-JP"/>
        </w:rPr>
        <w:t>SEI, G</w:t>
      </w:r>
      <w:r w:rsidRPr="00585CBB">
        <w:rPr>
          <w:highlight w:val="yellow"/>
          <w:lang w:val="en-CA" w:eastAsia="ja-JP"/>
        </w:rPr>
        <w:t xml:space="preserve"> – VUI</w:t>
      </w:r>
      <w:r w:rsidR="00151EE9" w:rsidRPr="00585CBB">
        <w:rPr>
          <w:highlight w:val="yellow"/>
          <w:lang w:val="en-CA" w:eastAsia="ja-JP"/>
        </w:rPr>
        <w:t>]</w:t>
      </w:r>
    </w:p>
    <w:p w14:paraId="1B5F8447" w14:textId="6BEE5BA3" w:rsidR="00DF3FD1" w:rsidRPr="00585CBB" w:rsidRDefault="00EC3BBB" w:rsidP="00DF3FD1">
      <w:pPr>
        <w:rPr>
          <w:lang w:val="en-CA" w:eastAsia="ja-JP"/>
        </w:rPr>
      </w:pPr>
      <w:r w:rsidRPr="00585CBB">
        <w:rPr>
          <w:lang w:val="en-CA"/>
        </w:rPr>
        <w:t>ISO</w:t>
      </w:r>
      <w:r w:rsidR="00DF3FD1" w:rsidRPr="00585CBB">
        <w:rPr>
          <w:lang w:val="en-CA" w:eastAsia="ja-JP"/>
        </w:rPr>
        <w:t>/IEC 230</w:t>
      </w:r>
      <w:r w:rsidR="005726EB" w:rsidRPr="00585CBB">
        <w:rPr>
          <w:lang w:val="en-CA" w:eastAsia="ja-JP"/>
        </w:rPr>
        <w:t>90</w:t>
      </w:r>
      <w:r w:rsidR="00DF3FD1" w:rsidRPr="00585CBB">
        <w:rPr>
          <w:lang w:val="en-CA" w:eastAsia="ja-JP"/>
        </w:rPr>
        <w:t>-</w:t>
      </w:r>
      <w:r w:rsidR="005726EB" w:rsidRPr="00585CBB">
        <w:rPr>
          <w:lang w:val="en-CA" w:eastAsia="ja-JP"/>
        </w:rPr>
        <w:t>5</w:t>
      </w:r>
      <w:r w:rsidR="00DF3FD1" w:rsidRPr="00585CBB">
        <w:rPr>
          <w:lang w:val="en-CA" w:eastAsia="ja-JP"/>
        </w:rPr>
        <w:t xml:space="preserve"> contains several informative recommendations that are not an integral part of that International Standard. When testing a bitstream for conformance, it may also be useful to test whether or not the bitstream follows those recommendations.</w:t>
      </w:r>
    </w:p>
    <w:p w14:paraId="3A624E57" w14:textId="323E7F6A" w:rsidR="00DF3FD1" w:rsidRPr="00585CBB" w:rsidRDefault="00DF3FD1" w:rsidP="00DF3FD1">
      <w:pPr>
        <w:rPr>
          <w:lang w:val="en-CA" w:eastAsia="ja-JP"/>
        </w:rPr>
      </w:pPr>
      <w:r w:rsidRPr="00585CBB">
        <w:rPr>
          <w:lang w:val="en-CA" w:eastAsia="ja-JP"/>
        </w:rPr>
        <w:t xml:space="preserve">To check </w:t>
      </w:r>
      <w:r w:rsidR="004A0938" w:rsidRPr="00585CBB">
        <w:rPr>
          <w:lang w:val="en-CA" w:eastAsia="ja-JP"/>
        </w:rPr>
        <w:t xml:space="preserve">the </w:t>
      </w:r>
      <w:r w:rsidRPr="00585CBB">
        <w:rPr>
          <w:lang w:val="en-CA" w:eastAsia="ja-JP"/>
        </w:rPr>
        <w:t xml:space="preserve">correctness of a bitstream, it is necessary to parse the entire bitstream and to extract all the syntax elements and other values derived from those syntactic elements and used by the decoding process specified in </w:t>
      </w:r>
      <w:r w:rsidR="00EC3BBB" w:rsidRPr="00585CBB">
        <w:rPr>
          <w:noProof/>
          <w:lang w:val="en-CA"/>
        </w:rPr>
        <w:t>ISO</w:t>
      </w:r>
      <w:r w:rsidRPr="00585CBB">
        <w:rPr>
          <w:lang w:val="en-CA" w:eastAsia="ja-JP"/>
        </w:rPr>
        <w:t>/IEC 230</w:t>
      </w:r>
      <w:r w:rsidR="005726EB" w:rsidRPr="00585CBB">
        <w:rPr>
          <w:lang w:val="en-CA" w:eastAsia="ja-JP"/>
        </w:rPr>
        <w:t>90</w:t>
      </w:r>
      <w:r w:rsidRPr="00585CBB">
        <w:rPr>
          <w:lang w:val="en-CA" w:eastAsia="ja-JP"/>
        </w:rPr>
        <w:t>-</w:t>
      </w:r>
      <w:r w:rsidR="005726EB" w:rsidRPr="00585CBB">
        <w:rPr>
          <w:lang w:val="en-CA" w:eastAsia="ja-JP"/>
        </w:rPr>
        <w:t>5</w:t>
      </w:r>
      <w:r w:rsidRPr="00585CBB">
        <w:rPr>
          <w:lang w:val="en-CA" w:eastAsia="ja-JP"/>
        </w:rPr>
        <w:t>.</w:t>
      </w:r>
    </w:p>
    <w:p w14:paraId="74A45B40" w14:textId="1097A763" w:rsidR="00DF3FD1" w:rsidRPr="00585CBB" w:rsidRDefault="00DF3FD1" w:rsidP="00DF3FD1">
      <w:pPr>
        <w:rPr>
          <w:lang w:val="en-CA" w:eastAsia="ja-JP"/>
        </w:rPr>
      </w:pPr>
      <w:r w:rsidRPr="00585CBB">
        <w:rPr>
          <w:lang w:val="en-CA" w:eastAsia="ja-JP"/>
        </w:rPr>
        <w:t xml:space="preserve">A verifier may not necessarily perform all stages of the decoding process specified in </w:t>
      </w:r>
      <w:r w:rsidR="00EC3BBB" w:rsidRPr="00585CBB">
        <w:rPr>
          <w:noProof/>
          <w:lang w:val="en-CA"/>
        </w:rPr>
        <w:t>ISO</w:t>
      </w:r>
      <w:r w:rsidRPr="00585CBB">
        <w:rPr>
          <w:lang w:val="en-CA" w:eastAsia="ja-JP"/>
        </w:rPr>
        <w:t>/IEC 230</w:t>
      </w:r>
      <w:r w:rsidR="005726EB" w:rsidRPr="00585CBB">
        <w:rPr>
          <w:lang w:val="en-CA" w:eastAsia="ja-JP"/>
        </w:rPr>
        <w:t>90-5</w:t>
      </w:r>
      <w:r w:rsidRPr="00585CBB">
        <w:rPr>
          <w:lang w:val="en-CA" w:eastAsia="ja-JP"/>
        </w:rPr>
        <w:t xml:space="preserve"> to verify bitstream correctness. Many tests can be performed on syntax elements in a state prior to their use in some processing stages.</w:t>
      </w:r>
    </w:p>
    <w:p w14:paraId="64336931" w14:textId="27D6FE18" w:rsidR="00760170" w:rsidRPr="00585CBB" w:rsidRDefault="00760170" w:rsidP="00760170">
      <w:pPr>
        <w:pStyle w:val="Heading2"/>
        <w:rPr>
          <w:lang w:val="en-CA"/>
        </w:rPr>
      </w:pPr>
      <w:bookmarkStart w:id="267" w:name="_Toc39662482"/>
      <w:r w:rsidRPr="00585CBB">
        <w:rPr>
          <w:lang w:val="en-CA"/>
        </w:rPr>
        <w:lastRenderedPageBreak/>
        <w:t>Procedure to test decoder conformance</w:t>
      </w:r>
      <w:bookmarkEnd w:id="267"/>
    </w:p>
    <w:p w14:paraId="1EACE75B" w14:textId="0B37574D" w:rsidR="0022237E" w:rsidRPr="00585CBB" w:rsidRDefault="00760170">
      <w:pPr>
        <w:pStyle w:val="Heading3"/>
        <w:keepLines/>
        <w:tabs>
          <w:tab w:val="clear" w:pos="720"/>
          <w:tab w:val="left" w:pos="794"/>
          <w:tab w:val="left" w:pos="1191"/>
          <w:tab w:val="left" w:pos="1588"/>
          <w:tab w:val="left" w:pos="1985"/>
        </w:tabs>
        <w:suppressAutoHyphens w:val="0"/>
        <w:overflowPunct w:val="0"/>
        <w:autoSpaceDE w:val="0"/>
        <w:autoSpaceDN w:val="0"/>
        <w:adjustRightInd w:val="0"/>
        <w:spacing w:before="181" w:after="0" w:line="240" w:lineRule="auto"/>
        <w:ind w:left="720" w:hanging="720"/>
        <w:jc w:val="both"/>
        <w:textAlignment w:val="baseline"/>
      </w:pPr>
      <w:bookmarkStart w:id="268" w:name="_Toc39662483"/>
      <w:r w:rsidRPr="00585CBB">
        <w:t>Conformance bitstreams</w:t>
      </w:r>
      <w:bookmarkEnd w:id="268"/>
    </w:p>
    <w:p w14:paraId="6C2F324E" w14:textId="24FD33B1" w:rsidR="00760170" w:rsidRPr="00585CBB" w:rsidRDefault="00760170">
      <w:pPr>
        <w:rPr>
          <w:lang w:val="en-CA"/>
        </w:rPr>
      </w:pPr>
      <w:r w:rsidRPr="00585CBB">
        <w:rPr>
          <w:lang w:val="en-CA"/>
        </w:rPr>
        <w:t xml:space="preserve">A bitstream has values of </w:t>
      </w:r>
      <w:r w:rsidR="00E25040" w:rsidRPr="00585CBB">
        <w:rPr>
          <w:lang w:val="en-CA"/>
        </w:rPr>
        <w:t>ptl_profile_codec_group_idc and ptl_profile_pcc_toolset_idc, and ptl_level_idc</w:t>
      </w:r>
      <w:r w:rsidRPr="00585CBB">
        <w:rPr>
          <w:lang w:val="en-CA"/>
        </w:rPr>
        <w:t xml:space="preserve"> corresponding to a set of specified constraints on a bitstream for which a decoder conforming to a specified profile and level is required in Annex A of </w:t>
      </w:r>
      <w:r w:rsidR="00EC3BBB" w:rsidRPr="00585CBB">
        <w:rPr>
          <w:noProof/>
          <w:lang w:val="en-CA"/>
        </w:rPr>
        <w:t>ISO</w:t>
      </w:r>
      <w:r w:rsidRPr="00585CBB">
        <w:rPr>
          <w:lang w:val="en-CA"/>
        </w:rPr>
        <w:t>/IEC 23090-5 to properly perform the decoding process.</w:t>
      </w:r>
    </w:p>
    <w:p w14:paraId="64D5AB59" w14:textId="67739ED3" w:rsidR="00760170" w:rsidRPr="00585CBB" w:rsidRDefault="00760170" w:rsidP="00760170">
      <w:pPr>
        <w:pStyle w:val="Heading3"/>
        <w:keepLines/>
        <w:tabs>
          <w:tab w:val="clear" w:pos="720"/>
          <w:tab w:val="left" w:pos="794"/>
          <w:tab w:val="left" w:pos="1191"/>
          <w:tab w:val="left" w:pos="1588"/>
          <w:tab w:val="left" w:pos="1985"/>
        </w:tabs>
        <w:suppressAutoHyphens w:val="0"/>
        <w:overflowPunct w:val="0"/>
        <w:autoSpaceDE w:val="0"/>
        <w:autoSpaceDN w:val="0"/>
        <w:adjustRightInd w:val="0"/>
        <w:spacing w:before="181" w:after="0" w:line="240" w:lineRule="auto"/>
        <w:ind w:left="720" w:hanging="720"/>
        <w:jc w:val="both"/>
        <w:textAlignment w:val="baseline"/>
      </w:pPr>
      <w:bookmarkStart w:id="269" w:name="_Toc39662484"/>
      <w:r w:rsidRPr="00585CBB">
        <w:t>Contents of the bitstream file</w:t>
      </w:r>
      <w:bookmarkEnd w:id="269"/>
    </w:p>
    <w:p w14:paraId="59A101EE" w14:textId="20B4E605" w:rsidR="00760170" w:rsidRPr="00585CBB" w:rsidRDefault="00760170" w:rsidP="00760170">
      <w:pPr>
        <w:rPr>
          <w:lang w:val="en-CA" w:eastAsia="ja-JP"/>
        </w:rPr>
      </w:pPr>
      <w:r w:rsidRPr="00585CBB">
        <w:rPr>
          <w:lang w:val="en-CA" w:eastAsia="ja-JP"/>
        </w:rPr>
        <w:t>The conformance bitstreams are included in this International Standard as an electronic attachment. The following information is included in a single zipped file for each such bitstream.</w:t>
      </w:r>
    </w:p>
    <w:p w14:paraId="26B8E573" w14:textId="4C301DA9" w:rsidR="00E25040" w:rsidRPr="00585CBB" w:rsidRDefault="00E25040" w:rsidP="00BE331E">
      <w:pPr>
        <w:pStyle w:val="ListParagraph"/>
        <w:numPr>
          <w:ilvl w:val="0"/>
          <w:numId w:val="35"/>
        </w:numPr>
        <w:spacing w:after="0" w:line="0" w:lineRule="atLeast"/>
        <w:ind w:leftChars="0"/>
        <w:rPr>
          <w:lang w:val="en-CA" w:eastAsia="ja-JP"/>
        </w:rPr>
      </w:pPr>
      <w:r w:rsidRPr="00585CBB">
        <w:rPr>
          <w:lang w:val="en-CA" w:eastAsia="ja-JP"/>
        </w:rPr>
        <w:t>short description of the bitstream. A “textual” description could</w:t>
      </w:r>
      <w:r w:rsidR="004A0938" w:rsidRPr="00585CBB">
        <w:rPr>
          <w:lang w:val="en-CA" w:eastAsia="ja-JP"/>
        </w:rPr>
        <w:t>, for example,</w:t>
      </w:r>
      <w:r w:rsidRPr="00585CBB">
        <w:rPr>
          <w:lang w:val="en-CA" w:eastAsia="ja-JP"/>
        </w:rPr>
        <w:t xml:space="preserve"> be</w:t>
      </w:r>
      <w:r w:rsidR="00F25169" w:rsidRPr="00585CBB">
        <w:rPr>
          <w:lang w:val="en-CA" w:eastAsia="ja-JP"/>
        </w:rPr>
        <w:t>:</w:t>
      </w:r>
      <w:r w:rsidRPr="00585CBB">
        <w:rPr>
          <w:lang w:val="en-CA" w:eastAsia="ja-JP"/>
        </w:rPr>
        <w:t xml:space="preserve"> “All </w:t>
      </w:r>
      <w:r w:rsidR="00781BDD" w:rsidRPr="00585CBB">
        <w:rPr>
          <w:lang w:val="en-CA" w:eastAsia="ja-JP"/>
        </w:rPr>
        <w:t>tile</w:t>
      </w:r>
      <w:r w:rsidR="00D24909" w:rsidRPr="00585CBB">
        <w:rPr>
          <w:lang w:val="en-CA" w:eastAsia="ja-JP"/>
        </w:rPr>
        <w:t xml:space="preserve">s </w:t>
      </w:r>
      <w:r w:rsidRPr="00585CBB">
        <w:rPr>
          <w:lang w:val="en-CA" w:eastAsia="ja-JP"/>
        </w:rPr>
        <w:t>are coded as I_TILE. Each atlas frame contains one tile”, and a “functional stage such as “Test the reconstruction process of I_TILE”.</w:t>
      </w:r>
    </w:p>
    <w:p w14:paraId="55823B46" w14:textId="1DA74AE3" w:rsidR="00F25169" w:rsidRPr="00585CBB" w:rsidRDefault="00F25169" w:rsidP="00BE331E">
      <w:pPr>
        <w:pStyle w:val="ListParagraph"/>
        <w:numPr>
          <w:ilvl w:val="0"/>
          <w:numId w:val="35"/>
        </w:numPr>
        <w:spacing w:after="0" w:line="0" w:lineRule="atLeast"/>
        <w:ind w:leftChars="0"/>
        <w:rPr>
          <w:lang w:val="en-CA" w:eastAsia="ja-JP"/>
        </w:rPr>
      </w:pPr>
      <w:r w:rsidRPr="00585CBB">
        <w:rPr>
          <w:lang w:val="en-CA" w:eastAsia="ja-JP"/>
        </w:rPr>
        <w:t>output picture log (*.opl) file which contains, one row, for each output picture (e.g. occupancy, geometry and attribute</w:t>
      </w:r>
      <w:r w:rsidR="00D24909" w:rsidRPr="00585CBB">
        <w:rPr>
          <w:lang w:val="en-CA" w:eastAsia="ja-JP"/>
        </w:rPr>
        <w:t>, if present</w:t>
      </w:r>
      <w:r w:rsidRPr="00585CBB">
        <w:rPr>
          <w:lang w:val="en-CA" w:eastAsia="ja-JP"/>
        </w:rPr>
        <w:t>) in the bitstream, in output order:</w:t>
      </w:r>
    </w:p>
    <w:p w14:paraId="0028E25F" w14:textId="6A8521C3" w:rsidR="00F25169" w:rsidRPr="00585CBB" w:rsidRDefault="00F25169" w:rsidP="00BE331E">
      <w:pPr>
        <w:pStyle w:val="ListParagraph"/>
        <w:numPr>
          <w:ilvl w:val="1"/>
          <w:numId w:val="35"/>
        </w:numPr>
        <w:spacing w:after="0" w:line="0" w:lineRule="atLeast"/>
        <w:ind w:leftChars="0"/>
        <w:rPr>
          <w:lang w:val="en-CA" w:eastAsia="ja-JP"/>
        </w:rPr>
      </w:pPr>
      <w:r w:rsidRPr="00585CBB">
        <w:rPr>
          <w:lang w:val="en-CA" w:eastAsia="ja-JP"/>
        </w:rPr>
        <w:t>PicOrderCntVal</w:t>
      </w:r>
      <w:r w:rsidR="00D24909" w:rsidRPr="00585CBB">
        <w:rPr>
          <w:lang w:val="en-CA" w:eastAsia="ja-JP"/>
        </w:rPr>
        <w:t>;</w:t>
      </w:r>
      <w:r w:rsidRPr="00585CBB">
        <w:rPr>
          <w:lang w:val="en-CA" w:eastAsia="ja-JP"/>
        </w:rPr>
        <w:t xml:space="preserve"> </w:t>
      </w:r>
    </w:p>
    <w:p w14:paraId="3B81063E" w14:textId="106D3406" w:rsidR="00F25169" w:rsidRPr="00585CBB" w:rsidRDefault="00F25169" w:rsidP="00BE331E">
      <w:pPr>
        <w:pStyle w:val="ListParagraph"/>
        <w:numPr>
          <w:ilvl w:val="1"/>
          <w:numId w:val="35"/>
        </w:numPr>
        <w:spacing w:after="0" w:line="0" w:lineRule="atLeast"/>
        <w:ind w:leftChars="0"/>
        <w:rPr>
          <w:lang w:val="en-CA" w:eastAsia="ja-JP"/>
        </w:rPr>
      </w:pPr>
      <w:r w:rsidRPr="00585CBB">
        <w:rPr>
          <w:lang w:val="en-CA" w:eastAsia="ja-JP"/>
        </w:rPr>
        <w:t>pic_width_max_in_luma_samples</w:t>
      </w:r>
      <w:r w:rsidR="00D24909" w:rsidRPr="00585CBB">
        <w:rPr>
          <w:lang w:val="en-CA" w:eastAsia="ja-JP"/>
        </w:rPr>
        <w:t>;</w:t>
      </w:r>
    </w:p>
    <w:p w14:paraId="5FD9470C" w14:textId="48717929" w:rsidR="00F25169" w:rsidRPr="00585CBB" w:rsidRDefault="00F25169" w:rsidP="00BE331E">
      <w:pPr>
        <w:pStyle w:val="ListParagraph"/>
        <w:numPr>
          <w:ilvl w:val="1"/>
          <w:numId w:val="35"/>
        </w:numPr>
        <w:spacing w:after="0" w:line="0" w:lineRule="atLeast"/>
        <w:ind w:leftChars="0"/>
        <w:rPr>
          <w:lang w:val="en-CA" w:eastAsia="ja-JP"/>
        </w:rPr>
      </w:pPr>
      <w:r w:rsidRPr="00585CBB">
        <w:rPr>
          <w:lang w:val="en-CA" w:eastAsia="ja-JP"/>
        </w:rPr>
        <w:t>pic_height_max_in_luma_samples</w:t>
      </w:r>
      <w:r w:rsidR="00D24909" w:rsidRPr="00585CBB">
        <w:rPr>
          <w:lang w:val="en-CA" w:eastAsia="ja-JP"/>
        </w:rPr>
        <w:t>;</w:t>
      </w:r>
    </w:p>
    <w:p w14:paraId="46CA3875" w14:textId="4441EF76" w:rsidR="00F25169" w:rsidRPr="00585CBB" w:rsidRDefault="00F25169" w:rsidP="00BE331E">
      <w:pPr>
        <w:pStyle w:val="ListParagraph"/>
        <w:numPr>
          <w:ilvl w:val="1"/>
          <w:numId w:val="35"/>
        </w:numPr>
        <w:spacing w:after="0" w:line="0" w:lineRule="atLeast"/>
        <w:ind w:leftChars="0"/>
        <w:rPr>
          <w:lang w:val="en-CA" w:eastAsia="ja-JP"/>
        </w:rPr>
      </w:pPr>
      <w:r w:rsidRPr="00585CBB">
        <w:rPr>
          <w:lang w:val="en-CA" w:eastAsia="ja-JP"/>
        </w:rPr>
        <w:t>MD5 checksum for the i-th colour plane</w:t>
      </w:r>
      <w:r w:rsidR="00D24909" w:rsidRPr="00585CBB">
        <w:rPr>
          <w:lang w:val="en-CA" w:eastAsia="ja-JP"/>
        </w:rPr>
        <w:t>.</w:t>
      </w:r>
    </w:p>
    <w:p w14:paraId="0632C03C" w14:textId="35F09B5D" w:rsidR="00775937" w:rsidRPr="00585CBB" w:rsidRDefault="00F25169" w:rsidP="00775937">
      <w:pPr>
        <w:pStyle w:val="ListParagraph"/>
        <w:numPr>
          <w:ilvl w:val="0"/>
          <w:numId w:val="35"/>
        </w:numPr>
        <w:ind w:leftChars="0"/>
        <w:rPr>
          <w:lang w:val="en-CA" w:eastAsia="ja-JP"/>
        </w:rPr>
      </w:pPr>
      <w:r w:rsidRPr="00585CBB">
        <w:rPr>
          <w:lang w:val="en-CA" w:eastAsia="ja-JP"/>
        </w:rPr>
        <w:t xml:space="preserve">a trace file to show the generated results during </w:t>
      </w:r>
      <w:r w:rsidR="004A0938" w:rsidRPr="00585CBB">
        <w:rPr>
          <w:lang w:val="en-CA" w:eastAsia="ja-JP"/>
        </w:rPr>
        <w:t xml:space="preserve">the </w:t>
      </w:r>
      <w:r w:rsidRPr="00585CBB">
        <w:rPr>
          <w:lang w:val="en-CA" w:eastAsia="ja-JP"/>
        </w:rPr>
        <w:t>bitstream decoding process, an output atlas frame</w:t>
      </w:r>
      <w:r w:rsidR="00D24909" w:rsidRPr="00585CBB">
        <w:rPr>
          <w:lang w:val="en-CA" w:eastAsia="ja-JP"/>
        </w:rPr>
        <w:t>.</w:t>
      </w:r>
    </w:p>
    <w:p w14:paraId="08867A1B" w14:textId="1FE869E8" w:rsidR="00943DBC" w:rsidRPr="00585CBB" w:rsidRDefault="00775937">
      <w:pPr>
        <w:ind w:left="360"/>
        <w:rPr>
          <w:highlight w:val="yellow"/>
          <w:lang w:val="en-CA" w:eastAsia="ja-JP"/>
        </w:rPr>
      </w:pPr>
      <w:r w:rsidRPr="00585CBB">
        <w:rPr>
          <w:highlight w:val="yellow"/>
          <w:lang w:val="en-CA" w:eastAsia="ja-JP"/>
        </w:rPr>
        <w:t xml:space="preserve">[Ed. (DBG): what is the content of this trace file? Would it dump the values of the patches? Should we specify a certain expected </w:t>
      </w:r>
      <w:r w:rsidR="00781BDD" w:rsidRPr="00585CBB">
        <w:rPr>
          <w:highlight w:val="yellow"/>
          <w:lang w:val="en-CA" w:eastAsia="ja-JP"/>
        </w:rPr>
        <w:t>format? What</w:t>
      </w:r>
      <w:r w:rsidRPr="00585CBB">
        <w:rPr>
          <w:highlight w:val="yellow"/>
          <w:lang w:val="en-CA" w:eastAsia="ja-JP"/>
        </w:rPr>
        <w:t xml:space="preserve"> is the output atlas frame, and how do we distinguish this from the output tile group?]</w:t>
      </w:r>
    </w:p>
    <w:p w14:paraId="1CEA1B74" w14:textId="1A59AC3C" w:rsidR="00775937" w:rsidRPr="00585CBB" w:rsidRDefault="009A0E7F" w:rsidP="00A0723C">
      <w:pPr>
        <w:ind w:left="360"/>
        <w:rPr>
          <w:lang w:val="en-CA" w:eastAsia="ja-JP"/>
        </w:rPr>
      </w:pPr>
      <w:r w:rsidRPr="00585CBB">
        <w:rPr>
          <w:highlight w:val="yellow"/>
          <w:lang w:val="en-CA" w:eastAsia="ja-JP"/>
        </w:rPr>
        <w:t>[Ed. (VZ): We have a trace functionality in the TMC2 software, it contains</w:t>
      </w:r>
      <w:r w:rsidR="001E3B75" w:rsidRPr="00585CBB">
        <w:rPr>
          <w:highlight w:val="yellow"/>
          <w:lang w:val="en-CA" w:eastAsia="ja-JP"/>
        </w:rPr>
        <w:t xml:space="preserve"> most of the required information</w:t>
      </w:r>
      <w:r w:rsidR="00151EE9" w:rsidRPr="00585CBB">
        <w:rPr>
          <w:highlight w:val="yellow"/>
          <w:lang w:val="en-CA" w:eastAsia="ja-JP"/>
        </w:rPr>
        <w:t>, MD5 checksums can be added on top of this functionality</w:t>
      </w:r>
      <w:r w:rsidRPr="00585CBB">
        <w:rPr>
          <w:highlight w:val="yellow"/>
          <w:lang w:val="en-CA" w:eastAsia="ja-JP"/>
        </w:rPr>
        <w:t>]</w:t>
      </w:r>
    </w:p>
    <w:p w14:paraId="570D1238" w14:textId="4162BFD4" w:rsidR="00F25169" w:rsidRPr="00585CBB" w:rsidRDefault="00F25169" w:rsidP="006E0D38">
      <w:pPr>
        <w:pStyle w:val="ListParagraph"/>
        <w:numPr>
          <w:ilvl w:val="0"/>
          <w:numId w:val="35"/>
        </w:numPr>
        <w:spacing w:after="0" w:line="0" w:lineRule="atLeast"/>
        <w:ind w:leftChars="0"/>
        <w:rPr>
          <w:lang w:val="en-CA" w:eastAsia="ja-JP"/>
        </w:rPr>
      </w:pPr>
      <w:r w:rsidRPr="00585CBB">
        <w:rPr>
          <w:lang w:val="en-CA" w:eastAsia="ja-JP"/>
        </w:rPr>
        <w:t>An output tile log (</w:t>
      </w:r>
      <w:r w:rsidR="00A0723C" w:rsidRPr="00585CBB">
        <w:rPr>
          <w:lang w:val="en-CA" w:eastAsia="ja-JP"/>
        </w:rPr>
        <w:t>*.</w:t>
      </w:r>
      <w:r w:rsidRPr="00585CBB">
        <w:rPr>
          <w:lang w:val="en-CA" w:eastAsia="ja-JP"/>
        </w:rPr>
        <w:t>otl) file which contains, one row for each output tile in the bitstream, in output order. Each row contains the following information, as CAS.</w:t>
      </w:r>
    </w:p>
    <w:p w14:paraId="4A05ED1D" w14:textId="262867F3" w:rsidR="009D0623" w:rsidRPr="00585CBB" w:rsidRDefault="00F25169" w:rsidP="00BE331E">
      <w:pPr>
        <w:pStyle w:val="ListParagraph"/>
        <w:numPr>
          <w:ilvl w:val="1"/>
          <w:numId w:val="35"/>
        </w:numPr>
        <w:spacing w:after="0" w:line="0" w:lineRule="atLeast"/>
        <w:ind w:leftChars="0"/>
        <w:rPr>
          <w:lang w:val="en-CA" w:eastAsia="ja-JP"/>
        </w:rPr>
      </w:pPr>
      <w:r w:rsidRPr="00585CBB">
        <w:rPr>
          <w:lang w:val="en-CA" w:eastAsia="ja-JP"/>
        </w:rPr>
        <w:t>AtlasFrameOrderCntVal</w:t>
      </w:r>
    </w:p>
    <w:p w14:paraId="1858AD72" w14:textId="77777777" w:rsidR="009D0623" w:rsidRPr="00585CBB" w:rsidRDefault="009D0623" w:rsidP="009D0623">
      <w:pPr>
        <w:pStyle w:val="ListParagraph"/>
        <w:numPr>
          <w:ilvl w:val="1"/>
          <w:numId w:val="35"/>
        </w:numPr>
        <w:spacing w:after="0" w:line="0" w:lineRule="atLeast"/>
        <w:ind w:leftChars="0"/>
        <w:rPr>
          <w:lang w:val="en-CA" w:eastAsia="ja-JP"/>
        </w:rPr>
      </w:pPr>
      <w:r w:rsidRPr="00585CBB">
        <w:rPr>
          <w:lang w:val="en-CA" w:eastAsia="ja-JP"/>
        </w:rPr>
        <w:t>TopLeftTileColumn</w:t>
      </w:r>
    </w:p>
    <w:p w14:paraId="15CE659F" w14:textId="2BFA3D2F" w:rsidR="00FF7FDE" w:rsidRPr="00585CBB" w:rsidRDefault="009D0623" w:rsidP="009D0623">
      <w:pPr>
        <w:pStyle w:val="ListParagraph"/>
        <w:numPr>
          <w:ilvl w:val="1"/>
          <w:numId w:val="35"/>
        </w:numPr>
        <w:spacing w:after="0" w:line="0" w:lineRule="atLeast"/>
        <w:ind w:leftChars="0"/>
        <w:rPr>
          <w:lang w:val="en-CA" w:eastAsia="ja-JP"/>
        </w:rPr>
      </w:pPr>
      <w:r w:rsidRPr="00585CBB">
        <w:rPr>
          <w:lang w:val="en-CA" w:eastAsia="ja-JP"/>
        </w:rPr>
        <w:t xml:space="preserve">TopLeftTileRow </w:t>
      </w:r>
    </w:p>
    <w:p w14:paraId="05D48D07" w14:textId="1A175D71" w:rsidR="00F25169" w:rsidRPr="00585CBB" w:rsidRDefault="00F25169" w:rsidP="00BE331E">
      <w:pPr>
        <w:pStyle w:val="ListParagraph"/>
        <w:numPr>
          <w:ilvl w:val="1"/>
          <w:numId w:val="35"/>
        </w:numPr>
        <w:spacing w:after="0" w:line="0" w:lineRule="atLeast"/>
        <w:ind w:leftChars="0"/>
        <w:rPr>
          <w:lang w:val="en-CA" w:eastAsia="ja-JP"/>
        </w:rPr>
      </w:pPr>
      <w:r w:rsidRPr="00585CBB">
        <w:rPr>
          <w:lang w:val="en-CA" w:eastAsia="ja-JP"/>
        </w:rPr>
        <w:t>tile_width_max_in_luma_samples</w:t>
      </w:r>
      <w:r w:rsidR="009D0623" w:rsidRPr="00585CBB">
        <w:rPr>
          <w:lang w:val="en-CA" w:eastAsia="ja-JP"/>
        </w:rPr>
        <w:t xml:space="preserve"> (</w:t>
      </w:r>
      <w:r w:rsidR="00D912E4" w:rsidRPr="00585CBB">
        <w:rPr>
          <w:lang w:val="en-CA" w:eastAsia="ja-JP"/>
        </w:rPr>
        <w:t>BottomRightTileCoulmn</w:t>
      </w:r>
      <w:r w:rsidR="009D0623" w:rsidRPr="00585CBB">
        <w:rPr>
          <w:lang w:val="en-CA" w:eastAsia="ja-JP"/>
        </w:rPr>
        <w:t>)</w:t>
      </w:r>
    </w:p>
    <w:p w14:paraId="4632F3C6" w14:textId="047A7764" w:rsidR="00F25169" w:rsidRPr="00585CBB" w:rsidRDefault="00F25169" w:rsidP="00BE331E">
      <w:pPr>
        <w:pStyle w:val="ListParagraph"/>
        <w:numPr>
          <w:ilvl w:val="1"/>
          <w:numId w:val="35"/>
        </w:numPr>
        <w:spacing w:after="0" w:line="0" w:lineRule="atLeast"/>
        <w:ind w:leftChars="0"/>
        <w:rPr>
          <w:lang w:val="en-CA" w:eastAsia="ja-JP"/>
        </w:rPr>
      </w:pPr>
      <w:r w:rsidRPr="00585CBB">
        <w:rPr>
          <w:lang w:val="en-CA" w:eastAsia="ja-JP"/>
        </w:rPr>
        <w:t>tile_height_max_in_luma_samples</w:t>
      </w:r>
      <w:r w:rsidR="00D912E4" w:rsidRPr="00585CBB">
        <w:rPr>
          <w:lang w:val="en-CA" w:eastAsia="ja-JP"/>
        </w:rPr>
        <w:t xml:space="preserve"> (BottomRightTileRow) </w:t>
      </w:r>
    </w:p>
    <w:p w14:paraId="544ABE4B" w14:textId="1FA99AB8" w:rsidR="00F25169" w:rsidRPr="00585CBB" w:rsidRDefault="00F25169" w:rsidP="00BE331E">
      <w:pPr>
        <w:pStyle w:val="ListParagraph"/>
        <w:numPr>
          <w:ilvl w:val="1"/>
          <w:numId w:val="35"/>
        </w:numPr>
        <w:spacing w:after="0" w:line="0" w:lineRule="atLeast"/>
        <w:ind w:leftChars="0"/>
        <w:rPr>
          <w:lang w:val="en-CA" w:eastAsia="ja-JP"/>
        </w:rPr>
      </w:pPr>
      <w:r w:rsidRPr="00585CBB">
        <w:rPr>
          <w:lang w:val="en-CA" w:eastAsia="ja-JP"/>
        </w:rPr>
        <w:t>MD5 checksum for decoded tile group</w:t>
      </w:r>
    </w:p>
    <w:p w14:paraId="3C309916" w14:textId="6939B34D" w:rsidR="00775937" w:rsidRPr="00585CBB" w:rsidRDefault="00775937">
      <w:pPr>
        <w:pStyle w:val="ListParagraph"/>
        <w:spacing w:after="0" w:line="0" w:lineRule="atLeast"/>
        <w:ind w:leftChars="0" w:left="1440"/>
        <w:rPr>
          <w:lang w:val="en-CA" w:eastAsia="ja-JP"/>
        </w:rPr>
      </w:pPr>
      <w:r w:rsidRPr="00585CBB">
        <w:rPr>
          <w:highlight w:val="yellow"/>
          <w:lang w:val="en-CA" w:eastAsia="ja-JP"/>
        </w:rPr>
        <w:t xml:space="preserve">[Ed. (DBG): How to calculate the MD5 for </w:t>
      </w:r>
      <w:r w:rsidR="004A0938" w:rsidRPr="00585CBB">
        <w:rPr>
          <w:highlight w:val="yellow"/>
          <w:lang w:val="en-CA" w:eastAsia="ja-JP"/>
        </w:rPr>
        <w:t xml:space="preserve">the </w:t>
      </w:r>
      <w:r w:rsidRPr="00585CBB">
        <w:rPr>
          <w:highlight w:val="yellow"/>
          <w:lang w:val="en-CA" w:eastAsia="ja-JP"/>
        </w:rPr>
        <w:t>decoded tile group?]</w:t>
      </w:r>
      <w:r w:rsidR="00D345AA" w:rsidRPr="00585CBB">
        <w:rPr>
          <w:lang w:val="en-CA" w:eastAsia="ja-JP"/>
        </w:rPr>
        <w:t xml:space="preserve"> </w:t>
      </w:r>
    </w:p>
    <w:p w14:paraId="65A089E8" w14:textId="39EC144C" w:rsidR="00A0723C" w:rsidRPr="00585CBB" w:rsidRDefault="00A0723C">
      <w:pPr>
        <w:pStyle w:val="ListParagraph"/>
        <w:spacing w:after="0" w:line="0" w:lineRule="atLeast"/>
        <w:ind w:leftChars="0" w:left="1440"/>
        <w:rPr>
          <w:lang w:val="en-CA" w:eastAsia="ja-JP"/>
        </w:rPr>
      </w:pPr>
      <w:r w:rsidRPr="00585CBB">
        <w:rPr>
          <w:highlight w:val="yellow"/>
          <w:lang w:val="en-CA" w:eastAsia="ja-JP"/>
        </w:rPr>
        <w:t xml:space="preserve">[Ed. (VZ): </w:t>
      </w:r>
      <w:r w:rsidR="00BE6BA3" w:rsidRPr="00585CBB">
        <w:rPr>
          <w:highlight w:val="yellow"/>
          <w:lang w:val="en-CA" w:eastAsia="ja-JP"/>
        </w:rPr>
        <w:t>I suggest w</w:t>
      </w:r>
      <w:r w:rsidRPr="00585CBB">
        <w:rPr>
          <w:highlight w:val="yellow"/>
          <w:lang w:val="en-CA" w:eastAsia="ja-JP"/>
        </w:rPr>
        <w:t>e</w:t>
      </w:r>
      <w:r w:rsidR="00BE6BA3" w:rsidRPr="00585CBB">
        <w:rPr>
          <w:highlight w:val="yellow"/>
          <w:lang w:val="en-CA" w:eastAsia="ja-JP"/>
        </w:rPr>
        <w:t xml:space="preserve"> use the text description of the decoded tile in a text format for the patch</w:t>
      </w:r>
      <w:r w:rsidR="00FF7FDE" w:rsidRPr="00585CBB">
        <w:rPr>
          <w:highlight w:val="yellow"/>
          <w:lang w:val="en-CA" w:eastAsia="ja-JP"/>
        </w:rPr>
        <w:t>, the patches are in the precedence order</w:t>
      </w:r>
      <w:r w:rsidR="00BE6BA3" w:rsidRPr="00585CBB">
        <w:rPr>
          <w:highlight w:val="yellow"/>
          <w:lang w:val="en-CA" w:eastAsia="ja-JP"/>
        </w:rPr>
        <w:t>, we also need to explicitly indicate the origin of the tile within an atlas frame.</w:t>
      </w:r>
      <w:r w:rsidRPr="00585CBB">
        <w:rPr>
          <w:highlight w:val="yellow"/>
          <w:lang w:val="en-CA" w:eastAsia="ja-JP"/>
        </w:rPr>
        <w:t>]</w:t>
      </w:r>
    </w:p>
    <w:p w14:paraId="4EF7C550" w14:textId="08657896" w:rsidR="00D345AA" w:rsidRPr="00585CBB" w:rsidRDefault="00D345AA" w:rsidP="00D345AA">
      <w:pPr>
        <w:pStyle w:val="ListParagraph"/>
        <w:numPr>
          <w:ilvl w:val="0"/>
          <w:numId w:val="35"/>
        </w:numPr>
        <w:spacing w:after="0" w:line="0" w:lineRule="atLeast"/>
        <w:ind w:leftChars="0"/>
        <w:rPr>
          <w:lang w:val="en-CA" w:eastAsia="ja-JP"/>
        </w:rPr>
      </w:pPr>
      <w:r w:rsidRPr="00585CBB">
        <w:rPr>
          <w:lang w:val="en-CA" w:eastAsia="ja-JP"/>
        </w:rPr>
        <w:t>An output atlas log (</w:t>
      </w:r>
      <w:r w:rsidR="00A0723C" w:rsidRPr="00585CBB">
        <w:rPr>
          <w:lang w:val="en-CA" w:eastAsia="ja-JP"/>
        </w:rPr>
        <w:t>*.</w:t>
      </w:r>
      <w:r w:rsidRPr="00585CBB">
        <w:rPr>
          <w:lang w:val="en-CA" w:eastAsia="ja-JP"/>
        </w:rPr>
        <w:t xml:space="preserve">ofl) file which contains, a number of rows for each output tile group in the atlas frame in </w:t>
      </w:r>
      <w:r w:rsidR="004A0938" w:rsidRPr="00585CBB">
        <w:rPr>
          <w:lang w:val="en-CA" w:eastAsia="ja-JP"/>
        </w:rPr>
        <w:t xml:space="preserve">the </w:t>
      </w:r>
      <w:r w:rsidRPr="00585CBB">
        <w:rPr>
          <w:lang w:val="en-CA" w:eastAsia="ja-JP"/>
        </w:rPr>
        <w:t xml:space="preserve">bitstream, in output order. Each row contains the following information, </w:t>
      </w:r>
      <w:r w:rsidR="00043CFF" w:rsidRPr="00585CBB">
        <w:rPr>
          <w:lang w:val="en-CA" w:eastAsia="ja-JP"/>
        </w:rPr>
        <w:t xml:space="preserve">as </w:t>
      </w:r>
      <w:r w:rsidRPr="00585CBB">
        <w:rPr>
          <w:lang w:val="en-CA" w:eastAsia="ja-JP"/>
        </w:rPr>
        <w:t>CAS.</w:t>
      </w:r>
    </w:p>
    <w:p w14:paraId="4BB239BF" w14:textId="6FF01AB9" w:rsidR="00D345AA" w:rsidRPr="00585CBB" w:rsidRDefault="00D345AA" w:rsidP="00D345AA">
      <w:pPr>
        <w:pStyle w:val="ListParagraph"/>
        <w:numPr>
          <w:ilvl w:val="1"/>
          <w:numId w:val="35"/>
        </w:numPr>
        <w:spacing w:after="0" w:line="0" w:lineRule="atLeast"/>
        <w:ind w:leftChars="0"/>
        <w:rPr>
          <w:lang w:val="en-CA" w:eastAsia="ja-JP"/>
        </w:rPr>
      </w:pPr>
      <w:r w:rsidRPr="00585CBB">
        <w:rPr>
          <w:lang w:val="en-CA" w:eastAsia="ja-JP"/>
        </w:rPr>
        <w:t>AtlasFrameOrderCntVal</w:t>
      </w:r>
    </w:p>
    <w:p w14:paraId="418F0645" w14:textId="1BFDCD8F" w:rsidR="00D345AA" w:rsidRPr="00585CBB" w:rsidRDefault="00D345AA" w:rsidP="00D345AA">
      <w:pPr>
        <w:pStyle w:val="ListParagraph"/>
        <w:numPr>
          <w:ilvl w:val="1"/>
          <w:numId w:val="35"/>
        </w:numPr>
        <w:spacing w:after="0" w:line="0" w:lineRule="atLeast"/>
        <w:ind w:leftChars="0"/>
        <w:rPr>
          <w:lang w:val="en-CA" w:eastAsia="ja-JP"/>
        </w:rPr>
      </w:pPr>
      <w:r w:rsidRPr="00585CBB">
        <w:rPr>
          <w:lang w:val="en-CA" w:eastAsia="ja-JP"/>
        </w:rPr>
        <w:t>atlas_frame_width_max_in_luma_samples</w:t>
      </w:r>
    </w:p>
    <w:p w14:paraId="2D136CD1" w14:textId="1F12CCB6" w:rsidR="00D345AA" w:rsidRPr="00585CBB" w:rsidRDefault="00D345AA" w:rsidP="00D345AA">
      <w:pPr>
        <w:pStyle w:val="ListParagraph"/>
        <w:numPr>
          <w:ilvl w:val="1"/>
          <w:numId w:val="35"/>
        </w:numPr>
        <w:spacing w:after="0" w:line="0" w:lineRule="atLeast"/>
        <w:ind w:leftChars="0"/>
        <w:rPr>
          <w:lang w:val="en-CA" w:eastAsia="ja-JP"/>
        </w:rPr>
      </w:pPr>
      <w:r w:rsidRPr="00585CBB">
        <w:rPr>
          <w:lang w:val="en-CA" w:eastAsia="ja-JP"/>
        </w:rPr>
        <w:t>atlas_frame_height_max_in_luma_samples</w:t>
      </w:r>
    </w:p>
    <w:p w14:paraId="2F441D50" w14:textId="07B76038" w:rsidR="00D345AA" w:rsidRPr="00585CBB" w:rsidRDefault="00D345AA" w:rsidP="00D345AA">
      <w:pPr>
        <w:pStyle w:val="ListParagraph"/>
        <w:numPr>
          <w:ilvl w:val="1"/>
          <w:numId w:val="35"/>
        </w:numPr>
        <w:spacing w:after="0" w:line="0" w:lineRule="atLeast"/>
        <w:ind w:leftChars="0"/>
        <w:rPr>
          <w:lang w:val="en-CA" w:eastAsia="ja-JP"/>
        </w:rPr>
      </w:pPr>
      <w:r w:rsidRPr="00585CBB">
        <w:rPr>
          <w:lang w:val="en-CA" w:eastAsia="ja-JP"/>
        </w:rPr>
        <w:t>MD5 checksum for decoded atlas frame</w:t>
      </w:r>
    </w:p>
    <w:p w14:paraId="76D84B5A" w14:textId="77777777" w:rsidR="00D345AA" w:rsidRPr="00585CBB" w:rsidRDefault="00D345AA" w:rsidP="00D345AA">
      <w:pPr>
        <w:pStyle w:val="ListParagraph"/>
        <w:numPr>
          <w:ilvl w:val="1"/>
          <w:numId w:val="35"/>
        </w:numPr>
        <w:spacing w:after="0" w:line="0" w:lineRule="atLeast"/>
        <w:ind w:leftChars="0"/>
        <w:rPr>
          <w:lang w:val="en-CA" w:eastAsia="ja-JP"/>
        </w:rPr>
      </w:pPr>
      <w:r w:rsidRPr="00585CBB">
        <w:rPr>
          <w:lang w:val="en-CA" w:eastAsia="ja-JP"/>
        </w:rPr>
        <w:t>MD5 checksum for the derived block to patch per atlas frame</w:t>
      </w:r>
    </w:p>
    <w:p w14:paraId="693E0EDC" w14:textId="56D34289" w:rsidR="00D345AA" w:rsidRPr="00585CBB" w:rsidRDefault="00D345AA" w:rsidP="00A0723C">
      <w:pPr>
        <w:pStyle w:val="ListParagraph"/>
        <w:numPr>
          <w:ilvl w:val="1"/>
          <w:numId w:val="35"/>
        </w:numPr>
        <w:spacing w:after="0" w:line="0" w:lineRule="atLeast"/>
        <w:ind w:leftChars="0"/>
        <w:rPr>
          <w:lang w:val="en-CA" w:eastAsia="ja-JP"/>
        </w:rPr>
      </w:pPr>
      <w:r w:rsidRPr="00585CBB">
        <w:rPr>
          <w:lang w:val="en-CA" w:eastAsia="ja-JP"/>
        </w:rPr>
        <w:t xml:space="preserve">MD5 checksum for the </w:t>
      </w:r>
      <w:r w:rsidR="000F40F1" w:rsidRPr="00585CBB">
        <w:rPr>
          <w:lang w:val="en-CA" w:eastAsia="ja-JP"/>
        </w:rPr>
        <w:t>patch</w:t>
      </w:r>
      <w:r w:rsidRPr="00585CBB">
        <w:rPr>
          <w:lang w:val="en-CA" w:eastAsia="ja-JP"/>
        </w:rPr>
        <w:t xml:space="preserve"> to volume per </w:t>
      </w:r>
      <w:r w:rsidR="00781BDD" w:rsidRPr="00585CBB">
        <w:rPr>
          <w:lang w:val="en-CA" w:eastAsia="ja-JP"/>
        </w:rPr>
        <w:t>atlas</w:t>
      </w:r>
      <w:r w:rsidRPr="00585CBB">
        <w:rPr>
          <w:lang w:val="en-CA" w:eastAsia="ja-JP"/>
        </w:rPr>
        <w:t xml:space="preserve"> frame</w:t>
      </w:r>
    </w:p>
    <w:p w14:paraId="22B0A986" w14:textId="37795065" w:rsidR="00F25169" w:rsidRPr="00585CBB" w:rsidRDefault="00F25169" w:rsidP="00BE331E">
      <w:pPr>
        <w:pStyle w:val="ListParagraph"/>
        <w:numPr>
          <w:ilvl w:val="0"/>
          <w:numId w:val="35"/>
        </w:numPr>
        <w:spacing w:after="0" w:line="0" w:lineRule="atLeast"/>
        <w:ind w:leftChars="0"/>
        <w:rPr>
          <w:lang w:val="en-CA" w:eastAsia="ja-JP"/>
        </w:rPr>
      </w:pPr>
      <w:r w:rsidRPr="00585CBB">
        <w:rPr>
          <w:lang w:val="en-CA" w:eastAsia="ja-JP"/>
        </w:rPr>
        <w:t>An output point cloud frame log (</w:t>
      </w:r>
      <w:r w:rsidR="00043CFF" w:rsidRPr="00585CBB">
        <w:rPr>
          <w:lang w:val="en-CA" w:eastAsia="ja-JP"/>
        </w:rPr>
        <w:t>*.</w:t>
      </w:r>
      <w:r w:rsidRPr="00585CBB">
        <w:rPr>
          <w:lang w:val="en-CA" w:eastAsia="ja-JP"/>
        </w:rPr>
        <w:t xml:space="preserve">opcl) file which contains, one row for each output point cloud frame in the bitstream, in output order. Each row contains the following information, </w:t>
      </w:r>
      <w:r w:rsidR="002116F4" w:rsidRPr="00585CBB">
        <w:rPr>
          <w:lang w:val="en-CA" w:eastAsia="ja-JP"/>
        </w:rPr>
        <w:t xml:space="preserve">as </w:t>
      </w:r>
      <w:r w:rsidRPr="00585CBB">
        <w:rPr>
          <w:lang w:val="en-CA" w:eastAsia="ja-JP"/>
        </w:rPr>
        <w:t>CAS.</w:t>
      </w:r>
    </w:p>
    <w:p w14:paraId="6E643791" w14:textId="77777777" w:rsidR="00F25169" w:rsidRPr="00585CBB" w:rsidRDefault="00F25169" w:rsidP="00BE331E">
      <w:pPr>
        <w:pStyle w:val="ListParagraph"/>
        <w:numPr>
          <w:ilvl w:val="1"/>
          <w:numId w:val="35"/>
        </w:numPr>
        <w:spacing w:after="0" w:line="0" w:lineRule="atLeast"/>
        <w:ind w:leftChars="0"/>
        <w:rPr>
          <w:lang w:val="en-CA" w:eastAsia="ja-JP"/>
        </w:rPr>
      </w:pPr>
      <w:r w:rsidRPr="00585CBB">
        <w:rPr>
          <w:lang w:val="en-CA" w:eastAsia="ja-JP"/>
        </w:rPr>
        <w:t xml:space="preserve">PointCloudFrameOrderCntVal </w:t>
      </w:r>
    </w:p>
    <w:p w14:paraId="6836074B" w14:textId="5FBAF92C" w:rsidR="00FE75B2" w:rsidRPr="00585CBB" w:rsidRDefault="00F25169" w:rsidP="00FE75B2">
      <w:pPr>
        <w:pStyle w:val="ListParagraph"/>
        <w:numPr>
          <w:ilvl w:val="1"/>
          <w:numId w:val="35"/>
        </w:numPr>
        <w:ind w:leftChars="0"/>
        <w:rPr>
          <w:lang w:val="en-CA" w:eastAsia="ja-JP"/>
        </w:rPr>
      </w:pPr>
      <w:r w:rsidRPr="00585CBB">
        <w:rPr>
          <w:lang w:val="en-CA" w:eastAsia="ja-JP"/>
        </w:rPr>
        <w:t>MD5 checksum MD5 for decoded point cloud frame provided.</w:t>
      </w:r>
    </w:p>
    <w:p w14:paraId="041D3B7A" w14:textId="07269F25" w:rsidR="00E25040" w:rsidRPr="00585CBB" w:rsidRDefault="00E25040" w:rsidP="00E25040">
      <w:pPr>
        <w:rPr>
          <w:lang w:val="en-CA" w:eastAsia="ja-JP"/>
        </w:rPr>
      </w:pPr>
      <w:r w:rsidRPr="00585CBB">
        <w:rPr>
          <w:lang w:val="en-CA" w:eastAsia="ja-JP"/>
        </w:rPr>
        <w:lastRenderedPageBreak/>
        <w:t>In cases where the decoded pictures or hashes of decoded pictures are not available, the reference software decoder shall be used to generate the necessary reference decoded pictures from the bitstream.</w:t>
      </w:r>
    </w:p>
    <w:p w14:paraId="005D3461" w14:textId="0DB4C4C0" w:rsidR="000166A5" w:rsidRPr="00585CBB" w:rsidRDefault="000166A5" w:rsidP="000166A5">
      <w:pPr>
        <w:pStyle w:val="Caption"/>
        <w:rPr>
          <w:rFonts w:ascii="Cambria" w:hAnsi="Cambria"/>
          <w:color w:val="000000" w:themeColor="text1"/>
        </w:rPr>
      </w:pPr>
      <w:bookmarkStart w:id="270" w:name="_Ref215994896"/>
      <w:bookmarkStart w:id="271" w:name="_Toc246350677"/>
      <w:bookmarkStart w:id="272" w:name="_Toc287363916"/>
      <w:bookmarkStart w:id="273" w:name="_Toc390728352"/>
      <w:r w:rsidRPr="00585CBB">
        <w:rPr>
          <w:rFonts w:ascii="Cambria" w:hAnsi="Cambria"/>
          <w:color w:val="000000" w:themeColor="text1"/>
        </w:rPr>
        <w:t>Table </w:t>
      </w:r>
      <w:r w:rsidRPr="00585CBB">
        <w:rPr>
          <w:rFonts w:ascii="Cambria" w:hAnsi="Cambria"/>
          <w:color w:val="000000" w:themeColor="text1"/>
        </w:rPr>
        <w:fldChar w:fldCharType="begin"/>
      </w:r>
      <w:r w:rsidRPr="00585CBB">
        <w:rPr>
          <w:rFonts w:ascii="Cambria" w:hAnsi="Cambria"/>
          <w:color w:val="000000" w:themeColor="text1"/>
        </w:rPr>
        <w:instrText xml:space="preserve"> SEQ Table \* ARABIC \s 1 </w:instrText>
      </w:r>
      <w:r w:rsidRPr="00585CBB">
        <w:rPr>
          <w:rFonts w:ascii="Cambria" w:hAnsi="Cambria"/>
          <w:color w:val="000000" w:themeColor="text1"/>
        </w:rPr>
        <w:fldChar w:fldCharType="separate"/>
      </w:r>
      <w:r w:rsidR="00C63581" w:rsidRPr="00585CBB">
        <w:rPr>
          <w:rFonts w:ascii="Cambria" w:hAnsi="Cambria"/>
          <w:noProof/>
          <w:color w:val="000000" w:themeColor="text1"/>
        </w:rPr>
        <w:t>1</w:t>
      </w:r>
      <w:r w:rsidRPr="00585CBB">
        <w:rPr>
          <w:rFonts w:ascii="Cambria" w:hAnsi="Cambria"/>
          <w:color w:val="000000" w:themeColor="text1"/>
        </w:rPr>
        <w:fldChar w:fldCharType="end"/>
      </w:r>
      <w:bookmarkEnd w:id="270"/>
      <w:r w:rsidRPr="00585CBB">
        <w:rPr>
          <w:rFonts w:ascii="Cambria" w:hAnsi="Cambria"/>
          <w:color w:val="000000" w:themeColor="text1"/>
        </w:rPr>
        <w:t xml:space="preserve"> – </w:t>
      </w:r>
      <w:bookmarkEnd w:id="271"/>
      <w:bookmarkEnd w:id="272"/>
      <w:bookmarkEnd w:id="273"/>
      <w:r w:rsidRPr="00585CBB">
        <w:rPr>
          <w:lang w:eastAsia="ja-JP"/>
        </w:rPr>
        <w:t>List of the files for conformance testing</w:t>
      </w:r>
    </w:p>
    <w:p w14:paraId="6EBF2FFB" w14:textId="77777777" w:rsidR="000166A5" w:rsidRPr="00585CBB" w:rsidRDefault="000166A5" w:rsidP="00F25169">
      <w:pPr>
        <w:spacing w:after="0" w:line="0" w:lineRule="atLeast"/>
        <w:rPr>
          <w:lang w:val="en-CA" w:eastAsia="ja-JP"/>
        </w:rPr>
      </w:pPr>
    </w:p>
    <w:tbl>
      <w:tblPr>
        <w:tblStyle w:val="TableGrid"/>
        <w:tblW w:w="0" w:type="auto"/>
        <w:tblLook w:val="04A0" w:firstRow="1" w:lastRow="0" w:firstColumn="1" w:lastColumn="0" w:noHBand="0" w:noVBand="1"/>
      </w:tblPr>
      <w:tblGrid>
        <w:gridCol w:w="720"/>
        <w:gridCol w:w="1440"/>
        <w:gridCol w:w="6120"/>
        <w:gridCol w:w="1458"/>
      </w:tblGrid>
      <w:tr w:rsidR="00C31B75" w:rsidRPr="00585CBB" w14:paraId="4F5A3124" w14:textId="77777777" w:rsidTr="00A0723C">
        <w:tc>
          <w:tcPr>
            <w:tcW w:w="720" w:type="dxa"/>
          </w:tcPr>
          <w:p w14:paraId="040D1472" w14:textId="0A4D6937" w:rsidR="00C31B75" w:rsidRPr="00585CBB" w:rsidRDefault="00C31B75" w:rsidP="00F25169">
            <w:pPr>
              <w:spacing w:after="0" w:line="0" w:lineRule="atLeast"/>
              <w:rPr>
                <w:lang w:val="en-CA" w:eastAsia="ja-JP"/>
              </w:rPr>
            </w:pPr>
            <w:r w:rsidRPr="00585CBB">
              <w:rPr>
                <w:lang w:val="en-CA" w:eastAsia="ja-JP"/>
              </w:rPr>
              <w:t>Item</w:t>
            </w:r>
          </w:p>
        </w:tc>
        <w:tc>
          <w:tcPr>
            <w:tcW w:w="1440" w:type="dxa"/>
          </w:tcPr>
          <w:p w14:paraId="04D614B0" w14:textId="0B3CFC5C" w:rsidR="00C31B75" w:rsidRPr="00585CBB" w:rsidRDefault="00C31B75" w:rsidP="00F25169">
            <w:pPr>
              <w:spacing w:after="0" w:line="0" w:lineRule="atLeast"/>
              <w:rPr>
                <w:lang w:val="en-CA" w:eastAsia="ja-JP"/>
              </w:rPr>
            </w:pPr>
            <w:r w:rsidRPr="00585CBB">
              <w:rPr>
                <w:lang w:val="en-CA" w:eastAsia="ja-JP"/>
              </w:rPr>
              <w:t>Extension</w:t>
            </w:r>
          </w:p>
        </w:tc>
        <w:tc>
          <w:tcPr>
            <w:tcW w:w="6120" w:type="dxa"/>
          </w:tcPr>
          <w:p w14:paraId="23E44B0D" w14:textId="411FAB7E" w:rsidR="00C31B75" w:rsidRPr="00585CBB" w:rsidRDefault="00C31B75" w:rsidP="00F25169">
            <w:pPr>
              <w:spacing w:after="0" w:line="0" w:lineRule="atLeast"/>
              <w:rPr>
                <w:lang w:val="en-CA" w:eastAsia="ja-JP"/>
              </w:rPr>
            </w:pPr>
            <w:r w:rsidRPr="00585CBB">
              <w:rPr>
                <w:lang w:val="en-CA" w:eastAsia="ja-JP"/>
              </w:rPr>
              <w:t>Description</w:t>
            </w:r>
          </w:p>
        </w:tc>
        <w:tc>
          <w:tcPr>
            <w:tcW w:w="1458" w:type="dxa"/>
          </w:tcPr>
          <w:p w14:paraId="08200486" w14:textId="464C327A" w:rsidR="00C31B75" w:rsidRPr="00585CBB" w:rsidRDefault="00C31B75" w:rsidP="00F25169">
            <w:pPr>
              <w:spacing w:after="0" w:line="0" w:lineRule="atLeast"/>
              <w:rPr>
                <w:lang w:val="en-CA" w:eastAsia="ja-JP"/>
              </w:rPr>
            </w:pPr>
            <w:r w:rsidRPr="00585CBB">
              <w:rPr>
                <w:lang w:val="en-CA" w:eastAsia="ja-JP"/>
              </w:rPr>
              <w:t>Requirement</w:t>
            </w:r>
          </w:p>
        </w:tc>
      </w:tr>
      <w:tr w:rsidR="00C31B75" w:rsidRPr="00585CBB" w14:paraId="108A9ACB" w14:textId="77777777" w:rsidTr="00A0723C">
        <w:tc>
          <w:tcPr>
            <w:tcW w:w="720" w:type="dxa"/>
          </w:tcPr>
          <w:p w14:paraId="521C0F37" w14:textId="74395F0A" w:rsidR="00C31B75" w:rsidRPr="00585CBB" w:rsidRDefault="00C31B75" w:rsidP="00F25169">
            <w:pPr>
              <w:spacing w:after="0" w:line="0" w:lineRule="atLeast"/>
              <w:rPr>
                <w:lang w:val="en-CA" w:eastAsia="ja-JP"/>
              </w:rPr>
            </w:pPr>
            <w:r w:rsidRPr="00585CBB">
              <w:rPr>
                <w:lang w:val="en-CA" w:eastAsia="ja-JP"/>
              </w:rPr>
              <w:t>1</w:t>
            </w:r>
          </w:p>
        </w:tc>
        <w:tc>
          <w:tcPr>
            <w:tcW w:w="1440" w:type="dxa"/>
          </w:tcPr>
          <w:p w14:paraId="1980825B" w14:textId="3D001D21" w:rsidR="00C31B75" w:rsidRPr="00585CBB" w:rsidRDefault="00C31B75" w:rsidP="00F25169">
            <w:pPr>
              <w:spacing w:after="0" w:line="0" w:lineRule="atLeast"/>
              <w:rPr>
                <w:lang w:val="en-CA" w:eastAsia="ja-JP"/>
              </w:rPr>
            </w:pPr>
            <w:r w:rsidRPr="00585CBB">
              <w:rPr>
                <w:lang w:val="en-CA" w:eastAsia="ja-JP"/>
              </w:rPr>
              <w:t>*.bit</w:t>
            </w:r>
          </w:p>
        </w:tc>
        <w:tc>
          <w:tcPr>
            <w:tcW w:w="6120" w:type="dxa"/>
          </w:tcPr>
          <w:p w14:paraId="72159A92" w14:textId="303E1CA1" w:rsidR="00C31B75" w:rsidRPr="00585CBB" w:rsidRDefault="00E64ACC" w:rsidP="00F25169">
            <w:pPr>
              <w:spacing w:after="0" w:line="0" w:lineRule="atLeast"/>
              <w:rPr>
                <w:lang w:val="en-CA" w:eastAsia="ja-JP"/>
              </w:rPr>
            </w:pPr>
            <w:r w:rsidRPr="00585CBB">
              <w:rPr>
                <w:lang w:val="en-CA" w:eastAsia="ja-JP"/>
              </w:rPr>
              <w:t>coded bitstream</w:t>
            </w:r>
          </w:p>
        </w:tc>
        <w:tc>
          <w:tcPr>
            <w:tcW w:w="1458" w:type="dxa"/>
          </w:tcPr>
          <w:p w14:paraId="41D7D81D" w14:textId="293C3817" w:rsidR="00C31B75" w:rsidRPr="00585CBB" w:rsidRDefault="00E64ACC" w:rsidP="00F25169">
            <w:pPr>
              <w:spacing w:after="0" w:line="0" w:lineRule="atLeast"/>
              <w:rPr>
                <w:lang w:val="en-CA" w:eastAsia="ja-JP"/>
              </w:rPr>
            </w:pPr>
            <w:r w:rsidRPr="00585CBB">
              <w:rPr>
                <w:lang w:val="en-CA" w:eastAsia="ja-JP"/>
              </w:rPr>
              <w:t>mandatory</w:t>
            </w:r>
          </w:p>
        </w:tc>
      </w:tr>
      <w:tr w:rsidR="00C31B75" w:rsidRPr="00585CBB" w14:paraId="5D03D357" w14:textId="77777777" w:rsidTr="00A0723C">
        <w:tc>
          <w:tcPr>
            <w:tcW w:w="720" w:type="dxa"/>
          </w:tcPr>
          <w:p w14:paraId="30611173" w14:textId="57FFF1FA" w:rsidR="00C31B75" w:rsidRPr="00585CBB" w:rsidRDefault="00C31B75" w:rsidP="00F25169">
            <w:pPr>
              <w:spacing w:after="0" w:line="0" w:lineRule="atLeast"/>
              <w:rPr>
                <w:lang w:val="en-CA" w:eastAsia="ja-JP"/>
              </w:rPr>
            </w:pPr>
            <w:r w:rsidRPr="00585CBB">
              <w:rPr>
                <w:lang w:val="en-CA" w:eastAsia="ja-JP"/>
              </w:rPr>
              <w:t>2</w:t>
            </w:r>
          </w:p>
        </w:tc>
        <w:tc>
          <w:tcPr>
            <w:tcW w:w="1440" w:type="dxa"/>
          </w:tcPr>
          <w:p w14:paraId="16E728FE" w14:textId="5910C2DA" w:rsidR="00C31B75" w:rsidRPr="00585CBB" w:rsidRDefault="00C31B75" w:rsidP="00F25169">
            <w:pPr>
              <w:spacing w:after="0" w:line="0" w:lineRule="atLeast"/>
              <w:rPr>
                <w:lang w:val="en-CA" w:eastAsia="ja-JP"/>
              </w:rPr>
            </w:pPr>
            <w:r w:rsidRPr="00585CBB">
              <w:rPr>
                <w:lang w:val="en-CA" w:eastAsia="ja-JP"/>
              </w:rPr>
              <w:t>*.txt</w:t>
            </w:r>
          </w:p>
        </w:tc>
        <w:tc>
          <w:tcPr>
            <w:tcW w:w="6120" w:type="dxa"/>
          </w:tcPr>
          <w:p w14:paraId="3D1C654D" w14:textId="54E0202A" w:rsidR="00C31B75" w:rsidRPr="00585CBB" w:rsidRDefault="00E64ACC" w:rsidP="00F25169">
            <w:pPr>
              <w:spacing w:after="0" w:line="0" w:lineRule="atLeast"/>
              <w:rPr>
                <w:lang w:val="en-CA" w:eastAsia="ja-JP"/>
              </w:rPr>
            </w:pPr>
            <w:r w:rsidRPr="00585CBB">
              <w:rPr>
                <w:lang w:val="en-CA" w:eastAsia="ja-JP"/>
              </w:rPr>
              <w:t>a short description of the bitstream</w:t>
            </w:r>
          </w:p>
        </w:tc>
        <w:tc>
          <w:tcPr>
            <w:tcW w:w="1458" w:type="dxa"/>
          </w:tcPr>
          <w:p w14:paraId="05670A53" w14:textId="06409A28" w:rsidR="00C31B75" w:rsidRPr="00585CBB" w:rsidRDefault="00E64ACC" w:rsidP="00F25169">
            <w:pPr>
              <w:spacing w:after="0" w:line="0" w:lineRule="atLeast"/>
              <w:rPr>
                <w:lang w:val="en-CA" w:eastAsia="ja-JP"/>
              </w:rPr>
            </w:pPr>
            <w:r w:rsidRPr="00585CBB">
              <w:rPr>
                <w:lang w:val="en-CA" w:eastAsia="ja-JP"/>
              </w:rPr>
              <w:t>mandatory</w:t>
            </w:r>
          </w:p>
        </w:tc>
      </w:tr>
      <w:tr w:rsidR="00C31B75" w:rsidRPr="00585CBB" w14:paraId="3483FAEF" w14:textId="77777777" w:rsidTr="00A0723C">
        <w:tc>
          <w:tcPr>
            <w:tcW w:w="720" w:type="dxa"/>
          </w:tcPr>
          <w:p w14:paraId="76CF8B7E" w14:textId="10F2DAAA" w:rsidR="00C31B75" w:rsidRPr="00585CBB" w:rsidRDefault="00C31B75" w:rsidP="00F25169">
            <w:pPr>
              <w:spacing w:after="0" w:line="0" w:lineRule="atLeast"/>
              <w:rPr>
                <w:lang w:val="en-CA" w:eastAsia="ja-JP"/>
              </w:rPr>
            </w:pPr>
            <w:r w:rsidRPr="00585CBB">
              <w:rPr>
                <w:lang w:val="en-CA" w:eastAsia="ja-JP"/>
              </w:rPr>
              <w:t>3</w:t>
            </w:r>
          </w:p>
        </w:tc>
        <w:tc>
          <w:tcPr>
            <w:tcW w:w="1440" w:type="dxa"/>
          </w:tcPr>
          <w:p w14:paraId="13274747" w14:textId="3E4DD07A" w:rsidR="00C31B75" w:rsidRPr="00585CBB" w:rsidRDefault="00C31B75" w:rsidP="00F25169">
            <w:pPr>
              <w:spacing w:after="0" w:line="0" w:lineRule="atLeast"/>
              <w:rPr>
                <w:lang w:val="en-CA" w:eastAsia="ja-JP"/>
              </w:rPr>
            </w:pPr>
            <w:r w:rsidRPr="00585CBB">
              <w:rPr>
                <w:lang w:val="en-CA" w:eastAsia="ja-JP"/>
              </w:rPr>
              <w:t>*.trc</w:t>
            </w:r>
          </w:p>
        </w:tc>
        <w:tc>
          <w:tcPr>
            <w:tcW w:w="6120" w:type="dxa"/>
          </w:tcPr>
          <w:p w14:paraId="64E634D9" w14:textId="7C16242B" w:rsidR="00C31B75" w:rsidRPr="00585CBB" w:rsidRDefault="00E64ACC" w:rsidP="00F25169">
            <w:pPr>
              <w:spacing w:after="0" w:line="0" w:lineRule="atLeast"/>
              <w:rPr>
                <w:lang w:val="en-CA" w:eastAsia="ja-JP"/>
              </w:rPr>
            </w:pPr>
            <w:r w:rsidRPr="00585CBB">
              <w:rPr>
                <w:lang w:val="en-CA" w:eastAsia="ja-JP"/>
              </w:rPr>
              <w:t>trace file</w:t>
            </w:r>
          </w:p>
        </w:tc>
        <w:tc>
          <w:tcPr>
            <w:tcW w:w="1458" w:type="dxa"/>
          </w:tcPr>
          <w:p w14:paraId="6E8662AA" w14:textId="0AB9E534" w:rsidR="00C31B75" w:rsidRPr="00585CBB" w:rsidRDefault="00E64ACC" w:rsidP="00F25169">
            <w:pPr>
              <w:spacing w:after="0" w:line="0" w:lineRule="atLeast"/>
              <w:rPr>
                <w:lang w:val="en-CA" w:eastAsia="ja-JP"/>
              </w:rPr>
            </w:pPr>
            <w:r w:rsidRPr="00585CBB">
              <w:rPr>
                <w:lang w:val="en-CA" w:eastAsia="ja-JP"/>
              </w:rPr>
              <w:t>optional</w:t>
            </w:r>
          </w:p>
        </w:tc>
      </w:tr>
      <w:tr w:rsidR="00C31B75" w:rsidRPr="00585CBB" w14:paraId="12B4A45E" w14:textId="77777777" w:rsidTr="00A0723C">
        <w:tc>
          <w:tcPr>
            <w:tcW w:w="720" w:type="dxa"/>
          </w:tcPr>
          <w:p w14:paraId="463E814F" w14:textId="4FBB733D" w:rsidR="00C31B75" w:rsidRPr="00585CBB" w:rsidRDefault="00C31B75" w:rsidP="00F25169">
            <w:pPr>
              <w:spacing w:after="0" w:line="0" w:lineRule="atLeast"/>
              <w:rPr>
                <w:lang w:val="en-CA" w:eastAsia="ja-JP"/>
              </w:rPr>
            </w:pPr>
            <w:r w:rsidRPr="00585CBB">
              <w:rPr>
                <w:lang w:val="en-CA" w:eastAsia="ja-JP"/>
              </w:rPr>
              <w:t>4</w:t>
            </w:r>
          </w:p>
        </w:tc>
        <w:tc>
          <w:tcPr>
            <w:tcW w:w="1440" w:type="dxa"/>
          </w:tcPr>
          <w:p w14:paraId="66F38F69" w14:textId="4ECD7266" w:rsidR="00C31B75" w:rsidRPr="00585CBB" w:rsidRDefault="00C31B75" w:rsidP="00F25169">
            <w:pPr>
              <w:spacing w:after="0" w:line="0" w:lineRule="atLeast"/>
              <w:rPr>
                <w:lang w:val="en-CA" w:eastAsia="ja-JP"/>
              </w:rPr>
            </w:pPr>
            <w:r w:rsidRPr="00585CBB">
              <w:rPr>
                <w:lang w:val="en-CA" w:eastAsia="ja-JP"/>
              </w:rPr>
              <w:t>*.</w:t>
            </w:r>
            <w:r w:rsidR="00E64ACC" w:rsidRPr="00585CBB">
              <w:rPr>
                <w:lang w:val="en-CA" w:eastAsia="ja-JP"/>
              </w:rPr>
              <w:t>cfg</w:t>
            </w:r>
          </w:p>
        </w:tc>
        <w:tc>
          <w:tcPr>
            <w:tcW w:w="6120" w:type="dxa"/>
          </w:tcPr>
          <w:p w14:paraId="2494D980" w14:textId="317FEDF6" w:rsidR="00775937" w:rsidRPr="00585CBB" w:rsidRDefault="004A0938" w:rsidP="00F25169">
            <w:pPr>
              <w:spacing w:after="0" w:line="0" w:lineRule="atLeast"/>
              <w:rPr>
                <w:color w:val="000000" w:themeColor="text1"/>
                <w:lang w:val="en-CA"/>
              </w:rPr>
            </w:pPr>
            <w:r w:rsidRPr="00585CBB">
              <w:rPr>
                <w:lang w:val="en-CA" w:eastAsia="ja-JP"/>
              </w:rPr>
              <w:t xml:space="preserve">the </w:t>
            </w:r>
            <w:r w:rsidR="00E64ACC" w:rsidRPr="00585CBB">
              <w:rPr>
                <w:lang w:val="en-CA" w:eastAsia="ja-JP"/>
              </w:rPr>
              <w:t xml:space="preserve">configuration file used to generate bitstream with </w:t>
            </w:r>
            <w:r w:rsidR="00E64ACC" w:rsidRPr="00585CBB">
              <w:rPr>
                <w:color w:val="000000" w:themeColor="text1"/>
                <w:lang w:val="en-CA"/>
              </w:rPr>
              <w:t>a software encoder provided in</w:t>
            </w:r>
            <w:r w:rsidRPr="00585CBB">
              <w:rPr>
                <w:noProof/>
                <w:lang w:val="en-CA"/>
              </w:rPr>
              <w:t xml:space="preserve"> </w:t>
            </w:r>
            <w:r w:rsidR="00EC3BBB" w:rsidRPr="00585CBB">
              <w:rPr>
                <w:noProof/>
                <w:lang w:val="en-CA"/>
              </w:rPr>
              <w:t>ISO</w:t>
            </w:r>
            <w:r w:rsidR="00E64ACC" w:rsidRPr="00585CBB">
              <w:rPr>
                <w:color w:val="000000" w:themeColor="text1"/>
                <w:lang w:val="en-CA"/>
              </w:rPr>
              <w:t>/IEC 23090-</w:t>
            </w:r>
            <w:ins w:id="274" w:author="Vladyslav Zakharchenko" w:date="2020-06-11T16:59:00Z">
              <w:r w:rsidR="008E2210">
                <w:rPr>
                  <w:color w:val="000000" w:themeColor="text1"/>
                  <w:lang w:val="en-CA"/>
                </w:rPr>
                <w:t>20</w:t>
              </w:r>
            </w:ins>
            <w:del w:id="275" w:author="Vladyslav Zakharchenko" w:date="2020-06-11T16:59:00Z">
              <w:r w:rsidR="00E64ACC" w:rsidRPr="00585CBB" w:rsidDel="008E2210">
                <w:rPr>
                  <w:color w:val="000000" w:themeColor="text1"/>
                  <w:lang w:val="en-CA"/>
                </w:rPr>
                <w:delText>x</w:delText>
              </w:r>
            </w:del>
            <w:r w:rsidR="00E64ACC" w:rsidRPr="00585CBB">
              <w:rPr>
                <w:color w:val="000000" w:themeColor="text1"/>
                <w:lang w:val="en-CA"/>
              </w:rPr>
              <w:t>.</w:t>
            </w:r>
          </w:p>
          <w:p w14:paraId="28D19593" w14:textId="33C66A9E" w:rsidR="00775937" w:rsidRPr="00585CBB" w:rsidRDefault="00775937" w:rsidP="00F25169">
            <w:pPr>
              <w:spacing w:after="0" w:line="0" w:lineRule="atLeast"/>
              <w:rPr>
                <w:lang w:val="en-CA" w:eastAsia="ja-JP"/>
              </w:rPr>
            </w:pPr>
            <w:r w:rsidRPr="00585CBB">
              <w:rPr>
                <w:color w:val="000000" w:themeColor="text1"/>
                <w:highlight w:val="yellow"/>
                <w:lang w:val="en-CA"/>
              </w:rPr>
              <w:t>[Ed. (DBG): we usually use multiple configurations, how to handle this?]</w:t>
            </w:r>
            <w:r w:rsidRPr="00585CBB">
              <w:rPr>
                <w:color w:val="000000" w:themeColor="text1"/>
                <w:lang w:val="en-CA"/>
              </w:rPr>
              <w:t xml:space="preserve"> </w:t>
            </w:r>
          </w:p>
        </w:tc>
        <w:tc>
          <w:tcPr>
            <w:tcW w:w="1458" w:type="dxa"/>
          </w:tcPr>
          <w:p w14:paraId="0B63E77F" w14:textId="18FF8943" w:rsidR="00C31B75" w:rsidRPr="00585CBB" w:rsidRDefault="00E64ACC" w:rsidP="00F25169">
            <w:pPr>
              <w:spacing w:after="0" w:line="0" w:lineRule="atLeast"/>
              <w:rPr>
                <w:lang w:val="en-CA" w:eastAsia="ja-JP"/>
              </w:rPr>
            </w:pPr>
            <w:r w:rsidRPr="00585CBB">
              <w:rPr>
                <w:lang w:val="en-CA" w:eastAsia="ja-JP"/>
              </w:rPr>
              <w:t>mandatory</w:t>
            </w:r>
          </w:p>
        </w:tc>
      </w:tr>
      <w:tr w:rsidR="00C31B75" w:rsidRPr="00585CBB" w14:paraId="78AFA928" w14:textId="77777777" w:rsidTr="00A0723C">
        <w:tc>
          <w:tcPr>
            <w:tcW w:w="720" w:type="dxa"/>
          </w:tcPr>
          <w:p w14:paraId="37126A96" w14:textId="6540CFF0" w:rsidR="00C31B75" w:rsidRPr="00585CBB" w:rsidRDefault="00C31B75" w:rsidP="00F25169">
            <w:pPr>
              <w:spacing w:after="0" w:line="0" w:lineRule="atLeast"/>
              <w:rPr>
                <w:lang w:val="en-CA" w:eastAsia="ja-JP"/>
              </w:rPr>
            </w:pPr>
            <w:r w:rsidRPr="00585CBB">
              <w:rPr>
                <w:lang w:val="en-CA" w:eastAsia="ja-JP"/>
              </w:rPr>
              <w:t>5</w:t>
            </w:r>
          </w:p>
        </w:tc>
        <w:tc>
          <w:tcPr>
            <w:tcW w:w="1440" w:type="dxa"/>
          </w:tcPr>
          <w:p w14:paraId="588FDE6C" w14:textId="6C7B7528" w:rsidR="00C31B75" w:rsidRPr="00585CBB" w:rsidRDefault="00E64ACC" w:rsidP="00F25169">
            <w:pPr>
              <w:spacing w:after="0" w:line="0" w:lineRule="atLeast"/>
              <w:rPr>
                <w:lang w:val="en-CA" w:eastAsia="ja-JP"/>
              </w:rPr>
            </w:pPr>
            <w:r w:rsidRPr="00585CBB">
              <w:rPr>
                <w:lang w:val="en-CA" w:eastAsia="ja-JP"/>
              </w:rPr>
              <w:t>*.md5</w:t>
            </w:r>
          </w:p>
        </w:tc>
        <w:tc>
          <w:tcPr>
            <w:tcW w:w="6120" w:type="dxa"/>
          </w:tcPr>
          <w:p w14:paraId="2254BE96" w14:textId="6BD4D35A" w:rsidR="00C31B75" w:rsidRPr="00585CBB" w:rsidRDefault="00E64ACC" w:rsidP="00F25169">
            <w:pPr>
              <w:spacing w:after="0" w:line="0" w:lineRule="atLeast"/>
              <w:rPr>
                <w:lang w:val="en-CA" w:eastAsia="ja-JP"/>
              </w:rPr>
            </w:pPr>
            <w:r w:rsidRPr="00585CBB">
              <w:rPr>
                <w:lang w:val="en-CA" w:eastAsia="ja-JP"/>
              </w:rPr>
              <w:t>MD5 checksum of the bitstream file</w:t>
            </w:r>
          </w:p>
        </w:tc>
        <w:tc>
          <w:tcPr>
            <w:tcW w:w="1458" w:type="dxa"/>
          </w:tcPr>
          <w:p w14:paraId="282042CE" w14:textId="7766B52A" w:rsidR="00C31B75" w:rsidRPr="00585CBB" w:rsidRDefault="00E64ACC" w:rsidP="00F25169">
            <w:pPr>
              <w:spacing w:after="0" w:line="0" w:lineRule="atLeast"/>
              <w:rPr>
                <w:lang w:val="en-CA" w:eastAsia="ja-JP"/>
              </w:rPr>
            </w:pPr>
            <w:r w:rsidRPr="00585CBB">
              <w:rPr>
                <w:lang w:val="en-CA" w:eastAsia="ja-JP"/>
              </w:rPr>
              <w:t>mandatory</w:t>
            </w:r>
          </w:p>
        </w:tc>
      </w:tr>
      <w:tr w:rsidR="00C31B75" w:rsidRPr="00585CBB" w14:paraId="16628A41" w14:textId="77777777" w:rsidTr="00A0723C">
        <w:tc>
          <w:tcPr>
            <w:tcW w:w="720" w:type="dxa"/>
          </w:tcPr>
          <w:p w14:paraId="05F958F3" w14:textId="02760FCB" w:rsidR="00C31B75" w:rsidRPr="00585CBB" w:rsidRDefault="00C31B75" w:rsidP="00F25169">
            <w:pPr>
              <w:spacing w:after="0" w:line="0" w:lineRule="atLeast"/>
              <w:rPr>
                <w:lang w:val="en-CA" w:eastAsia="ja-JP"/>
              </w:rPr>
            </w:pPr>
            <w:r w:rsidRPr="00585CBB">
              <w:rPr>
                <w:lang w:val="en-CA" w:eastAsia="ja-JP"/>
              </w:rPr>
              <w:t>6</w:t>
            </w:r>
          </w:p>
        </w:tc>
        <w:tc>
          <w:tcPr>
            <w:tcW w:w="1440" w:type="dxa"/>
          </w:tcPr>
          <w:p w14:paraId="49D607AB" w14:textId="60B8EF2B" w:rsidR="00C31B75" w:rsidRPr="00585CBB" w:rsidRDefault="00E64ACC" w:rsidP="00F25169">
            <w:pPr>
              <w:spacing w:after="0" w:line="0" w:lineRule="atLeast"/>
              <w:rPr>
                <w:lang w:val="en-CA" w:eastAsia="ja-JP"/>
              </w:rPr>
            </w:pPr>
            <w:r w:rsidRPr="00585CBB">
              <w:rPr>
                <w:lang w:val="en-CA" w:eastAsia="ja-JP"/>
              </w:rPr>
              <w:t>*.opl</w:t>
            </w:r>
          </w:p>
        </w:tc>
        <w:tc>
          <w:tcPr>
            <w:tcW w:w="6120" w:type="dxa"/>
          </w:tcPr>
          <w:p w14:paraId="32F0F719" w14:textId="6D0FF6D0" w:rsidR="00C31B75" w:rsidRPr="00585CBB" w:rsidRDefault="00E64ACC" w:rsidP="00F25169">
            <w:pPr>
              <w:spacing w:after="0" w:line="0" w:lineRule="atLeast"/>
              <w:rPr>
                <w:lang w:val="en-CA" w:eastAsia="ja-JP"/>
              </w:rPr>
            </w:pPr>
            <w:r w:rsidRPr="00585CBB">
              <w:rPr>
                <w:lang w:val="en-CA" w:eastAsia="ja-JP"/>
              </w:rPr>
              <w:t>output picture log for occupancy map, geometry and attribute (depends on input configuration).</w:t>
            </w:r>
          </w:p>
        </w:tc>
        <w:tc>
          <w:tcPr>
            <w:tcW w:w="1458" w:type="dxa"/>
          </w:tcPr>
          <w:p w14:paraId="61445AF6" w14:textId="17E1C32A" w:rsidR="00C31B75" w:rsidRPr="00585CBB" w:rsidRDefault="00E64ACC" w:rsidP="00F25169">
            <w:pPr>
              <w:spacing w:after="0" w:line="0" w:lineRule="atLeast"/>
              <w:rPr>
                <w:lang w:val="en-CA" w:eastAsia="ja-JP"/>
              </w:rPr>
            </w:pPr>
            <w:r w:rsidRPr="00585CBB">
              <w:rPr>
                <w:lang w:val="en-CA" w:eastAsia="ja-JP"/>
              </w:rPr>
              <w:t>optional</w:t>
            </w:r>
          </w:p>
        </w:tc>
      </w:tr>
      <w:tr w:rsidR="00C31B75" w:rsidRPr="00585CBB" w14:paraId="0AE988D1" w14:textId="77777777" w:rsidTr="00A0723C">
        <w:tc>
          <w:tcPr>
            <w:tcW w:w="720" w:type="dxa"/>
          </w:tcPr>
          <w:p w14:paraId="5D5E8EE4" w14:textId="06489DEA" w:rsidR="00C31B75" w:rsidRPr="00585CBB" w:rsidRDefault="00C31B75" w:rsidP="00F25169">
            <w:pPr>
              <w:spacing w:after="0" w:line="0" w:lineRule="atLeast"/>
              <w:rPr>
                <w:lang w:val="en-CA" w:eastAsia="ja-JP"/>
              </w:rPr>
            </w:pPr>
            <w:r w:rsidRPr="00585CBB">
              <w:rPr>
                <w:lang w:val="en-CA" w:eastAsia="ja-JP"/>
              </w:rPr>
              <w:t>7</w:t>
            </w:r>
          </w:p>
        </w:tc>
        <w:tc>
          <w:tcPr>
            <w:tcW w:w="1440" w:type="dxa"/>
          </w:tcPr>
          <w:p w14:paraId="0F9CB246" w14:textId="7F7A4502" w:rsidR="00C31B75" w:rsidRPr="00585CBB" w:rsidRDefault="00E64ACC" w:rsidP="00F25169">
            <w:pPr>
              <w:spacing w:after="0" w:line="0" w:lineRule="atLeast"/>
              <w:rPr>
                <w:lang w:val="en-CA" w:eastAsia="ja-JP"/>
              </w:rPr>
            </w:pPr>
            <w:r w:rsidRPr="00585CBB">
              <w:rPr>
                <w:lang w:val="en-CA" w:eastAsia="ja-JP"/>
              </w:rPr>
              <w:t>*_atl.ofl</w:t>
            </w:r>
          </w:p>
        </w:tc>
        <w:tc>
          <w:tcPr>
            <w:tcW w:w="6120" w:type="dxa"/>
          </w:tcPr>
          <w:p w14:paraId="096FDB0F" w14:textId="6BE9FDD5" w:rsidR="00C31B75" w:rsidRPr="00585CBB" w:rsidRDefault="00E64ACC" w:rsidP="00F25169">
            <w:pPr>
              <w:spacing w:after="0" w:line="0" w:lineRule="atLeast"/>
              <w:rPr>
                <w:lang w:val="en-CA" w:eastAsia="ja-JP"/>
              </w:rPr>
            </w:pPr>
            <w:r w:rsidRPr="00585CBB">
              <w:rPr>
                <w:lang w:val="en-CA" w:eastAsia="ja-JP"/>
              </w:rPr>
              <w:t>output atlas log</w:t>
            </w:r>
          </w:p>
        </w:tc>
        <w:tc>
          <w:tcPr>
            <w:tcW w:w="1458" w:type="dxa"/>
          </w:tcPr>
          <w:p w14:paraId="233387B2" w14:textId="63762A71" w:rsidR="00C31B75" w:rsidRPr="00585CBB" w:rsidRDefault="00E64ACC" w:rsidP="00F25169">
            <w:pPr>
              <w:spacing w:after="0" w:line="0" w:lineRule="atLeast"/>
              <w:rPr>
                <w:lang w:val="en-CA" w:eastAsia="ja-JP"/>
              </w:rPr>
            </w:pPr>
            <w:r w:rsidRPr="00585CBB">
              <w:rPr>
                <w:lang w:val="en-CA" w:eastAsia="ja-JP"/>
              </w:rPr>
              <w:t>mandatory</w:t>
            </w:r>
            <w:r w:rsidR="00225BA8" w:rsidRPr="00585CBB">
              <w:rPr>
                <w:lang w:val="en-CA" w:eastAsia="ja-JP"/>
              </w:rPr>
              <w:t>*</w:t>
            </w:r>
          </w:p>
        </w:tc>
      </w:tr>
      <w:tr w:rsidR="00E64ACC" w:rsidRPr="00585CBB" w14:paraId="3BE5F9DD" w14:textId="77777777" w:rsidTr="00A0723C">
        <w:tc>
          <w:tcPr>
            <w:tcW w:w="720" w:type="dxa"/>
          </w:tcPr>
          <w:p w14:paraId="2755672F" w14:textId="7651E75B" w:rsidR="00E64ACC" w:rsidRPr="00585CBB" w:rsidRDefault="00960FE1" w:rsidP="00F25169">
            <w:pPr>
              <w:spacing w:after="0" w:line="0" w:lineRule="atLeast"/>
              <w:rPr>
                <w:lang w:val="en-CA" w:eastAsia="ja-JP"/>
              </w:rPr>
            </w:pPr>
            <w:r w:rsidRPr="00585CBB">
              <w:rPr>
                <w:lang w:val="en-CA" w:eastAsia="ja-JP"/>
              </w:rPr>
              <w:t>8</w:t>
            </w:r>
          </w:p>
        </w:tc>
        <w:tc>
          <w:tcPr>
            <w:tcW w:w="1440" w:type="dxa"/>
          </w:tcPr>
          <w:p w14:paraId="126431DF" w14:textId="10B66127" w:rsidR="00E64ACC" w:rsidRPr="00585CBB" w:rsidRDefault="00E64ACC" w:rsidP="00F25169">
            <w:pPr>
              <w:spacing w:after="0" w:line="0" w:lineRule="atLeast"/>
              <w:rPr>
                <w:lang w:val="en-CA" w:eastAsia="ja-JP"/>
              </w:rPr>
            </w:pPr>
            <w:r w:rsidRPr="00585CBB">
              <w:rPr>
                <w:lang w:val="en-CA" w:eastAsia="ja-JP"/>
              </w:rPr>
              <w:t>*_atl.otl</w:t>
            </w:r>
          </w:p>
        </w:tc>
        <w:tc>
          <w:tcPr>
            <w:tcW w:w="6120" w:type="dxa"/>
          </w:tcPr>
          <w:p w14:paraId="28D9E98B" w14:textId="4F1D83FD" w:rsidR="00E64ACC" w:rsidRPr="00585CBB" w:rsidRDefault="00E64ACC" w:rsidP="00F25169">
            <w:pPr>
              <w:spacing w:after="0" w:line="0" w:lineRule="atLeast"/>
              <w:rPr>
                <w:lang w:val="en-CA" w:eastAsia="ja-JP"/>
              </w:rPr>
            </w:pPr>
            <w:r w:rsidRPr="00585CBB">
              <w:rPr>
                <w:lang w:val="en-CA" w:eastAsia="ja-JP"/>
              </w:rPr>
              <w:t>output tile group log</w:t>
            </w:r>
          </w:p>
        </w:tc>
        <w:tc>
          <w:tcPr>
            <w:tcW w:w="1458" w:type="dxa"/>
          </w:tcPr>
          <w:p w14:paraId="4AE12F72" w14:textId="75FD6C46" w:rsidR="00E64ACC" w:rsidRPr="00585CBB" w:rsidRDefault="00225BA8" w:rsidP="00F25169">
            <w:pPr>
              <w:spacing w:after="0" w:line="0" w:lineRule="atLeast"/>
              <w:rPr>
                <w:lang w:val="en-CA" w:eastAsia="ja-JP"/>
              </w:rPr>
            </w:pPr>
            <w:r w:rsidRPr="00585CBB">
              <w:rPr>
                <w:lang w:val="en-CA" w:eastAsia="ja-JP"/>
              </w:rPr>
              <w:t>mandatory*</w:t>
            </w:r>
          </w:p>
        </w:tc>
      </w:tr>
      <w:tr w:rsidR="00C31B75" w:rsidRPr="00585CBB" w14:paraId="0A1D0D05" w14:textId="77777777" w:rsidTr="00A0723C">
        <w:tc>
          <w:tcPr>
            <w:tcW w:w="720" w:type="dxa"/>
          </w:tcPr>
          <w:p w14:paraId="25DDF6B5" w14:textId="0C1662C7" w:rsidR="00C31B75" w:rsidRPr="00585CBB" w:rsidRDefault="00960FE1" w:rsidP="00F25169">
            <w:pPr>
              <w:spacing w:after="0" w:line="0" w:lineRule="atLeast"/>
              <w:rPr>
                <w:lang w:val="en-CA" w:eastAsia="ja-JP"/>
              </w:rPr>
            </w:pPr>
            <w:r w:rsidRPr="00585CBB">
              <w:rPr>
                <w:lang w:val="en-CA" w:eastAsia="ja-JP"/>
              </w:rPr>
              <w:t>9</w:t>
            </w:r>
          </w:p>
        </w:tc>
        <w:tc>
          <w:tcPr>
            <w:tcW w:w="1440" w:type="dxa"/>
          </w:tcPr>
          <w:p w14:paraId="4F4E3859" w14:textId="2A008E0F" w:rsidR="00C31B75" w:rsidRPr="00585CBB" w:rsidRDefault="00E64ACC" w:rsidP="00F25169">
            <w:pPr>
              <w:spacing w:after="0" w:line="0" w:lineRule="atLeast"/>
              <w:rPr>
                <w:lang w:val="en-CA" w:eastAsia="ja-JP"/>
              </w:rPr>
            </w:pPr>
            <w:r w:rsidRPr="00585CBB">
              <w:rPr>
                <w:lang w:val="en-CA" w:eastAsia="ja-JP"/>
              </w:rPr>
              <w:t>*.opcl</w:t>
            </w:r>
          </w:p>
        </w:tc>
        <w:tc>
          <w:tcPr>
            <w:tcW w:w="6120" w:type="dxa"/>
          </w:tcPr>
          <w:p w14:paraId="06D489D3" w14:textId="20A74DC0" w:rsidR="00C31B75" w:rsidRPr="00585CBB" w:rsidRDefault="00E64ACC" w:rsidP="00F25169">
            <w:pPr>
              <w:spacing w:after="0" w:line="0" w:lineRule="atLeast"/>
              <w:rPr>
                <w:lang w:val="en-CA" w:eastAsia="ja-JP"/>
              </w:rPr>
            </w:pPr>
            <w:r w:rsidRPr="00585CBB">
              <w:rPr>
                <w:lang w:val="en-CA" w:eastAsia="ja-JP"/>
              </w:rPr>
              <w:t>output point cloud frame log</w:t>
            </w:r>
          </w:p>
        </w:tc>
        <w:tc>
          <w:tcPr>
            <w:tcW w:w="1458" w:type="dxa"/>
          </w:tcPr>
          <w:p w14:paraId="22B80ED0" w14:textId="09BE8C22" w:rsidR="00C31B75" w:rsidRPr="00585CBB" w:rsidRDefault="00225BA8" w:rsidP="00F25169">
            <w:pPr>
              <w:spacing w:after="0" w:line="0" w:lineRule="atLeast"/>
              <w:rPr>
                <w:lang w:val="en-CA" w:eastAsia="ja-JP"/>
              </w:rPr>
            </w:pPr>
            <w:r w:rsidRPr="00585CBB">
              <w:rPr>
                <w:lang w:val="en-CA" w:eastAsia="ja-JP"/>
              </w:rPr>
              <w:t>m</w:t>
            </w:r>
            <w:r w:rsidR="00E64ACC" w:rsidRPr="00585CBB">
              <w:rPr>
                <w:lang w:val="en-CA" w:eastAsia="ja-JP"/>
              </w:rPr>
              <w:t>andatory</w:t>
            </w:r>
          </w:p>
        </w:tc>
      </w:tr>
      <w:tr w:rsidR="00C31B75" w:rsidRPr="00585CBB" w14:paraId="2A332D5A" w14:textId="77777777" w:rsidTr="00A0723C">
        <w:tc>
          <w:tcPr>
            <w:tcW w:w="720" w:type="dxa"/>
          </w:tcPr>
          <w:p w14:paraId="0F16DD7A" w14:textId="5161C80D" w:rsidR="00C31B75" w:rsidRPr="00585CBB" w:rsidRDefault="00960FE1" w:rsidP="00F25169">
            <w:pPr>
              <w:spacing w:after="0" w:line="0" w:lineRule="atLeast"/>
              <w:rPr>
                <w:lang w:val="en-CA" w:eastAsia="ja-JP"/>
              </w:rPr>
            </w:pPr>
            <w:r w:rsidRPr="00585CBB">
              <w:rPr>
                <w:lang w:val="en-CA" w:eastAsia="ja-JP"/>
              </w:rPr>
              <w:t>10</w:t>
            </w:r>
          </w:p>
        </w:tc>
        <w:tc>
          <w:tcPr>
            <w:tcW w:w="1440" w:type="dxa"/>
          </w:tcPr>
          <w:p w14:paraId="7B3B4338" w14:textId="65D6F339" w:rsidR="00C31B75" w:rsidRPr="00585CBB" w:rsidRDefault="00E64ACC" w:rsidP="00F25169">
            <w:pPr>
              <w:spacing w:after="0" w:line="0" w:lineRule="atLeast"/>
              <w:rPr>
                <w:lang w:val="en-CA" w:eastAsia="ja-JP"/>
              </w:rPr>
            </w:pPr>
            <w:r w:rsidRPr="00585CBB">
              <w:rPr>
                <w:lang w:val="en-CA" w:eastAsia="ja-JP"/>
              </w:rPr>
              <w:t>*_dec.vid</w:t>
            </w:r>
          </w:p>
        </w:tc>
        <w:tc>
          <w:tcPr>
            <w:tcW w:w="6120" w:type="dxa"/>
          </w:tcPr>
          <w:p w14:paraId="2B8EC600" w14:textId="2C301AB0" w:rsidR="00C31B75" w:rsidRPr="00585CBB" w:rsidRDefault="00E64ACC" w:rsidP="00F25169">
            <w:pPr>
              <w:spacing w:after="0" w:line="0" w:lineRule="atLeast"/>
              <w:rPr>
                <w:lang w:val="en-CA" w:eastAsia="ja-JP"/>
              </w:rPr>
            </w:pPr>
            <w:r w:rsidRPr="00585CBB">
              <w:rPr>
                <w:lang w:val="en-CA" w:eastAsia="ja-JP"/>
              </w:rPr>
              <w:t>decoded image for occupancy map, geometry and attribute (depends on input configuration).</w:t>
            </w:r>
          </w:p>
        </w:tc>
        <w:tc>
          <w:tcPr>
            <w:tcW w:w="1458" w:type="dxa"/>
          </w:tcPr>
          <w:p w14:paraId="1F4EB99B" w14:textId="19B6EEB5" w:rsidR="00C31B75" w:rsidRPr="00585CBB" w:rsidRDefault="00225BA8" w:rsidP="00F25169">
            <w:pPr>
              <w:spacing w:after="0" w:line="0" w:lineRule="atLeast"/>
              <w:rPr>
                <w:lang w:val="en-CA" w:eastAsia="ja-JP"/>
              </w:rPr>
            </w:pPr>
            <w:r w:rsidRPr="00585CBB">
              <w:rPr>
                <w:lang w:val="en-CA" w:eastAsia="ja-JP"/>
              </w:rPr>
              <w:t>o</w:t>
            </w:r>
            <w:r w:rsidR="00E64ACC" w:rsidRPr="00585CBB">
              <w:rPr>
                <w:lang w:val="en-CA" w:eastAsia="ja-JP"/>
              </w:rPr>
              <w:t>ptional</w:t>
            </w:r>
          </w:p>
        </w:tc>
      </w:tr>
      <w:tr w:rsidR="00E64ACC" w:rsidRPr="00585CBB" w14:paraId="53C2CE00" w14:textId="77777777" w:rsidTr="00A0723C">
        <w:tc>
          <w:tcPr>
            <w:tcW w:w="720" w:type="dxa"/>
          </w:tcPr>
          <w:p w14:paraId="798D7EB2" w14:textId="6903B4FB" w:rsidR="00E64ACC" w:rsidRPr="00585CBB" w:rsidRDefault="00E64ACC" w:rsidP="00E64ACC">
            <w:pPr>
              <w:spacing w:after="0" w:line="0" w:lineRule="atLeast"/>
              <w:rPr>
                <w:lang w:val="en-CA" w:eastAsia="ja-JP"/>
              </w:rPr>
            </w:pPr>
            <w:r w:rsidRPr="00585CBB">
              <w:rPr>
                <w:lang w:val="en-CA" w:eastAsia="ja-JP"/>
              </w:rPr>
              <w:t>1</w:t>
            </w:r>
            <w:r w:rsidR="00960FE1" w:rsidRPr="00585CBB">
              <w:rPr>
                <w:lang w:val="en-CA" w:eastAsia="ja-JP"/>
              </w:rPr>
              <w:t>1</w:t>
            </w:r>
          </w:p>
        </w:tc>
        <w:tc>
          <w:tcPr>
            <w:tcW w:w="1440" w:type="dxa"/>
          </w:tcPr>
          <w:p w14:paraId="44425E0A" w14:textId="7C92C7C7" w:rsidR="00E64ACC" w:rsidRPr="00585CBB" w:rsidRDefault="00E64ACC" w:rsidP="00E64ACC">
            <w:pPr>
              <w:spacing w:after="0" w:line="0" w:lineRule="atLeast"/>
              <w:rPr>
                <w:lang w:val="en-CA" w:eastAsia="ja-JP"/>
              </w:rPr>
            </w:pPr>
            <w:r w:rsidRPr="00585CBB">
              <w:rPr>
                <w:lang w:val="en-CA" w:eastAsia="ja-JP"/>
              </w:rPr>
              <w:t>*_dec.atl</w:t>
            </w:r>
          </w:p>
        </w:tc>
        <w:tc>
          <w:tcPr>
            <w:tcW w:w="6120" w:type="dxa"/>
          </w:tcPr>
          <w:p w14:paraId="411E7B47" w14:textId="71A3D1C5" w:rsidR="00E64ACC" w:rsidRPr="00585CBB" w:rsidRDefault="001E3B75" w:rsidP="00E64ACC">
            <w:pPr>
              <w:spacing w:after="0" w:line="0" w:lineRule="atLeast"/>
              <w:rPr>
                <w:lang w:val="en-CA" w:eastAsia="ja-JP"/>
              </w:rPr>
            </w:pPr>
            <w:r w:rsidRPr="00585CBB">
              <w:rPr>
                <w:lang w:val="en-CA" w:eastAsia="ja-JP"/>
              </w:rPr>
              <w:t>d</w:t>
            </w:r>
            <w:r w:rsidR="00E64ACC" w:rsidRPr="00585CBB">
              <w:rPr>
                <w:lang w:val="en-CA" w:eastAsia="ja-JP"/>
              </w:rPr>
              <w:t>ecoded atlas frame</w:t>
            </w:r>
          </w:p>
        </w:tc>
        <w:tc>
          <w:tcPr>
            <w:tcW w:w="1458" w:type="dxa"/>
          </w:tcPr>
          <w:p w14:paraId="496C1DDF" w14:textId="01EAB6AB" w:rsidR="00E64ACC" w:rsidRPr="00585CBB" w:rsidRDefault="00E64ACC" w:rsidP="00E64ACC">
            <w:pPr>
              <w:spacing w:after="0" w:line="0" w:lineRule="atLeast"/>
              <w:rPr>
                <w:lang w:val="en-CA" w:eastAsia="ja-JP"/>
              </w:rPr>
            </w:pPr>
            <w:r w:rsidRPr="00585CBB">
              <w:rPr>
                <w:lang w:val="en-CA" w:eastAsia="ja-JP"/>
              </w:rPr>
              <w:t>mandatory</w:t>
            </w:r>
          </w:p>
        </w:tc>
      </w:tr>
      <w:tr w:rsidR="00E64ACC" w:rsidRPr="00585CBB" w14:paraId="7A722747" w14:textId="77777777" w:rsidTr="00A0723C">
        <w:tc>
          <w:tcPr>
            <w:tcW w:w="720" w:type="dxa"/>
          </w:tcPr>
          <w:p w14:paraId="22D43874" w14:textId="6502F466" w:rsidR="00E64ACC" w:rsidRPr="00585CBB" w:rsidRDefault="00E64ACC" w:rsidP="00E64ACC">
            <w:pPr>
              <w:spacing w:after="0" w:line="0" w:lineRule="atLeast"/>
              <w:rPr>
                <w:lang w:val="en-CA" w:eastAsia="ja-JP"/>
              </w:rPr>
            </w:pPr>
            <w:r w:rsidRPr="00585CBB">
              <w:rPr>
                <w:lang w:val="en-CA" w:eastAsia="ja-JP"/>
              </w:rPr>
              <w:t>1</w:t>
            </w:r>
            <w:r w:rsidR="00960FE1" w:rsidRPr="00585CBB">
              <w:rPr>
                <w:lang w:val="en-CA" w:eastAsia="ja-JP"/>
              </w:rPr>
              <w:t>2</w:t>
            </w:r>
          </w:p>
        </w:tc>
        <w:tc>
          <w:tcPr>
            <w:tcW w:w="1440" w:type="dxa"/>
          </w:tcPr>
          <w:p w14:paraId="42868DFC" w14:textId="7809EC38" w:rsidR="00E64ACC" w:rsidRPr="00585CBB" w:rsidRDefault="00E64ACC" w:rsidP="00E64ACC">
            <w:pPr>
              <w:spacing w:after="0" w:line="0" w:lineRule="atLeast"/>
              <w:rPr>
                <w:lang w:val="en-CA" w:eastAsia="ja-JP"/>
              </w:rPr>
            </w:pPr>
            <w:r w:rsidRPr="00585CBB">
              <w:rPr>
                <w:lang w:val="en-CA" w:eastAsia="ja-JP"/>
              </w:rPr>
              <w:t>*_dec.tig</w:t>
            </w:r>
          </w:p>
        </w:tc>
        <w:tc>
          <w:tcPr>
            <w:tcW w:w="6120" w:type="dxa"/>
          </w:tcPr>
          <w:p w14:paraId="3F01E034" w14:textId="6229A52E" w:rsidR="00E64ACC" w:rsidRPr="00585CBB" w:rsidRDefault="00E64ACC" w:rsidP="00E64ACC">
            <w:pPr>
              <w:spacing w:after="0" w:line="0" w:lineRule="atLeast"/>
              <w:rPr>
                <w:lang w:val="en-CA" w:eastAsia="ja-JP"/>
              </w:rPr>
            </w:pPr>
            <w:r w:rsidRPr="00585CBB">
              <w:rPr>
                <w:lang w:val="en-CA" w:eastAsia="ja-JP"/>
              </w:rPr>
              <w:t xml:space="preserve">decoded tile group  </w:t>
            </w:r>
          </w:p>
        </w:tc>
        <w:tc>
          <w:tcPr>
            <w:tcW w:w="1458" w:type="dxa"/>
          </w:tcPr>
          <w:p w14:paraId="4602F4B2" w14:textId="7A00B076" w:rsidR="00E64ACC" w:rsidRPr="00585CBB" w:rsidRDefault="00E64ACC" w:rsidP="00E64ACC">
            <w:pPr>
              <w:spacing w:after="0" w:line="0" w:lineRule="atLeast"/>
              <w:rPr>
                <w:lang w:val="en-CA" w:eastAsia="ja-JP"/>
              </w:rPr>
            </w:pPr>
            <w:r w:rsidRPr="00585CBB">
              <w:rPr>
                <w:lang w:val="en-CA" w:eastAsia="ja-JP"/>
              </w:rPr>
              <w:t>optional</w:t>
            </w:r>
          </w:p>
        </w:tc>
      </w:tr>
      <w:tr w:rsidR="00E64ACC" w:rsidRPr="00585CBB" w14:paraId="52CFC668" w14:textId="77777777" w:rsidTr="00A0723C">
        <w:tc>
          <w:tcPr>
            <w:tcW w:w="720" w:type="dxa"/>
          </w:tcPr>
          <w:p w14:paraId="5EEA1D7A" w14:textId="71C702AF" w:rsidR="00E64ACC" w:rsidRPr="00585CBB" w:rsidRDefault="00E64ACC" w:rsidP="00E64ACC">
            <w:pPr>
              <w:spacing w:after="0" w:line="0" w:lineRule="atLeast"/>
              <w:rPr>
                <w:lang w:val="en-CA" w:eastAsia="ja-JP"/>
              </w:rPr>
            </w:pPr>
            <w:r w:rsidRPr="00585CBB">
              <w:rPr>
                <w:lang w:val="en-CA" w:eastAsia="ja-JP"/>
              </w:rPr>
              <w:t>1</w:t>
            </w:r>
            <w:r w:rsidR="00960FE1" w:rsidRPr="00585CBB">
              <w:rPr>
                <w:lang w:val="en-CA" w:eastAsia="ja-JP"/>
              </w:rPr>
              <w:t>3</w:t>
            </w:r>
          </w:p>
        </w:tc>
        <w:tc>
          <w:tcPr>
            <w:tcW w:w="1440" w:type="dxa"/>
          </w:tcPr>
          <w:p w14:paraId="5679C0F6" w14:textId="7EDF35FB" w:rsidR="00E64ACC" w:rsidRPr="00585CBB" w:rsidRDefault="00E64ACC" w:rsidP="00E64ACC">
            <w:pPr>
              <w:spacing w:after="0" w:line="0" w:lineRule="atLeast"/>
              <w:rPr>
                <w:lang w:val="en-CA" w:eastAsia="ja-JP"/>
              </w:rPr>
            </w:pPr>
            <w:r w:rsidRPr="00585CBB">
              <w:rPr>
                <w:lang w:val="en-CA" w:eastAsia="ja-JP"/>
              </w:rPr>
              <w:t>*_dec.ply</w:t>
            </w:r>
          </w:p>
        </w:tc>
        <w:tc>
          <w:tcPr>
            <w:tcW w:w="6120" w:type="dxa"/>
          </w:tcPr>
          <w:p w14:paraId="17EC8FEF" w14:textId="5EBD0E64" w:rsidR="00E64ACC" w:rsidRPr="00585CBB" w:rsidRDefault="001E3B75" w:rsidP="00E64ACC">
            <w:pPr>
              <w:spacing w:after="0" w:line="0" w:lineRule="atLeast"/>
              <w:rPr>
                <w:lang w:val="en-CA" w:eastAsia="ja-JP"/>
              </w:rPr>
            </w:pPr>
            <w:r w:rsidRPr="00585CBB">
              <w:rPr>
                <w:lang w:val="en-CA" w:eastAsia="ja-JP"/>
              </w:rPr>
              <w:t>u</w:t>
            </w:r>
            <w:r w:rsidR="00E64ACC" w:rsidRPr="00585CBB">
              <w:rPr>
                <w:lang w:val="en-CA" w:eastAsia="ja-JP"/>
              </w:rPr>
              <w:t xml:space="preserve">nordered reconstructed decoded point cloud frames. The decoded point cloud does not necessarily need to be ordered. However, for performing conformance test voxels in the point cloud need to be sorted in </w:t>
            </w:r>
            <w:r w:rsidR="004A0938" w:rsidRPr="00585CBB">
              <w:rPr>
                <w:lang w:val="en-CA" w:eastAsia="ja-JP"/>
              </w:rPr>
              <w:t xml:space="preserve">a </w:t>
            </w:r>
            <w:r w:rsidR="00E64ACC" w:rsidRPr="00585CBB">
              <w:rPr>
                <w:lang w:val="en-CA" w:eastAsia="ja-JP"/>
              </w:rPr>
              <w:t>certain order (e.g. using a generalized Morton based order sorting).</w:t>
            </w:r>
          </w:p>
        </w:tc>
        <w:tc>
          <w:tcPr>
            <w:tcW w:w="1458" w:type="dxa"/>
          </w:tcPr>
          <w:p w14:paraId="695A933F" w14:textId="68727773" w:rsidR="00E64ACC" w:rsidRPr="00585CBB" w:rsidRDefault="00E64ACC" w:rsidP="00E64ACC">
            <w:pPr>
              <w:spacing w:after="0" w:line="0" w:lineRule="atLeast"/>
              <w:rPr>
                <w:lang w:val="en-CA" w:eastAsia="ja-JP"/>
              </w:rPr>
            </w:pPr>
            <w:r w:rsidRPr="00585CBB">
              <w:rPr>
                <w:lang w:val="en-CA" w:eastAsia="ja-JP"/>
              </w:rPr>
              <w:t>soft/optional</w:t>
            </w:r>
          </w:p>
        </w:tc>
      </w:tr>
    </w:tbl>
    <w:p w14:paraId="4A8AE388" w14:textId="4D47AA9A" w:rsidR="00225BA8" w:rsidRPr="00585CBB" w:rsidRDefault="00225BA8" w:rsidP="00F25169">
      <w:pPr>
        <w:spacing w:after="0" w:line="0" w:lineRule="atLeast"/>
        <w:rPr>
          <w:strike/>
          <w:lang w:val="en-CA" w:eastAsia="ja-JP"/>
        </w:rPr>
      </w:pPr>
    </w:p>
    <w:p w14:paraId="5168B9C0" w14:textId="62CD85D7" w:rsidR="00225BA8" w:rsidRPr="00585CBB" w:rsidRDefault="00225BA8" w:rsidP="00F25169">
      <w:pPr>
        <w:spacing w:after="0" w:line="0" w:lineRule="atLeast"/>
        <w:rPr>
          <w:lang w:val="en-CA" w:eastAsia="ja-JP"/>
        </w:rPr>
      </w:pPr>
      <w:r w:rsidRPr="00585CBB">
        <w:rPr>
          <w:lang w:val="en-CA" w:eastAsia="ja-JP"/>
        </w:rPr>
        <w:t xml:space="preserve">* </w:t>
      </w:r>
      <w:r w:rsidR="00B03DF5" w:rsidRPr="00585CBB">
        <w:rPr>
          <w:lang w:val="en-CA" w:eastAsia="ja-JP"/>
        </w:rPr>
        <w:t>it is defined by the particular test if the atlas frame of the collection for the separate tile checksums are required</w:t>
      </w:r>
    </w:p>
    <w:p w14:paraId="31BB0625" w14:textId="4A372FD4" w:rsidR="00225BA8" w:rsidRPr="00585CBB" w:rsidRDefault="00225BA8" w:rsidP="00943DBC">
      <w:pPr>
        <w:spacing w:after="0" w:line="0" w:lineRule="atLeast"/>
        <w:rPr>
          <w:strike/>
          <w:highlight w:val="yellow"/>
          <w:lang w:val="en-CA" w:eastAsia="ja-JP"/>
        </w:rPr>
      </w:pPr>
    </w:p>
    <w:p w14:paraId="438AB421" w14:textId="77A6C24B" w:rsidR="00C11774" w:rsidRPr="00585CBB" w:rsidRDefault="00C11774" w:rsidP="00C11774">
      <w:pPr>
        <w:spacing w:after="0" w:line="0" w:lineRule="atLeast"/>
        <w:rPr>
          <w:lang w:val="en-CA" w:eastAsia="ja-JP"/>
        </w:rPr>
      </w:pPr>
      <w:r w:rsidRPr="00585CBB">
        <w:rPr>
          <w:highlight w:val="yellow"/>
          <w:lang w:val="en-CA" w:eastAsia="ja-JP"/>
        </w:rPr>
        <w:t>[Ed. (</w:t>
      </w:r>
      <w:ins w:id="276" w:author="Vladyslav Zakharchenko" w:date="2020-05-07T19:13:00Z">
        <w:r w:rsidR="00CD63BF">
          <w:rPr>
            <w:highlight w:val="yellow"/>
            <w:lang w:val="en-CA"/>
          </w:rPr>
          <w:t>VZ/ATA/DBG</w:t>
        </w:r>
      </w:ins>
      <w:del w:id="277" w:author="Vladyslav Zakharchenko" w:date="2020-05-07T19:13:00Z">
        <w:r w:rsidRPr="00585CBB" w:rsidDel="00CD63BF">
          <w:rPr>
            <w:highlight w:val="yellow"/>
            <w:lang w:val="en-CA" w:eastAsia="ja-JP"/>
          </w:rPr>
          <w:delText>All</w:delText>
        </w:r>
      </w:del>
      <w:r w:rsidR="00781BDD" w:rsidRPr="00585CBB">
        <w:rPr>
          <w:highlight w:val="yellow"/>
          <w:lang w:val="en-CA" w:eastAsia="ja-JP"/>
        </w:rPr>
        <w:t>):</w:t>
      </w:r>
      <w:r w:rsidRPr="00585CBB">
        <w:rPr>
          <w:highlight w:val="yellow"/>
          <w:lang w:val="en-CA" w:eastAsia="ja-JP"/>
        </w:rPr>
        <w:t xml:space="preserve"> Use annex B for reconstruction process. Rec0.</w:t>
      </w:r>
      <w:r w:rsidR="001F2CA9" w:rsidRPr="00585CBB">
        <w:rPr>
          <w:highlight w:val="yellow"/>
          <w:lang w:val="en-CA" w:eastAsia="ja-JP"/>
        </w:rPr>
        <w:t xml:space="preserve"> What should we follow for the reconstruction and to generate the MD5 checksum for the decoded point cloud frame ply?]</w:t>
      </w:r>
      <w:r w:rsidRPr="00585CBB">
        <w:rPr>
          <w:lang w:val="en-CA" w:eastAsia="ja-JP"/>
        </w:rPr>
        <w:t xml:space="preserve"> </w:t>
      </w:r>
    </w:p>
    <w:p w14:paraId="4F8576CA" w14:textId="6E3E1966" w:rsidR="00C11774" w:rsidRPr="00585CBB" w:rsidRDefault="00C11774" w:rsidP="00DC387D">
      <w:pPr>
        <w:spacing w:after="0" w:line="0" w:lineRule="atLeast"/>
        <w:rPr>
          <w:lang w:val="en-CA" w:eastAsia="ja-JP"/>
        </w:rPr>
      </w:pPr>
    </w:p>
    <w:p w14:paraId="2FE1174F" w14:textId="77777777" w:rsidR="00DC387D" w:rsidRPr="00585CBB" w:rsidRDefault="00DC387D" w:rsidP="00F25169">
      <w:pPr>
        <w:rPr>
          <w:lang w:val="en-CA" w:eastAsia="ja-JP"/>
        </w:rPr>
      </w:pPr>
    </w:p>
    <w:p w14:paraId="36EC2558" w14:textId="77777777" w:rsidR="006366C5" w:rsidRPr="00585CBB" w:rsidRDefault="006366C5" w:rsidP="006366C5">
      <w:pPr>
        <w:pStyle w:val="Heading3"/>
      </w:pPr>
      <w:bookmarkStart w:id="278" w:name="_Toc39662485"/>
      <w:r w:rsidRPr="00585CBB">
        <w:t>Checksum computations for atlas bitstream conformance testing</w:t>
      </w:r>
      <w:bookmarkEnd w:id="278"/>
    </w:p>
    <w:p w14:paraId="2A4BBF06" w14:textId="3B6B8521" w:rsidR="006366C5" w:rsidRPr="00585CBB" w:rsidRDefault="006366C5" w:rsidP="006366C5">
      <w:pPr>
        <w:spacing w:before="60" w:after="60" w:line="240" w:lineRule="auto"/>
        <w:rPr>
          <w:rFonts w:ascii="Times New Roman" w:eastAsia="MS Mincho" w:hAnsi="Times New Roman"/>
          <w:color w:val="000000" w:themeColor="text1"/>
          <w:sz w:val="24"/>
          <w:szCs w:val="24"/>
          <w:lang w:val="en-CA"/>
        </w:rPr>
      </w:pPr>
      <w:r w:rsidRPr="00585CBB">
        <w:rPr>
          <w:rFonts w:ascii="Times New Roman" w:eastAsia="MS Mincho" w:hAnsi="Times New Roman"/>
          <w:color w:val="000000" w:themeColor="text1"/>
          <w:sz w:val="24"/>
          <w:szCs w:val="24"/>
          <w:lang w:val="en-CA"/>
        </w:rPr>
        <w:t xml:space="preserve">Conformance test needs to be done directly on the patch information, and by processing the patch information in tile and patch coding order. That, as well as comparing essential </w:t>
      </w:r>
      <w:r w:rsidR="004A0938" w:rsidRPr="00585CBB">
        <w:rPr>
          <w:rFonts w:ascii="Times New Roman" w:eastAsia="MS Mincho" w:hAnsi="Times New Roman"/>
          <w:color w:val="000000" w:themeColor="text1"/>
          <w:sz w:val="24"/>
          <w:szCs w:val="24"/>
          <w:lang w:val="en-CA"/>
        </w:rPr>
        <w:t>high-</w:t>
      </w:r>
      <w:r w:rsidRPr="00585CBB">
        <w:rPr>
          <w:rFonts w:ascii="Times New Roman" w:eastAsia="MS Mincho" w:hAnsi="Times New Roman"/>
          <w:color w:val="000000" w:themeColor="text1"/>
          <w:sz w:val="24"/>
          <w:szCs w:val="24"/>
          <w:lang w:val="en-CA"/>
        </w:rPr>
        <w:t>level syntax information that allow</w:t>
      </w:r>
      <w:r w:rsidR="004A0938" w:rsidRPr="00585CBB">
        <w:rPr>
          <w:rFonts w:ascii="Times New Roman" w:eastAsia="MS Mincho" w:hAnsi="Times New Roman"/>
          <w:color w:val="000000" w:themeColor="text1"/>
          <w:sz w:val="24"/>
          <w:szCs w:val="24"/>
          <w:lang w:val="en-CA"/>
        </w:rPr>
        <w:t>s</w:t>
      </w:r>
      <w:r w:rsidRPr="00585CBB">
        <w:rPr>
          <w:rFonts w:ascii="Times New Roman" w:eastAsia="MS Mincho" w:hAnsi="Times New Roman"/>
          <w:color w:val="000000" w:themeColor="text1"/>
          <w:sz w:val="24"/>
          <w:szCs w:val="24"/>
          <w:lang w:val="en-CA"/>
        </w:rPr>
        <w:t xml:space="preserve"> appropriate interpretation of the tile and patch information (e.g. tile position within the atlas, use of interleaving, etc.)  In case of specifying a hash SEI message that could be used for the verification of an atlas decoder, such hash value should be computed by going through all elements associated with each patch, e.g. for non EOM and RAW patches the variables </w:t>
      </w:r>
      <w:r w:rsidRPr="00585CBB">
        <w:rPr>
          <w:rFonts w:ascii="Times New Roman" w:eastAsia="MS Mincho" w:hAnsi="Times New Roman"/>
          <w:sz w:val="24"/>
          <w:szCs w:val="24"/>
          <w:lang w:val="en-CA" w:eastAsia="ja-JP"/>
        </w:rPr>
        <w:t>Patch2dPosX</w:t>
      </w:r>
      <w:r w:rsidRPr="00585CBB">
        <w:rPr>
          <w:rFonts w:ascii="Times New Roman" w:eastAsia="MS Mincho" w:hAnsi="Times New Roman"/>
          <w:color w:val="000000" w:themeColor="text1"/>
          <w:sz w:val="24"/>
          <w:szCs w:val="24"/>
          <w:lang w:val="en-CA"/>
        </w:rPr>
        <w:t xml:space="preserve">[ p ], </w:t>
      </w:r>
      <w:r w:rsidRPr="00585CBB">
        <w:rPr>
          <w:rFonts w:ascii="Times New Roman" w:eastAsia="MS Mincho" w:hAnsi="Times New Roman"/>
          <w:sz w:val="24"/>
          <w:szCs w:val="24"/>
          <w:lang w:val="en-CA" w:eastAsia="ja-JP"/>
        </w:rPr>
        <w:t>Patch2dPosY</w:t>
      </w:r>
      <w:r w:rsidRPr="00585CBB">
        <w:rPr>
          <w:rFonts w:ascii="Times New Roman" w:eastAsia="MS Mincho" w:hAnsi="Times New Roman"/>
          <w:color w:val="000000" w:themeColor="text1"/>
          <w:sz w:val="24"/>
          <w:szCs w:val="24"/>
          <w:lang w:val="en-CA"/>
        </w:rPr>
        <w:t xml:space="preserve">[ p ], Patch2dSizeX[ p ], Patch2dSizeY[ p ], </w:t>
      </w:r>
      <w:r w:rsidRPr="00585CBB">
        <w:rPr>
          <w:rFonts w:ascii="Times New Roman" w:eastAsia="MS Mincho" w:hAnsi="Times New Roman"/>
          <w:sz w:val="24"/>
          <w:szCs w:val="24"/>
          <w:lang w:val="en-CA" w:eastAsia="ja-JP"/>
        </w:rPr>
        <w:t>Patch3dPosX[ p ], Patch3dPosY[ p ], Patch3dPosMinZ[ p ]</w:t>
      </w:r>
      <w:r w:rsidRPr="00585CBB">
        <w:rPr>
          <w:rFonts w:ascii="Times New Roman" w:eastAsia="MS Mincho" w:hAnsi="Times New Roman"/>
          <w:color w:val="000000" w:themeColor="text1"/>
          <w:sz w:val="24"/>
          <w:szCs w:val="24"/>
          <w:lang w:val="en-CA"/>
        </w:rPr>
        <w:t xml:space="preserve">, </w:t>
      </w:r>
      <w:r w:rsidRPr="00585CBB">
        <w:rPr>
          <w:rFonts w:ascii="Times New Roman" w:eastAsia="MS Mincho" w:hAnsi="Times New Roman"/>
          <w:sz w:val="24"/>
          <w:szCs w:val="24"/>
          <w:lang w:val="en-CA" w:eastAsia="ja-JP"/>
        </w:rPr>
        <w:t xml:space="preserve">PatchOrientationIndex[ p ], </w:t>
      </w:r>
      <w:r w:rsidRPr="00585CBB">
        <w:rPr>
          <w:rFonts w:ascii="Times New Roman" w:eastAsia="MS Mincho" w:hAnsi="Times New Roman"/>
          <w:sz w:val="24"/>
          <w:szCs w:val="24"/>
          <w:lang w:val="en-CA"/>
        </w:rPr>
        <w:t>PatchLoDScaleX</w:t>
      </w:r>
      <w:r w:rsidRPr="00585CBB">
        <w:rPr>
          <w:rFonts w:ascii="Times New Roman" w:eastAsia="MS Mincho" w:hAnsi="Times New Roman"/>
          <w:color w:val="000000" w:themeColor="text1"/>
          <w:sz w:val="24"/>
          <w:szCs w:val="24"/>
          <w:lang w:val="en-CA"/>
        </w:rPr>
        <w:t xml:space="preserve">[ p ], and </w:t>
      </w:r>
      <w:r w:rsidRPr="00585CBB">
        <w:rPr>
          <w:rFonts w:ascii="Times New Roman" w:eastAsia="MS Mincho" w:hAnsi="Times New Roman"/>
          <w:sz w:val="24"/>
          <w:szCs w:val="24"/>
          <w:lang w:val="en-CA"/>
        </w:rPr>
        <w:t>PatchLoDScaleY</w:t>
      </w:r>
      <w:r w:rsidRPr="00585CBB">
        <w:rPr>
          <w:rFonts w:ascii="Times New Roman" w:eastAsia="MS Mincho" w:hAnsi="Times New Roman"/>
          <w:color w:val="000000" w:themeColor="text1"/>
          <w:sz w:val="24"/>
          <w:szCs w:val="24"/>
          <w:lang w:val="en-CA"/>
        </w:rPr>
        <w:t>[ p ], in a prespecified order</w:t>
      </w:r>
      <w:r w:rsidRPr="00585CBB">
        <w:rPr>
          <w:rFonts w:ascii="Times New Roman" w:eastAsia="MS Mincho" w:hAnsi="Times New Roman"/>
          <w:color w:val="000000" w:themeColor="text1"/>
          <w:position w:val="6"/>
          <w:sz w:val="16"/>
          <w:szCs w:val="24"/>
          <w:lang w:val="en-CA"/>
        </w:rPr>
        <w:footnoteReference w:id="4"/>
      </w:r>
      <w:r w:rsidRPr="00585CBB">
        <w:rPr>
          <w:rFonts w:ascii="Times New Roman" w:eastAsia="MS Mincho" w:hAnsi="Times New Roman"/>
          <w:color w:val="000000" w:themeColor="text1"/>
          <w:sz w:val="24"/>
          <w:szCs w:val="24"/>
          <w:lang w:val="en-CA"/>
        </w:rPr>
        <w:t>. Patches should be processed in tile followed by patch coding order. Adding onto the hash computation HLS information essential for reconstruction, e.g. position of each tile on the atlas.</w:t>
      </w:r>
    </w:p>
    <w:p w14:paraId="4E3800F4" w14:textId="4949ABAC" w:rsidR="00F25169" w:rsidRPr="00585CBB" w:rsidRDefault="00291214" w:rsidP="00291214">
      <w:pPr>
        <w:pStyle w:val="Heading3"/>
        <w:keepLines/>
        <w:tabs>
          <w:tab w:val="clear" w:pos="720"/>
          <w:tab w:val="left" w:pos="794"/>
          <w:tab w:val="left" w:pos="1191"/>
          <w:tab w:val="left" w:pos="1588"/>
          <w:tab w:val="left" w:pos="1985"/>
        </w:tabs>
        <w:suppressAutoHyphens w:val="0"/>
        <w:overflowPunct w:val="0"/>
        <w:autoSpaceDE w:val="0"/>
        <w:autoSpaceDN w:val="0"/>
        <w:adjustRightInd w:val="0"/>
        <w:spacing w:before="181" w:after="0" w:line="240" w:lineRule="auto"/>
        <w:ind w:left="720" w:hanging="720"/>
        <w:jc w:val="both"/>
        <w:textAlignment w:val="baseline"/>
      </w:pPr>
      <w:bookmarkStart w:id="279" w:name="_Toc39662486"/>
      <w:r w:rsidRPr="00585CBB">
        <w:lastRenderedPageBreak/>
        <w:t>Requirements on output of the decoding process</w:t>
      </w:r>
      <w:r w:rsidR="00E1529F" w:rsidRPr="00585CBB">
        <w:t>, reconstruction process,</w:t>
      </w:r>
      <w:r w:rsidRPr="00585CBB">
        <w:t xml:space="preserve"> and timing</w:t>
      </w:r>
      <w:bookmarkEnd w:id="279"/>
    </w:p>
    <w:p w14:paraId="6D817E26" w14:textId="5503807D" w:rsidR="00E1529F" w:rsidRPr="00585CBB" w:rsidRDefault="00E1529F" w:rsidP="00E1529F">
      <w:pPr>
        <w:rPr>
          <w:lang w:val="en-CA" w:eastAsia="ja-JP"/>
        </w:rPr>
      </w:pPr>
      <w:r w:rsidRPr="00585CBB">
        <w:rPr>
          <w:lang w:val="en-CA" w:eastAsia="ja-JP"/>
        </w:rPr>
        <w:t>The output of the decoding process is specified in clauses 8, 9, and Annex</w:t>
      </w:r>
      <w:r w:rsidR="00C53410" w:rsidRPr="00585CBB">
        <w:rPr>
          <w:lang w:val="en-CA" w:eastAsia="ja-JP"/>
        </w:rPr>
        <w:t xml:space="preserve">es </w:t>
      </w:r>
      <w:r w:rsidRPr="00585CBB">
        <w:rPr>
          <w:lang w:val="en-CA" w:eastAsia="ja-JP"/>
        </w:rPr>
        <w:t>E</w:t>
      </w:r>
      <w:r w:rsidR="00C53410" w:rsidRPr="00585CBB">
        <w:rPr>
          <w:lang w:val="en-CA" w:eastAsia="ja-JP"/>
        </w:rPr>
        <w:t>, G, and H</w:t>
      </w:r>
      <w:r w:rsidRPr="00585CBB">
        <w:rPr>
          <w:lang w:val="en-CA" w:eastAsia="ja-JP"/>
        </w:rPr>
        <w:t xml:space="preserve"> of </w:t>
      </w:r>
      <w:r w:rsidR="00EC3BBB" w:rsidRPr="00585CBB">
        <w:rPr>
          <w:noProof/>
          <w:lang w:val="en-CA"/>
        </w:rPr>
        <w:t>ISO</w:t>
      </w:r>
      <w:r w:rsidRPr="00585CBB">
        <w:rPr>
          <w:lang w:val="en-CA" w:eastAsia="ja-JP"/>
        </w:rPr>
        <w:t xml:space="preserve">/IEC 23090-5. </w:t>
      </w:r>
      <w:r w:rsidR="006A052A" w:rsidRPr="00585CBB">
        <w:rPr>
          <w:lang w:val="en-CA" w:eastAsia="ja-JP"/>
        </w:rPr>
        <w:t xml:space="preserve">The input to this process is specified in the Annex B of </w:t>
      </w:r>
      <w:r w:rsidR="00EC3BBB" w:rsidRPr="00585CBB">
        <w:rPr>
          <w:noProof/>
          <w:lang w:val="en-CA"/>
        </w:rPr>
        <w:t>ISO</w:t>
      </w:r>
      <w:r w:rsidR="006A052A" w:rsidRPr="00585CBB">
        <w:rPr>
          <w:lang w:val="en-CA" w:eastAsia="ja-JP"/>
        </w:rPr>
        <w:t>/IEC 23090-5.</w:t>
      </w:r>
    </w:p>
    <w:p w14:paraId="1BD16FC4" w14:textId="125E279C" w:rsidR="00E1529F" w:rsidRPr="00585CBB" w:rsidRDefault="00E1529F" w:rsidP="00E1529F">
      <w:pPr>
        <w:rPr>
          <w:lang w:val="en-CA" w:eastAsia="ja-JP"/>
        </w:rPr>
      </w:pPr>
      <w:r w:rsidRPr="00585CBB">
        <w:rPr>
          <w:lang w:val="en-CA" w:eastAsia="ja-JP"/>
        </w:rPr>
        <w:t xml:space="preserve">For output order conformance, it is a requirement that all of the decoded </w:t>
      </w:r>
      <w:r w:rsidR="00F077C4" w:rsidRPr="00585CBB">
        <w:rPr>
          <w:lang w:val="en-CA" w:eastAsia="ja-JP"/>
        </w:rPr>
        <w:t>V</w:t>
      </w:r>
      <w:r w:rsidR="00C00C25" w:rsidRPr="00585CBB">
        <w:rPr>
          <w:lang w:val="en-CA" w:eastAsia="ja-JP"/>
        </w:rPr>
        <w:t>3C</w:t>
      </w:r>
      <w:r w:rsidR="00F077C4" w:rsidRPr="00585CBB">
        <w:rPr>
          <w:lang w:val="en-CA" w:eastAsia="ja-JP"/>
        </w:rPr>
        <w:t xml:space="preserve"> component frames (</w:t>
      </w:r>
      <w:r w:rsidRPr="00585CBB">
        <w:rPr>
          <w:lang w:val="en-CA" w:eastAsia="ja-JP"/>
        </w:rPr>
        <w:t>point cloud</w:t>
      </w:r>
      <w:r w:rsidR="00F077C4" w:rsidRPr="00585CBB">
        <w:rPr>
          <w:lang w:val="en-CA" w:eastAsia="ja-JP"/>
        </w:rPr>
        <w:t xml:space="preserve"> frames)</w:t>
      </w:r>
      <w:r w:rsidRPr="00585CBB">
        <w:rPr>
          <w:lang w:val="en-CA" w:eastAsia="ja-JP"/>
        </w:rPr>
        <w:t xml:space="preserve"> specified for output in Annex </w:t>
      </w:r>
      <w:r w:rsidR="00F077C4" w:rsidRPr="00585CBB">
        <w:rPr>
          <w:lang w:val="en-CA" w:eastAsia="ja-JP"/>
        </w:rPr>
        <w:t>E</w:t>
      </w:r>
      <w:r w:rsidRPr="00585CBB">
        <w:rPr>
          <w:lang w:val="en-CA" w:eastAsia="ja-JP"/>
        </w:rPr>
        <w:t xml:space="preserve"> of</w:t>
      </w:r>
      <w:r w:rsidR="00001982" w:rsidRPr="00585CBB">
        <w:rPr>
          <w:lang w:val="en-CA" w:eastAsia="ja-JP"/>
        </w:rPr>
        <w:t xml:space="preserve"> </w:t>
      </w:r>
      <w:r w:rsidR="00EC3BBB" w:rsidRPr="00585CBB">
        <w:rPr>
          <w:lang w:val="en-CA"/>
        </w:rPr>
        <w:t>ISO</w:t>
      </w:r>
      <w:r w:rsidRPr="00585CBB">
        <w:rPr>
          <w:lang w:val="en-CA" w:eastAsia="ja-JP"/>
        </w:rPr>
        <w:t>/IEC 23090-5 shall be output by a conforming decoder in the specified order and that the values of the decoded samples in all of the pictures that are output shall be (exactly equal to) the values specified in clause 8 of</w:t>
      </w:r>
      <w:r w:rsidR="004A0938" w:rsidRPr="00585CBB">
        <w:rPr>
          <w:lang w:val="en-CA" w:eastAsia="ja-JP"/>
        </w:rPr>
        <w:t xml:space="preserve"> </w:t>
      </w:r>
      <w:r w:rsidR="00EC3BBB" w:rsidRPr="00585CBB">
        <w:rPr>
          <w:lang w:val="en-CA" w:eastAsia="ja-JP"/>
        </w:rPr>
        <w:t>ISO</w:t>
      </w:r>
      <w:r w:rsidRPr="00585CBB">
        <w:rPr>
          <w:lang w:val="en-CA" w:eastAsia="ja-JP"/>
        </w:rPr>
        <w:t>/IEC 23090-5.</w:t>
      </w:r>
    </w:p>
    <w:p w14:paraId="5597F16D" w14:textId="07B3D6F9" w:rsidR="005510A0" w:rsidRPr="00585CBB" w:rsidRDefault="00E1529F" w:rsidP="00E1529F">
      <w:pPr>
        <w:rPr>
          <w:lang w:val="en-CA" w:eastAsia="ja-JP"/>
        </w:rPr>
      </w:pPr>
      <w:r w:rsidRPr="00585CBB">
        <w:rPr>
          <w:lang w:val="en-CA" w:eastAsia="ja-JP"/>
        </w:rPr>
        <w:t xml:space="preserve">For output timing conformance, it is a requirement that a conforming decoder shall also output the decoded samples at the rates and times specified in Annex </w:t>
      </w:r>
      <w:r w:rsidR="00F077C4" w:rsidRPr="00585CBB">
        <w:rPr>
          <w:lang w:val="en-CA" w:eastAsia="ja-JP"/>
        </w:rPr>
        <w:t>E</w:t>
      </w:r>
      <w:r w:rsidRPr="00585CBB">
        <w:rPr>
          <w:lang w:val="en-CA" w:eastAsia="ja-JP"/>
        </w:rPr>
        <w:t xml:space="preserve"> of</w:t>
      </w:r>
      <w:r w:rsidR="004A0938" w:rsidRPr="00585CBB">
        <w:rPr>
          <w:lang w:val="en-CA" w:eastAsia="ja-JP"/>
        </w:rPr>
        <w:t xml:space="preserve"> </w:t>
      </w:r>
      <w:r w:rsidRPr="00585CBB">
        <w:rPr>
          <w:lang w:val="en-CA" w:eastAsia="ja-JP"/>
        </w:rPr>
        <w:t>ISO/IEC 23090-5.</w:t>
      </w:r>
    </w:p>
    <w:p w14:paraId="4CB984B3" w14:textId="194AD172" w:rsidR="00E1529F" w:rsidRPr="00585CBB" w:rsidRDefault="005510A0" w:rsidP="00A01C6B">
      <w:pPr>
        <w:rPr>
          <w:lang w:val="en-CA" w:eastAsia="ja-JP"/>
        </w:rPr>
      </w:pPr>
      <w:r w:rsidRPr="00585CBB">
        <w:rPr>
          <w:lang w:val="en-CA" w:eastAsia="ja-JP"/>
        </w:rPr>
        <w:t>For the reconstruction conforman</w:t>
      </w:r>
      <w:r w:rsidR="00346761" w:rsidRPr="00585CBB">
        <w:rPr>
          <w:lang w:val="en-CA" w:eastAsia="ja-JP"/>
        </w:rPr>
        <w:t>c</w:t>
      </w:r>
      <w:r w:rsidRPr="00585CBB">
        <w:rPr>
          <w:lang w:val="en-CA" w:eastAsia="ja-JP"/>
        </w:rPr>
        <w:t>e</w:t>
      </w:r>
      <w:r w:rsidR="004A0938" w:rsidRPr="00585CBB">
        <w:rPr>
          <w:lang w:val="en-CA" w:eastAsia="ja-JP"/>
        </w:rPr>
        <w:t>,</w:t>
      </w:r>
      <w:r w:rsidRPr="00585CBB">
        <w:rPr>
          <w:lang w:val="en-CA" w:eastAsia="ja-JP"/>
        </w:rPr>
        <w:t xml:space="preserve"> it is a requirement that all of the decoded </w:t>
      </w:r>
      <w:r w:rsidR="00781BDD" w:rsidRPr="00585CBB">
        <w:rPr>
          <w:lang w:val="en-CA" w:eastAsia="ja-JP"/>
        </w:rPr>
        <w:t>components</w:t>
      </w:r>
      <w:r w:rsidRPr="00585CBB">
        <w:rPr>
          <w:lang w:val="en-CA" w:eastAsia="ja-JP"/>
        </w:rPr>
        <w:t xml:space="preserve"> are normalized to the nominal frame rate as </w:t>
      </w:r>
      <w:r w:rsidR="00346761" w:rsidRPr="00585CBB">
        <w:rPr>
          <w:lang w:val="en-CA" w:eastAsia="ja-JP"/>
        </w:rPr>
        <w:t>s</w:t>
      </w:r>
      <w:r w:rsidRPr="00585CBB">
        <w:rPr>
          <w:lang w:val="en-CA" w:eastAsia="ja-JP"/>
        </w:rPr>
        <w:t xml:space="preserve">pecified </w:t>
      </w:r>
      <w:r w:rsidR="006A052A" w:rsidRPr="00585CBB">
        <w:rPr>
          <w:lang w:val="en-CA" w:eastAsia="ja-JP"/>
        </w:rPr>
        <w:t>in Annex</w:t>
      </w:r>
      <w:r w:rsidR="004D03E5" w:rsidRPr="00585CBB">
        <w:rPr>
          <w:lang w:val="en-CA" w:eastAsia="ja-JP"/>
        </w:rPr>
        <w:t xml:space="preserve"> B </w:t>
      </w:r>
      <w:r w:rsidR="006A052A" w:rsidRPr="00585CBB">
        <w:rPr>
          <w:lang w:val="en-CA" w:eastAsia="ja-JP"/>
        </w:rPr>
        <w:t xml:space="preserve">of </w:t>
      </w:r>
      <w:r w:rsidR="00EC3BBB" w:rsidRPr="00585CBB">
        <w:rPr>
          <w:lang w:val="en-CA" w:eastAsia="ja-JP"/>
        </w:rPr>
        <w:t>ISO</w:t>
      </w:r>
      <w:r w:rsidR="006A052A" w:rsidRPr="00585CBB">
        <w:rPr>
          <w:lang w:val="en-CA" w:eastAsia="ja-JP"/>
        </w:rPr>
        <w:t>/IEC 23090-5.</w:t>
      </w:r>
    </w:p>
    <w:p w14:paraId="77CECFB5" w14:textId="72D7973D" w:rsidR="006366C5" w:rsidRPr="00585CBB" w:rsidRDefault="006366C5" w:rsidP="006366C5">
      <w:pPr>
        <w:rPr>
          <w:lang w:val="en-CA" w:eastAsia="ja-JP"/>
        </w:rPr>
      </w:pPr>
      <w:r w:rsidRPr="00585CBB">
        <w:rPr>
          <w:lang w:val="en-CA" w:eastAsia="ja-JP"/>
        </w:rPr>
        <w:t xml:space="preserve">The display process, which ordinarily follows the output of the </w:t>
      </w:r>
      <w:r w:rsidR="001E3B75" w:rsidRPr="00585CBB">
        <w:rPr>
          <w:lang w:val="en-CA" w:eastAsia="ja-JP"/>
        </w:rPr>
        <w:t xml:space="preserve">reconstruction </w:t>
      </w:r>
      <w:r w:rsidRPr="00585CBB">
        <w:rPr>
          <w:lang w:val="en-CA" w:eastAsia="ja-JP"/>
        </w:rPr>
        <w:t>process, is outside the scope of this International Standard.</w:t>
      </w:r>
    </w:p>
    <w:p w14:paraId="653562BE" w14:textId="0F5570A7" w:rsidR="006366C5" w:rsidRPr="00585CBB" w:rsidRDefault="006366C5" w:rsidP="00E1529F">
      <w:pPr>
        <w:pStyle w:val="Heading3"/>
      </w:pPr>
      <w:bookmarkStart w:id="280" w:name="_Toc39662487"/>
      <w:bookmarkStart w:id="281" w:name="_Toc39662488"/>
      <w:bookmarkEnd w:id="280"/>
      <w:r w:rsidRPr="00585CBB">
        <w:t>Bitstream validation</w:t>
      </w:r>
      <w:bookmarkEnd w:id="281"/>
    </w:p>
    <w:p w14:paraId="169C9564" w14:textId="716F2551" w:rsidR="006366C5" w:rsidRPr="00585CBB" w:rsidRDefault="006366C5" w:rsidP="006366C5">
      <w:pPr>
        <w:spacing w:after="0"/>
        <w:rPr>
          <w:lang w:val="en-CA" w:eastAsia="ja-JP"/>
        </w:rPr>
      </w:pPr>
      <w:r w:rsidRPr="00585CBB">
        <w:rPr>
          <w:lang w:val="en-CA" w:eastAsia="ja-JP"/>
        </w:rPr>
        <w:t xml:space="preserve">The uploaded bitstreams should be validated and verified by at least two organizations and </w:t>
      </w:r>
      <w:r w:rsidR="004A0938" w:rsidRPr="00585CBB">
        <w:rPr>
          <w:lang w:val="en-CA" w:eastAsia="ja-JP"/>
        </w:rPr>
        <w:t xml:space="preserve">the </w:t>
      </w:r>
      <w:r w:rsidRPr="00585CBB">
        <w:rPr>
          <w:lang w:val="en-CA" w:eastAsia="ja-JP"/>
        </w:rPr>
        <w:t xml:space="preserve">following aspects should be verified. </w:t>
      </w:r>
    </w:p>
    <w:p w14:paraId="101BE0C4" w14:textId="299FE6F9" w:rsidR="006366C5" w:rsidRPr="00585CBB" w:rsidRDefault="006366C5" w:rsidP="00BE331E">
      <w:pPr>
        <w:pStyle w:val="ListParagraph"/>
        <w:numPr>
          <w:ilvl w:val="0"/>
          <w:numId w:val="35"/>
        </w:numPr>
        <w:spacing w:after="0"/>
        <w:ind w:leftChars="0"/>
        <w:rPr>
          <w:lang w:val="en-CA" w:eastAsia="ja-JP"/>
        </w:rPr>
      </w:pPr>
      <w:r w:rsidRPr="00585CBB">
        <w:rPr>
          <w:lang w:val="en-CA" w:eastAsia="ja-JP"/>
        </w:rPr>
        <w:t xml:space="preserve">Confirm if </w:t>
      </w:r>
      <w:r w:rsidR="004A0938" w:rsidRPr="00585CBB">
        <w:rPr>
          <w:lang w:val="en-CA" w:eastAsia="ja-JP"/>
        </w:rPr>
        <w:t xml:space="preserve">the </w:t>
      </w:r>
      <w:r w:rsidRPr="00585CBB">
        <w:rPr>
          <w:lang w:val="en-CA" w:eastAsia="ja-JP"/>
        </w:rPr>
        <w:t xml:space="preserve">bitstream is decoded with </w:t>
      </w:r>
      <w:r w:rsidR="004A0938" w:rsidRPr="00585CBB">
        <w:rPr>
          <w:lang w:val="en-CA" w:eastAsia="ja-JP"/>
        </w:rPr>
        <w:t xml:space="preserve">the </w:t>
      </w:r>
      <w:r w:rsidRPr="00585CBB">
        <w:rPr>
          <w:lang w:val="en-CA" w:eastAsia="ja-JP"/>
        </w:rPr>
        <w:t>perfect match</w:t>
      </w:r>
    </w:p>
    <w:p w14:paraId="766C9DEB" w14:textId="6D1517D7" w:rsidR="00D24909" w:rsidRPr="00585CBB" w:rsidRDefault="00D24909" w:rsidP="00A0723C">
      <w:pPr>
        <w:pStyle w:val="ListParagraph"/>
        <w:spacing w:after="0"/>
        <w:ind w:leftChars="0" w:left="720"/>
        <w:rPr>
          <w:lang w:val="en-CA" w:eastAsia="ja-JP"/>
        </w:rPr>
      </w:pPr>
      <w:r w:rsidRPr="00585CBB">
        <w:rPr>
          <w:highlight w:val="yellow"/>
          <w:lang w:val="en-CA" w:eastAsia="ja-JP"/>
        </w:rPr>
        <w:t xml:space="preserve">[Ed. (ATA): </w:t>
      </w:r>
      <w:r w:rsidRPr="00585CBB">
        <w:rPr>
          <w:highlight w:val="yellow"/>
          <w:lang w:val="en-CA"/>
        </w:rPr>
        <w:t>Shall we be more explicit as to what do we mean by “exact match”?</w:t>
      </w:r>
      <w:r w:rsidR="004D03E5" w:rsidRPr="00585CBB">
        <w:rPr>
          <w:highlight w:val="yellow"/>
          <w:lang w:val="en-CA"/>
        </w:rPr>
        <w:t>]</w:t>
      </w:r>
      <w:r w:rsidRPr="00585CBB">
        <w:rPr>
          <w:highlight w:val="yellow"/>
          <w:lang w:val="en-CA"/>
        </w:rPr>
        <w:t xml:space="preserve"> </w:t>
      </w:r>
    </w:p>
    <w:p w14:paraId="7330A490" w14:textId="510AAA55" w:rsidR="006366C5" w:rsidRPr="00585CBB" w:rsidRDefault="006366C5" w:rsidP="00BE331E">
      <w:pPr>
        <w:pStyle w:val="ListParagraph"/>
        <w:numPr>
          <w:ilvl w:val="0"/>
          <w:numId w:val="35"/>
        </w:numPr>
        <w:ind w:leftChars="0"/>
        <w:rPr>
          <w:lang w:val="en-CA" w:eastAsia="ja-JP"/>
        </w:rPr>
      </w:pPr>
      <w:r w:rsidRPr="00585CBB">
        <w:rPr>
          <w:lang w:val="en-CA" w:eastAsia="ja-JP"/>
        </w:rPr>
        <w:t>Confirm if all intended features are included in the bitstream</w:t>
      </w:r>
    </w:p>
    <w:p w14:paraId="77AF17DB" w14:textId="381F1D0D" w:rsidR="00E1529F" w:rsidRPr="00585CBB" w:rsidRDefault="00E1529F" w:rsidP="00E1529F">
      <w:pPr>
        <w:rPr>
          <w:lang w:val="en-CA" w:eastAsia="ja-JP"/>
        </w:rPr>
      </w:pPr>
      <w:r w:rsidRPr="00585CBB">
        <w:rPr>
          <w:lang w:val="en-CA" w:eastAsia="ja-JP"/>
        </w:rPr>
        <w:t>The output for the conformance point A, comprised of the V</w:t>
      </w:r>
      <w:r w:rsidR="00C00C25" w:rsidRPr="00585CBB">
        <w:rPr>
          <w:lang w:val="en-CA" w:eastAsia="ja-JP"/>
        </w:rPr>
        <w:t>3C</w:t>
      </w:r>
      <w:r w:rsidRPr="00585CBB">
        <w:rPr>
          <w:lang w:val="en-CA" w:eastAsia="ja-JP"/>
        </w:rPr>
        <w:t xml:space="preserve"> components that form a point cloud frame at </w:t>
      </w:r>
      <w:r w:rsidR="004A0938" w:rsidRPr="00585CBB">
        <w:rPr>
          <w:lang w:val="en-CA" w:eastAsia="ja-JP"/>
        </w:rPr>
        <w:t xml:space="preserve">a </w:t>
      </w:r>
      <w:r w:rsidRPr="00585CBB">
        <w:rPr>
          <w:lang w:val="en-CA" w:eastAsia="ja-JP"/>
        </w:rPr>
        <w:t xml:space="preserve">given time instance </w:t>
      </w:r>
      <w:r w:rsidR="00F077C4" w:rsidRPr="00585CBB">
        <w:rPr>
          <w:lang w:val="en-CA" w:eastAsia="ja-JP"/>
        </w:rPr>
        <w:t>are</w:t>
      </w:r>
      <w:r w:rsidRPr="00585CBB">
        <w:rPr>
          <w:lang w:val="en-CA" w:eastAsia="ja-JP"/>
        </w:rPr>
        <w:t xml:space="preserve"> used as an input for </w:t>
      </w:r>
      <w:r w:rsidR="00C16A1E" w:rsidRPr="00585CBB">
        <w:rPr>
          <w:lang w:val="en-CA" w:eastAsia="ja-JP"/>
        </w:rPr>
        <w:t xml:space="preserve">the decoder reconstruction </w:t>
      </w:r>
      <w:r w:rsidR="00781BDD" w:rsidRPr="00585CBB">
        <w:rPr>
          <w:lang w:val="en-CA" w:eastAsia="ja-JP"/>
        </w:rPr>
        <w:t>process</w:t>
      </w:r>
      <w:r w:rsidR="00C16A1E" w:rsidRPr="00585CBB">
        <w:rPr>
          <w:lang w:val="en-CA" w:eastAsia="ja-JP"/>
        </w:rPr>
        <w:t xml:space="preserve"> that specifies </w:t>
      </w:r>
      <w:r w:rsidRPr="00585CBB">
        <w:rPr>
          <w:lang w:val="en-CA" w:eastAsia="ja-JP"/>
        </w:rPr>
        <w:t xml:space="preserve">soft conformance check for point B. </w:t>
      </w:r>
    </w:p>
    <w:p w14:paraId="06EA744D" w14:textId="5396C5F4" w:rsidR="00F077C4" w:rsidRPr="00585CBB" w:rsidRDefault="00F077C4" w:rsidP="00F077C4">
      <w:pPr>
        <w:pStyle w:val="Heading3"/>
      </w:pPr>
      <w:bookmarkStart w:id="282" w:name="_Toc39162176"/>
      <w:bookmarkStart w:id="283" w:name="_Toc39662489"/>
      <w:bookmarkStart w:id="284" w:name="_Toc39162177"/>
      <w:bookmarkStart w:id="285" w:name="_Toc39662490"/>
      <w:bookmarkStart w:id="286" w:name="_Toc39162178"/>
      <w:bookmarkStart w:id="287" w:name="_Toc39662491"/>
      <w:bookmarkStart w:id="288" w:name="_Toc533167145"/>
      <w:bookmarkStart w:id="289" w:name="_Toc33005504"/>
      <w:bookmarkStart w:id="290" w:name="_Toc33005508"/>
      <w:bookmarkStart w:id="291" w:name="_Toc33005509"/>
      <w:bookmarkStart w:id="292" w:name="_Toc33005525"/>
      <w:bookmarkStart w:id="293" w:name="_Toc33005553"/>
      <w:bookmarkStart w:id="294" w:name="_Toc33005569"/>
      <w:bookmarkStart w:id="295" w:name="_Toc33005589"/>
      <w:bookmarkStart w:id="296" w:name="_Toc33005613"/>
      <w:bookmarkStart w:id="297" w:name="_Toc33005629"/>
      <w:bookmarkStart w:id="298" w:name="_Toc39662492"/>
      <w:bookmarkStart w:id="299" w:name="_Ref33101620"/>
      <w:bookmarkStart w:id="300" w:name="_Toc77680368"/>
      <w:bookmarkStart w:id="301" w:name="_Toc118289038"/>
      <w:bookmarkStart w:id="302" w:name="_Toc226456515"/>
      <w:bookmarkStart w:id="303" w:name="_Toc248045218"/>
      <w:bookmarkStart w:id="304" w:name="_Toc287363748"/>
      <w:bookmarkStart w:id="305" w:name="_Toc311216736"/>
      <w:bookmarkStart w:id="306" w:name="_Toc317198700"/>
      <w:bookmarkStart w:id="307" w:name="_Toc390728029"/>
      <w:bookmarkStart w:id="308" w:name="_Toc511952626"/>
      <w:bookmarkEnd w:id="237"/>
      <w:bookmarkEnd w:id="238"/>
      <w:bookmarkEnd w:id="239"/>
      <w:bookmarkEnd w:id="240"/>
      <w:bookmarkEnd w:id="241"/>
      <w:bookmarkEnd w:id="242"/>
      <w:bookmarkEnd w:id="243"/>
      <w:bookmarkEnd w:id="244"/>
      <w:bookmarkEnd w:id="245"/>
      <w:bookmarkEnd w:id="246"/>
      <w:bookmarkEnd w:id="247"/>
      <w:bookmarkEnd w:id="248"/>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585CBB">
        <w:t>Recommendations (informative)</w:t>
      </w:r>
      <w:bookmarkEnd w:id="298"/>
    </w:p>
    <w:p w14:paraId="34AEB1AD" w14:textId="7A2C3420" w:rsidR="00F077C4" w:rsidRPr="00585CBB" w:rsidRDefault="00F077C4" w:rsidP="00F077C4">
      <w:pPr>
        <w:rPr>
          <w:lang w:val="en-CA" w:eastAsia="ja-JP"/>
        </w:rPr>
      </w:pPr>
      <w:r w:rsidRPr="00585CBB">
        <w:rPr>
          <w:lang w:val="en-CA" w:eastAsia="ja-JP"/>
        </w:rPr>
        <w:t>This clause does not form an integral part of this International Standard.</w:t>
      </w:r>
    </w:p>
    <w:p w14:paraId="2CE30467" w14:textId="6E62DA9C" w:rsidR="00F077C4" w:rsidRPr="00585CBB" w:rsidRDefault="00F077C4" w:rsidP="00F077C4">
      <w:pPr>
        <w:rPr>
          <w:lang w:val="en-CA" w:eastAsia="ja-JP"/>
        </w:rPr>
      </w:pPr>
      <w:r w:rsidRPr="00585CBB">
        <w:rPr>
          <w:lang w:val="en-CA" w:eastAsia="ja-JP"/>
        </w:rPr>
        <w:t xml:space="preserve">In addition to the requirements, </w:t>
      </w:r>
      <w:r w:rsidR="004A0938" w:rsidRPr="00585CBB">
        <w:rPr>
          <w:lang w:val="en-CA" w:eastAsia="ja-JP"/>
        </w:rPr>
        <w:t>conforming decoders should</w:t>
      </w:r>
      <w:r w:rsidRPr="00585CBB">
        <w:rPr>
          <w:lang w:val="en-CA" w:eastAsia="ja-JP"/>
        </w:rPr>
        <w:t xml:space="preserve"> implement various informative recommendations specified in </w:t>
      </w:r>
      <w:r w:rsidR="00EC3BBB" w:rsidRPr="00585CBB">
        <w:rPr>
          <w:lang w:val="en-CA" w:eastAsia="ja-JP"/>
        </w:rPr>
        <w:t>ISO</w:t>
      </w:r>
      <w:r w:rsidRPr="00585CBB">
        <w:rPr>
          <w:lang w:val="en-CA" w:eastAsia="ja-JP"/>
        </w:rPr>
        <w:t>/IEC 23090-5 that are not an integral part of that International Standard. This clause lists some of these recommendations.</w:t>
      </w:r>
    </w:p>
    <w:p w14:paraId="5A34FB8E" w14:textId="65362516" w:rsidR="00F077C4" w:rsidRPr="00585CBB" w:rsidRDefault="00F077C4" w:rsidP="00F077C4">
      <w:pPr>
        <w:rPr>
          <w:lang w:val="en-CA" w:eastAsia="ja-JP"/>
        </w:rPr>
      </w:pPr>
      <w:r w:rsidRPr="00585CBB">
        <w:rPr>
          <w:lang w:val="en-CA" w:eastAsia="ja-JP"/>
        </w:rPr>
        <w:t>It is recommended that a conforming decoder be able to resume the decoding process as soon as possible after the loss or corruption of part of a bitstream. In most cases</w:t>
      </w:r>
      <w:r w:rsidR="004A0938" w:rsidRPr="00585CBB">
        <w:rPr>
          <w:lang w:val="en-CA" w:eastAsia="ja-JP"/>
        </w:rPr>
        <w:t>,</w:t>
      </w:r>
      <w:r w:rsidRPr="00585CBB">
        <w:rPr>
          <w:lang w:val="en-CA" w:eastAsia="ja-JP"/>
        </w:rPr>
        <w:t xml:space="preserve"> it is possible to resume decoding at the next </w:t>
      </w:r>
      <w:r w:rsidR="00A0723C" w:rsidRPr="00585CBB">
        <w:rPr>
          <w:lang w:val="en-CA" w:eastAsia="ja-JP"/>
        </w:rPr>
        <w:t xml:space="preserve">V3C </w:t>
      </w:r>
      <w:r w:rsidR="00D24909" w:rsidRPr="00585CBB">
        <w:rPr>
          <w:lang w:val="en-CA" w:eastAsia="ja-JP"/>
        </w:rPr>
        <w:t>slice</w:t>
      </w:r>
      <w:r w:rsidR="00D0111A" w:rsidRPr="00585CBB">
        <w:rPr>
          <w:lang w:val="en-CA" w:eastAsia="ja-JP"/>
        </w:rPr>
        <w:t xml:space="preserve"> unit </w:t>
      </w:r>
      <w:r w:rsidRPr="00585CBB">
        <w:rPr>
          <w:lang w:val="en-CA" w:eastAsia="ja-JP"/>
        </w:rPr>
        <w:t xml:space="preserve">header. It is recommended that a conforming decoder be able to perform concealment for the patches or </w:t>
      </w:r>
      <w:r w:rsidR="00A0723C" w:rsidRPr="00585CBB">
        <w:rPr>
          <w:lang w:val="en-CA" w:eastAsia="ja-JP"/>
        </w:rPr>
        <w:t>V3C</w:t>
      </w:r>
      <w:r w:rsidRPr="00585CBB">
        <w:rPr>
          <w:lang w:val="en-CA" w:eastAsia="ja-JP"/>
        </w:rPr>
        <w:t xml:space="preserve"> packets for which all the coded data of the</w:t>
      </w:r>
      <w:r w:rsidR="00A0723C" w:rsidRPr="00585CBB">
        <w:rPr>
          <w:lang w:val="en-CA" w:eastAsia="ja-JP"/>
        </w:rPr>
        <w:t xml:space="preserve"> V3C</w:t>
      </w:r>
      <w:r w:rsidRPr="00585CBB">
        <w:rPr>
          <w:lang w:val="en-CA" w:eastAsia="ja-JP"/>
        </w:rPr>
        <w:t xml:space="preserve"> components has not been received.</w:t>
      </w:r>
    </w:p>
    <w:bookmarkEnd w:id="218"/>
    <w:bookmarkEnd w:id="299"/>
    <w:bookmarkEnd w:id="300"/>
    <w:bookmarkEnd w:id="301"/>
    <w:bookmarkEnd w:id="302"/>
    <w:bookmarkEnd w:id="303"/>
    <w:bookmarkEnd w:id="304"/>
    <w:bookmarkEnd w:id="305"/>
    <w:bookmarkEnd w:id="306"/>
    <w:bookmarkEnd w:id="307"/>
    <w:bookmarkEnd w:id="308"/>
    <w:p w14:paraId="34E96E0A" w14:textId="21CDFD39" w:rsidR="006366C5" w:rsidRPr="00585CBB" w:rsidRDefault="006366C5" w:rsidP="00C10318">
      <w:pPr>
        <w:rPr>
          <w:lang w:val="en-CA"/>
        </w:rPr>
      </w:pPr>
    </w:p>
    <w:p w14:paraId="767826BB" w14:textId="258CB670" w:rsidR="006366C5" w:rsidRPr="00585CBB" w:rsidRDefault="006366C5" w:rsidP="006366C5">
      <w:pPr>
        <w:pStyle w:val="Heading2"/>
        <w:rPr>
          <w:lang w:val="en-CA"/>
        </w:rPr>
      </w:pPr>
      <w:bookmarkStart w:id="309" w:name="_Toc39662493"/>
      <w:r w:rsidRPr="00585CBB">
        <w:rPr>
          <w:lang w:val="en-CA"/>
        </w:rPr>
        <w:t>Specification of the test bitstreams</w:t>
      </w:r>
      <w:bookmarkEnd w:id="309"/>
    </w:p>
    <w:p w14:paraId="223FB3CA" w14:textId="25935060" w:rsidR="006366C5" w:rsidRPr="00585CBB" w:rsidRDefault="006366C5" w:rsidP="006366C5">
      <w:pPr>
        <w:rPr>
          <w:lang w:val="en-CA" w:eastAsia="ja-JP"/>
        </w:rPr>
      </w:pPr>
      <w:r w:rsidRPr="00585CBB">
        <w:rPr>
          <w:lang w:val="en-CA" w:eastAsia="ja-JP"/>
        </w:rPr>
        <w:t>Some characteristics of each bitstream listed in Tables 1 are specified in this clause.</w:t>
      </w:r>
    </w:p>
    <w:p w14:paraId="1F7F472C" w14:textId="4496778F" w:rsidR="006366C5" w:rsidRPr="00585CBB" w:rsidRDefault="004A0938" w:rsidP="006366C5">
      <w:pPr>
        <w:spacing w:after="0" w:line="0" w:lineRule="atLeast"/>
        <w:rPr>
          <w:lang w:val="en-CA" w:eastAsia="ja-JP"/>
        </w:rPr>
      </w:pPr>
      <w:r w:rsidRPr="00585CBB">
        <w:rPr>
          <w:lang w:val="en-CA" w:eastAsia="ja-JP"/>
        </w:rPr>
        <w:t xml:space="preserve">The </w:t>
      </w:r>
      <w:r w:rsidR="006366C5" w:rsidRPr="00585CBB">
        <w:rPr>
          <w:lang w:val="en-CA" w:eastAsia="ja-JP"/>
        </w:rPr>
        <w:t>following naming convention for zip file shall be used:</w:t>
      </w:r>
    </w:p>
    <w:p w14:paraId="035A5F8F" w14:textId="760BB68A" w:rsidR="006366C5" w:rsidRPr="00585CBB" w:rsidRDefault="006366C5" w:rsidP="00BE331E">
      <w:pPr>
        <w:pStyle w:val="ListParagraph"/>
        <w:numPr>
          <w:ilvl w:val="0"/>
          <w:numId w:val="37"/>
        </w:numPr>
        <w:spacing w:after="0" w:line="0" w:lineRule="atLeast"/>
        <w:ind w:leftChars="0"/>
        <w:rPr>
          <w:lang w:val="en-CA" w:eastAsia="ja-JP"/>
        </w:rPr>
      </w:pPr>
      <w:r w:rsidRPr="00585CBB">
        <w:rPr>
          <w:lang w:val="en-CA" w:eastAsia="ja-JP"/>
        </w:rPr>
        <w:t>CodecGroup_Toolset_Feature_Reconstruction_Source_Version</w:t>
      </w:r>
    </w:p>
    <w:p w14:paraId="3D10AC25" w14:textId="46BFAA33" w:rsidR="006366C5" w:rsidRPr="00585CBB" w:rsidRDefault="006366C5" w:rsidP="00BE331E">
      <w:pPr>
        <w:pStyle w:val="ListParagraph"/>
        <w:numPr>
          <w:ilvl w:val="0"/>
          <w:numId w:val="37"/>
        </w:numPr>
        <w:spacing w:after="0" w:line="0" w:lineRule="atLeast"/>
        <w:ind w:leftChars="0"/>
        <w:rPr>
          <w:lang w:val="en-CA" w:eastAsia="ja-JP"/>
        </w:rPr>
      </w:pPr>
      <w:r w:rsidRPr="00585CBB">
        <w:rPr>
          <w:lang w:val="en-CA" w:eastAsia="ja-JP"/>
        </w:rPr>
        <w:t xml:space="preserve">CodecGroup refers to a candidate codecGroup </w:t>
      </w:r>
      <w:r w:rsidR="004A0938" w:rsidRPr="00585CBB">
        <w:rPr>
          <w:lang w:val="en-CA" w:eastAsia="ja-JP"/>
        </w:rPr>
        <w:t xml:space="preserve">from table </w:t>
      </w:r>
      <w:r w:rsidRPr="00585CBB">
        <w:rPr>
          <w:lang w:val="en-CA" w:eastAsia="ja-JP"/>
        </w:rPr>
        <w:t>A-1 of V</w:t>
      </w:r>
      <w:r w:rsidR="00C00C25" w:rsidRPr="00585CBB">
        <w:rPr>
          <w:lang w:val="en-CA" w:eastAsia="ja-JP"/>
        </w:rPr>
        <w:t>3C</w:t>
      </w:r>
      <w:r w:rsidRPr="00585CBB">
        <w:rPr>
          <w:lang w:val="en-CA" w:eastAsia="ja-JP"/>
        </w:rPr>
        <w:t xml:space="preserve"> specification.</w:t>
      </w:r>
    </w:p>
    <w:p w14:paraId="43A8CDF3" w14:textId="41F14BAE" w:rsidR="006366C5" w:rsidRPr="00585CBB" w:rsidRDefault="006366C5" w:rsidP="00BE331E">
      <w:pPr>
        <w:pStyle w:val="ListParagraph"/>
        <w:numPr>
          <w:ilvl w:val="0"/>
          <w:numId w:val="37"/>
        </w:numPr>
        <w:spacing w:after="0" w:line="0" w:lineRule="atLeast"/>
        <w:ind w:leftChars="0"/>
        <w:rPr>
          <w:lang w:val="en-CA" w:eastAsia="ja-JP"/>
        </w:rPr>
      </w:pPr>
      <w:r w:rsidRPr="00585CBB">
        <w:rPr>
          <w:lang w:val="en-CA" w:eastAsia="ja-JP"/>
        </w:rPr>
        <w:t>Toolset refers to a candidate toolset from Table A-3 and A-4 of V</w:t>
      </w:r>
      <w:r w:rsidR="00C00C25" w:rsidRPr="00585CBB">
        <w:rPr>
          <w:lang w:val="en-CA" w:eastAsia="ja-JP"/>
        </w:rPr>
        <w:t>3C</w:t>
      </w:r>
      <w:r w:rsidRPr="00585CBB">
        <w:rPr>
          <w:lang w:val="en-CA" w:eastAsia="ja-JP"/>
        </w:rPr>
        <w:t xml:space="preserve"> specification</w:t>
      </w:r>
    </w:p>
    <w:p w14:paraId="3DF1BA32" w14:textId="60F1344A" w:rsidR="006366C5" w:rsidRPr="00585CBB" w:rsidRDefault="004A0938" w:rsidP="00BE331E">
      <w:pPr>
        <w:pStyle w:val="ListParagraph"/>
        <w:numPr>
          <w:ilvl w:val="0"/>
          <w:numId w:val="37"/>
        </w:numPr>
        <w:spacing w:after="0" w:line="0" w:lineRule="atLeast"/>
        <w:ind w:leftChars="0"/>
        <w:rPr>
          <w:lang w:val="en-CA" w:eastAsia="ja-JP"/>
        </w:rPr>
      </w:pPr>
      <w:r w:rsidRPr="00585CBB">
        <w:rPr>
          <w:lang w:val="en-CA" w:eastAsia="ja-JP"/>
        </w:rPr>
        <w:t xml:space="preserve">The feature </w:t>
      </w:r>
      <w:r w:rsidR="006366C5" w:rsidRPr="00585CBB">
        <w:rPr>
          <w:lang w:val="en-CA" w:eastAsia="ja-JP"/>
        </w:rPr>
        <w:t>is summarized in Table 1.</w:t>
      </w:r>
    </w:p>
    <w:p w14:paraId="7D80DE9C" w14:textId="206FF22C" w:rsidR="006366C5" w:rsidRPr="00585CBB" w:rsidRDefault="006366C5" w:rsidP="00BE331E">
      <w:pPr>
        <w:pStyle w:val="ListParagraph"/>
        <w:numPr>
          <w:ilvl w:val="0"/>
          <w:numId w:val="37"/>
        </w:numPr>
        <w:spacing w:after="0" w:line="0" w:lineRule="atLeast"/>
        <w:ind w:leftChars="0"/>
        <w:rPr>
          <w:lang w:val="en-CA" w:eastAsia="ja-JP"/>
        </w:rPr>
      </w:pPr>
      <w:r w:rsidRPr="00585CBB">
        <w:rPr>
          <w:lang w:val="en-CA" w:eastAsia="ja-JP"/>
        </w:rPr>
        <w:t>Reconstruction refers to the reconstructions from Table A-5 of V</w:t>
      </w:r>
      <w:r w:rsidR="00C00C25" w:rsidRPr="00585CBB">
        <w:rPr>
          <w:lang w:val="en-CA" w:eastAsia="ja-JP"/>
        </w:rPr>
        <w:t>3C</w:t>
      </w:r>
      <w:r w:rsidRPr="00585CBB">
        <w:rPr>
          <w:lang w:val="en-CA" w:eastAsia="ja-JP"/>
        </w:rPr>
        <w:t xml:space="preserve"> specification.</w:t>
      </w:r>
    </w:p>
    <w:p w14:paraId="53E90DB1" w14:textId="7ACEB628" w:rsidR="006366C5" w:rsidRPr="00585CBB" w:rsidRDefault="004A0938" w:rsidP="00BE331E">
      <w:pPr>
        <w:pStyle w:val="ListParagraph"/>
        <w:numPr>
          <w:ilvl w:val="0"/>
          <w:numId w:val="37"/>
        </w:numPr>
        <w:spacing w:after="0" w:line="0" w:lineRule="atLeast"/>
        <w:ind w:leftChars="0"/>
        <w:rPr>
          <w:lang w:val="en-CA" w:eastAsia="ja-JP"/>
        </w:rPr>
      </w:pPr>
      <w:r w:rsidRPr="00585CBB">
        <w:rPr>
          <w:lang w:val="en-CA" w:eastAsia="ja-JP"/>
        </w:rPr>
        <w:t xml:space="preserve">The source </w:t>
      </w:r>
      <w:r w:rsidR="006366C5" w:rsidRPr="00585CBB">
        <w:rPr>
          <w:lang w:val="en-CA" w:eastAsia="ja-JP"/>
        </w:rPr>
        <w:t xml:space="preserve">is the name of the volunteer organization that provided the bitstream. </w:t>
      </w:r>
    </w:p>
    <w:tbl>
      <w:tblPr>
        <w:tblpPr w:leftFromText="180" w:rightFromText="180" w:vertAnchor="text" w:horzAnchor="margin" w:tblpY="668"/>
        <w:tblW w:w="9805" w:type="dxa"/>
        <w:tblLook w:val="04A0" w:firstRow="1" w:lastRow="0" w:firstColumn="1" w:lastColumn="0" w:noHBand="0" w:noVBand="1"/>
      </w:tblPr>
      <w:tblGrid>
        <w:gridCol w:w="1304"/>
        <w:gridCol w:w="3461"/>
        <w:gridCol w:w="1800"/>
        <w:gridCol w:w="1890"/>
        <w:gridCol w:w="1350"/>
      </w:tblGrid>
      <w:tr w:rsidR="0057289A" w:rsidRPr="00585CBB" w14:paraId="448EB973" w14:textId="77777777" w:rsidTr="0057289A">
        <w:trPr>
          <w:trHeight w:val="300"/>
        </w:trPr>
        <w:tc>
          <w:tcPr>
            <w:tcW w:w="1304" w:type="dxa"/>
            <w:tcBorders>
              <w:top w:val="single" w:sz="4" w:space="0" w:color="auto"/>
              <w:left w:val="single" w:sz="4" w:space="0" w:color="auto"/>
              <w:bottom w:val="single" w:sz="4" w:space="0" w:color="auto"/>
              <w:right w:val="single" w:sz="4" w:space="0" w:color="auto"/>
            </w:tcBorders>
            <w:shd w:val="clear" w:color="auto" w:fill="EEECE1"/>
            <w:vAlign w:val="center"/>
          </w:tcPr>
          <w:p w14:paraId="09B5414C" w14:textId="77777777" w:rsidR="0057289A" w:rsidRPr="00585CBB" w:rsidRDefault="0057289A" w:rsidP="0057289A">
            <w:pPr>
              <w:spacing w:after="0" w:line="240" w:lineRule="auto"/>
              <w:rPr>
                <w:rFonts w:eastAsia="MS Mincho"/>
                <w:b/>
                <w:bCs/>
                <w:lang w:val="en-CA"/>
              </w:rPr>
            </w:pPr>
            <w:r w:rsidRPr="00585CBB">
              <w:rPr>
                <w:rFonts w:eastAsia="MS Mincho"/>
                <w:b/>
                <w:bCs/>
                <w:lang w:val="en-CA"/>
              </w:rPr>
              <w:lastRenderedPageBreak/>
              <w:t>Categories</w:t>
            </w:r>
          </w:p>
        </w:tc>
        <w:tc>
          <w:tcPr>
            <w:tcW w:w="3461" w:type="dxa"/>
            <w:tcBorders>
              <w:top w:val="single" w:sz="4" w:space="0" w:color="auto"/>
              <w:left w:val="single" w:sz="4" w:space="0" w:color="auto"/>
              <w:bottom w:val="single" w:sz="4" w:space="0" w:color="auto"/>
              <w:right w:val="single" w:sz="4" w:space="0" w:color="auto"/>
            </w:tcBorders>
            <w:shd w:val="clear" w:color="auto" w:fill="EEECE1"/>
            <w:noWrap/>
            <w:vAlign w:val="center"/>
            <w:hideMark/>
          </w:tcPr>
          <w:p w14:paraId="0996B3F0" w14:textId="77777777" w:rsidR="0057289A" w:rsidRPr="00585CBB" w:rsidRDefault="0057289A" w:rsidP="0057289A">
            <w:pPr>
              <w:spacing w:after="0" w:line="240" w:lineRule="auto"/>
              <w:rPr>
                <w:rFonts w:eastAsia="MS Mincho"/>
                <w:b/>
                <w:bCs/>
                <w:lang w:val="en-CA"/>
              </w:rPr>
            </w:pPr>
            <w:bookmarkStart w:id="310" w:name="RANGE!A1"/>
            <w:r w:rsidRPr="00585CBB">
              <w:rPr>
                <w:rFonts w:eastAsia="MS Mincho"/>
                <w:b/>
                <w:bCs/>
                <w:lang w:val="en-CA"/>
              </w:rPr>
              <w:t xml:space="preserve">Tool </w:t>
            </w:r>
            <w:bookmarkEnd w:id="310"/>
            <w:r w:rsidRPr="00585CBB">
              <w:rPr>
                <w:rFonts w:eastAsia="MS Mincho"/>
                <w:b/>
                <w:bCs/>
                <w:lang w:val="en-CA"/>
              </w:rPr>
              <w:t>description</w:t>
            </w:r>
          </w:p>
        </w:tc>
        <w:tc>
          <w:tcPr>
            <w:tcW w:w="1800" w:type="dxa"/>
            <w:tcBorders>
              <w:top w:val="single" w:sz="4" w:space="0" w:color="auto"/>
              <w:left w:val="nil"/>
              <w:bottom w:val="single" w:sz="4" w:space="0" w:color="auto"/>
              <w:right w:val="single" w:sz="4" w:space="0" w:color="auto"/>
            </w:tcBorders>
            <w:shd w:val="clear" w:color="auto" w:fill="EEECE1"/>
            <w:noWrap/>
            <w:vAlign w:val="center"/>
            <w:hideMark/>
          </w:tcPr>
          <w:p w14:paraId="7581C1EB" w14:textId="77777777" w:rsidR="0057289A" w:rsidRPr="00585CBB" w:rsidRDefault="0057289A" w:rsidP="0057289A">
            <w:pPr>
              <w:spacing w:after="0" w:line="240" w:lineRule="auto"/>
              <w:rPr>
                <w:rFonts w:eastAsia="MS Mincho"/>
                <w:b/>
                <w:bCs/>
                <w:lang w:val="en-CA"/>
              </w:rPr>
            </w:pPr>
            <w:r w:rsidRPr="00585CBB">
              <w:rPr>
                <w:rFonts w:eastAsia="MS Mincho"/>
                <w:b/>
                <w:bCs/>
                <w:lang w:val="en-CA"/>
              </w:rPr>
              <w:t>Feature</w:t>
            </w:r>
          </w:p>
          <w:p w14:paraId="0DF95C5F" w14:textId="77777777" w:rsidR="0057289A" w:rsidRPr="00585CBB" w:rsidRDefault="0057289A" w:rsidP="0057289A">
            <w:pPr>
              <w:spacing w:after="0" w:line="240" w:lineRule="auto"/>
              <w:rPr>
                <w:rFonts w:eastAsia="MS Mincho"/>
                <w:b/>
                <w:bCs/>
                <w:lang w:val="en-CA"/>
              </w:rPr>
            </w:pPr>
            <w:r w:rsidRPr="00585CBB">
              <w:rPr>
                <w:rFonts w:eastAsia="MS Mincho"/>
                <w:b/>
                <w:bCs/>
                <w:lang w:val="en-CA"/>
              </w:rPr>
              <w:t>Name</w:t>
            </w:r>
          </w:p>
        </w:tc>
        <w:tc>
          <w:tcPr>
            <w:tcW w:w="1890" w:type="dxa"/>
            <w:tcBorders>
              <w:top w:val="single" w:sz="4" w:space="0" w:color="auto"/>
              <w:left w:val="nil"/>
              <w:bottom w:val="single" w:sz="4" w:space="0" w:color="auto"/>
              <w:right w:val="single" w:sz="4" w:space="0" w:color="auto"/>
            </w:tcBorders>
            <w:shd w:val="clear" w:color="auto" w:fill="EEECE1"/>
            <w:noWrap/>
            <w:vAlign w:val="center"/>
            <w:hideMark/>
          </w:tcPr>
          <w:p w14:paraId="32594FB3" w14:textId="77777777" w:rsidR="0057289A" w:rsidRPr="00585CBB" w:rsidRDefault="0057289A" w:rsidP="0057289A">
            <w:pPr>
              <w:spacing w:after="0" w:line="240" w:lineRule="auto"/>
              <w:rPr>
                <w:rFonts w:eastAsia="MS Mincho"/>
                <w:b/>
                <w:bCs/>
                <w:lang w:val="en-CA"/>
              </w:rPr>
            </w:pPr>
            <w:r w:rsidRPr="00585CBB">
              <w:rPr>
                <w:rFonts w:eastAsia="MS Mincho"/>
                <w:b/>
                <w:bCs/>
                <w:lang w:val="en-CA"/>
              </w:rPr>
              <w:t>Bitstream features</w:t>
            </w:r>
          </w:p>
        </w:tc>
        <w:tc>
          <w:tcPr>
            <w:tcW w:w="1350" w:type="dxa"/>
            <w:tcBorders>
              <w:top w:val="single" w:sz="4" w:space="0" w:color="auto"/>
              <w:left w:val="nil"/>
              <w:bottom w:val="single" w:sz="4" w:space="0" w:color="auto"/>
              <w:right w:val="single" w:sz="4" w:space="0" w:color="auto"/>
            </w:tcBorders>
            <w:shd w:val="clear" w:color="auto" w:fill="EEECE1"/>
            <w:vAlign w:val="center"/>
          </w:tcPr>
          <w:p w14:paraId="27535FCB" w14:textId="77777777" w:rsidR="0057289A" w:rsidRPr="00585CBB" w:rsidRDefault="0057289A" w:rsidP="0057289A">
            <w:pPr>
              <w:spacing w:after="0" w:line="240" w:lineRule="auto"/>
              <w:rPr>
                <w:rFonts w:eastAsia="MS Mincho"/>
                <w:b/>
                <w:bCs/>
                <w:lang w:val="en-CA"/>
              </w:rPr>
            </w:pPr>
            <w:r w:rsidRPr="00585CBB">
              <w:rPr>
                <w:rFonts w:eastAsia="MS Mincho"/>
                <w:b/>
                <w:bCs/>
                <w:lang w:val="en-CA"/>
              </w:rPr>
              <w:t>Submitter</w:t>
            </w:r>
          </w:p>
        </w:tc>
      </w:tr>
      <w:tr w:rsidR="009C7D44" w:rsidRPr="00585CBB" w14:paraId="004FBF92" w14:textId="77777777" w:rsidTr="00E64ACC">
        <w:trPr>
          <w:trHeight w:val="300"/>
        </w:trPr>
        <w:tc>
          <w:tcPr>
            <w:tcW w:w="1304" w:type="dxa"/>
            <w:vMerge w:val="restart"/>
            <w:tcBorders>
              <w:top w:val="nil"/>
              <w:left w:val="single" w:sz="4" w:space="0" w:color="auto"/>
              <w:right w:val="single" w:sz="4" w:space="0" w:color="auto"/>
            </w:tcBorders>
            <w:vAlign w:val="center"/>
          </w:tcPr>
          <w:p w14:paraId="326D4E4A" w14:textId="77777777" w:rsidR="009C7D44" w:rsidRPr="00585CBB" w:rsidRDefault="009C7D44" w:rsidP="0057289A">
            <w:pPr>
              <w:spacing w:after="0" w:line="240" w:lineRule="auto"/>
              <w:rPr>
                <w:rFonts w:eastAsia="MS Mincho"/>
                <w:lang w:val="en-CA"/>
              </w:rPr>
            </w:pPr>
            <w:r w:rsidRPr="00585CBB">
              <w:rPr>
                <w:rFonts w:eastAsia="MS Mincho"/>
                <w:lang w:val="en-CA"/>
              </w:rPr>
              <w:t>Patch type</w:t>
            </w:r>
          </w:p>
        </w:tc>
        <w:tc>
          <w:tcPr>
            <w:tcW w:w="3461" w:type="dxa"/>
            <w:tcBorders>
              <w:top w:val="nil"/>
              <w:left w:val="single" w:sz="4" w:space="0" w:color="auto"/>
              <w:bottom w:val="single" w:sz="4" w:space="0" w:color="auto"/>
              <w:right w:val="single" w:sz="4" w:space="0" w:color="auto"/>
            </w:tcBorders>
            <w:shd w:val="clear" w:color="auto" w:fill="auto"/>
            <w:noWrap/>
            <w:vAlign w:val="center"/>
          </w:tcPr>
          <w:p w14:paraId="26613ABC" w14:textId="77777777" w:rsidR="009C7D44" w:rsidRPr="00585CBB" w:rsidRDefault="009C7D44" w:rsidP="0057289A">
            <w:pPr>
              <w:spacing w:after="0" w:line="240" w:lineRule="auto"/>
              <w:rPr>
                <w:rFonts w:eastAsia="MS Mincho"/>
                <w:lang w:val="en-CA"/>
              </w:rPr>
            </w:pPr>
            <w:r w:rsidRPr="00585CBB">
              <w:rPr>
                <w:rFonts w:eastAsia="MS Mincho"/>
                <w:lang w:val="en-CA"/>
              </w:rPr>
              <w:t>Inter patch type</w:t>
            </w:r>
          </w:p>
        </w:tc>
        <w:tc>
          <w:tcPr>
            <w:tcW w:w="1800" w:type="dxa"/>
            <w:tcBorders>
              <w:top w:val="nil"/>
              <w:left w:val="nil"/>
              <w:bottom w:val="single" w:sz="4" w:space="0" w:color="auto"/>
              <w:right w:val="single" w:sz="4" w:space="0" w:color="auto"/>
            </w:tcBorders>
            <w:shd w:val="clear" w:color="auto" w:fill="auto"/>
            <w:noWrap/>
            <w:vAlign w:val="center"/>
          </w:tcPr>
          <w:p w14:paraId="7B170D91" w14:textId="77777777" w:rsidR="009C7D44" w:rsidRPr="00585CBB" w:rsidRDefault="009C7D44" w:rsidP="0057289A">
            <w:pPr>
              <w:spacing w:after="0" w:line="240" w:lineRule="auto"/>
              <w:rPr>
                <w:rFonts w:eastAsia="MS Mincho"/>
                <w:lang w:val="en-CA"/>
              </w:rPr>
            </w:pPr>
            <w:r w:rsidRPr="00585CBB">
              <w:rPr>
                <w:rFonts w:eastAsia="MS Mincho"/>
                <w:lang w:val="en-CA"/>
              </w:rPr>
              <w:t>INTERP</w:t>
            </w:r>
          </w:p>
        </w:tc>
        <w:tc>
          <w:tcPr>
            <w:tcW w:w="1890" w:type="dxa"/>
            <w:tcBorders>
              <w:top w:val="nil"/>
              <w:left w:val="nil"/>
              <w:bottom w:val="single" w:sz="4" w:space="0" w:color="auto"/>
              <w:right w:val="single" w:sz="4" w:space="0" w:color="auto"/>
            </w:tcBorders>
            <w:shd w:val="clear" w:color="auto" w:fill="auto"/>
            <w:noWrap/>
            <w:vAlign w:val="center"/>
          </w:tcPr>
          <w:p w14:paraId="3E707A9F" w14:textId="71525DF1" w:rsidR="009C7D44" w:rsidRPr="00585CBB" w:rsidRDefault="00585CBB" w:rsidP="0057289A">
            <w:pPr>
              <w:spacing w:after="0" w:line="240" w:lineRule="auto"/>
              <w:rPr>
                <w:rFonts w:eastAsia="MS Mincho"/>
                <w:lang w:val="en-CA"/>
              </w:rPr>
            </w:pPr>
            <w:r w:rsidRPr="00585CBB">
              <w:rPr>
                <w:rFonts w:eastAsia="MS Mincho"/>
                <w:lang w:val="en-CA"/>
              </w:rPr>
              <w:t>Test inter</w:t>
            </w:r>
            <w:r w:rsidR="009C7D44" w:rsidRPr="00585CBB">
              <w:rPr>
                <w:rFonts w:eastAsia="MS Mincho"/>
                <w:lang w:val="en-CA"/>
              </w:rPr>
              <w:t xml:space="preserve"> patch </w:t>
            </w:r>
          </w:p>
        </w:tc>
        <w:tc>
          <w:tcPr>
            <w:tcW w:w="1350" w:type="dxa"/>
            <w:tcBorders>
              <w:top w:val="nil"/>
              <w:left w:val="nil"/>
              <w:bottom w:val="single" w:sz="4" w:space="0" w:color="auto"/>
              <w:right w:val="single" w:sz="4" w:space="0" w:color="auto"/>
            </w:tcBorders>
            <w:vAlign w:val="center"/>
          </w:tcPr>
          <w:p w14:paraId="7C1D04D8" w14:textId="77777777" w:rsidR="009C7D44" w:rsidRPr="00585CBB" w:rsidRDefault="009C7D44" w:rsidP="0057289A">
            <w:pPr>
              <w:spacing w:after="0" w:line="240" w:lineRule="auto"/>
              <w:rPr>
                <w:rFonts w:eastAsia="MS Mincho"/>
                <w:lang w:val="en-CA"/>
              </w:rPr>
            </w:pPr>
          </w:p>
        </w:tc>
      </w:tr>
      <w:tr w:rsidR="009C7D44" w:rsidRPr="00585CBB" w14:paraId="5CD545B4" w14:textId="77777777" w:rsidTr="00E64ACC">
        <w:trPr>
          <w:trHeight w:val="300"/>
        </w:trPr>
        <w:tc>
          <w:tcPr>
            <w:tcW w:w="1304" w:type="dxa"/>
            <w:vMerge/>
            <w:tcBorders>
              <w:left w:val="single" w:sz="4" w:space="0" w:color="auto"/>
              <w:bottom w:val="single" w:sz="4" w:space="0" w:color="auto"/>
              <w:right w:val="single" w:sz="4" w:space="0" w:color="auto"/>
            </w:tcBorders>
            <w:vAlign w:val="center"/>
          </w:tcPr>
          <w:p w14:paraId="6789BF02" w14:textId="77777777" w:rsidR="009C7D44" w:rsidRPr="00585CBB" w:rsidRDefault="009C7D44" w:rsidP="0057289A">
            <w:pPr>
              <w:spacing w:after="0" w:line="240" w:lineRule="auto"/>
              <w:rPr>
                <w:rFonts w:eastAsia="MS Mincho"/>
                <w:lang w:val="en-CA"/>
              </w:rPr>
            </w:pPr>
          </w:p>
        </w:tc>
        <w:tc>
          <w:tcPr>
            <w:tcW w:w="3461" w:type="dxa"/>
            <w:tcBorders>
              <w:top w:val="nil"/>
              <w:left w:val="single" w:sz="4" w:space="0" w:color="auto"/>
              <w:bottom w:val="single" w:sz="4" w:space="0" w:color="auto"/>
              <w:right w:val="single" w:sz="4" w:space="0" w:color="auto"/>
            </w:tcBorders>
            <w:shd w:val="clear" w:color="auto" w:fill="auto"/>
            <w:noWrap/>
            <w:vAlign w:val="center"/>
          </w:tcPr>
          <w:p w14:paraId="2A71AD63" w14:textId="5429C936" w:rsidR="009C7D44" w:rsidRPr="00585CBB" w:rsidRDefault="009C7D44" w:rsidP="0057289A">
            <w:pPr>
              <w:spacing w:after="0" w:line="240" w:lineRule="auto"/>
              <w:rPr>
                <w:rFonts w:eastAsia="MS Mincho"/>
                <w:lang w:val="en-CA"/>
              </w:rPr>
            </w:pPr>
            <w:r w:rsidRPr="00585CBB">
              <w:rPr>
                <w:rFonts w:eastAsia="MS Mincho"/>
                <w:lang w:val="en-CA"/>
              </w:rPr>
              <w:t>Intra patch type</w:t>
            </w:r>
          </w:p>
        </w:tc>
        <w:tc>
          <w:tcPr>
            <w:tcW w:w="1800" w:type="dxa"/>
            <w:tcBorders>
              <w:top w:val="nil"/>
              <w:left w:val="nil"/>
              <w:bottom w:val="single" w:sz="4" w:space="0" w:color="auto"/>
              <w:right w:val="single" w:sz="4" w:space="0" w:color="auto"/>
            </w:tcBorders>
            <w:shd w:val="clear" w:color="auto" w:fill="auto"/>
            <w:noWrap/>
            <w:vAlign w:val="center"/>
          </w:tcPr>
          <w:p w14:paraId="66156A88" w14:textId="4E0F2898" w:rsidR="009C7D44" w:rsidRPr="00585CBB" w:rsidRDefault="009C7D44" w:rsidP="0057289A">
            <w:pPr>
              <w:spacing w:after="0" w:line="240" w:lineRule="auto"/>
              <w:rPr>
                <w:rFonts w:eastAsia="MS Mincho"/>
                <w:lang w:val="en-CA"/>
              </w:rPr>
            </w:pPr>
            <w:r w:rsidRPr="00585CBB">
              <w:rPr>
                <w:rFonts w:eastAsia="MS Mincho"/>
                <w:lang w:val="en-CA"/>
              </w:rPr>
              <w:t>INTRAP</w:t>
            </w:r>
          </w:p>
        </w:tc>
        <w:tc>
          <w:tcPr>
            <w:tcW w:w="1890" w:type="dxa"/>
            <w:tcBorders>
              <w:top w:val="nil"/>
              <w:left w:val="nil"/>
              <w:bottom w:val="single" w:sz="4" w:space="0" w:color="auto"/>
              <w:right w:val="single" w:sz="4" w:space="0" w:color="auto"/>
            </w:tcBorders>
            <w:shd w:val="clear" w:color="auto" w:fill="auto"/>
            <w:noWrap/>
            <w:vAlign w:val="center"/>
          </w:tcPr>
          <w:p w14:paraId="5EA4CCC1" w14:textId="10F52E75" w:rsidR="009C7D44" w:rsidRPr="00585CBB" w:rsidRDefault="009C7D44" w:rsidP="0057289A">
            <w:pPr>
              <w:spacing w:after="0" w:line="240" w:lineRule="auto"/>
              <w:rPr>
                <w:rFonts w:eastAsia="MS Mincho"/>
                <w:lang w:val="en-CA"/>
              </w:rPr>
            </w:pPr>
            <w:r w:rsidRPr="00585CBB">
              <w:rPr>
                <w:rFonts w:eastAsia="MS Mincho"/>
                <w:lang w:val="en-CA"/>
              </w:rPr>
              <w:t>Test intra patch</w:t>
            </w:r>
          </w:p>
        </w:tc>
        <w:tc>
          <w:tcPr>
            <w:tcW w:w="1350" w:type="dxa"/>
            <w:tcBorders>
              <w:top w:val="nil"/>
              <w:left w:val="nil"/>
              <w:bottom w:val="single" w:sz="4" w:space="0" w:color="auto"/>
              <w:right w:val="single" w:sz="4" w:space="0" w:color="auto"/>
            </w:tcBorders>
            <w:vAlign w:val="center"/>
          </w:tcPr>
          <w:p w14:paraId="734FF0C9" w14:textId="77777777" w:rsidR="009C7D44" w:rsidRPr="00585CBB" w:rsidRDefault="009C7D44" w:rsidP="0057289A">
            <w:pPr>
              <w:spacing w:after="0" w:line="240" w:lineRule="auto"/>
              <w:rPr>
                <w:rFonts w:eastAsia="MS Mincho"/>
                <w:lang w:val="en-CA"/>
              </w:rPr>
            </w:pPr>
          </w:p>
        </w:tc>
      </w:tr>
      <w:tr w:rsidR="0057289A" w:rsidRPr="00585CBB" w14:paraId="6C75A102" w14:textId="77777777" w:rsidTr="00A0723C">
        <w:trPr>
          <w:trHeight w:val="300"/>
        </w:trPr>
        <w:tc>
          <w:tcPr>
            <w:tcW w:w="1304" w:type="dxa"/>
            <w:tcBorders>
              <w:top w:val="nil"/>
              <w:left w:val="single" w:sz="4" w:space="0" w:color="auto"/>
              <w:bottom w:val="single" w:sz="4" w:space="0" w:color="auto"/>
              <w:right w:val="single" w:sz="4" w:space="0" w:color="auto"/>
            </w:tcBorders>
            <w:vAlign w:val="center"/>
          </w:tcPr>
          <w:p w14:paraId="0E74E323" w14:textId="77777777" w:rsidR="0057289A" w:rsidRPr="00585CBB" w:rsidRDefault="0057289A" w:rsidP="0057289A">
            <w:pPr>
              <w:spacing w:after="0" w:line="240" w:lineRule="auto"/>
              <w:rPr>
                <w:rFonts w:eastAsia="MS Mincho"/>
                <w:lang w:val="en-CA"/>
              </w:rPr>
            </w:pPr>
            <w:r w:rsidRPr="00585CBB">
              <w:rPr>
                <w:rFonts w:eastAsia="MS Mincho"/>
                <w:lang w:val="en-CA"/>
              </w:rPr>
              <w:t>Tile structure</w:t>
            </w:r>
          </w:p>
        </w:tc>
        <w:tc>
          <w:tcPr>
            <w:tcW w:w="3461" w:type="dxa"/>
            <w:tcBorders>
              <w:top w:val="nil"/>
              <w:left w:val="single" w:sz="4" w:space="0" w:color="auto"/>
              <w:bottom w:val="single" w:sz="4" w:space="0" w:color="auto"/>
              <w:right w:val="single" w:sz="4" w:space="0" w:color="auto"/>
            </w:tcBorders>
            <w:shd w:val="clear" w:color="auto" w:fill="auto"/>
            <w:noWrap/>
            <w:vAlign w:val="center"/>
            <w:hideMark/>
          </w:tcPr>
          <w:p w14:paraId="353A77CE" w14:textId="672F0AE6" w:rsidR="0057289A" w:rsidRPr="00585CBB" w:rsidRDefault="0057289A" w:rsidP="0057289A">
            <w:pPr>
              <w:spacing w:after="0" w:line="240" w:lineRule="auto"/>
              <w:rPr>
                <w:rFonts w:eastAsia="MS Mincho"/>
                <w:lang w:val="en-CA"/>
              </w:rPr>
            </w:pPr>
            <w:r w:rsidRPr="00585CBB">
              <w:rPr>
                <w:rFonts w:eastAsia="MS Mincho"/>
                <w:lang w:val="en-CA"/>
              </w:rPr>
              <w:t xml:space="preserve">Uniform tile </w:t>
            </w:r>
          </w:p>
        </w:tc>
        <w:tc>
          <w:tcPr>
            <w:tcW w:w="1800" w:type="dxa"/>
            <w:tcBorders>
              <w:top w:val="nil"/>
              <w:left w:val="nil"/>
              <w:bottom w:val="single" w:sz="4" w:space="0" w:color="auto"/>
              <w:right w:val="single" w:sz="4" w:space="0" w:color="auto"/>
            </w:tcBorders>
            <w:shd w:val="clear" w:color="auto" w:fill="auto"/>
            <w:noWrap/>
            <w:vAlign w:val="center"/>
            <w:hideMark/>
          </w:tcPr>
          <w:p w14:paraId="1F12E3A0" w14:textId="12C2145E" w:rsidR="0057289A" w:rsidRPr="00585CBB" w:rsidRDefault="0057289A" w:rsidP="0057289A">
            <w:pPr>
              <w:spacing w:after="0" w:line="240" w:lineRule="auto"/>
              <w:rPr>
                <w:rFonts w:eastAsia="MS Mincho"/>
                <w:lang w:val="en-CA"/>
              </w:rPr>
            </w:pPr>
            <w:r w:rsidRPr="00585CBB">
              <w:rPr>
                <w:rFonts w:eastAsia="MS Mincho"/>
                <w:lang w:val="en-CA"/>
              </w:rPr>
              <w:t>UT</w:t>
            </w:r>
          </w:p>
        </w:tc>
        <w:tc>
          <w:tcPr>
            <w:tcW w:w="1890" w:type="dxa"/>
            <w:tcBorders>
              <w:top w:val="nil"/>
              <w:left w:val="nil"/>
              <w:bottom w:val="single" w:sz="4" w:space="0" w:color="auto"/>
              <w:right w:val="single" w:sz="4" w:space="0" w:color="auto"/>
            </w:tcBorders>
            <w:shd w:val="clear" w:color="auto" w:fill="auto"/>
            <w:noWrap/>
            <w:vAlign w:val="center"/>
            <w:hideMark/>
          </w:tcPr>
          <w:p w14:paraId="32B3293F" w14:textId="5B2F3811" w:rsidR="0057289A" w:rsidRPr="00585CBB" w:rsidRDefault="0057289A" w:rsidP="0057289A">
            <w:pPr>
              <w:spacing w:after="0" w:line="240" w:lineRule="auto"/>
              <w:rPr>
                <w:rFonts w:eastAsia="MS Mincho"/>
                <w:lang w:val="en-CA"/>
              </w:rPr>
            </w:pPr>
            <w:r w:rsidRPr="00585CBB">
              <w:rPr>
                <w:rFonts w:eastAsia="MS Mincho"/>
                <w:lang w:val="en-CA"/>
              </w:rPr>
              <w:t>Test uniform tile structure</w:t>
            </w:r>
          </w:p>
        </w:tc>
        <w:tc>
          <w:tcPr>
            <w:tcW w:w="1350" w:type="dxa"/>
            <w:tcBorders>
              <w:top w:val="nil"/>
              <w:left w:val="nil"/>
              <w:bottom w:val="single" w:sz="4" w:space="0" w:color="auto"/>
              <w:right w:val="single" w:sz="4" w:space="0" w:color="auto"/>
            </w:tcBorders>
            <w:vAlign w:val="center"/>
          </w:tcPr>
          <w:p w14:paraId="1E42319A" w14:textId="77777777" w:rsidR="0057289A" w:rsidRPr="00585CBB" w:rsidRDefault="0057289A" w:rsidP="0057289A">
            <w:pPr>
              <w:spacing w:after="0" w:line="240" w:lineRule="auto"/>
              <w:rPr>
                <w:rFonts w:eastAsia="MS Mincho"/>
                <w:lang w:val="en-CA"/>
              </w:rPr>
            </w:pPr>
          </w:p>
        </w:tc>
      </w:tr>
      <w:tr w:rsidR="00C53410" w:rsidRPr="00585CBB" w14:paraId="65F17D3C" w14:textId="77777777" w:rsidTr="00A0723C">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5A569F79" w14:textId="583237EC" w:rsidR="00C53410" w:rsidRPr="00585CBB" w:rsidRDefault="00C53410" w:rsidP="0057289A">
            <w:pPr>
              <w:spacing w:after="0" w:line="240" w:lineRule="auto"/>
              <w:rPr>
                <w:rFonts w:eastAsia="MS Mincho"/>
                <w:lang w:val="en-CA"/>
              </w:rPr>
            </w:pPr>
            <w:r w:rsidRPr="00585CBB">
              <w:rPr>
                <w:rFonts w:eastAsia="MS Mincho"/>
                <w:lang w:val="en-CA"/>
              </w:rPr>
              <w:t>Essential SEIs, type A</w:t>
            </w:r>
          </w:p>
        </w:tc>
        <w:tc>
          <w:tcPr>
            <w:tcW w:w="34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0CB62" w14:textId="45FEEAE5" w:rsidR="00C53410" w:rsidRPr="00585CBB" w:rsidRDefault="00C53410" w:rsidP="0057289A">
            <w:pPr>
              <w:spacing w:after="0" w:line="240" w:lineRule="auto"/>
              <w:rPr>
                <w:rFonts w:eastAsia="MS Mincho"/>
                <w:lang w:val="en-CA"/>
              </w:rPr>
            </w:pPr>
            <w:r w:rsidRPr="00585CBB">
              <w:rPr>
                <w:rFonts w:eastAsia="MS Mincho"/>
                <w:lang w:val="en-CA"/>
              </w:rPr>
              <w:t xml:space="preserve">Type A Essential SEI messages </w:t>
            </w:r>
          </w:p>
        </w:tc>
        <w:tc>
          <w:tcPr>
            <w:tcW w:w="1800" w:type="dxa"/>
            <w:tcBorders>
              <w:top w:val="single" w:sz="4" w:space="0" w:color="auto"/>
              <w:left w:val="nil"/>
              <w:bottom w:val="single" w:sz="4" w:space="0" w:color="auto"/>
              <w:right w:val="single" w:sz="4" w:space="0" w:color="auto"/>
            </w:tcBorders>
            <w:shd w:val="clear" w:color="auto" w:fill="auto"/>
            <w:noWrap/>
            <w:vAlign w:val="center"/>
          </w:tcPr>
          <w:p w14:paraId="12F7540F" w14:textId="570A7119" w:rsidR="00C53410" w:rsidRPr="00585CBB" w:rsidRDefault="00C53410" w:rsidP="0057289A">
            <w:pPr>
              <w:spacing w:after="0" w:line="240" w:lineRule="auto"/>
              <w:rPr>
                <w:rFonts w:eastAsia="MS Mincho"/>
                <w:lang w:val="en-CA"/>
              </w:rPr>
            </w:pPr>
            <w:r w:rsidRPr="00585CBB">
              <w:rPr>
                <w:rFonts w:eastAsia="MS Mincho"/>
                <w:lang w:val="en-CA"/>
              </w:rPr>
              <w:t>ESEIA</w:t>
            </w: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356074AE" w14:textId="77777777" w:rsidR="00C53410" w:rsidRPr="00585CBB" w:rsidDel="00D24909" w:rsidRDefault="00C53410" w:rsidP="0057289A">
            <w:pPr>
              <w:spacing w:after="0" w:line="240" w:lineRule="auto"/>
              <w:rPr>
                <w:rFonts w:eastAsia="MS Mincho"/>
                <w:lang w:val="en-CA"/>
              </w:rPr>
            </w:pPr>
          </w:p>
        </w:tc>
        <w:tc>
          <w:tcPr>
            <w:tcW w:w="1350" w:type="dxa"/>
            <w:tcBorders>
              <w:top w:val="single" w:sz="4" w:space="0" w:color="auto"/>
              <w:left w:val="nil"/>
              <w:bottom w:val="single" w:sz="4" w:space="0" w:color="auto"/>
              <w:right w:val="single" w:sz="4" w:space="0" w:color="auto"/>
            </w:tcBorders>
            <w:vAlign w:val="center"/>
          </w:tcPr>
          <w:p w14:paraId="5068F7A6" w14:textId="77777777" w:rsidR="00C53410" w:rsidRPr="00585CBB" w:rsidRDefault="00C53410" w:rsidP="0057289A">
            <w:pPr>
              <w:spacing w:after="0" w:line="240" w:lineRule="auto"/>
              <w:rPr>
                <w:rFonts w:eastAsia="MS Mincho"/>
                <w:lang w:val="en-CA"/>
              </w:rPr>
            </w:pPr>
          </w:p>
        </w:tc>
      </w:tr>
    </w:tbl>
    <w:p w14:paraId="77BFD387" w14:textId="1073448F" w:rsidR="006366C5" w:rsidRPr="00585CBB" w:rsidRDefault="006366C5" w:rsidP="00BE331E">
      <w:pPr>
        <w:pStyle w:val="ListParagraph"/>
        <w:numPr>
          <w:ilvl w:val="0"/>
          <w:numId w:val="37"/>
        </w:numPr>
        <w:ind w:leftChars="0"/>
        <w:rPr>
          <w:lang w:val="en-CA" w:eastAsia="ja-JP"/>
        </w:rPr>
      </w:pPr>
      <w:r w:rsidRPr="00585CBB">
        <w:rPr>
          <w:lang w:val="en-CA" w:eastAsia="ja-JP"/>
        </w:rPr>
        <w:t>Version is the version number of the file, in case a bitstream must be replaced because of an identified problem (starting from 1).</w:t>
      </w:r>
    </w:p>
    <w:p w14:paraId="3119E9FE" w14:textId="6A728C2F" w:rsidR="006366C5" w:rsidRPr="00585CBB" w:rsidRDefault="006366C5" w:rsidP="006366C5">
      <w:pPr>
        <w:rPr>
          <w:lang w:val="en-CA" w:eastAsia="ja-JP"/>
        </w:rPr>
      </w:pPr>
    </w:p>
    <w:p w14:paraId="4778DCC9" w14:textId="58C3ACDE" w:rsidR="009C7D44" w:rsidRPr="00585CBB" w:rsidRDefault="009C7D44" w:rsidP="006366C5">
      <w:pPr>
        <w:rPr>
          <w:lang w:val="en-CA" w:eastAsia="ja-JP"/>
        </w:rPr>
      </w:pPr>
      <w:r w:rsidRPr="00585CBB">
        <w:rPr>
          <w:highlight w:val="yellow"/>
          <w:lang w:val="en-CA" w:eastAsia="ja-JP"/>
        </w:rPr>
        <w:t>[Ed (</w:t>
      </w:r>
      <w:ins w:id="311" w:author="Vladyslav Zakharchenko" w:date="2020-05-07T19:13:00Z">
        <w:r w:rsidR="00CD63BF">
          <w:rPr>
            <w:highlight w:val="yellow"/>
            <w:lang w:val="en-CA"/>
          </w:rPr>
          <w:t>VZ/ATA/DBG</w:t>
        </w:r>
      </w:ins>
      <w:del w:id="312" w:author="Vladyslav Zakharchenko" w:date="2020-05-07T19:13:00Z">
        <w:r w:rsidRPr="00585CBB" w:rsidDel="00CD63BF">
          <w:rPr>
            <w:highlight w:val="yellow"/>
            <w:lang w:val="en-CA" w:eastAsia="ja-JP"/>
          </w:rPr>
          <w:delText>All</w:delText>
        </w:r>
      </w:del>
      <w:r w:rsidRPr="00585CBB">
        <w:rPr>
          <w:highlight w:val="yellow"/>
          <w:lang w:val="en-CA" w:eastAsia="ja-JP"/>
        </w:rPr>
        <w:t xml:space="preserve">): come up with a table to test Toolset. Example: tiles, intra tiles, </w:t>
      </w:r>
      <w:r w:rsidR="00781BDD" w:rsidRPr="00585CBB">
        <w:rPr>
          <w:highlight w:val="yellow"/>
          <w:lang w:val="en-CA" w:eastAsia="ja-JP"/>
        </w:rPr>
        <w:t>uniform</w:t>
      </w:r>
      <w:r w:rsidRPr="00585CBB">
        <w:rPr>
          <w:highlight w:val="yellow"/>
          <w:lang w:val="en-CA" w:eastAsia="ja-JP"/>
        </w:rPr>
        <w:t xml:space="preserve"> tiles, could be a very big table. Provide some </w:t>
      </w:r>
      <w:r w:rsidR="00781BDD" w:rsidRPr="00585CBB">
        <w:rPr>
          <w:highlight w:val="yellow"/>
          <w:lang w:val="en-CA" w:eastAsia="ja-JP"/>
        </w:rPr>
        <w:t>fundamental</w:t>
      </w:r>
      <w:r w:rsidRPr="00585CBB">
        <w:rPr>
          <w:highlight w:val="yellow"/>
          <w:lang w:val="en-CA" w:eastAsia="ja-JP"/>
        </w:rPr>
        <w:t xml:space="preserve"> things (categories) that need to be tested, and request volunteers to provide d</w:t>
      </w:r>
      <w:r w:rsidR="00493FED" w:rsidRPr="00585CBB">
        <w:rPr>
          <w:highlight w:val="yellow"/>
          <w:lang w:val="en-CA" w:eastAsia="ja-JP"/>
        </w:rPr>
        <w:t>i</w:t>
      </w:r>
      <w:r w:rsidRPr="00585CBB">
        <w:rPr>
          <w:highlight w:val="yellow"/>
          <w:lang w:val="en-CA" w:eastAsia="ja-JP"/>
        </w:rPr>
        <w:t>fferent types of bitstream</w:t>
      </w:r>
      <w:r w:rsidR="00493FED" w:rsidRPr="00585CBB">
        <w:rPr>
          <w:highlight w:val="yellow"/>
          <w:lang w:val="en-CA" w:eastAsia="ja-JP"/>
        </w:rPr>
        <w:t>s</w:t>
      </w:r>
      <w:r w:rsidRPr="00585CBB">
        <w:rPr>
          <w:highlight w:val="yellow"/>
          <w:lang w:val="en-CA" w:eastAsia="ja-JP"/>
        </w:rPr>
        <w:t>]</w:t>
      </w:r>
    </w:p>
    <w:p w14:paraId="3572E7DB" w14:textId="11A92139" w:rsidR="00C10318" w:rsidRPr="00585CBB" w:rsidRDefault="00C10318" w:rsidP="00C10318">
      <w:pPr>
        <w:rPr>
          <w:lang w:val="en-CA"/>
        </w:rPr>
      </w:pPr>
      <w:r w:rsidRPr="00585CBB">
        <w:rPr>
          <w:lang w:val="en-CA"/>
        </w:rPr>
        <w:t xml:space="preserve">Basic features can be combines into bitstreams to reduce the number of </w:t>
      </w:r>
      <w:r w:rsidR="00781BDD" w:rsidRPr="00585CBB">
        <w:rPr>
          <w:lang w:val="en-CA"/>
        </w:rPr>
        <w:t>conformances</w:t>
      </w:r>
      <w:r w:rsidRPr="00585CBB">
        <w:rPr>
          <w:lang w:val="en-CA"/>
        </w:rPr>
        <w:t xml:space="preserve"> bitstreams.</w:t>
      </w:r>
    </w:p>
    <w:p w14:paraId="1435822C" w14:textId="1F2B0F73" w:rsidR="00C10318" w:rsidRPr="00585CBB" w:rsidRDefault="00C10318" w:rsidP="00C10318">
      <w:pPr>
        <w:rPr>
          <w:lang w:val="en-CA"/>
        </w:rPr>
      </w:pPr>
      <w:r w:rsidRPr="00585CBB">
        <w:rPr>
          <w:lang w:val="en-CA"/>
        </w:rPr>
        <w:t>Two volunteers for each category is desi</w:t>
      </w:r>
      <w:r w:rsidR="00346761" w:rsidRPr="00585CBB">
        <w:rPr>
          <w:lang w:val="en-CA"/>
        </w:rPr>
        <w:t>r</w:t>
      </w:r>
      <w:r w:rsidRPr="00585CBB">
        <w:rPr>
          <w:lang w:val="en-CA"/>
        </w:rPr>
        <w:t>able. At least one person should be a volunteer to generate bitstream from a company.</w:t>
      </w:r>
    </w:p>
    <w:p w14:paraId="63CF7BA5" w14:textId="77777777" w:rsidR="00C10318" w:rsidRPr="00585CBB" w:rsidRDefault="00C10318" w:rsidP="00C10318">
      <w:pPr>
        <w:rPr>
          <w:lang w:val="en-CA"/>
        </w:rPr>
      </w:pPr>
    </w:p>
    <w:p w14:paraId="0A718118" w14:textId="2335795D" w:rsidR="001A33D0" w:rsidRPr="00585CBB" w:rsidRDefault="001A33D0" w:rsidP="00C10318">
      <w:pPr>
        <w:rPr>
          <w:lang w:val="en-CA"/>
        </w:rPr>
      </w:pPr>
    </w:p>
    <w:sectPr w:rsidR="001A33D0" w:rsidRPr="00585CBB" w:rsidSect="004421EF">
      <w:footerReference w:type="even" r:id="rId21"/>
      <w:footerReference w:type="default" r:id="rId22"/>
      <w:type w:val="oddPage"/>
      <w:pgSz w:w="11906" w:h="16838" w:code="9"/>
      <w:pgMar w:top="794" w:right="1077" w:bottom="567" w:left="1077" w:header="709"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6136F" w14:textId="77777777" w:rsidR="003525D6" w:rsidRDefault="003525D6">
      <w:pPr>
        <w:spacing w:after="0" w:line="240" w:lineRule="auto"/>
      </w:pPr>
      <w:r>
        <w:separator/>
      </w:r>
    </w:p>
  </w:endnote>
  <w:endnote w:type="continuationSeparator" w:id="0">
    <w:p w14:paraId="33EBD908" w14:textId="77777777" w:rsidR="003525D6" w:rsidRDefault="003525D6">
      <w:pPr>
        <w:spacing w:after="0" w:line="240" w:lineRule="auto"/>
      </w:pPr>
      <w:r>
        <w:continuationSeparator/>
      </w:r>
    </w:p>
  </w:endnote>
  <w:endnote w:type="continuationNotice" w:id="1">
    <w:p w14:paraId="507F58C6" w14:textId="77777777" w:rsidR="003525D6" w:rsidRDefault="003525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Tahoma">
    <w:panose1 w:val="020B0804030504040204"/>
    <w:charset w:val="00"/>
    <w:family w:val="swiss"/>
    <w:pitch w:val="variable"/>
    <w:sig w:usb0="E1002EFF" w:usb1="C000605B" w:usb2="00000029" w:usb3="00000000" w:csb0="000101F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enlo">
    <w:altName w:val="Cambria"/>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58331" w14:textId="6AFE81F7" w:rsidR="00E42385" w:rsidRPr="00BA1CC8" w:rsidRDefault="00E42385"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w:t>
    </w:r>
    <w:r>
      <w:rPr>
        <w:sz w:val="20"/>
      </w:rPr>
      <w:t>2020</w:t>
    </w:r>
    <w:r w:rsidRPr="00BA1CC8">
      <w:rPr>
        <w:sz w:val="20"/>
      </w:rPr>
      <w:t>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10AE0" w14:textId="432CF474" w:rsidR="00E42385" w:rsidRPr="00BA1CC8" w:rsidRDefault="00E42385" w:rsidP="00526284">
    <w:pPr>
      <w:pStyle w:val="Footer"/>
      <w:spacing w:line="240" w:lineRule="exact"/>
      <w:rPr>
        <w:sz w:val="20"/>
      </w:rPr>
    </w:pPr>
    <w:r w:rsidRPr="006E50E0">
      <w:rPr>
        <w:sz w:val="20"/>
      </w:rPr>
      <w:fldChar w:fldCharType="begin"/>
    </w:r>
    <w:r w:rsidRPr="006E50E0">
      <w:rPr>
        <w:sz w:val="20"/>
      </w:rPr>
      <w:instrText xml:space="preserve"> PAGE   \* MERGEFORMAT </w:instrText>
    </w:r>
    <w:r w:rsidRPr="006E50E0">
      <w:rPr>
        <w:sz w:val="20"/>
      </w:rPr>
      <w:fldChar w:fldCharType="separate"/>
    </w:r>
    <w:r>
      <w:rPr>
        <w:noProof/>
        <w:sz w:val="20"/>
      </w:rPr>
      <w:t>viii</w:t>
    </w:r>
    <w:r w:rsidRPr="006E50E0">
      <w:rPr>
        <w:sz w:val="20"/>
      </w:rPr>
      <w:fldChar w:fldCharType="end"/>
    </w:r>
    <w:r w:rsidRPr="00BA1CC8">
      <w:rPr>
        <w:sz w:val="20"/>
      </w:rPr>
      <w:tab/>
      <w:t>© ISO</w:t>
    </w:r>
    <w:r>
      <w:rPr>
        <w:sz w:val="20"/>
        <w:lang w:eastAsia="ja-JP"/>
      </w:rPr>
      <w:t>/IEC</w:t>
    </w:r>
    <w:r w:rsidRPr="00BA1CC8">
      <w:rPr>
        <w:sz w:val="20"/>
      </w:rPr>
      <w:t> </w:t>
    </w:r>
    <w:r>
      <w:rPr>
        <w:sz w:val="20"/>
        <w:lang w:eastAsia="ja-JP"/>
      </w:rPr>
      <w:t>2020</w:t>
    </w:r>
    <w:r w:rsidRPr="00BA1CC8">
      <w:rPr>
        <w:sz w:val="20"/>
      </w:rPr>
      <w:t>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C9732" w14:textId="2EAAE287" w:rsidR="00E42385" w:rsidRPr="00BA1CC8" w:rsidRDefault="00E42385" w:rsidP="00526284">
    <w:pPr>
      <w:pStyle w:val="Footer"/>
      <w:spacing w:line="240" w:lineRule="atLeast"/>
      <w:rPr>
        <w:sz w:val="20"/>
      </w:rPr>
    </w:pPr>
    <w:r>
      <w:rPr>
        <w:sz w:val="20"/>
      </w:rPr>
      <w:t>© ISO</w:t>
    </w:r>
    <w:r>
      <w:rPr>
        <w:sz w:val="20"/>
        <w:lang w:eastAsia="ja-JP"/>
      </w:rPr>
      <w:t>/IEC 2020</w:t>
    </w:r>
    <w:r w:rsidRPr="00BA1CC8">
      <w:rPr>
        <w:sz w:val="20"/>
      </w:rPr>
      <w:t> – All rights reserved</w:t>
    </w:r>
    <w:r w:rsidRPr="00BA1CC8">
      <w:rPr>
        <w:sz w:val="20"/>
      </w:rPr>
      <w:tab/>
    </w:r>
    <w:r w:rsidRPr="006E50E0">
      <w:rPr>
        <w:sz w:val="20"/>
      </w:rPr>
      <w:fldChar w:fldCharType="begin"/>
    </w:r>
    <w:r w:rsidRPr="006E50E0">
      <w:rPr>
        <w:sz w:val="20"/>
      </w:rPr>
      <w:instrText xml:space="preserve"> PAGE   \* MERGEFORMAT </w:instrText>
    </w:r>
    <w:r w:rsidRPr="006E50E0">
      <w:rPr>
        <w:sz w:val="20"/>
      </w:rPr>
      <w:fldChar w:fldCharType="separate"/>
    </w:r>
    <w:r>
      <w:rPr>
        <w:noProof/>
        <w:sz w:val="20"/>
      </w:rPr>
      <w:t>ix</w:t>
    </w:r>
    <w:r w:rsidRPr="006E50E0">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E16D6" w14:textId="6CC12D75" w:rsidR="00E42385" w:rsidRPr="00BA1CC8" w:rsidRDefault="00E42385" w:rsidP="004421EF">
    <w:pPr>
      <w:pStyle w:val="Footer"/>
      <w:spacing w:before="240" w:line="240" w:lineRule="exact"/>
      <w:rPr>
        <w:sz w:val="20"/>
      </w:rPr>
    </w:pPr>
    <w:r w:rsidRPr="006E50E0">
      <w:rPr>
        <w:b/>
        <w:sz w:val="20"/>
      </w:rPr>
      <w:fldChar w:fldCharType="begin"/>
    </w:r>
    <w:r w:rsidRPr="006E50E0">
      <w:rPr>
        <w:b/>
        <w:sz w:val="20"/>
      </w:rPr>
      <w:instrText xml:space="preserve"> PAGE   \* MERGEFORMAT </w:instrText>
    </w:r>
    <w:r w:rsidRPr="006E50E0">
      <w:rPr>
        <w:b/>
        <w:sz w:val="20"/>
      </w:rPr>
      <w:fldChar w:fldCharType="separate"/>
    </w:r>
    <w:r>
      <w:rPr>
        <w:b/>
        <w:noProof/>
        <w:sz w:val="20"/>
      </w:rPr>
      <w:t>110</w:t>
    </w:r>
    <w:r w:rsidRPr="006E50E0">
      <w:rPr>
        <w:b/>
        <w:sz w:val="20"/>
      </w:rPr>
      <w:fldChar w:fldCharType="end"/>
    </w:r>
    <w:r w:rsidRPr="00BA1CC8">
      <w:rPr>
        <w:sz w:val="20"/>
      </w:rPr>
      <w:tab/>
      <w:t>© ISO</w:t>
    </w:r>
    <w:r>
      <w:rPr>
        <w:sz w:val="20"/>
        <w:lang w:eastAsia="ja-JP"/>
      </w:rPr>
      <w:t>/IEC</w:t>
    </w:r>
    <w:r w:rsidRPr="00BA1CC8">
      <w:rPr>
        <w:sz w:val="20"/>
      </w:rPr>
      <w:t> </w:t>
    </w:r>
    <w:r>
      <w:rPr>
        <w:sz w:val="20"/>
        <w:lang w:eastAsia="ja-JP"/>
      </w:rPr>
      <w:t>2020</w:t>
    </w:r>
    <w:r w:rsidRPr="00BA1CC8">
      <w:rPr>
        <w:sz w:val="20"/>
      </w:rPr>
      <w:t> – All rights reserved</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5C89F" w14:textId="49F9C83B" w:rsidR="00E42385" w:rsidRPr="00BA1CC8" w:rsidRDefault="00E42385" w:rsidP="00526284">
    <w:pPr>
      <w:pStyle w:val="Footer"/>
      <w:spacing w:line="240" w:lineRule="atLeast"/>
      <w:rPr>
        <w:sz w:val="20"/>
      </w:rPr>
    </w:pPr>
    <w:r w:rsidRPr="00BA1CC8">
      <w:rPr>
        <w:sz w:val="20"/>
      </w:rPr>
      <w:t>© ISO</w:t>
    </w:r>
    <w:r>
      <w:rPr>
        <w:sz w:val="20"/>
        <w:lang w:eastAsia="ja-JP"/>
      </w:rPr>
      <w:t>/IEC</w:t>
    </w:r>
    <w:r w:rsidRPr="00BA1CC8">
      <w:rPr>
        <w:sz w:val="20"/>
      </w:rPr>
      <w:t> </w:t>
    </w:r>
    <w:r>
      <w:rPr>
        <w:sz w:val="20"/>
        <w:lang w:eastAsia="ja-JP"/>
      </w:rPr>
      <w:t>2020</w:t>
    </w:r>
    <w:r w:rsidRPr="00BA1CC8">
      <w:rPr>
        <w:sz w:val="20"/>
      </w:rPr>
      <w:t> – All rights reserved</w:t>
    </w:r>
    <w:r w:rsidRPr="00BA1CC8">
      <w:rPr>
        <w:sz w:val="20"/>
      </w:rPr>
      <w:tab/>
    </w:r>
    <w:r w:rsidRPr="006E50E0">
      <w:rPr>
        <w:b/>
        <w:sz w:val="20"/>
      </w:rPr>
      <w:fldChar w:fldCharType="begin"/>
    </w:r>
    <w:r w:rsidRPr="006E50E0">
      <w:rPr>
        <w:b/>
        <w:sz w:val="20"/>
      </w:rPr>
      <w:instrText xml:space="preserve"> PAGE   \* MERGEFORMAT </w:instrText>
    </w:r>
    <w:r w:rsidRPr="006E50E0">
      <w:rPr>
        <w:b/>
        <w:sz w:val="20"/>
      </w:rPr>
      <w:fldChar w:fldCharType="separate"/>
    </w:r>
    <w:r>
      <w:rPr>
        <w:b/>
        <w:noProof/>
        <w:sz w:val="20"/>
      </w:rPr>
      <w:t>111</w:t>
    </w:r>
    <w:r w:rsidRPr="006E50E0">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701AD" w14:textId="77777777" w:rsidR="003525D6" w:rsidRDefault="003525D6">
      <w:pPr>
        <w:spacing w:after="0" w:line="240" w:lineRule="auto"/>
      </w:pPr>
      <w:r>
        <w:separator/>
      </w:r>
    </w:p>
  </w:footnote>
  <w:footnote w:type="continuationSeparator" w:id="0">
    <w:p w14:paraId="243207B5" w14:textId="77777777" w:rsidR="003525D6" w:rsidRDefault="003525D6">
      <w:pPr>
        <w:spacing w:after="0" w:line="240" w:lineRule="auto"/>
      </w:pPr>
      <w:r>
        <w:continuationSeparator/>
      </w:r>
    </w:p>
  </w:footnote>
  <w:footnote w:type="continuationNotice" w:id="1">
    <w:p w14:paraId="76AD9F74" w14:textId="77777777" w:rsidR="003525D6" w:rsidRDefault="003525D6">
      <w:pPr>
        <w:spacing w:after="0" w:line="240" w:lineRule="auto"/>
      </w:pPr>
    </w:p>
  </w:footnote>
  <w:footnote w:id="2">
    <w:p w14:paraId="7A327E52" w14:textId="4A322EC9" w:rsidR="00E42385" w:rsidRPr="00F211BE" w:rsidRDefault="00E42385">
      <w:pPr>
        <w:pStyle w:val="FootnoteText"/>
        <w:rPr>
          <w:lang w:val="en-US"/>
        </w:rPr>
      </w:pPr>
      <w:r>
        <w:rPr>
          <w:rStyle w:val="FootnoteReference"/>
        </w:rPr>
        <w:footnoteRef/>
      </w:r>
      <w:r>
        <w:t xml:space="preserve"> </w:t>
      </w:r>
      <w:r w:rsidRPr="00F211BE">
        <w:t xml:space="preserve">  </w:t>
      </w:r>
      <w:r w:rsidRPr="00F211BE">
        <w:tab/>
        <w:t>This International Standard includes an electronic attachment containing the conformance bitstreams identified within the text. The bitstreams can also be downloaded from the ITU-T Test Signal Database.</w:t>
      </w:r>
    </w:p>
  </w:footnote>
  <w:footnote w:id="3">
    <w:p w14:paraId="1173D69C" w14:textId="52E17665" w:rsidR="00E42385" w:rsidRPr="00A0723C" w:rsidRDefault="00E42385">
      <w:pPr>
        <w:pStyle w:val="FootnoteText"/>
        <w:rPr>
          <w:lang w:val="en-US"/>
        </w:rPr>
      </w:pPr>
      <w:r>
        <w:rPr>
          <w:rStyle w:val="FootnoteReference"/>
        </w:rPr>
        <w:footnoteRef/>
      </w:r>
      <w:r>
        <w:t xml:space="preserve"> </w:t>
      </w:r>
      <w:r>
        <w:rPr>
          <w:lang w:val="en-CA" w:eastAsia="ja-JP"/>
        </w:rPr>
        <w:t>While the reference software decoder project is in development, the Test Model shall be used in place of the reference software decoder, the MD5 checksum of the V3C output units shall be used for the conformance testing.</w:t>
      </w:r>
    </w:p>
  </w:footnote>
  <w:footnote w:id="4">
    <w:p w14:paraId="5F588F69" w14:textId="77777777" w:rsidR="00E42385" w:rsidRDefault="00E42385" w:rsidP="006366C5">
      <w:pPr>
        <w:pStyle w:val="FootnoteText"/>
      </w:pPr>
      <w:r>
        <w:rPr>
          <w:rStyle w:val="FootnoteReference"/>
        </w:rPr>
        <w:footnoteRef/>
      </w:r>
      <w:r>
        <w:t xml:space="preserve"> It is also similar for EOM/RAW patches depending also on whether these are related to the regular or the auxiliary streams. The example is just for illustration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FB26F" w14:textId="22D36AE2" w:rsidR="00E42385" w:rsidRPr="00151316" w:rsidRDefault="00E42385" w:rsidP="004421EF">
    <w:pPr>
      <w:pStyle w:val="Header"/>
      <w:spacing w:line="240" w:lineRule="exact"/>
      <w:jc w:val="left"/>
    </w:pPr>
    <w:r w:rsidRPr="00151316">
      <w:t>ISO </w:t>
    </w:r>
    <w:r>
      <w:t>23090</w:t>
    </w:r>
    <w:r w:rsidRPr="00151316">
      <w:t>-</w:t>
    </w:r>
    <w:r>
      <w:t>20</w:t>
    </w:r>
    <w:r w:rsidRPr="00151316">
      <w:t>:</w:t>
    </w:r>
    <w:r>
      <w:t>2020</w:t>
    </w:r>
    <w:r w:rsidRPr="00151316">
      <w:t>(</w:t>
    </w:r>
    <w:r>
      <w:t>E</w:t>
    </w:r>
    <w:r w:rsidRPr="00151316">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C6B7" w14:textId="23B828B6" w:rsidR="00E42385" w:rsidRPr="006E50E0" w:rsidRDefault="00E42385" w:rsidP="004421EF">
    <w:pPr>
      <w:pStyle w:val="Header"/>
      <w:spacing w:after="360"/>
      <w:rPr>
        <w:b w:val="0"/>
      </w:rPr>
    </w:pPr>
    <w:r w:rsidRPr="006E50E0">
      <w:rPr>
        <w:b w:val="0"/>
        <w:sz w:val="20"/>
      </w:rPr>
      <w:t>© ISO</w:t>
    </w:r>
    <w:r>
      <w:rPr>
        <w:b w:val="0"/>
        <w:sz w:val="20"/>
        <w:lang w:eastAsia="ja-JP"/>
      </w:rPr>
      <w:t>/IEC</w:t>
    </w:r>
    <w:r w:rsidRPr="006E50E0">
      <w:rPr>
        <w:b w:val="0"/>
        <w:sz w:val="20"/>
      </w:rPr>
      <w:t> </w:t>
    </w:r>
    <w:r>
      <w:rPr>
        <w:b w:val="0"/>
        <w:sz w:val="20"/>
        <w:lang w:eastAsia="ja-JP"/>
      </w:rPr>
      <w:t>2020</w:t>
    </w:r>
    <w:r w:rsidRPr="006E50E0">
      <w:rPr>
        <w:b w:val="0"/>
        <w:sz w:val="20"/>
      </w:rPr>
      <w:t> – All rights reserved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E8B03" w14:textId="40CCD53F" w:rsidR="00E42385" w:rsidRPr="00151316" w:rsidRDefault="00E42385" w:rsidP="009374BB">
    <w:pPr>
      <w:pStyle w:val="Header"/>
      <w:tabs>
        <w:tab w:val="left" w:pos="6379"/>
      </w:tabs>
      <w:spacing w:line="240" w:lineRule="exact"/>
      <w:jc w:val="left"/>
    </w:pPr>
    <w:r w:rsidRPr="00151316">
      <w:t>ISO</w:t>
    </w:r>
    <w:r>
      <w:rPr>
        <w:lang w:eastAsia="ja-JP"/>
      </w:rPr>
      <w:t>/IEC</w:t>
    </w:r>
    <w:r w:rsidRPr="00151316">
      <w:t> </w:t>
    </w:r>
    <w:r>
      <w:rPr>
        <w:lang w:eastAsia="ja-JP"/>
      </w:rPr>
      <w:t>23090</w:t>
    </w:r>
    <w:r w:rsidRPr="00151316">
      <w:t>-</w:t>
    </w:r>
    <w:r>
      <w:t>20</w:t>
    </w:r>
    <w:r w:rsidRPr="00151316">
      <w:t>:</w:t>
    </w:r>
    <w:r>
      <w:rPr>
        <w:lang w:eastAsia="ja-JP"/>
      </w:rPr>
      <w:t>2020</w:t>
    </w:r>
    <w:r w:rsidRPr="00151316">
      <w:t>(</w:t>
    </w:r>
    <w:r>
      <w:rPr>
        <w:lang w:eastAsia="ja-JP"/>
      </w:rPr>
      <w:t>E</w:t>
    </w:r>
    <w:r w:rsidRPr="00151316">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7E305" w14:textId="0D1D96C0" w:rsidR="00E42385" w:rsidRPr="00151316" w:rsidRDefault="00E42385" w:rsidP="004421EF">
    <w:pPr>
      <w:pStyle w:val="Header"/>
      <w:spacing w:line="240" w:lineRule="exact"/>
      <w:jc w:val="right"/>
    </w:pPr>
    <w:r w:rsidRPr="00151316">
      <w:t>ISO</w:t>
    </w:r>
    <w:r>
      <w:rPr>
        <w:lang w:eastAsia="ja-JP"/>
      </w:rPr>
      <w:t>/IEC</w:t>
    </w:r>
    <w:r w:rsidRPr="00151316">
      <w:t> </w:t>
    </w:r>
    <w:r>
      <w:rPr>
        <w:lang w:eastAsia="ja-JP"/>
      </w:rPr>
      <w:t>23090</w:t>
    </w:r>
    <w:r w:rsidRPr="00151316">
      <w:t>-</w:t>
    </w:r>
    <w:r>
      <w:t>20</w:t>
    </w:r>
    <w:r w:rsidRPr="00151316">
      <w:t>:</w:t>
    </w:r>
    <w:r>
      <w:rPr>
        <w:lang w:eastAsia="ja-JP"/>
      </w:rPr>
      <w:t>2020</w:t>
    </w:r>
    <w:r w:rsidRPr="00151316">
      <w:t>(</w:t>
    </w:r>
    <w:r>
      <w:rPr>
        <w:lang w:eastAsia="ja-JP"/>
      </w:rPr>
      <w:t>E</w:t>
    </w:r>
    <w:r w:rsidRPr="00151316">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6143D8A"/>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rPr>
    </w:lvl>
    <w:lvl w:ilvl="1">
      <w:start w:val="1"/>
      <w:numFmt w:val="decimal"/>
      <w:lvlText w:val="%2)"/>
      <w:lvlJc w:val="left"/>
      <w:pPr>
        <w:tabs>
          <w:tab w:val="num" w:pos="763"/>
        </w:tabs>
        <w:ind w:left="763" w:hanging="360"/>
      </w:pPr>
      <w:rPr>
        <w:rFonts w:cs="Times New Roman"/>
      </w:rPr>
    </w:lvl>
    <w:lvl w:ilvl="2">
      <w:start w:val="1"/>
      <w:numFmt w:val="lowerLetter"/>
      <w:pStyle w:val="SVCNumberinglevel3"/>
      <w:lvlText w:val="%3."/>
      <w:lvlJc w:val="left"/>
      <w:pPr>
        <w:tabs>
          <w:tab w:val="num" w:pos="0"/>
        </w:tabs>
        <w:ind w:left="1195" w:hanging="403"/>
      </w:pPr>
      <w:rPr>
        <w:rFonts w:cs="Times New Roman"/>
      </w:rPr>
    </w:lvl>
    <w:lvl w:ilvl="3">
      <w:start w:val="1"/>
      <w:numFmt w:val="lowerRoman"/>
      <w:pStyle w:val="SVCNumberinglevel4"/>
      <w:lvlText w:val="%4."/>
      <w:lvlJc w:val="left"/>
      <w:pPr>
        <w:tabs>
          <w:tab w:val="num" w:pos="0"/>
        </w:tabs>
        <w:ind w:left="1584" w:hanging="389"/>
      </w:pPr>
      <w:rPr>
        <w:rFonts w:cs="Times New Roman"/>
      </w:rPr>
    </w:lvl>
    <w:lvl w:ilvl="4">
      <w:start w:val="1"/>
      <w:numFmt w:val="lowerRoman"/>
      <w:pStyle w:val="SVCNumberinglevel5"/>
      <w:lvlText w:val="(%5)"/>
      <w:lvlJc w:val="left"/>
      <w:pPr>
        <w:tabs>
          <w:tab w:val="num" w:pos="0"/>
        </w:tabs>
        <w:ind w:left="1987" w:hanging="403"/>
      </w:pPr>
      <w:rPr>
        <w:rFonts w:cs="Times New Roman"/>
      </w:rPr>
    </w:lvl>
    <w:lvl w:ilvl="5">
      <w:start w:val="1"/>
      <w:numFmt w:val="lowerRoman"/>
      <w:lvlText w:val="%6."/>
      <w:lvlJc w:val="right"/>
      <w:pPr>
        <w:tabs>
          <w:tab w:val="num" w:pos="7830"/>
        </w:tabs>
        <w:ind w:left="7830" w:hanging="180"/>
      </w:pPr>
      <w:rPr>
        <w:rFonts w:cs="Times New Roman"/>
      </w:rPr>
    </w:lvl>
    <w:lvl w:ilvl="6">
      <w:start w:val="1"/>
      <w:numFmt w:val="decimal"/>
      <w:lvlText w:val="%7."/>
      <w:lvlJc w:val="left"/>
      <w:pPr>
        <w:tabs>
          <w:tab w:val="num" w:pos="8550"/>
        </w:tabs>
        <w:ind w:left="8550" w:hanging="360"/>
      </w:pPr>
      <w:rPr>
        <w:rFonts w:cs="Times New Roman"/>
      </w:rPr>
    </w:lvl>
    <w:lvl w:ilvl="7">
      <w:start w:val="1"/>
      <w:numFmt w:val="lowerLetter"/>
      <w:lvlText w:val="%8."/>
      <w:lvlJc w:val="left"/>
      <w:pPr>
        <w:tabs>
          <w:tab w:val="num" w:pos="9270"/>
        </w:tabs>
        <w:ind w:left="9270" w:hanging="360"/>
      </w:pPr>
      <w:rPr>
        <w:rFonts w:cs="Times New Roman"/>
      </w:rPr>
    </w:lvl>
    <w:lvl w:ilvl="8">
      <w:start w:val="1"/>
      <w:numFmt w:val="lowerRoman"/>
      <w:lvlText w:val="%9."/>
      <w:lvlJc w:val="right"/>
      <w:pPr>
        <w:tabs>
          <w:tab w:val="num" w:pos="9990"/>
        </w:tabs>
        <w:ind w:left="9990" w:hanging="180"/>
      </w:pPr>
      <w:rPr>
        <w:rFonts w:cs="Times New Roman"/>
      </w:rPr>
    </w:lvl>
  </w:abstractNum>
  <w:abstractNum w:abstractNumId="4" w15:restartNumberingAfterBreak="0">
    <w:nsid w:val="07546273"/>
    <w:multiLevelType w:val="hybridMultilevel"/>
    <w:tmpl w:val="4E94F054"/>
    <w:lvl w:ilvl="0" w:tplc="84CC2C8A">
      <w:start w:val="5"/>
      <w:numFmt w:val="bullet"/>
      <w:lvlText w:val="–"/>
      <w:lvlJc w:val="left"/>
      <w:pPr>
        <w:ind w:left="720" w:hanging="360"/>
      </w:pPr>
      <w:rPr>
        <w:rFonts w:ascii="Times New Roman" w:eastAsia="Times New Roman" w:hAnsi="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55008"/>
    <w:multiLevelType w:val="multilevel"/>
    <w:tmpl w:val="7DE4FFC0"/>
    <w:lvl w:ilvl="0">
      <w:start w:val="1"/>
      <w:numFmt w:val="upperLetter"/>
      <w:pStyle w:val="ANNEX"/>
      <w:suff w:val="nothing"/>
      <w:lvlText w:val="Annex %1"/>
      <w:lvlJc w:val="left"/>
      <w:rPr>
        <w:rFonts w:ascii="Cambria" w:hAnsi="Cambria" w:cs="Times New Roman" w:hint="default"/>
        <w:b/>
        <w:i w:val="0"/>
        <w:sz w:val="28"/>
        <w:szCs w:val="28"/>
      </w:rPr>
    </w:lvl>
    <w:lvl w:ilvl="1">
      <w:start w:val="1"/>
      <w:numFmt w:val="decimal"/>
      <w:pStyle w:val="a2"/>
      <w:lvlText w:val="%1.%2"/>
      <w:lvlJc w:val="left"/>
      <w:pPr>
        <w:tabs>
          <w:tab w:val="num" w:pos="360"/>
        </w:tabs>
      </w:pPr>
      <w:rPr>
        <w:rFonts w:cs="Times New Roman" w:hint="default"/>
        <w:b/>
        <w:i w:val="0"/>
      </w:rPr>
    </w:lvl>
    <w:lvl w:ilvl="2">
      <w:start w:val="1"/>
      <w:numFmt w:val="decimal"/>
      <w:pStyle w:val="a3"/>
      <w:lvlText w:val="%1.%2.%3"/>
      <w:lvlJc w:val="left"/>
      <w:pPr>
        <w:tabs>
          <w:tab w:val="num" w:pos="720"/>
        </w:tabs>
      </w:pPr>
      <w:rPr>
        <w:rFonts w:cs="Times New Roman" w:hint="default"/>
        <w:b/>
        <w:i w:val="0"/>
      </w:rPr>
    </w:lvl>
    <w:lvl w:ilvl="3">
      <w:start w:val="1"/>
      <w:numFmt w:val="decimal"/>
      <w:pStyle w:val="a4"/>
      <w:lvlText w:val="%1.%2.%3.%4"/>
      <w:lvlJc w:val="left"/>
      <w:pPr>
        <w:tabs>
          <w:tab w:val="num" w:pos="1080"/>
        </w:tabs>
      </w:pPr>
      <w:rPr>
        <w:rFonts w:cs="Times New Roman" w:hint="default"/>
        <w:b/>
        <w:i w:val="0"/>
      </w:rPr>
    </w:lvl>
    <w:lvl w:ilvl="4">
      <w:start w:val="1"/>
      <w:numFmt w:val="decimal"/>
      <w:pStyle w:val="a5"/>
      <w:lvlText w:val="%1.%2.%3.%4.%5"/>
      <w:lvlJc w:val="left"/>
      <w:pPr>
        <w:tabs>
          <w:tab w:val="num" w:pos="1080"/>
        </w:tabs>
      </w:pPr>
      <w:rPr>
        <w:rFonts w:cs="Times New Roman" w:hint="default"/>
        <w:b/>
        <w:i w:val="0"/>
      </w:rPr>
    </w:lvl>
    <w:lvl w:ilvl="5">
      <w:start w:val="1"/>
      <w:numFmt w:val="decimal"/>
      <w:pStyle w:val="a6"/>
      <w:lvlText w:val="%1.%2.%3.%4.%5.%6"/>
      <w:lvlJc w:val="left"/>
      <w:pPr>
        <w:tabs>
          <w:tab w:val="num" w:pos="1440"/>
        </w:tabs>
      </w:pPr>
      <w:rPr>
        <w:rFonts w:cs="Times New Roman" w:hint="default"/>
        <w:b/>
        <w:i w:val="0"/>
      </w:rPr>
    </w:lvl>
    <w:lvl w:ilvl="6">
      <w:start w:val="1"/>
      <w:numFmt w:val="decimal"/>
      <w:lvlRestart w:val="0"/>
      <w:suff w:val="space"/>
      <w:lvlText w:val="Figure %1.%7 —"/>
      <w:lvlJc w:val="left"/>
      <w:rPr>
        <w:rFonts w:cs="Times New Roman" w:hint="default"/>
      </w:rPr>
    </w:lvl>
    <w:lvl w:ilvl="7">
      <w:start w:val="1"/>
      <w:numFmt w:val="decimal"/>
      <w:lvlRestart w:val="0"/>
      <w:suff w:val="space"/>
      <w:lvlText w:val="Table %1.%8 —"/>
      <w:lvlJc w:val="left"/>
      <w:rPr>
        <w:rFonts w:cs="Times New Roman" w:hint="default"/>
      </w:rPr>
    </w:lvl>
    <w:lvl w:ilvl="8">
      <w:start w:val="1"/>
      <w:numFmt w:val="lowerRoman"/>
      <w:lvlText w:val="(%9)"/>
      <w:lvlJc w:val="left"/>
      <w:pPr>
        <w:tabs>
          <w:tab w:val="num" w:pos="6120"/>
        </w:tabs>
      </w:pPr>
      <w:rPr>
        <w:rFonts w:cs="Times New Roman" w:hint="default"/>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cs="Times New Roman" w:hint="default"/>
      </w:rPr>
    </w:lvl>
    <w:lvl w:ilvl="2" w:tplc="2E6E928E">
      <w:start w:val="1"/>
      <w:numFmt w:val="bullet"/>
      <w:lvlText w:val=""/>
      <w:lvlJc w:val="left"/>
      <w:pPr>
        <w:tabs>
          <w:tab w:val="num" w:pos="2160"/>
        </w:tabs>
        <w:ind w:left="2160" w:hanging="360"/>
      </w:pPr>
      <w:rPr>
        <w:rFonts w:ascii="Wingdings" w:hAnsi="Wingdings" w:hint="default"/>
      </w:rPr>
    </w:lvl>
    <w:lvl w:ilvl="3" w:tplc="DBEC84FC">
      <w:start w:val="1"/>
      <w:numFmt w:val="bullet"/>
      <w:lvlText w:val=""/>
      <w:lvlJc w:val="left"/>
      <w:pPr>
        <w:tabs>
          <w:tab w:val="num" w:pos="2880"/>
        </w:tabs>
        <w:ind w:left="2880" w:hanging="360"/>
      </w:pPr>
      <w:rPr>
        <w:rFonts w:ascii="Symbol" w:hAnsi="Symbol" w:hint="default"/>
      </w:rPr>
    </w:lvl>
    <w:lvl w:ilvl="4" w:tplc="1B8E91D4">
      <w:start w:val="1"/>
      <w:numFmt w:val="bullet"/>
      <w:lvlText w:val="o"/>
      <w:lvlJc w:val="left"/>
      <w:pPr>
        <w:tabs>
          <w:tab w:val="num" w:pos="3600"/>
        </w:tabs>
        <w:ind w:left="3600" w:hanging="360"/>
      </w:pPr>
      <w:rPr>
        <w:rFonts w:ascii="Courier New" w:hAnsi="Courier New" w:cs="Times New Roman" w:hint="default"/>
      </w:rPr>
    </w:lvl>
    <w:lvl w:ilvl="5" w:tplc="D6D4360C">
      <w:start w:val="1"/>
      <w:numFmt w:val="bullet"/>
      <w:lvlText w:val=""/>
      <w:lvlJc w:val="left"/>
      <w:pPr>
        <w:tabs>
          <w:tab w:val="num" w:pos="4320"/>
        </w:tabs>
        <w:ind w:left="4320" w:hanging="360"/>
      </w:pPr>
      <w:rPr>
        <w:rFonts w:ascii="Wingdings" w:hAnsi="Wingdings" w:hint="default"/>
      </w:rPr>
    </w:lvl>
    <w:lvl w:ilvl="6" w:tplc="B9800F3E">
      <w:start w:val="1"/>
      <w:numFmt w:val="bullet"/>
      <w:lvlText w:val=""/>
      <w:lvlJc w:val="left"/>
      <w:pPr>
        <w:tabs>
          <w:tab w:val="num" w:pos="5040"/>
        </w:tabs>
        <w:ind w:left="5040" w:hanging="360"/>
      </w:pPr>
      <w:rPr>
        <w:rFonts w:ascii="Symbol" w:hAnsi="Symbol" w:hint="default"/>
      </w:rPr>
    </w:lvl>
    <w:lvl w:ilvl="7" w:tplc="FF3C6BA8">
      <w:start w:val="1"/>
      <w:numFmt w:val="bullet"/>
      <w:lvlText w:val="o"/>
      <w:lvlJc w:val="left"/>
      <w:pPr>
        <w:tabs>
          <w:tab w:val="num" w:pos="5760"/>
        </w:tabs>
        <w:ind w:left="5760" w:hanging="360"/>
      </w:pPr>
      <w:rPr>
        <w:rFonts w:ascii="Courier New" w:hAnsi="Courier New" w:cs="Times New Roman" w:hint="default"/>
      </w:rPr>
    </w:lvl>
    <w:lvl w:ilvl="8" w:tplc="9D38044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b/>
        <w:bCs/>
      </w:rPr>
    </w:lvl>
    <w:lvl w:ilvl="1">
      <w:start w:val="1"/>
      <w:numFmt w:val="decimal"/>
      <w:lvlText w:val="%1.%2"/>
      <w:lvlJc w:val="left"/>
      <w:pPr>
        <w:tabs>
          <w:tab w:val="num" w:pos="795"/>
        </w:tabs>
        <w:ind w:left="795" w:hanging="795"/>
      </w:pPr>
      <w:rPr>
        <w:rFonts w:cs="Times New Roman"/>
        <w:b/>
        <w:bCs/>
      </w:rPr>
    </w:lvl>
    <w:lvl w:ilvl="2">
      <w:start w:val="1"/>
      <w:numFmt w:val="decimal"/>
      <w:lvlText w:val="%1.%2.%3"/>
      <w:lvlJc w:val="left"/>
      <w:pPr>
        <w:tabs>
          <w:tab w:val="num" w:pos="795"/>
        </w:tabs>
        <w:ind w:left="795" w:hanging="795"/>
      </w:pPr>
      <w:rPr>
        <w:rFonts w:cs="Times New Roman"/>
        <w:b/>
        <w:bCs/>
      </w:rPr>
    </w:lvl>
    <w:lvl w:ilvl="3">
      <w:start w:val="1"/>
      <w:numFmt w:val="decimal"/>
      <w:lvlText w:val="%1.%2.%3.%4"/>
      <w:lvlJc w:val="left"/>
      <w:pPr>
        <w:tabs>
          <w:tab w:val="num" w:pos="795"/>
        </w:tabs>
        <w:ind w:left="795" w:hanging="795"/>
      </w:pPr>
      <w:rPr>
        <w:rFonts w:cs="Times New Roman"/>
        <w:b/>
        <w:bCs/>
      </w:rPr>
    </w:lvl>
    <w:lvl w:ilvl="4">
      <w:start w:val="1"/>
      <w:numFmt w:val="decimal"/>
      <w:lvlText w:val="%1.%2.%3.%4.%5"/>
      <w:lvlJc w:val="left"/>
      <w:pPr>
        <w:tabs>
          <w:tab w:val="num" w:pos="795"/>
        </w:tabs>
        <w:ind w:left="795" w:hanging="795"/>
      </w:pPr>
      <w:rPr>
        <w:rFonts w:cs="Times New Roman"/>
        <w:b/>
        <w:bCs/>
      </w:rPr>
    </w:lvl>
    <w:lvl w:ilvl="5">
      <w:start w:val="1"/>
      <w:numFmt w:val="decimal"/>
      <w:lvlText w:val="%1.%2.%3.%4.%5.%6"/>
      <w:lvlJc w:val="left"/>
      <w:pPr>
        <w:tabs>
          <w:tab w:val="num" w:pos="1080"/>
        </w:tabs>
        <w:ind w:left="1080" w:hanging="1080"/>
      </w:pPr>
      <w:rPr>
        <w:rFonts w:cs="Times New Roman"/>
        <w:b/>
        <w:bCs/>
      </w:rPr>
    </w:lvl>
    <w:lvl w:ilvl="6">
      <w:start w:val="1"/>
      <w:numFmt w:val="decimal"/>
      <w:lvlText w:val="%1.%2.%3.%4.%5.%6.%7"/>
      <w:lvlJc w:val="left"/>
      <w:pPr>
        <w:tabs>
          <w:tab w:val="num" w:pos="1080"/>
        </w:tabs>
        <w:ind w:left="1080" w:hanging="1080"/>
      </w:pPr>
      <w:rPr>
        <w:rFonts w:cs="Times New Roman"/>
        <w:b/>
        <w:bCs/>
      </w:rPr>
    </w:lvl>
    <w:lvl w:ilvl="7">
      <w:start w:val="1"/>
      <w:numFmt w:val="decimal"/>
      <w:lvlText w:val="%1.%2.%3.%4.%5.%6.%7.%8"/>
      <w:lvlJc w:val="left"/>
      <w:pPr>
        <w:tabs>
          <w:tab w:val="num" w:pos="1440"/>
        </w:tabs>
        <w:ind w:left="1440" w:hanging="1440"/>
      </w:pPr>
      <w:rPr>
        <w:rFonts w:cs="Times New Roman"/>
        <w:b/>
        <w:bCs/>
      </w:rPr>
    </w:lvl>
    <w:lvl w:ilvl="8">
      <w:start w:val="1"/>
      <w:numFmt w:val="decimal"/>
      <w:lvlText w:val="%1.%2.%3.%4.%5.%6.%7.%8.%9"/>
      <w:lvlJc w:val="left"/>
      <w:pPr>
        <w:tabs>
          <w:tab w:val="num" w:pos="1440"/>
        </w:tabs>
        <w:ind w:left="1440" w:hanging="1440"/>
      </w:pPr>
      <w:rPr>
        <w:rFonts w:cs="Times New Roman"/>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rPr>
    </w:lvl>
    <w:lvl w:ilvl="1" w:tplc="04070019">
      <w:start w:val="1"/>
      <w:numFmt w:val="lowerLetter"/>
      <w:pStyle w:val="StyleHeading2TimesNewRoman11ptNotItalicJustifiedBe"/>
      <w:lvlText w:val="%2."/>
      <w:lvlJc w:val="left"/>
      <w:pPr>
        <w:tabs>
          <w:tab w:val="num" w:pos="1440"/>
        </w:tabs>
        <w:ind w:left="1440" w:hanging="360"/>
      </w:pPr>
      <w:rPr>
        <w:rFonts w:cs="Times New Roman"/>
      </w:rPr>
    </w:lvl>
    <w:lvl w:ilvl="2" w:tplc="0407001B">
      <w:start w:val="1"/>
      <w:numFmt w:val="lowerRoman"/>
      <w:pStyle w:val="StyleHeading3TimesNewRoman10ptJustifiedBefore905"/>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cs="Times New Roman" w:hint="default"/>
      </w:rPr>
    </w:lvl>
    <w:lvl w:ilvl="1" w:tplc="04070019">
      <w:start w:val="1"/>
      <w:numFmt w:val="bullet"/>
      <w:lvlText w:val="o"/>
      <w:lvlJc w:val="left"/>
      <w:pPr>
        <w:tabs>
          <w:tab w:val="num" w:pos="2232"/>
        </w:tabs>
        <w:ind w:left="2232" w:hanging="360"/>
      </w:pPr>
      <w:rPr>
        <w:rFonts w:ascii="Courier New" w:hAnsi="Courier New" w:cs="Times New Roman" w:hint="default"/>
      </w:rPr>
    </w:lvl>
    <w:lvl w:ilvl="2" w:tplc="0407001B">
      <w:start w:val="1"/>
      <w:numFmt w:val="bullet"/>
      <w:lvlText w:val=""/>
      <w:lvlJc w:val="left"/>
      <w:pPr>
        <w:tabs>
          <w:tab w:val="num" w:pos="2952"/>
        </w:tabs>
        <w:ind w:left="2952" w:hanging="360"/>
      </w:pPr>
      <w:rPr>
        <w:rFonts w:ascii="Wingdings" w:hAnsi="Wingdings" w:hint="default"/>
      </w:rPr>
    </w:lvl>
    <w:lvl w:ilvl="3" w:tplc="0407000F">
      <w:start w:val="1"/>
      <w:numFmt w:val="bullet"/>
      <w:lvlText w:val=""/>
      <w:lvlJc w:val="left"/>
      <w:pPr>
        <w:tabs>
          <w:tab w:val="num" w:pos="3672"/>
        </w:tabs>
        <w:ind w:left="3672" w:hanging="360"/>
      </w:pPr>
      <w:rPr>
        <w:rFonts w:ascii="Symbol" w:hAnsi="Symbol" w:hint="default"/>
      </w:rPr>
    </w:lvl>
    <w:lvl w:ilvl="4" w:tplc="04070019">
      <w:start w:val="1"/>
      <w:numFmt w:val="bullet"/>
      <w:lvlText w:val="o"/>
      <w:lvlJc w:val="left"/>
      <w:pPr>
        <w:tabs>
          <w:tab w:val="num" w:pos="4392"/>
        </w:tabs>
        <w:ind w:left="4392" w:hanging="360"/>
      </w:pPr>
      <w:rPr>
        <w:rFonts w:ascii="Courier New" w:hAnsi="Courier New" w:cs="Times New Roman" w:hint="default"/>
      </w:rPr>
    </w:lvl>
    <w:lvl w:ilvl="5" w:tplc="0407001B">
      <w:start w:val="1"/>
      <w:numFmt w:val="bullet"/>
      <w:lvlText w:val=""/>
      <w:lvlJc w:val="left"/>
      <w:pPr>
        <w:tabs>
          <w:tab w:val="num" w:pos="5112"/>
        </w:tabs>
        <w:ind w:left="5112" w:hanging="360"/>
      </w:pPr>
      <w:rPr>
        <w:rFonts w:ascii="Wingdings" w:hAnsi="Wingdings" w:hint="default"/>
      </w:rPr>
    </w:lvl>
    <w:lvl w:ilvl="6" w:tplc="0407000F">
      <w:start w:val="1"/>
      <w:numFmt w:val="bullet"/>
      <w:lvlText w:val=""/>
      <w:lvlJc w:val="left"/>
      <w:pPr>
        <w:tabs>
          <w:tab w:val="num" w:pos="5832"/>
        </w:tabs>
        <w:ind w:left="5832" w:hanging="360"/>
      </w:pPr>
      <w:rPr>
        <w:rFonts w:ascii="Symbol" w:hAnsi="Symbol" w:hint="default"/>
      </w:rPr>
    </w:lvl>
    <w:lvl w:ilvl="7" w:tplc="04070019">
      <w:start w:val="1"/>
      <w:numFmt w:val="bullet"/>
      <w:lvlText w:val="o"/>
      <w:lvlJc w:val="left"/>
      <w:pPr>
        <w:tabs>
          <w:tab w:val="num" w:pos="6552"/>
        </w:tabs>
        <w:ind w:left="6552" w:hanging="360"/>
      </w:pPr>
      <w:rPr>
        <w:rFonts w:ascii="Courier New" w:hAnsi="Courier New" w:cs="Times New Roman" w:hint="default"/>
      </w:rPr>
    </w:lvl>
    <w:lvl w:ilvl="8" w:tplc="0407001B">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15" w15:restartNumberingAfterBreak="0">
    <w:nsid w:val="33AC7EB8"/>
    <w:multiLevelType w:val="multilevel"/>
    <w:tmpl w:val="BECC1726"/>
    <w:lvl w:ilvl="0">
      <w:start w:val="1"/>
      <w:numFmt w:val="decimal"/>
      <w:pStyle w:val="Heading1"/>
      <w:lvlText w:val="%1"/>
      <w:lvlJc w:val="left"/>
      <w:pPr>
        <w:ind w:left="432" w:hanging="432"/>
      </w:pPr>
      <w:rPr>
        <w:rFonts w:cs="Times New Roman" w:hint="default"/>
        <w:b/>
        <w:i w:val="0"/>
      </w:rPr>
    </w:lvl>
    <w:lvl w:ilvl="1">
      <w:start w:val="1"/>
      <w:numFmt w:val="decimal"/>
      <w:pStyle w:val="Heading2"/>
      <w:lvlText w:val="%1.%2"/>
      <w:lvlJc w:val="left"/>
      <w:pPr>
        <w:ind w:left="0" w:firstLine="0"/>
      </w:pPr>
      <w:rPr>
        <w:rFonts w:cs="Times New Roman" w:hint="default"/>
        <w:b/>
        <w:i w:val="0"/>
      </w:rPr>
    </w:lvl>
    <w:lvl w:ilvl="2">
      <w:start w:val="1"/>
      <w:numFmt w:val="decimal"/>
      <w:pStyle w:val="Heading3"/>
      <w:lvlText w:val="%1.%2.%3"/>
      <w:lvlJc w:val="left"/>
      <w:pPr>
        <w:ind w:left="0" w:firstLine="0"/>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Heading4"/>
      <w:lvlText w:val="%1.%2.%3.%4"/>
      <w:lvlJc w:val="left"/>
      <w:pPr>
        <w:tabs>
          <w:tab w:val="num" w:pos="7200"/>
        </w:tabs>
        <w:ind w:left="6120" w:firstLine="0"/>
      </w:pPr>
      <w:rPr>
        <w:rFonts w:cs="Times New Roman" w:hint="default"/>
        <w:b/>
        <w:i w:val="0"/>
      </w:rPr>
    </w:lvl>
    <w:lvl w:ilvl="4">
      <w:start w:val="1"/>
      <w:numFmt w:val="decimal"/>
      <w:pStyle w:val="Heading5"/>
      <w:lvlText w:val="%1.%2.%3.%4.%5"/>
      <w:lvlJc w:val="left"/>
      <w:pPr>
        <w:tabs>
          <w:tab w:val="num" w:pos="1080"/>
        </w:tabs>
        <w:ind w:left="0" w:firstLine="0"/>
      </w:pPr>
      <w:rPr>
        <w:rFonts w:cs="Times New Roman" w:hint="default"/>
        <w:b/>
        <w:i w:val="0"/>
      </w:rPr>
    </w:lvl>
    <w:lvl w:ilvl="5">
      <w:start w:val="1"/>
      <w:numFmt w:val="decimal"/>
      <w:pStyle w:val="Heading6"/>
      <w:lvlText w:val="%1.%2.%3.%4.%5.%6"/>
      <w:lvlJc w:val="left"/>
      <w:pPr>
        <w:tabs>
          <w:tab w:val="num" w:pos="1440"/>
        </w:tabs>
        <w:ind w:left="0" w:firstLine="0"/>
      </w:pPr>
      <w:rPr>
        <w:rFonts w:cs="Times New Roman" w:hint="default"/>
        <w:b/>
        <w:i w:val="0"/>
      </w:rPr>
    </w:lvl>
    <w:lvl w:ilvl="6">
      <w:start w:val="1"/>
      <w:numFmt w:val="decimal"/>
      <w:lvlText w:val="%1.%2.%3.%4.%5.%6.%7"/>
      <w:lvlJc w:val="left"/>
      <w:pPr>
        <w:tabs>
          <w:tab w:val="num" w:pos="1440"/>
        </w:tabs>
        <w:ind w:left="0" w:firstLine="0"/>
      </w:pPr>
      <w:rPr>
        <w:rFonts w:cs="Times New Roman" w:hint="default"/>
      </w:rPr>
    </w:lvl>
    <w:lvl w:ilvl="7">
      <w:start w:val="1"/>
      <w:numFmt w:val="decimal"/>
      <w:lvlText w:val="%1.%2.%3.%4.%5.%6.%7.%8"/>
      <w:lvlJc w:val="left"/>
      <w:pPr>
        <w:tabs>
          <w:tab w:val="num" w:pos="1800"/>
        </w:tabs>
        <w:ind w:left="0" w:firstLine="0"/>
      </w:pPr>
      <w:rPr>
        <w:rFonts w:cs="Times New Roman" w:hint="default"/>
      </w:rPr>
    </w:lvl>
    <w:lvl w:ilvl="8">
      <w:start w:val="1"/>
      <w:numFmt w:val="decimal"/>
      <w:lvlText w:val="%1.%2.%3.%4.%5.%6.%7.%8.%9"/>
      <w:lvlJc w:val="left"/>
      <w:pPr>
        <w:tabs>
          <w:tab w:val="num" w:pos="1800"/>
        </w:tabs>
        <w:ind w:left="0" w:firstLine="0"/>
      </w:pPr>
      <w:rPr>
        <w:rFonts w:cs="Times New Roman"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rPr>
    </w:lvl>
    <w:lvl w:ilvl="3">
      <w:start w:val="1"/>
      <w:numFmt w:val="decimal"/>
      <w:lvlText w:val="G.%1.%2.%3.%4."/>
      <w:lvlJc w:val="left"/>
      <w:pPr>
        <w:ind w:left="1800" w:hanging="360"/>
      </w:pPr>
      <w:rPr>
        <w:rFonts w:cs="Times New Roman"/>
      </w:rPr>
    </w:lvl>
    <w:lvl w:ilvl="4">
      <w:start w:val="1"/>
      <w:numFmt w:val="decimal"/>
      <w:lvlText w:val="G.%1.%2.%3.%4.%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cs="Times New Roman" w:hint="default"/>
        <w:b/>
        <w:i w:val="0"/>
        <w:sz w:val="22"/>
      </w:rPr>
    </w:lvl>
    <w:lvl w:ilvl="1">
      <w:start w:val="1"/>
      <w:numFmt w:val="decimal"/>
      <w:pStyle w:val="3H1"/>
      <w:lvlText w:val="F.%1.%2"/>
      <w:lvlJc w:val="left"/>
      <w:pPr>
        <w:tabs>
          <w:tab w:val="num" w:pos="794"/>
        </w:tabs>
        <w:ind w:left="0" w:firstLine="0"/>
      </w:pPr>
      <w:rPr>
        <w:rFonts w:ascii="Times New Roman Bold" w:hAnsi="Times New Roman Bold" w:cs="Times New Roman" w:hint="default"/>
        <w:b/>
        <w:i w:val="0"/>
        <w:sz w:val="20"/>
      </w:rPr>
    </w:lvl>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 w:ilvl="7">
      <w:start w:val="1"/>
      <w:numFmt w:val="decimal"/>
      <w:lvlText w:val="F.%1.%2.%3.%4.%5.%6.%7.%8"/>
      <w:lvlJc w:val="left"/>
      <w:pPr>
        <w:tabs>
          <w:tab w:val="num" w:pos="794"/>
        </w:tabs>
        <w:ind w:left="0" w:firstLine="0"/>
      </w:pPr>
      <w:rPr>
        <w:rFonts w:ascii="Times New Roman Bold" w:hAnsi="Times New Roman Bold" w:cs="Times New Roman" w:hint="default"/>
        <w:b/>
        <w:i w:val="0"/>
      </w:rPr>
    </w:lvl>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4070019">
      <w:start w:val="1"/>
      <w:numFmt w:val="bullet"/>
      <w:lvlText w:val="o"/>
      <w:lvlJc w:val="left"/>
      <w:pPr>
        <w:tabs>
          <w:tab w:val="num" w:pos="1837"/>
        </w:tabs>
        <w:ind w:left="1837" w:hanging="360"/>
      </w:pPr>
      <w:rPr>
        <w:rFonts w:ascii="Courier New" w:hAnsi="Courier New" w:cs="Times New Roman" w:hint="default"/>
      </w:rPr>
    </w:lvl>
    <w:lvl w:ilvl="2" w:tplc="0407001B">
      <w:start w:val="1"/>
      <w:numFmt w:val="bullet"/>
      <w:lvlText w:val=""/>
      <w:lvlJc w:val="left"/>
      <w:pPr>
        <w:tabs>
          <w:tab w:val="num" w:pos="2557"/>
        </w:tabs>
        <w:ind w:left="2557" w:hanging="360"/>
      </w:pPr>
      <w:rPr>
        <w:rFonts w:ascii="Wingdings" w:hAnsi="Wingdings" w:hint="default"/>
      </w:rPr>
    </w:lvl>
    <w:lvl w:ilvl="3" w:tplc="0407000F">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Times New Roman" w:hint="default"/>
      </w:rPr>
    </w:lvl>
    <w:lvl w:ilvl="5" w:tplc="0407001B">
      <w:start w:val="1"/>
      <w:numFmt w:val="bullet"/>
      <w:lvlText w:val=""/>
      <w:lvlJc w:val="left"/>
      <w:pPr>
        <w:tabs>
          <w:tab w:val="num" w:pos="4717"/>
        </w:tabs>
        <w:ind w:left="4717" w:hanging="360"/>
      </w:pPr>
      <w:rPr>
        <w:rFonts w:ascii="Wingdings" w:hAnsi="Wingdings" w:hint="default"/>
      </w:rPr>
    </w:lvl>
    <w:lvl w:ilvl="6" w:tplc="0407000F">
      <w:start w:val="1"/>
      <w:numFmt w:val="bullet"/>
      <w:lvlText w:val=""/>
      <w:lvlJc w:val="left"/>
      <w:pPr>
        <w:tabs>
          <w:tab w:val="num" w:pos="5437"/>
        </w:tabs>
        <w:ind w:left="5437" w:hanging="360"/>
      </w:pPr>
      <w:rPr>
        <w:rFonts w:ascii="Symbol" w:hAnsi="Symbol" w:hint="default"/>
      </w:rPr>
    </w:lvl>
    <w:lvl w:ilvl="7" w:tplc="04070019">
      <w:start w:val="1"/>
      <w:numFmt w:val="bullet"/>
      <w:lvlText w:val="o"/>
      <w:lvlJc w:val="left"/>
      <w:pPr>
        <w:tabs>
          <w:tab w:val="num" w:pos="6157"/>
        </w:tabs>
        <w:ind w:left="6157" w:hanging="360"/>
      </w:pPr>
      <w:rPr>
        <w:rFonts w:ascii="Courier New" w:hAnsi="Courier New" w:cs="Times New Roman" w:hint="default"/>
      </w:rPr>
    </w:lvl>
    <w:lvl w:ilvl="8" w:tplc="0407001B">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322D4A"/>
    <w:multiLevelType w:val="hybridMultilevel"/>
    <w:tmpl w:val="71D8F2BA"/>
    <w:lvl w:ilvl="0" w:tplc="E034E4C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2D2E99"/>
    <w:multiLevelType w:val="hybridMultilevel"/>
    <w:tmpl w:val="3E9A1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321182"/>
    <w:multiLevelType w:val="hybridMultilevel"/>
    <w:tmpl w:val="912AA5BE"/>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cs="Times New Roman" w:hint="default"/>
        <w:b/>
        <w:i w:val="0"/>
        <w:sz w:val="24"/>
      </w:rPr>
    </w:lvl>
    <w:lvl w:ilvl="1">
      <w:start w:val="1"/>
      <w:numFmt w:val="decimal"/>
      <w:lvlText w:val="%1.%2"/>
      <w:lvlJc w:val="left"/>
      <w:pPr>
        <w:tabs>
          <w:tab w:val="num" w:pos="794"/>
        </w:tabs>
        <w:ind w:left="0" w:firstLine="0"/>
      </w:pPr>
      <w:rPr>
        <w:rFonts w:ascii="Times New Roman" w:hAnsi="Times New Roman" w:cs="Times New Roman" w:hint="default"/>
        <w:b/>
        <w:i w:val="0"/>
        <w:sz w:val="20"/>
      </w:rPr>
    </w:lvl>
    <w:lvl w:ilvl="2">
      <w:start w:val="1"/>
      <w:numFmt w:val="decimal"/>
      <w:lvlText w:val="%1.%2.%3"/>
      <w:lvlJc w:val="left"/>
      <w:pPr>
        <w:tabs>
          <w:tab w:val="num" w:pos="794"/>
        </w:tabs>
        <w:ind w:left="0" w:firstLine="0"/>
      </w:pPr>
      <w:rPr>
        <w:rFonts w:ascii="Times New Roman" w:hAnsi="Times New Roman" w:cs="Times New Roman" w:hint="default"/>
        <w:b/>
        <w:i w:val="0"/>
        <w:sz w:val="20"/>
      </w:rPr>
    </w:lvl>
    <w:lvl w:ilvl="3">
      <w:start w:val="1"/>
      <w:numFmt w:val="decimal"/>
      <w:lvlText w:val="%1.%2.%3.%4"/>
      <w:lvlJc w:val="left"/>
      <w:pPr>
        <w:tabs>
          <w:tab w:val="num" w:pos="794"/>
        </w:tabs>
        <w:ind w:left="0" w:firstLine="0"/>
      </w:pPr>
      <w:rPr>
        <w:rFonts w:ascii="Times New Roman" w:hAnsi="Times New Roman" w:cs="Times New Roman" w:hint="default"/>
        <w:b/>
        <w:i w:val="0"/>
        <w:sz w:val="20"/>
      </w:rPr>
    </w:lvl>
    <w:lvl w:ilvl="4">
      <w:start w:val="1"/>
      <w:numFmt w:val="decimal"/>
      <w:lvlText w:val="%1.%2.%3.%4.%5"/>
      <w:lvlJc w:val="left"/>
      <w:pPr>
        <w:tabs>
          <w:tab w:val="num" w:pos="794"/>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start w:val="1"/>
      <w:numFmt w:val="lowerLetter"/>
      <w:lvlText w:val="%2."/>
      <w:lvlJc w:val="left"/>
      <w:pPr>
        <w:ind w:left="1440" w:hanging="360"/>
      </w:pPr>
    </w:lvl>
    <w:lvl w:ilvl="2" w:tplc="2BE41B2C">
      <w:start w:val="1"/>
      <w:numFmt w:val="lowerRoman"/>
      <w:lvlText w:val="%3."/>
      <w:lvlJc w:val="right"/>
      <w:pPr>
        <w:ind w:left="2160" w:hanging="180"/>
      </w:pPr>
    </w:lvl>
    <w:lvl w:ilvl="3" w:tplc="CCF68504">
      <w:start w:val="1"/>
      <w:numFmt w:val="decimal"/>
      <w:lvlText w:val="%4."/>
      <w:lvlJc w:val="left"/>
      <w:pPr>
        <w:ind w:left="2880" w:hanging="360"/>
      </w:pPr>
    </w:lvl>
    <w:lvl w:ilvl="4" w:tplc="7044670C">
      <w:start w:val="1"/>
      <w:numFmt w:val="lowerLetter"/>
      <w:lvlText w:val="%5."/>
      <w:lvlJc w:val="left"/>
      <w:pPr>
        <w:ind w:left="3600" w:hanging="360"/>
      </w:pPr>
    </w:lvl>
    <w:lvl w:ilvl="5" w:tplc="92180FBC">
      <w:start w:val="1"/>
      <w:numFmt w:val="lowerRoman"/>
      <w:lvlText w:val="%6."/>
      <w:lvlJc w:val="right"/>
      <w:pPr>
        <w:ind w:left="4320" w:hanging="180"/>
      </w:pPr>
    </w:lvl>
    <w:lvl w:ilvl="6" w:tplc="1D2A2564">
      <w:start w:val="1"/>
      <w:numFmt w:val="decimal"/>
      <w:lvlText w:val="%7."/>
      <w:lvlJc w:val="left"/>
      <w:pPr>
        <w:ind w:left="5040" w:hanging="360"/>
      </w:pPr>
    </w:lvl>
    <w:lvl w:ilvl="7" w:tplc="CAB03DEA">
      <w:start w:val="1"/>
      <w:numFmt w:val="lowerLetter"/>
      <w:lvlText w:val="%8."/>
      <w:lvlJc w:val="left"/>
      <w:pPr>
        <w:ind w:left="5760" w:hanging="360"/>
      </w:pPr>
    </w:lvl>
    <w:lvl w:ilvl="8" w:tplc="C9705E06">
      <w:start w:val="1"/>
      <w:numFmt w:val="lowerRoman"/>
      <w:lvlText w:val="%9."/>
      <w:lvlJc w:val="right"/>
      <w:pPr>
        <w:ind w:left="6480" w:hanging="180"/>
      </w:pPr>
    </w:lvl>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w:hAnsi="Times New Roman"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AAC7B61"/>
    <w:multiLevelType w:val="multilevel"/>
    <w:tmpl w:val="8D30CB16"/>
    <w:styleLink w:val="1"/>
    <w:lvl w:ilvl="0">
      <w:start w:val="1"/>
      <w:numFmt w:val="decimal"/>
      <w:lvlText w:val="%1"/>
      <w:lvlJc w:val="left"/>
      <w:pPr>
        <w:ind w:left="425" w:hanging="425"/>
      </w:pPr>
      <w:rPr>
        <w:rFonts w:asciiTheme="majorHAnsi" w:eastAsiaTheme="majorEastAsia" w:hAnsiTheme="majorHAnsi" w:cs="Times New Roman" w:hint="default"/>
      </w:rPr>
    </w:lvl>
    <w:lvl w:ilvl="1">
      <w:start w:val="1"/>
      <w:numFmt w:val="decimal"/>
      <w:lvlText w:val="%1.%2"/>
      <w:lvlJc w:val="left"/>
      <w:pPr>
        <w:ind w:left="850" w:hanging="425"/>
      </w:pPr>
      <w:rPr>
        <w:rFonts w:asciiTheme="majorHAnsi" w:eastAsiaTheme="majorEastAsia" w:hAnsiTheme="majorHAnsi" w:cs="Times New Roman" w:hint="default"/>
      </w:rPr>
    </w:lvl>
    <w:lvl w:ilvl="2">
      <w:start w:val="1"/>
      <w:numFmt w:val="decimal"/>
      <w:lvlText w:val="%1.%2.%3"/>
      <w:lvlJc w:val="left"/>
      <w:pPr>
        <w:ind w:left="1275" w:hanging="425"/>
      </w:pPr>
      <w:rPr>
        <w:rFonts w:asciiTheme="majorHAnsi" w:eastAsiaTheme="majorEastAsia" w:hAnsiTheme="majorHAnsi" w:cs="Times New Roman" w:hint="default"/>
      </w:rPr>
    </w:lvl>
    <w:lvl w:ilvl="3">
      <w:start w:val="1"/>
      <w:numFmt w:val="decimal"/>
      <w:lvlText w:val="%1.%2.%3.%4"/>
      <w:lvlJc w:val="left"/>
      <w:pPr>
        <w:ind w:left="1700" w:hanging="425"/>
      </w:pPr>
      <w:rPr>
        <w:rFonts w:asciiTheme="majorHAnsi" w:eastAsiaTheme="majorEastAsia" w:hAnsiTheme="majorHAnsi" w:cs="Times New Roman" w:hint="default"/>
      </w:rPr>
    </w:lvl>
    <w:lvl w:ilvl="4">
      <w:start w:val="1"/>
      <w:numFmt w:val="decimal"/>
      <w:lvlText w:val="%1.%2.%3.%4.%5"/>
      <w:lvlJc w:val="left"/>
      <w:pPr>
        <w:ind w:left="2125" w:hanging="425"/>
      </w:pPr>
      <w:rPr>
        <w:rFonts w:asciiTheme="majorHAnsi" w:eastAsiaTheme="majorEastAsia" w:hAnsiTheme="majorHAnsi" w:cs="Times New Roman" w:hint="default"/>
      </w:rPr>
    </w:lvl>
    <w:lvl w:ilvl="5">
      <w:start w:val="1"/>
      <w:numFmt w:val="decimal"/>
      <w:lvlText w:val="%1.%2.%3.%4.%5.%6"/>
      <w:lvlJc w:val="left"/>
      <w:pPr>
        <w:ind w:left="2550" w:hanging="425"/>
      </w:pPr>
      <w:rPr>
        <w:rFonts w:cs="Times New Roman" w:hint="eastAsia"/>
      </w:rPr>
    </w:lvl>
    <w:lvl w:ilvl="6">
      <w:start w:val="1"/>
      <w:numFmt w:val="decimal"/>
      <w:lvlText w:val="%1.%2.%3.%4.%5.%6.%7"/>
      <w:lvlJc w:val="left"/>
      <w:pPr>
        <w:ind w:left="2975" w:hanging="425"/>
      </w:pPr>
      <w:rPr>
        <w:rFonts w:cs="Times New Roman" w:hint="eastAsia"/>
      </w:rPr>
    </w:lvl>
    <w:lvl w:ilvl="7">
      <w:start w:val="1"/>
      <w:numFmt w:val="decimal"/>
      <w:lvlText w:val="%1.%2.%3.%4.%5.%6.%7.%8"/>
      <w:lvlJc w:val="left"/>
      <w:pPr>
        <w:ind w:left="3400" w:hanging="425"/>
      </w:pPr>
      <w:rPr>
        <w:rFonts w:cs="Times New Roman" w:hint="eastAsia"/>
      </w:rPr>
    </w:lvl>
    <w:lvl w:ilvl="8">
      <w:start w:val="1"/>
      <w:numFmt w:val="decimal"/>
      <w:lvlText w:val="%1.%2.%3.%4.%5.%6.%7.%8.%9"/>
      <w:lvlJc w:val="left"/>
      <w:pPr>
        <w:ind w:left="3825" w:hanging="425"/>
      </w:pPr>
      <w:rPr>
        <w:rFonts w:cs="Times New Roman" w:hint="eastAsia"/>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34"/>
  </w:num>
  <w:num w:numId="4">
    <w:abstractNumId w:val="32"/>
  </w:num>
  <w:num w:numId="5">
    <w:abstractNumId w:val="36"/>
  </w:num>
  <w:num w:numId="6">
    <w:abstractNumId w:val="35"/>
  </w:num>
  <w:num w:numId="7">
    <w:abstractNumId w:val="9"/>
  </w:num>
  <w:num w:numId="8">
    <w:abstractNumId w:val="31"/>
  </w:num>
  <w:num w:numId="9">
    <w:abstractNumId w:val="1"/>
    <w:lvlOverride w:ilvl="0">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num>
  <w:num w:numId="12">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4"/>
  </w:num>
  <w:num w:numId="16">
    <w:abstractNumId w:val="28"/>
  </w:num>
  <w:num w:numId="17">
    <w:abstractNumId w:val="6"/>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3"/>
  </w:num>
  <w:num w:numId="21">
    <w:abstractNumId w:val="37"/>
  </w:num>
  <w:num w:numId="22">
    <w:abstractNumId w:val="19"/>
    <w:lvlOverride w:ilvl="0">
      <w:startOverride w:val="1"/>
    </w:lvlOverride>
  </w:num>
  <w:num w:numId="23">
    <w:abstractNumId w:val="2"/>
    <w:lvlOverride w:ilvl="0">
      <w:startOverride w:val="1"/>
    </w:lvlOverride>
  </w:num>
  <w:num w:numId="24">
    <w:abstractNumId w:val="20"/>
    <w:lvlOverride w:ilvl="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lvlOverride>
  </w:num>
  <w:num w:numId="25">
    <w:abstractNumId w:val="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2"/>
  </w:num>
  <w:num w:numId="31">
    <w:abstractNumId w:val="14"/>
  </w:num>
  <w:num w:numId="32">
    <w:abstractNumId w:val="18"/>
  </w:num>
  <w:num w:numId="33">
    <w:abstractNumId w:val="27"/>
  </w:num>
  <w:num w:numId="34">
    <w:abstractNumId w:val="29"/>
  </w:num>
  <w:num w:numId="35">
    <w:abstractNumId w:val="4"/>
  </w:num>
  <w:num w:numId="36">
    <w:abstractNumId w:val="25"/>
  </w:num>
  <w:num w:numId="37">
    <w:abstractNumId w:val="26"/>
  </w:num>
  <w:num w:numId="38">
    <w:abstractNumId w:val="2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ladyslav Zakharchenko">
    <w15:presenceInfo w15:providerId="AD" w15:userId="S::vzakharc@futurewei.com::51f1b543-6178-401d-983a-6a7187c14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8"/>
  <w:removeDateAndTime/>
  <w:mirrorMargins/>
  <w:bordersDoNotSurroundHeader/>
  <w:bordersDoNotSurroundFooter/>
  <w:activeWritingStyle w:appName="MSWord" w:lang="es-ES" w:vendorID="64" w:dllVersion="6" w:nlCheck="1" w:checkStyle="0"/>
  <w:activeWritingStyle w:appName="MSWord" w:lang="en-CA" w:vendorID="64" w:dllVersion="6" w:nlCheck="1" w:checkStyle="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CH" w:vendorID="64" w:dllVersion="6" w:nlCheck="1" w:checkStyle="1"/>
  <w:activeWritingStyle w:appName="MSWord" w:lang="es-ES" w:vendorID="64" w:dllVersion="0" w:nlCheck="1" w:checkStyle="0"/>
  <w:activeWritingStyle w:appName="MSWord" w:lang="fr-FR" w:vendorID="64" w:dllVersion="0" w:nlCheck="1" w:checkStyle="0"/>
  <w:activeWritingStyle w:appName="MSWord" w:lang="de-CH" w:vendorID="64" w:dllVersion="0" w:nlCheck="1" w:checkStyle="0"/>
  <w:activeWritingStyle w:appName="MSWord" w:lang="pt-BR" w:vendorID="64" w:dllVersion="0" w:nlCheck="1" w:checkStyle="0"/>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efaultTabStop w:val="360"/>
  <w:hyphenationZone w:val="425"/>
  <w:evenAndOddHeaders/>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yMLMwNDYwNDMyNzRW0lEKTi0uzszPAykwrgUAgxiWiywAAAA="/>
  </w:docVars>
  <w:rsids>
    <w:rsidRoot w:val="009374BB"/>
    <w:rsid w:val="000005ED"/>
    <w:rsid w:val="00000C99"/>
    <w:rsid w:val="00001017"/>
    <w:rsid w:val="0000142C"/>
    <w:rsid w:val="00001892"/>
    <w:rsid w:val="00001982"/>
    <w:rsid w:val="00001B2D"/>
    <w:rsid w:val="000021B5"/>
    <w:rsid w:val="00002991"/>
    <w:rsid w:val="00002FF1"/>
    <w:rsid w:val="0000329C"/>
    <w:rsid w:val="00003390"/>
    <w:rsid w:val="000043E9"/>
    <w:rsid w:val="00004871"/>
    <w:rsid w:val="000051C4"/>
    <w:rsid w:val="00005421"/>
    <w:rsid w:val="00005B24"/>
    <w:rsid w:val="00005DF8"/>
    <w:rsid w:val="000064E5"/>
    <w:rsid w:val="000067E2"/>
    <w:rsid w:val="0000739A"/>
    <w:rsid w:val="00007736"/>
    <w:rsid w:val="00007773"/>
    <w:rsid w:val="000079A5"/>
    <w:rsid w:val="00010811"/>
    <w:rsid w:val="0001093E"/>
    <w:rsid w:val="0001100C"/>
    <w:rsid w:val="00011283"/>
    <w:rsid w:val="00011412"/>
    <w:rsid w:val="000121B2"/>
    <w:rsid w:val="00012215"/>
    <w:rsid w:val="000124AB"/>
    <w:rsid w:val="0001362F"/>
    <w:rsid w:val="00013703"/>
    <w:rsid w:val="00015CED"/>
    <w:rsid w:val="00015DCB"/>
    <w:rsid w:val="000160FD"/>
    <w:rsid w:val="000166A5"/>
    <w:rsid w:val="00016786"/>
    <w:rsid w:val="00016995"/>
    <w:rsid w:val="00017950"/>
    <w:rsid w:val="00017D9D"/>
    <w:rsid w:val="00020204"/>
    <w:rsid w:val="00020380"/>
    <w:rsid w:val="00020B6B"/>
    <w:rsid w:val="00020C0C"/>
    <w:rsid w:val="000210D6"/>
    <w:rsid w:val="00021199"/>
    <w:rsid w:val="00022061"/>
    <w:rsid w:val="00023225"/>
    <w:rsid w:val="0002508F"/>
    <w:rsid w:val="00025423"/>
    <w:rsid w:val="0002566A"/>
    <w:rsid w:val="00025D9C"/>
    <w:rsid w:val="00026BA7"/>
    <w:rsid w:val="000272C0"/>
    <w:rsid w:val="000300A0"/>
    <w:rsid w:val="00030E06"/>
    <w:rsid w:val="0003111D"/>
    <w:rsid w:val="0003163F"/>
    <w:rsid w:val="000323EB"/>
    <w:rsid w:val="00032DB4"/>
    <w:rsid w:val="0003368A"/>
    <w:rsid w:val="00033BC5"/>
    <w:rsid w:val="00033BE0"/>
    <w:rsid w:val="00033F51"/>
    <w:rsid w:val="00034F67"/>
    <w:rsid w:val="000356AD"/>
    <w:rsid w:val="00035F4D"/>
    <w:rsid w:val="00036153"/>
    <w:rsid w:val="000370EA"/>
    <w:rsid w:val="0003743A"/>
    <w:rsid w:val="00040051"/>
    <w:rsid w:val="000407C7"/>
    <w:rsid w:val="00040B34"/>
    <w:rsid w:val="000411A5"/>
    <w:rsid w:val="00041279"/>
    <w:rsid w:val="00041874"/>
    <w:rsid w:val="00041A34"/>
    <w:rsid w:val="0004338C"/>
    <w:rsid w:val="0004393C"/>
    <w:rsid w:val="00043A17"/>
    <w:rsid w:val="00043ADB"/>
    <w:rsid w:val="00043C59"/>
    <w:rsid w:val="00043CFF"/>
    <w:rsid w:val="00043D0B"/>
    <w:rsid w:val="00043D30"/>
    <w:rsid w:val="00044020"/>
    <w:rsid w:val="000443C4"/>
    <w:rsid w:val="000448B1"/>
    <w:rsid w:val="00046914"/>
    <w:rsid w:val="00046FC6"/>
    <w:rsid w:val="00050339"/>
    <w:rsid w:val="00050A09"/>
    <w:rsid w:val="00050AC8"/>
    <w:rsid w:val="00051651"/>
    <w:rsid w:val="00051BA8"/>
    <w:rsid w:val="00052063"/>
    <w:rsid w:val="00052262"/>
    <w:rsid w:val="00052537"/>
    <w:rsid w:val="000526BE"/>
    <w:rsid w:val="0005295B"/>
    <w:rsid w:val="00052E8F"/>
    <w:rsid w:val="00053547"/>
    <w:rsid w:val="000537AA"/>
    <w:rsid w:val="00053B0E"/>
    <w:rsid w:val="00053B62"/>
    <w:rsid w:val="00054497"/>
    <w:rsid w:val="000547C6"/>
    <w:rsid w:val="0005489F"/>
    <w:rsid w:val="00054BD0"/>
    <w:rsid w:val="00054E31"/>
    <w:rsid w:val="00055455"/>
    <w:rsid w:val="00055987"/>
    <w:rsid w:val="00055B9F"/>
    <w:rsid w:val="00055BFD"/>
    <w:rsid w:val="000562C9"/>
    <w:rsid w:val="000571A9"/>
    <w:rsid w:val="000573AC"/>
    <w:rsid w:val="00057B6C"/>
    <w:rsid w:val="00057E6B"/>
    <w:rsid w:val="00060093"/>
    <w:rsid w:val="000601A1"/>
    <w:rsid w:val="000606C7"/>
    <w:rsid w:val="000606D5"/>
    <w:rsid w:val="0006073F"/>
    <w:rsid w:val="000607A4"/>
    <w:rsid w:val="0006134A"/>
    <w:rsid w:val="00061384"/>
    <w:rsid w:val="0006150F"/>
    <w:rsid w:val="00061926"/>
    <w:rsid w:val="0006197D"/>
    <w:rsid w:val="00061D25"/>
    <w:rsid w:val="000629E5"/>
    <w:rsid w:val="00062B8F"/>
    <w:rsid w:val="00062E13"/>
    <w:rsid w:val="0006318C"/>
    <w:rsid w:val="000631CA"/>
    <w:rsid w:val="00063E1B"/>
    <w:rsid w:val="000640DA"/>
    <w:rsid w:val="00064298"/>
    <w:rsid w:val="00064D06"/>
    <w:rsid w:val="00064D58"/>
    <w:rsid w:val="00064ED5"/>
    <w:rsid w:val="00064FA5"/>
    <w:rsid w:val="00065613"/>
    <w:rsid w:val="00065641"/>
    <w:rsid w:val="000656B0"/>
    <w:rsid w:val="00065C08"/>
    <w:rsid w:val="00066630"/>
    <w:rsid w:val="00066ADE"/>
    <w:rsid w:val="00066D3D"/>
    <w:rsid w:val="00066E18"/>
    <w:rsid w:val="0006708B"/>
    <w:rsid w:val="00067B7F"/>
    <w:rsid w:val="00067D9B"/>
    <w:rsid w:val="00070D8E"/>
    <w:rsid w:val="00070DF8"/>
    <w:rsid w:val="000713F5"/>
    <w:rsid w:val="00071C0D"/>
    <w:rsid w:val="0007349F"/>
    <w:rsid w:val="000735CE"/>
    <w:rsid w:val="00073668"/>
    <w:rsid w:val="0007371E"/>
    <w:rsid w:val="00073B70"/>
    <w:rsid w:val="00073EFD"/>
    <w:rsid w:val="00074314"/>
    <w:rsid w:val="00074486"/>
    <w:rsid w:val="00074A41"/>
    <w:rsid w:val="00074CB9"/>
    <w:rsid w:val="00074DAE"/>
    <w:rsid w:val="00074EDC"/>
    <w:rsid w:val="000750D8"/>
    <w:rsid w:val="000756BB"/>
    <w:rsid w:val="00075867"/>
    <w:rsid w:val="0007604A"/>
    <w:rsid w:val="00076507"/>
    <w:rsid w:val="000769EF"/>
    <w:rsid w:val="00076A4D"/>
    <w:rsid w:val="00076FB0"/>
    <w:rsid w:val="00077874"/>
    <w:rsid w:val="00077903"/>
    <w:rsid w:val="00077DDA"/>
    <w:rsid w:val="00077F5A"/>
    <w:rsid w:val="000806BB"/>
    <w:rsid w:val="00080739"/>
    <w:rsid w:val="00080A4C"/>
    <w:rsid w:val="00080CF4"/>
    <w:rsid w:val="00081381"/>
    <w:rsid w:val="0008143C"/>
    <w:rsid w:val="0008181F"/>
    <w:rsid w:val="00081DF5"/>
    <w:rsid w:val="00083DDD"/>
    <w:rsid w:val="00084FE6"/>
    <w:rsid w:val="000851E2"/>
    <w:rsid w:val="00085689"/>
    <w:rsid w:val="0008574B"/>
    <w:rsid w:val="00085845"/>
    <w:rsid w:val="00085E4B"/>
    <w:rsid w:val="00086286"/>
    <w:rsid w:val="0008686F"/>
    <w:rsid w:val="00086D6F"/>
    <w:rsid w:val="00090C2B"/>
    <w:rsid w:val="00090DD9"/>
    <w:rsid w:val="0009151E"/>
    <w:rsid w:val="00091529"/>
    <w:rsid w:val="00091554"/>
    <w:rsid w:val="00091AF7"/>
    <w:rsid w:val="00091BFE"/>
    <w:rsid w:val="00092AF8"/>
    <w:rsid w:val="00092C04"/>
    <w:rsid w:val="00092D7F"/>
    <w:rsid w:val="00092F15"/>
    <w:rsid w:val="00092F8A"/>
    <w:rsid w:val="00093A79"/>
    <w:rsid w:val="00094765"/>
    <w:rsid w:val="00094936"/>
    <w:rsid w:val="00094ED9"/>
    <w:rsid w:val="0009502B"/>
    <w:rsid w:val="00095DCD"/>
    <w:rsid w:val="00097FF4"/>
    <w:rsid w:val="000A03DD"/>
    <w:rsid w:val="000A0782"/>
    <w:rsid w:val="000A274C"/>
    <w:rsid w:val="000A2919"/>
    <w:rsid w:val="000A3122"/>
    <w:rsid w:val="000A3AEF"/>
    <w:rsid w:val="000A3BF8"/>
    <w:rsid w:val="000A3D22"/>
    <w:rsid w:val="000A3EB6"/>
    <w:rsid w:val="000A4145"/>
    <w:rsid w:val="000A4784"/>
    <w:rsid w:val="000A5113"/>
    <w:rsid w:val="000A6698"/>
    <w:rsid w:val="000A6FE5"/>
    <w:rsid w:val="000A7463"/>
    <w:rsid w:val="000A75B1"/>
    <w:rsid w:val="000A7F77"/>
    <w:rsid w:val="000B0C60"/>
    <w:rsid w:val="000B10EE"/>
    <w:rsid w:val="000B15E5"/>
    <w:rsid w:val="000B16B6"/>
    <w:rsid w:val="000B2129"/>
    <w:rsid w:val="000B2280"/>
    <w:rsid w:val="000B24EE"/>
    <w:rsid w:val="000B35B6"/>
    <w:rsid w:val="000B3D49"/>
    <w:rsid w:val="000B42EC"/>
    <w:rsid w:val="000B4531"/>
    <w:rsid w:val="000B4667"/>
    <w:rsid w:val="000B49FB"/>
    <w:rsid w:val="000B4DF9"/>
    <w:rsid w:val="000B5A60"/>
    <w:rsid w:val="000B5C60"/>
    <w:rsid w:val="000B5CE3"/>
    <w:rsid w:val="000B60C3"/>
    <w:rsid w:val="000B656F"/>
    <w:rsid w:val="000B6608"/>
    <w:rsid w:val="000B663A"/>
    <w:rsid w:val="000B6C2A"/>
    <w:rsid w:val="000B6CC1"/>
    <w:rsid w:val="000B738E"/>
    <w:rsid w:val="000B7693"/>
    <w:rsid w:val="000B7C79"/>
    <w:rsid w:val="000C033F"/>
    <w:rsid w:val="000C042F"/>
    <w:rsid w:val="000C0B4A"/>
    <w:rsid w:val="000C0D70"/>
    <w:rsid w:val="000C0E11"/>
    <w:rsid w:val="000C1008"/>
    <w:rsid w:val="000C2212"/>
    <w:rsid w:val="000C25C2"/>
    <w:rsid w:val="000C2E97"/>
    <w:rsid w:val="000C2F7D"/>
    <w:rsid w:val="000C345C"/>
    <w:rsid w:val="000C35EB"/>
    <w:rsid w:val="000C3DC4"/>
    <w:rsid w:val="000C41CC"/>
    <w:rsid w:val="000C45C3"/>
    <w:rsid w:val="000C4960"/>
    <w:rsid w:val="000C501C"/>
    <w:rsid w:val="000C508D"/>
    <w:rsid w:val="000C54FE"/>
    <w:rsid w:val="000C5719"/>
    <w:rsid w:val="000C59B6"/>
    <w:rsid w:val="000C5A16"/>
    <w:rsid w:val="000C6506"/>
    <w:rsid w:val="000C6920"/>
    <w:rsid w:val="000C6F01"/>
    <w:rsid w:val="000D04E9"/>
    <w:rsid w:val="000D05D0"/>
    <w:rsid w:val="000D08AE"/>
    <w:rsid w:val="000D08BC"/>
    <w:rsid w:val="000D0B71"/>
    <w:rsid w:val="000D134C"/>
    <w:rsid w:val="000D17DA"/>
    <w:rsid w:val="000D1D68"/>
    <w:rsid w:val="000D227D"/>
    <w:rsid w:val="000D2B96"/>
    <w:rsid w:val="000D2DA9"/>
    <w:rsid w:val="000D30A7"/>
    <w:rsid w:val="000D3757"/>
    <w:rsid w:val="000D48D3"/>
    <w:rsid w:val="000D4B23"/>
    <w:rsid w:val="000D552B"/>
    <w:rsid w:val="000D58C1"/>
    <w:rsid w:val="000D5A60"/>
    <w:rsid w:val="000D65D1"/>
    <w:rsid w:val="000D66CB"/>
    <w:rsid w:val="000D75D1"/>
    <w:rsid w:val="000D7682"/>
    <w:rsid w:val="000D7D30"/>
    <w:rsid w:val="000D7E7D"/>
    <w:rsid w:val="000E07FA"/>
    <w:rsid w:val="000E2A3F"/>
    <w:rsid w:val="000E2DCC"/>
    <w:rsid w:val="000E44D0"/>
    <w:rsid w:val="000E462B"/>
    <w:rsid w:val="000E55A5"/>
    <w:rsid w:val="000E6251"/>
    <w:rsid w:val="000E669D"/>
    <w:rsid w:val="000E6C96"/>
    <w:rsid w:val="000E74EC"/>
    <w:rsid w:val="000E7540"/>
    <w:rsid w:val="000E75EC"/>
    <w:rsid w:val="000E781F"/>
    <w:rsid w:val="000E7BE7"/>
    <w:rsid w:val="000F0A03"/>
    <w:rsid w:val="000F1891"/>
    <w:rsid w:val="000F2585"/>
    <w:rsid w:val="000F333C"/>
    <w:rsid w:val="000F3381"/>
    <w:rsid w:val="000F4044"/>
    <w:rsid w:val="000F40F1"/>
    <w:rsid w:val="000F4788"/>
    <w:rsid w:val="000F4A10"/>
    <w:rsid w:val="000F518C"/>
    <w:rsid w:val="000F5317"/>
    <w:rsid w:val="000F532C"/>
    <w:rsid w:val="000F551B"/>
    <w:rsid w:val="000F5CD1"/>
    <w:rsid w:val="000F60B3"/>
    <w:rsid w:val="000F647A"/>
    <w:rsid w:val="000F68F9"/>
    <w:rsid w:val="000F6C37"/>
    <w:rsid w:val="000F7B03"/>
    <w:rsid w:val="000F7DEA"/>
    <w:rsid w:val="001006CF"/>
    <w:rsid w:val="0010075A"/>
    <w:rsid w:val="00100E8C"/>
    <w:rsid w:val="001019C8"/>
    <w:rsid w:val="0010204A"/>
    <w:rsid w:val="001036F2"/>
    <w:rsid w:val="00104581"/>
    <w:rsid w:val="0010508E"/>
    <w:rsid w:val="00105511"/>
    <w:rsid w:val="00106F4E"/>
    <w:rsid w:val="00107366"/>
    <w:rsid w:val="00107AA5"/>
    <w:rsid w:val="00107D7E"/>
    <w:rsid w:val="00107E7E"/>
    <w:rsid w:val="00107EC8"/>
    <w:rsid w:val="0011139C"/>
    <w:rsid w:val="00111FCF"/>
    <w:rsid w:val="001123BC"/>
    <w:rsid w:val="001126A7"/>
    <w:rsid w:val="00113110"/>
    <w:rsid w:val="001138E7"/>
    <w:rsid w:val="00114003"/>
    <w:rsid w:val="0011456E"/>
    <w:rsid w:val="00114F6C"/>
    <w:rsid w:val="00115113"/>
    <w:rsid w:val="00115169"/>
    <w:rsid w:val="00116038"/>
    <w:rsid w:val="0011614A"/>
    <w:rsid w:val="00117A6E"/>
    <w:rsid w:val="00117B0C"/>
    <w:rsid w:val="00120245"/>
    <w:rsid w:val="00120B0F"/>
    <w:rsid w:val="00120DFE"/>
    <w:rsid w:val="00120E0F"/>
    <w:rsid w:val="00120E20"/>
    <w:rsid w:val="001216FD"/>
    <w:rsid w:val="0012183B"/>
    <w:rsid w:val="00121DE1"/>
    <w:rsid w:val="0012237D"/>
    <w:rsid w:val="001225D5"/>
    <w:rsid w:val="001235DD"/>
    <w:rsid w:val="001236BE"/>
    <w:rsid w:val="00123911"/>
    <w:rsid w:val="00123912"/>
    <w:rsid w:val="00123940"/>
    <w:rsid w:val="001239A5"/>
    <w:rsid w:val="00123BA3"/>
    <w:rsid w:val="00123CC1"/>
    <w:rsid w:val="0012470D"/>
    <w:rsid w:val="00124DB5"/>
    <w:rsid w:val="00124F80"/>
    <w:rsid w:val="00126291"/>
    <w:rsid w:val="001262A6"/>
    <w:rsid w:val="001266CD"/>
    <w:rsid w:val="00126927"/>
    <w:rsid w:val="00126AAF"/>
    <w:rsid w:val="0012732E"/>
    <w:rsid w:val="00127754"/>
    <w:rsid w:val="00127C0F"/>
    <w:rsid w:val="00127D2A"/>
    <w:rsid w:val="00127E70"/>
    <w:rsid w:val="00130028"/>
    <w:rsid w:val="00130710"/>
    <w:rsid w:val="00130AD4"/>
    <w:rsid w:val="00131B90"/>
    <w:rsid w:val="00132069"/>
    <w:rsid w:val="0013207E"/>
    <w:rsid w:val="00132B5C"/>
    <w:rsid w:val="00133D94"/>
    <w:rsid w:val="00134151"/>
    <w:rsid w:val="00134517"/>
    <w:rsid w:val="00134B99"/>
    <w:rsid w:val="00135241"/>
    <w:rsid w:val="00136BBE"/>
    <w:rsid w:val="00136D07"/>
    <w:rsid w:val="00137907"/>
    <w:rsid w:val="00137C92"/>
    <w:rsid w:val="00137FD0"/>
    <w:rsid w:val="0014038B"/>
    <w:rsid w:val="00140999"/>
    <w:rsid w:val="00140A65"/>
    <w:rsid w:val="00142E45"/>
    <w:rsid w:val="00142F5A"/>
    <w:rsid w:val="001432EA"/>
    <w:rsid w:val="00143349"/>
    <w:rsid w:val="00143376"/>
    <w:rsid w:val="00143430"/>
    <w:rsid w:val="00143C1E"/>
    <w:rsid w:val="00144110"/>
    <w:rsid w:val="001441B0"/>
    <w:rsid w:val="00144683"/>
    <w:rsid w:val="001463F1"/>
    <w:rsid w:val="001469FC"/>
    <w:rsid w:val="00146CAC"/>
    <w:rsid w:val="001477A1"/>
    <w:rsid w:val="00150108"/>
    <w:rsid w:val="00150BB0"/>
    <w:rsid w:val="00150D10"/>
    <w:rsid w:val="001510DD"/>
    <w:rsid w:val="00151316"/>
    <w:rsid w:val="0015132E"/>
    <w:rsid w:val="00151346"/>
    <w:rsid w:val="00151B2C"/>
    <w:rsid w:val="00151BDE"/>
    <w:rsid w:val="00151EE9"/>
    <w:rsid w:val="0015211D"/>
    <w:rsid w:val="0015220C"/>
    <w:rsid w:val="0015220D"/>
    <w:rsid w:val="001527F9"/>
    <w:rsid w:val="00152AFD"/>
    <w:rsid w:val="00152F08"/>
    <w:rsid w:val="00153196"/>
    <w:rsid w:val="001542B3"/>
    <w:rsid w:val="00154990"/>
    <w:rsid w:val="00154C60"/>
    <w:rsid w:val="00155A7C"/>
    <w:rsid w:val="00155DE9"/>
    <w:rsid w:val="001561E4"/>
    <w:rsid w:val="001568EB"/>
    <w:rsid w:val="00156D17"/>
    <w:rsid w:val="00156F7C"/>
    <w:rsid w:val="001573C1"/>
    <w:rsid w:val="00157874"/>
    <w:rsid w:val="00157C42"/>
    <w:rsid w:val="001601B4"/>
    <w:rsid w:val="001605B9"/>
    <w:rsid w:val="00161010"/>
    <w:rsid w:val="001611CD"/>
    <w:rsid w:val="001615A8"/>
    <w:rsid w:val="00162963"/>
    <w:rsid w:val="00162ABA"/>
    <w:rsid w:val="00163160"/>
    <w:rsid w:val="00164043"/>
    <w:rsid w:val="00164924"/>
    <w:rsid w:val="00165B88"/>
    <w:rsid w:val="00165FEE"/>
    <w:rsid w:val="0016609E"/>
    <w:rsid w:val="00166BCE"/>
    <w:rsid w:val="00167A5B"/>
    <w:rsid w:val="00170A0A"/>
    <w:rsid w:val="00170B56"/>
    <w:rsid w:val="001713A6"/>
    <w:rsid w:val="0017327E"/>
    <w:rsid w:val="0017385C"/>
    <w:rsid w:val="00173965"/>
    <w:rsid w:val="00173FBA"/>
    <w:rsid w:val="00173FEE"/>
    <w:rsid w:val="00174259"/>
    <w:rsid w:val="00174891"/>
    <w:rsid w:val="00174EE1"/>
    <w:rsid w:val="00174F29"/>
    <w:rsid w:val="00174FE8"/>
    <w:rsid w:val="00175BB0"/>
    <w:rsid w:val="00175EAE"/>
    <w:rsid w:val="00176102"/>
    <w:rsid w:val="00176446"/>
    <w:rsid w:val="00176467"/>
    <w:rsid w:val="0017668A"/>
    <w:rsid w:val="00176AF8"/>
    <w:rsid w:val="0017747E"/>
    <w:rsid w:val="001774EB"/>
    <w:rsid w:val="00177761"/>
    <w:rsid w:val="00177A16"/>
    <w:rsid w:val="00177A2A"/>
    <w:rsid w:val="001801CB"/>
    <w:rsid w:val="0018130F"/>
    <w:rsid w:val="001816CA"/>
    <w:rsid w:val="00181A1D"/>
    <w:rsid w:val="00183253"/>
    <w:rsid w:val="00183D4B"/>
    <w:rsid w:val="001841C6"/>
    <w:rsid w:val="00184267"/>
    <w:rsid w:val="0018494F"/>
    <w:rsid w:val="0018522F"/>
    <w:rsid w:val="00185461"/>
    <w:rsid w:val="00185905"/>
    <w:rsid w:val="00185BF5"/>
    <w:rsid w:val="00186700"/>
    <w:rsid w:val="0018679C"/>
    <w:rsid w:val="00186A54"/>
    <w:rsid w:val="00186AC3"/>
    <w:rsid w:val="00186DBE"/>
    <w:rsid w:val="0018742B"/>
    <w:rsid w:val="0018758F"/>
    <w:rsid w:val="00187BBA"/>
    <w:rsid w:val="0019057C"/>
    <w:rsid w:val="001905CC"/>
    <w:rsid w:val="001906C5"/>
    <w:rsid w:val="00191E0D"/>
    <w:rsid w:val="00191F27"/>
    <w:rsid w:val="00191F82"/>
    <w:rsid w:val="001920B7"/>
    <w:rsid w:val="001928A6"/>
    <w:rsid w:val="0019346D"/>
    <w:rsid w:val="00193DD0"/>
    <w:rsid w:val="00193F38"/>
    <w:rsid w:val="00194ECF"/>
    <w:rsid w:val="001952CE"/>
    <w:rsid w:val="0019548F"/>
    <w:rsid w:val="0019569C"/>
    <w:rsid w:val="0019569D"/>
    <w:rsid w:val="00195A1B"/>
    <w:rsid w:val="00195B99"/>
    <w:rsid w:val="00195C5E"/>
    <w:rsid w:val="00196651"/>
    <w:rsid w:val="00196974"/>
    <w:rsid w:val="0019759A"/>
    <w:rsid w:val="001976E9"/>
    <w:rsid w:val="00197893"/>
    <w:rsid w:val="001978B6"/>
    <w:rsid w:val="001978DD"/>
    <w:rsid w:val="001A08BA"/>
    <w:rsid w:val="001A0B0F"/>
    <w:rsid w:val="001A0B7D"/>
    <w:rsid w:val="001A2581"/>
    <w:rsid w:val="001A2AD9"/>
    <w:rsid w:val="001A3384"/>
    <w:rsid w:val="001A33D0"/>
    <w:rsid w:val="001A37C9"/>
    <w:rsid w:val="001A465D"/>
    <w:rsid w:val="001A556C"/>
    <w:rsid w:val="001A60C5"/>
    <w:rsid w:val="001A70C4"/>
    <w:rsid w:val="001A75D6"/>
    <w:rsid w:val="001A76A5"/>
    <w:rsid w:val="001A79FF"/>
    <w:rsid w:val="001A7FA8"/>
    <w:rsid w:val="001B01C8"/>
    <w:rsid w:val="001B1133"/>
    <w:rsid w:val="001B1E9A"/>
    <w:rsid w:val="001B221C"/>
    <w:rsid w:val="001B279C"/>
    <w:rsid w:val="001B28F7"/>
    <w:rsid w:val="001B2939"/>
    <w:rsid w:val="001B2E2F"/>
    <w:rsid w:val="001B3393"/>
    <w:rsid w:val="001B3A78"/>
    <w:rsid w:val="001B4426"/>
    <w:rsid w:val="001B44EE"/>
    <w:rsid w:val="001B51CD"/>
    <w:rsid w:val="001B565C"/>
    <w:rsid w:val="001B6471"/>
    <w:rsid w:val="001B701C"/>
    <w:rsid w:val="001B77F6"/>
    <w:rsid w:val="001B786B"/>
    <w:rsid w:val="001B7C80"/>
    <w:rsid w:val="001C00AB"/>
    <w:rsid w:val="001C0478"/>
    <w:rsid w:val="001C04C8"/>
    <w:rsid w:val="001C0792"/>
    <w:rsid w:val="001C0AEC"/>
    <w:rsid w:val="001C1EE0"/>
    <w:rsid w:val="001C2356"/>
    <w:rsid w:val="001C33E2"/>
    <w:rsid w:val="001C33EA"/>
    <w:rsid w:val="001C3451"/>
    <w:rsid w:val="001C4426"/>
    <w:rsid w:val="001C5044"/>
    <w:rsid w:val="001C5373"/>
    <w:rsid w:val="001C6EE0"/>
    <w:rsid w:val="001C73AB"/>
    <w:rsid w:val="001C7ACB"/>
    <w:rsid w:val="001C7CC9"/>
    <w:rsid w:val="001D0DB9"/>
    <w:rsid w:val="001D18FB"/>
    <w:rsid w:val="001D1920"/>
    <w:rsid w:val="001D2519"/>
    <w:rsid w:val="001D38A3"/>
    <w:rsid w:val="001D5576"/>
    <w:rsid w:val="001D5FED"/>
    <w:rsid w:val="001D6ADF"/>
    <w:rsid w:val="001D6C91"/>
    <w:rsid w:val="001D7562"/>
    <w:rsid w:val="001D78B7"/>
    <w:rsid w:val="001D7F59"/>
    <w:rsid w:val="001D7F9E"/>
    <w:rsid w:val="001E0236"/>
    <w:rsid w:val="001E077A"/>
    <w:rsid w:val="001E1000"/>
    <w:rsid w:val="001E11C4"/>
    <w:rsid w:val="001E141C"/>
    <w:rsid w:val="001E1ED6"/>
    <w:rsid w:val="001E324E"/>
    <w:rsid w:val="001E3389"/>
    <w:rsid w:val="001E358A"/>
    <w:rsid w:val="001E36BD"/>
    <w:rsid w:val="001E3A91"/>
    <w:rsid w:val="001E3B75"/>
    <w:rsid w:val="001E3F29"/>
    <w:rsid w:val="001E45CD"/>
    <w:rsid w:val="001E498A"/>
    <w:rsid w:val="001E5743"/>
    <w:rsid w:val="001E5CE7"/>
    <w:rsid w:val="001E6610"/>
    <w:rsid w:val="001E671A"/>
    <w:rsid w:val="001E79FB"/>
    <w:rsid w:val="001E7DB6"/>
    <w:rsid w:val="001E7EDA"/>
    <w:rsid w:val="001F003C"/>
    <w:rsid w:val="001F009C"/>
    <w:rsid w:val="001F075B"/>
    <w:rsid w:val="001F0776"/>
    <w:rsid w:val="001F0C4F"/>
    <w:rsid w:val="001F1149"/>
    <w:rsid w:val="001F1323"/>
    <w:rsid w:val="001F18E3"/>
    <w:rsid w:val="001F2283"/>
    <w:rsid w:val="001F2529"/>
    <w:rsid w:val="001F2C99"/>
    <w:rsid w:val="001F2CA9"/>
    <w:rsid w:val="001F3530"/>
    <w:rsid w:val="001F35F4"/>
    <w:rsid w:val="001F3B1C"/>
    <w:rsid w:val="001F3C1E"/>
    <w:rsid w:val="001F3CCA"/>
    <w:rsid w:val="001F4042"/>
    <w:rsid w:val="001F40D6"/>
    <w:rsid w:val="001F41DD"/>
    <w:rsid w:val="001F435B"/>
    <w:rsid w:val="001F59A9"/>
    <w:rsid w:val="001F59BB"/>
    <w:rsid w:val="001F63A2"/>
    <w:rsid w:val="001F6452"/>
    <w:rsid w:val="001F662F"/>
    <w:rsid w:val="001F7AB0"/>
    <w:rsid w:val="001F7C04"/>
    <w:rsid w:val="00200143"/>
    <w:rsid w:val="002003C0"/>
    <w:rsid w:val="00200B9A"/>
    <w:rsid w:val="00201291"/>
    <w:rsid w:val="00201508"/>
    <w:rsid w:val="0020185D"/>
    <w:rsid w:val="00201B02"/>
    <w:rsid w:val="00201B68"/>
    <w:rsid w:val="00201F84"/>
    <w:rsid w:val="0020229F"/>
    <w:rsid w:val="0020262D"/>
    <w:rsid w:val="00202D78"/>
    <w:rsid w:val="0020310C"/>
    <w:rsid w:val="00203169"/>
    <w:rsid w:val="0020346A"/>
    <w:rsid w:val="0020364E"/>
    <w:rsid w:val="00203A97"/>
    <w:rsid w:val="00203E1A"/>
    <w:rsid w:val="00204722"/>
    <w:rsid w:val="0020473C"/>
    <w:rsid w:val="002050FF"/>
    <w:rsid w:val="00205D8B"/>
    <w:rsid w:val="002062F9"/>
    <w:rsid w:val="002066D4"/>
    <w:rsid w:val="00206B63"/>
    <w:rsid w:val="00206C30"/>
    <w:rsid w:val="0020778A"/>
    <w:rsid w:val="00207B85"/>
    <w:rsid w:val="00207CE1"/>
    <w:rsid w:val="00207DC9"/>
    <w:rsid w:val="002105A8"/>
    <w:rsid w:val="0021075A"/>
    <w:rsid w:val="002110DE"/>
    <w:rsid w:val="002114FE"/>
    <w:rsid w:val="002116F4"/>
    <w:rsid w:val="00212EA6"/>
    <w:rsid w:val="00212FD6"/>
    <w:rsid w:val="002131F1"/>
    <w:rsid w:val="00214666"/>
    <w:rsid w:val="00214BD8"/>
    <w:rsid w:val="00214E53"/>
    <w:rsid w:val="00214E62"/>
    <w:rsid w:val="00215227"/>
    <w:rsid w:val="00215331"/>
    <w:rsid w:val="00215C69"/>
    <w:rsid w:val="00216043"/>
    <w:rsid w:val="002167E5"/>
    <w:rsid w:val="0021699E"/>
    <w:rsid w:val="00216A94"/>
    <w:rsid w:val="00216CD4"/>
    <w:rsid w:val="00216E95"/>
    <w:rsid w:val="00220660"/>
    <w:rsid w:val="00220A7E"/>
    <w:rsid w:val="00220D7B"/>
    <w:rsid w:val="00221983"/>
    <w:rsid w:val="00221D8F"/>
    <w:rsid w:val="0022237E"/>
    <w:rsid w:val="00222F96"/>
    <w:rsid w:val="00223383"/>
    <w:rsid w:val="0022384F"/>
    <w:rsid w:val="002246BA"/>
    <w:rsid w:val="0022471E"/>
    <w:rsid w:val="002253F9"/>
    <w:rsid w:val="002258DC"/>
    <w:rsid w:val="00225AFF"/>
    <w:rsid w:val="00225BA8"/>
    <w:rsid w:val="002267E5"/>
    <w:rsid w:val="00226F77"/>
    <w:rsid w:val="002271F8"/>
    <w:rsid w:val="00227221"/>
    <w:rsid w:val="002300FF"/>
    <w:rsid w:val="00230324"/>
    <w:rsid w:val="00230379"/>
    <w:rsid w:val="002307EE"/>
    <w:rsid w:val="00230966"/>
    <w:rsid w:val="00230A5C"/>
    <w:rsid w:val="00230DC4"/>
    <w:rsid w:val="002310A8"/>
    <w:rsid w:val="00231226"/>
    <w:rsid w:val="00231C86"/>
    <w:rsid w:val="00231DC3"/>
    <w:rsid w:val="0023217B"/>
    <w:rsid w:val="00232C46"/>
    <w:rsid w:val="00233632"/>
    <w:rsid w:val="00233738"/>
    <w:rsid w:val="00233E03"/>
    <w:rsid w:val="00233FD2"/>
    <w:rsid w:val="002345D3"/>
    <w:rsid w:val="00234B29"/>
    <w:rsid w:val="00234F25"/>
    <w:rsid w:val="0023515C"/>
    <w:rsid w:val="002352C2"/>
    <w:rsid w:val="00235728"/>
    <w:rsid w:val="00235E86"/>
    <w:rsid w:val="00235FEE"/>
    <w:rsid w:val="00236F53"/>
    <w:rsid w:val="0023788C"/>
    <w:rsid w:val="00237FC8"/>
    <w:rsid w:val="002412BB"/>
    <w:rsid w:val="002415C4"/>
    <w:rsid w:val="00241F4A"/>
    <w:rsid w:val="00242217"/>
    <w:rsid w:val="00242357"/>
    <w:rsid w:val="002425DE"/>
    <w:rsid w:val="0024264A"/>
    <w:rsid w:val="00242B63"/>
    <w:rsid w:val="00242F49"/>
    <w:rsid w:val="00242FC3"/>
    <w:rsid w:val="002443DD"/>
    <w:rsid w:val="0024575E"/>
    <w:rsid w:val="00245E73"/>
    <w:rsid w:val="00246169"/>
    <w:rsid w:val="00246406"/>
    <w:rsid w:val="00246514"/>
    <w:rsid w:val="00246CDE"/>
    <w:rsid w:val="00247033"/>
    <w:rsid w:val="002472A4"/>
    <w:rsid w:val="002472B2"/>
    <w:rsid w:val="00247EB6"/>
    <w:rsid w:val="00247F8E"/>
    <w:rsid w:val="00250289"/>
    <w:rsid w:val="00252150"/>
    <w:rsid w:val="00252572"/>
    <w:rsid w:val="00253549"/>
    <w:rsid w:val="00253EDA"/>
    <w:rsid w:val="002557B4"/>
    <w:rsid w:val="00255828"/>
    <w:rsid w:val="002559D0"/>
    <w:rsid w:val="00255B40"/>
    <w:rsid w:val="002573B2"/>
    <w:rsid w:val="002574ED"/>
    <w:rsid w:val="0025759B"/>
    <w:rsid w:val="00257B86"/>
    <w:rsid w:val="00257D77"/>
    <w:rsid w:val="00257DAC"/>
    <w:rsid w:val="00260552"/>
    <w:rsid w:val="00260BE4"/>
    <w:rsid w:val="00261869"/>
    <w:rsid w:val="0026195D"/>
    <w:rsid w:val="00262376"/>
    <w:rsid w:val="002630BE"/>
    <w:rsid w:val="002632DA"/>
    <w:rsid w:val="0026338A"/>
    <w:rsid w:val="002635FE"/>
    <w:rsid w:val="00263767"/>
    <w:rsid w:val="00264095"/>
    <w:rsid w:val="00264317"/>
    <w:rsid w:val="002643A5"/>
    <w:rsid w:val="00265276"/>
    <w:rsid w:val="00265B88"/>
    <w:rsid w:val="002661C3"/>
    <w:rsid w:val="002662D1"/>
    <w:rsid w:val="00267085"/>
    <w:rsid w:val="002673D7"/>
    <w:rsid w:val="0026770B"/>
    <w:rsid w:val="00267876"/>
    <w:rsid w:val="00271044"/>
    <w:rsid w:val="002710C7"/>
    <w:rsid w:val="0027118D"/>
    <w:rsid w:val="00271E69"/>
    <w:rsid w:val="0027217C"/>
    <w:rsid w:val="00272409"/>
    <w:rsid w:val="00272FDC"/>
    <w:rsid w:val="00273692"/>
    <w:rsid w:val="002738D0"/>
    <w:rsid w:val="00273A6B"/>
    <w:rsid w:val="0027447E"/>
    <w:rsid w:val="00274896"/>
    <w:rsid w:val="002748DF"/>
    <w:rsid w:val="00274E55"/>
    <w:rsid w:val="00274F3B"/>
    <w:rsid w:val="002752B1"/>
    <w:rsid w:val="002755D9"/>
    <w:rsid w:val="00275788"/>
    <w:rsid w:val="00275A21"/>
    <w:rsid w:val="0027696F"/>
    <w:rsid w:val="00276B17"/>
    <w:rsid w:val="00277097"/>
    <w:rsid w:val="002776A3"/>
    <w:rsid w:val="00280766"/>
    <w:rsid w:val="0028088C"/>
    <w:rsid w:val="0028120F"/>
    <w:rsid w:val="00281345"/>
    <w:rsid w:val="00282909"/>
    <w:rsid w:val="00282AA0"/>
    <w:rsid w:val="00282AC3"/>
    <w:rsid w:val="00282E90"/>
    <w:rsid w:val="0028307C"/>
    <w:rsid w:val="00283A04"/>
    <w:rsid w:val="00283AA7"/>
    <w:rsid w:val="00283DEA"/>
    <w:rsid w:val="0028406B"/>
    <w:rsid w:val="00284365"/>
    <w:rsid w:val="0028681A"/>
    <w:rsid w:val="00286A5D"/>
    <w:rsid w:val="00286FB3"/>
    <w:rsid w:val="0028737D"/>
    <w:rsid w:val="00287493"/>
    <w:rsid w:val="00287AB7"/>
    <w:rsid w:val="00290BA0"/>
    <w:rsid w:val="00290C6D"/>
    <w:rsid w:val="00291214"/>
    <w:rsid w:val="00291C8D"/>
    <w:rsid w:val="002924AF"/>
    <w:rsid w:val="00293848"/>
    <w:rsid w:val="00293F89"/>
    <w:rsid w:val="00294FB0"/>
    <w:rsid w:val="00295AA5"/>
    <w:rsid w:val="00295EA8"/>
    <w:rsid w:val="00296A05"/>
    <w:rsid w:val="00296C3C"/>
    <w:rsid w:val="00296E13"/>
    <w:rsid w:val="00297108"/>
    <w:rsid w:val="0029742D"/>
    <w:rsid w:val="00297436"/>
    <w:rsid w:val="00297F40"/>
    <w:rsid w:val="002A02BC"/>
    <w:rsid w:val="002A0328"/>
    <w:rsid w:val="002A0817"/>
    <w:rsid w:val="002A086D"/>
    <w:rsid w:val="002A0F5C"/>
    <w:rsid w:val="002A2D77"/>
    <w:rsid w:val="002A3FD9"/>
    <w:rsid w:val="002A4073"/>
    <w:rsid w:val="002A42F4"/>
    <w:rsid w:val="002A4381"/>
    <w:rsid w:val="002A44B5"/>
    <w:rsid w:val="002A47BD"/>
    <w:rsid w:val="002A58B2"/>
    <w:rsid w:val="002A5CBA"/>
    <w:rsid w:val="002A5CDE"/>
    <w:rsid w:val="002A6638"/>
    <w:rsid w:val="002A6A1C"/>
    <w:rsid w:val="002A6FA6"/>
    <w:rsid w:val="002A79E8"/>
    <w:rsid w:val="002A7CD1"/>
    <w:rsid w:val="002A7E9D"/>
    <w:rsid w:val="002B038F"/>
    <w:rsid w:val="002B0514"/>
    <w:rsid w:val="002B0D39"/>
    <w:rsid w:val="002B1233"/>
    <w:rsid w:val="002B1733"/>
    <w:rsid w:val="002B18CC"/>
    <w:rsid w:val="002B2273"/>
    <w:rsid w:val="002B253B"/>
    <w:rsid w:val="002B2CCA"/>
    <w:rsid w:val="002B2F38"/>
    <w:rsid w:val="002B31C5"/>
    <w:rsid w:val="002B31EA"/>
    <w:rsid w:val="002B3974"/>
    <w:rsid w:val="002B3A15"/>
    <w:rsid w:val="002B3B80"/>
    <w:rsid w:val="002B4744"/>
    <w:rsid w:val="002B48FA"/>
    <w:rsid w:val="002B5F94"/>
    <w:rsid w:val="002B6385"/>
    <w:rsid w:val="002B6D81"/>
    <w:rsid w:val="002B7509"/>
    <w:rsid w:val="002B7D24"/>
    <w:rsid w:val="002B7E04"/>
    <w:rsid w:val="002B7EA6"/>
    <w:rsid w:val="002C0121"/>
    <w:rsid w:val="002C1367"/>
    <w:rsid w:val="002C1487"/>
    <w:rsid w:val="002C210B"/>
    <w:rsid w:val="002C2327"/>
    <w:rsid w:val="002C2B00"/>
    <w:rsid w:val="002C2F99"/>
    <w:rsid w:val="002C3300"/>
    <w:rsid w:val="002C38D0"/>
    <w:rsid w:val="002C4001"/>
    <w:rsid w:val="002C453D"/>
    <w:rsid w:val="002C4D17"/>
    <w:rsid w:val="002C4D25"/>
    <w:rsid w:val="002C5EA9"/>
    <w:rsid w:val="002C6320"/>
    <w:rsid w:val="002C660B"/>
    <w:rsid w:val="002C683D"/>
    <w:rsid w:val="002C6A5C"/>
    <w:rsid w:val="002C706D"/>
    <w:rsid w:val="002C7144"/>
    <w:rsid w:val="002C7BDE"/>
    <w:rsid w:val="002D0DC0"/>
    <w:rsid w:val="002D19D0"/>
    <w:rsid w:val="002D2094"/>
    <w:rsid w:val="002D228D"/>
    <w:rsid w:val="002D265F"/>
    <w:rsid w:val="002D26E7"/>
    <w:rsid w:val="002D2C87"/>
    <w:rsid w:val="002D2CAF"/>
    <w:rsid w:val="002D2F9B"/>
    <w:rsid w:val="002D317A"/>
    <w:rsid w:val="002D3626"/>
    <w:rsid w:val="002D421F"/>
    <w:rsid w:val="002D4A04"/>
    <w:rsid w:val="002D4AB8"/>
    <w:rsid w:val="002D4EA8"/>
    <w:rsid w:val="002D4EE6"/>
    <w:rsid w:val="002D5820"/>
    <w:rsid w:val="002D5A4C"/>
    <w:rsid w:val="002D5C42"/>
    <w:rsid w:val="002D5E3E"/>
    <w:rsid w:val="002D63FC"/>
    <w:rsid w:val="002D6437"/>
    <w:rsid w:val="002D704C"/>
    <w:rsid w:val="002D7572"/>
    <w:rsid w:val="002D7880"/>
    <w:rsid w:val="002E00FD"/>
    <w:rsid w:val="002E01A7"/>
    <w:rsid w:val="002E02F5"/>
    <w:rsid w:val="002E0748"/>
    <w:rsid w:val="002E0796"/>
    <w:rsid w:val="002E13EC"/>
    <w:rsid w:val="002E2938"/>
    <w:rsid w:val="002E29C5"/>
    <w:rsid w:val="002E34C8"/>
    <w:rsid w:val="002E4319"/>
    <w:rsid w:val="002E4624"/>
    <w:rsid w:val="002E5079"/>
    <w:rsid w:val="002E50F1"/>
    <w:rsid w:val="002E542C"/>
    <w:rsid w:val="002E5A66"/>
    <w:rsid w:val="002E6FCF"/>
    <w:rsid w:val="002E7440"/>
    <w:rsid w:val="002F1D92"/>
    <w:rsid w:val="002F2225"/>
    <w:rsid w:val="002F37D0"/>
    <w:rsid w:val="002F3C9B"/>
    <w:rsid w:val="002F4A2F"/>
    <w:rsid w:val="002F5689"/>
    <w:rsid w:val="002F62C5"/>
    <w:rsid w:val="002F63E3"/>
    <w:rsid w:val="002F79A0"/>
    <w:rsid w:val="002F7BCC"/>
    <w:rsid w:val="00300B84"/>
    <w:rsid w:val="00301B1D"/>
    <w:rsid w:val="00301FA7"/>
    <w:rsid w:val="00302BE9"/>
    <w:rsid w:val="00303ABE"/>
    <w:rsid w:val="0030430E"/>
    <w:rsid w:val="00304557"/>
    <w:rsid w:val="00304958"/>
    <w:rsid w:val="00304B50"/>
    <w:rsid w:val="00304EE7"/>
    <w:rsid w:val="003050B9"/>
    <w:rsid w:val="003059B9"/>
    <w:rsid w:val="00305B0F"/>
    <w:rsid w:val="0030790B"/>
    <w:rsid w:val="00310072"/>
    <w:rsid w:val="0031010E"/>
    <w:rsid w:val="00310319"/>
    <w:rsid w:val="00310FCF"/>
    <w:rsid w:val="0031315C"/>
    <w:rsid w:val="003133D0"/>
    <w:rsid w:val="003135B9"/>
    <w:rsid w:val="00314414"/>
    <w:rsid w:val="00314883"/>
    <w:rsid w:val="003153C4"/>
    <w:rsid w:val="00316C83"/>
    <w:rsid w:val="003200F1"/>
    <w:rsid w:val="0032015B"/>
    <w:rsid w:val="00320E20"/>
    <w:rsid w:val="00320EA1"/>
    <w:rsid w:val="00321762"/>
    <w:rsid w:val="00321A79"/>
    <w:rsid w:val="00321B3E"/>
    <w:rsid w:val="00321FC7"/>
    <w:rsid w:val="003227D1"/>
    <w:rsid w:val="0032298C"/>
    <w:rsid w:val="00322C51"/>
    <w:rsid w:val="003236AD"/>
    <w:rsid w:val="00323D30"/>
    <w:rsid w:val="003275F1"/>
    <w:rsid w:val="00327992"/>
    <w:rsid w:val="00330107"/>
    <w:rsid w:val="00330176"/>
    <w:rsid w:val="00330F51"/>
    <w:rsid w:val="003311EC"/>
    <w:rsid w:val="00331374"/>
    <w:rsid w:val="0033138C"/>
    <w:rsid w:val="003315AE"/>
    <w:rsid w:val="00331A84"/>
    <w:rsid w:val="00332913"/>
    <w:rsid w:val="00332BAF"/>
    <w:rsid w:val="003331E5"/>
    <w:rsid w:val="00333718"/>
    <w:rsid w:val="003346A2"/>
    <w:rsid w:val="00334C4E"/>
    <w:rsid w:val="00335842"/>
    <w:rsid w:val="00336405"/>
    <w:rsid w:val="00336ACA"/>
    <w:rsid w:val="0033701E"/>
    <w:rsid w:val="00340156"/>
    <w:rsid w:val="003411AD"/>
    <w:rsid w:val="00341875"/>
    <w:rsid w:val="00342044"/>
    <w:rsid w:val="003424D6"/>
    <w:rsid w:val="0034251E"/>
    <w:rsid w:val="00342F42"/>
    <w:rsid w:val="00343405"/>
    <w:rsid w:val="0034389D"/>
    <w:rsid w:val="0034395E"/>
    <w:rsid w:val="00344369"/>
    <w:rsid w:val="0034446E"/>
    <w:rsid w:val="003447A9"/>
    <w:rsid w:val="00344AFC"/>
    <w:rsid w:val="00344D17"/>
    <w:rsid w:val="003452B8"/>
    <w:rsid w:val="00345833"/>
    <w:rsid w:val="00345AD2"/>
    <w:rsid w:val="00345EEF"/>
    <w:rsid w:val="00346176"/>
    <w:rsid w:val="003466EB"/>
    <w:rsid w:val="00346761"/>
    <w:rsid w:val="0034683E"/>
    <w:rsid w:val="00346C8B"/>
    <w:rsid w:val="003470F4"/>
    <w:rsid w:val="0035027C"/>
    <w:rsid w:val="003505E0"/>
    <w:rsid w:val="00350E03"/>
    <w:rsid w:val="00350EE7"/>
    <w:rsid w:val="00352335"/>
    <w:rsid w:val="00352467"/>
    <w:rsid w:val="003525D6"/>
    <w:rsid w:val="00352CAF"/>
    <w:rsid w:val="00352F17"/>
    <w:rsid w:val="00353571"/>
    <w:rsid w:val="00353872"/>
    <w:rsid w:val="00353906"/>
    <w:rsid w:val="00354232"/>
    <w:rsid w:val="0035474A"/>
    <w:rsid w:val="0035478E"/>
    <w:rsid w:val="00354D1D"/>
    <w:rsid w:val="00354E97"/>
    <w:rsid w:val="00355F2A"/>
    <w:rsid w:val="003569BD"/>
    <w:rsid w:val="00356C02"/>
    <w:rsid w:val="00357481"/>
    <w:rsid w:val="00360540"/>
    <w:rsid w:val="00360A02"/>
    <w:rsid w:val="00361B6C"/>
    <w:rsid w:val="00361BDB"/>
    <w:rsid w:val="00362399"/>
    <w:rsid w:val="003623CF"/>
    <w:rsid w:val="00362C95"/>
    <w:rsid w:val="00362F8E"/>
    <w:rsid w:val="00363218"/>
    <w:rsid w:val="00363ABF"/>
    <w:rsid w:val="00363B93"/>
    <w:rsid w:val="00364633"/>
    <w:rsid w:val="00364B64"/>
    <w:rsid w:val="00366E7D"/>
    <w:rsid w:val="003677DB"/>
    <w:rsid w:val="003679C6"/>
    <w:rsid w:val="0037074B"/>
    <w:rsid w:val="00370AE7"/>
    <w:rsid w:val="00371384"/>
    <w:rsid w:val="00371597"/>
    <w:rsid w:val="003717A8"/>
    <w:rsid w:val="00372925"/>
    <w:rsid w:val="00372ADE"/>
    <w:rsid w:val="00373060"/>
    <w:rsid w:val="003730E9"/>
    <w:rsid w:val="003734EF"/>
    <w:rsid w:val="00373915"/>
    <w:rsid w:val="00374BB6"/>
    <w:rsid w:val="0037543F"/>
    <w:rsid w:val="0037558B"/>
    <w:rsid w:val="00375ED5"/>
    <w:rsid w:val="0037624E"/>
    <w:rsid w:val="00376B96"/>
    <w:rsid w:val="00376DCD"/>
    <w:rsid w:val="00377083"/>
    <w:rsid w:val="00377A74"/>
    <w:rsid w:val="003803E7"/>
    <w:rsid w:val="003808C3"/>
    <w:rsid w:val="00381A4B"/>
    <w:rsid w:val="00381A5F"/>
    <w:rsid w:val="00381B97"/>
    <w:rsid w:val="00381CE9"/>
    <w:rsid w:val="00381D5C"/>
    <w:rsid w:val="003821B6"/>
    <w:rsid w:val="00382646"/>
    <w:rsid w:val="00382B45"/>
    <w:rsid w:val="0038341D"/>
    <w:rsid w:val="00383A60"/>
    <w:rsid w:val="00384C78"/>
    <w:rsid w:val="003850C5"/>
    <w:rsid w:val="00385634"/>
    <w:rsid w:val="0038574C"/>
    <w:rsid w:val="00386326"/>
    <w:rsid w:val="00386809"/>
    <w:rsid w:val="00386CA3"/>
    <w:rsid w:val="00386CEF"/>
    <w:rsid w:val="00386DE1"/>
    <w:rsid w:val="00387451"/>
    <w:rsid w:val="00390726"/>
    <w:rsid w:val="0039084B"/>
    <w:rsid w:val="00390A5A"/>
    <w:rsid w:val="00391192"/>
    <w:rsid w:val="003916DD"/>
    <w:rsid w:val="00391F93"/>
    <w:rsid w:val="0039219B"/>
    <w:rsid w:val="00392559"/>
    <w:rsid w:val="00392827"/>
    <w:rsid w:val="00393F29"/>
    <w:rsid w:val="00394F61"/>
    <w:rsid w:val="003958C8"/>
    <w:rsid w:val="003958E9"/>
    <w:rsid w:val="00395E39"/>
    <w:rsid w:val="00396450"/>
    <w:rsid w:val="00396E09"/>
    <w:rsid w:val="00397AAE"/>
    <w:rsid w:val="00397E6C"/>
    <w:rsid w:val="003A033A"/>
    <w:rsid w:val="003A0774"/>
    <w:rsid w:val="003A142D"/>
    <w:rsid w:val="003A189C"/>
    <w:rsid w:val="003A1E67"/>
    <w:rsid w:val="003A2CA8"/>
    <w:rsid w:val="003A2DA1"/>
    <w:rsid w:val="003A3CF6"/>
    <w:rsid w:val="003A449B"/>
    <w:rsid w:val="003A44CD"/>
    <w:rsid w:val="003A5206"/>
    <w:rsid w:val="003A5AA3"/>
    <w:rsid w:val="003A5E70"/>
    <w:rsid w:val="003A64DB"/>
    <w:rsid w:val="003A7490"/>
    <w:rsid w:val="003A7DAE"/>
    <w:rsid w:val="003B02D5"/>
    <w:rsid w:val="003B05BE"/>
    <w:rsid w:val="003B076D"/>
    <w:rsid w:val="003B0F1F"/>
    <w:rsid w:val="003B10E8"/>
    <w:rsid w:val="003B1CB9"/>
    <w:rsid w:val="003B222E"/>
    <w:rsid w:val="003B3A67"/>
    <w:rsid w:val="003B4748"/>
    <w:rsid w:val="003B5406"/>
    <w:rsid w:val="003B630B"/>
    <w:rsid w:val="003B6A68"/>
    <w:rsid w:val="003B6AC7"/>
    <w:rsid w:val="003B6C86"/>
    <w:rsid w:val="003B6DA7"/>
    <w:rsid w:val="003B6F39"/>
    <w:rsid w:val="003B72F5"/>
    <w:rsid w:val="003B755C"/>
    <w:rsid w:val="003B75E9"/>
    <w:rsid w:val="003B76B3"/>
    <w:rsid w:val="003C0174"/>
    <w:rsid w:val="003C018F"/>
    <w:rsid w:val="003C054C"/>
    <w:rsid w:val="003C2071"/>
    <w:rsid w:val="003C306D"/>
    <w:rsid w:val="003C3505"/>
    <w:rsid w:val="003C3F67"/>
    <w:rsid w:val="003C49F1"/>
    <w:rsid w:val="003C4FD6"/>
    <w:rsid w:val="003C6042"/>
    <w:rsid w:val="003C640C"/>
    <w:rsid w:val="003C6583"/>
    <w:rsid w:val="003C73C4"/>
    <w:rsid w:val="003C7F79"/>
    <w:rsid w:val="003D01B5"/>
    <w:rsid w:val="003D1331"/>
    <w:rsid w:val="003D13FF"/>
    <w:rsid w:val="003D14DD"/>
    <w:rsid w:val="003D16DC"/>
    <w:rsid w:val="003D1D9B"/>
    <w:rsid w:val="003D2077"/>
    <w:rsid w:val="003D2440"/>
    <w:rsid w:val="003D2515"/>
    <w:rsid w:val="003D26A5"/>
    <w:rsid w:val="003D279C"/>
    <w:rsid w:val="003D35F6"/>
    <w:rsid w:val="003D3901"/>
    <w:rsid w:val="003D3A89"/>
    <w:rsid w:val="003D3AAB"/>
    <w:rsid w:val="003D43FA"/>
    <w:rsid w:val="003D59DC"/>
    <w:rsid w:val="003D6111"/>
    <w:rsid w:val="003D6206"/>
    <w:rsid w:val="003D6713"/>
    <w:rsid w:val="003D71A5"/>
    <w:rsid w:val="003E0239"/>
    <w:rsid w:val="003E0DD7"/>
    <w:rsid w:val="003E1303"/>
    <w:rsid w:val="003E1B5D"/>
    <w:rsid w:val="003E2200"/>
    <w:rsid w:val="003E3893"/>
    <w:rsid w:val="003E3B73"/>
    <w:rsid w:val="003E3B83"/>
    <w:rsid w:val="003E3CBC"/>
    <w:rsid w:val="003E4FCA"/>
    <w:rsid w:val="003E5558"/>
    <w:rsid w:val="003E6832"/>
    <w:rsid w:val="003E753C"/>
    <w:rsid w:val="003E7C2F"/>
    <w:rsid w:val="003E7C83"/>
    <w:rsid w:val="003F0083"/>
    <w:rsid w:val="003F0101"/>
    <w:rsid w:val="003F01AC"/>
    <w:rsid w:val="003F1544"/>
    <w:rsid w:val="003F2CF0"/>
    <w:rsid w:val="003F36D8"/>
    <w:rsid w:val="003F3886"/>
    <w:rsid w:val="003F3AE8"/>
    <w:rsid w:val="003F3C9F"/>
    <w:rsid w:val="003F3E50"/>
    <w:rsid w:val="003F3F11"/>
    <w:rsid w:val="003F4060"/>
    <w:rsid w:val="003F4A00"/>
    <w:rsid w:val="003F5316"/>
    <w:rsid w:val="003F591B"/>
    <w:rsid w:val="003F6951"/>
    <w:rsid w:val="003F6D71"/>
    <w:rsid w:val="003F7103"/>
    <w:rsid w:val="003F7894"/>
    <w:rsid w:val="00400F60"/>
    <w:rsid w:val="004015F5"/>
    <w:rsid w:val="004019C1"/>
    <w:rsid w:val="00401D18"/>
    <w:rsid w:val="0040215F"/>
    <w:rsid w:val="004021B2"/>
    <w:rsid w:val="0040249A"/>
    <w:rsid w:val="00402561"/>
    <w:rsid w:val="00402A41"/>
    <w:rsid w:val="0040397E"/>
    <w:rsid w:val="00404DBD"/>
    <w:rsid w:val="00405639"/>
    <w:rsid w:val="004058E3"/>
    <w:rsid w:val="004060A2"/>
    <w:rsid w:val="004062C5"/>
    <w:rsid w:val="004062FE"/>
    <w:rsid w:val="00406931"/>
    <w:rsid w:val="00406B69"/>
    <w:rsid w:val="00406E2E"/>
    <w:rsid w:val="0040727A"/>
    <w:rsid w:val="004076BA"/>
    <w:rsid w:val="004100FA"/>
    <w:rsid w:val="004104B7"/>
    <w:rsid w:val="00410631"/>
    <w:rsid w:val="004113A1"/>
    <w:rsid w:val="0041229A"/>
    <w:rsid w:val="00413833"/>
    <w:rsid w:val="00413ED9"/>
    <w:rsid w:val="00414483"/>
    <w:rsid w:val="004149DB"/>
    <w:rsid w:val="00415446"/>
    <w:rsid w:val="004156C0"/>
    <w:rsid w:val="004157F1"/>
    <w:rsid w:val="00415AB0"/>
    <w:rsid w:val="00415FA7"/>
    <w:rsid w:val="00416507"/>
    <w:rsid w:val="00416807"/>
    <w:rsid w:val="00416907"/>
    <w:rsid w:val="0041699B"/>
    <w:rsid w:val="00416E59"/>
    <w:rsid w:val="004176C6"/>
    <w:rsid w:val="0041787E"/>
    <w:rsid w:val="004221E3"/>
    <w:rsid w:val="004226F5"/>
    <w:rsid w:val="00422EA9"/>
    <w:rsid w:val="0042364F"/>
    <w:rsid w:val="00423671"/>
    <w:rsid w:val="00423C13"/>
    <w:rsid w:val="00424093"/>
    <w:rsid w:val="00424E7E"/>
    <w:rsid w:val="00425504"/>
    <w:rsid w:val="00425524"/>
    <w:rsid w:val="00425D3E"/>
    <w:rsid w:val="0042685E"/>
    <w:rsid w:val="00426B52"/>
    <w:rsid w:val="0042711F"/>
    <w:rsid w:val="00427F79"/>
    <w:rsid w:val="004304DE"/>
    <w:rsid w:val="00430698"/>
    <w:rsid w:val="00432488"/>
    <w:rsid w:val="00432636"/>
    <w:rsid w:val="00432A9E"/>
    <w:rsid w:val="00433448"/>
    <w:rsid w:val="00433929"/>
    <w:rsid w:val="00433BB5"/>
    <w:rsid w:val="00433D36"/>
    <w:rsid w:val="00433EB2"/>
    <w:rsid w:val="00434255"/>
    <w:rsid w:val="00434EB7"/>
    <w:rsid w:val="0043507C"/>
    <w:rsid w:val="004355CA"/>
    <w:rsid w:val="00435682"/>
    <w:rsid w:val="00436226"/>
    <w:rsid w:val="00437A9A"/>
    <w:rsid w:val="004414DB"/>
    <w:rsid w:val="004421EF"/>
    <w:rsid w:val="0044231B"/>
    <w:rsid w:val="0044278F"/>
    <w:rsid w:val="00442815"/>
    <w:rsid w:val="00442B5B"/>
    <w:rsid w:val="00442FB2"/>
    <w:rsid w:val="0044385F"/>
    <w:rsid w:val="00443C9E"/>
    <w:rsid w:val="004440D2"/>
    <w:rsid w:val="0044429E"/>
    <w:rsid w:val="00444C85"/>
    <w:rsid w:val="00444ECC"/>
    <w:rsid w:val="004461AB"/>
    <w:rsid w:val="004461C5"/>
    <w:rsid w:val="0044674D"/>
    <w:rsid w:val="004500E4"/>
    <w:rsid w:val="0045041F"/>
    <w:rsid w:val="0045091D"/>
    <w:rsid w:val="004512D8"/>
    <w:rsid w:val="004515CA"/>
    <w:rsid w:val="00452B5D"/>
    <w:rsid w:val="00452DC0"/>
    <w:rsid w:val="00452FD2"/>
    <w:rsid w:val="00453010"/>
    <w:rsid w:val="00453885"/>
    <w:rsid w:val="00453BF0"/>
    <w:rsid w:val="00454770"/>
    <w:rsid w:val="0045488A"/>
    <w:rsid w:val="00454B79"/>
    <w:rsid w:val="00454BEB"/>
    <w:rsid w:val="0045517B"/>
    <w:rsid w:val="004552B7"/>
    <w:rsid w:val="00455B79"/>
    <w:rsid w:val="004569E4"/>
    <w:rsid w:val="00457B88"/>
    <w:rsid w:val="00457BB2"/>
    <w:rsid w:val="004602AB"/>
    <w:rsid w:val="00460AEF"/>
    <w:rsid w:val="00462627"/>
    <w:rsid w:val="004632CC"/>
    <w:rsid w:val="00463D92"/>
    <w:rsid w:val="00463E0E"/>
    <w:rsid w:val="004643DF"/>
    <w:rsid w:val="004654A7"/>
    <w:rsid w:val="00465897"/>
    <w:rsid w:val="00465CAD"/>
    <w:rsid w:val="00465FDB"/>
    <w:rsid w:val="004663E6"/>
    <w:rsid w:val="0046682B"/>
    <w:rsid w:val="00466D1D"/>
    <w:rsid w:val="00466DF2"/>
    <w:rsid w:val="00470560"/>
    <w:rsid w:val="004705A4"/>
    <w:rsid w:val="00470E20"/>
    <w:rsid w:val="00472496"/>
    <w:rsid w:val="00472D5E"/>
    <w:rsid w:val="00473146"/>
    <w:rsid w:val="004736B5"/>
    <w:rsid w:val="0047398C"/>
    <w:rsid w:val="004739D5"/>
    <w:rsid w:val="004743EA"/>
    <w:rsid w:val="004745D3"/>
    <w:rsid w:val="0047460F"/>
    <w:rsid w:val="004746DD"/>
    <w:rsid w:val="00475834"/>
    <w:rsid w:val="00475AB2"/>
    <w:rsid w:val="00475E8C"/>
    <w:rsid w:val="004762FB"/>
    <w:rsid w:val="0047639E"/>
    <w:rsid w:val="00476855"/>
    <w:rsid w:val="00476ED3"/>
    <w:rsid w:val="004772C9"/>
    <w:rsid w:val="0048108E"/>
    <w:rsid w:val="00481387"/>
    <w:rsid w:val="004817F8"/>
    <w:rsid w:val="0048190A"/>
    <w:rsid w:val="00481FDE"/>
    <w:rsid w:val="0048229A"/>
    <w:rsid w:val="0048241D"/>
    <w:rsid w:val="004827F3"/>
    <w:rsid w:val="004828B1"/>
    <w:rsid w:val="00482AFE"/>
    <w:rsid w:val="004838D9"/>
    <w:rsid w:val="004838F6"/>
    <w:rsid w:val="00483A78"/>
    <w:rsid w:val="00484936"/>
    <w:rsid w:val="00484E79"/>
    <w:rsid w:val="00486AC0"/>
    <w:rsid w:val="00487357"/>
    <w:rsid w:val="004873A7"/>
    <w:rsid w:val="004875CE"/>
    <w:rsid w:val="00487AF5"/>
    <w:rsid w:val="00490CBC"/>
    <w:rsid w:val="00490F67"/>
    <w:rsid w:val="004914EC"/>
    <w:rsid w:val="0049188E"/>
    <w:rsid w:val="00492666"/>
    <w:rsid w:val="00492771"/>
    <w:rsid w:val="00492955"/>
    <w:rsid w:val="00492F23"/>
    <w:rsid w:val="0049325D"/>
    <w:rsid w:val="0049362C"/>
    <w:rsid w:val="00493E8D"/>
    <w:rsid w:val="00493FED"/>
    <w:rsid w:val="00494815"/>
    <w:rsid w:val="004948F8"/>
    <w:rsid w:val="00495958"/>
    <w:rsid w:val="00495CB3"/>
    <w:rsid w:val="00495E76"/>
    <w:rsid w:val="00495EE1"/>
    <w:rsid w:val="004960E3"/>
    <w:rsid w:val="00496B95"/>
    <w:rsid w:val="004973F5"/>
    <w:rsid w:val="004976C7"/>
    <w:rsid w:val="004976F5"/>
    <w:rsid w:val="004A0938"/>
    <w:rsid w:val="004A0E4C"/>
    <w:rsid w:val="004A12C6"/>
    <w:rsid w:val="004A1ABF"/>
    <w:rsid w:val="004A1EED"/>
    <w:rsid w:val="004A1F09"/>
    <w:rsid w:val="004A2245"/>
    <w:rsid w:val="004A2342"/>
    <w:rsid w:val="004A23C3"/>
    <w:rsid w:val="004A2DCF"/>
    <w:rsid w:val="004A314E"/>
    <w:rsid w:val="004A3184"/>
    <w:rsid w:val="004A3411"/>
    <w:rsid w:val="004A36A7"/>
    <w:rsid w:val="004A37E6"/>
    <w:rsid w:val="004A49A8"/>
    <w:rsid w:val="004A4A96"/>
    <w:rsid w:val="004A5039"/>
    <w:rsid w:val="004A519E"/>
    <w:rsid w:val="004A51A3"/>
    <w:rsid w:val="004A5C22"/>
    <w:rsid w:val="004A5D0A"/>
    <w:rsid w:val="004A61D7"/>
    <w:rsid w:val="004A6DBA"/>
    <w:rsid w:val="004A71BD"/>
    <w:rsid w:val="004B0340"/>
    <w:rsid w:val="004B04E2"/>
    <w:rsid w:val="004B0AB6"/>
    <w:rsid w:val="004B147B"/>
    <w:rsid w:val="004B1A1E"/>
    <w:rsid w:val="004B2A6B"/>
    <w:rsid w:val="004B2B89"/>
    <w:rsid w:val="004B35E1"/>
    <w:rsid w:val="004B4676"/>
    <w:rsid w:val="004B49AA"/>
    <w:rsid w:val="004B4D52"/>
    <w:rsid w:val="004B642C"/>
    <w:rsid w:val="004B6597"/>
    <w:rsid w:val="004B6EC5"/>
    <w:rsid w:val="004B76E1"/>
    <w:rsid w:val="004C0031"/>
    <w:rsid w:val="004C065F"/>
    <w:rsid w:val="004C1842"/>
    <w:rsid w:val="004C1ACF"/>
    <w:rsid w:val="004C1B5E"/>
    <w:rsid w:val="004C1BFD"/>
    <w:rsid w:val="004C2379"/>
    <w:rsid w:val="004C241D"/>
    <w:rsid w:val="004C26A5"/>
    <w:rsid w:val="004C27D1"/>
    <w:rsid w:val="004C3161"/>
    <w:rsid w:val="004C44B0"/>
    <w:rsid w:val="004C4AD7"/>
    <w:rsid w:val="004C4C81"/>
    <w:rsid w:val="004C5809"/>
    <w:rsid w:val="004C5B30"/>
    <w:rsid w:val="004C5B3F"/>
    <w:rsid w:val="004C5B66"/>
    <w:rsid w:val="004C5C65"/>
    <w:rsid w:val="004C5D82"/>
    <w:rsid w:val="004C6518"/>
    <w:rsid w:val="004C717D"/>
    <w:rsid w:val="004C7206"/>
    <w:rsid w:val="004D012B"/>
    <w:rsid w:val="004D03E5"/>
    <w:rsid w:val="004D0C09"/>
    <w:rsid w:val="004D0DE2"/>
    <w:rsid w:val="004D1E3B"/>
    <w:rsid w:val="004D2DD1"/>
    <w:rsid w:val="004D345A"/>
    <w:rsid w:val="004D394E"/>
    <w:rsid w:val="004D39AE"/>
    <w:rsid w:val="004D4A55"/>
    <w:rsid w:val="004D5394"/>
    <w:rsid w:val="004D541E"/>
    <w:rsid w:val="004D56B2"/>
    <w:rsid w:val="004D6824"/>
    <w:rsid w:val="004D6F86"/>
    <w:rsid w:val="004D7551"/>
    <w:rsid w:val="004D7632"/>
    <w:rsid w:val="004D76DD"/>
    <w:rsid w:val="004D7B32"/>
    <w:rsid w:val="004E00B2"/>
    <w:rsid w:val="004E0739"/>
    <w:rsid w:val="004E08CF"/>
    <w:rsid w:val="004E0E75"/>
    <w:rsid w:val="004E156B"/>
    <w:rsid w:val="004E35AC"/>
    <w:rsid w:val="004E3BC3"/>
    <w:rsid w:val="004E4122"/>
    <w:rsid w:val="004E4247"/>
    <w:rsid w:val="004E4615"/>
    <w:rsid w:val="004E4680"/>
    <w:rsid w:val="004E4848"/>
    <w:rsid w:val="004E4A0E"/>
    <w:rsid w:val="004E52BC"/>
    <w:rsid w:val="004E5332"/>
    <w:rsid w:val="004E5990"/>
    <w:rsid w:val="004E59D7"/>
    <w:rsid w:val="004E5DBE"/>
    <w:rsid w:val="004E654C"/>
    <w:rsid w:val="004E6B3B"/>
    <w:rsid w:val="004E6D34"/>
    <w:rsid w:val="004E6E46"/>
    <w:rsid w:val="004E6E79"/>
    <w:rsid w:val="004E6E8E"/>
    <w:rsid w:val="004E7071"/>
    <w:rsid w:val="004E746D"/>
    <w:rsid w:val="004F063A"/>
    <w:rsid w:val="004F268B"/>
    <w:rsid w:val="004F38C2"/>
    <w:rsid w:val="004F39DF"/>
    <w:rsid w:val="004F3B53"/>
    <w:rsid w:val="004F3B81"/>
    <w:rsid w:val="004F442A"/>
    <w:rsid w:val="004F4AA4"/>
    <w:rsid w:val="004F4E36"/>
    <w:rsid w:val="004F5288"/>
    <w:rsid w:val="004F5DC8"/>
    <w:rsid w:val="004F61D7"/>
    <w:rsid w:val="004F6EB4"/>
    <w:rsid w:val="004F78E9"/>
    <w:rsid w:val="004F793B"/>
    <w:rsid w:val="004F7C57"/>
    <w:rsid w:val="004F7D83"/>
    <w:rsid w:val="0050046A"/>
    <w:rsid w:val="0050086C"/>
    <w:rsid w:val="005010D8"/>
    <w:rsid w:val="005015C2"/>
    <w:rsid w:val="00501AA7"/>
    <w:rsid w:val="00501BE5"/>
    <w:rsid w:val="00502ABC"/>
    <w:rsid w:val="00502DE4"/>
    <w:rsid w:val="00503651"/>
    <w:rsid w:val="005036E4"/>
    <w:rsid w:val="00503755"/>
    <w:rsid w:val="0050383C"/>
    <w:rsid w:val="00503CBD"/>
    <w:rsid w:val="005045F9"/>
    <w:rsid w:val="00504807"/>
    <w:rsid w:val="00504E3D"/>
    <w:rsid w:val="00505B17"/>
    <w:rsid w:val="005066DE"/>
    <w:rsid w:val="00506CBE"/>
    <w:rsid w:val="00506D23"/>
    <w:rsid w:val="005075D8"/>
    <w:rsid w:val="00507F9C"/>
    <w:rsid w:val="00511158"/>
    <w:rsid w:val="005113A0"/>
    <w:rsid w:val="00511BF0"/>
    <w:rsid w:val="00511DAC"/>
    <w:rsid w:val="00512709"/>
    <w:rsid w:val="005129A9"/>
    <w:rsid w:val="00513366"/>
    <w:rsid w:val="00513478"/>
    <w:rsid w:val="00513627"/>
    <w:rsid w:val="00513A4D"/>
    <w:rsid w:val="00513B0D"/>
    <w:rsid w:val="00513BB9"/>
    <w:rsid w:val="00513FA9"/>
    <w:rsid w:val="00514298"/>
    <w:rsid w:val="00515450"/>
    <w:rsid w:val="0051605A"/>
    <w:rsid w:val="00516C7C"/>
    <w:rsid w:val="00517091"/>
    <w:rsid w:val="00517728"/>
    <w:rsid w:val="005178A7"/>
    <w:rsid w:val="00517C8C"/>
    <w:rsid w:val="00520293"/>
    <w:rsid w:val="00520F12"/>
    <w:rsid w:val="00520F73"/>
    <w:rsid w:val="0052103C"/>
    <w:rsid w:val="005216A9"/>
    <w:rsid w:val="00521A7C"/>
    <w:rsid w:val="00521F53"/>
    <w:rsid w:val="00522489"/>
    <w:rsid w:val="00522DC3"/>
    <w:rsid w:val="00522E7B"/>
    <w:rsid w:val="00522F5F"/>
    <w:rsid w:val="00522FFD"/>
    <w:rsid w:val="00523C08"/>
    <w:rsid w:val="00523C68"/>
    <w:rsid w:val="00523D54"/>
    <w:rsid w:val="00523DF2"/>
    <w:rsid w:val="00523FEE"/>
    <w:rsid w:val="00524179"/>
    <w:rsid w:val="005248C1"/>
    <w:rsid w:val="00525050"/>
    <w:rsid w:val="00525B26"/>
    <w:rsid w:val="00526284"/>
    <w:rsid w:val="005263BA"/>
    <w:rsid w:val="005263F6"/>
    <w:rsid w:val="005264AA"/>
    <w:rsid w:val="005267B2"/>
    <w:rsid w:val="00527114"/>
    <w:rsid w:val="005276B8"/>
    <w:rsid w:val="005278F1"/>
    <w:rsid w:val="00527C3F"/>
    <w:rsid w:val="00530276"/>
    <w:rsid w:val="00530558"/>
    <w:rsid w:val="005306BB"/>
    <w:rsid w:val="00530A33"/>
    <w:rsid w:val="0053134A"/>
    <w:rsid w:val="0053140F"/>
    <w:rsid w:val="00531C1B"/>
    <w:rsid w:val="005327F6"/>
    <w:rsid w:val="0053336B"/>
    <w:rsid w:val="0053363C"/>
    <w:rsid w:val="00534270"/>
    <w:rsid w:val="005343FA"/>
    <w:rsid w:val="0053494A"/>
    <w:rsid w:val="0053535D"/>
    <w:rsid w:val="00535792"/>
    <w:rsid w:val="00535BAA"/>
    <w:rsid w:val="00535D94"/>
    <w:rsid w:val="00535E2F"/>
    <w:rsid w:val="00535EF4"/>
    <w:rsid w:val="005362D8"/>
    <w:rsid w:val="00536620"/>
    <w:rsid w:val="00537151"/>
    <w:rsid w:val="005379E1"/>
    <w:rsid w:val="00537CB9"/>
    <w:rsid w:val="00537E43"/>
    <w:rsid w:val="00540375"/>
    <w:rsid w:val="00540447"/>
    <w:rsid w:val="00540686"/>
    <w:rsid w:val="005408EA"/>
    <w:rsid w:val="00540957"/>
    <w:rsid w:val="00540A94"/>
    <w:rsid w:val="00540B4F"/>
    <w:rsid w:val="00540E92"/>
    <w:rsid w:val="00540EB8"/>
    <w:rsid w:val="00541BBE"/>
    <w:rsid w:val="005421B2"/>
    <w:rsid w:val="00542D27"/>
    <w:rsid w:val="00542F19"/>
    <w:rsid w:val="005437E4"/>
    <w:rsid w:val="00543A45"/>
    <w:rsid w:val="00543A7D"/>
    <w:rsid w:val="00543BFB"/>
    <w:rsid w:val="005441D1"/>
    <w:rsid w:val="005441EE"/>
    <w:rsid w:val="00544466"/>
    <w:rsid w:val="0054556B"/>
    <w:rsid w:val="0054575D"/>
    <w:rsid w:val="00545B87"/>
    <w:rsid w:val="00545D93"/>
    <w:rsid w:val="0054672E"/>
    <w:rsid w:val="00546A5C"/>
    <w:rsid w:val="00546C02"/>
    <w:rsid w:val="00546CDE"/>
    <w:rsid w:val="00547254"/>
    <w:rsid w:val="0054733A"/>
    <w:rsid w:val="00547472"/>
    <w:rsid w:val="005475A7"/>
    <w:rsid w:val="00547A58"/>
    <w:rsid w:val="00547CF0"/>
    <w:rsid w:val="005500F5"/>
    <w:rsid w:val="00550AC5"/>
    <w:rsid w:val="005510A0"/>
    <w:rsid w:val="00551251"/>
    <w:rsid w:val="00551447"/>
    <w:rsid w:val="005515C0"/>
    <w:rsid w:val="00551A3E"/>
    <w:rsid w:val="00551E6E"/>
    <w:rsid w:val="00551E93"/>
    <w:rsid w:val="005522C8"/>
    <w:rsid w:val="00552355"/>
    <w:rsid w:val="005527E4"/>
    <w:rsid w:val="00552AA6"/>
    <w:rsid w:val="00553BDB"/>
    <w:rsid w:val="00553EE3"/>
    <w:rsid w:val="005540EB"/>
    <w:rsid w:val="005542E0"/>
    <w:rsid w:val="00554BC8"/>
    <w:rsid w:val="00556100"/>
    <w:rsid w:val="0056015E"/>
    <w:rsid w:val="00560242"/>
    <w:rsid w:val="005610B4"/>
    <w:rsid w:val="005612F3"/>
    <w:rsid w:val="00561418"/>
    <w:rsid w:val="00561C71"/>
    <w:rsid w:val="00561E8F"/>
    <w:rsid w:val="00562601"/>
    <w:rsid w:val="0056294E"/>
    <w:rsid w:val="00562B9E"/>
    <w:rsid w:val="00562C96"/>
    <w:rsid w:val="00563977"/>
    <w:rsid w:val="00563DEE"/>
    <w:rsid w:val="00564459"/>
    <w:rsid w:val="005648D2"/>
    <w:rsid w:val="0056532C"/>
    <w:rsid w:val="0056578C"/>
    <w:rsid w:val="00565AF8"/>
    <w:rsid w:val="005662E4"/>
    <w:rsid w:val="00566AA2"/>
    <w:rsid w:val="00566AB4"/>
    <w:rsid w:val="0056709D"/>
    <w:rsid w:val="00567350"/>
    <w:rsid w:val="00567C5F"/>
    <w:rsid w:val="00567C9E"/>
    <w:rsid w:val="00570058"/>
    <w:rsid w:val="0057074C"/>
    <w:rsid w:val="00570AB8"/>
    <w:rsid w:val="00570B9D"/>
    <w:rsid w:val="00570F9E"/>
    <w:rsid w:val="00571068"/>
    <w:rsid w:val="0057120E"/>
    <w:rsid w:val="005712E4"/>
    <w:rsid w:val="00571B78"/>
    <w:rsid w:val="005726EB"/>
    <w:rsid w:val="0057289A"/>
    <w:rsid w:val="00573009"/>
    <w:rsid w:val="0057315E"/>
    <w:rsid w:val="005748FC"/>
    <w:rsid w:val="00575891"/>
    <w:rsid w:val="00575E9A"/>
    <w:rsid w:val="005767F2"/>
    <w:rsid w:val="00576BE1"/>
    <w:rsid w:val="00576F0C"/>
    <w:rsid w:val="00576F70"/>
    <w:rsid w:val="00577F2C"/>
    <w:rsid w:val="0058019E"/>
    <w:rsid w:val="005803FF"/>
    <w:rsid w:val="0058155C"/>
    <w:rsid w:val="005825D4"/>
    <w:rsid w:val="005827D2"/>
    <w:rsid w:val="00582B7E"/>
    <w:rsid w:val="00582BD5"/>
    <w:rsid w:val="00582C15"/>
    <w:rsid w:val="00582E60"/>
    <w:rsid w:val="00583066"/>
    <w:rsid w:val="00583316"/>
    <w:rsid w:val="005835A2"/>
    <w:rsid w:val="005835B0"/>
    <w:rsid w:val="0058376C"/>
    <w:rsid w:val="00583F69"/>
    <w:rsid w:val="005849A8"/>
    <w:rsid w:val="00584FAD"/>
    <w:rsid w:val="0058523C"/>
    <w:rsid w:val="0058569F"/>
    <w:rsid w:val="005856BC"/>
    <w:rsid w:val="00585CBB"/>
    <w:rsid w:val="00585DD0"/>
    <w:rsid w:val="00586641"/>
    <w:rsid w:val="00586857"/>
    <w:rsid w:val="00586971"/>
    <w:rsid w:val="00586AE4"/>
    <w:rsid w:val="00587022"/>
    <w:rsid w:val="0058732D"/>
    <w:rsid w:val="00587488"/>
    <w:rsid w:val="00587AFF"/>
    <w:rsid w:val="00590FC4"/>
    <w:rsid w:val="00591019"/>
    <w:rsid w:val="005918CE"/>
    <w:rsid w:val="00591C2B"/>
    <w:rsid w:val="00592013"/>
    <w:rsid w:val="00592229"/>
    <w:rsid w:val="005924E4"/>
    <w:rsid w:val="00592EF1"/>
    <w:rsid w:val="0059303E"/>
    <w:rsid w:val="005934C0"/>
    <w:rsid w:val="00593804"/>
    <w:rsid w:val="00594B86"/>
    <w:rsid w:val="005953FF"/>
    <w:rsid w:val="00595C97"/>
    <w:rsid w:val="00595E6D"/>
    <w:rsid w:val="0059648A"/>
    <w:rsid w:val="0059669E"/>
    <w:rsid w:val="005972FA"/>
    <w:rsid w:val="0059790E"/>
    <w:rsid w:val="00597929"/>
    <w:rsid w:val="00597CD8"/>
    <w:rsid w:val="005A13F5"/>
    <w:rsid w:val="005A186E"/>
    <w:rsid w:val="005A283A"/>
    <w:rsid w:val="005A2CAA"/>
    <w:rsid w:val="005A2F21"/>
    <w:rsid w:val="005A3A06"/>
    <w:rsid w:val="005A3C44"/>
    <w:rsid w:val="005A3D8C"/>
    <w:rsid w:val="005A445F"/>
    <w:rsid w:val="005A44B7"/>
    <w:rsid w:val="005A548B"/>
    <w:rsid w:val="005A55E9"/>
    <w:rsid w:val="005A5950"/>
    <w:rsid w:val="005A62EF"/>
    <w:rsid w:val="005A683D"/>
    <w:rsid w:val="005A6E9C"/>
    <w:rsid w:val="005A6EDF"/>
    <w:rsid w:val="005A7556"/>
    <w:rsid w:val="005A7F00"/>
    <w:rsid w:val="005B01C3"/>
    <w:rsid w:val="005B06C6"/>
    <w:rsid w:val="005B0BC4"/>
    <w:rsid w:val="005B0E0C"/>
    <w:rsid w:val="005B1702"/>
    <w:rsid w:val="005B1B65"/>
    <w:rsid w:val="005B1EF8"/>
    <w:rsid w:val="005B2B88"/>
    <w:rsid w:val="005B2F77"/>
    <w:rsid w:val="005B2FA1"/>
    <w:rsid w:val="005B370B"/>
    <w:rsid w:val="005B371D"/>
    <w:rsid w:val="005B3776"/>
    <w:rsid w:val="005B3EC6"/>
    <w:rsid w:val="005B3F9E"/>
    <w:rsid w:val="005B40AF"/>
    <w:rsid w:val="005B41C0"/>
    <w:rsid w:val="005B42B8"/>
    <w:rsid w:val="005B4B8C"/>
    <w:rsid w:val="005B5995"/>
    <w:rsid w:val="005B6A0B"/>
    <w:rsid w:val="005B6D14"/>
    <w:rsid w:val="005B719C"/>
    <w:rsid w:val="005B785A"/>
    <w:rsid w:val="005B7960"/>
    <w:rsid w:val="005B7AD4"/>
    <w:rsid w:val="005B7C24"/>
    <w:rsid w:val="005C190C"/>
    <w:rsid w:val="005C1B28"/>
    <w:rsid w:val="005C1B31"/>
    <w:rsid w:val="005C1C05"/>
    <w:rsid w:val="005C2989"/>
    <w:rsid w:val="005C2CC3"/>
    <w:rsid w:val="005C2DAE"/>
    <w:rsid w:val="005C3795"/>
    <w:rsid w:val="005C3E96"/>
    <w:rsid w:val="005C42DB"/>
    <w:rsid w:val="005C452F"/>
    <w:rsid w:val="005C57CA"/>
    <w:rsid w:val="005C6797"/>
    <w:rsid w:val="005C681B"/>
    <w:rsid w:val="005C6A18"/>
    <w:rsid w:val="005C6EE7"/>
    <w:rsid w:val="005C7586"/>
    <w:rsid w:val="005C7869"/>
    <w:rsid w:val="005C7A39"/>
    <w:rsid w:val="005C7D19"/>
    <w:rsid w:val="005D026D"/>
    <w:rsid w:val="005D0CEB"/>
    <w:rsid w:val="005D0D36"/>
    <w:rsid w:val="005D1A95"/>
    <w:rsid w:val="005D1B23"/>
    <w:rsid w:val="005D1D6A"/>
    <w:rsid w:val="005D20E2"/>
    <w:rsid w:val="005D3462"/>
    <w:rsid w:val="005D35AA"/>
    <w:rsid w:val="005D3678"/>
    <w:rsid w:val="005D5402"/>
    <w:rsid w:val="005D576F"/>
    <w:rsid w:val="005D5960"/>
    <w:rsid w:val="005D5C3B"/>
    <w:rsid w:val="005D5E92"/>
    <w:rsid w:val="005D6017"/>
    <w:rsid w:val="005D6240"/>
    <w:rsid w:val="005D62B4"/>
    <w:rsid w:val="005D6A62"/>
    <w:rsid w:val="005D71BC"/>
    <w:rsid w:val="005D7426"/>
    <w:rsid w:val="005E04BE"/>
    <w:rsid w:val="005E0D95"/>
    <w:rsid w:val="005E130A"/>
    <w:rsid w:val="005E1532"/>
    <w:rsid w:val="005E1D50"/>
    <w:rsid w:val="005E1DAF"/>
    <w:rsid w:val="005E2C79"/>
    <w:rsid w:val="005E2FD1"/>
    <w:rsid w:val="005E400A"/>
    <w:rsid w:val="005E474F"/>
    <w:rsid w:val="005E49A4"/>
    <w:rsid w:val="005E4D14"/>
    <w:rsid w:val="005E4D48"/>
    <w:rsid w:val="005E5559"/>
    <w:rsid w:val="005E5E70"/>
    <w:rsid w:val="005E63AC"/>
    <w:rsid w:val="005E64EF"/>
    <w:rsid w:val="005E6B24"/>
    <w:rsid w:val="005E6C72"/>
    <w:rsid w:val="005E7703"/>
    <w:rsid w:val="005E7B38"/>
    <w:rsid w:val="005E7C72"/>
    <w:rsid w:val="005F02E9"/>
    <w:rsid w:val="005F1083"/>
    <w:rsid w:val="005F133D"/>
    <w:rsid w:val="005F17FC"/>
    <w:rsid w:val="005F21C0"/>
    <w:rsid w:val="005F284E"/>
    <w:rsid w:val="005F2A08"/>
    <w:rsid w:val="005F3203"/>
    <w:rsid w:val="005F3336"/>
    <w:rsid w:val="005F39C8"/>
    <w:rsid w:val="005F3FA3"/>
    <w:rsid w:val="005F463A"/>
    <w:rsid w:val="005F512B"/>
    <w:rsid w:val="005F56F8"/>
    <w:rsid w:val="005F5AB1"/>
    <w:rsid w:val="005F5AE2"/>
    <w:rsid w:val="005F5B8C"/>
    <w:rsid w:val="005F6182"/>
    <w:rsid w:val="005F622B"/>
    <w:rsid w:val="005F6D17"/>
    <w:rsid w:val="005F6D81"/>
    <w:rsid w:val="006000D3"/>
    <w:rsid w:val="0060087C"/>
    <w:rsid w:val="00600C52"/>
    <w:rsid w:val="00600EC3"/>
    <w:rsid w:val="0060102D"/>
    <w:rsid w:val="0060105C"/>
    <w:rsid w:val="006012C5"/>
    <w:rsid w:val="006019A2"/>
    <w:rsid w:val="00601AE2"/>
    <w:rsid w:val="00601E8C"/>
    <w:rsid w:val="00602972"/>
    <w:rsid w:val="00602F8A"/>
    <w:rsid w:val="00603050"/>
    <w:rsid w:val="00603592"/>
    <w:rsid w:val="006036FE"/>
    <w:rsid w:val="00604353"/>
    <w:rsid w:val="006043E9"/>
    <w:rsid w:val="006048F1"/>
    <w:rsid w:val="00604EF5"/>
    <w:rsid w:val="0060567C"/>
    <w:rsid w:val="006058CB"/>
    <w:rsid w:val="006067E9"/>
    <w:rsid w:val="00606B36"/>
    <w:rsid w:val="00607352"/>
    <w:rsid w:val="00610456"/>
    <w:rsid w:val="00610AA0"/>
    <w:rsid w:val="00610D56"/>
    <w:rsid w:val="00610E8F"/>
    <w:rsid w:val="00611D9C"/>
    <w:rsid w:val="00611E84"/>
    <w:rsid w:val="0061200C"/>
    <w:rsid w:val="00612783"/>
    <w:rsid w:val="00612D4E"/>
    <w:rsid w:val="0061363A"/>
    <w:rsid w:val="00613D62"/>
    <w:rsid w:val="00616345"/>
    <w:rsid w:val="00616A58"/>
    <w:rsid w:val="00616D74"/>
    <w:rsid w:val="00617416"/>
    <w:rsid w:val="00617826"/>
    <w:rsid w:val="00617895"/>
    <w:rsid w:val="00617DAE"/>
    <w:rsid w:val="00617F75"/>
    <w:rsid w:val="006207CA"/>
    <w:rsid w:val="006209C4"/>
    <w:rsid w:val="00620D6A"/>
    <w:rsid w:val="006214C0"/>
    <w:rsid w:val="00623C25"/>
    <w:rsid w:val="006245F5"/>
    <w:rsid w:val="00624B96"/>
    <w:rsid w:val="00624C6D"/>
    <w:rsid w:val="00624F82"/>
    <w:rsid w:val="006258AA"/>
    <w:rsid w:val="006258B6"/>
    <w:rsid w:val="0062632B"/>
    <w:rsid w:val="00626764"/>
    <w:rsid w:val="00626776"/>
    <w:rsid w:val="00626CB1"/>
    <w:rsid w:val="0062713C"/>
    <w:rsid w:val="00627445"/>
    <w:rsid w:val="00627BE0"/>
    <w:rsid w:val="00627D0E"/>
    <w:rsid w:val="0063207F"/>
    <w:rsid w:val="006320B0"/>
    <w:rsid w:val="00632701"/>
    <w:rsid w:val="00632929"/>
    <w:rsid w:val="00632B32"/>
    <w:rsid w:val="0063306E"/>
    <w:rsid w:val="006333E7"/>
    <w:rsid w:val="00633448"/>
    <w:rsid w:val="006336C9"/>
    <w:rsid w:val="0063404B"/>
    <w:rsid w:val="006352CC"/>
    <w:rsid w:val="00635AA8"/>
    <w:rsid w:val="0063601B"/>
    <w:rsid w:val="00636134"/>
    <w:rsid w:val="006366C5"/>
    <w:rsid w:val="00636833"/>
    <w:rsid w:val="00636D52"/>
    <w:rsid w:val="006372FC"/>
    <w:rsid w:val="00637E84"/>
    <w:rsid w:val="00640C51"/>
    <w:rsid w:val="00640D25"/>
    <w:rsid w:val="00640D29"/>
    <w:rsid w:val="006414A2"/>
    <w:rsid w:val="006418B0"/>
    <w:rsid w:val="00642026"/>
    <w:rsid w:val="00642B04"/>
    <w:rsid w:val="006446A2"/>
    <w:rsid w:val="0064528A"/>
    <w:rsid w:val="00645645"/>
    <w:rsid w:val="0064604A"/>
    <w:rsid w:val="00646718"/>
    <w:rsid w:val="00646EB3"/>
    <w:rsid w:val="00646F25"/>
    <w:rsid w:val="006477A7"/>
    <w:rsid w:val="006479D5"/>
    <w:rsid w:val="00650026"/>
    <w:rsid w:val="0065017F"/>
    <w:rsid w:val="006503CD"/>
    <w:rsid w:val="00650F1F"/>
    <w:rsid w:val="0065215A"/>
    <w:rsid w:val="00652168"/>
    <w:rsid w:val="00652F06"/>
    <w:rsid w:val="006535AB"/>
    <w:rsid w:val="00655191"/>
    <w:rsid w:val="006557A1"/>
    <w:rsid w:val="006559E9"/>
    <w:rsid w:val="006560D0"/>
    <w:rsid w:val="00656903"/>
    <w:rsid w:val="00656A18"/>
    <w:rsid w:val="00656B17"/>
    <w:rsid w:val="00656B37"/>
    <w:rsid w:val="00657260"/>
    <w:rsid w:val="006577E5"/>
    <w:rsid w:val="006579AC"/>
    <w:rsid w:val="006605E2"/>
    <w:rsid w:val="00660A7C"/>
    <w:rsid w:val="00660E52"/>
    <w:rsid w:val="00661005"/>
    <w:rsid w:val="0066174A"/>
    <w:rsid w:val="0066224E"/>
    <w:rsid w:val="00662AA4"/>
    <w:rsid w:val="00662B4C"/>
    <w:rsid w:val="00663201"/>
    <w:rsid w:val="006632AA"/>
    <w:rsid w:val="00663A64"/>
    <w:rsid w:val="00664284"/>
    <w:rsid w:val="00664667"/>
    <w:rsid w:val="00664711"/>
    <w:rsid w:val="006650DF"/>
    <w:rsid w:val="00665130"/>
    <w:rsid w:val="0066542E"/>
    <w:rsid w:val="006657CF"/>
    <w:rsid w:val="00665BCE"/>
    <w:rsid w:val="00665CEC"/>
    <w:rsid w:val="00666080"/>
    <w:rsid w:val="00666CFB"/>
    <w:rsid w:val="00667DB9"/>
    <w:rsid w:val="00667EEF"/>
    <w:rsid w:val="00670924"/>
    <w:rsid w:val="00670D76"/>
    <w:rsid w:val="0067131E"/>
    <w:rsid w:val="00671C6A"/>
    <w:rsid w:val="0067205F"/>
    <w:rsid w:val="006722E3"/>
    <w:rsid w:val="00672A17"/>
    <w:rsid w:val="00673172"/>
    <w:rsid w:val="00673887"/>
    <w:rsid w:val="00673AAD"/>
    <w:rsid w:val="0067565F"/>
    <w:rsid w:val="006757D6"/>
    <w:rsid w:val="0067625C"/>
    <w:rsid w:val="00676D45"/>
    <w:rsid w:val="006771B6"/>
    <w:rsid w:val="006774CE"/>
    <w:rsid w:val="006800C3"/>
    <w:rsid w:val="0068026C"/>
    <w:rsid w:val="006806A9"/>
    <w:rsid w:val="0068101F"/>
    <w:rsid w:val="00681977"/>
    <w:rsid w:val="00681E24"/>
    <w:rsid w:val="0068211A"/>
    <w:rsid w:val="00682246"/>
    <w:rsid w:val="00682252"/>
    <w:rsid w:val="00682EC1"/>
    <w:rsid w:val="006831E6"/>
    <w:rsid w:val="00683CDD"/>
    <w:rsid w:val="00683D38"/>
    <w:rsid w:val="0068432E"/>
    <w:rsid w:val="00684372"/>
    <w:rsid w:val="006843FF"/>
    <w:rsid w:val="00684670"/>
    <w:rsid w:val="00684A27"/>
    <w:rsid w:val="00685A07"/>
    <w:rsid w:val="0068623B"/>
    <w:rsid w:val="00686637"/>
    <w:rsid w:val="006866BF"/>
    <w:rsid w:val="00686816"/>
    <w:rsid w:val="006871E5"/>
    <w:rsid w:val="006878BA"/>
    <w:rsid w:val="00687B2F"/>
    <w:rsid w:val="00690450"/>
    <w:rsid w:val="00690D10"/>
    <w:rsid w:val="00691497"/>
    <w:rsid w:val="00691553"/>
    <w:rsid w:val="00691C74"/>
    <w:rsid w:val="00692386"/>
    <w:rsid w:val="00692616"/>
    <w:rsid w:val="0069297D"/>
    <w:rsid w:val="006932A1"/>
    <w:rsid w:val="006936C4"/>
    <w:rsid w:val="006949CF"/>
    <w:rsid w:val="00695EF3"/>
    <w:rsid w:val="0069643F"/>
    <w:rsid w:val="00696844"/>
    <w:rsid w:val="00696BB2"/>
    <w:rsid w:val="006A0266"/>
    <w:rsid w:val="006A028C"/>
    <w:rsid w:val="006A052A"/>
    <w:rsid w:val="006A0C75"/>
    <w:rsid w:val="006A0DD8"/>
    <w:rsid w:val="006A1251"/>
    <w:rsid w:val="006A1AFE"/>
    <w:rsid w:val="006A1C2F"/>
    <w:rsid w:val="006A2580"/>
    <w:rsid w:val="006A25BA"/>
    <w:rsid w:val="006A25C5"/>
    <w:rsid w:val="006A30A3"/>
    <w:rsid w:val="006A404E"/>
    <w:rsid w:val="006A445C"/>
    <w:rsid w:val="006A482B"/>
    <w:rsid w:val="006A4D5B"/>
    <w:rsid w:val="006A4DCD"/>
    <w:rsid w:val="006A5B02"/>
    <w:rsid w:val="006A64BA"/>
    <w:rsid w:val="006A68CF"/>
    <w:rsid w:val="006A6E1F"/>
    <w:rsid w:val="006A7907"/>
    <w:rsid w:val="006A7DA9"/>
    <w:rsid w:val="006B001C"/>
    <w:rsid w:val="006B0072"/>
    <w:rsid w:val="006B0521"/>
    <w:rsid w:val="006B1344"/>
    <w:rsid w:val="006B1574"/>
    <w:rsid w:val="006B1A8B"/>
    <w:rsid w:val="006B2903"/>
    <w:rsid w:val="006B2C09"/>
    <w:rsid w:val="006B3D5E"/>
    <w:rsid w:val="006B465D"/>
    <w:rsid w:val="006B47B0"/>
    <w:rsid w:val="006B4FA4"/>
    <w:rsid w:val="006B54CB"/>
    <w:rsid w:val="006B617D"/>
    <w:rsid w:val="006B6433"/>
    <w:rsid w:val="006B667A"/>
    <w:rsid w:val="006B67E2"/>
    <w:rsid w:val="006B6846"/>
    <w:rsid w:val="006B688C"/>
    <w:rsid w:val="006B6A54"/>
    <w:rsid w:val="006B7489"/>
    <w:rsid w:val="006C1462"/>
    <w:rsid w:val="006C1ABE"/>
    <w:rsid w:val="006C1C2F"/>
    <w:rsid w:val="006C1C57"/>
    <w:rsid w:val="006C2716"/>
    <w:rsid w:val="006C29B7"/>
    <w:rsid w:val="006C304D"/>
    <w:rsid w:val="006C36A2"/>
    <w:rsid w:val="006C36A7"/>
    <w:rsid w:val="006C4E94"/>
    <w:rsid w:val="006C511F"/>
    <w:rsid w:val="006C60CF"/>
    <w:rsid w:val="006C70FE"/>
    <w:rsid w:val="006C77AC"/>
    <w:rsid w:val="006C7E13"/>
    <w:rsid w:val="006C7F17"/>
    <w:rsid w:val="006D0843"/>
    <w:rsid w:val="006D0B35"/>
    <w:rsid w:val="006D0BDA"/>
    <w:rsid w:val="006D1557"/>
    <w:rsid w:val="006D15D3"/>
    <w:rsid w:val="006D24C2"/>
    <w:rsid w:val="006D26C3"/>
    <w:rsid w:val="006D2A0E"/>
    <w:rsid w:val="006D3D76"/>
    <w:rsid w:val="006D47D0"/>
    <w:rsid w:val="006D5156"/>
    <w:rsid w:val="006D534F"/>
    <w:rsid w:val="006D5CD9"/>
    <w:rsid w:val="006D5DD3"/>
    <w:rsid w:val="006D657C"/>
    <w:rsid w:val="006D674B"/>
    <w:rsid w:val="006D67A0"/>
    <w:rsid w:val="006D6AA0"/>
    <w:rsid w:val="006D6E83"/>
    <w:rsid w:val="006D783B"/>
    <w:rsid w:val="006D7DBC"/>
    <w:rsid w:val="006D7FF6"/>
    <w:rsid w:val="006E05AF"/>
    <w:rsid w:val="006E07C2"/>
    <w:rsid w:val="006E0D38"/>
    <w:rsid w:val="006E10F2"/>
    <w:rsid w:val="006E1127"/>
    <w:rsid w:val="006E11FA"/>
    <w:rsid w:val="006E1382"/>
    <w:rsid w:val="006E154F"/>
    <w:rsid w:val="006E2FBF"/>
    <w:rsid w:val="006E3247"/>
    <w:rsid w:val="006E360D"/>
    <w:rsid w:val="006E3619"/>
    <w:rsid w:val="006E3B13"/>
    <w:rsid w:val="006E4BFA"/>
    <w:rsid w:val="006E50E0"/>
    <w:rsid w:val="006E589E"/>
    <w:rsid w:val="006E6ED9"/>
    <w:rsid w:val="006E7139"/>
    <w:rsid w:val="006E72AB"/>
    <w:rsid w:val="006E7CDC"/>
    <w:rsid w:val="006F0178"/>
    <w:rsid w:val="006F0185"/>
    <w:rsid w:val="006F191F"/>
    <w:rsid w:val="006F1E1D"/>
    <w:rsid w:val="006F23E0"/>
    <w:rsid w:val="006F28A6"/>
    <w:rsid w:val="006F28E3"/>
    <w:rsid w:val="006F2D97"/>
    <w:rsid w:val="006F35DA"/>
    <w:rsid w:val="006F36F6"/>
    <w:rsid w:val="006F4732"/>
    <w:rsid w:val="006F4916"/>
    <w:rsid w:val="006F4FD7"/>
    <w:rsid w:val="006F5090"/>
    <w:rsid w:val="006F50CF"/>
    <w:rsid w:val="006F544B"/>
    <w:rsid w:val="006F5F2F"/>
    <w:rsid w:val="006F657E"/>
    <w:rsid w:val="006F6E10"/>
    <w:rsid w:val="00700119"/>
    <w:rsid w:val="00700561"/>
    <w:rsid w:val="0070067D"/>
    <w:rsid w:val="00700ABA"/>
    <w:rsid w:val="00700C86"/>
    <w:rsid w:val="00700CBF"/>
    <w:rsid w:val="00700EAE"/>
    <w:rsid w:val="00700F1F"/>
    <w:rsid w:val="0070100D"/>
    <w:rsid w:val="00701061"/>
    <w:rsid w:val="00701532"/>
    <w:rsid w:val="007015C6"/>
    <w:rsid w:val="007026BF"/>
    <w:rsid w:val="00702878"/>
    <w:rsid w:val="007033FC"/>
    <w:rsid w:val="007039BF"/>
    <w:rsid w:val="0070402F"/>
    <w:rsid w:val="007042A1"/>
    <w:rsid w:val="007051B8"/>
    <w:rsid w:val="007055E5"/>
    <w:rsid w:val="00706C5E"/>
    <w:rsid w:val="00707660"/>
    <w:rsid w:val="00707920"/>
    <w:rsid w:val="00710905"/>
    <w:rsid w:val="00710C46"/>
    <w:rsid w:val="00710E74"/>
    <w:rsid w:val="00711129"/>
    <w:rsid w:val="007111BD"/>
    <w:rsid w:val="00712CED"/>
    <w:rsid w:val="0071310C"/>
    <w:rsid w:val="00713DB3"/>
    <w:rsid w:val="00714290"/>
    <w:rsid w:val="00714321"/>
    <w:rsid w:val="00714586"/>
    <w:rsid w:val="0071530D"/>
    <w:rsid w:val="00715D52"/>
    <w:rsid w:val="0071622C"/>
    <w:rsid w:val="00716356"/>
    <w:rsid w:val="00716532"/>
    <w:rsid w:val="007169D7"/>
    <w:rsid w:val="00716A1F"/>
    <w:rsid w:val="00716AC3"/>
    <w:rsid w:val="00716AE1"/>
    <w:rsid w:val="0071743C"/>
    <w:rsid w:val="007178B4"/>
    <w:rsid w:val="007178D2"/>
    <w:rsid w:val="00717C75"/>
    <w:rsid w:val="0072017F"/>
    <w:rsid w:val="007213FB"/>
    <w:rsid w:val="00721F24"/>
    <w:rsid w:val="007222E8"/>
    <w:rsid w:val="00722A3F"/>
    <w:rsid w:val="00723295"/>
    <w:rsid w:val="00723863"/>
    <w:rsid w:val="0072405F"/>
    <w:rsid w:val="0072471A"/>
    <w:rsid w:val="00724D08"/>
    <w:rsid w:val="00725104"/>
    <w:rsid w:val="00725C02"/>
    <w:rsid w:val="007260DD"/>
    <w:rsid w:val="00726C70"/>
    <w:rsid w:val="007274F6"/>
    <w:rsid w:val="00727B1E"/>
    <w:rsid w:val="0073057B"/>
    <w:rsid w:val="00730EC8"/>
    <w:rsid w:val="0073126B"/>
    <w:rsid w:val="00731285"/>
    <w:rsid w:val="00731A0B"/>
    <w:rsid w:val="0073214E"/>
    <w:rsid w:val="0073239E"/>
    <w:rsid w:val="00732D0E"/>
    <w:rsid w:val="007332C4"/>
    <w:rsid w:val="007333BC"/>
    <w:rsid w:val="007334B0"/>
    <w:rsid w:val="00733ADA"/>
    <w:rsid w:val="007363EE"/>
    <w:rsid w:val="00736AE4"/>
    <w:rsid w:val="00736C01"/>
    <w:rsid w:val="00736CAB"/>
    <w:rsid w:val="0073736D"/>
    <w:rsid w:val="0073772D"/>
    <w:rsid w:val="0073781B"/>
    <w:rsid w:val="0073789B"/>
    <w:rsid w:val="007401C6"/>
    <w:rsid w:val="007401DC"/>
    <w:rsid w:val="007413E5"/>
    <w:rsid w:val="00741424"/>
    <w:rsid w:val="00741F9C"/>
    <w:rsid w:val="00741FA4"/>
    <w:rsid w:val="007420D0"/>
    <w:rsid w:val="007425E0"/>
    <w:rsid w:val="007426AF"/>
    <w:rsid w:val="00742748"/>
    <w:rsid w:val="00742D7D"/>
    <w:rsid w:val="00742E95"/>
    <w:rsid w:val="00743A46"/>
    <w:rsid w:val="007448BF"/>
    <w:rsid w:val="007450F1"/>
    <w:rsid w:val="00745A1A"/>
    <w:rsid w:val="00745A8B"/>
    <w:rsid w:val="00745B37"/>
    <w:rsid w:val="00746948"/>
    <w:rsid w:val="00746CD5"/>
    <w:rsid w:val="00747265"/>
    <w:rsid w:val="0074750D"/>
    <w:rsid w:val="00747AD3"/>
    <w:rsid w:val="00747FBC"/>
    <w:rsid w:val="007503C3"/>
    <w:rsid w:val="0075072E"/>
    <w:rsid w:val="007507AF"/>
    <w:rsid w:val="007509B5"/>
    <w:rsid w:val="00750B37"/>
    <w:rsid w:val="00750B8C"/>
    <w:rsid w:val="00750BCF"/>
    <w:rsid w:val="00750EE0"/>
    <w:rsid w:val="00752351"/>
    <w:rsid w:val="00752D86"/>
    <w:rsid w:val="0075310F"/>
    <w:rsid w:val="00754141"/>
    <w:rsid w:val="00754716"/>
    <w:rsid w:val="0075522C"/>
    <w:rsid w:val="00755EDF"/>
    <w:rsid w:val="00755F3B"/>
    <w:rsid w:val="007562B4"/>
    <w:rsid w:val="00756647"/>
    <w:rsid w:val="00756F5C"/>
    <w:rsid w:val="00757B9F"/>
    <w:rsid w:val="00757FD3"/>
    <w:rsid w:val="00760149"/>
    <w:rsid w:val="00760170"/>
    <w:rsid w:val="00760283"/>
    <w:rsid w:val="007608F3"/>
    <w:rsid w:val="00761007"/>
    <w:rsid w:val="0076165D"/>
    <w:rsid w:val="007617B3"/>
    <w:rsid w:val="00761D06"/>
    <w:rsid w:val="00762AED"/>
    <w:rsid w:val="00763B20"/>
    <w:rsid w:val="007641D2"/>
    <w:rsid w:val="00764374"/>
    <w:rsid w:val="00765FDB"/>
    <w:rsid w:val="0076663D"/>
    <w:rsid w:val="00766D92"/>
    <w:rsid w:val="00766F78"/>
    <w:rsid w:val="00767585"/>
    <w:rsid w:val="007676F3"/>
    <w:rsid w:val="00767DC4"/>
    <w:rsid w:val="00770C5D"/>
    <w:rsid w:val="00771121"/>
    <w:rsid w:val="00771B4E"/>
    <w:rsid w:val="007720C7"/>
    <w:rsid w:val="00773C1C"/>
    <w:rsid w:val="0077422D"/>
    <w:rsid w:val="00774A30"/>
    <w:rsid w:val="00774DF3"/>
    <w:rsid w:val="00775559"/>
    <w:rsid w:val="00775937"/>
    <w:rsid w:val="00775A5D"/>
    <w:rsid w:val="00775D41"/>
    <w:rsid w:val="00775D5A"/>
    <w:rsid w:val="007760EE"/>
    <w:rsid w:val="00776661"/>
    <w:rsid w:val="00776E03"/>
    <w:rsid w:val="007772C1"/>
    <w:rsid w:val="007773CA"/>
    <w:rsid w:val="007800D2"/>
    <w:rsid w:val="007812F0"/>
    <w:rsid w:val="007813A6"/>
    <w:rsid w:val="00781A8C"/>
    <w:rsid w:val="00781BDD"/>
    <w:rsid w:val="007823F2"/>
    <w:rsid w:val="007839DF"/>
    <w:rsid w:val="007843A3"/>
    <w:rsid w:val="0078453F"/>
    <w:rsid w:val="00784679"/>
    <w:rsid w:val="0078538F"/>
    <w:rsid w:val="00785ECD"/>
    <w:rsid w:val="0078600E"/>
    <w:rsid w:val="00786082"/>
    <w:rsid w:val="007875A8"/>
    <w:rsid w:val="007878F4"/>
    <w:rsid w:val="00790518"/>
    <w:rsid w:val="00790C24"/>
    <w:rsid w:val="0079115F"/>
    <w:rsid w:val="00791665"/>
    <w:rsid w:val="0079170D"/>
    <w:rsid w:val="0079186F"/>
    <w:rsid w:val="00792069"/>
    <w:rsid w:val="00794025"/>
    <w:rsid w:val="007943C9"/>
    <w:rsid w:val="007946D5"/>
    <w:rsid w:val="007954E5"/>
    <w:rsid w:val="00795A01"/>
    <w:rsid w:val="00795BD2"/>
    <w:rsid w:val="00796182"/>
    <w:rsid w:val="0079639E"/>
    <w:rsid w:val="00796AE3"/>
    <w:rsid w:val="00797CBB"/>
    <w:rsid w:val="007A0E79"/>
    <w:rsid w:val="007A0F6F"/>
    <w:rsid w:val="007A1797"/>
    <w:rsid w:val="007A1947"/>
    <w:rsid w:val="007A1A6B"/>
    <w:rsid w:val="007A2A4B"/>
    <w:rsid w:val="007A2A71"/>
    <w:rsid w:val="007A316C"/>
    <w:rsid w:val="007A43E9"/>
    <w:rsid w:val="007A4EDB"/>
    <w:rsid w:val="007A502F"/>
    <w:rsid w:val="007A51DB"/>
    <w:rsid w:val="007A5666"/>
    <w:rsid w:val="007A5CCE"/>
    <w:rsid w:val="007A5D1C"/>
    <w:rsid w:val="007A6064"/>
    <w:rsid w:val="007A65E2"/>
    <w:rsid w:val="007A6A78"/>
    <w:rsid w:val="007A6DBD"/>
    <w:rsid w:val="007B00E2"/>
    <w:rsid w:val="007B05A7"/>
    <w:rsid w:val="007B091E"/>
    <w:rsid w:val="007B0A7C"/>
    <w:rsid w:val="007B0B4B"/>
    <w:rsid w:val="007B0F5E"/>
    <w:rsid w:val="007B1303"/>
    <w:rsid w:val="007B19BE"/>
    <w:rsid w:val="007B1C82"/>
    <w:rsid w:val="007B21C7"/>
    <w:rsid w:val="007B21EF"/>
    <w:rsid w:val="007B2390"/>
    <w:rsid w:val="007B2407"/>
    <w:rsid w:val="007B247E"/>
    <w:rsid w:val="007B2BEA"/>
    <w:rsid w:val="007B49D2"/>
    <w:rsid w:val="007B5875"/>
    <w:rsid w:val="007B5921"/>
    <w:rsid w:val="007B62B8"/>
    <w:rsid w:val="007B6618"/>
    <w:rsid w:val="007B6832"/>
    <w:rsid w:val="007B6C16"/>
    <w:rsid w:val="007B7B8A"/>
    <w:rsid w:val="007B7D4F"/>
    <w:rsid w:val="007C098C"/>
    <w:rsid w:val="007C10D1"/>
    <w:rsid w:val="007C1823"/>
    <w:rsid w:val="007C1AA3"/>
    <w:rsid w:val="007C1C50"/>
    <w:rsid w:val="007C1E86"/>
    <w:rsid w:val="007C2981"/>
    <w:rsid w:val="007C37F1"/>
    <w:rsid w:val="007C38B4"/>
    <w:rsid w:val="007C3D67"/>
    <w:rsid w:val="007C403F"/>
    <w:rsid w:val="007C4DFD"/>
    <w:rsid w:val="007C58EB"/>
    <w:rsid w:val="007C5CCE"/>
    <w:rsid w:val="007C6450"/>
    <w:rsid w:val="007C67FE"/>
    <w:rsid w:val="007C7022"/>
    <w:rsid w:val="007C72C7"/>
    <w:rsid w:val="007C749C"/>
    <w:rsid w:val="007D036A"/>
    <w:rsid w:val="007D09CA"/>
    <w:rsid w:val="007D2366"/>
    <w:rsid w:val="007D27A5"/>
    <w:rsid w:val="007D2C02"/>
    <w:rsid w:val="007D304F"/>
    <w:rsid w:val="007D32D7"/>
    <w:rsid w:val="007D3B40"/>
    <w:rsid w:val="007D3F1F"/>
    <w:rsid w:val="007D41CC"/>
    <w:rsid w:val="007D4F2D"/>
    <w:rsid w:val="007D507A"/>
    <w:rsid w:val="007D5A59"/>
    <w:rsid w:val="007D65EE"/>
    <w:rsid w:val="007D7662"/>
    <w:rsid w:val="007D7AA4"/>
    <w:rsid w:val="007E00A9"/>
    <w:rsid w:val="007E0226"/>
    <w:rsid w:val="007E0898"/>
    <w:rsid w:val="007E0D5F"/>
    <w:rsid w:val="007E10EA"/>
    <w:rsid w:val="007E1920"/>
    <w:rsid w:val="007E1CDB"/>
    <w:rsid w:val="007E1D0B"/>
    <w:rsid w:val="007E1DC4"/>
    <w:rsid w:val="007E26A9"/>
    <w:rsid w:val="007E2A32"/>
    <w:rsid w:val="007E3313"/>
    <w:rsid w:val="007E34AC"/>
    <w:rsid w:val="007E363A"/>
    <w:rsid w:val="007E37CD"/>
    <w:rsid w:val="007E38C9"/>
    <w:rsid w:val="007E45C1"/>
    <w:rsid w:val="007E4842"/>
    <w:rsid w:val="007E4A5F"/>
    <w:rsid w:val="007E507C"/>
    <w:rsid w:val="007E5661"/>
    <w:rsid w:val="007E686D"/>
    <w:rsid w:val="007E7555"/>
    <w:rsid w:val="007F02B4"/>
    <w:rsid w:val="007F02F3"/>
    <w:rsid w:val="007F0379"/>
    <w:rsid w:val="007F0582"/>
    <w:rsid w:val="007F07F3"/>
    <w:rsid w:val="007F0E8B"/>
    <w:rsid w:val="007F0F77"/>
    <w:rsid w:val="007F10E5"/>
    <w:rsid w:val="007F211A"/>
    <w:rsid w:val="007F223F"/>
    <w:rsid w:val="007F2664"/>
    <w:rsid w:val="007F2748"/>
    <w:rsid w:val="007F2C2F"/>
    <w:rsid w:val="007F330C"/>
    <w:rsid w:val="007F4157"/>
    <w:rsid w:val="007F4415"/>
    <w:rsid w:val="007F4445"/>
    <w:rsid w:val="007F4909"/>
    <w:rsid w:val="007F4916"/>
    <w:rsid w:val="007F630B"/>
    <w:rsid w:val="007F7C14"/>
    <w:rsid w:val="007F7F35"/>
    <w:rsid w:val="00801316"/>
    <w:rsid w:val="0080182F"/>
    <w:rsid w:val="00801904"/>
    <w:rsid w:val="00801D34"/>
    <w:rsid w:val="00802D7C"/>
    <w:rsid w:val="00802F0B"/>
    <w:rsid w:val="0080468A"/>
    <w:rsid w:val="00805152"/>
    <w:rsid w:val="008051A2"/>
    <w:rsid w:val="00806572"/>
    <w:rsid w:val="00806DAD"/>
    <w:rsid w:val="008108B1"/>
    <w:rsid w:val="00811543"/>
    <w:rsid w:val="00811C91"/>
    <w:rsid w:val="00812137"/>
    <w:rsid w:val="00812521"/>
    <w:rsid w:val="00812C77"/>
    <w:rsid w:val="008132DF"/>
    <w:rsid w:val="0081356A"/>
    <w:rsid w:val="008135FA"/>
    <w:rsid w:val="00813B8D"/>
    <w:rsid w:val="00814472"/>
    <w:rsid w:val="00814813"/>
    <w:rsid w:val="00814C54"/>
    <w:rsid w:val="00814C5B"/>
    <w:rsid w:val="00815361"/>
    <w:rsid w:val="00815B11"/>
    <w:rsid w:val="00815F04"/>
    <w:rsid w:val="008163BF"/>
    <w:rsid w:val="008164D3"/>
    <w:rsid w:val="00817407"/>
    <w:rsid w:val="0081743F"/>
    <w:rsid w:val="0081789F"/>
    <w:rsid w:val="008178E1"/>
    <w:rsid w:val="00817BE7"/>
    <w:rsid w:val="00817BEA"/>
    <w:rsid w:val="00817F01"/>
    <w:rsid w:val="00821699"/>
    <w:rsid w:val="00821B2C"/>
    <w:rsid w:val="00821BD7"/>
    <w:rsid w:val="00822648"/>
    <w:rsid w:val="0082375E"/>
    <w:rsid w:val="00824223"/>
    <w:rsid w:val="008242FE"/>
    <w:rsid w:val="008260D8"/>
    <w:rsid w:val="00826315"/>
    <w:rsid w:val="0082726C"/>
    <w:rsid w:val="008275DC"/>
    <w:rsid w:val="00827852"/>
    <w:rsid w:val="00827BDC"/>
    <w:rsid w:val="00827E7E"/>
    <w:rsid w:val="00830BFC"/>
    <w:rsid w:val="00830C63"/>
    <w:rsid w:val="0083119B"/>
    <w:rsid w:val="008311DE"/>
    <w:rsid w:val="0083155D"/>
    <w:rsid w:val="008325C1"/>
    <w:rsid w:val="00832E41"/>
    <w:rsid w:val="00833035"/>
    <w:rsid w:val="008335BC"/>
    <w:rsid w:val="0083366C"/>
    <w:rsid w:val="0083404E"/>
    <w:rsid w:val="008348FD"/>
    <w:rsid w:val="00835ADD"/>
    <w:rsid w:val="00835E9E"/>
    <w:rsid w:val="00835F46"/>
    <w:rsid w:val="00836605"/>
    <w:rsid w:val="00836DF3"/>
    <w:rsid w:val="00837EA6"/>
    <w:rsid w:val="00837FF9"/>
    <w:rsid w:val="008402A5"/>
    <w:rsid w:val="00840A60"/>
    <w:rsid w:val="00840A66"/>
    <w:rsid w:val="0084119C"/>
    <w:rsid w:val="00841328"/>
    <w:rsid w:val="008414DE"/>
    <w:rsid w:val="0084151E"/>
    <w:rsid w:val="00841807"/>
    <w:rsid w:val="00841D21"/>
    <w:rsid w:val="00842F89"/>
    <w:rsid w:val="008430ED"/>
    <w:rsid w:val="0084312B"/>
    <w:rsid w:val="008432CD"/>
    <w:rsid w:val="0084390C"/>
    <w:rsid w:val="00843E3B"/>
    <w:rsid w:val="00844426"/>
    <w:rsid w:val="008444EA"/>
    <w:rsid w:val="008456F1"/>
    <w:rsid w:val="008459C5"/>
    <w:rsid w:val="00845A45"/>
    <w:rsid w:val="00846EA4"/>
    <w:rsid w:val="00846FB7"/>
    <w:rsid w:val="008472FB"/>
    <w:rsid w:val="008510A9"/>
    <w:rsid w:val="00851898"/>
    <w:rsid w:val="00851CAD"/>
    <w:rsid w:val="00851D8A"/>
    <w:rsid w:val="00852C5E"/>
    <w:rsid w:val="00853061"/>
    <w:rsid w:val="008531ED"/>
    <w:rsid w:val="008539D5"/>
    <w:rsid w:val="00853F87"/>
    <w:rsid w:val="0085474D"/>
    <w:rsid w:val="00854D6F"/>
    <w:rsid w:val="00855928"/>
    <w:rsid w:val="00855C5C"/>
    <w:rsid w:val="008566C5"/>
    <w:rsid w:val="008569FC"/>
    <w:rsid w:val="00857994"/>
    <w:rsid w:val="00857B0C"/>
    <w:rsid w:val="00857E45"/>
    <w:rsid w:val="00860047"/>
    <w:rsid w:val="008600A6"/>
    <w:rsid w:val="00860F55"/>
    <w:rsid w:val="00861813"/>
    <w:rsid w:val="0086212E"/>
    <w:rsid w:val="008635B6"/>
    <w:rsid w:val="008640C8"/>
    <w:rsid w:val="008646E5"/>
    <w:rsid w:val="00864A53"/>
    <w:rsid w:val="00865445"/>
    <w:rsid w:val="0086585D"/>
    <w:rsid w:val="00865DB9"/>
    <w:rsid w:val="00866196"/>
    <w:rsid w:val="00866551"/>
    <w:rsid w:val="008672A7"/>
    <w:rsid w:val="0086733E"/>
    <w:rsid w:val="008675F9"/>
    <w:rsid w:val="0086786B"/>
    <w:rsid w:val="00867905"/>
    <w:rsid w:val="008709C9"/>
    <w:rsid w:val="00870DF3"/>
    <w:rsid w:val="00870EC3"/>
    <w:rsid w:val="008713E0"/>
    <w:rsid w:val="008713ED"/>
    <w:rsid w:val="0087148B"/>
    <w:rsid w:val="008715B4"/>
    <w:rsid w:val="008715D3"/>
    <w:rsid w:val="00871A32"/>
    <w:rsid w:val="00871AB8"/>
    <w:rsid w:val="00871DD5"/>
    <w:rsid w:val="00871F1A"/>
    <w:rsid w:val="0087209A"/>
    <w:rsid w:val="008726C3"/>
    <w:rsid w:val="008728E3"/>
    <w:rsid w:val="00872948"/>
    <w:rsid w:val="008739C4"/>
    <w:rsid w:val="00873D60"/>
    <w:rsid w:val="008743FF"/>
    <w:rsid w:val="0087595E"/>
    <w:rsid w:val="00876E38"/>
    <w:rsid w:val="00877020"/>
    <w:rsid w:val="00877292"/>
    <w:rsid w:val="008773BA"/>
    <w:rsid w:val="008773D1"/>
    <w:rsid w:val="00877650"/>
    <w:rsid w:val="00877C12"/>
    <w:rsid w:val="008800C3"/>
    <w:rsid w:val="00880FDC"/>
    <w:rsid w:val="008810A8"/>
    <w:rsid w:val="0088141F"/>
    <w:rsid w:val="008814B2"/>
    <w:rsid w:val="00881B04"/>
    <w:rsid w:val="00881E4C"/>
    <w:rsid w:val="00882501"/>
    <w:rsid w:val="00882908"/>
    <w:rsid w:val="00882B43"/>
    <w:rsid w:val="00883626"/>
    <w:rsid w:val="008840F6"/>
    <w:rsid w:val="008843B7"/>
    <w:rsid w:val="00884BC8"/>
    <w:rsid w:val="00884EEB"/>
    <w:rsid w:val="00885028"/>
    <w:rsid w:val="00885131"/>
    <w:rsid w:val="0088516C"/>
    <w:rsid w:val="008852B8"/>
    <w:rsid w:val="00885446"/>
    <w:rsid w:val="00885AD1"/>
    <w:rsid w:val="00885E28"/>
    <w:rsid w:val="0088627B"/>
    <w:rsid w:val="00886408"/>
    <w:rsid w:val="00886FE3"/>
    <w:rsid w:val="008875C3"/>
    <w:rsid w:val="00887803"/>
    <w:rsid w:val="00887F88"/>
    <w:rsid w:val="0089041C"/>
    <w:rsid w:val="00890431"/>
    <w:rsid w:val="0089091A"/>
    <w:rsid w:val="00890DB6"/>
    <w:rsid w:val="00890F7A"/>
    <w:rsid w:val="0089101F"/>
    <w:rsid w:val="0089153D"/>
    <w:rsid w:val="00891A1A"/>
    <w:rsid w:val="00891B74"/>
    <w:rsid w:val="00891C9B"/>
    <w:rsid w:val="0089221B"/>
    <w:rsid w:val="008930B3"/>
    <w:rsid w:val="00893365"/>
    <w:rsid w:val="008933F8"/>
    <w:rsid w:val="008934F9"/>
    <w:rsid w:val="0089384D"/>
    <w:rsid w:val="00893D1E"/>
    <w:rsid w:val="00893EFB"/>
    <w:rsid w:val="0089455E"/>
    <w:rsid w:val="00894899"/>
    <w:rsid w:val="0089495D"/>
    <w:rsid w:val="00894DB3"/>
    <w:rsid w:val="008958C9"/>
    <w:rsid w:val="00895CCA"/>
    <w:rsid w:val="0089611A"/>
    <w:rsid w:val="008961AE"/>
    <w:rsid w:val="00896ABC"/>
    <w:rsid w:val="00896DB8"/>
    <w:rsid w:val="00897057"/>
    <w:rsid w:val="00897099"/>
    <w:rsid w:val="00897961"/>
    <w:rsid w:val="00897C67"/>
    <w:rsid w:val="00897D57"/>
    <w:rsid w:val="00897E6E"/>
    <w:rsid w:val="008A04E6"/>
    <w:rsid w:val="008A06D0"/>
    <w:rsid w:val="008A1126"/>
    <w:rsid w:val="008A134F"/>
    <w:rsid w:val="008A19BB"/>
    <w:rsid w:val="008A1B14"/>
    <w:rsid w:val="008A212E"/>
    <w:rsid w:val="008A2BFB"/>
    <w:rsid w:val="008A3054"/>
    <w:rsid w:val="008A3A09"/>
    <w:rsid w:val="008A45F5"/>
    <w:rsid w:val="008A4D17"/>
    <w:rsid w:val="008A58D8"/>
    <w:rsid w:val="008A66F8"/>
    <w:rsid w:val="008B01EC"/>
    <w:rsid w:val="008B0303"/>
    <w:rsid w:val="008B0C5E"/>
    <w:rsid w:val="008B1491"/>
    <w:rsid w:val="008B1AE1"/>
    <w:rsid w:val="008B23AA"/>
    <w:rsid w:val="008B2DFC"/>
    <w:rsid w:val="008B2F81"/>
    <w:rsid w:val="008B3A7D"/>
    <w:rsid w:val="008B400C"/>
    <w:rsid w:val="008B4166"/>
    <w:rsid w:val="008B4791"/>
    <w:rsid w:val="008B4F4A"/>
    <w:rsid w:val="008B500B"/>
    <w:rsid w:val="008B51A5"/>
    <w:rsid w:val="008B5798"/>
    <w:rsid w:val="008B662F"/>
    <w:rsid w:val="008B66C5"/>
    <w:rsid w:val="008B6E4E"/>
    <w:rsid w:val="008B7D10"/>
    <w:rsid w:val="008C05A9"/>
    <w:rsid w:val="008C09E6"/>
    <w:rsid w:val="008C0BCD"/>
    <w:rsid w:val="008C0C9F"/>
    <w:rsid w:val="008C0DEE"/>
    <w:rsid w:val="008C1032"/>
    <w:rsid w:val="008C12D7"/>
    <w:rsid w:val="008C1A0C"/>
    <w:rsid w:val="008C23F5"/>
    <w:rsid w:val="008C2652"/>
    <w:rsid w:val="008C35F6"/>
    <w:rsid w:val="008C4773"/>
    <w:rsid w:val="008C48F0"/>
    <w:rsid w:val="008C4C47"/>
    <w:rsid w:val="008C4E4C"/>
    <w:rsid w:val="008C4F53"/>
    <w:rsid w:val="008C506B"/>
    <w:rsid w:val="008C57DA"/>
    <w:rsid w:val="008C6312"/>
    <w:rsid w:val="008C67D1"/>
    <w:rsid w:val="008C6D78"/>
    <w:rsid w:val="008C7223"/>
    <w:rsid w:val="008C73F7"/>
    <w:rsid w:val="008C7B31"/>
    <w:rsid w:val="008D1658"/>
    <w:rsid w:val="008D2251"/>
    <w:rsid w:val="008D2285"/>
    <w:rsid w:val="008D2A74"/>
    <w:rsid w:val="008D2AD3"/>
    <w:rsid w:val="008D2FED"/>
    <w:rsid w:val="008D3058"/>
    <w:rsid w:val="008D333E"/>
    <w:rsid w:val="008D3AF7"/>
    <w:rsid w:val="008D3B30"/>
    <w:rsid w:val="008D3D86"/>
    <w:rsid w:val="008D47CD"/>
    <w:rsid w:val="008D4816"/>
    <w:rsid w:val="008D4E30"/>
    <w:rsid w:val="008D50DA"/>
    <w:rsid w:val="008D5A2A"/>
    <w:rsid w:val="008D5BD4"/>
    <w:rsid w:val="008D642F"/>
    <w:rsid w:val="008D6AFA"/>
    <w:rsid w:val="008D6BAC"/>
    <w:rsid w:val="008D6D1B"/>
    <w:rsid w:val="008D754F"/>
    <w:rsid w:val="008D7936"/>
    <w:rsid w:val="008D7C68"/>
    <w:rsid w:val="008E0086"/>
    <w:rsid w:val="008E060A"/>
    <w:rsid w:val="008E0BEB"/>
    <w:rsid w:val="008E14E1"/>
    <w:rsid w:val="008E1788"/>
    <w:rsid w:val="008E195D"/>
    <w:rsid w:val="008E2210"/>
    <w:rsid w:val="008E2BFC"/>
    <w:rsid w:val="008E36BF"/>
    <w:rsid w:val="008E3843"/>
    <w:rsid w:val="008E3E9F"/>
    <w:rsid w:val="008E401F"/>
    <w:rsid w:val="008E45CB"/>
    <w:rsid w:val="008E56BB"/>
    <w:rsid w:val="008E5770"/>
    <w:rsid w:val="008E5D24"/>
    <w:rsid w:val="008E6F59"/>
    <w:rsid w:val="008E6FA6"/>
    <w:rsid w:val="008E75FF"/>
    <w:rsid w:val="008F0D00"/>
    <w:rsid w:val="008F1160"/>
    <w:rsid w:val="008F1683"/>
    <w:rsid w:val="008F1723"/>
    <w:rsid w:val="008F1F42"/>
    <w:rsid w:val="008F243E"/>
    <w:rsid w:val="008F24C8"/>
    <w:rsid w:val="008F2CFD"/>
    <w:rsid w:val="008F396A"/>
    <w:rsid w:val="008F3BEA"/>
    <w:rsid w:val="008F444A"/>
    <w:rsid w:val="008F4549"/>
    <w:rsid w:val="008F4A6B"/>
    <w:rsid w:val="008F52D1"/>
    <w:rsid w:val="008F572A"/>
    <w:rsid w:val="008F5959"/>
    <w:rsid w:val="008F5A9B"/>
    <w:rsid w:val="008F6EB2"/>
    <w:rsid w:val="008F6FD8"/>
    <w:rsid w:val="008F715C"/>
    <w:rsid w:val="008F74F8"/>
    <w:rsid w:val="0090046D"/>
    <w:rsid w:val="009007B2"/>
    <w:rsid w:val="00902539"/>
    <w:rsid w:val="00902F46"/>
    <w:rsid w:val="00903129"/>
    <w:rsid w:val="009035EE"/>
    <w:rsid w:val="00903998"/>
    <w:rsid w:val="00903CF2"/>
    <w:rsid w:val="0090578F"/>
    <w:rsid w:val="00905994"/>
    <w:rsid w:val="00905C82"/>
    <w:rsid w:val="009066FD"/>
    <w:rsid w:val="00906FAE"/>
    <w:rsid w:val="009071A1"/>
    <w:rsid w:val="009104B4"/>
    <w:rsid w:val="009112F5"/>
    <w:rsid w:val="00911776"/>
    <w:rsid w:val="00912395"/>
    <w:rsid w:val="0091268D"/>
    <w:rsid w:val="0091288F"/>
    <w:rsid w:val="00912A40"/>
    <w:rsid w:val="00912E80"/>
    <w:rsid w:val="009131E5"/>
    <w:rsid w:val="009134AC"/>
    <w:rsid w:val="009138B9"/>
    <w:rsid w:val="00913927"/>
    <w:rsid w:val="00914216"/>
    <w:rsid w:val="00914560"/>
    <w:rsid w:val="0091478B"/>
    <w:rsid w:val="00914B09"/>
    <w:rsid w:val="00914B61"/>
    <w:rsid w:val="00915330"/>
    <w:rsid w:val="00916074"/>
    <w:rsid w:val="009173FB"/>
    <w:rsid w:val="00917EAB"/>
    <w:rsid w:val="009208A6"/>
    <w:rsid w:val="009212B3"/>
    <w:rsid w:val="00921697"/>
    <w:rsid w:val="00921850"/>
    <w:rsid w:val="00922EC3"/>
    <w:rsid w:val="009232D2"/>
    <w:rsid w:val="00924339"/>
    <w:rsid w:val="00924958"/>
    <w:rsid w:val="00924D22"/>
    <w:rsid w:val="00924EB6"/>
    <w:rsid w:val="0092535F"/>
    <w:rsid w:val="00925C7C"/>
    <w:rsid w:val="00927363"/>
    <w:rsid w:val="0092778F"/>
    <w:rsid w:val="009279F2"/>
    <w:rsid w:val="0093007C"/>
    <w:rsid w:val="00930432"/>
    <w:rsid w:val="0093089B"/>
    <w:rsid w:val="009322B8"/>
    <w:rsid w:val="00932EF1"/>
    <w:rsid w:val="00935236"/>
    <w:rsid w:val="0093555C"/>
    <w:rsid w:val="00935EC1"/>
    <w:rsid w:val="00936DB4"/>
    <w:rsid w:val="00936F2E"/>
    <w:rsid w:val="00937361"/>
    <w:rsid w:val="009374BB"/>
    <w:rsid w:val="00937B95"/>
    <w:rsid w:val="00937CCA"/>
    <w:rsid w:val="00940C06"/>
    <w:rsid w:val="00940DFA"/>
    <w:rsid w:val="00940EA5"/>
    <w:rsid w:val="00940F92"/>
    <w:rsid w:val="0094158B"/>
    <w:rsid w:val="00942758"/>
    <w:rsid w:val="00943A5F"/>
    <w:rsid w:val="00943C50"/>
    <w:rsid w:val="00943D4E"/>
    <w:rsid w:val="00943DBC"/>
    <w:rsid w:val="00943F43"/>
    <w:rsid w:val="0094440D"/>
    <w:rsid w:val="00944608"/>
    <w:rsid w:val="00944B34"/>
    <w:rsid w:val="00944C3C"/>
    <w:rsid w:val="009452FA"/>
    <w:rsid w:val="00945A8C"/>
    <w:rsid w:val="00945B2D"/>
    <w:rsid w:val="00947CA7"/>
    <w:rsid w:val="00951127"/>
    <w:rsid w:val="0095150C"/>
    <w:rsid w:val="0095165E"/>
    <w:rsid w:val="0095215C"/>
    <w:rsid w:val="00952160"/>
    <w:rsid w:val="009524DE"/>
    <w:rsid w:val="009526B3"/>
    <w:rsid w:val="009534D3"/>
    <w:rsid w:val="00953532"/>
    <w:rsid w:val="00953C93"/>
    <w:rsid w:val="009549C2"/>
    <w:rsid w:val="00954C36"/>
    <w:rsid w:val="00955250"/>
    <w:rsid w:val="00955529"/>
    <w:rsid w:val="0095561A"/>
    <w:rsid w:val="0095585C"/>
    <w:rsid w:val="00955B1C"/>
    <w:rsid w:val="00955BD0"/>
    <w:rsid w:val="00955BF8"/>
    <w:rsid w:val="0095691F"/>
    <w:rsid w:val="00956B41"/>
    <w:rsid w:val="00957277"/>
    <w:rsid w:val="0095736E"/>
    <w:rsid w:val="009606D7"/>
    <w:rsid w:val="00960FE1"/>
    <w:rsid w:val="00961484"/>
    <w:rsid w:val="009620C9"/>
    <w:rsid w:val="0096264B"/>
    <w:rsid w:val="0096265A"/>
    <w:rsid w:val="00962B94"/>
    <w:rsid w:val="009630BA"/>
    <w:rsid w:val="0096378D"/>
    <w:rsid w:val="00963C35"/>
    <w:rsid w:val="00963E0E"/>
    <w:rsid w:val="0096414C"/>
    <w:rsid w:val="00964D17"/>
    <w:rsid w:val="00964DC2"/>
    <w:rsid w:val="00965935"/>
    <w:rsid w:val="0097001A"/>
    <w:rsid w:val="0097080A"/>
    <w:rsid w:val="009714A5"/>
    <w:rsid w:val="009714C8"/>
    <w:rsid w:val="009714D1"/>
    <w:rsid w:val="00971FB4"/>
    <w:rsid w:val="009723E8"/>
    <w:rsid w:val="00972B8B"/>
    <w:rsid w:val="0097303B"/>
    <w:rsid w:val="00973BC1"/>
    <w:rsid w:val="00973ED7"/>
    <w:rsid w:val="0097477B"/>
    <w:rsid w:val="0097509E"/>
    <w:rsid w:val="00975C27"/>
    <w:rsid w:val="0097644F"/>
    <w:rsid w:val="00977078"/>
    <w:rsid w:val="00977AA4"/>
    <w:rsid w:val="0098040B"/>
    <w:rsid w:val="00980519"/>
    <w:rsid w:val="00980A07"/>
    <w:rsid w:val="00980C8C"/>
    <w:rsid w:val="009813A8"/>
    <w:rsid w:val="0098167D"/>
    <w:rsid w:val="009817E2"/>
    <w:rsid w:val="00981E36"/>
    <w:rsid w:val="0098251F"/>
    <w:rsid w:val="0098299C"/>
    <w:rsid w:val="009830FF"/>
    <w:rsid w:val="00984062"/>
    <w:rsid w:val="009849B9"/>
    <w:rsid w:val="009849D1"/>
    <w:rsid w:val="00984B80"/>
    <w:rsid w:val="00984F27"/>
    <w:rsid w:val="0098602C"/>
    <w:rsid w:val="009861E4"/>
    <w:rsid w:val="009862FB"/>
    <w:rsid w:val="009875BE"/>
    <w:rsid w:val="009901A0"/>
    <w:rsid w:val="00990528"/>
    <w:rsid w:val="009908EC"/>
    <w:rsid w:val="00990A83"/>
    <w:rsid w:val="00990FAC"/>
    <w:rsid w:val="00990FF5"/>
    <w:rsid w:val="00991087"/>
    <w:rsid w:val="0099176E"/>
    <w:rsid w:val="00991C0D"/>
    <w:rsid w:val="00992BDB"/>
    <w:rsid w:val="00994C41"/>
    <w:rsid w:val="009953C2"/>
    <w:rsid w:val="00995737"/>
    <w:rsid w:val="00995D5E"/>
    <w:rsid w:val="00995DF1"/>
    <w:rsid w:val="00995E58"/>
    <w:rsid w:val="00996585"/>
    <w:rsid w:val="0099782F"/>
    <w:rsid w:val="009A0BB8"/>
    <w:rsid w:val="009A0E7F"/>
    <w:rsid w:val="009A117E"/>
    <w:rsid w:val="009A12D4"/>
    <w:rsid w:val="009A2AC7"/>
    <w:rsid w:val="009A2CF9"/>
    <w:rsid w:val="009A3115"/>
    <w:rsid w:val="009A388A"/>
    <w:rsid w:val="009A3B3A"/>
    <w:rsid w:val="009A40ED"/>
    <w:rsid w:val="009A4754"/>
    <w:rsid w:val="009A4CBB"/>
    <w:rsid w:val="009A6D3B"/>
    <w:rsid w:val="009A75B8"/>
    <w:rsid w:val="009A7926"/>
    <w:rsid w:val="009B0274"/>
    <w:rsid w:val="009B0515"/>
    <w:rsid w:val="009B0996"/>
    <w:rsid w:val="009B09C8"/>
    <w:rsid w:val="009B0AA5"/>
    <w:rsid w:val="009B16B7"/>
    <w:rsid w:val="009B1AB2"/>
    <w:rsid w:val="009B1EE5"/>
    <w:rsid w:val="009B2025"/>
    <w:rsid w:val="009B2740"/>
    <w:rsid w:val="009B2B8B"/>
    <w:rsid w:val="009B401F"/>
    <w:rsid w:val="009B4616"/>
    <w:rsid w:val="009B4D27"/>
    <w:rsid w:val="009B505A"/>
    <w:rsid w:val="009B5618"/>
    <w:rsid w:val="009B59E2"/>
    <w:rsid w:val="009B5E80"/>
    <w:rsid w:val="009B6D57"/>
    <w:rsid w:val="009B746F"/>
    <w:rsid w:val="009B771F"/>
    <w:rsid w:val="009B7DF4"/>
    <w:rsid w:val="009C086B"/>
    <w:rsid w:val="009C0A00"/>
    <w:rsid w:val="009C0B9A"/>
    <w:rsid w:val="009C1D08"/>
    <w:rsid w:val="009C3805"/>
    <w:rsid w:val="009C39D3"/>
    <w:rsid w:val="009C3E17"/>
    <w:rsid w:val="009C40A5"/>
    <w:rsid w:val="009C464A"/>
    <w:rsid w:val="009C51DE"/>
    <w:rsid w:val="009C5B54"/>
    <w:rsid w:val="009C5C7F"/>
    <w:rsid w:val="009C5CFD"/>
    <w:rsid w:val="009C6125"/>
    <w:rsid w:val="009C6621"/>
    <w:rsid w:val="009C7CA5"/>
    <w:rsid w:val="009C7D44"/>
    <w:rsid w:val="009D0111"/>
    <w:rsid w:val="009D0623"/>
    <w:rsid w:val="009D0654"/>
    <w:rsid w:val="009D0FDA"/>
    <w:rsid w:val="009D10ED"/>
    <w:rsid w:val="009D1CF5"/>
    <w:rsid w:val="009D2A01"/>
    <w:rsid w:val="009D310F"/>
    <w:rsid w:val="009D3331"/>
    <w:rsid w:val="009D365D"/>
    <w:rsid w:val="009D4F3A"/>
    <w:rsid w:val="009D4FB9"/>
    <w:rsid w:val="009D53C9"/>
    <w:rsid w:val="009D58DF"/>
    <w:rsid w:val="009D58E1"/>
    <w:rsid w:val="009D5957"/>
    <w:rsid w:val="009D5C21"/>
    <w:rsid w:val="009D62CC"/>
    <w:rsid w:val="009D66BE"/>
    <w:rsid w:val="009D66EF"/>
    <w:rsid w:val="009D66FB"/>
    <w:rsid w:val="009D67D1"/>
    <w:rsid w:val="009D7065"/>
    <w:rsid w:val="009D728D"/>
    <w:rsid w:val="009D7372"/>
    <w:rsid w:val="009D7BD8"/>
    <w:rsid w:val="009D7FB3"/>
    <w:rsid w:val="009E040A"/>
    <w:rsid w:val="009E1335"/>
    <w:rsid w:val="009E1997"/>
    <w:rsid w:val="009E1F0C"/>
    <w:rsid w:val="009E2225"/>
    <w:rsid w:val="009E28F4"/>
    <w:rsid w:val="009E3114"/>
    <w:rsid w:val="009E31E5"/>
    <w:rsid w:val="009E34CD"/>
    <w:rsid w:val="009E3761"/>
    <w:rsid w:val="009E3BC2"/>
    <w:rsid w:val="009E490B"/>
    <w:rsid w:val="009E49A1"/>
    <w:rsid w:val="009E4B8B"/>
    <w:rsid w:val="009E5213"/>
    <w:rsid w:val="009E5428"/>
    <w:rsid w:val="009E56B1"/>
    <w:rsid w:val="009E7A90"/>
    <w:rsid w:val="009F0023"/>
    <w:rsid w:val="009F0370"/>
    <w:rsid w:val="009F1011"/>
    <w:rsid w:val="009F13B4"/>
    <w:rsid w:val="009F1763"/>
    <w:rsid w:val="009F3625"/>
    <w:rsid w:val="009F3E0C"/>
    <w:rsid w:val="009F47D9"/>
    <w:rsid w:val="009F5CF2"/>
    <w:rsid w:val="009F65E0"/>
    <w:rsid w:val="009F6E2D"/>
    <w:rsid w:val="009F7B5E"/>
    <w:rsid w:val="00A0183B"/>
    <w:rsid w:val="00A01C6B"/>
    <w:rsid w:val="00A020D3"/>
    <w:rsid w:val="00A02259"/>
    <w:rsid w:val="00A025B2"/>
    <w:rsid w:val="00A02E9D"/>
    <w:rsid w:val="00A030AA"/>
    <w:rsid w:val="00A034E7"/>
    <w:rsid w:val="00A03DCA"/>
    <w:rsid w:val="00A03E98"/>
    <w:rsid w:val="00A03F3E"/>
    <w:rsid w:val="00A041DE"/>
    <w:rsid w:val="00A04D12"/>
    <w:rsid w:val="00A04D16"/>
    <w:rsid w:val="00A055C9"/>
    <w:rsid w:val="00A056F9"/>
    <w:rsid w:val="00A05DA8"/>
    <w:rsid w:val="00A0628C"/>
    <w:rsid w:val="00A065B3"/>
    <w:rsid w:val="00A065CC"/>
    <w:rsid w:val="00A0661B"/>
    <w:rsid w:val="00A06D22"/>
    <w:rsid w:val="00A07170"/>
    <w:rsid w:val="00A0723C"/>
    <w:rsid w:val="00A07F05"/>
    <w:rsid w:val="00A07FB6"/>
    <w:rsid w:val="00A101E0"/>
    <w:rsid w:val="00A106D1"/>
    <w:rsid w:val="00A106F6"/>
    <w:rsid w:val="00A10976"/>
    <w:rsid w:val="00A10C28"/>
    <w:rsid w:val="00A1101E"/>
    <w:rsid w:val="00A11828"/>
    <w:rsid w:val="00A12356"/>
    <w:rsid w:val="00A12D76"/>
    <w:rsid w:val="00A13222"/>
    <w:rsid w:val="00A13257"/>
    <w:rsid w:val="00A1484A"/>
    <w:rsid w:val="00A14BA0"/>
    <w:rsid w:val="00A15317"/>
    <w:rsid w:val="00A16056"/>
    <w:rsid w:val="00A169A9"/>
    <w:rsid w:val="00A171B0"/>
    <w:rsid w:val="00A20239"/>
    <w:rsid w:val="00A20C5B"/>
    <w:rsid w:val="00A21C98"/>
    <w:rsid w:val="00A22D1F"/>
    <w:rsid w:val="00A23001"/>
    <w:rsid w:val="00A24A82"/>
    <w:rsid w:val="00A24F43"/>
    <w:rsid w:val="00A2519F"/>
    <w:rsid w:val="00A26124"/>
    <w:rsid w:val="00A26356"/>
    <w:rsid w:val="00A26702"/>
    <w:rsid w:val="00A271B8"/>
    <w:rsid w:val="00A273B9"/>
    <w:rsid w:val="00A275DB"/>
    <w:rsid w:val="00A279A1"/>
    <w:rsid w:val="00A3001E"/>
    <w:rsid w:val="00A3004C"/>
    <w:rsid w:val="00A3032D"/>
    <w:rsid w:val="00A305DC"/>
    <w:rsid w:val="00A3079F"/>
    <w:rsid w:val="00A313F8"/>
    <w:rsid w:val="00A31BD2"/>
    <w:rsid w:val="00A32084"/>
    <w:rsid w:val="00A320AF"/>
    <w:rsid w:val="00A33F40"/>
    <w:rsid w:val="00A34BDA"/>
    <w:rsid w:val="00A34C43"/>
    <w:rsid w:val="00A34E6C"/>
    <w:rsid w:val="00A34E92"/>
    <w:rsid w:val="00A357E8"/>
    <w:rsid w:val="00A358C4"/>
    <w:rsid w:val="00A35FE6"/>
    <w:rsid w:val="00A36084"/>
    <w:rsid w:val="00A36482"/>
    <w:rsid w:val="00A36A56"/>
    <w:rsid w:val="00A36C25"/>
    <w:rsid w:val="00A36DAE"/>
    <w:rsid w:val="00A36DF3"/>
    <w:rsid w:val="00A37102"/>
    <w:rsid w:val="00A371D5"/>
    <w:rsid w:val="00A37345"/>
    <w:rsid w:val="00A37400"/>
    <w:rsid w:val="00A3753F"/>
    <w:rsid w:val="00A40BD1"/>
    <w:rsid w:val="00A427D5"/>
    <w:rsid w:val="00A432AF"/>
    <w:rsid w:val="00A436AB"/>
    <w:rsid w:val="00A443C6"/>
    <w:rsid w:val="00A448D8"/>
    <w:rsid w:val="00A45754"/>
    <w:rsid w:val="00A45AE0"/>
    <w:rsid w:val="00A46EAC"/>
    <w:rsid w:val="00A5005E"/>
    <w:rsid w:val="00A50D78"/>
    <w:rsid w:val="00A5101E"/>
    <w:rsid w:val="00A52941"/>
    <w:rsid w:val="00A52C3F"/>
    <w:rsid w:val="00A53397"/>
    <w:rsid w:val="00A535CF"/>
    <w:rsid w:val="00A5438B"/>
    <w:rsid w:val="00A543B3"/>
    <w:rsid w:val="00A550F3"/>
    <w:rsid w:val="00A55197"/>
    <w:rsid w:val="00A55D3F"/>
    <w:rsid w:val="00A562A8"/>
    <w:rsid w:val="00A5700A"/>
    <w:rsid w:val="00A57898"/>
    <w:rsid w:val="00A61539"/>
    <w:rsid w:val="00A620A1"/>
    <w:rsid w:val="00A62495"/>
    <w:rsid w:val="00A62649"/>
    <w:rsid w:val="00A62B5C"/>
    <w:rsid w:val="00A62F74"/>
    <w:rsid w:val="00A63975"/>
    <w:rsid w:val="00A63D79"/>
    <w:rsid w:val="00A63EEB"/>
    <w:rsid w:val="00A63FB2"/>
    <w:rsid w:val="00A64690"/>
    <w:rsid w:val="00A64CA8"/>
    <w:rsid w:val="00A65017"/>
    <w:rsid w:val="00A656FD"/>
    <w:rsid w:val="00A65718"/>
    <w:rsid w:val="00A65CB4"/>
    <w:rsid w:val="00A660B8"/>
    <w:rsid w:val="00A66374"/>
    <w:rsid w:val="00A66B10"/>
    <w:rsid w:val="00A66DBE"/>
    <w:rsid w:val="00A679F7"/>
    <w:rsid w:val="00A67BA7"/>
    <w:rsid w:val="00A7000D"/>
    <w:rsid w:val="00A700B6"/>
    <w:rsid w:val="00A705F4"/>
    <w:rsid w:val="00A70BD0"/>
    <w:rsid w:val="00A71177"/>
    <w:rsid w:val="00A715CA"/>
    <w:rsid w:val="00A71955"/>
    <w:rsid w:val="00A72057"/>
    <w:rsid w:val="00A72063"/>
    <w:rsid w:val="00A731C5"/>
    <w:rsid w:val="00A73F82"/>
    <w:rsid w:val="00A748AA"/>
    <w:rsid w:val="00A74CDD"/>
    <w:rsid w:val="00A752AD"/>
    <w:rsid w:val="00A75AC0"/>
    <w:rsid w:val="00A766E6"/>
    <w:rsid w:val="00A77889"/>
    <w:rsid w:val="00A77B56"/>
    <w:rsid w:val="00A77E95"/>
    <w:rsid w:val="00A77F1F"/>
    <w:rsid w:val="00A80245"/>
    <w:rsid w:val="00A805F6"/>
    <w:rsid w:val="00A809E7"/>
    <w:rsid w:val="00A80EE4"/>
    <w:rsid w:val="00A81269"/>
    <w:rsid w:val="00A81508"/>
    <w:rsid w:val="00A8199A"/>
    <w:rsid w:val="00A81A93"/>
    <w:rsid w:val="00A82EE9"/>
    <w:rsid w:val="00A8379B"/>
    <w:rsid w:val="00A8385C"/>
    <w:rsid w:val="00A840DA"/>
    <w:rsid w:val="00A84352"/>
    <w:rsid w:val="00A8441F"/>
    <w:rsid w:val="00A844B7"/>
    <w:rsid w:val="00A8490D"/>
    <w:rsid w:val="00A859E9"/>
    <w:rsid w:val="00A85AFB"/>
    <w:rsid w:val="00A85D8C"/>
    <w:rsid w:val="00A86310"/>
    <w:rsid w:val="00A8664A"/>
    <w:rsid w:val="00A86870"/>
    <w:rsid w:val="00A87772"/>
    <w:rsid w:val="00A87C6A"/>
    <w:rsid w:val="00A90482"/>
    <w:rsid w:val="00A90799"/>
    <w:rsid w:val="00A90D25"/>
    <w:rsid w:val="00A91BBE"/>
    <w:rsid w:val="00A91C0D"/>
    <w:rsid w:val="00A924F1"/>
    <w:rsid w:val="00A93B35"/>
    <w:rsid w:val="00A949CE"/>
    <w:rsid w:val="00A949E7"/>
    <w:rsid w:val="00A94F10"/>
    <w:rsid w:val="00A96716"/>
    <w:rsid w:val="00A96846"/>
    <w:rsid w:val="00A969A6"/>
    <w:rsid w:val="00AA0A41"/>
    <w:rsid w:val="00AA1615"/>
    <w:rsid w:val="00AA1E45"/>
    <w:rsid w:val="00AA1EDD"/>
    <w:rsid w:val="00AA1FBE"/>
    <w:rsid w:val="00AA25DD"/>
    <w:rsid w:val="00AA28CC"/>
    <w:rsid w:val="00AA2973"/>
    <w:rsid w:val="00AA36E2"/>
    <w:rsid w:val="00AA470A"/>
    <w:rsid w:val="00AA4C22"/>
    <w:rsid w:val="00AA4F2B"/>
    <w:rsid w:val="00AA50BE"/>
    <w:rsid w:val="00AA5A6F"/>
    <w:rsid w:val="00AA5ACD"/>
    <w:rsid w:val="00AA6421"/>
    <w:rsid w:val="00AA654F"/>
    <w:rsid w:val="00AA676B"/>
    <w:rsid w:val="00AA73AF"/>
    <w:rsid w:val="00AA78DB"/>
    <w:rsid w:val="00AB00BA"/>
    <w:rsid w:val="00AB04E4"/>
    <w:rsid w:val="00AB0531"/>
    <w:rsid w:val="00AB066F"/>
    <w:rsid w:val="00AB071C"/>
    <w:rsid w:val="00AB10A9"/>
    <w:rsid w:val="00AB1131"/>
    <w:rsid w:val="00AB16A6"/>
    <w:rsid w:val="00AB2098"/>
    <w:rsid w:val="00AB2C66"/>
    <w:rsid w:val="00AB37DA"/>
    <w:rsid w:val="00AB3915"/>
    <w:rsid w:val="00AB39B8"/>
    <w:rsid w:val="00AB424A"/>
    <w:rsid w:val="00AB4B43"/>
    <w:rsid w:val="00AB57C8"/>
    <w:rsid w:val="00AB5CA0"/>
    <w:rsid w:val="00AB751A"/>
    <w:rsid w:val="00AB7C50"/>
    <w:rsid w:val="00AB7CF3"/>
    <w:rsid w:val="00AB7D7B"/>
    <w:rsid w:val="00AC0299"/>
    <w:rsid w:val="00AC05DE"/>
    <w:rsid w:val="00AC0E74"/>
    <w:rsid w:val="00AC1E48"/>
    <w:rsid w:val="00AC2225"/>
    <w:rsid w:val="00AC244D"/>
    <w:rsid w:val="00AC2958"/>
    <w:rsid w:val="00AC3A83"/>
    <w:rsid w:val="00AC43AA"/>
    <w:rsid w:val="00AC4CC1"/>
    <w:rsid w:val="00AC587B"/>
    <w:rsid w:val="00AC5B2C"/>
    <w:rsid w:val="00AC5E5C"/>
    <w:rsid w:val="00AC64A0"/>
    <w:rsid w:val="00AC6738"/>
    <w:rsid w:val="00AC674E"/>
    <w:rsid w:val="00AC68EB"/>
    <w:rsid w:val="00AC6C67"/>
    <w:rsid w:val="00AC6CEF"/>
    <w:rsid w:val="00AC79AD"/>
    <w:rsid w:val="00AD0212"/>
    <w:rsid w:val="00AD0A5F"/>
    <w:rsid w:val="00AD1842"/>
    <w:rsid w:val="00AD1AE0"/>
    <w:rsid w:val="00AD239A"/>
    <w:rsid w:val="00AD258F"/>
    <w:rsid w:val="00AD2636"/>
    <w:rsid w:val="00AD2643"/>
    <w:rsid w:val="00AD2DEB"/>
    <w:rsid w:val="00AD2E2E"/>
    <w:rsid w:val="00AD3D04"/>
    <w:rsid w:val="00AD408E"/>
    <w:rsid w:val="00AD5AB0"/>
    <w:rsid w:val="00AD5ACB"/>
    <w:rsid w:val="00AD62F3"/>
    <w:rsid w:val="00AD679F"/>
    <w:rsid w:val="00AD7BB8"/>
    <w:rsid w:val="00AD7D0E"/>
    <w:rsid w:val="00AD7D10"/>
    <w:rsid w:val="00AE0887"/>
    <w:rsid w:val="00AE1CE9"/>
    <w:rsid w:val="00AE2153"/>
    <w:rsid w:val="00AE26A9"/>
    <w:rsid w:val="00AE2875"/>
    <w:rsid w:val="00AE3575"/>
    <w:rsid w:val="00AE386A"/>
    <w:rsid w:val="00AE3ABA"/>
    <w:rsid w:val="00AE4154"/>
    <w:rsid w:val="00AE4D4E"/>
    <w:rsid w:val="00AE503D"/>
    <w:rsid w:val="00AE5B5A"/>
    <w:rsid w:val="00AE5EC6"/>
    <w:rsid w:val="00AE63A1"/>
    <w:rsid w:val="00AE644C"/>
    <w:rsid w:val="00AE6620"/>
    <w:rsid w:val="00AE7304"/>
    <w:rsid w:val="00AF0374"/>
    <w:rsid w:val="00AF0563"/>
    <w:rsid w:val="00AF0DE1"/>
    <w:rsid w:val="00AF0F7A"/>
    <w:rsid w:val="00AF11BF"/>
    <w:rsid w:val="00AF1B7F"/>
    <w:rsid w:val="00AF2CEB"/>
    <w:rsid w:val="00AF3615"/>
    <w:rsid w:val="00AF3BB4"/>
    <w:rsid w:val="00AF3E0B"/>
    <w:rsid w:val="00AF43EF"/>
    <w:rsid w:val="00AF4D3B"/>
    <w:rsid w:val="00AF5004"/>
    <w:rsid w:val="00AF5455"/>
    <w:rsid w:val="00AF5B0D"/>
    <w:rsid w:val="00AF5D12"/>
    <w:rsid w:val="00AF6881"/>
    <w:rsid w:val="00AF6E32"/>
    <w:rsid w:val="00AF6EA9"/>
    <w:rsid w:val="00B008D8"/>
    <w:rsid w:val="00B010D7"/>
    <w:rsid w:val="00B011FB"/>
    <w:rsid w:val="00B0145E"/>
    <w:rsid w:val="00B033BB"/>
    <w:rsid w:val="00B034F6"/>
    <w:rsid w:val="00B037D2"/>
    <w:rsid w:val="00B038EE"/>
    <w:rsid w:val="00B03DF5"/>
    <w:rsid w:val="00B042B7"/>
    <w:rsid w:val="00B043CC"/>
    <w:rsid w:val="00B0466F"/>
    <w:rsid w:val="00B04905"/>
    <w:rsid w:val="00B04B8C"/>
    <w:rsid w:val="00B05286"/>
    <w:rsid w:val="00B05550"/>
    <w:rsid w:val="00B0611D"/>
    <w:rsid w:val="00B0647D"/>
    <w:rsid w:val="00B07907"/>
    <w:rsid w:val="00B0793A"/>
    <w:rsid w:val="00B10478"/>
    <w:rsid w:val="00B104E0"/>
    <w:rsid w:val="00B11688"/>
    <w:rsid w:val="00B122DB"/>
    <w:rsid w:val="00B12940"/>
    <w:rsid w:val="00B131A9"/>
    <w:rsid w:val="00B136EC"/>
    <w:rsid w:val="00B136F6"/>
    <w:rsid w:val="00B1395C"/>
    <w:rsid w:val="00B13A21"/>
    <w:rsid w:val="00B13E1E"/>
    <w:rsid w:val="00B14582"/>
    <w:rsid w:val="00B1498E"/>
    <w:rsid w:val="00B17A8C"/>
    <w:rsid w:val="00B20BF3"/>
    <w:rsid w:val="00B20F5B"/>
    <w:rsid w:val="00B216CA"/>
    <w:rsid w:val="00B218B0"/>
    <w:rsid w:val="00B21B18"/>
    <w:rsid w:val="00B21C56"/>
    <w:rsid w:val="00B224C2"/>
    <w:rsid w:val="00B229EE"/>
    <w:rsid w:val="00B22D65"/>
    <w:rsid w:val="00B231D7"/>
    <w:rsid w:val="00B23593"/>
    <w:rsid w:val="00B23650"/>
    <w:rsid w:val="00B239FD"/>
    <w:rsid w:val="00B23D78"/>
    <w:rsid w:val="00B23F9D"/>
    <w:rsid w:val="00B24BD6"/>
    <w:rsid w:val="00B24FF4"/>
    <w:rsid w:val="00B253A5"/>
    <w:rsid w:val="00B2557B"/>
    <w:rsid w:val="00B26E0C"/>
    <w:rsid w:val="00B276D3"/>
    <w:rsid w:val="00B27762"/>
    <w:rsid w:val="00B27B7B"/>
    <w:rsid w:val="00B30548"/>
    <w:rsid w:val="00B3057A"/>
    <w:rsid w:val="00B31B96"/>
    <w:rsid w:val="00B32810"/>
    <w:rsid w:val="00B328CF"/>
    <w:rsid w:val="00B32A65"/>
    <w:rsid w:val="00B33CE0"/>
    <w:rsid w:val="00B33D1B"/>
    <w:rsid w:val="00B33DCE"/>
    <w:rsid w:val="00B345D6"/>
    <w:rsid w:val="00B34B87"/>
    <w:rsid w:val="00B356ED"/>
    <w:rsid w:val="00B3579A"/>
    <w:rsid w:val="00B36498"/>
    <w:rsid w:val="00B3662C"/>
    <w:rsid w:val="00B368FB"/>
    <w:rsid w:val="00B372CB"/>
    <w:rsid w:val="00B37766"/>
    <w:rsid w:val="00B403F7"/>
    <w:rsid w:val="00B40509"/>
    <w:rsid w:val="00B41688"/>
    <w:rsid w:val="00B42466"/>
    <w:rsid w:val="00B44C1F"/>
    <w:rsid w:val="00B44E5A"/>
    <w:rsid w:val="00B4533A"/>
    <w:rsid w:val="00B461BB"/>
    <w:rsid w:val="00B462E0"/>
    <w:rsid w:val="00B46D34"/>
    <w:rsid w:val="00B4735F"/>
    <w:rsid w:val="00B4748E"/>
    <w:rsid w:val="00B4757B"/>
    <w:rsid w:val="00B47F2A"/>
    <w:rsid w:val="00B503CE"/>
    <w:rsid w:val="00B506C9"/>
    <w:rsid w:val="00B5124D"/>
    <w:rsid w:val="00B51DB2"/>
    <w:rsid w:val="00B526DD"/>
    <w:rsid w:val="00B52E00"/>
    <w:rsid w:val="00B52F56"/>
    <w:rsid w:val="00B534D9"/>
    <w:rsid w:val="00B53874"/>
    <w:rsid w:val="00B54092"/>
    <w:rsid w:val="00B542F9"/>
    <w:rsid w:val="00B5476E"/>
    <w:rsid w:val="00B55EA7"/>
    <w:rsid w:val="00B60A2F"/>
    <w:rsid w:val="00B60ABC"/>
    <w:rsid w:val="00B60B4C"/>
    <w:rsid w:val="00B61652"/>
    <w:rsid w:val="00B61D05"/>
    <w:rsid w:val="00B62FF2"/>
    <w:rsid w:val="00B63048"/>
    <w:rsid w:val="00B63334"/>
    <w:rsid w:val="00B6371B"/>
    <w:rsid w:val="00B6395A"/>
    <w:rsid w:val="00B63960"/>
    <w:rsid w:val="00B641D9"/>
    <w:rsid w:val="00B6431B"/>
    <w:rsid w:val="00B64680"/>
    <w:rsid w:val="00B6578A"/>
    <w:rsid w:val="00B65960"/>
    <w:rsid w:val="00B65D04"/>
    <w:rsid w:val="00B6603D"/>
    <w:rsid w:val="00B6614C"/>
    <w:rsid w:val="00B67637"/>
    <w:rsid w:val="00B67725"/>
    <w:rsid w:val="00B679EB"/>
    <w:rsid w:val="00B67DB7"/>
    <w:rsid w:val="00B7068E"/>
    <w:rsid w:val="00B70859"/>
    <w:rsid w:val="00B71A50"/>
    <w:rsid w:val="00B71CED"/>
    <w:rsid w:val="00B72054"/>
    <w:rsid w:val="00B73316"/>
    <w:rsid w:val="00B733A7"/>
    <w:rsid w:val="00B735ED"/>
    <w:rsid w:val="00B748CD"/>
    <w:rsid w:val="00B74C44"/>
    <w:rsid w:val="00B74C88"/>
    <w:rsid w:val="00B7666F"/>
    <w:rsid w:val="00B769F2"/>
    <w:rsid w:val="00B77025"/>
    <w:rsid w:val="00B80C72"/>
    <w:rsid w:val="00B80F08"/>
    <w:rsid w:val="00B81748"/>
    <w:rsid w:val="00B817DC"/>
    <w:rsid w:val="00B81844"/>
    <w:rsid w:val="00B81F80"/>
    <w:rsid w:val="00B82762"/>
    <w:rsid w:val="00B82A38"/>
    <w:rsid w:val="00B82F5F"/>
    <w:rsid w:val="00B83404"/>
    <w:rsid w:val="00B83A12"/>
    <w:rsid w:val="00B84748"/>
    <w:rsid w:val="00B84F29"/>
    <w:rsid w:val="00B84F95"/>
    <w:rsid w:val="00B85374"/>
    <w:rsid w:val="00B85610"/>
    <w:rsid w:val="00B858D3"/>
    <w:rsid w:val="00B85D76"/>
    <w:rsid w:val="00B8659B"/>
    <w:rsid w:val="00B87DC8"/>
    <w:rsid w:val="00B87F02"/>
    <w:rsid w:val="00B90186"/>
    <w:rsid w:val="00B905E5"/>
    <w:rsid w:val="00B9072C"/>
    <w:rsid w:val="00B90927"/>
    <w:rsid w:val="00B90AC6"/>
    <w:rsid w:val="00B90D26"/>
    <w:rsid w:val="00B91077"/>
    <w:rsid w:val="00B9118A"/>
    <w:rsid w:val="00B9230E"/>
    <w:rsid w:val="00B92531"/>
    <w:rsid w:val="00B92A21"/>
    <w:rsid w:val="00B92F9C"/>
    <w:rsid w:val="00B930FB"/>
    <w:rsid w:val="00B937A6"/>
    <w:rsid w:val="00B93E9B"/>
    <w:rsid w:val="00B93EB3"/>
    <w:rsid w:val="00B94043"/>
    <w:rsid w:val="00B9446B"/>
    <w:rsid w:val="00B946F5"/>
    <w:rsid w:val="00B9485E"/>
    <w:rsid w:val="00B94B41"/>
    <w:rsid w:val="00B958DE"/>
    <w:rsid w:val="00B96064"/>
    <w:rsid w:val="00B96082"/>
    <w:rsid w:val="00B9608B"/>
    <w:rsid w:val="00B96DCA"/>
    <w:rsid w:val="00B97170"/>
    <w:rsid w:val="00BA0110"/>
    <w:rsid w:val="00BA0F86"/>
    <w:rsid w:val="00BA123B"/>
    <w:rsid w:val="00BA1AF4"/>
    <w:rsid w:val="00BA1CC8"/>
    <w:rsid w:val="00BA1DB6"/>
    <w:rsid w:val="00BA1F97"/>
    <w:rsid w:val="00BA2E90"/>
    <w:rsid w:val="00BA3095"/>
    <w:rsid w:val="00BA32CE"/>
    <w:rsid w:val="00BA35CF"/>
    <w:rsid w:val="00BA3D31"/>
    <w:rsid w:val="00BA5081"/>
    <w:rsid w:val="00BA5463"/>
    <w:rsid w:val="00BA5C8F"/>
    <w:rsid w:val="00BA5F19"/>
    <w:rsid w:val="00BA6215"/>
    <w:rsid w:val="00BA660D"/>
    <w:rsid w:val="00BA6E9D"/>
    <w:rsid w:val="00BA7357"/>
    <w:rsid w:val="00BA76AD"/>
    <w:rsid w:val="00BA79F2"/>
    <w:rsid w:val="00BB1072"/>
    <w:rsid w:val="00BB150A"/>
    <w:rsid w:val="00BB2134"/>
    <w:rsid w:val="00BB286E"/>
    <w:rsid w:val="00BB2E0F"/>
    <w:rsid w:val="00BB2FD5"/>
    <w:rsid w:val="00BB3533"/>
    <w:rsid w:val="00BB3FD6"/>
    <w:rsid w:val="00BB4679"/>
    <w:rsid w:val="00BB4C23"/>
    <w:rsid w:val="00BB5875"/>
    <w:rsid w:val="00BB6125"/>
    <w:rsid w:val="00BB7045"/>
    <w:rsid w:val="00BB79DE"/>
    <w:rsid w:val="00BB7B3A"/>
    <w:rsid w:val="00BC03F0"/>
    <w:rsid w:val="00BC046C"/>
    <w:rsid w:val="00BC09F9"/>
    <w:rsid w:val="00BC0E8C"/>
    <w:rsid w:val="00BC1197"/>
    <w:rsid w:val="00BC1D75"/>
    <w:rsid w:val="00BC1E57"/>
    <w:rsid w:val="00BC1F24"/>
    <w:rsid w:val="00BC2107"/>
    <w:rsid w:val="00BC25B7"/>
    <w:rsid w:val="00BC3729"/>
    <w:rsid w:val="00BC3861"/>
    <w:rsid w:val="00BC394B"/>
    <w:rsid w:val="00BC41B3"/>
    <w:rsid w:val="00BC4547"/>
    <w:rsid w:val="00BC5511"/>
    <w:rsid w:val="00BC5D39"/>
    <w:rsid w:val="00BC622B"/>
    <w:rsid w:val="00BC724D"/>
    <w:rsid w:val="00BC7348"/>
    <w:rsid w:val="00BC7407"/>
    <w:rsid w:val="00BD0181"/>
    <w:rsid w:val="00BD0327"/>
    <w:rsid w:val="00BD043F"/>
    <w:rsid w:val="00BD151B"/>
    <w:rsid w:val="00BD23A0"/>
    <w:rsid w:val="00BD3098"/>
    <w:rsid w:val="00BD351F"/>
    <w:rsid w:val="00BD39DF"/>
    <w:rsid w:val="00BD4113"/>
    <w:rsid w:val="00BD4896"/>
    <w:rsid w:val="00BD4ABC"/>
    <w:rsid w:val="00BD4DBE"/>
    <w:rsid w:val="00BD4F45"/>
    <w:rsid w:val="00BD4F4C"/>
    <w:rsid w:val="00BD5968"/>
    <w:rsid w:val="00BD5E20"/>
    <w:rsid w:val="00BD6FA1"/>
    <w:rsid w:val="00BD748B"/>
    <w:rsid w:val="00BD787D"/>
    <w:rsid w:val="00BE00DF"/>
    <w:rsid w:val="00BE019C"/>
    <w:rsid w:val="00BE1007"/>
    <w:rsid w:val="00BE14E1"/>
    <w:rsid w:val="00BE1741"/>
    <w:rsid w:val="00BE18F7"/>
    <w:rsid w:val="00BE1CC1"/>
    <w:rsid w:val="00BE21A2"/>
    <w:rsid w:val="00BE2C36"/>
    <w:rsid w:val="00BE331E"/>
    <w:rsid w:val="00BE3B34"/>
    <w:rsid w:val="00BE3E2E"/>
    <w:rsid w:val="00BE545D"/>
    <w:rsid w:val="00BE5943"/>
    <w:rsid w:val="00BE5C06"/>
    <w:rsid w:val="00BE5DA1"/>
    <w:rsid w:val="00BE657F"/>
    <w:rsid w:val="00BE6BA3"/>
    <w:rsid w:val="00BE6C46"/>
    <w:rsid w:val="00BE6E56"/>
    <w:rsid w:val="00BE6E69"/>
    <w:rsid w:val="00BE7189"/>
    <w:rsid w:val="00BE78BD"/>
    <w:rsid w:val="00BE7A9C"/>
    <w:rsid w:val="00BF0C13"/>
    <w:rsid w:val="00BF0C2D"/>
    <w:rsid w:val="00BF1A6C"/>
    <w:rsid w:val="00BF207D"/>
    <w:rsid w:val="00BF245D"/>
    <w:rsid w:val="00BF2497"/>
    <w:rsid w:val="00BF2AC2"/>
    <w:rsid w:val="00BF35B8"/>
    <w:rsid w:val="00BF4D78"/>
    <w:rsid w:val="00BF4DD2"/>
    <w:rsid w:val="00BF4EAD"/>
    <w:rsid w:val="00BF5D22"/>
    <w:rsid w:val="00BF604E"/>
    <w:rsid w:val="00BF64EC"/>
    <w:rsid w:val="00BF78F2"/>
    <w:rsid w:val="00BF7921"/>
    <w:rsid w:val="00BF7FBC"/>
    <w:rsid w:val="00C00C25"/>
    <w:rsid w:val="00C00D71"/>
    <w:rsid w:val="00C00FB1"/>
    <w:rsid w:val="00C01318"/>
    <w:rsid w:val="00C01A10"/>
    <w:rsid w:val="00C040D1"/>
    <w:rsid w:val="00C05C71"/>
    <w:rsid w:val="00C05CC3"/>
    <w:rsid w:val="00C05D66"/>
    <w:rsid w:val="00C06C66"/>
    <w:rsid w:val="00C06DF2"/>
    <w:rsid w:val="00C06DF5"/>
    <w:rsid w:val="00C070CD"/>
    <w:rsid w:val="00C07109"/>
    <w:rsid w:val="00C071AA"/>
    <w:rsid w:val="00C07BD6"/>
    <w:rsid w:val="00C07EEC"/>
    <w:rsid w:val="00C10066"/>
    <w:rsid w:val="00C10318"/>
    <w:rsid w:val="00C10845"/>
    <w:rsid w:val="00C1097F"/>
    <w:rsid w:val="00C10994"/>
    <w:rsid w:val="00C10B99"/>
    <w:rsid w:val="00C10BA9"/>
    <w:rsid w:val="00C10C86"/>
    <w:rsid w:val="00C112EF"/>
    <w:rsid w:val="00C11471"/>
    <w:rsid w:val="00C11774"/>
    <w:rsid w:val="00C12106"/>
    <w:rsid w:val="00C1285F"/>
    <w:rsid w:val="00C12F18"/>
    <w:rsid w:val="00C13198"/>
    <w:rsid w:val="00C1385F"/>
    <w:rsid w:val="00C14D80"/>
    <w:rsid w:val="00C14D9C"/>
    <w:rsid w:val="00C16188"/>
    <w:rsid w:val="00C16A1E"/>
    <w:rsid w:val="00C179DA"/>
    <w:rsid w:val="00C17E74"/>
    <w:rsid w:val="00C20E2C"/>
    <w:rsid w:val="00C2105F"/>
    <w:rsid w:val="00C213B5"/>
    <w:rsid w:val="00C2146F"/>
    <w:rsid w:val="00C228F8"/>
    <w:rsid w:val="00C23593"/>
    <w:rsid w:val="00C235E3"/>
    <w:rsid w:val="00C23752"/>
    <w:rsid w:val="00C23814"/>
    <w:rsid w:val="00C23A69"/>
    <w:rsid w:val="00C23D5A"/>
    <w:rsid w:val="00C23E52"/>
    <w:rsid w:val="00C253A3"/>
    <w:rsid w:val="00C253F2"/>
    <w:rsid w:val="00C25468"/>
    <w:rsid w:val="00C2550E"/>
    <w:rsid w:val="00C2620D"/>
    <w:rsid w:val="00C27007"/>
    <w:rsid w:val="00C27305"/>
    <w:rsid w:val="00C278CD"/>
    <w:rsid w:val="00C27CBA"/>
    <w:rsid w:val="00C30138"/>
    <w:rsid w:val="00C30169"/>
    <w:rsid w:val="00C30633"/>
    <w:rsid w:val="00C30D53"/>
    <w:rsid w:val="00C315B3"/>
    <w:rsid w:val="00C31A85"/>
    <w:rsid w:val="00C31B75"/>
    <w:rsid w:val="00C31C29"/>
    <w:rsid w:val="00C3237C"/>
    <w:rsid w:val="00C324B6"/>
    <w:rsid w:val="00C32ECB"/>
    <w:rsid w:val="00C32EFE"/>
    <w:rsid w:val="00C333ED"/>
    <w:rsid w:val="00C337EF"/>
    <w:rsid w:val="00C33932"/>
    <w:rsid w:val="00C343DF"/>
    <w:rsid w:val="00C346D8"/>
    <w:rsid w:val="00C34704"/>
    <w:rsid w:val="00C3574C"/>
    <w:rsid w:val="00C36C1E"/>
    <w:rsid w:val="00C36D05"/>
    <w:rsid w:val="00C40EA7"/>
    <w:rsid w:val="00C41939"/>
    <w:rsid w:val="00C41D9B"/>
    <w:rsid w:val="00C42098"/>
    <w:rsid w:val="00C42897"/>
    <w:rsid w:val="00C42E0F"/>
    <w:rsid w:val="00C43088"/>
    <w:rsid w:val="00C4352F"/>
    <w:rsid w:val="00C43AD3"/>
    <w:rsid w:val="00C4402B"/>
    <w:rsid w:val="00C453E0"/>
    <w:rsid w:val="00C455EB"/>
    <w:rsid w:val="00C45905"/>
    <w:rsid w:val="00C45A2D"/>
    <w:rsid w:val="00C47615"/>
    <w:rsid w:val="00C4775C"/>
    <w:rsid w:val="00C501F4"/>
    <w:rsid w:val="00C50FD6"/>
    <w:rsid w:val="00C51910"/>
    <w:rsid w:val="00C51941"/>
    <w:rsid w:val="00C5227F"/>
    <w:rsid w:val="00C523D5"/>
    <w:rsid w:val="00C52A0A"/>
    <w:rsid w:val="00C53410"/>
    <w:rsid w:val="00C54038"/>
    <w:rsid w:val="00C542A2"/>
    <w:rsid w:val="00C54EBB"/>
    <w:rsid w:val="00C5500F"/>
    <w:rsid w:val="00C551F0"/>
    <w:rsid w:val="00C559B9"/>
    <w:rsid w:val="00C55B70"/>
    <w:rsid w:val="00C56469"/>
    <w:rsid w:val="00C56B56"/>
    <w:rsid w:val="00C56E25"/>
    <w:rsid w:val="00C56E29"/>
    <w:rsid w:val="00C5714C"/>
    <w:rsid w:val="00C57374"/>
    <w:rsid w:val="00C60532"/>
    <w:rsid w:val="00C617E7"/>
    <w:rsid w:val="00C62AAE"/>
    <w:rsid w:val="00C630EC"/>
    <w:rsid w:val="00C63581"/>
    <w:rsid w:val="00C63E0D"/>
    <w:rsid w:val="00C6408B"/>
    <w:rsid w:val="00C64237"/>
    <w:rsid w:val="00C64AE5"/>
    <w:rsid w:val="00C64FB8"/>
    <w:rsid w:val="00C65AF2"/>
    <w:rsid w:val="00C6630D"/>
    <w:rsid w:val="00C666E1"/>
    <w:rsid w:val="00C667DD"/>
    <w:rsid w:val="00C674F5"/>
    <w:rsid w:val="00C67884"/>
    <w:rsid w:val="00C679A8"/>
    <w:rsid w:val="00C67B63"/>
    <w:rsid w:val="00C70ADC"/>
    <w:rsid w:val="00C7125C"/>
    <w:rsid w:val="00C712FF"/>
    <w:rsid w:val="00C717D5"/>
    <w:rsid w:val="00C71CEB"/>
    <w:rsid w:val="00C71D45"/>
    <w:rsid w:val="00C7296E"/>
    <w:rsid w:val="00C72DF4"/>
    <w:rsid w:val="00C736D3"/>
    <w:rsid w:val="00C74AA4"/>
    <w:rsid w:val="00C75023"/>
    <w:rsid w:val="00C751F3"/>
    <w:rsid w:val="00C75301"/>
    <w:rsid w:val="00C75D1A"/>
    <w:rsid w:val="00C768F4"/>
    <w:rsid w:val="00C76C19"/>
    <w:rsid w:val="00C76CA4"/>
    <w:rsid w:val="00C779FC"/>
    <w:rsid w:val="00C77B3A"/>
    <w:rsid w:val="00C80224"/>
    <w:rsid w:val="00C81505"/>
    <w:rsid w:val="00C81EF1"/>
    <w:rsid w:val="00C82834"/>
    <w:rsid w:val="00C82D51"/>
    <w:rsid w:val="00C83357"/>
    <w:rsid w:val="00C83853"/>
    <w:rsid w:val="00C83D2D"/>
    <w:rsid w:val="00C84063"/>
    <w:rsid w:val="00C84BE4"/>
    <w:rsid w:val="00C852C5"/>
    <w:rsid w:val="00C855A6"/>
    <w:rsid w:val="00C860F0"/>
    <w:rsid w:val="00C864AD"/>
    <w:rsid w:val="00C871CC"/>
    <w:rsid w:val="00C87C07"/>
    <w:rsid w:val="00C87CE4"/>
    <w:rsid w:val="00C90E5B"/>
    <w:rsid w:val="00C919DD"/>
    <w:rsid w:val="00C91A8C"/>
    <w:rsid w:val="00C92242"/>
    <w:rsid w:val="00C92827"/>
    <w:rsid w:val="00C9327A"/>
    <w:rsid w:val="00C933AE"/>
    <w:rsid w:val="00C93774"/>
    <w:rsid w:val="00C93AC2"/>
    <w:rsid w:val="00C943C1"/>
    <w:rsid w:val="00C95AC1"/>
    <w:rsid w:val="00C9706D"/>
    <w:rsid w:val="00C970AE"/>
    <w:rsid w:val="00C9791F"/>
    <w:rsid w:val="00C97A1C"/>
    <w:rsid w:val="00C97EF0"/>
    <w:rsid w:val="00CA0191"/>
    <w:rsid w:val="00CA1228"/>
    <w:rsid w:val="00CA2164"/>
    <w:rsid w:val="00CA264E"/>
    <w:rsid w:val="00CA2868"/>
    <w:rsid w:val="00CA30CE"/>
    <w:rsid w:val="00CA3760"/>
    <w:rsid w:val="00CA3851"/>
    <w:rsid w:val="00CA3E9D"/>
    <w:rsid w:val="00CA3EB2"/>
    <w:rsid w:val="00CA433E"/>
    <w:rsid w:val="00CA4579"/>
    <w:rsid w:val="00CA4A5D"/>
    <w:rsid w:val="00CA4D90"/>
    <w:rsid w:val="00CA4DF9"/>
    <w:rsid w:val="00CA4F41"/>
    <w:rsid w:val="00CA639A"/>
    <w:rsid w:val="00CA6619"/>
    <w:rsid w:val="00CA738C"/>
    <w:rsid w:val="00CB02F7"/>
    <w:rsid w:val="00CB0C1E"/>
    <w:rsid w:val="00CB0C8F"/>
    <w:rsid w:val="00CB1330"/>
    <w:rsid w:val="00CB1403"/>
    <w:rsid w:val="00CB473E"/>
    <w:rsid w:val="00CB6672"/>
    <w:rsid w:val="00CB685C"/>
    <w:rsid w:val="00CB6C91"/>
    <w:rsid w:val="00CB7326"/>
    <w:rsid w:val="00CB79B3"/>
    <w:rsid w:val="00CB7FDD"/>
    <w:rsid w:val="00CC008F"/>
    <w:rsid w:val="00CC01C1"/>
    <w:rsid w:val="00CC0418"/>
    <w:rsid w:val="00CC04EE"/>
    <w:rsid w:val="00CC0586"/>
    <w:rsid w:val="00CC0BEB"/>
    <w:rsid w:val="00CC12E1"/>
    <w:rsid w:val="00CC14D3"/>
    <w:rsid w:val="00CC1888"/>
    <w:rsid w:val="00CC21AC"/>
    <w:rsid w:val="00CC2756"/>
    <w:rsid w:val="00CC2D05"/>
    <w:rsid w:val="00CC2F71"/>
    <w:rsid w:val="00CC349C"/>
    <w:rsid w:val="00CC4A8B"/>
    <w:rsid w:val="00CC5563"/>
    <w:rsid w:val="00CC57FB"/>
    <w:rsid w:val="00CC5B9D"/>
    <w:rsid w:val="00CC61F1"/>
    <w:rsid w:val="00CC6447"/>
    <w:rsid w:val="00CC654D"/>
    <w:rsid w:val="00CC6AD4"/>
    <w:rsid w:val="00CC703E"/>
    <w:rsid w:val="00CD071E"/>
    <w:rsid w:val="00CD08BE"/>
    <w:rsid w:val="00CD09CA"/>
    <w:rsid w:val="00CD0EAC"/>
    <w:rsid w:val="00CD13EE"/>
    <w:rsid w:val="00CD1954"/>
    <w:rsid w:val="00CD1BF7"/>
    <w:rsid w:val="00CD21AF"/>
    <w:rsid w:val="00CD2A2A"/>
    <w:rsid w:val="00CD2C32"/>
    <w:rsid w:val="00CD2F30"/>
    <w:rsid w:val="00CD2FCF"/>
    <w:rsid w:val="00CD3D10"/>
    <w:rsid w:val="00CD4F9E"/>
    <w:rsid w:val="00CD5040"/>
    <w:rsid w:val="00CD52DA"/>
    <w:rsid w:val="00CD57BF"/>
    <w:rsid w:val="00CD59C7"/>
    <w:rsid w:val="00CD63BF"/>
    <w:rsid w:val="00CD6EFF"/>
    <w:rsid w:val="00CD7113"/>
    <w:rsid w:val="00CD7F4C"/>
    <w:rsid w:val="00CE01AE"/>
    <w:rsid w:val="00CE0D48"/>
    <w:rsid w:val="00CE0EF1"/>
    <w:rsid w:val="00CE13E5"/>
    <w:rsid w:val="00CE17FE"/>
    <w:rsid w:val="00CE1CF2"/>
    <w:rsid w:val="00CE1ECB"/>
    <w:rsid w:val="00CE2084"/>
    <w:rsid w:val="00CE20EF"/>
    <w:rsid w:val="00CE2374"/>
    <w:rsid w:val="00CE296C"/>
    <w:rsid w:val="00CE365A"/>
    <w:rsid w:val="00CE3670"/>
    <w:rsid w:val="00CE38BB"/>
    <w:rsid w:val="00CE4633"/>
    <w:rsid w:val="00CE4AC7"/>
    <w:rsid w:val="00CE67D5"/>
    <w:rsid w:val="00CE68D5"/>
    <w:rsid w:val="00CE744D"/>
    <w:rsid w:val="00CF0676"/>
    <w:rsid w:val="00CF0C3D"/>
    <w:rsid w:val="00CF24FA"/>
    <w:rsid w:val="00CF2514"/>
    <w:rsid w:val="00CF2E0C"/>
    <w:rsid w:val="00CF33B6"/>
    <w:rsid w:val="00CF3759"/>
    <w:rsid w:val="00CF3AF2"/>
    <w:rsid w:val="00CF3CC7"/>
    <w:rsid w:val="00CF3E6E"/>
    <w:rsid w:val="00CF4977"/>
    <w:rsid w:val="00CF58B4"/>
    <w:rsid w:val="00CF619E"/>
    <w:rsid w:val="00CF679D"/>
    <w:rsid w:val="00CF6BE7"/>
    <w:rsid w:val="00CF6F27"/>
    <w:rsid w:val="00CF6F73"/>
    <w:rsid w:val="00D00594"/>
    <w:rsid w:val="00D00BC1"/>
    <w:rsid w:val="00D00E19"/>
    <w:rsid w:val="00D0111A"/>
    <w:rsid w:val="00D01A59"/>
    <w:rsid w:val="00D01E89"/>
    <w:rsid w:val="00D02165"/>
    <w:rsid w:val="00D0258D"/>
    <w:rsid w:val="00D027B5"/>
    <w:rsid w:val="00D029CE"/>
    <w:rsid w:val="00D02F50"/>
    <w:rsid w:val="00D0383D"/>
    <w:rsid w:val="00D03CDE"/>
    <w:rsid w:val="00D04008"/>
    <w:rsid w:val="00D0473B"/>
    <w:rsid w:val="00D050CE"/>
    <w:rsid w:val="00D051F5"/>
    <w:rsid w:val="00D06493"/>
    <w:rsid w:val="00D072C2"/>
    <w:rsid w:val="00D076AE"/>
    <w:rsid w:val="00D078B9"/>
    <w:rsid w:val="00D07917"/>
    <w:rsid w:val="00D07CD1"/>
    <w:rsid w:val="00D10A48"/>
    <w:rsid w:val="00D115A0"/>
    <w:rsid w:val="00D118FC"/>
    <w:rsid w:val="00D12360"/>
    <w:rsid w:val="00D123E9"/>
    <w:rsid w:val="00D123FB"/>
    <w:rsid w:val="00D12D6A"/>
    <w:rsid w:val="00D13D18"/>
    <w:rsid w:val="00D14FFF"/>
    <w:rsid w:val="00D15651"/>
    <w:rsid w:val="00D164B4"/>
    <w:rsid w:val="00D166CF"/>
    <w:rsid w:val="00D16714"/>
    <w:rsid w:val="00D16F14"/>
    <w:rsid w:val="00D175BE"/>
    <w:rsid w:val="00D17DEA"/>
    <w:rsid w:val="00D20332"/>
    <w:rsid w:val="00D208FC"/>
    <w:rsid w:val="00D20949"/>
    <w:rsid w:val="00D20DCB"/>
    <w:rsid w:val="00D21E86"/>
    <w:rsid w:val="00D221D9"/>
    <w:rsid w:val="00D2263E"/>
    <w:rsid w:val="00D22A43"/>
    <w:rsid w:val="00D23A50"/>
    <w:rsid w:val="00D23F66"/>
    <w:rsid w:val="00D240CB"/>
    <w:rsid w:val="00D24909"/>
    <w:rsid w:val="00D24D75"/>
    <w:rsid w:val="00D24FBF"/>
    <w:rsid w:val="00D25028"/>
    <w:rsid w:val="00D25453"/>
    <w:rsid w:val="00D255B1"/>
    <w:rsid w:val="00D25BFC"/>
    <w:rsid w:val="00D2600A"/>
    <w:rsid w:val="00D2668B"/>
    <w:rsid w:val="00D267E3"/>
    <w:rsid w:val="00D26D84"/>
    <w:rsid w:val="00D27D2B"/>
    <w:rsid w:val="00D301DC"/>
    <w:rsid w:val="00D31671"/>
    <w:rsid w:val="00D33289"/>
    <w:rsid w:val="00D334AB"/>
    <w:rsid w:val="00D33F09"/>
    <w:rsid w:val="00D345AA"/>
    <w:rsid w:val="00D347A5"/>
    <w:rsid w:val="00D35398"/>
    <w:rsid w:val="00D35A93"/>
    <w:rsid w:val="00D35C6A"/>
    <w:rsid w:val="00D35FC7"/>
    <w:rsid w:val="00D36111"/>
    <w:rsid w:val="00D3710A"/>
    <w:rsid w:val="00D378B5"/>
    <w:rsid w:val="00D37AC4"/>
    <w:rsid w:val="00D37E86"/>
    <w:rsid w:val="00D4223F"/>
    <w:rsid w:val="00D42A6F"/>
    <w:rsid w:val="00D43707"/>
    <w:rsid w:val="00D445C1"/>
    <w:rsid w:val="00D44CCE"/>
    <w:rsid w:val="00D452F9"/>
    <w:rsid w:val="00D45369"/>
    <w:rsid w:val="00D453E3"/>
    <w:rsid w:val="00D45D5A"/>
    <w:rsid w:val="00D4635E"/>
    <w:rsid w:val="00D46EFF"/>
    <w:rsid w:val="00D47036"/>
    <w:rsid w:val="00D47074"/>
    <w:rsid w:val="00D4759C"/>
    <w:rsid w:val="00D477ED"/>
    <w:rsid w:val="00D47908"/>
    <w:rsid w:val="00D47EF3"/>
    <w:rsid w:val="00D504E7"/>
    <w:rsid w:val="00D507F2"/>
    <w:rsid w:val="00D510F6"/>
    <w:rsid w:val="00D51B35"/>
    <w:rsid w:val="00D51DF4"/>
    <w:rsid w:val="00D51EB8"/>
    <w:rsid w:val="00D51FC4"/>
    <w:rsid w:val="00D522F7"/>
    <w:rsid w:val="00D528EE"/>
    <w:rsid w:val="00D53388"/>
    <w:rsid w:val="00D5397D"/>
    <w:rsid w:val="00D54AF2"/>
    <w:rsid w:val="00D56271"/>
    <w:rsid w:val="00D562F0"/>
    <w:rsid w:val="00D5668A"/>
    <w:rsid w:val="00D5789B"/>
    <w:rsid w:val="00D57903"/>
    <w:rsid w:val="00D57F20"/>
    <w:rsid w:val="00D60295"/>
    <w:rsid w:val="00D60852"/>
    <w:rsid w:val="00D610C4"/>
    <w:rsid w:val="00D61AA3"/>
    <w:rsid w:val="00D623B7"/>
    <w:rsid w:val="00D625B3"/>
    <w:rsid w:val="00D62663"/>
    <w:rsid w:val="00D627F5"/>
    <w:rsid w:val="00D62934"/>
    <w:rsid w:val="00D62DC5"/>
    <w:rsid w:val="00D6345E"/>
    <w:rsid w:val="00D637A4"/>
    <w:rsid w:val="00D63A7E"/>
    <w:rsid w:val="00D63F49"/>
    <w:rsid w:val="00D646B6"/>
    <w:rsid w:val="00D64AC9"/>
    <w:rsid w:val="00D652F5"/>
    <w:rsid w:val="00D65737"/>
    <w:rsid w:val="00D65DC8"/>
    <w:rsid w:val="00D65E1D"/>
    <w:rsid w:val="00D672A7"/>
    <w:rsid w:val="00D70313"/>
    <w:rsid w:val="00D70F89"/>
    <w:rsid w:val="00D71D19"/>
    <w:rsid w:val="00D729E1"/>
    <w:rsid w:val="00D73215"/>
    <w:rsid w:val="00D74573"/>
    <w:rsid w:val="00D75043"/>
    <w:rsid w:val="00D75799"/>
    <w:rsid w:val="00D75B34"/>
    <w:rsid w:val="00D75BDE"/>
    <w:rsid w:val="00D76C3C"/>
    <w:rsid w:val="00D77187"/>
    <w:rsid w:val="00D77A5C"/>
    <w:rsid w:val="00D8006C"/>
    <w:rsid w:val="00D80483"/>
    <w:rsid w:val="00D804B1"/>
    <w:rsid w:val="00D80756"/>
    <w:rsid w:val="00D811CD"/>
    <w:rsid w:val="00D8139E"/>
    <w:rsid w:val="00D829AB"/>
    <w:rsid w:val="00D82C59"/>
    <w:rsid w:val="00D82DA0"/>
    <w:rsid w:val="00D830A7"/>
    <w:rsid w:val="00D83BDD"/>
    <w:rsid w:val="00D83DB0"/>
    <w:rsid w:val="00D847F3"/>
    <w:rsid w:val="00D84BFA"/>
    <w:rsid w:val="00D84D60"/>
    <w:rsid w:val="00D86594"/>
    <w:rsid w:val="00D865B0"/>
    <w:rsid w:val="00D86D64"/>
    <w:rsid w:val="00D8719D"/>
    <w:rsid w:val="00D8762D"/>
    <w:rsid w:val="00D87996"/>
    <w:rsid w:val="00D910BA"/>
    <w:rsid w:val="00D912E4"/>
    <w:rsid w:val="00D91BDB"/>
    <w:rsid w:val="00D91C15"/>
    <w:rsid w:val="00D92538"/>
    <w:rsid w:val="00D92689"/>
    <w:rsid w:val="00D92B3B"/>
    <w:rsid w:val="00D940F7"/>
    <w:rsid w:val="00D94817"/>
    <w:rsid w:val="00D95131"/>
    <w:rsid w:val="00D951B6"/>
    <w:rsid w:val="00D95488"/>
    <w:rsid w:val="00D95665"/>
    <w:rsid w:val="00D95EA1"/>
    <w:rsid w:val="00D96014"/>
    <w:rsid w:val="00D962BF"/>
    <w:rsid w:val="00D969E0"/>
    <w:rsid w:val="00D96AF5"/>
    <w:rsid w:val="00D977D5"/>
    <w:rsid w:val="00D97820"/>
    <w:rsid w:val="00D97E4F"/>
    <w:rsid w:val="00DA0DD7"/>
    <w:rsid w:val="00DA117C"/>
    <w:rsid w:val="00DA1B43"/>
    <w:rsid w:val="00DA291C"/>
    <w:rsid w:val="00DA2AF3"/>
    <w:rsid w:val="00DA3C5F"/>
    <w:rsid w:val="00DA4399"/>
    <w:rsid w:val="00DA44B4"/>
    <w:rsid w:val="00DA4973"/>
    <w:rsid w:val="00DA4F51"/>
    <w:rsid w:val="00DA5163"/>
    <w:rsid w:val="00DA5523"/>
    <w:rsid w:val="00DA63A3"/>
    <w:rsid w:val="00DA660B"/>
    <w:rsid w:val="00DA6690"/>
    <w:rsid w:val="00DA6B4F"/>
    <w:rsid w:val="00DA6D9F"/>
    <w:rsid w:val="00DB0A91"/>
    <w:rsid w:val="00DB0AF9"/>
    <w:rsid w:val="00DB10EF"/>
    <w:rsid w:val="00DB2295"/>
    <w:rsid w:val="00DB2752"/>
    <w:rsid w:val="00DB27CA"/>
    <w:rsid w:val="00DB27E4"/>
    <w:rsid w:val="00DB2F01"/>
    <w:rsid w:val="00DB32DC"/>
    <w:rsid w:val="00DB370B"/>
    <w:rsid w:val="00DB4968"/>
    <w:rsid w:val="00DB4B12"/>
    <w:rsid w:val="00DB4D06"/>
    <w:rsid w:val="00DB4DE3"/>
    <w:rsid w:val="00DB4FC5"/>
    <w:rsid w:val="00DB55EF"/>
    <w:rsid w:val="00DB56F4"/>
    <w:rsid w:val="00DB5C51"/>
    <w:rsid w:val="00DB6F55"/>
    <w:rsid w:val="00DB7E13"/>
    <w:rsid w:val="00DB7EF6"/>
    <w:rsid w:val="00DC03B0"/>
    <w:rsid w:val="00DC0615"/>
    <w:rsid w:val="00DC0AA6"/>
    <w:rsid w:val="00DC0FB7"/>
    <w:rsid w:val="00DC233E"/>
    <w:rsid w:val="00DC2791"/>
    <w:rsid w:val="00DC2AC9"/>
    <w:rsid w:val="00DC2BC2"/>
    <w:rsid w:val="00DC2D3B"/>
    <w:rsid w:val="00DC329D"/>
    <w:rsid w:val="00DC3703"/>
    <w:rsid w:val="00DC3757"/>
    <w:rsid w:val="00DC387D"/>
    <w:rsid w:val="00DC4D97"/>
    <w:rsid w:val="00DC555B"/>
    <w:rsid w:val="00DC5E00"/>
    <w:rsid w:val="00DC612B"/>
    <w:rsid w:val="00DC6CA1"/>
    <w:rsid w:val="00DC6DCC"/>
    <w:rsid w:val="00DC7FD5"/>
    <w:rsid w:val="00DD057C"/>
    <w:rsid w:val="00DD10AF"/>
    <w:rsid w:val="00DD19CE"/>
    <w:rsid w:val="00DD1BA4"/>
    <w:rsid w:val="00DD21AB"/>
    <w:rsid w:val="00DD23CD"/>
    <w:rsid w:val="00DD315A"/>
    <w:rsid w:val="00DD3222"/>
    <w:rsid w:val="00DD3382"/>
    <w:rsid w:val="00DD3C6C"/>
    <w:rsid w:val="00DD4258"/>
    <w:rsid w:val="00DD4A4A"/>
    <w:rsid w:val="00DD5191"/>
    <w:rsid w:val="00DD576C"/>
    <w:rsid w:val="00DD5A21"/>
    <w:rsid w:val="00DD6D32"/>
    <w:rsid w:val="00DD6E93"/>
    <w:rsid w:val="00DD7C46"/>
    <w:rsid w:val="00DE07F8"/>
    <w:rsid w:val="00DE0937"/>
    <w:rsid w:val="00DE11BA"/>
    <w:rsid w:val="00DE1BC9"/>
    <w:rsid w:val="00DE1E1D"/>
    <w:rsid w:val="00DE2434"/>
    <w:rsid w:val="00DE2944"/>
    <w:rsid w:val="00DE3120"/>
    <w:rsid w:val="00DE3452"/>
    <w:rsid w:val="00DE390D"/>
    <w:rsid w:val="00DE4393"/>
    <w:rsid w:val="00DE558F"/>
    <w:rsid w:val="00DE5A4D"/>
    <w:rsid w:val="00DE5D50"/>
    <w:rsid w:val="00DE63E5"/>
    <w:rsid w:val="00DE668B"/>
    <w:rsid w:val="00DE6865"/>
    <w:rsid w:val="00DE6DDF"/>
    <w:rsid w:val="00DE75DD"/>
    <w:rsid w:val="00DF013B"/>
    <w:rsid w:val="00DF05E5"/>
    <w:rsid w:val="00DF1AFC"/>
    <w:rsid w:val="00DF249F"/>
    <w:rsid w:val="00DF3A99"/>
    <w:rsid w:val="00DF3B96"/>
    <w:rsid w:val="00DF3FD1"/>
    <w:rsid w:val="00DF4509"/>
    <w:rsid w:val="00DF4AD0"/>
    <w:rsid w:val="00DF4B2D"/>
    <w:rsid w:val="00DF4C26"/>
    <w:rsid w:val="00DF5095"/>
    <w:rsid w:val="00DF5121"/>
    <w:rsid w:val="00DF5DAA"/>
    <w:rsid w:val="00DF5FE6"/>
    <w:rsid w:val="00DF77E7"/>
    <w:rsid w:val="00E003B8"/>
    <w:rsid w:val="00E00BB4"/>
    <w:rsid w:val="00E00DCA"/>
    <w:rsid w:val="00E00EB7"/>
    <w:rsid w:val="00E014EA"/>
    <w:rsid w:val="00E01BC8"/>
    <w:rsid w:val="00E0262E"/>
    <w:rsid w:val="00E02752"/>
    <w:rsid w:val="00E0408C"/>
    <w:rsid w:val="00E04660"/>
    <w:rsid w:val="00E0480B"/>
    <w:rsid w:val="00E05637"/>
    <w:rsid w:val="00E05B5E"/>
    <w:rsid w:val="00E05DD2"/>
    <w:rsid w:val="00E06696"/>
    <w:rsid w:val="00E06724"/>
    <w:rsid w:val="00E06AE3"/>
    <w:rsid w:val="00E07C04"/>
    <w:rsid w:val="00E107A0"/>
    <w:rsid w:val="00E10E42"/>
    <w:rsid w:val="00E112E8"/>
    <w:rsid w:val="00E12C02"/>
    <w:rsid w:val="00E13033"/>
    <w:rsid w:val="00E13082"/>
    <w:rsid w:val="00E13586"/>
    <w:rsid w:val="00E13AB1"/>
    <w:rsid w:val="00E1436B"/>
    <w:rsid w:val="00E14B3E"/>
    <w:rsid w:val="00E15227"/>
    <w:rsid w:val="00E1529F"/>
    <w:rsid w:val="00E159AF"/>
    <w:rsid w:val="00E15CA4"/>
    <w:rsid w:val="00E15E04"/>
    <w:rsid w:val="00E16695"/>
    <w:rsid w:val="00E17286"/>
    <w:rsid w:val="00E17B69"/>
    <w:rsid w:val="00E20881"/>
    <w:rsid w:val="00E2180D"/>
    <w:rsid w:val="00E22B64"/>
    <w:rsid w:val="00E22E0B"/>
    <w:rsid w:val="00E22F8E"/>
    <w:rsid w:val="00E2308E"/>
    <w:rsid w:val="00E23521"/>
    <w:rsid w:val="00E25040"/>
    <w:rsid w:val="00E251FB"/>
    <w:rsid w:val="00E25A4A"/>
    <w:rsid w:val="00E25B39"/>
    <w:rsid w:val="00E25C0B"/>
    <w:rsid w:val="00E2649F"/>
    <w:rsid w:val="00E266D4"/>
    <w:rsid w:val="00E26A9A"/>
    <w:rsid w:val="00E27015"/>
    <w:rsid w:val="00E270F9"/>
    <w:rsid w:val="00E276C8"/>
    <w:rsid w:val="00E277D4"/>
    <w:rsid w:val="00E27BF3"/>
    <w:rsid w:val="00E30A23"/>
    <w:rsid w:val="00E3145D"/>
    <w:rsid w:val="00E33A7F"/>
    <w:rsid w:val="00E34317"/>
    <w:rsid w:val="00E34C87"/>
    <w:rsid w:val="00E34E28"/>
    <w:rsid w:val="00E3571F"/>
    <w:rsid w:val="00E35778"/>
    <w:rsid w:val="00E35AC7"/>
    <w:rsid w:val="00E35BC1"/>
    <w:rsid w:val="00E361DE"/>
    <w:rsid w:val="00E36300"/>
    <w:rsid w:val="00E3707E"/>
    <w:rsid w:val="00E3784D"/>
    <w:rsid w:val="00E400FB"/>
    <w:rsid w:val="00E41529"/>
    <w:rsid w:val="00E41725"/>
    <w:rsid w:val="00E4216B"/>
    <w:rsid w:val="00E42385"/>
    <w:rsid w:val="00E42BA0"/>
    <w:rsid w:val="00E430B7"/>
    <w:rsid w:val="00E43775"/>
    <w:rsid w:val="00E43DBA"/>
    <w:rsid w:val="00E43E54"/>
    <w:rsid w:val="00E4553E"/>
    <w:rsid w:val="00E4597F"/>
    <w:rsid w:val="00E45DE1"/>
    <w:rsid w:val="00E45EBB"/>
    <w:rsid w:val="00E464FC"/>
    <w:rsid w:val="00E46660"/>
    <w:rsid w:val="00E46913"/>
    <w:rsid w:val="00E46B73"/>
    <w:rsid w:val="00E46D03"/>
    <w:rsid w:val="00E470E7"/>
    <w:rsid w:val="00E502E0"/>
    <w:rsid w:val="00E50633"/>
    <w:rsid w:val="00E50C2D"/>
    <w:rsid w:val="00E51344"/>
    <w:rsid w:val="00E51DC6"/>
    <w:rsid w:val="00E52253"/>
    <w:rsid w:val="00E5263C"/>
    <w:rsid w:val="00E52824"/>
    <w:rsid w:val="00E53368"/>
    <w:rsid w:val="00E53FC0"/>
    <w:rsid w:val="00E5452A"/>
    <w:rsid w:val="00E54928"/>
    <w:rsid w:val="00E54A1C"/>
    <w:rsid w:val="00E55133"/>
    <w:rsid w:val="00E55142"/>
    <w:rsid w:val="00E55630"/>
    <w:rsid w:val="00E55756"/>
    <w:rsid w:val="00E55912"/>
    <w:rsid w:val="00E55C92"/>
    <w:rsid w:val="00E561C4"/>
    <w:rsid w:val="00E566EE"/>
    <w:rsid w:val="00E56A60"/>
    <w:rsid w:val="00E57525"/>
    <w:rsid w:val="00E578C9"/>
    <w:rsid w:val="00E579E0"/>
    <w:rsid w:val="00E60242"/>
    <w:rsid w:val="00E604B8"/>
    <w:rsid w:val="00E60668"/>
    <w:rsid w:val="00E62927"/>
    <w:rsid w:val="00E62D75"/>
    <w:rsid w:val="00E62D91"/>
    <w:rsid w:val="00E6344B"/>
    <w:rsid w:val="00E6344C"/>
    <w:rsid w:val="00E6345D"/>
    <w:rsid w:val="00E63AA6"/>
    <w:rsid w:val="00E6414D"/>
    <w:rsid w:val="00E6438C"/>
    <w:rsid w:val="00E643EA"/>
    <w:rsid w:val="00E64ACC"/>
    <w:rsid w:val="00E65F78"/>
    <w:rsid w:val="00E66E01"/>
    <w:rsid w:val="00E67693"/>
    <w:rsid w:val="00E67757"/>
    <w:rsid w:val="00E70572"/>
    <w:rsid w:val="00E718D5"/>
    <w:rsid w:val="00E719FC"/>
    <w:rsid w:val="00E720C8"/>
    <w:rsid w:val="00E72171"/>
    <w:rsid w:val="00E722FE"/>
    <w:rsid w:val="00E724CB"/>
    <w:rsid w:val="00E72589"/>
    <w:rsid w:val="00E7297D"/>
    <w:rsid w:val="00E72D36"/>
    <w:rsid w:val="00E73089"/>
    <w:rsid w:val="00E73146"/>
    <w:rsid w:val="00E7378D"/>
    <w:rsid w:val="00E738A9"/>
    <w:rsid w:val="00E73B15"/>
    <w:rsid w:val="00E73E40"/>
    <w:rsid w:val="00E74127"/>
    <w:rsid w:val="00E748E9"/>
    <w:rsid w:val="00E753E4"/>
    <w:rsid w:val="00E75932"/>
    <w:rsid w:val="00E75BB7"/>
    <w:rsid w:val="00E75EFC"/>
    <w:rsid w:val="00E7618B"/>
    <w:rsid w:val="00E76924"/>
    <w:rsid w:val="00E76CFA"/>
    <w:rsid w:val="00E77559"/>
    <w:rsid w:val="00E77DBA"/>
    <w:rsid w:val="00E80295"/>
    <w:rsid w:val="00E80370"/>
    <w:rsid w:val="00E806B5"/>
    <w:rsid w:val="00E8073E"/>
    <w:rsid w:val="00E81223"/>
    <w:rsid w:val="00E815CE"/>
    <w:rsid w:val="00E81821"/>
    <w:rsid w:val="00E827BF"/>
    <w:rsid w:val="00E82AD8"/>
    <w:rsid w:val="00E82FBF"/>
    <w:rsid w:val="00E83489"/>
    <w:rsid w:val="00E83BF9"/>
    <w:rsid w:val="00E84325"/>
    <w:rsid w:val="00E84662"/>
    <w:rsid w:val="00E84C40"/>
    <w:rsid w:val="00E84CB2"/>
    <w:rsid w:val="00E84DD7"/>
    <w:rsid w:val="00E860BE"/>
    <w:rsid w:val="00E86815"/>
    <w:rsid w:val="00E86B11"/>
    <w:rsid w:val="00E87784"/>
    <w:rsid w:val="00E906C7"/>
    <w:rsid w:val="00E90B58"/>
    <w:rsid w:val="00E90F92"/>
    <w:rsid w:val="00E91203"/>
    <w:rsid w:val="00E91472"/>
    <w:rsid w:val="00E91653"/>
    <w:rsid w:val="00E91A4B"/>
    <w:rsid w:val="00E92E82"/>
    <w:rsid w:val="00E92FFA"/>
    <w:rsid w:val="00E93317"/>
    <w:rsid w:val="00E93677"/>
    <w:rsid w:val="00E93DC5"/>
    <w:rsid w:val="00E94316"/>
    <w:rsid w:val="00E9463C"/>
    <w:rsid w:val="00E95566"/>
    <w:rsid w:val="00E95A01"/>
    <w:rsid w:val="00E95A24"/>
    <w:rsid w:val="00E96126"/>
    <w:rsid w:val="00E96435"/>
    <w:rsid w:val="00E977DD"/>
    <w:rsid w:val="00EA0280"/>
    <w:rsid w:val="00EA1256"/>
    <w:rsid w:val="00EA1A69"/>
    <w:rsid w:val="00EA1F0A"/>
    <w:rsid w:val="00EA2AC6"/>
    <w:rsid w:val="00EA2BD6"/>
    <w:rsid w:val="00EA37AF"/>
    <w:rsid w:val="00EA3B6D"/>
    <w:rsid w:val="00EA43D2"/>
    <w:rsid w:val="00EA543F"/>
    <w:rsid w:val="00EA5732"/>
    <w:rsid w:val="00EA584C"/>
    <w:rsid w:val="00EA5934"/>
    <w:rsid w:val="00EA595B"/>
    <w:rsid w:val="00EA6217"/>
    <w:rsid w:val="00EA62B5"/>
    <w:rsid w:val="00EA6DDA"/>
    <w:rsid w:val="00EA6F09"/>
    <w:rsid w:val="00EA70E7"/>
    <w:rsid w:val="00EA72FE"/>
    <w:rsid w:val="00EA7ACB"/>
    <w:rsid w:val="00EA7BD6"/>
    <w:rsid w:val="00EB025A"/>
    <w:rsid w:val="00EB13A5"/>
    <w:rsid w:val="00EB1B5F"/>
    <w:rsid w:val="00EB1CE1"/>
    <w:rsid w:val="00EB20F1"/>
    <w:rsid w:val="00EB2A60"/>
    <w:rsid w:val="00EB3B29"/>
    <w:rsid w:val="00EB416C"/>
    <w:rsid w:val="00EB43F8"/>
    <w:rsid w:val="00EB4AE9"/>
    <w:rsid w:val="00EB5366"/>
    <w:rsid w:val="00EB5454"/>
    <w:rsid w:val="00EB5784"/>
    <w:rsid w:val="00EB5B73"/>
    <w:rsid w:val="00EB5B79"/>
    <w:rsid w:val="00EB5C77"/>
    <w:rsid w:val="00EB5FF5"/>
    <w:rsid w:val="00EB657F"/>
    <w:rsid w:val="00EB723C"/>
    <w:rsid w:val="00EB7438"/>
    <w:rsid w:val="00EB7AEE"/>
    <w:rsid w:val="00EC1A76"/>
    <w:rsid w:val="00EC1C4D"/>
    <w:rsid w:val="00EC2407"/>
    <w:rsid w:val="00EC2646"/>
    <w:rsid w:val="00EC29AB"/>
    <w:rsid w:val="00EC2FC6"/>
    <w:rsid w:val="00EC348A"/>
    <w:rsid w:val="00EC3661"/>
    <w:rsid w:val="00EC3BBB"/>
    <w:rsid w:val="00EC3C50"/>
    <w:rsid w:val="00EC4174"/>
    <w:rsid w:val="00EC4F50"/>
    <w:rsid w:val="00EC4F6F"/>
    <w:rsid w:val="00EC51F4"/>
    <w:rsid w:val="00EC5840"/>
    <w:rsid w:val="00EC675F"/>
    <w:rsid w:val="00EC6861"/>
    <w:rsid w:val="00EC6ACC"/>
    <w:rsid w:val="00EC7225"/>
    <w:rsid w:val="00EC7343"/>
    <w:rsid w:val="00EC75A5"/>
    <w:rsid w:val="00EC7820"/>
    <w:rsid w:val="00ED0395"/>
    <w:rsid w:val="00ED0479"/>
    <w:rsid w:val="00ED23D8"/>
    <w:rsid w:val="00ED2947"/>
    <w:rsid w:val="00ED2CA9"/>
    <w:rsid w:val="00ED3CDB"/>
    <w:rsid w:val="00ED3E2D"/>
    <w:rsid w:val="00ED4158"/>
    <w:rsid w:val="00ED4675"/>
    <w:rsid w:val="00ED4769"/>
    <w:rsid w:val="00ED48D7"/>
    <w:rsid w:val="00ED4CB0"/>
    <w:rsid w:val="00ED4E4A"/>
    <w:rsid w:val="00ED5471"/>
    <w:rsid w:val="00ED5A07"/>
    <w:rsid w:val="00ED5AB6"/>
    <w:rsid w:val="00ED6B2D"/>
    <w:rsid w:val="00ED72F5"/>
    <w:rsid w:val="00ED7638"/>
    <w:rsid w:val="00ED7B24"/>
    <w:rsid w:val="00EE077B"/>
    <w:rsid w:val="00EE1230"/>
    <w:rsid w:val="00EE1270"/>
    <w:rsid w:val="00EE152A"/>
    <w:rsid w:val="00EE15F9"/>
    <w:rsid w:val="00EE267D"/>
    <w:rsid w:val="00EE297D"/>
    <w:rsid w:val="00EE3390"/>
    <w:rsid w:val="00EE3633"/>
    <w:rsid w:val="00EE38B2"/>
    <w:rsid w:val="00EE4711"/>
    <w:rsid w:val="00EE4DE2"/>
    <w:rsid w:val="00EE4E04"/>
    <w:rsid w:val="00EE4F9A"/>
    <w:rsid w:val="00EE500C"/>
    <w:rsid w:val="00EE578F"/>
    <w:rsid w:val="00EE58B3"/>
    <w:rsid w:val="00EE7037"/>
    <w:rsid w:val="00EE7703"/>
    <w:rsid w:val="00EE781E"/>
    <w:rsid w:val="00EE7BAB"/>
    <w:rsid w:val="00EF04B2"/>
    <w:rsid w:val="00EF0B81"/>
    <w:rsid w:val="00EF114C"/>
    <w:rsid w:val="00EF18DE"/>
    <w:rsid w:val="00EF1F33"/>
    <w:rsid w:val="00EF26F5"/>
    <w:rsid w:val="00EF273D"/>
    <w:rsid w:val="00EF396A"/>
    <w:rsid w:val="00EF3A2D"/>
    <w:rsid w:val="00EF3ECD"/>
    <w:rsid w:val="00EF4FE1"/>
    <w:rsid w:val="00EF54CB"/>
    <w:rsid w:val="00EF7486"/>
    <w:rsid w:val="00EF7B13"/>
    <w:rsid w:val="00F001F0"/>
    <w:rsid w:val="00F0060F"/>
    <w:rsid w:val="00F009B5"/>
    <w:rsid w:val="00F00E89"/>
    <w:rsid w:val="00F029A0"/>
    <w:rsid w:val="00F02FEC"/>
    <w:rsid w:val="00F039CB"/>
    <w:rsid w:val="00F03AFA"/>
    <w:rsid w:val="00F04224"/>
    <w:rsid w:val="00F0422E"/>
    <w:rsid w:val="00F04EC4"/>
    <w:rsid w:val="00F05994"/>
    <w:rsid w:val="00F06FFC"/>
    <w:rsid w:val="00F075DB"/>
    <w:rsid w:val="00F077C4"/>
    <w:rsid w:val="00F10903"/>
    <w:rsid w:val="00F11517"/>
    <w:rsid w:val="00F116E2"/>
    <w:rsid w:val="00F12A7C"/>
    <w:rsid w:val="00F12E51"/>
    <w:rsid w:val="00F144A1"/>
    <w:rsid w:val="00F146E1"/>
    <w:rsid w:val="00F14E4D"/>
    <w:rsid w:val="00F15851"/>
    <w:rsid w:val="00F15E92"/>
    <w:rsid w:val="00F16354"/>
    <w:rsid w:val="00F16599"/>
    <w:rsid w:val="00F17C60"/>
    <w:rsid w:val="00F17E00"/>
    <w:rsid w:val="00F20F8B"/>
    <w:rsid w:val="00F211BE"/>
    <w:rsid w:val="00F214C3"/>
    <w:rsid w:val="00F218D1"/>
    <w:rsid w:val="00F22AA2"/>
    <w:rsid w:val="00F22DC6"/>
    <w:rsid w:val="00F230B9"/>
    <w:rsid w:val="00F2358F"/>
    <w:rsid w:val="00F23D23"/>
    <w:rsid w:val="00F24B4B"/>
    <w:rsid w:val="00F25169"/>
    <w:rsid w:val="00F2548F"/>
    <w:rsid w:val="00F259C1"/>
    <w:rsid w:val="00F25E3B"/>
    <w:rsid w:val="00F265E9"/>
    <w:rsid w:val="00F268B7"/>
    <w:rsid w:val="00F26CEA"/>
    <w:rsid w:val="00F26EB6"/>
    <w:rsid w:val="00F2709E"/>
    <w:rsid w:val="00F2713E"/>
    <w:rsid w:val="00F273B3"/>
    <w:rsid w:val="00F3015A"/>
    <w:rsid w:val="00F30241"/>
    <w:rsid w:val="00F303E2"/>
    <w:rsid w:val="00F304BA"/>
    <w:rsid w:val="00F30993"/>
    <w:rsid w:val="00F30E15"/>
    <w:rsid w:val="00F32AC8"/>
    <w:rsid w:val="00F32AE5"/>
    <w:rsid w:val="00F330C1"/>
    <w:rsid w:val="00F3393F"/>
    <w:rsid w:val="00F33CB0"/>
    <w:rsid w:val="00F33D5A"/>
    <w:rsid w:val="00F340DD"/>
    <w:rsid w:val="00F34444"/>
    <w:rsid w:val="00F346A4"/>
    <w:rsid w:val="00F359B4"/>
    <w:rsid w:val="00F359F8"/>
    <w:rsid w:val="00F36497"/>
    <w:rsid w:val="00F3669B"/>
    <w:rsid w:val="00F368B1"/>
    <w:rsid w:val="00F36F89"/>
    <w:rsid w:val="00F36FA2"/>
    <w:rsid w:val="00F3711C"/>
    <w:rsid w:val="00F377A8"/>
    <w:rsid w:val="00F378D6"/>
    <w:rsid w:val="00F405E5"/>
    <w:rsid w:val="00F40A2A"/>
    <w:rsid w:val="00F412EA"/>
    <w:rsid w:val="00F41351"/>
    <w:rsid w:val="00F41787"/>
    <w:rsid w:val="00F4178F"/>
    <w:rsid w:val="00F426A9"/>
    <w:rsid w:val="00F4300B"/>
    <w:rsid w:val="00F43E46"/>
    <w:rsid w:val="00F4441A"/>
    <w:rsid w:val="00F4459C"/>
    <w:rsid w:val="00F445A9"/>
    <w:rsid w:val="00F445F1"/>
    <w:rsid w:val="00F44904"/>
    <w:rsid w:val="00F44B97"/>
    <w:rsid w:val="00F44BEE"/>
    <w:rsid w:val="00F45212"/>
    <w:rsid w:val="00F453BB"/>
    <w:rsid w:val="00F45425"/>
    <w:rsid w:val="00F45AA0"/>
    <w:rsid w:val="00F46C91"/>
    <w:rsid w:val="00F46FC0"/>
    <w:rsid w:val="00F47A7A"/>
    <w:rsid w:val="00F5002F"/>
    <w:rsid w:val="00F5099B"/>
    <w:rsid w:val="00F50A02"/>
    <w:rsid w:val="00F51D67"/>
    <w:rsid w:val="00F51D8D"/>
    <w:rsid w:val="00F51EDE"/>
    <w:rsid w:val="00F5253C"/>
    <w:rsid w:val="00F52A36"/>
    <w:rsid w:val="00F5339F"/>
    <w:rsid w:val="00F536CB"/>
    <w:rsid w:val="00F538C5"/>
    <w:rsid w:val="00F5412A"/>
    <w:rsid w:val="00F542CE"/>
    <w:rsid w:val="00F54EC8"/>
    <w:rsid w:val="00F55312"/>
    <w:rsid w:val="00F55CCD"/>
    <w:rsid w:val="00F55DD7"/>
    <w:rsid w:val="00F55E62"/>
    <w:rsid w:val="00F56640"/>
    <w:rsid w:val="00F5677E"/>
    <w:rsid w:val="00F5749D"/>
    <w:rsid w:val="00F6036E"/>
    <w:rsid w:val="00F60A88"/>
    <w:rsid w:val="00F60E66"/>
    <w:rsid w:val="00F61514"/>
    <w:rsid w:val="00F61D57"/>
    <w:rsid w:val="00F62059"/>
    <w:rsid w:val="00F620AC"/>
    <w:rsid w:val="00F623C0"/>
    <w:rsid w:val="00F62437"/>
    <w:rsid w:val="00F62B99"/>
    <w:rsid w:val="00F62BD1"/>
    <w:rsid w:val="00F62F98"/>
    <w:rsid w:val="00F63001"/>
    <w:rsid w:val="00F63317"/>
    <w:rsid w:val="00F635E3"/>
    <w:rsid w:val="00F647BE"/>
    <w:rsid w:val="00F64C42"/>
    <w:rsid w:val="00F64D7C"/>
    <w:rsid w:val="00F64E2E"/>
    <w:rsid w:val="00F65604"/>
    <w:rsid w:val="00F65AEF"/>
    <w:rsid w:val="00F65C56"/>
    <w:rsid w:val="00F65E10"/>
    <w:rsid w:val="00F66B16"/>
    <w:rsid w:val="00F66BE6"/>
    <w:rsid w:val="00F675B9"/>
    <w:rsid w:val="00F676BC"/>
    <w:rsid w:val="00F677C9"/>
    <w:rsid w:val="00F6785F"/>
    <w:rsid w:val="00F67CCC"/>
    <w:rsid w:val="00F7038B"/>
    <w:rsid w:val="00F70614"/>
    <w:rsid w:val="00F708B3"/>
    <w:rsid w:val="00F70908"/>
    <w:rsid w:val="00F70D02"/>
    <w:rsid w:val="00F71486"/>
    <w:rsid w:val="00F71E23"/>
    <w:rsid w:val="00F72042"/>
    <w:rsid w:val="00F72139"/>
    <w:rsid w:val="00F722C7"/>
    <w:rsid w:val="00F7254A"/>
    <w:rsid w:val="00F733A0"/>
    <w:rsid w:val="00F73EB8"/>
    <w:rsid w:val="00F7478D"/>
    <w:rsid w:val="00F74CE2"/>
    <w:rsid w:val="00F74E49"/>
    <w:rsid w:val="00F75385"/>
    <w:rsid w:val="00F75473"/>
    <w:rsid w:val="00F7570F"/>
    <w:rsid w:val="00F7593B"/>
    <w:rsid w:val="00F760FD"/>
    <w:rsid w:val="00F76158"/>
    <w:rsid w:val="00F76510"/>
    <w:rsid w:val="00F768FF"/>
    <w:rsid w:val="00F76920"/>
    <w:rsid w:val="00F77517"/>
    <w:rsid w:val="00F77525"/>
    <w:rsid w:val="00F77D18"/>
    <w:rsid w:val="00F77DDB"/>
    <w:rsid w:val="00F77E4F"/>
    <w:rsid w:val="00F801C5"/>
    <w:rsid w:val="00F8092A"/>
    <w:rsid w:val="00F80A85"/>
    <w:rsid w:val="00F80AE3"/>
    <w:rsid w:val="00F80BA0"/>
    <w:rsid w:val="00F812DF"/>
    <w:rsid w:val="00F81372"/>
    <w:rsid w:val="00F81ACE"/>
    <w:rsid w:val="00F828CA"/>
    <w:rsid w:val="00F830F5"/>
    <w:rsid w:val="00F836DE"/>
    <w:rsid w:val="00F83DF0"/>
    <w:rsid w:val="00F84618"/>
    <w:rsid w:val="00F848E8"/>
    <w:rsid w:val="00F84F00"/>
    <w:rsid w:val="00F85048"/>
    <w:rsid w:val="00F8541F"/>
    <w:rsid w:val="00F856BE"/>
    <w:rsid w:val="00F85EC0"/>
    <w:rsid w:val="00F85F2D"/>
    <w:rsid w:val="00F864BA"/>
    <w:rsid w:val="00F86B35"/>
    <w:rsid w:val="00F86FDB"/>
    <w:rsid w:val="00F8734E"/>
    <w:rsid w:val="00F874AE"/>
    <w:rsid w:val="00F876B2"/>
    <w:rsid w:val="00F9002B"/>
    <w:rsid w:val="00F90B0F"/>
    <w:rsid w:val="00F91707"/>
    <w:rsid w:val="00F91BBF"/>
    <w:rsid w:val="00F92997"/>
    <w:rsid w:val="00F92DE3"/>
    <w:rsid w:val="00F93145"/>
    <w:rsid w:val="00F934AF"/>
    <w:rsid w:val="00F93BDD"/>
    <w:rsid w:val="00F93CB7"/>
    <w:rsid w:val="00F93F9D"/>
    <w:rsid w:val="00F94695"/>
    <w:rsid w:val="00F94D43"/>
    <w:rsid w:val="00F94F0B"/>
    <w:rsid w:val="00F95561"/>
    <w:rsid w:val="00F95705"/>
    <w:rsid w:val="00F95C5C"/>
    <w:rsid w:val="00F96648"/>
    <w:rsid w:val="00F96957"/>
    <w:rsid w:val="00F96DDC"/>
    <w:rsid w:val="00F97355"/>
    <w:rsid w:val="00F97FCF"/>
    <w:rsid w:val="00FA0CC1"/>
    <w:rsid w:val="00FA0D03"/>
    <w:rsid w:val="00FA2128"/>
    <w:rsid w:val="00FA22E7"/>
    <w:rsid w:val="00FA2486"/>
    <w:rsid w:val="00FA308B"/>
    <w:rsid w:val="00FA31E8"/>
    <w:rsid w:val="00FA32CB"/>
    <w:rsid w:val="00FA3308"/>
    <w:rsid w:val="00FA36D6"/>
    <w:rsid w:val="00FA3894"/>
    <w:rsid w:val="00FA4466"/>
    <w:rsid w:val="00FA447F"/>
    <w:rsid w:val="00FA5764"/>
    <w:rsid w:val="00FA5A22"/>
    <w:rsid w:val="00FA649E"/>
    <w:rsid w:val="00FA6C04"/>
    <w:rsid w:val="00FA6FA0"/>
    <w:rsid w:val="00FA72FF"/>
    <w:rsid w:val="00FA7327"/>
    <w:rsid w:val="00FA77D5"/>
    <w:rsid w:val="00FA7DDB"/>
    <w:rsid w:val="00FA7E81"/>
    <w:rsid w:val="00FA7EEC"/>
    <w:rsid w:val="00FB021C"/>
    <w:rsid w:val="00FB119B"/>
    <w:rsid w:val="00FB1603"/>
    <w:rsid w:val="00FB179F"/>
    <w:rsid w:val="00FB1F03"/>
    <w:rsid w:val="00FB2BD8"/>
    <w:rsid w:val="00FB329C"/>
    <w:rsid w:val="00FB3D51"/>
    <w:rsid w:val="00FB3F81"/>
    <w:rsid w:val="00FB42F6"/>
    <w:rsid w:val="00FB43FC"/>
    <w:rsid w:val="00FB4537"/>
    <w:rsid w:val="00FB4BAC"/>
    <w:rsid w:val="00FB58E6"/>
    <w:rsid w:val="00FB5C70"/>
    <w:rsid w:val="00FB5DAC"/>
    <w:rsid w:val="00FB6C79"/>
    <w:rsid w:val="00FB7270"/>
    <w:rsid w:val="00FB7A65"/>
    <w:rsid w:val="00FB7E1A"/>
    <w:rsid w:val="00FB7F62"/>
    <w:rsid w:val="00FC03CC"/>
    <w:rsid w:val="00FC0EAF"/>
    <w:rsid w:val="00FC11E6"/>
    <w:rsid w:val="00FC1519"/>
    <w:rsid w:val="00FC1FDA"/>
    <w:rsid w:val="00FC23E8"/>
    <w:rsid w:val="00FC2FEC"/>
    <w:rsid w:val="00FC39BF"/>
    <w:rsid w:val="00FC3F31"/>
    <w:rsid w:val="00FC40A5"/>
    <w:rsid w:val="00FC493A"/>
    <w:rsid w:val="00FC4ADD"/>
    <w:rsid w:val="00FC4EC9"/>
    <w:rsid w:val="00FC5D16"/>
    <w:rsid w:val="00FC6B93"/>
    <w:rsid w:val="00FC6E54"/>
    <w:rsid w:val="00FC7019"/>
    <w:rsid w:val="00FC7352"/>
    <w:rsid w:val="00FC76AA"/>
    <w:rsid w:val="00FD0B16"/>
    <w:rsid w:val="00FD0E83"/>
    <w:rsid w:val="00FD1931"/>
    <w:rsid w:val="00FD2017"/>
    <w:rsid w:val="00FD24E1"/>
    <w:rsid w:val="00FD24F1"/>
    <w:rsid w:val="00FD2730"/>
    <w:rsid w:val="00FD2A34"/>
    <w:rsid w:val="00FD2E73"/>
    <w:rsid w:val="00FD3540"/>
    <w:rsid w:val="00FD39E1"/>
    <w:rsid w:val="00FD3AC8"/>
    <w:rsid w:val="00FD3B5D"/>
    <w:rsid w:val="00FD4C0B"/>
    <w:rsid w:val="00FD4CE6"/>
    <w:rsid w:val="00FD4DC9"/>
    <w:rsid w:val="00FD5A7E"/>
    <w:rsid w:val="00FD641D"/>
    <w:rsid w:val="00FD642D"/>
    <w:rsid w:val="00FD6E93"/>
    <w:rsid w:val="00FE0601"/>
    <w:rsid w:val="00FE1376"/>
    <w:rsid w:val="00FE1773"/>
    <w:rsid w:val="00FE1B76"/>
    <w:rsid w:val="00FE21BB"/>
    <w:rsid w:val="00FE25AA"/>
    <w:rsid w:val="00FE2F01"/>
    <w:rsid w:val="00FE4889"/>
    <w:rsid w:val="00FE4EC4"/>
    <w:rsid w:val="00FE4FF9"/>
    <w:rsid w:val="00FE52EC"/>
    <w:rsid w:val="00FE55D6"/>
    <w:rsid w:val="00FE6214"/>
    <w:rsid w:val="00FE691B"/>
    <w:rsid w:val="00FE6BAA"/>
    <w:rsid w:val="00FE6ED6"/>
    <w:rsid w:val="00FE73AE"/>
    <w:rsid w:val="00FE75B2"/>
    <w:rsid w:val="00FE76CC"/>
    <w:rsid w:val="00FF00CF"/>
    <w:rsid w:val="00FF0503"/>
    <w:rsid w:val="00FF07AB"/>
    <w:rsid w:val="00FF084B"/>
    <w:rsid w:val="00FF0D99"/>
    <w:rsid w:val="00FF10C5"/>
    <w:rsid w:val="00FF1321"/>
    <w:rsid w:val="00FF16FB"/>
    <w:rsid w:val="00FF1EB8"/>
    <w:rsid w:val="00FF2303"/>
    <w:rsid w:val="00FF24CC"/>
    <w:rsid w:val="00FF2548"/>
    <w:rsid w:val="00FF26FB"/>
    <w:rsid w:val="00FF32E2"/>
    <w:rsid w:val="00FF4300"/>
    <w:rsid w:val="00FF4680"/>
    <w:rsid w:val="00FF4B16"/>
    <w:rsid w:val="00FF4BA7"/>
    <w:rsid w:val="00FF529B"/>
    <w:rsid w:val="00FF5376"/>
    <w:rsid w:val="00FF626D"/>
    <w:rsid w:val="00FF66E2"/>
    <w:rsid w:val="00FF70FC"/>
    <w:rsid w:val="00FF72F5"/>
    <w:rsid w:val="00FF7900"/>
    <w:rsid w:val="00FF7B6A"/>
    <w:rsid w:val="00FF7E3B"/>
    <w:rsid w:val="00FF7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B7A153"/>
  <w14:defaultImageDpi w14:val="96"/>
  <w15:docId w15:val="{7B0F73E3-8F26-458B-B7C4-11C8996E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Theme="minorEastAs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523"/>
    <w:pPr>
      <w:tabs>
        <w:tab w:val="left" w:pos="403"/>
      </w:tabs>
      <w:spacing w:after="240" w:line="240" w:lineRule="atLeast"/>
      <w:jc w:val="both"/>
    </w:pPr>
    <w:rPr>
      <w:sz w:val="22"/>
      <w:szCs w:val="22"/>
      <w:lang w:val="en-GB"/>
    </w:rPr>
  </w:style>
  <w:style w:type="paragraph" w:styleId="Heading1">
    <w:name w:val="heading 1"/>
    <w:aliases w:val="Heading U,H1,H11,Œ©o‚µ 1,뙥,?co??E 1,h1,?c,?co?ƒÊ 1,?,Œ,Œ©,Œ...,Œ©oâµ 1,?co?ÄÊ 1,Î,Î©,Î...,Titre Partie,Heading,título 1,DO NOT USE_h1,?co?ƒÊ"/>
    <w:basedOn w:val="Normal"/>
    <w:next w:val="Normal"/>
    <w:link w:val="Heading1Char"/>
    <w:uiPriority w:val="9"/>
    <w:qFormat/>
    <w:rsid w:val="00CD2C32"/>
    <w:pPr>
      <w:keepNext/>
      <w:numPr>
        <w:numId w:val="1"/>
      </w:numPr>
      <w:tabs>
        <w:tab w:val="clear" w:pos="403"/>
        <w:tab w:val="left" w:pos="400"/>
        <w:tab w:val="left" w:pos="560"/>
      </w:tabs>
      <w:suppressAutoHyphens/>
      <w:spacing w:before="270" w:line="270" w:lineRule="atLeast"/>
      <w:jc w:val="left"/>
      <w:outlineLvl w:val="0"/>
    </w:pPr>
    <w:rPr>
      <w:rFonts w:eastAsia="MS Mincho"/>
      <w:b/>
      <w:sz w:val="26"/>
      <w:lang w:eastAsia="ja-JP"/>
    </w:rPr>
  </w:style>
  <w:style w:type="paragraph" w:styleId="Heading2">
    <w:name w:val="heading 2"/>
    <w:aliases w:val="H2,H21,Œ©o‚µ 2,뙥2,?co??E 2,h2,?c1,?co?ƒÊ 2,?2,Œ1,Œ2,Œ©2,...,Œ©_o‚µ 2,Œ©1,Œ©oâµ 2,?co?ÄÊ 2,Î1,Î2,Î©2,Î©_oâµ 2,Î©1,2,Header 2,2nd level,DO NOT USE_h2,título 2"/>
    <w:basedOn w:val="Heading1"/>
    <w:next w:val="Normal"/>
    <w:link w:val="Heading2Char"/>
    <w:uiPriority w:val="2"/>
    <w:qFormat/>
    <w:rsid w:val="00CD2C32"/>
    <w:pPr>
      <w:numPr>
        <w:ilvl w:val="1"/>
      </w:numPr>
      <w:tabs>
        <w:tab w:val="clear" w:pos="400"/>
        <w:tab w:val="clear" w:pos="560"/>
        <w:tab w:val="left" w:pos="540"/>
        <w:tab w:val="left" w:pos="700"/>
      </w:tabs>
      <w:spacing w:before="60" w:line="250" w:lineRule="atLeast"/>
      <w:outlineLvl w:val="1"/>
    </w:pPr>
    <w:rPr>
      <w:sz w:val="24"/>
    </w:rPr>
  </w:style>
  <w:style w:type="paragraph" w:styleId="Heading3">
    <w:name w:val="heading 3"/>
    <w:aliases w:val="H3,H31,h3,Org Heading 1"/>
    <w:basedOn w:val="Heading1"/>
    <w:next w:val="Normal"/>
    <w:link w:val="Heading3Char"/>
    <w:uiPriority w:val="3"/>
    <w:qFormat/>
    <w:rsid w:val="00A93B35"/>
    <w:pPr>
      <w:numPr>
        <w:ilvl w:val="2"/>
      </w:numPr>
      <w:tabs>
        <w:tab w:val="clear" w:pos="400"/>
        <w:tab w:val="clear" w:pos="560"/>
        <w:tab w:val="left" w:pos="720"/>
      </w:tabs>
      <w:spacing w:before="240" w:line="240" w:lineRule="atLeast"/>
      <w:outlineLvl w:val="2"/>
    </w:pPr>
    <w:rPr>
      <w:sz w:val="22"/>
      <w:lang w:val="en-CA"/>
    </w:rPr>
  </w:style>
  <w:style w:type="paragraph" w:styleId="Heading4">
    <w:name w:val="heading 4"/>
    <w:aliases w:val="Heading 4 Char1,Heading 4 Char Char,H4,H41,h4,0.1.1.1 Titre 4 + Left:  0&quot;,First line:  0&quot;,0.1.1...,0.1.1.1 Titre 4,Org Heading 2"/>
    <w:basedOn w:val="Heading3"/>
    <w:next w:val="Normal"/>
    <w:link w:val="Heading4Char"/>
    <w:uiPriority w:val="4"/>
    <w:qFormat/>
    <w:rsid w:val="008B4166"/>
    <w:pPr>
      <w:numPr>
        <w:ilvl w:val="3"/>
      </w:numPr>
      <w:tabs>
        <w:tab w:val="left" w:pos="1021"/>
        <w:tab w:val="left" w:pos="1140"/>
        <w:tab w:val="left" w:pos="1360"/>
      </w:tabs>
      <w:ind w:left="0"/>
      <w:outlineLvl w:val="3"/>
    </w:pPr>
  </w:style>
  <w:style w:type="paragraph" w:styleId="Heading5">
    <w:name w:val="heading 5"/>
    <w:aliases w:val="H5,H51,h5,DO NOT USE_h5"/>
    <w:basedOn w:val="Heading4"/>
    <w:next w:val="Normal"/>
    <w:link w:val="Heading5Char"/>
    <w:uiPriority w:val="5"/>
    <w:qFormat/>
    <w:rsid w:val="00CD2C32"/>
    <w:pPr>
      <w:numPr>
        <w:ilvl w:val="4"/>
      </w:numPr>
      <w:tabs>
        <w:tab w:val="clear" w:pos="1140"/>
        <w:tab w:val="clear" w:pos="1360"/>
      </w:tabs>
      <w:outlineLvl w:val="4"/>
    </w:pPr>
  </w:style>
  <w:style w:type="paragraph" w:styleId="Heading6">
    <w:name w:val="heading 6"/>
    <w:aliases w:val="H6,H61,h6"/>
    <w:basedOn w:val="Heading5"/>
    <w:next w:val="Normal"/>
    <w:link w:val="Heading6Char"/>
    <w:uiPriority w:val="6"/>
    <w:qFormat/>
    <w:rsid w:val="00CD2C32"/>
    <w:pPr>
      <w:numPr>
        <w:ilvl w:val="5"/>
      </w:numPr>
      <w:outlineLvl w:val="5"/>
    </w:pPr>
  </w:style>
  <w:style w:type="paragraph" w:styleId="Heading7">
    <w:name w:val="heading 7"/>
    <w:basedOn w:val="Heading3"/>
    <w:next w:val="Normal"/>
    <w:link w:val="Heading7Char"/>
    <w:qFormat/>
    <w:rsid w:val="005835A2"/>
    <w:pPr>
      <w:keepLines/>
      <w:numPr>
        <w:ilvl w:val="0"/>
        <w:numId w:val="0"/>
      </w:numPr>
      <w:tabs>
        <w:tab w:val="clear" w:pos="720"/>
        <w:tab w:val="left" w:pos="794"/>
        <w:tab w:val="left" w:pos="1191"/>
        <w:tab w:val="left" w:pos="1588"/>
        <w:tab w:val="left" w:pos="1985"/>
      </w:tabs>
      <w:suppressAutoHyphens w:val="0"/>
      <w:overflowPunct w:val="0"/>
      <w:autoSpaceDE w:val="0"/>
      <w:autoSpaceDN w:val="0"/>
      <w:adjustRightInd w:val="0"/>
      <w:spacing w:before="181" w:after="0" w:line="240" w:lineRule="auto"/>
      <w:ind w:left="1296" w:hanging="1296"/>
      <w:jc w:val="both"/>
      <w:textAlignment w:val="baseline"/>
      <w:outlineLvl w:val="6"/>
    </w:pPr>
    <w:rPr>
      <w:rFonts w:ascii="Times New Roman" w:eastAsia="SimSun" w:hAnsi="Times New Roman"/>
      <w:sz w:val="20"/>
      <w:szCs w:val="20"/>
      <w:lang w:val="en-GB" w:eastAsia="en-US"/>
    </w:rPr>
  </w:style>
  <w:style w:type="paragraph" w:styleId="Heading8">
    <w:name w:val="heading 8"/>
    <w:basedOn w:val="Heading9"/>
    <w:next w:val="Normal"/>
    <w:link w:val="Heading8Char"/>
    <w:qFormat/>
    <w:rsid w:val="005835A2"/>
    <w:pPr>
      <w:tabs>
        <w:tab w:val="clear" w:pos="403"/>
      </w:tabs>
      <w:overflowPunct w:val="0"/>
      <w:autoSpaceDE w:val="0"/>
      <w:autoSpaceDN w:val="0"/>
      <w:adjustRightInd w:val="0"/>
      <w:spacing w:before="360" w:line="240" w:lineRule="auto"/>
      <w:ind w:left="1440" w:hanging="1440"/>
      <w:jc w:val="center"/>
      <w:textAlignment w:val="baseline"/>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nhideWhenUsed/>
    <w:qFormat/>
    <w:rsid w:val="005835A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Titre Partie Char,Heading Char,título 1 Char"/>
    <w:basedOn w:val="DefaultParagraphFont"/>
    <w:link w:val="Heading1"/>
    <w:uiPriority w:val="9"/>
    <w:qFormat/>
    <w:locked/>
    <w:rsid w:val="001B51CD"/>
    <w:rPr>
      <w:rFonts w:eastAsia="MS Mincho"/>
      <w:b/>
      <w:sz w:val="26"/>
      <w:szCs w:val="22"/>
      <w:lang w:val="en-GB"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basedOn w:val="DefaultParagraphFont"/>
    <w:link w:val="Heading2"/>
    <w:uiPriority w:val="2"/>
    <w:locked/>
    <w:rsid w:val="001B51CD"/>
    <w:rPr>
      <w:rFonts w:eastAsia="MS Mincho"/>
      <w:b/>
      <w:sz w:val="24"/>
      <w:szCs w:val="22"/>
      <w:lang w:val="en-GB" w:eastAsia="ja-JP"/>
    </w:rPr>
  </w:style>
  <w:style w:type="character" w:customStyle="1" w:styleId="Heading3Char">
    <w:name w:val="Heading 3 Char"/>
    <w:aliases w:val="H3 Char,H31 Char,h3 Char,Org Heading 1 Char"/>
    <w:basedOn w:val="DefaultParagraphFont"/>
    <w:link w:val="Heading3"/>
    <w:uiPriority w:val="3"/>
    <w:locked/>
    <w:rsid w:val="00A93B35"/>
    <w:rPr>
      <w:rFonts w:eastAsia="MS Mincho"/>
      <w:b/>
      <w:sz w:val="22"/>
      <w:szCs w:val="22"/>
      <w:lang w:val="en-CA" w:eastAsia="ja-JP"/>
    </w:rPr>
  </w:style>
  <w:style w:type="character" w:customStyle="1" w:styleId="Heading4Char">
    <w:name w:val="Heading 4 Char"/>
    <w:aliases w:val="Heading 4 Char1 Char,Heading 4 Char Char Char,H4 Char,H41 Char,h4 Char,0.1.1.1 Titre 4 + Left:  0&quot; Char,First line:  0&quot; Char,0.1.1... Char,0.1.1.1 Titre 4 Char,Org Heading 2 Char"/>
    <w:basedOn w:val="DefaultParagraphFont"/>
    <w:link w:val="Heading4"/>
    <w:uiPriority w:val="4"/>
    <w:locked/>
    <w:rsid w:val="008B4166"/>
    <w:rPr>
      <w:rFonts w:eastAsia="MS Mincho"/>
      <w:b/>
      <w:sz w:val="22"/>
      <w:szCs w:val="22"/>
      <w:lang w:val="en-CA" w:eastAsia="ja-JP"/>
    </w:rPr>
  </w:style>
  <w:style w:type="character" w:customStyle="1" w:styleId="Heading5Char">
    <w:name w:val="Heading 5 Char"/>
    <w:aliases w:val="H5 Char,H51 Char,h5 Char,DO NOT USE_h5 Char"/>
    <w:basedOn w:val="DefaultParagraphFont"/>
    <w:link w:val="Heading5"/>
    <w:uiPriority w:val="5"/>
    <w:locked/>
    <w:rsid w:val="001B51CD"/>
    <w:rPr>
      <w:rFonts w:eastAsia="MS Mincho"/>
      <w:b/>
      <w:sz w:val="22"/>
      <w:szCs w:val="22"/>
      <w:lang w:val="en-CA" w:eastAsia="ja-JP"/>
    </w:rPr>
  </w:style>
  <w:style w:type="character" w:customStyle="1" w:styleId="Heading6Char">
    <w:name w:val="Heading 6 Char"/>
    <w:aliases w:val="H6 Char,H61 Char,h6 Char"/>
    <w:basedOn w:val="DefaultParagraphFont"/>
    <w:link w:val="Heading6"/>
    <w:uiPriority w:val="6"/>
    <w:locked/>
    <w:rsid w:val="001B51CD"/>
    <w:rPr>
      <w:rFonts w:eastAsia="MS Mincho"/>
      <w:b/>
      <w:sz w:val="22"/>
      <w:szCs w:val="22"/>
      <w:lang w:val="en-CA" w:eastAsia="ja-JP"/>
    </w:rPr>
  </w:style>
  <w:style w:type="paragraph" w:customStyle="1" w:styleId="a2">
    <w:name w:val="a2"/>
    <w:basedOn w:val="Normal"/>
    <w:next w:val="Normal"/>
    <w:uiPriority w:val="99"/>
    <w:rsid w:val="0054733A"/>
    <w:pPr>
      <w:keepNext/>
      <w:numPr>
        <w:ilvl w:val="1"/>
        <w:numId w:val="2"/>
      </w:numPr>
      <w:tabs>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uiPriority w:val="99"/>
    <w:rsid w:val="00F828CA"/>
    <w:pPr>
      <w:keepNext/>
      <w:numPr>
        <w:ilvl w:val="2"/>
        <w:numId w:val="2"/>
      </w:numPr>
      <w:spacing w:before="60" w:line="250" w:lineRule="atLeast"/>
      <w:jc w:val="left"/>
      <w:outlineLvl w:val="0"/>
    </w:pPr>
    <w:rPr>
      <w:rFonts w:eastAsia="MS Mincho"/>
      <w:b/>
      <w:sz w:val="24"/>
      <w:lang w:eastAsia="ja-JP"/>
    </w:rPr>
  </w:style>
  <w:style w:type="paragraph" w:customStyle="1" w:styleId="a4">
    <w:name w:val="a4"/>
    <w:basedOn w:val="Normal"/>
    <w:next w:val="Normal"/>
    <w:uiPriority w:val="99"/>
    <w:rsid w:val="001B51CD"/>
    <w:pPr>
      <w:keepNext/>
      <w:numPr>
        <w:ilvl w:val="3"/>
        <w:numId w:val="2"/>
      </w:numPr>
      <w:tabs>
        <w:tab w:val="left" w:pos="880"/>
      </w:tabs>
      <w:spacing w:before="60"/>
      <w:jc w:val="left"/>
      <w:outlineLvl w:val="0"/>
    </w:pPr>
    <w:rPr>
      <w:rFonts w:eastAsia="MS Mincho"/>
      <w:b/>
      <w:bCs/>
      <w:iCs/>
      <w:lang w:eastAsia="ja-JP"/>
    </w:rPr>
  </w:style>
  <w:style w:type="paragraph" w:customStyle="1" w:styleId="a5">
    <w:name w:val="a5"/>
    <w:basedOn w:val="Normal"/>
    <w:next w:val="Normal"/>
    <w:uiPriority w:val="99"/>
    <w:rsid w:val="00F828CA"/>
    <w:pPr>
      <w:keepNext/>
      <w:numPr>
        <w:ilvl w:val="4"/>
        <w:numId w:val="2"/>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uiPriority w:val="99"/>
    <w:rsid w:val="00F828CA"/>
    <w:pPr>
      <w:keepNext/>
      <w:numPr>
        <w:ilvl w:val="5"/>
        <w:numId w:val="2"/>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uiPriority w:val="99"/>
    <w:rsid w:val="00F77E4F"/>
    <w:pPr>
      <w:keepNext/>
      <w:pageBreakBefore/>
      <w:numPr>
        <w:numId w:val="2"/>
      </w:numPr>
      <w:spacing w:after="480" w:line="310" w:lineRule="exact"/>
      <w:jc w:val="center"/>
      <w:outlineLvl w:val="0"/>
    </w:pPr>
    <w:rPr>
      <w:rFonts w:eastAsia="MS Mincho"/>
      <w:b/>
      <w:sz w:val="28"/>
      <w:lang w:eastAsia="ja-JP"/>
    </w:rPr>
  </w:style>
  <w:style w:type="paragraph" w:customStyle="1" w:styleId="BiblioTitle">
    <w:name w:val="Biblio Title"/>
    <w:basedOn w:val="Normal"/>
    <w:semiHidden/>
    <w:rsid w:val="00264095"/>
    <w:pPr>
      <w:spacing w:after="310" w:line="310" w:lineRule="atLeast"/>
      <w:jc w:val="center"/>
      <w:outlineLvl w:val="0"/>
    </w:pPr>
    <w:rPr>
      <w:b/>
      <w:sz w:val="28"/>
    </w:rPr>
  </w:style>
  <w:style w:type="paragraph" w:customStyle="1" w:styleId="Definition">
    <w:name w:val="Definition"/>
    <w:basedOn w:val="Normal"/>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qFormat/>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qFormat/>
    <w:rsid w:val="00264095"/>
    <w:pPr>
      <w:spacing w:before="0"/>
    </w:pPr>
  </w:style>
  <w:style w:type="paragraph" w:styleId="TOC3">
    <w:name w:val="toc 3"/>
    <w:basedOn w:val="TOC2"/>
    <w:next w:val="Normal"/>
    <w:uiPriority w:val="39"/>
    <w:qFormat/>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uiPriority w:val="99"/>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uiPriority w:val="99"/>
    <w:rsid w:val="00264095"/>
    <w:pPr>
      <w:suppressAutoHyphens/>
      <w:spacing w:before="400" w:after="760" w:line="350" w:lineRule="exact"/>
      <w:jc w:val="left"/>
    </w:pPr>
    <w:rPr>
      <w:b/>
      <w:color w:val="0000FF"/>
      <w:sz w:val="32"/>
    </w:rPr>
  </w:style>
  <w:style w:type="table" w:styleId="TableGrid">
    <w:name w:val="Table Grid"/>
    <w:basedOn w:val="TableNormal"/>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26284"/>
    <w:pPr>
      <w:tabs>
        <w:tab w:val="clear" w:pos="403"/>
        <w:tab w:val="right" w:pos="9752"/>
      </w:tabs>
      <w:spacing w:before="360" w:after="120" w:line="220" w:lineRule="exact"/>
    </w:pPr>
  </w:style>
  <w:style w:type="character" w:customStyle="1" w:styleId="FooterChar">
    <w:name w:val="Footer Char"/>
    <w:basedOn w:val="DefaultParagraphFont"/>
    <w:link w:val="Footer"/>
    <w:uiPriority w:val="99"/>
    <w:locked/>
    <w:rsid w:val="00526284"/>
    <w:rPr>
      <w:rFonts w:cs="Times New Roman"/>
      <w:sz w:val="22"/>
      <w:lang w:val="en-GB" w:eastAsia="x-none"/>
    </w:rPr>
  </w:style>
  <w:style w:type="paragraph" w:styleId="Header">
    <w:name w:val="header"/>
    <w:aliases w:val="h,Header/Footer"/>
    <w:basedOn w:val="Normal"/>
    <w:link w:val="HeaderChar"/>
    <w:uiPriority w:val="99"/>
    <w:rsid w:val="00526284"/>
    <w:pPr>
      <w:spacing w:after="600" w:line="220" w:lineRule="exact"/>
    </w:pPr>
    <w:rPr>
      <w:b/>
    </w:rPr>
  </w:style>
  <w:style w:type="character" w:customStyle="1" w:styleId="HeaderChar">
    <w:name w:val="Header Char"/>
    <w:aliases w:val="h Char,Header/Footer Char"/>
    <w:basedOn w:val="DefaultParagraphFont"/>
    <w:link w:val="Header"/>
    <w:uiPriority w:val="99"/>
    <w:locked/>
    <w:rsid w:val="00526284"/>
    <w:rPr>
      <w:rFonts w:cs="Times New Roman"/>
      <w:b/>
      <w:sz w:val="22"/>
      <w:lang w:val="en-GB" w:eastAsia="x-none"/>
    </w:rPr>
  </w:style>
  <w:style w:type="character" w:styleId="Hyperlink">
    <w:name w:val="Hyperlink"/>
    <w:basedOn w:val="DefaultParagraphFont"/>
    <w:uiPriority w:val="99"/>
    <w:rsid w:val="001A33D0"/>
    <w:rPr>
      <w:rFonts w:cs="Times New Roman"/>
      <w:color w:val="0000FF"/>
      <w:u w:val="single"/>
      <w:lang w:val="fr-FR" w:eastAsia="x-none"/>
    </w:rPr>
  </w:style>
  <w:style w:type="paragraph" w:customStyle="1" w:styleId="Code">
    <w:name w:val="Code"/>
    <w:basedOn w:val="Normal"/>
    <w:uiPriority w:val="16"/>
    <w:qFormat/>
    <w:rsid w:val="00526284"/>
    <w:pPr>
      <w:spacing w:after="0" w:line="200" w:lineRule="atLeast"/>
      <w:jc w:val="left"/>
    </w:pPr>
    <w:rPr>
      <w:rFonts w:ascii="Courier New" w:hAnsi="Courier New"/>
      <w:sz w:val="18"/>
    </w:rPr>
  </w:style>
  <w:style w:type="paragraph" w:styleId="BodyText">
    <w:name w:val="Body Text"/>
    <w:basedOn w:val="Normal"/>
    <w:link w:val="BodyTextChar"/>
    <w:uiPriority w:val="99"/>
    <w:rsid w:val="00314414"/>
    <w:pPr>
      <w:tabs>
        <w:tab w:val="clear" w:pos="403"/>
      </w:tabs>
      <w:spacing w:after="120"/>
    </w:pPr>
  </w:style>
  <w:style w:type="character" w:customStyle="1" w:styleId="BodyTextChar">
    <w:name w:val="Body Text Char"/>
    <w:basedOn w:val="DefaultParagraphFont"/>
    <w:link w:val="BodyText"/>
    <w:uiPriority w:val="99"/>
    <w:locked/>
    <w:rsid w:val="0054733A"/>
    <w:rPr>
      <w:rFonts w:eastAsia="Times New Roman" w:cs="Times New Roman"/>
      <w:sz w:val="22"/>
      <w:lang w:val="en-GB" w:eastAsia="x-none"/>
    </w:rPr>
  </w:style>
  <w:style w:type="paragraph" w:customStyle="1" w:styleId="Formula">
    <w:name w:val="Formula"/>
    <w:basedOn w:val="Normal"/>
    <w:semiHidden/>
    <w:rsid w:val="00314414"/>
    <w:pPr>
      <w:tabs>
        <w:tab w:val="clear" w:pos="403"/>
        <w:tab w:val="right" w:pos="9749"/>
      </w:tabs>
      <w:spacing w:after="220"/>
      <w:ind w:left="403"/>
      <w:jc w:val="left"/>
    </w:pPr>
  </w:style>
  <w:style w:type="paragraph" w:customStyle="1" w:styleId="Tablebody">
    <w:name w:val="Table body"/>
    <w:basedOn w:val="Normal"/>
    <w:semiHidden/>
    <w:rsid w:val="00314414"/>
    <w:pPr>
      <w:tabs>
        <w:tab w:val="clear" w:pos="403"/>
      </w:tabs>
      <w:spacing w:before="60" w:after="60" w:line="210" w:lineRule="atLeast"/>
      <w:jc w:val="left"/>
    </w:pPr>
    <w:rPr>
      <w:sz w:val="20"/>
    </w:rPr>
  </w:style>
  <w:style w:type="character" w:styleId="PlaceholderText">
    <w:name w:val="Placeholder Text"/>
    <w:basedOn w:val="DefaultParagraphFont"/>
    <w:uiPriority w:val="99"/>
    <w:semiHidden/>
    <w:rsid w:val="00610D56"/>
    <w:rPr>
      <w:rFonts w:cs="Times New Roman"/>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lang w:val="fr-FR" w:eastAsia="x-none"/>
    </w:rPr>
  </w:style>
  <w:style w:type="paragraph" w:styleId="BalloonText">
    <w:name w:val="Balloon Text"/>
    <w:basedOn w:val="Normal"/>
    <w:link w:val="BalloonTextChar"/>
    <w:uiPriority w:val="99"/>
    <w:semiHidden/>
    <w:unhideWhenUsed/>
    <w:rsid w:val="000C033F"/>
    <w:pPr>
      <w:spacing w:after="0" w:line="240" w:lineRule="auto"/>
    </w:pPr>
    <w:rPr>
      <w:rFonts w:ascii="Segoe UI Symbol" w:hAnsi="Segoe UI Symbol" w:cs="Segoe UI Symbol"/>
      <w:sz w:val="18"/>
      <w:szCs w:val="18"/>
    </w:rPr>
  </w:style>
  <w:style w:type="character" w:customStyle="1" w:styleId="BalloonTextChar">
    <w:name w:val="Balloon Text Char"/>
    <w:basedOn w:val="DefaultParagraphFont"/>
    <w:link w:val="BalloonText"/>
    <w:uiPriority w:val="99"/>
    <w:semiHidden/>
    <w:locked/>
    <w:rsid w:val="000C033F"/>
    <w:rPr>
      <w:rFonts w:ascii="Segoe UI Symbol" w:hAnsi="Segoe UI Symbol" w:cs="Segoe UI Symbol"/>
      <w:sz w:val="18"/>
      <w:szCs w:val="18"/>
      <w:lang w:val="en-GB" w:eastAsia="x-none"/>
    </w:rPr>
  </w:style>
  <w:style w:type="character" w:styleId="FollowedHyperlink">
    <w:name w:val="FollowedHyperlink"/>
    <w:basedOn w:val="DefaultParagraphFont"/>
    <w:semiHidden/>
    <w:unhideWhenUsed/>
    <w:rsid w:val="00F81ACE"/>
    <w:rPr>
      <w:rFonts w:cs="Times New Roman"/>
      <w:color w:val="954F72" w:themeColor="followedHyperlink"/>
      <w:u w:val="single"/>
    </w:rPr>
  </w:style>
  <w:style w:type="paragraph" w:styleId="TOCHeading">
    <w:name w:val="TOC Heading"/>
    <w:basedOn w:val="Heading1"/>
    <w:next w:val="Normal"/>
    <w:uiPriority w:val="39"/>
    <w:semiHidden/>
    <w:unhideWhenUsed/>
    <w:qFormat/>
    <w:rsid w:val="009374BB"/>
    <w:pPr>
      <w:numPr>
        <w:numId w:val="0"/>
      </w:numPr>
      <w:tabs>
        <w:tab w:val="clear" w:pos="400"/>
        <w:tab w:val="clear" w:pos="560"/>
        <w:tab w:val="left" w:pos="403"/>
      </w:tabs>
      <w:suppressAutoHyphens w:val="0"/>
      <w:spacing w:before="0" w:line="240" w:lineRule="atLeast"/>
      <w:jc w:val="both"/>
      <w:outlineLvl w:val="9"/>
    </w:pPr>
    <w:rPr>
      <w:rFonts w:asciiTheme="majorHAnsi" w:eastAsiaTheme="majorEastAsia" w:hAnsiTheme="majorHAnsi"/>
      <w:b w:val="0"/>
      <w:sz w:val="24"/>
      <w:szCs w:val="24"/>
      <w:lang w:eastAsia="en-US"/>
    </w:rPr>
  </w:style>
  <w:style w:type="paragraph" w:styleId="Caption">
    <w:name w:val="caption"/>
    <w:aliases w:val="Caption 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120E20"/>
    <w:pPr>
      <w:keepNext/>
      <w:tabs>
        <w:tab w:val="clear" w:pos="403"/>
      </w:tabs>
      <w:overflowPunct w:val="0"/>
      <w:autoSpaceDE w:val="0"/>
      <w:autoSpaceDN w:val="0"/>
      <w:adjustRightInd w:val="0"/>
      <w:spacing w:before="240" w:after="113" w:line="240" w:lineRule="auto"/>
      <w:jc w:val="center"/>
      <w:textAlignment w:val="baseline"/>
    </w:pPr>
    <w:rPr>
      <w:rFonts w:ascii="Times New Roman" w:eastAsia="Malgun Gothic" w:hAnsi="Times New Roman"/>
      <w:b/>
      <w:bCs/>
      <w:sz w:val="20"/>
      <w:szCs w:val="20"/>
      <w:lang w:val="en-CA"/>
    </w:rPr>
  </w:style>
  <w:style w:type="character" w:customStyle="1" w:styleId="CaptionChar">
    <w:name w:val="Caption Char"/>
    <w:aliases w:val="Caption Figure Char,fig and tbl Char,fighead2 Char,fighead21 Char,fighead22 Char,fighead23 Char,Table Caption1 Char,fighead211 Char,fighead24 Char,Table Caption2 Char,fighead25 Char,fighead212 Char,fighead26 Char,Table Caption3 Char"/>
    <w:link w:val="Caption"/>
    <w:locked/>
    <w:rsid w:val="00120E20"/>
    <w:rPr>
      <w:rFonts w:ascii="Times New Roman" w:eastAsia="Malgun Gothic" w:hAnsi="Times New Roman"/>
      <w:b/>
      <w:lang w:val="en-CA" w:eastAsia="x-none"/>
    </w:rPr>
  </w:style>
  <w:style w:type="paragraph" w:customStyle="1" w:styleId="Note1">
    <w:name w:val="Note 1"/>
    <w:basedOn w:val="Normal"/>
    <w:link w:val="Note1Char"/>
    <w:qFormat/>
    <w:rsid w:val="00231DC3"/>
    <w:pPr>
      <w:tabs>
        <w:tab w:val="clear" w:pos="403"/>
      </w:tabs>
      <w:overflowPunct w:val="0"/>
      <w:autoSpaceDE w:val="0"/>
      <w:autoSpaceDN w:val="0"/>
      <w:adjustRightInd w:val="0"/>
      <w:spacing w:before="60" w:after="120" w:line="240" w:lineRule="auto"/>
      <w:ind w:left="288"/>
      <w:textAlignment w:val="baseline"/>
    </w:pPr>
    <w:rPr>
      <w:rFonts w:ascii="Times New Roman" w:eastAsia="Malgun Gothic" w:hAnsi="Times New Roman"/>
      <w:sz w:val="18"/>
      <w:szCs w:val="18"/>
    </w:rPr>
  </w:style>
  <w:style w:type="character" w:customStyle="1" w:styleId="Note1Char">
    <w:name w:val="Note 1 Char"/>
    <w:link w:val="Note1"/>
    <w:locked/>
    <w:rsid w:val="00231DC3"/>
    <w:rPr>
      <w:rFonts w:ascii="Times New Roman" w:eastAsia="Malgun Gothic" w:hAnsi="Times New Roman"/>
      <w:sz w:val="18"/>
      <w:szCs w:val="18"/>
      <w:lang w:val="en-GB"/>
    </w:rPr>
  </w:style>
  <w:style w:type="paragraph" w:customStyle="1" w:styleId="enumlev1">
    <w:name w:val="enumlev1"/>
    <w:basedOn w:val="Normal"/>
    <w:uiPriority w:val="99"/>
    <w:rsid w:val="00120E20"/>
    <w:pPr>
      <w:tabs>
        <w:tab w:val="clear" w:pos="403"/>
        <w:tab w:val="left" w:pos="794"/>
        <w:tab w:val="left" w:pos="1191"/>
        <w:tab w:val="left" w:pos="1588"/>
        <w:tab w:val="left" w:pos="1985"/>
      </w:tabs>
      <w:overflowPunct w:val="0"/>
      <w:autoSpaceDE w:val="0"/>
      <w:autoSpaceDN w:val="0"/>
      <w:adjustRightInd w:val="0"/>
      <w:spacing w:before="86" w:after="0" w:line="240" w:lineRule="auto"/>
      <w:ind w:left="1191" w:hanging="397"/>
      <w:textAlignment w:val="baseline"/>
    </w:pPr>
    <w:rPr>
      <w:rFonts w:ascii="Times New Roman" w:eastAsia="Malgun Gothic" w:hAnsi="Times New Roman"/>
      <w:sz w:val="20"/>
      <w:szCs w:val="20"/>
    </w:rPr>
  </w:style>
  <w:style w:type="paragraph" w:customStyle="1" w:styleId="Equation">
    <w:name w:val="Equation"/>
    <w:basedOn w:val="Normal"/>
    <w:uiPriority w:val="99"/>
    <w:qFormat/>
    <w:rsid w:val="0079639E"/>
    <w:pPr>
      <w:tabs>
        <w:tab w:val="clear" w:pos="403"/>
      </w:tabs>
      <w:overflowPunct w:val="0"/>
      <w:autoSpaceDE w:val="0"/>
      <w:autoSpaceDN w:val="0"/>
      <w:adjustRightInd w:val="0"/>
      <w:spacing w:before="240" w:line="240" w:lineRule="auto"/>
      <w:jc w:val="left"/>
      <w:textAlignment w:val="baseline"/>
    </w:pPr>
    <w:rPr>
      <w:rFonts w:eastAsia="Malgun Gothic"/>
    </w:rPr>
  </w:style>
  <w:style w:type="paragraph" w:customStyle="1" w:styleId="tableheading">
    <w:name w:val="table heading"/>
    <w:basedOn w:val="Normal"/>
    <w:rsid w:val="00120E20"/>
    <w:pPr>
      <w:keepNext/>
      <w:keepLines/>
      <w:tabs>
        <w:tab w:val="clear" w:pos="403"/>
      </w:tabs>
      <w:overflowPunct w:val="0"/>
      <w:autoSpaceDE w:val="0"/>
      <w:autoSpaceDN w:val="0"/>
      <w:adjustRightInd w:val="0"/>
      <w:spacing w:after="60" w:line="240" w:lineRule="auto"/>
      <w:textAlignment w:val="baseline"/>
    </w:pPr>
    <w:rPr>
      <w:rFonts w:ascii="Times New Roman" w:eastAsia="Malgun Gothic" w:hAnsi="Times New Roman"/>
      <w:b/>
      <w:bCs/>
      <w:sz w:val="20"/>
      <w:szCs w:val="20"/>
      <w:lang w:val="en-CA"/>
    </w:rPr>
  </w:style>
  <w:style w:type="paragraph" w:customStyle="1" w:styleId="tablesyntax">
    <w:name w:val="table syntax"/>
    <w:basedOn w:val="Normal"/>
    <w:link w:val="tablesyntaxChar"/>
    <w:rsid w:val="00120E20"/>
    <w:pPr>
      <w:keepNext/>
      <w:keepLines/>
      <w:tabs>
        <w:tab w:val="clear" w:pos="403"/>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jc w:val="left"/>
      <w:textAlignment w:val="baseline"/>
    </w:pPr>
    <w:rPr>
      <w:rFonts w:ascii="Times" w:eastAsia="Malgun Gothic" w:hAnsi="Times"/>
      <w:sz w:val="20"/>
      <w:szCs w:val="20"/>
      <w:lang w:val="en-CA"/>
    </w:rPr>
  </w:style>
  <w:style w:type="character" w:customStyle="1" w:styleId="tablesyntaxChar">
    <w:name w:val="table syntax Char"/>
    <w:link w:val="tablesyntax"/>
    <w:locked/>
    <w:rsid w:val="00120E20"/>
    <w:rPr>
      <w:rFonts w:ascii="Times" w:eastAsia="Malgun Gothic" w:hAnsi="Times"/>
      <w:lang w:val="en-CA" w:eastAsia="x-none"/>
    </w:rPr>
  </w:style>
  <w:style w:type="paragraph" w:customStyle="1" w:styleId="tablecell">
    <w:name w:val="table cell"/>
    <w:basedOn w:val="Normal"/>
    <w:rsid w:val="00120E20"/>
    <w:pPr>
      <w:keepNext/>
      <w:keepLines/>
      <w:tabs>
        <w:tab w:val="clear" w:pos="403"/>
      </w:tabs>
      <w:overflowPunct w:val="0"/>
      <w:autoSpaceDE w:val="0"/>
      <w:autoSpaceDN w:val="0"/>
      <w:adjustRightInd w:val="0"/>
      <w:spacing w:after="60" w:line="240" w:lineRule="auto"/>
      <w:textAlignment w:val="baseline"/>
    </w:pPr>
    <w:rPr>
      <w:rFonts w:ascii="Times New Roman" w:eastAsia="Malgun Gothic" w:hAnsi="Times New Roman"/>
      <w:sz w:val="20"/>
      <w:szCs w:val="20"/>
      <w:lang w:val="en-CA"/>
    </w:rPr>
  </w:style>
  <w:style w:type="paragraph" w:customStyle="1" w:styleId="Annex2">
    <w:name w:val="Annex 2"/>
    <w:basedOn w:val="Normal"/>
    <w:next w:val="Normal"/>
    <w:link w:val="Annex2Char"/>
    <w:uiPriority w:val="99"/>
    <w:qFormat/>
    <w:rsid w:val="00120E20"/>
    <w:pPr>
      <w:keepNext/>
      <w:keepLines/>
      <w:tabs>
        <w:tab w:val="clear" w:pos="403"/>
        <w:tab w:val="left" w:pos="794"/>
        <w:tab w:val="num" w:pos="1020"/>
        <w:tab w:val="left" w:pos="1191"/>
        <w:tab w:val="num" w:pos="1440"/>
        <w:tab w:val="left" w:pos="1588"/>
        <w:tab w:val="left" w:pos="1985"/>
      </w:tabs>
      <w:overflowPunct w:val="0"/>
      <w:autoSpaceDE w:val="0"/>
      <w:autoSpaceDN w:val="0"/>
      <w:adjustRightInd w:val="0"/>
      <w:spacing w:before="313" w:after="0" w:line="240" w:lineRule="auto"/>
      <w:ind w:left="1440" w:hanging="360"/>
      <w:textAlignment w:val="baseline"/>
      <w:outlineLvl w:val="1"/>
    </w:pPr>
    <w:rPr>
      <w:rFonts w:ascii="Times New Roman" w:eastAsia="Malgun Gothic" w:hAnsi="Times New Roman"/>
      <w:b/>
      <w:bCs/>
    </w:rPr>
  </w:style>
  <w:style w:type="paragraph" w:customStyle="1" w:styleId="AVCNumberinglevel2">
    <w:name w:val="AVC Numbering level 2"/>
    <w:basedOn w:val="Normal"/>
    <w:uiPriority w:val="99"/>
    <w:rsid w:val="00120E20"/>
    <w:pPr>
      <w:numPr>
        <w:ilvl w:val="3"/>
        <w:numId w:val="4"/>
      </w:numPr>
      <w:tabs>
        <w:tab w:val="clear" w:pos="403"/>
        <w:tab w:val="left" w:pos="397"/>
        <w:tab w:val="left" w:pos="794"/>
        <w:tab w:val="left" w:pos="1191"/>
        <w:tab w:val="left" w:pos="1588"/>
        <w:tab w:val="left" w:pos="1985"/>
      </w:tabs>
      <w:overflowPunct w:val="0"/>
      <w:autoSpaceDE w:val="0"/>
      <w:autoSpaceDN w:val="0"/>
      <w:adjustRightInd w:val="0"/>
      <w:spacing w:before="136" w:after="0" w:line="240" w:lineRule="auto"/>
      <w:ind w:left="720" w:hanging="720"/>
    </w:pPr>
    <w:rPr>
      <w:rFonts w:ascii="Times New Roman" w:eastAsia="Malgun Gothic" w:hAnsi="Times New Roman"/>
      <w:sz w:val="20"/>
      <w:szCs w:val="20"/>
    </w:rPr>
  </w:style>
  <w:style w:type="paragraph" w:customStyle="1" w:styleId="AVCIndentlevel3">
    <w:name w:val="AVC Indent level 3"/>
    <w:basedOn w:val="Normal"/>
    <w:uiPriority w:val="99"/>
    <w:rsid w:val="00120E20"/>
    <w:pPr>
      <w:numPr>
        <w:ilvl w:val="4"/>
        <w:numId w:val="4"/>
      </w:numPr>
      <w:tabs>
        <w:tab w:val="clear" w:pos="403"/>
        <w:tab w:val="left" w:pos="397"/>
        <w:tab w:val="left" w:pos="794"/>
        <w:tab w:val="left" w:pos="1191"/>
        <w:tab w:val="left" w:pos="1588"/>
        <w:tab w:val="left" w:pos="1985"/>
      </w:tabs>
      <w:overflowPunct w:val="0"/>
      <w:autoSpaceDE w:val="0"/>
      <w:autoSpaceDN w:val="0"/>
      <w:adjustRightInd w:val="0"/>
      <w:spacing w:before="136" w:after="0" w:line="240" w:lineRule="auto"/>
      <w:ind w:left="1191"/>
    </w:pPr>
    <w:rPr>
      <w:rFonts w:ascii="Times New Roman" w:eastAsia="Malgun Gothic" w:hAnsi="Times New Roman"/>
      <w:sz w:val="20"/>
      <w:szCs w:val="20"/>
    </w:rPr>
  </w:style>
  <w:style w:type="character" w:customStyle="1" w:styleId="Annex2Char">
    <w:name w:val="Annex 2 Char"/>
    <w:link w:val="Annex2"/>
    <w:uiPriority w:val="99"/>
    <w:locked/>
    <w:rsid w:val="00120E20"/>
    <w:rPr>
      <w:rFonts w:ascii="Times New Roman" w:eastAsia="Malgun Gothic" w:hAnsi="Times New Roman"/>
      <w:b/>
      <w:sz w:val="22"/>
      <w:lang w:val="en-GB" w:eastAsia="x-none"/>
    </w:rPr>
  </w:style>
  <w:style w:type="paragraph" w:styleId="Revision">
    <w:name w:val="Revision"/>
    <w:hidden/>
    <w:uiPriority w:val="99"/>
    <w:semiHidden/>
    <w:rsid w:val="00897057"/>
    <w:rPr>
      <w:sz w:val="22"/>
      <w:szCs w:val="22"/>
      <w:lang w:val="en-GB"/>
    </w:rPr>
  </w:style>
  <w:style w:type="character" w:styleId="CommentReference">
    <w:name w:val="annotation reference"/>
    <w:basedOn w:val="DefaultParagraphFont"/>
    <w:uiPriority w:val="99"/>
    <w:rsid w:val="00EE152A"/>
    <w:rPr>
      <w:rFonts w:cs="Times New Roman"/>
      <w:sz w:val="16"/>
    </w:rPr>
  </w:style>
  <w:style w:type="paragraph" w:styleId="CommentText">
    <w:name w:val="annotation text"/>
    <w:basedOn w:val="Normal"/>
    <w:link w:val="CommentTextChar"/>
    <w:uiPriority w:val="99"/>
    <w:rsid w:val="00EE152A"/>
    <w:pPr>
      <w:tabs>
        <w:tab w:val="clear" w:pos="403"/>
        <w:tab w:val="left" w:pos="794"/>
        <w:tab w:val="left" w:pos="1191"/>
        <w:tab w:val="left" w:pos="1588"/>
        <w:tab w:val="left" w:pos="1985"/>
      </w:tabs>
      <w:overflowPunct w:val="0"/>
      <w:autoSpaceDE w:val="0"/>
      <w:autoSpaceDN w:val="0"/>
      <w:adjustRightInd w:val="0"/>
      <w:spacing w:before="136" w:after="0" w:line="240" w:lineRule="auto"/>
      <w:textAlignment w:val="baseline"/>
    </w:pPr>
    <w:rPr>
      <w:rFonts w:ascii="Times New Roman" w:eastAsia="Malgun Gothic" w:hAnsi="Times New Roman"/>
      <w:sz w:val="20"/>
      <w:szCs w:val="20"/>
    </w:rPr>
  </w:style>
  <w:style w:type="character" w:customStyle="1" w:styleId="CommentTextChar">
    <w:name w:val="Comment Text Char"/>
    <w:basedOn w:val="DefaultParagraphFont"/>
    <w:link w:val="CommentText"/>
    <w:uiPriority w:val="99"/>
    <w:locked/>
    <w:rsid w:val="00EE152A"/>
    <w:rPr>
      <w:rFonts w:ascii="Times New Roman" w:eastAsia="Malgun Gothic" w:hAnsi="Times New Roman" w:cs="Times New Roman"/>
      <w:lang w:val="en-GB" w:eastAsia="x-none"/>
    </w:rPr>
  </w:style>
  <w:style w:type="character" w:customStyle="1" w:styleId="fontstyle01">
    <w:name w:val="fontstyle01"/>
    <w:basedOn w:val="DefaultParagraphFont"/>
    <w:rsid w:val="00EE152A"/>
    <w:rPr>
      <w:rFonts w:ascii="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6058CB"/>
    <w:pPr>
      <w:tabs>
        <w:tab w:val="clear" w:pos="794"/>
        <w:tab w:val="clear" w:pos="1191"/>
        <w:tab w:val="clear" w:pos="1588"/>
        <w:tab w:val="clear" w:pos="1985"/>
        <w:tab w:val="left" w:pos="403"/>
      </w:tabs>
      <w:overflowPunct/>
      <w:autoSpaceDE/>
      <w:autoSpaceDN/>
      <w:adjustRightInd/>
      <w:spacing w:before="0" w:after="240" w:line="240" w:lineRule="atLeast"/>
      <w:jc w:val="left"/>
      <w:textAlignment w:val="auto"/>
    </w:pPr>
    <w:rPr>
      <w:rFonts w:ascii="Cambria" w:eastAsiaTheme="minorEastAsia" w:hAnsi="Cambria"/>
      <w:b/>
      <w:bCs/>
      <w:sz w:val="22"/>
      <w:szCs w:val="22"/>
    </w:rPr>
  </w:style>
  <w:style w:type="character" w:customStyle="1" w:styleId="CommentSubjectChar">
    <w:name w:val="Comment Subject Char"/>
    <w:basedOn w:val="CommentTextChar"/>
    <w:link w:val="CommentSubject"/>
    <w:uiPriority w:val="99"/>
    <w:semiHidden/>
    <w:locked/>
    <w:rsid w:val="006058CB"/>
    <w:rPr>
      <w:rFonts w:ascii="Times New Roman" w:eastAsia="Malgun Gothic" w:hAnsi="Times New Roman" w:cs="Times New Roman"/>
      <w:b/>
      <w:bCs/>
      <w:sz w:val="22"/>
      <w:szCs w:val="22"/>
      <w:lang w:val="en-GB" w:eastAsia="x-none"/>
    </w:rPr>
  </w:style>
  <w:style w:type="paragraph" w:styleId="ListParagraph">
    <w:name w:val="List Paragraph"/>
    <w:basedOn w:val="Normal"/>
    <w:link w:val="ListParagraphChar"/>
    <w:uiPriority w:val="34"/>
    <w:qFormat/>
    <w:rsid w:val="00865445"/>
    <w:pPr>
      <w:ind w:leftChars="400" w:left="840"/>
    </w:pPr>
  </w:style>
  <w:style w:type="paragraph" w:customStyle="1" w:styleId="TableText">
    <w:name w:val="Table_Text"/>
    <w:basedOn w:val="Normal"/>
    <w:uiPriority w:val="99"/>
    <w:rsid w:val="00F214C3"/>
    <w:pPr>
      <w:keepLines/>
      <w:tabs>
        <w:tab w:val="clear" w:pos="403"/>
      </w:tabs>
      <w:overflowPunct w:val="0"/>
      <w:autoSpaceDE w:val="0"/>
      <w:autoSpaceDN w:val="0"/>
      <w:adjustRightInd w:val="0"/>
      <w:spacing w:before="100" w:after="100" w:line="190" w:lineRule="exact"/>
      <w:textAlignment w:val="baseline"/>
    </w:pPr>
    <w:rPr>
      <w:rFonts w:ascii="Times New Roman" w:eastAsia="Malgun Gothic" w:hAnsi="Times New Roman"/>
      <w:sz w:val="18"/>
      <w:szCs w:val="18"/>
    </w:rPr>
  </w:style>
  <w:style w:type="paragraph" w:customStyle="1" w:styleId="BlancCharChar">
    <w:name w:val="Blanc Char Char"/>
    <w:basedOn w:val="Normal"/>
    <w:next w:val="TableText"/>
    <w:uiPriority w:val="99"/>
    <w:rsid w:val="00F214C3"/>
    <w:pPr>
      <w:keepNext/>
      <w:tabs>
        <w:tab w:val="clear" w:pos="403"/>
      </w:tabs>
      <w:overflowPunct w:val="0"/>
      <w:autoSpaceDE w:val="0"/>
      <w:autoSpaceDN w:val="0"/>
      <w:adjustRightInd w:val="0"/>
      <w:spacing w:after="57" w:line="12" w:lineRule="exact"/>
      <w:jc w:val="center"/>
      <w:textAlignment w:val="baseline"/>
    </w:pPr>
    <w:rPr>
      <w:rFonts w:ascii="Times New Roman" w:eastAsia="Malgun Gothic" w:hAnsi="Times New Roman"/>
      <w:sz w:val="8"/>
      <w:szCs w:val="8"/>
      <w:lang w:val="en-CA"/>
    </w:rPr>
  </w:style>
  <w:style w:type="paragraph" w:styleId="TOC4">
    <w:name w:val="toc 4"/>
    <w:basedOn w:val="Normal"/>
    <w:next w:val="Normal"/>
    <w:autoRedefine/>
    <w:uiPriority w:val="39"/>
    <w:unhideWhenUsed/>
    <w:rsid w:val="00AD679F"/>
    <w:pPr>
      <w:widowControl w:val="0"/>
      <w:tabs>
        <w:tab w:val="clear" w:pos="403"/>
      </w:tabs>
      <w:spacing w:after="0" w:line="240" w:lineRule="auto"/>
      <w:ind w:leftChars="300" w:left="630"/>
    </w:pPr>
    <w:rPr>
      <w:rFonts w:asciiTheme="minorHAnsi" w:hAnsiTheme="minorHAnsi"/>
      <w:kern w:val="2"/>
      <w:sz w:val="21"/>
      <w:lang w:val="en-US" w:eastAsia="ja-JP"/>
    </w:rPr>
  </w:style>
  <w:style w:type="paragraph" w:styleId="TOC5">
    <w:name w:val="toc 5"/>
    <w:basedOn w:val="Normal"/>
    <w:next w:val="Normal"/>
    <w:autoRedefine/>
    <w:uiPriority w:val="39"/>
    <w:unhideWhenUsed/>
    <w:rsid w:val="00AD679F"/>
    <w:pPr>
      <w:widowControl w:val="0"/>
      <w:tabs>
        <w:tab w:val="clear" w:pos="403"/>
      </w:tabs>
      <w:spacing w:after="0" w:line="240" w:lineRule="auto"/>
      <w:ind w:leftChars="400" w:left="840"/>
    </w:pPr>
    <w:rPr>
      <w:rFonts w:asciiTheme="minorHAnsi" w:hAnsiTheme="minorHAnsi"/>
      <w:kern w:val="2"/>
      <w:sz w:val="21"/>
      <w:lang w:val="en-US" w:eastAsia="ja-JP"/>
    </w:rPr>
  </w:style>
  <w:style w:type="paragraph" w:styleId="TOC6">
    <w:name w:val="toc 6"/>
    <w:basedOn w:val="Normal"/>
    <w:next w:val="Normal"/>
    <w:autoRedefine/>
    <w:uiPriority w:val="39"/>
    <w:unhideWhenUsed/>
    <w:rsid w:val="00AD679F"/>
    <w:pPr>
      <w:widowControl w:val="0"/>
      <w:tabs>
        <w:tab w:val="clear" w:pos="403"/>
      </w:tabs>
      <w:spacing w:after="0" w:line="240" w:lineRule="auto"/>
      <w:ind w:leftChars="500" w:left="1050"/>
    </w:pPr>
    <w:rPr>
      <w:rFonts w:asciiTheme="minorHAnsi" w:hAnsiTheme="minorHAnsi"/>
      <w:kern w:val="2"/>
      <w:sz w:val="21"/>
      <w:lang w:val="en-US" w:eastAsia="ja-JP"/>
    </w:rPr>
  </w:style>
  <w:style w:type="paragraph" w:styleId="TOC7">
    <w:name w:val="toc 7"/>
    <w:basedOn w:val="Normal"/>
    <w:next w:val="Normal"/>
    <w:autoRedefine/>
    <w:uiPriority w:val="39"/>
    <w:unhideWhenUsed/>
    <w:rsid w:val="00AD679F"/>
    <w:pPr>
      <w:widowControl w:val="0"/>
      <w:tabs>
        <w:tab w:val="clear" w:pos="403"/>
      </w:tabs>
      <w:spacing w:after="0" w:line="240" w:lineRule="auto"/>
      <w:ind w:leftChars="600" w:left="1260"/>
    </w:pPr>
    <w:rPr>
      <w:rFonts w:asciiTheme="minorHAnsi" w:hAnsiTheme="minorHAnsi"/>
      <w:kern w:val="2"/>
      <w:sz w:val="21"/>
      <w:lang w:val="en-US" w:eastAsia="ja-JP"/>
    </w:rPr>
  </w:style>
  <w:style w:type="paragraph" w:styleId="TOC8">
    <w:name w:val="toc 8"/>
    <w:basedOn w:val="Normal"/>
    <w:next w:val="Normal"/>
    <w:autoRedefine/>
    <w:uiPriority w:val="39"/>
    <w:unhideWhenUsed/>
    <w:rsid w:val="00AD679F"/>
    <w:pPr>
      <w:widowControl w:val="0"/>
      <w:tabs>
        <w:tab w:val="clear" w:pos="403"/>
      </w:tabs>
      <w:spacing w:after="0" w:line="240" w:lineRule="auto"/>
      <w:ind w:leftChars="700" w:left="1470"/>
    </w:pPr>
    <w:rPr>
      <w:rFonts w:asciiTheme="minorHAnsi" w:hAnsiTheme="minorHAnsi"/>
      <w:kern w:val="2"/>
      <w:sz w:val="21"/>
      <w:lang w:val="en-US" w:eastAsia="ja-JP"/>
    </w:rPr>
  </w:style>
  <w:style w:type="paragraph" w:styleId="TOC9">
    <w:name w:val="toc 9"/>
    <w:basedOn w:val="Normal"/>
    <w:next w:val="Normal"/>
    <w:autoRedefine/>
    <w:uiPriority w:val="39"/>
    <w:unhideWhenUsed/>
    <w:rsid w:val="00AD679F"/>
    <w:pPr>
      <w:widowControl w:val="0"/>
      <w:tabs>
        <w:tab w:val="clear" w:pos="403"/>
      </w:tabs>
      <w:spacing w:after="0" w:line="240" w:lineRule="auto"/>
      <w:ind w:leftChars="800" w:left="1680"/>
    </w:pPr>
    <w:rPr>
      <w:rFonts w:asciiTheme="minorHAnsi" w:hAnsiTheme="minorHAnsi"/>
      <w:kern w:val="2"/>
      <w:sz w:val="21"/>
      <w:lang w:val="en-US" w:eastAsia="ja-JP"/>
    </w:rPr>
  </w:style>
  <w:style w:type="character" w:customStyle="1" w:styleId="UnresolvedMention1">
    <w:name w:val="Unresolved Mention1"/>
    <w:basedOn w:val="DefaultParagraphFont"/>
    <w:uiPriority w:val="99"/>
    <w:semiHidden/>
    <w:unhideWhenUsed/>
    <w:rsid w:val="008459C5"/>
    <w:rPr>
      <w:rFonts w:cs="Times New Roman"/>
      <w:color w:val="605E5C"/>
      <w:shd w:val="clear" w:color="auto" w:fill="E1DFDD"/>
    </w:rPr>
  </w:style>
  <w:style w:type="numbering" w:customStyle="1" w:styleId="SVCBullets">
    <w:name w:val="SVC Bullets"/>
    <w:pPr>
      <w:numPr>
        <w:numId w:val="3"/>
      </w:numPr>
    </w:pPr>
  </w:style>
  <w:style w:type="numbering" w:customStyle="1" w:styleId="SVCIndent">
    <w:name w:val="SVC Indent"/>
    <w:pPr>
      <w:numPr>
        <w:numId w:val="6"/>
      </w:numPr>
    </w:pPr>
  </w:style>
  <w:style w:type="numbering" w:customStyle="1" w:styleId="1">
    <w:name w:val="スタイル1"/>
    <w:pPr>
      <w:numPr>
        <w:numId w:val="5"/>
      </w:numPr>
    </w:pPr>
  </w:style>
  <w:style w:type="character" w:styleId="Emphasis">
    <w:name w:val="Emphasis"/>
    <w:basedOn w:val="DefaultParagraphFont"/>
    <w:uiPriority w:val="20"/>
    <w:qFormat/>
    <w:rsid w:val="00B04B8C"/>
    <w:rPr>
      <w:i/>
      <w:iCs/>
    </w:rPr>
  </w:style>
  <w:style w:type="character" w:customStyle="1" w:styleId="10">
    <w:name w:val="未解決のメンション1"/>
    <w:basedOn w:val="DefaultParagraphFont"/>
    <w:uiPriority w:val="99"/>
    <w:semiHidden/>
    <w:unhideWhenUsed/>
    <w:rsid w:val="00203169"/>
    <w:rPr>
      <w:color w:val="605E5C"/>
      <w:shd w:val="clear" w:color="auto" w:fill="E1DFDD"/>
    </w:rPr>
  </w:style>
  <w:style w:type="paragraph" w:customStyle="1" w:styleId="AppendixHeading2">
    <w:name w:val="Appendix Heading 2"/>
    <w:basedOn w:val="Heading2"/>
    <w:uiPriority w:val="99"/>
    <w:rsid w:val="00636833"/>
    <w:pPr>
      <w:numPr>
        <w:numId w:val="8"/>
      </w:numPr>
      <w:tabs>
        <w:tab w:val="clear" w:pos="540"/>
        <w:tab w:val="clear" w:pos="700"/>
        <w:tab w:val="num" w:pos="576"/>
      </w:tabs>
      <w:suppressAutoHyphens w:val="0"/>
      <w:overflowPunct w:val="0"/>
      <w:autoSpaceDE w:val="0"/>
      <w:autoSpaceDN w:val="0"/>
      <w:adjustRightInd w:val="0"/>
      <w:spacing w:before="240" w:after="60" w:line="240" w:lineRule="auto"/>
      <w:ind w:left="576" w:hanging="576"/>
      <w:textAlignment w:val="baseline"/>
    </w:pPr>
    <w:rPr>
      <w:rFonts w:ascii="Times New Roman" w:eastAsia="Batang" w:hAnsi="Times New Roman"/>
      <w:bCs/>
      <w:sz w:val="22"/>
      <w:lang w:val="en-US" w:eastAsia="en-US"/>
    </w:rPr>
  </w:style>
  <w:style w:type="paragraph" w:customStyle="1" w:styleId="AppendixHeading3">
    <w:name w:val="Appendix Heading 3"/>
    <w:basedOn w:val="Heading3"/>
    <w:uiPriority w:val="99"/>
    <w:rsid w:val="00636833"/>
    <w:pPr>
      <w:numPr>
        <w:numId w:val="8"/>
      </w:numPr>
      <w:tabs>
        <w:tab w:val="clear" w:pos="720"/>
        <w:tab w:val="left" w:pos="794"/>
      </w:tabs>
      <w:suppressAutoHyphens w:val="0"/>
      <w:overflowPunct w:val="0"/>
      <w:autoSpaceDE w:val="0"/>
      <w:autoSpaceDN w:val="0"/>
      <w:adjustRightInd w:val="0"/>
      <w:spacing w:after="60" w:line="240" w:lineRule="auto"/>
      <w:ind w:left="720" w:hanging="720"/>
      <w:textAlignment w:val="baseline"/>
    </w:pPr>
    <w:rPr>
      <w:rFonts w:ascii="Times New Roman" w:eastAsia="Batang" w:hAnsi="Times New Roman"/>
      <w:bCs/>
      <w:lang w:val="nb-NO" w:eastAsia="en-US"/>
    </w:rPr>
  </w:style>
  <w:style w:type="paragraph" w:customStyle="1" w:styleId="AppendixHeading4">
    <w:name w:val="Appendix Heading 4"/>
    <w:basedOn w:val="Heading4"/>
    <w:uiPriority w:val="99"/>
    <w:rsid w:val="00636833"/>
    <w:pPr>
      <w:numPr>
        <w:numId w:val="8"/>
      </w:numPr>
      <w:tabs>
        <w:tab w:val="clear" w:pos="720"/>
        <w:tab w:val="clear" w:pos="1021"/>
        <w:tab w:val="clear" w:pos="1140"/>
        <w:tab w:val="clear" w:pos="1360"/>
        <w:tab w:val="left" w:pos="794"/>
        <w:tab w:val="num" w:pos="864"/>
        <w:tab w:val="num" w:pos="1800"/>
      </w:tabs>
      <w:suppressAutoHyphens w:val="0"/>
      <w:overflowPunct w:val="0"/>
      <w:autoSpaceDE w:val="0"/>
      <w:autoSpaceDN w:val="0"/>
      <w:adjustRightInd w:val="0"/>
      <w:spacing w:after="60" w:line="240" w:lineRule="auto"/>
      <w:ind w:left="864" w:hanging="864"/>
      <w:textAlignment w:val="baseline"/>
    </w:pPr>
    <w:rPr>
      <w:rFonts w:ascii="Times New Roman" w:eastAsia="Batang" w:hAnsi="Times New Roman"/>
      <w:bCs/>
      <w:lang w:val="en-US" w:eastAsia="zh-CN"/>
    </w:rPr>
  </w:style>
  <w:style w:type="paragraph" w:customStyle="1" w:styleId="AppendixHeading5">
    <w:name w:val="Appendix Heading 5"/>
    <w:basedOn w:val="Heading5"/>
    <w:uiPriority w:val="99"/>
    <w:rsid w:val="00636833"/>
    <w:pPr>
      <w:keepNext w:val="0"/>
      <w:numPr>
        <w:numId w:val="8"/>
      </w:numPr>
      <w:tabs>
        <w:tab w:val="clear" w:pos="720"/>
        <w:tab w:val="clear" w:pos="1021"/>
        <w:tab w:val="left" w:pos="794"/>
        <w:tab w:val="num" w:pos="1008"/>
        <w:tab w:val="num" w:pos="1800"/>
      </w:tabs>
      <w:suppressAutoHyphens w:val="0"/>
      <w:overflowPunct w:val="0"/>
      <w:autoSpaceDE w:val="0"/>
      <w:autoSpaceDN w:val="0"/>
      <w:adjustRightInd w:val="0"/>
      <w:spacing w:after="60" w:line="240" w:lineRule="auto"/>
      <w:ind w:left="1008" w:hanging="1008"/>
      <w:textAlignment w:val="baseline"/>
    </w:pPr>
    <w:rPr>
      <w:rFonts w:ascii="Times New Roman" w:eastAsia="Batang" w:hAnsi="Times New Roman"/>
      <w:bCs/>
      <w:lang w:val="en-US" w:eastAsia="zh-CN"/>
    </w:rPr>
  </w:style>
  <w:style w:type="character" w:customStyle="1" w:styleId="UnresolvedMention2">
    <w:name w:val="Unresolved Mention2"/>
    <w:basedOn w:val="DefaultParagraphFont"/>
    <w:uiPriority w:val="99"/>
    <w:semiHidden/>
    <w:unhideWhenUsed/>
    <w:rsid w:val="00FD24F1"/>
    <w:rPr>
      <w:color w:val="605E5C"/>
      <w:shd w:val="clear" w:color="auto" w:fill="E1DFDD"/>
    </w:rPr>
  </w:style>
  <w:style w:type="character" w:customStyle="1" w:styleId="UnresolvedMention3">
    <w:name w:val="Unresolved Mention3"/>
    <w:basedOn w:val="DefaultParagraphFont"/>
    <w:uiPriority w:val="99"/>
    <w:semiHidden/>
    <w:unhideWhenUsed/>
    <w:rsid w:val="000656B0"/>
    <w:rPr>
      <w:color w:val="605E5C"/>
      <w:shd w:val="clear" w:color="auto" w:fill="E1DFDD"/>
    </w:rPr>
  </w:style>
  <w:style w:type="character" w:customStyle="1" w:styleId="UnresolvedMention4">
    <w:name w:val="Unresolved Mention4"/>
    <w:basedOn w:val="DefaultParagraphFont"/>
    <w:uiPriority w:val="99"/>
    <w:semiHidden/>
    <w:unhideWhenUsed/>
    <w:rsid w:val="00835F46"/>
    <w:rPr>
      <w:color w:val="605E5C"/>
      <w:shd w:val="clear" w:color="auto" w:fill="E1DFDD"/>
    </w:rPr>
  </w:style>
  <w:style w:type="paragraph" w:customStyle="1" w:styleId="Default">
    <w:name w:val="Default"/>
    <w:rsid w:val="00D70F89"/>
    <w:pPr>
      <w:autoSpaceDE w:val="0"/>
      <w:autoSpaceDN w:val="0"/>
      <w:adjustRightInd w:val="0"/>
    </w:pPr>
    <w:rPr>
      <w:rFonts w:ascii="Times New Roman" w:eastAsia="MS Mincho" w:hAnsi="Times New Roman"/>
      <w:color w:val="000000"/>
      <w:sz w:val="24"/>
      <w:szCs w:val="24"/>
      <w:lang w:eastAsia="zh-CN"/>
    </w:rPr>
  </w:style>
  <w:style w:type="paragraph" w:customStyle="1" w:styleId="Annex3">
    <w:name w:val="Annex 3"/>
    <w:basedOn w:val="Normal"/>
    <w:next w:val="Normal"/>
    <w:link w:val="Annex3Char2"/>
    <w:qFormat/>
    <w:rsid w:val="00C42897"/>
    <w:pPr>
      <w:keepNext/>
      <w:tabs>
        <w:tab w:val="clear" w:pos="403"/>
        <w:tab w:val="num" w:pos="720"/>
        <w:tab w:val="left" w:pos="794"/>
        <w:tab w:val="left" w:pos="1191"/>
        <w:tab w:val="num" w:pos="1440"/>
        <w:tab w:val="left" w:pos="1588"/>
        <w:tab w:val="left" w:pos="1985"/>
        <w:tab w:val="num" w:pos="2160"/>
      </w:tabs>
      <w:overflowPunct w:val="0"/>
      <w:autoSpaceDE w:val="0"/>
      <w:autoSpaceDN w:val="0"/>
      <w:adjustRightInd w:val="0"/>
      <w:spacing w:before="181" w:after="0" w:line="240" w:lineRule="auto"/>
      <w:ind w:left="1224" w:hanging="1224"/>
      <w:textAlignment w:val="baseline"/>
      <w:outlineLvl w:val="2"/>
    </w:pPr>
    <w:rPr>
      <w:rFonts w:ascii="Times New Roman" w:eastAsia="Malgun Gothic" w:hAnsi="Times New Roman"/>
      <w:b/>
      <w:bCs/>
      <w:sz w:val="20"/>
      <w:szCs w:val="20"/>
    </w:rPr>
  </w:style>
  <w:style w:type="paragraph" w:customStyle="1" w:styleId="Annex4">
    <w:name w:val="Annex 4"/>
    <w:basedOn w:val="Normal"/>
    <w:next w:val="Normal"/>
    <w:autoRedefine/>
    <w:uiPriority w:val="99"/>
    <w:rsid w:val="00C42897"/>
    <w:pPr>
      <w:keepNext/>
      <w:tabs>
        <w:tab w:val="clear" w:pos="403"/>
        <w:tab w:val="num" w:pos="720"/>
      </w:tabs>
      <w:spacing w:before="181" w:after="0" w:line="240" w:lineRule="auto"/>
      <w:ind w:left="1728" w:hanging="1728"/>
      <w:outlineLvl w:val="3"/>
    </w:pPr>
    <w:rPr>
      <w:rFonts w:ascii="Times New Roman" w:eastAsia="Malgun Gothic" w:hAnsi="Times New Roman"/>
      <w:b/>
      <w:bCs/>
      <w:sz w:val="20"/>
      <w:szCs w:val="20"/>
    </w:rPr>
  </w:style>
  <w:style w:type="paragraph" w:customStyle="1" w:styleId="Annex5">
    <w:name w:val="Annex 5"/>
    <w:basedOn w:val="Normal"/>
    <w:next w:val="Normal"/>
    <w:autoRedefine/>
    <w:uiPriority w:val="99"/>
    <w:rsid w:val="00C42897"/>
    <w:pPr>
      <w:keepNext/>
      <w:tabs>
        <w:tab w:val="clear" w:pos="403"/>
        <w:tab w:val="num" w:pos="1170"/>
      </w:tabs>
      <w:spacing w:before="181" w:after="0" w:line="240" w:lineRule="auto"/>
      <w:ind w:left="1170" w:hanging="1170"/>
      <w:outlineLvl w:val="4"/>
    </w:pPr>
    <w:rPr>
      <w:rFonts w:ascii="Times New Roman" w:eastAsia="Malgun Gothic" w:hAnsi="Times New Roman"/>
      <w:b/>
      <w:bCs/>
      <w:sz w:val="20"/>
      <w:szCs w:val="20"/>
    </w:rPr>
  </w:style>
  <w:style w:type="character" w:customStyle="1" w:styleId="Annex3Char2">
    <w:name w:val="Annex 3 Char2"/>
    <w:link w:val="Annex3"/>
    <w:rsid w:val="00C42897"/>
    <w:rPr>
      <w:rFonts w:ascii="Times New Roman" w:eastAsia="Malgun Gothic" w:hAnsi="Times New Roman"/>
      <w:b/>
      <w:bCs/>
      <w:lang w:val="en-GB"/>
    </w:rPr>
  </w:style>
  <w:style w:type="character" w:customStyle="1" w:styleId="CaptionChar1">
    <w:name w:val="Caption Char1"/>
    <w:locked/>
    <w:rsid w:val="00242357"/>
    <w:rPr>
      <w:rFonts w:ascii="Times New Roman" w:eastAsia="Malgun Gothic" w:hAnsi="Times New Roman"/>
      <w:b/>
      <w:bCs/>
      <w:lang w:eastAsia="en-US"/>
    </w:rPr>
  </w:style>
  <w:style w:type="paragraph" w:customStyle="1" w:styleId="TableTitle">
    <w:name w:val="Table_Title"/>
    <w:basedOn w:val="Normal"/>
    <w:next w:val="Blanc"/>
    <w:rsid w:val="00DF5095"/>
    <w:pPr>
      <w:keepNext/>
      <w:tabs>
        <w:tab w:val="clear" w:pos="403"/>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b/>
      <w:bCs/>
      <w:sz w:val="20"/>
      <w:szCs w:val="20"/>
    </w:rPr>
  </w:style>
  <w:style w:type="paragraph" w:customStyle="1" w:styleId="Blanc">
    <w:name w:val="Blanc"/>
    <w:basedOn w:val="TableTitle"/>
    <w:next w:val="TableText"/>
    <w:rsid w:val="00DF5095"/>
    <w:pPr>
      <w:tabs>
        <w:tab w:val="clear" w:pos="794"/>
        <w:tab w:val="clear" w:pos="1191"/>
        <w:tab w:val="clear" w:pos="1588"/>
        <w:tab w:val="clear" w:pos="1985"/>
      </w:tabs>
      <w:spacing w:before="0" w:after="57" w:line="12" w:lineRule="exact"/>
    </w:pPr>
    <w:rPr>
      <w:b w:val="0"/>
      <w:bCs w:val="0"/>
      <w:sz w:val="8"/>
      <w:szCs w:val="8"/>
      <w:lang w:val="en-US"/>
    </w:rPr>
  </w:style>
  <w:style w:type="table" w:styleId="GridTable1Light">
    <w:name w:val="Grid Table 1 Light"/>
    <w:basedOn w:val="TableNormal"/>
    <w:uiPriority w:val="46"/>
    <w:rsid w:val="00700C86"/>
    <w:rPr>
      <w:rFonts w:ascii="Times New Roman" w:eastAsia="MS Mincho" w:hAnsi="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5">
    <w:name w:val="Unresolved Mention5"/>
    <w:basedOn w:val="DefaultParagraphFont"/>
    <w:uiPriority w:val="99"/>
    <w:semiHidden/>
    <w:unhideWhenUsed/>
    <w:rsid w:val="00432A9E"/>
    <w:rPr>
      <w:color w:val="605E5C"/>
      <w:shd w:val="clear" w:color="auto" w:fill="E1DFDD"/>
    </w:rPr>
  </w:style>
  <w:style w:type="character" w:customStyle="1" w:styleId="ListParagraphChar">
    <w:name w:val="List Paragraph Char"/>
    <w:link w:val="ListParagraph"/>
    <w:uiPriority w:val="34"/>
    <w:rsid w:val="00686637"/>
    <w:rPr>
      <w:sz w:val="22"/>
      <w:szCs w:val="22"/>
      <w:lang w:val="en-GB"/>
    </w:rPr>
  </w:style>
  <w:style w:type="character" w:customStyle="1" w:styleId="apple-converted-space">
    <w:name w:val="apple-converted-space"/>
    <w:basedOn w:val="DefaultParagraphFont"/>
    <w:rsid w:val="00A371D5"/>
  </w:style>
  <w:style w:type="paragraph" w:customStyle="1" w:styleId="ListContinue1">
    <w:name w:val="List Continue 1"/>
    <w:basedOn w:val="Normal"/>
    <w:rsid w:val="002A6A1C"/>
    <w:pPr>
      <w:tabs>
        <w:tab w:val="clear" w:pos="403"/>
      </w:tabs>
      <w:ind w:left="403" w:hanging="403"/>
    </w:pPr>
    <w:rPr>
      <w:rFonts w:eastAsia="Calibri"/>
    </w:rPr>
  </w:style>
  <w:style w:type="paragraph" w:customStyle="1" w:styleId="Noteindent">
    <w:name w:val="Note indent"/>
    <w:basedOn w:val="Normal"/>
    <w:rsid w:val="002A6A1C"/>
    <w:pPr>
      <w:tabs>
        <w:tab w:val="clear" w:pos="403"/>
        <w:tab w:val="left" w:pos="1368"/>
      </w:tabs>
      <w:spacing w:line="220" w:lineRule="atLeast"/>
      <w:ind w:left="403"/>
    </w:pPr>
    <w:rPr>
      <w:rFonts w:eastAsia="Calibri"/>
      <w:sz w:val="20"/>
    </w:rPr>
  </w:style>
  <w:style w:type="paragraph" w:customStyle="1" w:styleId="enumlev2">
    <w:name w:val="enumlev2"/>
    <w:basedOn w:val="enumlev1"/>
    <w:uiPriority w:val="99"/>
    <w:rsid w:val="002B2F38"/>
    <w:pPr>
      <w:ind w:left="1588"/>
    </w:pPr>
    <w:rPr>
      <w:rFonts w:eastAsia="SimSun"/>
    </w:rPr>
  </w:style>
  <w:style w:type="paragraph" w:customStyle="1" w:styleId="enumlev3">
    <w:name w:val="enumlev3"/>
    <w:basedOn w:val="enumlev2"/>
    <w:uiPriority w:val="99"/>
    <w:rsid w:val="002B2F38"/>
    <w:pPr>
      <w:ind w:left="1985"/>
    </w:pPr>
  </w:style>
  <w:style w:type="character" w:customStyle="1" w:styleId="UnresolvedMention6">
    <w:name w:val="Unresolved Mention6"/>
    <w:basedOn w:val="DefaultParagraphFont"/>
    <w:uiPriority w:val="99"/>
    <w:semiHidden/>
    <w:unhideWhenUsed/>
    <w:rsid w:val="003D3901"/>
    <w:rPr>
      <w:color w:val="605E5C"/>
      <w:shd w:val="clear" w:color="auto" w:fill="E1DFDD"/>
    </w:rPr>
  </w:style>
  <w:style w:type="character" w:customStyle="1" w:styleId="Heading7Char">
    <w:name w:val="Heading 7 Char"/>
    <w:basedOn w:val="DefaultParagraphFont"/>
    <w:link w:val="Heading7"/>
    <w:uiPriority w:val="9"/>
    <w:rsid w:val="005835A2"/>
    <w:rPr>
      <w:rFonts w:ascii="Times New Roman" w:eastAsia="SimSun" w:hAnsi="Times New Roman"/>
      <w:b/>
      <w:lang w:val="en-GB"/>
    </w:rPr>
  </w:style>
  <w:style w:type="character" w:customStyle="1" w:styleId="Heading8Char">
    <w:name w:val="Heading 8 Char"/>
    <w:basedOn w:val="DefaultParagraphFont"/>
    <w:link w:val="Heading8"/>
    <w:uiPriority w:val="9"/>
    <w:rsid w:val="005835A2"/>
    <w:rPr>
      <w:rFonts w:ascii="Times New Roman" w:eastAsia="SimSun" w:hAnsi="Times New Roman"/>
      <w:b/>
      <w:sz w:val="24"/>
      <w:lang w:val="en-GB"/>
    </w:rPr>
  </w:style>
  <w:style w:type="character" w:customStyle="1" w:styleId="Heading9Char">
    <w:name w:val="Heading 9 Char"/>
    <w:basedOn w:val="DefaultParagraphFont"/>
    <w:link w:val="Heading9"/>
    <w:uiPriority w:val="9"/>
    <w:rsid w:val="005835A2"/>
    <w:rPr>
      <w:rFonts w:asciiTheme="majorHAnsi" w:eastAsiaTheme="majorEastAsia" w:hAnsiTheme="majorHAnsi" w:cstheme="majorBidi"/>
      <w:i/>
      <w:iCs/>
      <w:color w:val="272727" w:themeColor="text1" w:themeTint="D8"/>
      <w:sz w:val="21"/>
      <w:szCs w:val="21"/>
      <w:lang w:val="en-GB"/>
    </w:rPr>
  </w:style>
  <w:style w:type="paragraph" w:styleId="NoSpacing">
    <w:name w:val="No Spacing"/>
    <w:uiPriority w:val="1"/>
    <w:qFormat/>
    <w:rsid w:val="00506D23"/>
    <w:pPr>
      <w:jc w:val="both"/>
    </w:pPr>
    <w:rPr>
      <w:rFonts w:ascii="Times New Roman" w:eastAsia="MS Mincho" w:hAnsi="Times New Roman"/>
      <w:sz w:val="24"/>
      <w:szCs w:val="24"/>
    </w:rPr>
  </w:style>
  <w:style w:type="paragraph" w:customStyle="1" w:styleId="MTDisplayEquation">
    <w:name w:val="MTDisplayEquation"/>
    <w:basedOn w:val="Normal"/>
    <w:next w:val="Normal"/>
    <w:link w:val="MTDisplayEquationChar"/>
    <w:rsid w:val="00542F19"/>
    <w:pPr>
      <w:tabs>
        <w:tab w:val="clear" w:pos="403"/>
        <w:tab w:val="center" w:pos="4880"/>
        <w:tab w:val="right" w:pos="9760"/>
      </w:tabs>
    </w:pPr>
    <w:rPr>
      <w:color w:val="000000" w:themeColor="text1"/>
      <w:lang w:val="en-CA" w:eastAsia="ja-JP"/>
    </w:rPr>
  </w:style>
  <w:style w:type="character" w:customStyle="1" w:styleId="MTDisplayEquationChar">
    <w:name w:val="MTDisplayEquation Char"/>
    <w:basedOn w:val="DefaultParagraphFont"/>
    <w:link w:val="MTDisplayEquation"/>
    <w:rsid w:val="00542F19"/>
    <w:rPr>
      <w:color w:val="000000" w:themeColor="text1"/>
      <w:sz w:val="22"/>
      <w:szCs w:val="22"/>
      <w:lang w:val="en-CA" w:eastAsia="ja-JP"/>
    </w:rPr>
  </w:style>
  <w:style w:type="paragraph" w:customStyle="1" w:styleId="Tabletitle0">
    <w:name w:val="Table title"/>
    <w:basedOn w:val="Normal"/>
    <w:rsid w:val="00BD5E20"/>
    <w:pPr>
      <w:tabs>
        <w:tab w:val="clear" w:pos="403"/>
      </w:tabs>
      <w:suppressAutoHyphens/>
      <w:spacing w:before="120" w:after="120"/>
      <w:jc w:val="center"/>
    </w:pPr>
    <w:rPr>
      <w:rFonts w:eastAsia="Calibri"/>
      <w:b/>
    </w:rPr>
  </w:style>
  <w:style w:type="character" w:customStyle="1" w:styleId="UnresolvedMention7">
    <w:name w:val="Unresolved Mention7"/>
    <w:basedOn w:val="DefaultParagraphFont"/>
    <w:uiPriority w:val="99"/>
    <w:semiHidden/>
    <w:unhideWhenUsed/>
    <w:rsid w:val="001D7F9E"/>
    <w:rPr>
      <w:color w:val="605E5C"/>
      <w:shd w:val="clear" w:color="auto" w:fill="E1DFDD"/>
    </w:rPr>
  </w:style>
  <w:style w:type="table" w:styleId="LightShading">
    <w:name w:val="Light Shading"/>
    <w:basedOn w:val="TableNormal"/>
    <w:uiPriority w:val="60"/>
    <w:rsid w:val="001E7DB6"/>
    <w:rPr>
      <w:rFonts w:ascii="Times New Roman" w:eastAsia="MS Mincho" w:hAnsi="Times New Roman"/>
      <w:color w:val="000000" w:themeColor="text1" w:themeShade="BF"/>
      <w:lang w:eastAsia="zh-C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E7DB6"/>
    <w:rPr>
      <w:rFonts w:ascii="Times New Roman" w:hAnsi="Times New Roman" w:cs="Times New Roman" w:hint="default"/>
      <w:b/>
      <w:bCs/>
      <w:sz w:val="24"/>
      <w:szCs w:val="24"/>
      <w:lang w:val="en-GB" w:eastAsia="en-US"/>
    </w:rPr>
  </w:style>
  <w:style w:type="character" w:customStyle="1" w:styleId="Heading2Char1">
    <w:name w:val="Heading 2 Char1"/>
    <w:aliases w:val="H2 Char1,H21 Char1,Œ©o‚µ 2 Char1,뙥2 Char1,?co??E 2 Char1,h2 Char1,?c1 Char1,?co?ƒÊ 2 Char1,?2 Char1,Œ1 Char1,Œ2 Char1,Œ©2 Char1,... Char1,Œ©_o‚µ 2 Char1,Œ©1 Char1,Œ©oâµ 2 Char1,?co?ÄÊ 2 Char1,Î1 Char1,Î2 Char1,Î©2 Char1,Î©1 Char1"/>
    <w:uiPriority w:val="99"/>
    <w:semiHidden/>
    <w:rsid w:val="001E7DB6"/>
    <w:rPr>
      <w:rFonts w:ascii="Cambria" w:eastAsia="SimSun" w:hAnsi="Cambria" w:cs="Times New Roman" w:hint="default"/>
      <w:b/>
      <w:bCs/>
      <w:i/>
      <w:iCs/>
      <w:sz w:val="28"/>
      <w:szCs w:val="28"/>
      <w:lang w:val="en-GB" w:eastAsia="en-US"/>
    </w:rPr>
  </w:style>
  <w:style w:type="character" w:customStyle="1" w:styleId="Heading3Char1">
    <w:name w:val="Heading 3 Char1"/>
    <w:aliases w:val="H3 Char1,H31 Char1,h3 Char1"/>
    <w:basedOn w:val="DefaultParagraphFont"/>
    <w:uiPriority w:val="99"/>
    <w:semiHidden/>
    <w:rsid w:val="001E7DB6"/>
    <w:rPr>
      <w:rFonts w:asciiTheme="majorHAnsi" w:eastAsiaTheme="majorEastAsia" w:hAnsiTheme="majorHAnsi" w:cstheme="majorBidi"/>
      <w:color w:val="1F4D78" w:themeColor="accent1" w:themeShade="7F"/>
      <w:sz w:val="24"/>
      <w:szCs w:val="24"/>
      <w:lang w:val="en-GB"/>
    </w:rPr>
  </w:style>
  <w:style w:type="character" w:customStyle="1" w:styleId="Heading4Char2">
    <w:name w:val="Heading 4 Char2"/>
    <w:aliases w:val="Heading 4 Char1 Char1,Heading 4 Char Char Char1,H4 Char1,H41 Char1,h4 Char1,0.1.1.1 Titre 4 + Left:  0&quot; Char1,First line:  0&quot; Char1,0.1.1... Char1,0.1.1.1 Titre 4 Char1"/>
    <w:uiPriority w:val="99"/>
    <w:semiHidden/>
    <w:rsid w:val="001E7DB6"/>
    <w:rPr>
      <w:rFonts w:ascii="Calibri Light" w:eastAsia="Times New Roman" w:hAnsi="Calibri Light" w:cs="Times New Roman" w:hint="default"/>
      <w:i/>
      <w:iCs/>
      <w:color w:val="2E74B5"/>
      <w:lang w:val="en-GB"/>
    </w:rPr>
  </w:style>
  <w:style w:type="character" w:customStyle="1" w:styleId="Heading5Char1">
    <w:name w:val="Heading 5 Char1"/>
    <w:aliases w:val="H5 Char1,H51 Char1,h5 Char1"/>
    <w:basedOn w:val="DefaultParagraphFont"/>
    <w:uiPriority w:val="99"/>
    <w:semiHidden/>
    <w:rsid w:val="001E7DB6"/>
    <w:rPr>
      <w:rFonts w:asciiTheme="majorHAnsi" w:eastAsiaTheme="majorEastAsia" w:hAnsiTheme="majorHAnsi" w:cstheme="majorBidi"/>
      <w:color w:val="2E74B5" w:themeColor="accent1" w:themeShade="BF"/>
      <w:lang w:val="en-GB"/>
    </w:rPr>
  </w:style>
  <w:style w:type="character" w:customStyle="1" w:styleId="Heading6Char1">
    <w:name w:val="Heading 6 Char1"/>
    <w:aliases w:val="H6 Char1,H61 Char1,h6 Char1"/>
    <w:basedOn w:val="DefaultParagraphFont"/>
    <w:uiPriority w:val="99"/>
    <w:semiHidden/>
    <w:rsid w:val="001E7DB6"/>
    <w:rPr>
      <w:rFonts w:asciiTheme="majorHAnsi" w:eastAsiaTheme="majorEastAsia" w:hAnsiTheme="majorHAnsi" w:cstheme="majorBidi"/>
      <w:color w:val="1F4D78" w:themeColor="accent1" w:themeShade="7F"/>
      <w:lang w:val="en-GB"/>
    </w:rPr>
  </w:style>
  <w:style w:type="paragraph" w:styleId="HTMLPreformatted">
    <w:name w:val="HTML Preformatted"/>
    <w:basedOn w:val="Normal"/>
    <w:link w:val="HTMLPreformattedChar"/>
    <w:uiPriority w:val="99"/>
    <w:semiHidden/>
    <w:unhideWhenUsed/>
    <w:rsid w:val="001E7DB6"/>
    <w:pPr>
      <w:tabs>
        <w:tab w:val="clear" w:pos="4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algun Gothic" w:hAnsi="Courier New"/>
      <w:sz w:val="20"/>
      <w:szCs w:val="20"/>
      <w:lang w:eastAsia="zh-CN"/>
    </w:rPr>
  </w:style>
  <w:style w:type="character" w:customStyle="1" w:styleId="HTMLPreformattedChar">
    <w:name w:val="HTML Preformatted Char"/>
    <w:basedOn w:val="DefaultParagraphFont"/>
    <w:link w:val="HTMLPreformatted"/>
    <w:uiPriority w:val="99"/>
    <w:semiHidden/>
    <w:rsid w:val="001E7DB6"/>
    <w:rPr>
      <w:rFonts w:ascii="Courier New" w:eastAsia="Malgun Gothic" w:hAnsi="Courier New"/>
      <w:lang w:val="en-GB" w:eastAsia="zh-CN"/>
    </w:rPr>
  </w:style>
  <w:style w:type="paragraph" w:customStyle="1" w:styleId="msonormal0">
    <w:name w:val="msonormal"/>
    <w:basedOn w:val="Normal"/>
    <w:uiPriority w:val="99"/>
    <w:rsid w:val="001E7DB6"/>
    <w:pPr>
      <w:tabs>
        <w:tab w:val="clear" w:pos="403"/>
      </w:tabs>
      <w:spacing w:before="100" w:beforeAutospacing="1" w:after="100" w:afterAutospacing="1" w:line="240" w:lineRule="auto"/>
      <w:jc w:val="left"/>
    </w:pPr>
    <w:rPr>
      <w:rFonts w:ascii="Times New Roman" w:eastAsia="SimSun" w:hAnsi="Times New Roman"/>
      <w:sz w:val="24"/>
      <w:szCs w:val="24"/>
      <w:lang w:eastAsia="en-GB"/>
    </w:rPr>
  </w:style>
  <w:style w:type="paragraph" w:styleId="NormalWeb">
    <w:name w:val="Normal (Web)"/>
    <w:basedOn w:val="Normal"/>
    <w:uiPriority w:val="99"/>
    <w:unhideWhenUsed/>
    <w:rsid w:val="001E7DB6"/>
    <w:pPr>
      <w:tabs>
        <w:tab w:val="clear" w:pos="403"/>
      </w:tabs>
      <w:spacing w:before="100" w:beforeAutospacing="1" w:after="100" w:afterAutospacing="1" w:line="240" w:lineRule="auto"/>
      <w:jc w:val="left"/>
    </w:pPr>
    <w:rPr>
      <w:rFonts w:ascii="Times New Roman" w:eastAsia="SimSun" w:hAnsi="Times New Roman"/>
      <w:sz w:val="24"/>
      <w:szCs w:val="24"/>
      <w:lang w:eastAsia="en-GB"/>
    </w:rPr>
  </w:style>
  <w:style w:type="paragraph" w:styleId="Index1">
    <w:name w:val="index 1"/>
    <w:basedOn w:val="Normal"/>
    <w:next w:val="Normal"/>
    <w:autoRedefine/>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jc w:val="left"/>
    </w:pPr>
    <w:rPr>
      <w:rFonts w:ascii="Times New Roman" w:eastAsia="SimSun" w:hAnsi="Times New Roman"/>
      <w:sz w:val="20"/>
      <w:szCs w:val="20"/>
    </w:rPr>
  </w:style>
  <w:style w:type="paragraph" w:styleId="Index2">
    <w:name w:val="index 2"/>
    <w:basedOn w:val="Normal"/>
    <w:next w:val="Normal"/>
    <w:autoRedefine/>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283"/>
    </w:pPr>
    <w:rPr>
      <w:rFonts w:ascii="Times New Roman" w:eastAsia="SimSun" w:hAnsi="Times New Roman"/>
      <w:sz w:val="20"/>
      <w:szCs w:val="20"/>
    </w:rPr>
  </w:style>
  <w:style w:type="paragraph" w:styleId="Index3">
    <w:name w:val="index 3"/>
    <w:basedOn w:val="Normal"/>
    <w:next w:val="Normal"/>
    <w:autoRedefine/>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566"/>
    </w:pPr>
    <w:rPr>
      <w:rFonts w:ascii="Times New Roman" w:eastAsia="SimSun" w:hAnsi="Times New Roman"/>
      <w:sz w:val="20"/>
      <w:szCs w:val="20"/>
    </w:rPr>
  </w:style>
  <w:style w:type="paragraph" w:styleId="Index4">
    <w:name w:val="index 4"/>
    <w:basedOn w:val="Normal"/>
    <w:next w:val="Normal"/>
    <w:autoRedefine/>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849"/>
    </w:pPr>
    <w:rPr>
      <w:rFonts w:ascii="Times New Roman" w:eastAsia="SimSun" w:hAnsi="Times New Roman"/>
      <w:sz w:val="20"/>
      <w:szCs w:val="20"/>
    </w:rPr>
  </w:style>
  <w:style w:type="paragraph" w:styleId="Index5">
    <w:name w:val="index 5"/>
    <w:basedOn w:val="Normal"/>
    <w:next w:val="Normal"/>
    <w:autoRedefine/>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1132"/>
    </w:pPr>
    <w:rPr>
      <w:rFonts w:ascii="Times New Roman" w:eastAsia="SimSun" w:hAnsi="Times New Roman"/>
      <w:sz w:val="20"/>
      <w:szCs w:val="20"/>
    </w:rPr>
  </w:style>
  <w:style w:type="paragraph" w:styleId="Index6">
    <w:name w:val="index 6"/>
    <w:basedOn w:val="Normal"/>
    <w:next w:val="Normal"/>
    <w:autoRedefine/>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1415"/>
    </w:pPr>
    <w:rPr>
      <w:rFonts w:ascii="Times New Roman" w:eastAsia="SimSun" w:hAnsi="Times New Roman"/>
      <w:sz w:val="20"/>
      <w:szCs w:val="20"/>
    </w:rPr>
  </w:style>
  <w:style w:type="paragraph" w:styleId="Index7">
    <w:name w:val="index 7"/>
    <w:basedOn w:val="Normal"/>
    <w:next w:val="Normal"/>
    <w:autoRedefine/>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1698"/>
    </w:pPr>
    <w:rPr>
      <w:rFonts w:ascii="Times New Roman" w:eastAsia="SimSun" w:hAnsi="Times New Roman"/>
      <w:sz w:val="20"/>
      <w:szCs w:val="20"/>
    </w:rPr>
  </w:style>
  <w:style w:type="paragraph" w:styleId="NormalIndent">
    <w:name w:val="Normal Indent"/>
    <w:basedOn w:val="Normal"/>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600"/>
    </w:pPr>
    <w:rPr>
      <w:rFonts w:ascii="Times New Roman" w:eastAsia="SimSun" w:hAnsi="Times New Roman"/>
      <w:sz w:val="20"/>
      <w:szCs w:val="20"/>
    </w:rPr>
  </w:style>
  <w:style w:type="paragraph" w:styleId="FootnoteText">
    <w:name w:val="footnote text"/>
    <w:basedOn w:val="Normal"/>
    <w:link w:val="FootnoteTextChar"/>
    <w:uiPriority w:val="99"/>
    <w:semiHidden/>
    <w:unhideWhenUsed/>
    <w:rsid w:val="001E7DB6"/>
    <w:pPr>
      <w:tabs>
        <w:tab w:val="clear" w:pos="403"/>
        <w:tab w:val="left" w:pos="256"/>
        <w:tab w:val="left" w:pos="794"/>
        <w:tab w:val="left" w:pos="1191"/>
        <w:tab w:val="left" w:pos="1588"/>
        <w:tab w:val="left" w:pos="1985"/>
      </w:tabs>
      <w:overflowPunct w:val="0"/>
      <w:autoSpaceDE w:val="0"/>
      <w:autoSpaceDN w:val="0"/>
      <w:adjustRightInd w:val="0"/>
      <w:spacing w:before="136" w:after="0" w:line="240" w:lineRule="auto"/>
    </w:pPr>
    <w:rPr>
      <w:rFonts w:ascii="Times New Roman" w:eastAsia="SimSun" w:hAnsi="Times New Roman"/>
      <w:sz w:val="18"/>
      <w:szCs w:val="20"/>
    </w:rPr>
  </w:style>
  <w:style w:type="character" w:customStyle="1" w:styleId="FootnoteTextChar">
    <w:name w:val="Footnote Text Char"/>
    <w:basedOn w:val="DefaultParagraphFont"/>
    <w:link w:val="FootnoteText"/>
    <w:uiPriority w:val="99"/>
    <w:semiHidden/>
    <w:rsid w:val="001E7DB6"/>
    <w:rPr>
      <w:rFonts w:ascii="Times New Roman" w:eastAsia="SimSun" w:hAnsi="Times New Roman"/>
      <w:sz w:val="18"/>
      <w:lang w:val="en-GB"/>
    </w:rPr>
  </w:style>
  <w:style w:type="character" w:customStyle="1" w:styleId="HeaderChar1">
    <w:name w:val="Header Char1"/>
    <w:aliases w:val="h Char1,Header/Footer Char1"/>
    <w:basedOn w:val="DefaultParagraphFont"/>
    <w:uiPriority w:val="99"/>
    <w:semiHidden/>
    <w:rsid w:val="001E7DB6"/>
    <w:rPr>
      <w:rFonts w:eastAsia="SimSun"/>
      <w:lang w:val="en-GB" w:eastAsia="en-US"/>
    </w:rPr>
  </w:style>
  <w:style w:type="paragraph" w:styleId="IndexHeading">
    <w:name w:val="index heading"/>
    <w:basedOn w:val="Normal"/>
    <w:next w:val="Index1"/>
    <w:uiPriority w:val="99"/>
    <w:semiHidden/>
    <w:unhideWhenUsed/>
    <w:rsid w:val="001E7DB6"/>
    <w:pPr>
      <w:tabs>
        <w:tab w:val="clear" w:pos="403"/>
        <w:tab w:val="left" w:pos="426"/>
        <w:tab w:val="left" w:pos="851"/>
        <w:tab w:val="left" w:pos="1276"/>
        <w:tab w:val="left" w:pos="1701"/>
        <w:tab w:val="left" w:pos="2127"/>
      </w:tabs>
      <w:overflowPunct w:val="0"/>
      <w:autoSpaceDE w:val="0"/>
      <w:autoSpaceDN w:val="0"/>
      <w:adjustRightInd w:val="0"/>
      <w:spacing w:before="90" w:after="180"/>
      <w:jc w:val="left"/>
    </w:pPr>
    <w:rPr>
      <w:rFonts w:ascii="Times New Roman" w:eastAsia="SimSun" w:hAnsi="Times New Roman"/>
      <w:b/>
      <w:szCs w:val="20"/>
    </w:rPr>
  </w:style>
  <w:style w:type="paragraph" w:styleId="TableofFigures">
    <w:name w:val="table of figures"/>
    <w:basedOn w:val="Normal"/>
    <w:next w:val="Normal"/>
    <w:uiPriority w:val="99"/>
    <w:semiHidden/>
    <w:unhideWhenUsed/>
    <w:rsid w:val="001E7DB6"/>
    <w:pPr>
      <w:tabs>
        <w:tab w:val="clear" w:pos="403"/>
      </w:tabs>
      <w:overflowPunct w:val="0"/>
      <w:autoSpaceDE w:val="0"/>
      <w:autoSpaceDN w:val="0"/>
      <w:adjustRightInd w:val="0"/>
      <w:spacing w:before="136" w:after="0" w:line="240" w:lineRule="auto"/>
      <w:ind w:left="400" w:hanging="400"/>
    </w:pPr>
    <w:rPr>
      <w:rFonts w:ascii="Times New Roman" w:eastAsia="Malgun Gothic" w:hAnsi="Times New Roman"/>
      <w:sz w:val="20"/>
      <w:szCs w:val="20"/>
    </w:rPr>
  </w:style>
  <w:style w:type="paragraph" w:styleId="EndnoteText">
    <w:name w:val="endnote text"/>
    <w:basedOn w:val="Normal"/>
    <w:link w:val="EndnoteTextChar"/>
    <w:uiPriority w:val="99"/>
    <w:semiHidden/>
    <w:unhideWhenUsed/>
    <w:rsid w:val="001E7DB6"/>
    <w:pPr>
      <w:tabs>
        <w:tab w:val="clear" w:pos="403"/>
      </w:tabs>
      <w:spacing w:after="75" w:line="240" w:lineRule="auto"/>
    </w:pPr>
    <w:rPr>
      <w:rFonts w:ascii="Times New Roman" w:eastAsia="Malgun Gothic" w:hAnsi="Times New Roman"/>
      <w:sz w:val="20"/>
      <w:szCs w:val="20"/>
      <w:lang w:eastAsia="zh-CN"/>
    </w:rPr>
  </w:style>
  <w:style w:type="character" w:customStyle="1" w:styleId="EndnoteTextChar">
    <w:name w:val="Endnote Text Char"/>
    <w:basedOn w:val="DefaultParagraphFont"/>
    <w:link w:val="EndnoteText"/>
    <w:uiPriority w:val="99"/>
    <w:semiHidden/>
    <w:rsid w:val="001E7DB6"/>
    <w:rPr>
      <w:rFonts w:ascii="Times New Roman" w:eastAsia="Malgun Gothic" w:hAnsi="Times New Roman"/>
      <w:lang w:val="en-GB" w:eastAsia="zh-CN"/>
    </w:rPr>
  </w:style>
  <w:style w:type="paragraph" w:styleId="ListBullet">
    <w:name w:val="List Bullet"/>
    <w:basedOn w:val="Normal"/>
    <w:uiPriority w:val="99"/>
    <w:semiHidden/>
    <w:unhideWhenUsed/>
    <w:rsid w:val="001E7DB6"/>
    <w:pPr>
      <w:numPr>
        <w:numId w:val="9"/>
      </w:numPr>
      <w:tabs>
        <w:tab w:val="clear" w:pos="403"/>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styleId="ListNumber">
    <w:name w:val="List Number"/>
    <w:aliases w:val="OL"/>
    <w:basedOn w:val="Normal"/>
    <w:uiPriority w:val="99"/>
    <w:semiHidden/>
    <w:unhideWhenUsed/>
    <w:rsid w:val="001E7DB6"/>
    <w:pPr>
      <w:numPr>
        <w:numId w:val="10"/>
      </w:numPr>
      <w:tabs>
        <w:tab w:val="clear" w:pos="360"/>
        <w:tab w:val="clear" w:pos="403"/>
        <w:tab w:val="left" w:pos="400"/>
      </w:tabs>
      <w:spacing w:line="230" w:lineRule="atLeast"/>
    </w:pPr>
    <w:rPr>
      <w:rFonts w:ascii="Times New Roman" w:eastAsia="MS Mincho" w:hAnsi="Times New Roman"/>
      <w:sz w:val="20"/>
      <w:szCs w:val="20"/>
      <w:lang w:eastAsia="ja-JP"/>
    </w:rPr>
  </w:style>
  <w:style w:type="paragraph" w:styleId="ListBullet4">
    <w:name w:val="List Bullet 4"/>
    <w:basedOn w:val="Normal"/>
    <w:autoRedefine/>
    <w:uiPriority w:val="99"/>
    <w:semiHidden/>
    <w:unhideWhenUsed/>
    <w:rsid w:val="001E7DB6"/>
    <w:pPr>
      <w:tabs>
        <w:tab w:val="clear" w:pos="403"/>
        <w:tab w:val="num" w:pos="1209"/>
      </w:tabs>
      <w:spacing w:line="230" w:lineRule="atLeast"/>
      <w:ind w:left="1209" w:hanging="360"/>
    </w:pPr>
    <w:rPr>
      <w:rFonts w:ascii="Arial" w:eastAsia="MS Mincho" w:hAnsi="Arial"/>
      <w:sz w:val="20"/>
      <w:szCs w:val="20"/>
      <w:lang w:eastAsia="ja-JP"/>
    </w:rPr>
  </w:style>
  <w:style w:type="paragraph" w:styleId="ListNumber2">
    <w:name w:val="List Number 2"/>
    <w:basedOn w:val="Normal"/>
    <w:uiPriority w:val="99"/>
    <w:semiHidden/>
    <w:unhideWhenUsed/>
    <w:rsid w:val="001E7DB6"/>
    <w:pPr>
      <w:numPr>
        <w:ilvl w:val="1"/>
        <w:numId w:val="10"/>
      </w:numPr>
      <w:tabs>
        <w:tab w:val="clear" w:pos="403"/>
        <w:tab w:val="left" w:pos="800"/>
      </w:tabs>
      <w:spacing w:line="230" w:lineRule="atLeast"/>
    </w:pPr>
    <w:rPr>
      <w:rFonts w:ascii="Times New Roman" w:eastAsia="MS Mincho" w:hAnsi="Times New Roman"/>
      <w:sz w:val="20"/>
      <w:szCs w:val="20"/>
      <w:lang w:eastAsia="ja-JP"/>
    </w:rPr>
  </w:style>
  <w:style w:type="paragraph" w:styleId="ListNumber3">
    <w:name w:val="List Number 3"/>
    <w:basedOn w:val="Normal"/>
    <w:uiPriority w:val="99"/>
    <w:semiHidden/>
    <w:unhideWhenUsed/>
    <w:rsid w:val="001E7DB6"/>
    <w:pPr>
      <w:numPr>
        <w:ilvl w:val="2"/>
        <w:numId w:val="10"/>
      </w:numPr>
      <w:tabs>
        <w:tab w:val="clear" w:pos="403"/>
        <w:tab w:val="left" w:pos="1200"/>
      </w:tabs>
      <w:spacing w:line="230" w:lineRule="atLeast"/>
    </w:pPr>
    <w:rPr>
      <w:rFonts w:ascii="Times New Roman" w:eastAsia="MS Mincho" w:hAnsi="Times New Roman"/>
      <w:sz w:val="20"/>
      <w:szCs w:val="20"/>
      <w:lang w:eastAsia="ja-JP"/>
    </w:rPr>
  </w:style>
  <w:style w:type="paragraph" w:styleId="ListNumber4">
    <w:name w:val="List Number 4"/>
    <w:basedOn w:val="Normal"/>
    <w:uiPriority w:val="99"/>
    <w:semiHidden/>
    <w:unhideWhenUsed/>
    <w:rsid w:val="001E7DB6"/>
    <w:pPr>
      <w:numPr>
        <w:ilvl w:val="3"/>
        <w:numId w:val="10"/>
      </w:numPr>
      <w:tabs>
        <w:tab w:val="clear" w:pos="403"/>
        <w:tab w:val="left" w:pos="1600"/>
      </w:tabs>
      <w:spacing w:line="230" w:lineRule="atLeast"/>
    </w:pPr>
    <w:rPr>
      <w:rFonts w:ascii="Times New Roman" w:eastAsia="MS Mincho" w:hAnsi="Times New Roman"/>
      <w:sz w:val="20"/>
      <w:szCs w:val="20"/>
      <w:lang w:eastAsia="ja-JP"/>
    </w:rPr>
  </w:style>
  <w:style w:type="paragraph" w:styleId="ListNumber5">
    <w:name w:val="List Number 5"/>
    <w:basedOn w:val="Normal"/>
    <w:uiPriority w:val="99"/>
    <w:semiHidden/>
    <w:unhideWhenUsed/>
    <w:rsid w:val="001E7DB6"/>
    <w:pPr>
      <w:numPr>
        <w:numId w:val="11"/>
      </w:numPr>
      <w:tabs>
        <w:tab w:val="clear" w:pos="403"/>
        <w:tab w:val="clear" w:pos="1440"/>
        <w:tab w:val="num" w:pos="0"/>
        <w:tab w:val="num" w:pos="1492"/>
      </w:tabs>
      <w:spacing w:line="230" w:lineRule="atLeast"/>
      <w:ind w:left="1492" w:hanging="403"/>
    </w:pPr>
    <w:rPr>
      <w:rFonts w:ascii="Arial" w:eastAsia="MS Mincho" w:hAnsi="Arial"/>
      <w:sz w:val="20"/>
      <w:szCs w:val="20"/>
      <w:lang w:eastAsia="ja-JP"/>
    </w:rPr>
  </w:style>
  <w:style w:type="paragraph" w:customStyle="1" w:styleId="heading1aftertitle">
    <w:name w:val="heading 1aftertitle"/>
    <w:basedOn w:val="Heading1"/>
    <w:next w:val="Normal"/>
    <w:uiPriority w:val="99"/>
    <w:rsid w:val="001E7DB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1134" w:after="0" w:line="240" w:lineRule="auto"/>
      <w:outlineLvl w:val="9"/>
    </w:pPr>
    <w:rPr>
      <w:rFonts w:ascii="Times New Roman" w:eastAsia="SimSun" w:hAnsi="Times New Roman"/>
      <w:sz w:val="24"/>
      <w:szCs w:val="20"/>
      <w:lang w:eastAsia="en-US"/>
    </w:rPr>
  </w:style>
  <w:style w:type="paragraph" w:styleId="Title">
    <w:name w:val="Title"/>
    <w:basedOn w:val="Normal"/>
    <w:next w:val="heading1aftertitle"/>
    <w:link w:val="TitleChar"/>
    <w:uiPriority w:val="99"/>
    <w:qFormat/>
    <w:rsid w:val="001E7DB6"/>
    <w:pPr>
      <w:tabs>
        <w:tab w:val="clear" w:pos="403"/>
        <w:tab w:val="left" w:pos="794"/>
        <w:tab w:val="left" w:pos="1191"/>
        <w:tab w:val="left" w:pos="1588"/>
        <w:tab w:val="left" w:pos="1985"/>
      </w:tabs>
      <w:overflowPunct w:val="0"/>
      <w:autoSpaceDE w:val="0"/>
      <w:autoSpaceDN w:val="0"/>
      <w:adjustRightInd w:val="0"/>
      <w:spacing w:before="840" w:after="480" w:line="240" w:lineRule="auto"/>
      <w:jc w:val="center"/>
    </w:pPr>
    <w:rPr>
      <w:rFonts w:ascii="Times New Roman" w:eastAsia="SimSun" w:hAnsi="Times New Roman"/>
      <w:b/>
      <w:sz w:val="24"/>
      <w:szCs w:val="20"/>
    </w:rPr>
  </w:style>
  <w:style w:type="character" w:customStyle="1" w:styleId="TitleChar">
    <w:name w:val="Title Char"/>
    <w:basedOn w:val="DefaultParagraphFont"/>
    <w:link w:val="Title"/>
    <w:uiPriority w:val="99"/>
    <w:rsid w:val="001E7DB6"/>
    <w:rPr>
      <w:rFonts w:ascii="Times New Roman" w:eastAsia="SimSun" w:hAnsi="Times New Roman"/>
      <w:b/>
      <w:sz w:val="24"/>
      <w:lang w:val="en-GB"/>
    </w:rPr>
  </w:style>
  <w:style w:type="paragraph" w:styleId="BodyTextIndent">
    <w:name w:val="Body Text Indent"/>
    <w:basedOn w:val="Normal"/>
    <w:link w:val="BodyTextIndentChar"/>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120" w:line="480" w:lineRule="auto"/>
    </w:pPr>
    <w:rPr>
      <w:rFonts w:ascii="Times New Roman" w:eastAsia="Malgun Gothic" w:hAnsi="Times New Roman"/>
      <w:sz w:val="20"/>
      <w:szCs w:val="20"/>
      <w:lang w:eastAsia="zh-CN"/>
    </w:rPr>
  </w:style>
  <w:style w:type="character" w:customStyle="1" w:styleId="BodyTextIndentChar">
    <w:name w:val="Body Text Indent Char"/>
    <w:basedOn w:val="DefaultParagraphFont"/>
    <w:link w:val="BodyTextIndent"/>
    <w:uiPriority w:val="99"/>
    <w:semiHidden/>
    <w:rsid w:val="001E7DB6"/>
    <w:rPr>
      <w:rFonts w:ascii="Times New Roman" w:eastAsia="Malgun Gothic" w:hAnsi="Times New Roman"/>
      <w:lang w:val="en-GB" w:eastAsia="zh-CN"/>
    </w:rPr>
  </w:style>
  <w:style w:type="paragraph" w:styleId="ListContinue">
    <w:name w:val="List Continue"/>
    <w:aliases w:val="list 1,list-1"/>
    <w:basedOn w:val="Normal"/>
    <w:uiPriority w:val="99"/>
    <w:semiHidden/>
    <w:unhideWhenUsed/>
    <w:rsid w:val="001E7DB6"/>
    <w:pPr>
      <w:numPr>
        <w:numId w:val="12"/>
      </w:numPr>
      <w:tabs>
        <w:tab w:val="clear" w:pos="403"/>
        <w:tab w:val="left" w:pos="400"/>
      </w:tabs>
      <w:spacing w:line="230" w:lineRule="atLeast"/>
    </w:pPr>
    <w:rPr>
      <w:rFonts w:ascii="Times New Roman" w:eastAsia="MS Mincho" w:hAnsi="Times New Roman"/>
      <w:sz w:val="20"/>
      <w:szCs w:val="20"/>
      <w:lang w:eastAsia="ja-JP"/>
    </w:rPr>
  </w:style>
  <w:style w:type="paragraph" w:styleId="ListContinue2">
    <w:name w:val="List Continue 2"/>
    <w:aliases w:val="list-2"/>
    <w:basedOn w:val="ListContinue"/>
    <w:uiPriority w:val="99"/>
    <w:semiHidden/>
    <w:unhideWhenUsed/>
    <w:rsid w:val="001E7DB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semiHidden/>
    <w:unhideWhenUsed/>
    <w:rsid w:val="001E7DB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semiHidden/>
    <w:unhideWhenUsed/>
    <w:rsid w:val="001E7DB6"/>
    <w:pPr>
      <w:numPr>
        <w:ilvl w:val="3"/>
      </w:numPr>
      <w:tabs>
        <w:tab w:val="clear" w:pos="400"/>
        <w:tab w:val="num" w:pos="-31680"/>
        <w:tab w:val="left" w:pos="1600"/>
        <w:tab w:val="num" w:pos="2708"/>
        <w:tab w:val="num" w:pos="2880"/>
      </w:tabs>
      <w:ind w:hanging="360"/>
    </w:pPr>
  </w:style>
  <w:style w:type="paragraph" w:styleId="MessageHeader">
    <w:name w:val="Message Header"/>
    <w:basedOn w:val="Normal"/>
    <w:link w:val="MessageHeaderChar"/>
    <w:uiPriority w:val="99"/>
    <w:semiHidden/>
    <w:unhideWhenUsed/>
    <w:rsid w:val="001E7DB6"/>
    <w:pPr>
      <w:pBdr>
        <w:top w:val="single" w:sz="6" w:space="1" w:color="auto"/>
        <w:left w:val="single" w:sz="6" w:space="1" w:color="auto"/>
        <w:bottom w:val="single" w:sz="6" w:space="1" w:color="auto"/>
        <w:right w:val="single" w:sz="6" w:space="1" w:color="auto"/>
      </w:pBdr>
      <w:shd w:val="pct20" w:color="auto" w:fill="auto"/>
      <w:tabs>
        <w:tab w:val="clear" w:pos="403"/>
        <w:tab w:val="left" w:pos="794"/>
        <w:tab w:val="left" w:pos="1191"/>
        <w:tab w:val="left" w:pos="1588"/>
        <w:tab w:val="left" w:pos="1985"/>
      </w:tabs>
      <w:overflowPunct w:val="0"/>
      <w:autoSpaceDE w:val="0"/>
      <w:autoSpaceDN w:val="0"/>
      <w:adjustRightInd w:val="0"/>
      <w:spacing w:before="136" w:after="0" w:line="240" w:lineRule="auto"/>
      <w:ind w:left="1080" w:hanging="1080"/>
    </w:pPr>
    <w:rPr>
      <w:rFonts w:eastAsia="SimSun"/>
      <w:sz w:val="24"/>
      <w:szCs w:val="24"/>
    </w:rPr>
  </w:style>
  <w:style w:type="character" w:customStyle="1" w:styleId="MessageHeaderChar">
    <w:name w:val="Message Header Char"/>
    <w:basedOn w:val="DefaultParagraphFont"/>
    <w:link w:val="MessageHeader"/>
    <w:uiPriority w:val="99"/>
    <w:semiHidden/>
    <w:rsid w:val="001E7DB6"/>
    <w:rPr>
      <w:rFonts w:eastAsia="SimSun"/>
      <w:sz w:val="24"/>
      <w:szCs w:val="24"/>
      <w:shd w:val="pct20" w:color="auto" w:fill="auto"/>
      <w:lang w:val="en-GB"/>
    </w:rPr>
  </w:style>
  <w:style w:type="paragraph" w:styleId="Date">
    <w:name w:val="Date"/>
    <w:basedOn w:val="Normal"/>
    <w:next w:val="Normal"/>
    <w:link w:val="DateChar"/>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lang w:eastAsia="zh-CN"/>
    </w:rPr>
  </w:style>
  <w:style w:type="character" w:customStyle="1" w:styleId="DateChar">
    <w:name w:val="Date Char"/>
    <w:basedOn w:val="DefaultParagraphFont"/>
    <w:link w:val="Date"/>
    <w:uiPriority w:val="99"/>
    <w:semiHidden/>
    <w:rsid w:val="001E7DB6"/>
    <w:rPr>
      <w:rFonts w:ascii="Times New Roman" w:eastAsia="Malgun Gothic" w:hAnsi="Times New Roman"/>
      <w:lang w:val="en-GB" w:eastAsia="zh-CN"/>
    </w:rPr>
  </w:style>
  <w:style w:type="paragraph" w:styleId="BodyText2">
    <w:name w:val="Body Text 2"/>
    <w:basedOn w:val="Normal"/>
    <w:link w:val="BodyText2Char"/>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120" w:line="480" w:lineRule="auto"/>
    </w:pPr>
    <w:rPr>
      <w:rFonts w:ascii="Times New Roman" w:eastAsia="Malgun Gothic" w:hAnsi="Times New Roman"/>
      <w:sz w:val="20"/>
      <w:szCs w:val="20"/>
      <w:lang w:eastAsia="zh-CN"/>
    </w:rPr>
  </w:style>
  <w:style w:type="character" w:customStyle="1" w:styleId="BodyText2Char">
    <w:name w:val="Body Text 2 Char"/>
    <w:basedOn w:val="DefaultParagraphFont"/>
    <w:link w:val="BodyText2"/>
    <w:uiPriority w:val="99"/>
    <w:semiHidden/>
    <w:rsid w:val="001E7DB6"/>
    <w:rPr>
      <w:rFonts w:ascii="Times New Roman" w:eastAsia="Malgun Gothic" w:hAnsi="Times New Roman"/>
      <w:lang w:val="en-GB" w:eastAsia="zh-CN"/>
    </w:rPr>
  </w:style>
  <w:style w:type="paragraph" w:styleId="BodyText3">
    <w:name w:val="Body Text 3"/>
    <w:basedOn w:val="Normal"/>
    <w:link w:val="BodyText3Char"/>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120" w:line="240" w:lineRule="auto"/>
    </w:pPr>
    <w:rPr>
      <w:rFonts w:ascii="Times New Roman" w:eastAsia="Malgun Gothic" w:hAnsi="Times New Roman"/>
      <w:sz w:val="16"/>
      <w:szCs w:val="16"/>
      <w:lang w:eastAsia="zh-CN"/>
    </w:rPr>
  </w:style>
  <w:style w:type="character" w:customStyle="1" w:styleId="BodyText3Char">
    <w:name w:val="Body Text 3 Char"/>
    <w:basedOn w:val="DefaultParagraphFont"/>
    <w:link w:val="BodyText3"/>
    <w:uiPriority w:val="99"/>
    <w:semiHidden/>
    <w:rsid w:val="001E7DB6"/>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semiHidden/>
    <w:unhideWhenUsed/>
    <w:rsid w:val="001E7DB6"/>
    <w:pPr>
      <w:tabs>
        <w:tab w:val="clear" w:pos="403"/>
        <w:tab w:val="left" w:pos="794"/>
        <w:tab w:val="left" w:pos="1191"/>
        <w:tab w:val="left" w:pos="1588"/>
        <w:tab w:val="left" w:pos="1985"/>
      </w:tabs>
      <w:overflowPunct w:val="0"/>
      <w:autoSpaceDE w:val="0"/>
      <w:autoSpaceDN w:val="0"/>
      <w:adjustRightInd w:val="0"/>
      <w:spacing w:before="136" w:after="120" w:line="480" w:lineRule="auto"/>
      <w:ind w:left="283"/>
    </w:pPr>
    <w:rPr>
      <w:rFonts w:ascii="Times New Roman" w:eastAsia="Malgun Gothic" w:hAnsi="Times New Roman"/>
      <w:sz w:val="20"/>
      <w:szCs w:val="20"/>
      <w:lang w:eastAsia="zh-CN"/>
    </w:rPr>
  </w:style>
  <w:style w:type="character" w:customStyle="1" w:styleId="BodyTextIndent2Char">
    <w:name w:val="Body Text Indent 2 Char"/>
    <w:basedOn w:val="DefaultParagraphFont"/>
    <w:link w:val="BodyTextIndent2"/>
    <w:uiPriority w:val="99"/>
    <w:semiHidden/>
    <w:rsid w:val="001E7DB6"/>
    <w:rPr>
      <w:rFonts w:ascii="Times New Roman" w:eastAsia="Malgun Gothic" w:hAnsi="Times New Roman"/>
      <w:lang w:val="en-GB" w:eastAsia="zh-CN"/>
    </w:rPr>
  </w:style>
  <w:style w:type="paragraph" w:styleId="BodyTextIndent3">
    <w:name w:val="Body Text Indent 3"/>
    <w:basedOn w:val="Normal"/>
    <w:link w:val="BodyTextIndent3Char"/>
    <w:uiPriority w:val="99"/>
    <w:semiHidden/>
    <w:unhideWhenUsed/>
    <w:rsid w:val="001E7DB6"/>
    <w:pPr>
      <w:tabs>
        <w:tab w:val="clear" w:pos="403"/>
      </w:tabs>
      <w:spacing w:before="136" w:after="0" w:line="240" w:lineRule="auto"/>
      <w:ind w:left="720"/>
    </w:pPr>
    <w:rPr>
      <w:rFonts w:ascii="Times New Roman" w:eastAsia="Malgun Gothic" w:hAnsi="Times New Roman"/>
      <w:sz w:val="16"/>
      <w:szCs w:val="16"/>
      <w:lang w:eastAsia="zh-CN"/>
    </w:rPr>
  </w:style>
  <w:style w:type="character" w:customStyle="1" w:styleId="BodyTextIndent3Char">
    <w:name w:val="Body Text Indent 3 Char"/>
    <w:basedOn w:val="DefaultParagraphFont"/>
    <w:link w:val="BodyTextIndent3"/>
    <w:uiPriority w:val="99"/>
    <w:semiHidden/>
    <w:rsid w:val="001E7DB6"/>
    <w:rPr>
      <w:rFonts w:ascii="Times New Roman" w:eastAsia="Malgun Gothic" w:hAnsi="Times New Roman"/>
      <w:sz w:val="16"/>
      <w:szCs w:val="16"/>
      <w:lang w:val="en-GB" w:eastAsia="zh-CN"/>
    </w:rPr>
  </w:style>
  <w:style w:type="paragraph" w:styleId="DocumentMap">
    <w:name w:val="Document Map"/>
    <w:basedOn w:val="Normal"/>
    <w:link w:val="DocumentMapChar"/>
    <w:uiPriority w:val="99"/>
    <w:semiHidden/>
    <w:unhideWhenUsed/>
    <w:rsid w:val="001E7DB6"/>
    <w:pPr>
      <w:shd w:val="clear" w:color="auto" w:fill="000080"/>
      <w:tabs>
        <w:tab w:val="clear" w:pos="403"/>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16"/>
      <w:szCs w:val="20"/>
      <w:lang w:eastAsia="zh-CN"/>
    </w:rPr>
  </w:style>
  <w:style w:type="character" w:customStyle="1" w:styleId="DocumentMapChar">
    <w:name w:val="Document Map Char"/>
    <w:basedOn w:val="DefaultParagraphFont"/>
    <w:link w:val="DocumentMap"/>
    <w:uiPriority w:val="99"/>
    <w:semiHidden/>
    <w:rsid w:val="001E7DB6"/>
    <w:rPr>
      <w:rFonts w:ascii="Times New Roman" w:eastAsia="Malgun Gothic" w:hAnsi="Times New Roman"/>
      <w:sz w:val="16"/>
      <w:shd w:val="clear" w:color="auto" w:fill="000080"/>
      <w:lang w:val="en-GB" w:eastAsia="zh-CN"/>
    </w:rPr>
  </w:style>
  <w:style w:type="paragraph" w:styleId="PlainText">
    <w:name w:val="Plain Text"/>
    <w:basedOn w:val="Normal"/>
    <w:link w:val="PlainTextChar"/>
    <w:uiPriority w:val="99"/>
    <w:semiHidden/>
    <w:unhideWhenUsed/>
    <w:rsid w:val="001E7DB6"/>
    <w:pPr>
      <w:tabs>
        <w:tab w:val="clear" w:pos="403"/>
      </w:tabs>
      <w:spacing w:after="0" w:line="240" w:lineRule="auto"/>
      <w:jc w:val="left"/>
    </w:pPr>
    <w:rPr>
      <w:rFonts w:ascii="Calibri" w:eastAsia="SimSun" w:hAnsi="Calibri" w:cs="Consolas"/>
      <w:szCs w:val="21"/>
      <w:lang w:val="en-US"/>
    </w:rPr>
  </w:style>
  <w:style w:type="character" w:customStyle="1" w:styleId="PlainTextChar">
    <w:name w:val="Plain Text Char"/>
    <w:basedOn w:val="DefaultParagraphFont"/>
    <w:link w:val="PlainText"/>
    <w:uiPriority w:val="99"/>
    <w:semiHidden/>
    <w:rsid w:val="001E7DB6"/>
    <w:rPr>
      <w:rFonts w:ascii="Calibri" w:eastAsia="SimSun" w:hAnsi="Calibri" w:cs="Consolas"/>
      <w:sz w:val="22"/>
      <w:szCs w:val="21"/>
    </w:rPr>
  </w:style>
  <w:style w:type="paragraph" w:customStyle="1" w:styleId="TableLegend">
    <w:name w:val="Table_Legend"/>
    <w:basedOn w:val="Normal"/>
    <w:next w:val="Normal"/>
    <w:uiPriority w:val="99"/>
    <w:rsid w:val="001E7DB6"/>
    <w:pPr>
      <w:keepNext/>
      <w:tabs>
        <w:tab w:val="clear" w:pos="403"/>
        <w:tab w:val="left" w:pos="454"/>
      </w:tabs>
      <w:overflowPunct w:val="0"/>
      <w:autoSpaceDE w:val="0"/>
      <w:autoSpaceDN w:val="0"/>
      <w:adjustRightInd w:val="0"/>
      <w:spacing w:before="86" w:after="0" w:line="240" w:lineRule="auto"/>
    </w:pPr>
    <w:rPr>
      <w:rFonts w:ascii="Times New Roman" w:eastAsia="SimSun" w:hAnsi="Times New Roman"/>
      <w:sz w:val="18"/>
      <w:szCs w:val="20"/>
    </w:rPr>
  </w:style>
  <w:style w:type="paragraph" w:customStyle="1" w:styleId="Figure">
    <w:name w:val="Figure"/>
    <w:basedOn w:val="Normal"/>
    <w:next w:val="Normal"/>
    <w:uiPriority w:val="99"/>
    <w:rsid w:val="001E7DB6"/>
    <w:pPr>
      <w:tabs>
        <w:tab w:val="clear" w:pos="403"/>
        <w:tab w:val="left" w:pos="794"/>
        <w:tab w:val="left" w:pos="1191"/>
        <w:tab w:val="left" w:pos="1588"/>
        <w:tab w:val="left" w:pos="1985"/>
      </w:tabs>
      <w:overflowPunct w:val="0"/>
      <w:autoSpaceDE w:val="0"/>
      <w:autoSpaceDN w:val="0"/>
      <w:adjustRightInd w:val="0"/>
      <w:spacing w:before="240" w:after="480" w:line="240" w:lineRule="auto"/>
      <w:jc w:val="center"/>
    </w:pPr>
    <w:rPr>
      <w:rFonts w:ascii="Times New Roman" w:eastAsia="SimSun" w:hAnsi="Times New Roman"/>
      <w:sz w:val="20"/>
      <w:szCs w:val="20"/>
    </w:rPr>
  </w:style>
  <w:style w:type="paragraph" w:customStyle="1" w:styleId="FigureLegend">
    <w:name w:val="Figure_Legend"/>
    <w:basedOn w:val="TableLegend"/>
    <w:next w:val="Normal"/>
    <w:uiPriority w:val="99"/>
    <w:rsid w:val="001E7DB6"/>
  </w:style>
  <w:style w:type="paragraph" w:customStyle="1" w:styleId="FigureTitle">
    <w:name w:val="Figure_Title"/>
    <w:basedOn w:val="TableTitle"/>
    <w:next w:val="Normal"/>
    <w:uiPriority w:val="99"/>
    <w:rsid w:val="001E7DB6"/>
    <w:pPr>
      <w:spacing w:after="720"/>
      <w:textAlignment w:val="auto"/>
    </w:pPr>
    <w:rPr>
      <w:rFonts w:eastAsia="SimSun"/>
      <w:bCs w:val="0"/>
    </w:rPr>
  </w:style>
  <w:style w:type="paragraph" w:customStyle="1" w:styleId="Figure0">
    <w:name w:val="Figure_#"/>
    <w:basedOn w:val="Normal"/>
    <w:next w:val="FigureTitle"/>
    <w:uiPriority w:val="99"/>
    <w:rsid w:val="001E7DB6"/>
    <w:pPr>
      <w:keepNext/>
      <w:tabs>
        <w:tab w:val="clear" w:pos="403"/>
      </w:tabs>
      <w:overflowPunct w:val="0"/>
      <w:autoSpaceDE w:val="0"/>
      <w:autoSpaceDN w:val="0"/>
      <w:adjustRightInd w:val="0"/>
      <w:spacing w:before="567" w:after="113" w:line="240" w:lineRule="auto"/>
      <w:jc w:val="center"/>
    </w:pPr>
    <w:rPr>
      <w:rFonts w:ascii="Times New Roman" w:eastAsia="SimSun" w:hAnsi="Times New Roman"/>
      <w:sz w:val="20"/>
      <w:szCs w:val="20"/>
      <w:lang w:val="en-US"/>
    </w:rPr>
  </w:style>
  <w:style w:type="paragraph" w:customStyle="1" w:styleId="AnnexTitle">
    <w:name w:val="Annex_Title"/>
    <w:basedOn w:val="Normal"/>
    <w:next w:val="Normal"/>
    <w:uiPriority w:val="99"/>
    <w:rsid w:val="001E7DB6"/>
    <w:pPr>
      <w:tabs>
        <w:tab w:val="clear" w:pos="403"/>
        <w:tab w:val="left" w:pos="794"/>
        <w:tab w:val="left" w:pos="1191"/>
        <w:tab w:val="left" w:pos="1588"/>
        <w:tab w:val="left" w:pos="1985"/>
      </w:tabs>
      <w:overflowPunct w:val="0"/>
      <w:autoSpaceDE w:val="0"/>
      <w:autoSpaceDN w:val="0"/>
      <w:adjustRightInd w:val="0"/>
      <w:spacing w:before="136" w:after="68" w:line="240" w:lineRule="auto"/>
      <w:jc w:val="center"/>
    </w:pPr>
    <w:rPr>
      <w:rFonts w:ascii="Times New Roman" w:eastAsia="SimSun" w:hAnsi="Times New Roman"/>
      <w:b/>
      <w:sz w:val="24"/>
      <w:szCs w:val="20"/>
    </w:rPr>
  </w:style>
  <w:style w:type="paragraph" w:customStyle="1" w:styleId="AnnexRef">
    <w:name w:val="Annex_Ref"/>
    <w:basedOn w:val="Normal"/>
    <w:next w:val="AnnexTitle"/>
    <w:uiPriority w:val="99"/>
    <w:rsid w:val="001E7DB6"/>
    <w:pPr>
      <w:tabs>
        <w:tab w:val="clear" w:pos="403"/>
        <w:tab w:val="left" w:pos="794"/>
        <w:tab w:val="left" w:pos="1191"/>
        <w:tab w:val="left" w:pos="1588"/>
        <w:tab w:val="left" w:pos="1985"/>
      </w:tabs>
      <w:overflowPunct w:val="0"/>
      <w:autoSpaceDE w:val="0"/>
      <w:autoSpaceDN w:val="0"/>
      <w:adjustRightInd w:val="0"/>
      <w:spacing w:after="0" w:line="240" w:lineRule="auto"/>
      <w:jc w:val="center"/>
    </w:pPr>
    <w:rPr>
      <w:rFonts w:ascii="Times New Roman" w:eastAsia="SimSun" w:hAnsi="Times New Roman"/>
      <w:sz w:val="20"/>
      <w:szCs w:val="20"/>
    </w:rPr>
  </w:style>
  <w:style w:type="paragraph" w:customStyle="1" w:styleId="Fig">
    <w:name w:val="Fig_#"/>
    <w:basedOn w:val="Fig0"/>
    <w:next w:val="Normal"/>
    <w:uiPriority w:val="99"/>
    <w:rsid w:val="001E7DB6"/>
    <w:pPr>
      <w:jc w:val="left"/>
    </w:pPr>
    <w:rPr>
      <w:color w:val="FF0000"/>
    </w:rPr>
  </w:style>
  <w:style w:type="paragraph" w:customStyle="1" w:styleId="Fig0">
    <w:name w:val="Fig"/>
    <w:basedOn w:val="Figure"/>
    <w:next w:val="Fig"/>
    <w:uiPriority w:val="99"/>
    <w:rsid w:val="001E7DB6"/>
    <w:pPr>
      <w:spacing w:before="136" w:after="0"/>
    </w:pPr>
    <w:rPr>
      <w:lang w:val="en-US"/>
    </w:rPr>
  </w:style>
  <w:style w:type="paragraph" w:customStyle="1" w:styleId="SectionTitle">
    <w:name w:val="Section_Title"/>
    <w:basedOn w:val="Normal"/>
    <w:uiPriority w:val="99"/>
    <w:rsid w:val="001E7DB6"/>
    <w:pPr>
      <w:tabs>
        <w:tab w:val="clear" w:pos="403"/>
      </w:tabs>
      <w:overflowPunct w:val="0"/>
      <w:autoSpaceDE w:val="0"/>
      <w:autoSpaceDN w:val="0"/>
      <w:adjustRightInd w:val="0"/>
      <w:spacing w:before="136" w:after="0" w:line="240" w:lineRule="auto"/>
      <w:ind w:left="1418"/>
      <w:jc w:val="left"/>
    </w:pPr>
    <w:rPr>
      <w:rFonts w:ascii="Arial" w:eastAsia="SimSun" w:hAnsi="Arial"/>
      <w:sz w:val="32"/>
      <w:szCs w:val="20"/>
      <w:lang w:val="en-US"/>
    </w:rPr>
  </w:style>
  <w:style w:type="paragraph" w:customStyle="1" w:styleId="CouvRecTitle">
    <w:name w:val="Couv Rec Title"/>
    <w:basedOn w:val="Normal"/>
    <w:uiPriority w:val="99"/>
    <w:rsid w:val="001E7DB6"/>
    <w:pPr>
      <w:keepNext/>
      <w:keepLines/>
      <w:tabs>
        <w:tab w:val="clear" w:pos="403"/>
      </w:tabs>
      <w:overflowPunct w:val="0"/>
      <w:autoSpaceDE w:val="0"/>
      <w:autoSpaceDN w:val="0"/>
      <w:adjustRightInd w:val="0"/>
      <w:spacing w:before="240" w:after="0" w:line="240" w:lineRule="auto"/>
      <w:ind w:left="1418"/>
      <w:jc w:val="left"/>
    </w:pPr>
    <w:rPr>
      <w:rFonts w:ascii="Arial" w:eastAsia="SimSun" w:hAnsi="Arial"/>
      <w:b/>
      <w:sz w:val="36"/>
      <w:szCs w:val="20"/>
      <w:lang w:val="en-US"/>
    </w:rPr>
  </w:style>
  <w:style w:type="paragraph" w:customStyle="1" w:styleId="CouvRec">
    <w:name w:val="Couv Rec #"/>
    <w:basedOn w:val="Normal"/>
    <w:uiPriority w:val="99"/>
    <w:rsid w:val="001E7DB6"/>
    <w:pPr>
      <w:tabs>
        <w:tab w:val="clear" w:pos="403"/>
      </w:tabs>
      <w:overflowPunct w:val="0"/>
      <w:autoSpaceDE w:val="0"/>
      <w:autoSpaceDN w:val="0"/>
      <w:adjustRightInd w:val="0"/>
      <w:spacing w:before="6" w:after="0" w:line="240" w:lineRule="auto"/>
      <w:ind w:left="1418"/>
    </w:pPr>
    <w:rPr>
      <w:rFonts w:ascii="Arial" w:eastAsia="SimSun" w:hAnsi="Arial"/>
      <w:sz w:val="32"/>
      <w:szCs w:val="20"/>
      <w:lang w:val="en-US"/>
    </w:rPr>
  </w:style>
  <w:style w:type="paragraph" w:customStyle="1" w:styleId="CouvNote">
    <w:name w:val="Couv Note"/>
    <w:basedOn w:val="Normal"/>
    <w:uiPriority w:val="99"/>
    <w:rsid w:val="001E7DB6"/>
    <w:pPr>
      <w:tabs>
        <w:tab w:val="clear" w:pos="403"/>
        <w:tab w:val="left" w:pos="1134"/>
        <w:tab w:val="left" w:pos="1418"/>
      </w:tabs>
      <w:overflowPunct w:val="0"/>
      <w:autoSpaceDE w:val="0"/>
      <w:autoSpaceDN w:val="0"/>
      <w:adjustRightInd w:val="0"/>
      <w:spacing w:before="200" w:after="0" w:line="240" w:lineRule="auto"/>
    </w:pPr>
    <w:rPr>
      <w:rFonts w:ascii="Arial" w:eastAsia="SimSun" w:hAnsi="Arial"/>
      <w:sz w:val="20"/>
      <w:szCs w:val="20"/>
      <w:lang w:val="en-US"/>
    </w:rPr>
  </w:style>
  <w:style w:type="paragraph" w:customStyle="1" w:styleId="headfoot">
    <w:name w:val="head_foot"/>
    <w:basedOn w:val="Normal"/>
    <w:next w:val="Rec"/>
    <w:uiPriority w:val="99"/>
    <w:rsid w:val="001E7DB6"/>
    <w:pPr>
      <w:tabs>
        <w:tab w:val="clear" w:pos="403"/>
      </w:tabs>
      <w:overflowPunct w:val="0"/>
      <w:autoSpaceDE w:val="0"/>
      <w:autoSpaceDN w:val="0"/>
      <w:adjustRightInd w:val="0"/>
      <w:spacing w:after="0" w:line="240" w:lineRule="auto"/>
    </w:pPr>
    <w:rPr>
      <w:rFonts w:ascii="Times New Roman" w:eastAsia="SimSun" w:hAnsi="Times New Roman"/>
      <w:color w:val="FF0000"/>
      <w:sz w:val="8"/>
      <w:szCs w:val="20"/>
    </w:rPr>
  </w:style>
  <w:style w:type="paragraph" w:customStyle="1" w:styleId="Rec">
    <w:name w:val="Rec #"/>
    <w:basedOn w:val="Normal"/>
    <w:next w:val="headfoot"/>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720" w:after="0" w:line="240" w:lineRule="auto"/>
      <w:jc w:val="left"/>
    </w:pPr>
    <w:rPr>
      <w:rFonts w:ascii="Times New Roman" w:eastAsia="SimSun" w:hAnsi="Times New Roman"/>
      <w:b/>
      <w:sz w:val="20"/>
      <w:szCs w:val="20"/>
    </w:rPr>
  </w:style>
  <w:style w:type="paragraph" w:customStyle="1" w:styleId="SAP">
    <w:name w:val="SAP"/>
    <w:basedOn w:val="Normal"/>
    <w:uiPriority w:val="99"/>
    <w:rsid w:val="001E7DB6"/>
    <w:pPr>
      <w:tabs>
        <w:tab w:val="clear" w:pos="403"/>
        <w:tab w:val="left" w:pos="794"/>
        <w:tab w:val="left" w:pos="1191"/>
        <w:tab w:val="left" w:pos="1588"/>
        <w:tab w:val="left" w:pos="1985"/>
      </w:tabs>
      <w:overflowPunct w:val="0"/>
      <w:autoSpaceDE w:val="0"/>
      <w:autoSpaceDN w:val="0"/>
      <w:adjustRightInd w:val="0"/>
      <w:spacing w:before="960" w:line="240" w:lineRule="auto"/>
      <w:jc w:val="right"/>
    </w:pPr>
    <w:rPr>
      <w:rFonts w:ascii="C39T36Lfz" w:eastAsia="SimSun" w:hAnsi="C39T36Lfz"/>
      <w:sz w:val="104"/>
      <w:szCs w:val="20"/>
    </w:rPr>
  </w:style>
  <w:style w:type="paragraph" w:customStyle="1" w:styleId="ASN1Continue">
    <w:name w:val="ASN.1 Continue"/>
    <w:basedOn w:val="ASN1"/>
    <w:uiPriority w:val="99"/>
    <w:rsid w:val="001E7DB6"/>
    <w:pPr>
      <w:spacing w:before="0"/>
    </w:pPr>
  </w:style>
  <w:style w:type="paragraph" w:customStyle="1" w:styleId="ASN1">
    <w:name w:val="ASN.1"/>
    <w:basedOn w:val="Normal"/>
    <w:next w:val="ASN1Continue"/>
    <w:uiPriority w:val="99"/>
    <w:rsid w:val="001E7DB6"/>
    <w:pPr>
      <w:tabs>
        <w:tab w:val="clear" w:pos="403"/>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after="0" w:line="240" w:lineRule="auto"/>
      <w:jc w:val="left"/>
    </w:pPr>
    <w:rPr>
      <w:rFonts w:ascii="Times New Roman" w:eastAsia="SimSun" w:hAnsi="Times New Roman"/>
      <w:b/>
      <w:sz w:val="18"/>
      <w:szCs w:val="20"/>
    </w:rPr>
  </w:style>
  <w:style w:type="paragraph" w:customStyle="1" w:styleId="ASN1Italic">
    <w:name w:val="ASN.1 Italic"/>
    <w:basedOn w:val="ASN1"/>
    <w:uiPriority w:val="99"/>
    <w:rsid w:val="001E7DB6"/>
    <w:pPr>
      <w:spacing w:before="0"/>
    </w:pPr>
    <w:rPr>
      <w:b w:val="0"/>
      <w:i/>
      <w:sz w:val="20"/>
    </w:rPr>
  </w:style>
  <w:style w:type="character" w:customStyle="1" w:styleId="NoteChar2">
    <w:name w:val="Note Char2"/>
    <w:link w:val="Note"/>
    <w:locked/>
    <w:rsid w:val="001E7DB6"/>
    <w:rPr>
      <w:rFonts w:eastAsia="SimSun"/>
      <w:sz w:val="18"/>
      <w:lang w:val="en-GB"/>
    </w:rPr>
  </w:style>
  <w:style w:type="paragraph" w:customStyle="1" w:styleId="Note">
    <w:name w:val="Note"/>
    <w:basedOn w:val="Normal"/>
    <w:next w:val="Normal"/>
    <w:link w:val="NoteChar2"/>
    <w:qFormat/>
    <w:rsid w:val="001E7DB6"/>
    <w:pPr>
      <w:tabs>
        <w:tab w:val="clear" w:pos="403"/>
        <w:tab w:val="left" w:pos="1191"/>
        <w:tab w:val="left" w:pos="1588"/>
        <w:tab w:val="left" w:pos="1985"/>
      </w:tabs>
      <w:overflowPunct w:val="0"/>
      <w:autoSpaceDE w:val="0"/>
      <w:autoSpaceDN w:val="0"/>
      <w:adjustRightInd w:val="0"/>
      <w:spacing w:before="60" w:after="0" w:line="199" w:lineRule="exact"/>
      <w:ind w:firstLine="794"/>
    </w:pPr>
    <w:rPr>
      <w:rFonts w:eastAsia="SimSun"/>
      <w:sz w:val="18"/>
      <w:szCs w:val="20"/>
    </w:rPr>
  </w:style>
  <w:style w:type="paragraph" w:customStyle="1" w:styleId="foot">
    <w:name w:val="foot"/>
    <w:basedOn w:val="head"/>
    <w:next w:val="Heading1"/>
    <w:uiPriority w:val="99"/>
    <w:rsid w:val="001E7DB6"/>
  </w:style>
  <w:style w:type="paragraph" w:customStyle="1" w:styleId="head">
    <w:name w:val="head"/>
    <w:basedOn w:val="headfoot"/>
    <w:next w:val="foot"/>
    <w:uiPriority w:val="99"/>
    <w:rsid w:val="001E7DB6"/>
    <w:rPr>
      <w:color w:val="FFFFFF"/>
    </w:rPr>
  </w:style>
  <w:style w:type="paragraph" w:customStyle="1" w:styleId="RecISO">
    <w:name w:val="Rec_ISO_#"/>
    <w:basedOn w:val="Rec"/>
    <w:uiPriority w:val="99"/>
    <w:rsid w:val="001E7DB6"/>
    <w:pPr>
      <w:tabs>
        <w:tab w:val="clear" w:pos="794"/>
        <w:tab w:val="clear" w:pos="1191"/>
        <w:tab w:val="clear" w:pos="1588"/>
        <w:tab w:val="clear" w:pos="1985"/>
      </w:tabs>
    </w:pPr>
  </w:style>
  <w:style w:type="paragraph" w:customStyle="1" w:styleId="RecCCITT">
    <w:name w:val="Rec_CCITT_#"/>
    <w:basedOn w:val="RecISO"/>
    <w:uiPriority w:val="99"/>
    <w:rsid w:val="001E7DB6"/>
    <w:pPr>
      <w:spacing w:before="0"/>
    </w:pPr>
  </w:style>
  <w:style w:type="paragraph" w:customStyle="1" w:styleId="IndexTitle">
    <w:name w:val="Index_Title"/>
    <w:basedOn w:val="AnnexTitle"/>
    <w:uiPriority w:val="99"/>
    <w:rsid w:val="001E7DB6"/>
  </w:style>
  <w:style w:type="paragraph" w:customStyle="1" w:styleId="Note2">
    <w:name w:val="Note 2"/>
    <w:basedOn w:val="Normal"/>
    <w:uiPriority w:val="99"/>
    <w:qFormat/>
    <w:rsid w:val="001E7DB6"/>
    <w:pPr>
      <w:tabs>
        <w:tab w:val="clear" w:pos="403"/>
      </w:tabs>
      <w:overflowPunct w:val="0"/>
      <w:autoSpaceDE w:val="0"/>
      <w:autoSpaceDN w:val="0"/>
      <w:adjustRightInd w:val="0"/>
      <w:spacing w:before="60" w:after="0" w:line="199" w:lineRule="exact"/>
      <w:ind w:left="1077"/>
    </w:pPr>
    <w:rPr>
      <w:rFonts w:ascii="Times New Roman" w:eastAsia="SimSun" w:hAnsi="Times New Roman"/>
      <w:sz w:val="18"/>
      <w:szCs w:val="20"/>
    </w:rPr>
  </w:style>
  <w:style w:type="paragraph" w:customStyle="1" w:styleId="Note3">
    <w:name w:val="Note 3"/>
    <w:basedOn w:val="Note1"/>
    <w:uiPriority w:val="99"/>
    <w:rsid w:val="001E7DB6"/>
    <w:pPr>
      <w:spacing w:after="0" w:line="199" w:lineRule="exact"/>
      <w:ind w:left="1474"/>
      <w:textAlignment w:val="auto"/>
    </w:pPr>
    <w:rPr>
      <w:rFonts w:eastAsia="SimSun"/>
      <w:szCs w:val="20"/>
      <w:lang w:eastAsia="zh-CN"/>
    </w:rPr>
  </w:style>
  <w:style w:type="paragraph" w:customStyle="1" w:styleId="Normalaftertitle">
    <w:name w:val="Normal after title"/>
    <w:basedOn w:val="Normal"/>
    <w:uiPriority w:val="99"/>
    <w:rsid w:val="001E7DB6"/>
    <w:pPr>
      <w:tabs>
        <w:tab w:val="clear" w:pos="403"/>
        <w:tab w:val="left" w:pos="794"/>
        <w:tab w:val="left" w:pos="1191"/>
        <w:tab w:val="left" w:pos="1588"/>
        <w:tab w:val="left" w:pos="1985"/>
      </w:tabs>
      <w:overflowPunct w:val="0"/>
      <w:autoSpaceDE w:val="0"/>
      <w:autoSpaceDN w:val="0"/>
      <w:adjustRightInd w:val="0"/>
      <w:spacing w:before="480" w:after="0" w:line="240" w:lineRule="auto"/>
    </w:pPr>
    <w:rPr>
      <w:rFonts w:ascii="Times" w:eastAsia="SimSun" w:hAnsi="Times"/>
      <w:sz w:val="20"/>
      <w:szCs w:val="20"/>
      <w:lang w:val="en-US"/>
    </w:rPr>
  </w:style>
  <w:style w:type="paragraph" w:customStyle="1" w:styleId="IndexTitle0">
    <w:name w:val="Index Title"/>
    <w:basedOn w:val="Normal"/>
    <w:uiPriority w:val="99"/>
    <w:rsid w:val="001E7DB6"/>
    <w:pPr>
      <w:tabs>
        <w:tab w:val="clear" w:pos="403"/>
        <w:tab w:val="left" w:pos="794"/>
        <w:tab w:val="left" w:pos="1191"/>
        <w:tab w:val="left" w:pos="1588"/>
        <w:tab w:val="left" w:pos="1985"/>
      </w:tabs>
      <w:overflowPunct w:val="0"/>
      <w:autoSpaceDE w:val="0"/>
      <w:autoSpaceDN w:val="0"/>
      <w:adjustRightInd w:val="0"/>
      <w:spacing w:after="68" w:line="240" w:lineRule="auto"/>
      <w:jc w:val="center"/>
    </w:pPr>
    <w:rPr>
      <w:rFonts w:ascii="Times New Roman" w:eastAsia="SimSun" w:hAnsi="Times New Roman"/>
      <w:b/>
      <w:sz w:val="24"/>
      <w:szCs w:val="20"/>
    </w:rPr>
  </w:style>
  <w:style w:type="paragraph" w:customStyle="1" w:styleId="Cov">
    <w:name w:val="Cov"/>
    <w:basedOn w:val="Normal"/>
    <w:uiPriority w:val="99"/>
    <w:rsid w:val="001E7DB6"/>
    <w:pPr>
      <w:tabs>
        <w:tab w:val="clear" w:pos="403"/>
      </w:tabs>
      <w:overflowPunct w:val="0"/>
      <w:autoSpaceDE w:val="0"/>
      <w:autoSpaceDN w:val="0"/>
      <w:adjustRightInd w:val="0"/>
      <w:spacing w:before="80" w:after="80" w:line="240" w:lineRule="auto"/>
      <w:ind w:left="57"/>
      <w:jc w:val="left"/>
    </w:pPr>
    <w:rPr>
      <w:rFonts w:ascii="Times New Roman" w:eastAsia="SimSun" w:hAnsi="Times New Roman"/>
      <w:sz w:val="24"/>
      <w:szCs w:val="20"/>
    </w:rPr>
  </w:style>
  <w:style w:type="paragraph" w:customStyle="1" w:styleId="ASN1Cont">
    <w:name w:val="ASN.1 Cont."/>
    <w:basedOn w:val="ASN1"/>
    <w:uiPriority w:val="99"/>
    <w:rsid w:val="001E7DB6"/>
    <w:pPr>
      <w:spacing w:before="0"/>
    </w:pPr>
  </w:style>
  <w:style w:type="paragraph" w:customStyle="1" w:styleId="ASN1ital">
    <w:name w:val="ASN.1 ital"/>
    <w:basedOn w:val="ASN1"/>
    <w:uiPriority w:val="99"/>
    <w:rsid w:val="001E7DB6"/>
    <w:pPr>
      <w:spacing w:before="0"/>
      <w:jc w:val="both"/>
    </w:pPr>
    <w:rPr>
      <w:b w:val="0"/>
      <w:i/>
      <w:sz w:val="20"/>
    </w:rPr>
  </w:style>
  <w:style w:type="paragraph" w:customStyle="1" w:styleId="Headingi">
    <w:name w:val="Heading_i"/>
    <w:basedOn w:val="Heading3"/>
    <w:next w:val="Normal"/>
    <w:uiPriority w:val="99"/>
    <w:rsid w:val="001E7DB6"/>
    <w:pPr>
      <w:keepLines/>
      <w:tabs>
        <w:tab w:val="clear" w:pos="720"/>
        <w:tab w:val="left" w:pos="794"/>
        <w:tab w:val="left" w:pos="1191"/>
        <w:tab w:val="left" w:pos="1588"/>
        <w:tab w:val="left" w:pos="1985"/>
        <w:tab w:val="num" w:pos="2160"/>
      </w:tabs>
      <w:suppressAutoHyphens w:val="0"/>
      <w:overflowPunct w:val="0"/>
      <w:autoSpaceDE w:val="0"/>
      <w:autoSpaceDN w:val="0"/>
      <w:adjustRightInd w:val="0"/>
      <w:spacing w:before="181" w:after="0" w:line="240" w:lineRule="auto"/>
      <w:ind w:left="720" w:hanging="720"/>
      <w:jc w:val="both"/>
    </w:pPr>
    <w:rPr>
      <w:rFonts w:ascii="Times New Roman" w:eastAsia="SimSun" w:hAnsi="Times New Roman"/>
      <w:b w:val="0"/>
      <w:i/>
      <w:sz w:val="20"/>
      <w:szCs w:val="20"/>
      <w:lang w:val="en-GB" w:eastAsia="en-US"/>
    </w:rPr>
  </w:style>
  <w:style w:type="paragraph" w:customStyle="1" w:styleId="ColorfulList-Accent11">
    <w:name w:val="Colorful List - Accent 11"/>
    <w:basedOn w:val="Normal"/>
    <w:uiPriority w:val="34"/>
    <w:qFormat/>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720"/>
    </w:pPr>
    <w:rPr>
      <w:rFonts w:ascii="Times New Roman" w:eastAsia="Malgun Gothic" w:hAnsi="Times New Roman"/>
      <w:sz w:val="20"/>
      <w:szCs w:val="20"/>
    </w:rPr>
  </w:style>
  <w:style w:type="paragraph" w:customStyle="1" w:styleId="toc0">
    <w:name w:val="toc 0"/>
    <w:basedOn w:val="TOC1"/>
    <w:next w:val="TOC1"/>
    <w:uiPriority w:val="99"/>
    <w:rsid w:val="001E7DB6"/>
    <w:pPr>
      <w:tabs>
        <w:tab w:val="clear" w:pos="403"/>
        <w:tab w:val="clear" w:pos="720"/>
        <w:tab w:val="clear" w:pos="9752"/>
        <w:tab w:val="right" w:pos="9639"/>
      </w:tabs>
      <w:suppressAutoHyphens w:val="0"/>
      <w:overflowPunct w:val="0"/>
      <w:autoSpaceDE w:val="0"/>
      <w:autoSpaceDN w:val="0"/>
      <w:adjustRightInd w:val="0"/>
      <w:spacing w:line="240" w:lineRule="auto"/>
      <w:ind w:left="0" w:right="0" w:firstLine="0"/>
      <w:jc w:val="right"/>
    </w:pPr>
    <w:rPr>
      <w:rFonts w:ascii="Times New Roman" w:eastAsia="SimSun" w:hAnsi="Times New Roman"/>
      <w:b w:val="0"/>
      <w:i/>
      <w:sz w:val="20"/>
      <w:szCs w:val="20"/>
    </w:rPr>
  </w:style>
  <w:style w:type="paragraph" w:customStyle="1" w:styleId="Normalaftertitle0">
    <w:name w:val="Normal_after_title"/>
    <w:basedOn w:val="Normal"/>
    <w:uiPriority w:val="99"/>
    <w:rsid w:val="001E7DB6"/>
    <w:pPr>
      <w:tabs>
        <w:tab w:val="clear" w:pos="403"/>
        <w:tab w:val="left" w:pos="794"/>
        <w:tab w:val="left" w:pos="1191"/>
        <w:tab w:val="left" w:pos="1588"/>
        <w:tab w:val="left" w:pos="1985"/>
      </w:tabs>
      <w:overflowPunct w:val="0"/>
      <w:autoSpaceDE w:val="0"/>
      <w:autoSpaceDN w:val="0"/>
      <w:adjustRightInd w:val="0"/>
      <w:spacing w:before="480" w:after="0" w:line="240" w:lineRule="auto"/>
    </w:pPr>
    <w:rPr>
      <w:rFonts w:ascii="Times New Roman" w:eastAsia="SimSun" w:hAnsi="Times New Roman"/>
      <w:sz w:val="20"/>
      <w:szCs w:val="20"/>
    </w:rPr>
  </w:style>
  <w:style w:type="paragraph" w:customStyle="1" w:styleId="Chaptitle">
    <w:name w:val="Chap_title"/>
    <w:basedOn w:val="Normal"/>
    <w:next w:val="Normalaftertitle0"/>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240" w:after="0" w:line="240" w:lineRule="auto"/>
      <w:jc w:val="center"/>
    </w:pPr>
    <w:rPr>
      <w:rFonts w:ascii="Times New Roman" w:eastAsia="SimSun" w:hAnsi="Times New Roman"/>
      <w:b/>
      <w:sz w:val="28"/>
      <w:szCs w:val="20"/>
    </w:rPr>
  </w:style>
  <w:style w:type="paragraph" w:customStyle="1" w:styleId="AnnexNoTitle">
    <w:name w:val="Annex_NoTitle"/>
    <w:basedOn w:val="Normal"/>
    <w:next w:val="Normalaftertitle0"/>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720" w:after="0" w:line="240" w:lineRule="auto"/>
      <w:jc w:val="center"/>
    </w:pPr>
    <w:rPr>
      <w:rFonts w:ascii="Times New Roman" w:eastAsia="SimSun" w:hAnsi="Times New Roman"/>
      <w:b/>
      <w:sz w:val="24"/>
      <w:szCs w:val="20"/>
    </w:rPr>
  </w:style>
  <w:style w:type="paragraph" w:customStyle="1" w:styleId="AppendixNoTitle">
    <w:name w:val="Appendix_NoTitle"/>
    <w:basedOn w:val="AnnexNoTitle"/>
    <w:next w:val="Normalaftertitle0"/>
    <w:uiPriority w:val="99"/>
    <w:rsid w:val="001E7DB6"/>
    <w:pPr>
      <w:outlineLvl w:val="0"/>
    </w:pPr>
  </w:style>
  <w:style w:type="paragraph" w:customStyle="1" w:styleId="Reftext">
    <w:name w:val="Ref_text"/>
    <w:basedOn w:val="Normal"/>
    <w:uiPriority w:val="99"/>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794" w:hanging="794"/>
    </w:pPr>
    <w:rPr>
      <w:rFonts w:ascii="Times New Roman" w:eastAsia="SimSun" w:hAnsi="Times New Roman"/>
      <w:sz w:val="20"/>
      <w:szCs w:val="20"/>
    </w:rPr>
  </w:style>
  <w:style w:type="paragraph" w:customStyle="1" w:styleId="Reftitle">
    <w:name w:val="Ref_title"/>
    <w:basedOn w:val="Heading1"/>
    <w:next w:val="Reftext"/>
    <w:uiPriority w:val="99"/>
    <w:rsid w:val="001E7DB6"/>
    <w:pPr>
      <w:keepLines/>
      <w:numPr>
        <w:numId w:val="13"/>
      </w:numPr>
      <w:tabs>
        <w:tab w:val="clear" w:pos="400"/>
        <w:tab w:val="clear" w:pos="560"/>
        <w:tab w:val="left" w:pos="794"/>
        <w:tab w:val="left" w:pos="1191"/>
        <w:tab w:val="left" w:pos="1588"/>
        <w:tab w:val="left" w:pos="1985"/>
      </w:tabs>
      <w:suppressAutoHyphens w:val="0"/>
      <w:overflowPunct w:val="0"/>
      <w:autoSpaceDE w:val="0"/>
      <w:autoSpaceDN w:val="0"/>
      <w:adjustRightInd w:val="0"/>
      <w:spacing w:before="480" w:after="0" w:line="240" w:lineRule="auto"/>
      <w:outlineLvl w:val="9"/>
    </w:pPr>
    <w:rPr>
      <w:rFonts w:ascii="Times New Roman" w:eastAsia="SimSun" w:hAnsi="Times New Roman"/>
      <w:sz w:val="24"/>
      <w:szCs w:val="20"/>
      <w:lang w:eastAsia="en-US"/>
    </w:rPr>
  </w:style>
  <w:style w:type="paragraph" w:customStyle="1" w:styleId="Arttitle">
    <w:name w:val="Art_title"/>
    <w:basedOn w:val="Normal"/>
    <w:next w:val="Normalaftertitle0"/>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240" w:after="0" w:line="240" w:lineRule="auto"/>
      <w:jc w:val="center"/>
    </w:pPr>
    <w:rPr>
      <w:rFonts w:ascii="Times New Roman" w:eastAsia="SimSun" w:hAnsi="Times New Roman"/>
      <w:b/>
      <w:sz w:val="28"/>
      <w:szCs w:val="20"/>
    </w:rPr>
  </w:style>
  <w:style w:type="paragraph" w:customStyle="1" w:styleId="ArtNo">
    <w:name w:val="Art_No"/>
    <w:basedOn w:val="Normal"/>
    <w:next w:val="Arttitle"/>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480" w:after="0" w:line="240" w:lineRule="auto"/>
      <w:jc w:val="center"/>
    </w:pPr>
    <w:rPr>
      <w:rFonts w:ascii="Times New Roman" w:eastAsia="SimSun" w:hAnsi="Times New Roman"/>
      <w:caps/>
      <w:sz w:val="28"/>
      <w:szCs w:val="20"/>
    </w:rPr>
  </w:style>
  <w:style w:type="paragraph" w:customStyle="1" w:styleId="Call">
    <w:name w:val="Call"/>
    <w:basedOn w:val="Normal"/>
    <w:next w:val="Normal"/>
    <w:uiPriority w:val="99"/>
    <w:rsid w:val="001E7DB6"/>
    <w:pPr>
      <w:tabs>
        <w:tab w:val="clear" w:pos="403"/>
        <w:tab w:val="left" w:pos="794"/>
      </w:tabs>
      <w:overflowPunct w:val="0"/>
      <w:autoSpaceDE w:val="0"/>
      <w:autoSpaceDN w:val="0"/>
      <w:adjustRightInd w:val="0"/>
      <w:spacing w:before="227" w:after="0" w:line="240" w:lineRule="auto"/>
      <w:ind w:left="794"/>
      <w:jc w:val="left"/>
    </w:pPr>
    <w:rPr>
      <w:rFonts w:ascii="Times New Roman" w:eastAsia="SimSun" w:hAnsi="Times New Roman"/>
      <w:i/>
      <w:sz w:val="20"/>
      <w:szCs w:val="20"/>
    </w:rPr>
  </w:style>
  <w:style w:type="paragraph" w:customStyle="1" w:styleId="ChapNo">
    <w:name w:val="Chap_No"/>
    <w:basedOn w:val="Normal"/>
    <w:next w:val="Chaptitle"/>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480" w:after="0" w:line="240" w:lineRule="auto"/>
      <w:jc w:val="center"/>
    </w:pPr>
    <w:rPr>
      <w:rFonts w:ascii="Times New Roman" w:eastAsia="SimSun" w:hAnsi="Times New Roman"/>
      <w:b/>
      <w:caps/>
      <w:sz w:val="28"/>
      <w:szCs w:val="20"/>
    </w:rPr>
  </w:style>
  <w:style w:type="paragraph" w:customStyle="1" w:styleId="Equationlegend">
    <w:name w:val="Equation_legend"/>
    <w:basedOn w:val="Normal"/>
    <w:uiPriority w:val="99"/>
    <w:rsid w:val="001E7DB6"/>
    <w:pPr>
      <w:tabs>
        <w:tab w:val="clear" w:pos="403"/>
        <w:tab w:val="right" w:pos="1814"/>
        <w:tab w:val="left" w:pos="1985"/>
      </w:tabs>
      <w:overflowPunct w:val="0"/>
      <w:autoSpaceDE w:val="0"/>
      <w:autoSpaceDN w:val="0"/>
      <w:adjustRightInd w:val="0"/>
      <w:spacing w:before="80" w:after="0" w:line="240" w:lineRule="auto"/>
      <w:ind w:left="1985" w:hanging="1985"/>
    </w:pPr>
    <w:rPr>
      <w:rFonts w:ascii="Times New Roman" w:eastAsia="SimSun" w:hAnsi="Times New Roman"/>
      <w:sz w:val="20"/>
      <w:szCs w:val="20"/>
    </w:rPr>
  </w:style>
  <w:style w:type="paragraph" w:customStyle="1" w:styleId="Tablelegend0">
    <w:name w:val="Table_legend"/>
    <w:basedOn w:val="Normal"/>
    <w:next w:val="Normal"/>
    <w:uiPriority w:val="99"/>
    <w:rsid w:val="001E7DB6"/>
    <w:pPr>
      <w:keepNext/>
      <w:tabs>
        <w:tab w:val="clear" w:pos="403"/>
        <w:tab w:val="left" w:pos="454"/>
      </w:tabs>
      <w:overflowPunct w:val="0"/>
      <w:autoSpaceDE w:val="0"/>
      <w:autoSpaceDN w:val="0"/>
      <w:adjustRightInd w:val="0"/>
      <w:spacing w:before="86" w:after="0" w:line="240" w:lineRule="auto"/>
    </w:pPr>
    <w:rPr>
      <w:rFonts w:ascii="Times New Roman" w:eastAsia="SimSun" w:hAnsi="Times New Roman"/>
      <w:sz w:val="18"/>
      <w:szCs w:val="20"/>
    </w:rPr>
  </w:style>
  <w:style w:type="paragraph" w:customStyle="1" w:styleId="FigureNoTitle">
    <w:name w:val="Figure_NoTitle"/>
    <w:basedOn w:val="Normal"/>
    <w:next w:val="Normalaftertitle0"/>
    <w:uiPriority w:val="99"/>
    <w:rsid w:val="001E7DB6"/>
    <w:pPr>
      <w:keepLines/>
      <w:tabs>
        <w:tab w:val="clear" w:pos="403"/>
        <w:tab w:val="left" w:pos="794"/>
        <w:tab w:val="left" w:pos="1191"/>
        <w:tab w:val="left" w:pos="1588"/>
        <w:tab w:val="left" w:pos="1985"/>
      </w:tabs>
      <w:overflowPunct w:val="0"/>
      <w:autoSpaceDE w:val="0"/>
      <w:autoSpaceDN w:val="0"/>
      <w:adjustRightInd w:val="0"/>
      <w:spacing w:before="240" w:after="120" w:line="240" w:lineRule="auto"/>
      <w:jc w:val="center"/>
    </w:pPr>
    <w:rPr>
      <w:rFonts w:ascii="Times New Roman" w:eastAsia="SimSun" w:hAnsi="Times New Roman"/>
      <w:b/>
      <w:sz w:val="20"/>
      <w:szCs w:val="20"/>
    </w:rPr>
  </w:style>
  <w:style w:type="paragraph" w:customStyle="1" w:styleId="Figurewithouttitle">
    <w:name w:val="Figure_without_title"/>
    <w:basedOn w:val="Normal"/>
    <w:next w:val="Normalaftertitle0"/>
    <w:uiPriority w:val="99"/>
    <w:rsid w:val="001E7DB6"/>
    <w:pPr>
      <w:keepLines/>
      <w:tabs>
        <w:tab w:val="clear" w:pos="403"/>
        <w:tab w:val="left" w:pos="794"/>
        <w:tab w:val="left" w:pos="1191"/>
        <w:tab w:val="left" w:pos="1588"/>
        <w:tab w:val="left" w:pos="1985"/>
      </w:tabs>
      <w:overflowPunct w:val="0"/>
      <w:autoSpaceDE w:val="0"/>
      <w:autoSpaceDN w:val="0"/>
      <w:adjustRightInd w:val="0"/>
      <w:spacing w:before="240" w:after="120" w:line="240" w:lineRule="auto"/>
      <w:jc w:val="center"/>
    </w:pPr>
    <w:rPr>
      <w:rFonts w:ascii="Times New Roman" w:eastAsia="SimSun" w:hAnsi="Times New Roman"/>
      <w:sz w:val="20"/>
      <w:szCs w:val="20"/>
    </w:rPr>
  </w:style>
  <w:style w:type="paragraph" w:customStyle="1" w:styleId="FooterQP">
    <w:name w:val="Footer_QP"/>
    <w:basedOn w:val="Normal"/>
    <w:uiPriority w:val="99"/>
    <w:rsid w:val="001E7DB6"/>
    <w:pPr>
      <w:tabs>
        <w:tab w:val="clear" w:pos="403"/>
        <w:tab w:val="left" w:pos="907"/>
        <w:tab w:val="right" w:pos="8789"/>
        <w:tab w:val="right" w:pos="9639"/>
      </w:tabs>
      <w:overflowPunct w:val="0"/>
      <w:autoSpaceDE w:val="0"/>
      <w:autoSpaceDN w:val="0"/>
      <w:adjustRightInd w:val="0"/>
      <w:spacing w:after="0" w:line="240" w:lineRule="auto"/>
      <w:jc w:val="left"/>
    </w:pPr>
    <w:rPr>
      <w:rFonts w:ascii="Times New Roman" w:eastAsia="SimSun" w:hAnsi="Times New Roman"/>
      <w:b/>
      <w:sz w:val="20"/>
      <w:szCs w:val="20"/>
    </w:rPr>
  </w:style>
  <w:style w:type="paragraph" w:customStyle="1" w:styleId="FirstFooter">
    <w:name w:val="FirstFooter"/>
    <w:basedOn w:val="Footer"/>
    <w:uiPriority w:val="99"/>
    <w:rsid w:val="001E7DB6"/>
    <w:pPr>
      <w:tabs>
        <w:tab w:val="clear" w:pos="9752"/>
        <w:tab w:val="left" w:pos="907"/>
        <w:tab w:val="right" w:pos="8789"/>
        <w:tab w:val="right" w:pos="9725"/>
      </w:tabs>
      <w:spacing w:before="40" w:after="0" w:line="240" w:lineRule="auto"/>
      <w:jc w:val="left"/>
    </w:pPr>
    <w:rPr>
      <w:rFonts w:ascii="Times New Roman" w:eastAsia="SimSun" w:hAnsi="Times New Roman"/>
      <w:b/>
      <w:caps/>
      <w:sz w:val="20"/>
      <w:szCs w:val="20"/>
    </w:rPr>
  </w:style>
  <w:style w:type="paragraph" w:customStyle="1" w:styleId="Formal">
    <w:name w:val="Formal"/>
    <w:basedOn w:val="Normal"/>
    <w:uiPriority w:val="99"/>
    <w:rsid w:val="001E7DB6"/>
    <w:pPr>
      <w:tabs>
        <w:tab w:val="clear" w:pos="403"/>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after="0" w:line="240" w:lineRule="auto"/>
      <w:jc w:val="left"/>
    </w:pPr>
    <w:rPr>
      <w:rFonts w:ascii="Courier New" w:eastAsia="SimSun" w:hAnsi="Courier New" w:cs="Courier New"/>
      <w:noProof/>
      <w:sz w:val="18"/>
      <w:szCs w:val="18"/>
    </w:rPr>
  </w:style>
  <w:style w:type="paragraph" w:customStyle="1" w:styleId="Headingb">
    <w:name w:val="Heading_b"/>
    <w:basedOn w:val="Normal"/>
    <w:next w:val="Normal"/>
    <w:uiPriority w:val="99"/>
    <w:qFormat/>
    <w:rsid w:val="001E7DB6"/>
    <w:pPr>
      <w:tabs>
        <w:tab w:val="clear" w:pos="403"/>
        <w:tab w:val="left" w:pos="794"/>
        <w:tab w:val="left" w:pos="1191"/>
        <w:tab w:val="left" w:pos="1588"/>
        <w:tab w:val="left" w:pos="1985"/>
      </w:tabs>
      <w:overflowPunct w:val="0"/>
      <w:autoSpaceDE w:val="0"/>
      <w:autoSpaceDN w:val="0"/>
      <w:adjustRightInd w:val="0"/>
      <w:spacing w:before="181" w:after="0" w:line="240" w:lineRule="auto"/>
      <w:ind w:left="794" w:hanging="794"/>
    </w:pPr>
    <w:rPr>
      <w:rFonts w:ascii="Times New Roman Bold" w:eastAsia="SimSun" w:hAnsi="Times New Roman Bold"/>
      <w:b/>
      <w:sz w:val="20"/>
      <w:szCs w:val="20"/>
    </w:rPr>
  </w:style>
  <w:style w:type="paragraph" w:customStyle="1" w:styleId="Partref">
    <w:name w:val="Part_ref"/>
    <w:basedOn w:val="Normal"/>
    <w:next w:val="Parttitle"/>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280" w:after="0" w:line="240" w:lineRule="auto"/>
      <w:jc w:val="center"/>
    </w:pPr>
    <w:rPr>
      <w:rFonts w:ascii="Times New Roman" w:eastAsia="SimSun" w:hAnsi="Times New Roman"/>
      <w:sz w:val="20"/>
      <w:szCs w:val="20"/>
    </w:rPr>
  </w:style>
  <w:style w:type="paragraph" w:customStyle="1" w:styleId="PartNo">
    <w:name w:val="Part_No"/>
    <w:basedOn w:val="Normal"/>
    <w:next w:val="Partref"/>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480" w:after="80" w:line="240" w:lineRule="auto"/>
      <w:jc w:val="center"/>
    </w:pPr>
    <w:rPr>
      <w:rFonts w:ascii="Times New Roman" w:eastAsia="SimSun" w:hAnsi="Times New Roman"/>
      <w:caps/>
      <w:sz w:val="28"/>
      <w:szCs w:val="20"/>
    </w:rPr>
  </w:style>
  <w:style w:type="paragraph" w:customStyle="1" w:styleId="Parttitle">
    <w:name w:val="Part_title"/>
    <w:basedOn w:val="Normal"/>
    <w:next w:val="Normalaftertitle0"/>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240" w:after="280" w:line="240" w:lineRule="auto"/>
      <w:jc w:val="center"/>
    </w:pPr>
    <w:rPr>
      <w:rFonts w:ascii="Times New Roman" w:eastAsia="SimSun" w:hAnsi="Times New Roman"/>
      <w:b/>
      <w:sz w:val="28"/>
      <w:szCs w:val="20"/>
    </w:rPr>
  </w:style>
  <w:style w:type="paragraph" w:customStyle="1" w:styleId="Recdate">
    <w:name w:val="Rec_date"/>
    <w:basedOn w:val="Normal"/>
    <w:next w:val="Normalaftertitle0"/>
    <w:uiPriority w:val="99"/>
    <w:rsid w:val="001E7DB6"/>
    <w:pPr>
      <w:keepNext/>
      <w:keepLines/>
      <w:tabs>
        <w:tab w:val="clear" w:pos="403"/>
      </w:tabs>
      <w:overflowPunct w:val="0"/>
      <w:autoSpaceDE w:val="0"/>
      <w:autoSpaceDN w:val="0"/>
      <w:adjustRightInd w:val="0"/>
      <w:spacing w:before="136" w:after="0" w:line="240" w:lineRule="auto"/>
      <w:jc w:val="right"/>
    </w:pPr>
    <w:rPr>
      <w:rFonts w:ascii="Times New Roman" w:eastAsia="SimSun" w:hAnsi="Times New Roman"/>
      <w:i/>
      <w:szCs w:val="20"/>
    </w:rPr>
  </w:style>
  <w:style w:type="paragraph" w:customStyle="1" w:styleId="Questiondate">
    <w:name w:val="Question_date"/>
    <w:basedOn w:val="Recdate"/>
    <w:next w:val="Normalaftertitle0"/>
    <w:uiPriority w:val="99"/>
    <w:rsid w:val="001E7DB6"/>
  </w:style>
  <w:style w:type="paragraph" w:customStyle="1" w:styleId="RecNo">
    <w:name w:val="Rec_No"/>
    <w:basedOn w:val="Normal"/>
    <w:next w:val="Title"/>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after="0" w:line="240" w:lineRule="auto"/>
      <w:jc w:val="left"/>
    </w:pPr>
    <w:rPr>
      <w:rFonts w:ascii="Times New Roman Bold" w:eastAsia="SimSun" w:hAnsi="Times New Roman Bold"/>
      <w:b/>
      <w:sz w:val="20"/>
      <w:szCs w:val="20"/>
    </w:rPr>
  </w:style>
  <w:style w:type="paragraph" w:customStyle="1" w:styleId="Questiontitle">
    <w:name w:val="Question_title"/>
    <w:basedOn w:val="Rectitle"/>
    <w:next w:val="Questionref"/>
    <w:uiPriority w:val="99"/>
    <w:rsid w:val="001E7DB6"/>
  </w:style>
  <w:style w:type="paragraph" w:customStyle="1" w:styleId="QuestionNo">
    <w:name w:val="Question_No"/>
    <w:basedOn w:val="RecNo"/>
    <w:next w:val="Questiontitle"/>
    <w:uiPriority w:val="99"/>
    <w:rsid w:val="001E7DB6"/>
  </w:style>
  <w:style w:type="paragraph" w:customStyle="1" w:styleId="Recref">
    <w:name w:val="Rec_ref"/>
    <w:basedOn w:val="Normal"/>
    <w:next w:val="Heading1"/>
    <w:uiPriority w:val="99"/>
    <w:rsid w:val="001E7DB6"/>
    <w:pPr>
      <w:tabs>
        <w:tab w:val="clear" w:pos="403"/>
      </w:tabs>
      <w:overflowPunct w:val="0"/>
      <w:autoSpaceDE w:val="0"/>
      <w:autoSpaceDN w:val="0"/>
      <w:adjustRightInd w:val="0"/>
      <w:spacing w:before="136" w:after="0" w:line="240" w:lineRule="auto"/>
      <w:jc w:val="center"/>
    </w:pPr>
    <w:rPr>
      <w:rFonts w:ascii="Times New Roman" w:eastAsia="SimSun" w:hAnsi="Times New Roman"/>
      <w:i/>
      <w:sz w:val="20"/>
      <w:szCs w:val="20"/>
    </w:rPr>
  </w:style>
  <w:style w:type="paragraph" w:customStyle="1" w:styleId="Rectitle">
    <w:name w:val="Rec_title"/>
    <w:basedOn w:val="Normal"/>
    <w:next w:val="Recref"/>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240" w:after="0" w:line="240" w:lineRule="auto"/>
      <w:jc w:val="center"/>
    </w:pPr>
    <w:rPr>
      <w:rFonts w:ascii="Times New Roman Bold" w:eastAsia="SimSun" w:hAnsi="Times New Roman Bold"/>
      <w:b/>
      <w:sz w:val="24"/>
      <w:szCs w:val="20"/>
    </w:rPr>
  </w:style>
  <w:style w:type="paragraph" w:customStyle="1" w:styleId="Questionref">
    <w:name w:val="Question_ref"/>
    <w:basedOn w:val="Recref"/>
    <w:next w:val="Questiondate"/>
    <w:uiPriority w:val="99"/>
    <w:rsid w:val="001E7DB6"/>
  </w:style>
  <w:style w:type="paragraph" w:customStyle="1" w:styleId="Repdate">
    <w:name w:val="Rep_date"/>
    <w:basedOn w:val="Recdate"/>
    <w:next w:val="Normalaftertitle0"/>
    <w:uiPriority w:val="99"/>
    <w:rsid w:val="001E7DB6"/>
  </w:style>
  <w:style w:type="paragraph" w:customStyle="1" w:styleId="Reptitle">
    <w:name w:val="Rep_title"/>
    <w:basedOn w:val="Rectitle"/>
    <w:next w:val="Repref"/>
    <w:uiPriority w:val="99"/>
    <w:rsid w:val="001E7DB6"/>
  </w:style>
  <w:style w:type="paragraph" w:customStyle="1" w:styleId="RepNo">
    <w:name w:val="Rep_No"/>
    <w:basedOn w:val="RecNo"/>
    <w:next w:val="Reptitle"/>
    <w:uiPriority w:val="99"/>
    <w:rsid w:val="001E7DB6"/>
  </w:style>
  <w:style w:type="paragraph" w:customStyle="1" w:styleId="Repref">
    <w:name w:val="Rep_ref"/>
    <w:basedOn w:val="Recref"/>
    <w:next w:val="Repdate"/>
    <w:uiPriority w:val="99"/>
    <w:rsid w:val="001E7DB6"/>
  </w:style>
  <w:style w:type="paragraph" w:customStyle="1" w:styleId="Resdate">
    <w:name w:val="Res_date"/>
    <w:basedOn w:val="Recdate"/>
    <w:next w:val="Normalaftertitle0"/>
    <w:uiPriority w:val="99"/>
    <w:rsid w:val="001E7DB6"/>
  </w:style>
  <w:style w:type="paragraph" w:customStyle="1" w:styleId="Restitle">
    <w:name w:val="Res_title"/>
    <w:basedOn w:val="Rectitle"/>
    <w:next w:val="Resref"/>
    <w:uiPriority w:val="99"/>
    <w:rsid w:val="001E7DB6"/>
  </w:style>
  <w:style w:type="paragraph" w:customStyle="1" w:styleId="ResNo">
    <w:name w:val="Res_No"/>
    <w:basedOn w:val="RecNo"/>
    <w:next w:val="Restitle"/>
    <w:uiPriority w:val="99"/>
    <w:rsid w:val="001E7DB6"/>
  </w:style>
  <w:style w:type="paragraph" w:customStyle="1" w:styleId="Resref">
    <w:name w:val="Res_ref"/>
    <w:basedOn w:val="Recref"/>
    <w:next w:val="Resdate"/>
    <w:uiPriority w:val="99"/>
    <w:rsid w:val="001E7DB6"/>
  </w:style>
  <w:style w:type="paragraph" w:customStyle="1" w:styleId="Section1">
    <w:name w:val="Section_1"/>
    <w:basedOn w:val="Normal"/>
    <w:next w:val="Normal"/>
    <w:uiPriority w:val="99"/>
    <w:rsid w:val="001E7DB6"/>
    <w:pPr>
      <w:tabs>
        <w:tab w:val="clear" w:pos="403"/>
      </w:tabs>
      <w:overflowPunct w:val="0"/>
      <w:autoSpaceDE w:val="0"/>
      <w:autoSpaceDN w:val="0"/>
      <w:adjustRightInd w:val="0"/>
      <w:spacing w:before="624" w:after="0" w:line="240" w:lineRule="auto"/>
      <w:jc w:val="center"/>
    </w:pPr>
    <w:rPr>
      <w:rFonts w:ascii="Times New Roman" w:eastAsia="SimSun" w:hAnsi="Times New Roman"/>
      <w:b/>
      <w:sz w:val="20"/>
      <w:szCs w:val="20"/>
    </w:rPr>
  </w:style>
  <w:style w:type="paragraph" w:customStyle="1" w:styleId="Section2">
    <w:name w:val="Section_2"/>
    <w:basedOn w:val="Normal"/>
    <w:next w:val="Normal"/>
    <w:uiPriority w:val="99"/>
    <w:rsid w:val="001E7DB6"/>
    <w:pPr>
      <w:tabs>
        <w:tab w:val="clear" w:pos="403"/>
      </w:tabs>
      <w:overflowPunct w:val="0"/>
      <w:autoSpaceDE w:val="0"/>
      <w:autoSpaceDN w:val="0"/>
      <w:adjustRightInd w:val="0"/>
      <w:spacing w:before="240" w:after="0" w:line="240" w:lineRule="auto"/>
      <w:jc w:val="center"/>
    </w:pPr>
    <w:rPr>
      <w:rFonts w:ascii="Times New Roman" w:eastAsia="SimSun" w:hAnsi="Times New Roman"/>
      <w:i/>
      <w:sz w:val="20"/>
      <w:szCs w:val="20"/>
    </w:rPr>
  </w:style>
  <w:style w:type="paragraph" w:customStyle="1" w:styleId="Sectiontitle0">
    <w:name w:val="Section_title"/>
    <w:basedOn w:val="Normal"/>
    <w:uiPriority w:val="99"/>
    <w:rsid w:val="001E7DB6"/>
    <w:pPr>
      <w:tabs>
        <w:tab w:val="clear" w:pos="403"/>
      </w:tabs>
      <w:overflowPunct w:val="0"/>
      <w:autoSpaceDE w:val="0"/>
      <w:autoSpaceDN w:val="0"/>
      <w:adjustRightInd w:val="0"/>
      <w:spacing w:before="136" w:after="0" w:line="240" w:lineRule="auto"/>
      <w:ind w:left="1418"/>
      <w:jc w:val="left"/>
    </w:pPr>
    <w:rPr>
      <w:rFonts w:ascii="Arial" w:eastAsia="SimSun" w:hAnsi="Arial"/>
      <w:sz w:val="32"/>
      <w:szCs w:val="20"/>
      <w:lang w:val="en-US"/>
    </w:rPr>
  </w:style>
  <w:style w:type="paragraph" w:customStyle="1" w:styleId="SectionNo">
    <w:name w:val="Section_No"/>
    <w:basedOn w:val="Normal"/>
    <w:next w:val="Sectiontitle0"/>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480" w:after="80" w:line="240" w:lineRule="auto"/>
      <w:jc w:val="center"/>
    </w:pPr>
    <w:rPr>
      <w:rFonts w:ascii="Times New Roman" w:eastAsia="SimSun" w:hAnsi="Times New Roman"/>
      <w:caps/>
      <w:sz w:val="24"/>
      <w:szCs w:val="20"/>
    </w:rPr>
  </w:style>
  <w:style w:type="paragraph" w:customStyle="1" w:styleId="Source">
    <w:name w:val="Source"/>
    <w:basedOn w:val="Normal"/>
    <w:next w:val="Normalaftertitle0"/>
    <w:uiPriority w:val="99"/>
    <w:rsid w:val="001E7DB6"/>
    <w:pPr>
      <w:tabs>
        <w:tab w:val="clear" w:pos="403"/>
        <w:tab w:val="left" w:pos="794"/>
        <w:tab w:val="left" w:pos="1191"/>
        <w:tab w:val="left" w:pos="1588"/>
        <w:tab w:val="left" w:pos="1985"/>
      </w:tabs>
      <w:overflowPunct w:val="0"/>
      <w:autoSpaceDE w:val="0"/>
      <w:autoSpaceDN w:val="0"/>
      <w:adjustRightInd w:val="0"/>
      <w:spacing w:before="840" w:after="200" w:line="240" w:lineRule="auto"/>
      <w:jc w:val="center"/>
    </w:pPr>
    <w:rPr>
      <w:rFonts w:ascii="Times New Roman" w:eastAsia="SimSun" w:hAnsi="Times New Roman"/>
      <w:b/>
      <w:sz w:val="28"/>
      <w:szCs w:val="20"/>
    </w:rPr>
  </w:style>
  <w:style w:type="paragraph" w:customStyle="1" w:styleId="SpecialFooter">
    <w:name w:val="Special Footer"/>
    <w:basedOn w:val="Footer"/>
    <w:uiPriority w:val="99"/>
    <w:rsid w:val="001E7DB6"/>
    <w:pPr>
      <w:tabs>
        <w:tab w:val="clear" w:pos="9752"/>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before="136" w:after="0" w:line="240" w:lineRule="auto"/>
      <w:jc w:val="left"/>
    </w:pPr>
    <w:rPr>
      <w:rFonts w:ascii="Times New Roman" w:eastAsia="SimSun" w:hAnsi="Times New Roman"/>
      <w:b/>
      <w:caps/>
      <w:sz w:val="20"/>
      <w:szCs w:val="20"/>
    </w:rPr>
  </w:style>
  <w:style w:type="paragraph" w:customStyle="1" w:styleId="Tabletext0">
    <w:name w:val="Table_text"/>
    <w:basedOn w:val="Tablelegend0"/>
    <w:uiPriority w:val="99"/>
    <w:rsid w:val="001E7DB6"/>
    <w:pPr>
      <w:keepNext w:val="0"/>
      <w:keepLines/>
      <w:tabs>
        <w:tab w:val="clear" w:pos="454"/>
      </w:tabs>
      <w:spacing w:before="40" w:after="40" w:line="190" w:lineRule="exact"/>
      <w:jc w:val="left"/>
    </w:pPr>
  </w:style>
  <w:style w:type="paragraph" w:customStyle="1" w:styleId="Tablehead">
    <w:name w:val="Table_head"/>
    <w:basedOn w:val="Tabletext0"/>
    <w:next w:val="Tabletext0"/>
    <w:rsid w:val="001E7DB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NoTitle">
    <w:name w:val="Table_NoTitle"/>
    <w:basedOn w:val="Normal"/>
    <w:next w:val="Tablehead"/>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360" w:after="120" w:line="240" w:lineRule="auto"/>
      <w:jc w:val="center"/>
    </w:pPr>
    <w:rPr>
      <w:rFonts w:ascii="Times New Roman" w:eastAsia="SimSun" w:hAnsi="Times New Roman"/>
      <w:b/>
      <w:sz w:val="20"/>
      <w:szCs w:val="20"/>
    </w:rPr>
  </w:style>
  <w:style w:type="paragraph" w:customStyle="1" w:styleId="Title2">
    <w:name w:val="Title 2"/>
    <w:basedOn w:val="Title1"/>
    <w:next w:val="Title3"/>
    <w:uiPriority w:val="99"/>
    <w:rsid w:val="001E7DB6"/>
  </w:style>
  <w:style w:type="paragraph" w:customStyle="1" w:styleId="Title1">
    <w:name w:val="Title 1"/>
    <w:basedOn w:val="Source"/>
    <w:next w:val="Title2"/>
    <w:uiPriority w:val="99"/>
    <w:rsid w:val="001E7DB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Title4"/>
    <w:uiPriority w:val="99"/>
    <w:rsid w:val="001E7DB6"/>
    <w:rPr>
      <w:caps w:val="0"/>
    </w:rPr>
  </w:style>
  <w:style w:type="paragraph" w:customStyle="1" w:styleId="Title4">
    <w:name w:val="Title 4"/>
    <w:basedOn w:val="Title3"/>
    <w:next w:val="Heading1"/>
    <w:uiPriority w:val="99"/>
    <w:rsid w:val="001E7DB6"/>
    <w:rPr>
      <w:b/>
    </w:rPr>
  </w:style>
  <w:style w:type="paragraph" w:customStyle="1" w:styleId="Artheading">
    <w:name w:val="Art_heading"/>
    <w:basedOn w:val="Normal"/>
    <w:next w:val="Normalaftertitle0"/>
    <w:uiPriority w:val="99"/>
    <w:rsid w:val="001E7DB6"/>
    <w:pPr>
      <w:tabs>
        <w:tab w:val="clear" w:pos="403"/>
        <w:tab w:val="left" w:pos="794"/>
        <w:tab w:val="left" w:pos="1191"/>
        <w:tab w:val="left" w:pos="1588"/>
        <w:tab w:val="left" w:pos="1985"/>
      </w:tabs>
      <w:overflowPunct w:val="0"/>
      <w:autoSpaceDE w:val="0"/>
      <w:autoSpaceDN w:val="0"/>
      <w:adjustRightInd w:val="0"/>
      <w:spacing w:before="480" w:after="0" w:line="240" w:lineRule="auto"/>
      <w:jc w:val="center"/>
    </w:pPr>
    <w:rPr>
      <w:rFonts w:ascii="Times New Roman" w:eastAsia="SimSun" w:hAnsi="Times New Roman"/>
      <w:b/>
      <w:sz w:val="28"/>
      <w:szCs w:val="20"/>
    </w:rPr>
  </w:style>
  <w:style w:type="paragraph" w:customStyle="1" w:styleId="Annexref0">
    <w:name w:val="Annex_ref"/>
    <w:basedOn w:val="Normal"/>
    <w:next w:val="Normal"/>
    <w:uiPriority w:val="99"/>
    <w:rsid w:val="001E7DB6"/>
    <w:pPr>
      <w:tabs>
        <w:tab w:val="clear" w:pos="403"/>
        <w:tab w:val="left" w:pos="794"/>
        <w:tab w:val="left" w:pos="1191"/>
        <w:tab w:val="left" w:pos="1588"/>
        <w:tab w:val="left" w:pos="1985"/>
      </w:tabs>
      <w:overflowPunct w:val="0"/>
      <w:autoSpaceDE w:val="0"/>
      <w:autoSpaceDN w:val="0"/>
      <w:adjustRightInd w:val="0"/>
      <w:spacing w:after="0" w:line="240" w:lineRule="auto"/>
      <w:jc w:val="center"/>
    </w:pPr>
    <w:rPr>
      <w:rFonts w:ascii="Times New Roman" w:eastAsia="SimSun" w:hAnsi="Times New Roman"/>
      <w:sz w:val="20"/>
      <w:szCs w:val="20"/>
    </w:rPr>
  </w:style>
  <w:style w:type="paragraph" w:customStyle="1" w:styleId="Appendixref">
    <w:name w:val="Appendix_ref"/>
    <w:basedOn w:val="Annexref0"/>
    <w:next w:val="Normalaftertitle0"/>
    <w:uiPriority w:val="99"/>
    <w:rsid w:val="001E7DB6"/>
  </w:style>
  <w:style w:type="paragraph" w:customStyle="1" w:styleId="ASN1italic0">
    <w:name w:val="ASN.1_italic"/>
    <w:basedOn w:val="ASN1"/>
    <w:uiPriority w:val="99"/>
    <w:rsid w:val="001E7DB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E7DB6"/>
    <w:pPr>
      <w:tabs>
        <w:tab w:val="clear" w:pos="403"/>
        <w:tab w:val="left" w:pos="1134"/>
        <w:tab w:val="left" w:pos="1418"/>
      </w:tabs>
      <w:overflowPunct w:val="0"/>
      <w:autoSpaceDE w:val="0"/>
      <w:autoSpaceDN w:val="0"/>
      <w:adjustRightInd w:val="0"/>
      <w:spacing w:before="200" w:after="0" w:line="240" w:lineRule="auto"/>
    </w:pPr>
    <w:rPr>
      <w:rFonts w:ascii="Arial" w:eastAsia="SimSun" w:hAnsi="Arial"/>
      <w:sz w:val="20"/>
      <w:szCs w:val="20"/>
    </w:rPr>
  </w:style>
  <w:style w:type="paragraph" w:customStyle="1" w:styleId="CouvrecNo">
    <w:name w:val="Couv_rec_No"/>
    <w:basedOn w:val="Normal"/>
    <w:uiPriority w:val="99"/>
    <w:rsid w:val="001E7DB6"/>
    <w:pPr>
      <w:tabs>
        <w:tab w:val="clear" w:pos="403"/>
      </w:tabs>
      <w:overflowPunct w:val="0"/>
      <w:autoSpaceDE w:val="0"/>
      <w:autoSpaceDN w:val="0"/>
      <w:adjustRightInd w:val="0"/>
      <w:spacing w:before="6" w:after="0" w:line="240" w:lineRule="auto"/>
      <w:ind w:left="1418"/>
    </w:pPr>
    <w:rPr>
      <w:rFonts w:ascii="Arial" w:eastAsia="SimSun" w:hAnsi="Arial"/>
      <w:sz w:val="32"/>
      <w:szCs w:val="20"/>
    </w:rPr>
  </w:style>
  <w:style w:type="paragraph" w:customStyle="1" w:styleId="Couvrectitle0">
    <w:name w:val="Couv_rec_title"/>
    <w:basedOn w:val="Normal"/>
    <w:uiPriority w:val="99"/>
    <w:rsid w:val="001E7DB6"/>
    <w:pPr>
      <w:keepNext/>
      <w:keepLines/>
      <w:tabs>
        <w:tab w:val="clear" w:pos="403"/>
      </w:tabs>
      <w:overflowPunct w:val="0"/>
      <w:autoSpaceDE w:val="0"/>
      <w:autoSpaceDN w:val="0"/>
      <w:adjustRightInd w:val="0"/>
      <w:spacing w:before="240" w:after="0" w:line="240" w:lineRule="auto"/>
      <w:ind w:left="1418"/>
      <w:jc w:val="left"/>
    </w:pPr>
    <w:rPr>
      <w:rFonts w:ascii="Arial" w:eastAsia="SimSun" w:hAnsi="Arial"/>
      <w:b/>
      <w:sz w:val="36"/>
      <w:szCs w:val="20"/>
    </w:rPr>
  </w:style>
  <w:style w:type="paragraph" w:customStyle="1" w:styleId="Indextitle1">
    <w:name w:val="Index_title"/>
    <w:basedOn w:val="Normal"/>
    <w:uiPriority w:val="99"/>
    <w:rsid w:val="001E7DB6"/>
    <w:pPr>
      <w:tabs>
        <w:tab w:val="clear" w:pos="403"/>
        <w:tab w:val="left" w:pos="794"/>
        <w:tab w:val="left" w:pos="1191"/>
        <w:tab w:val="left" w:pos="1588"/>
        <w:tab w:val="left" w:pos="1985"/>
      </w:tabs>
      <w:overflowPunct w:val="0"/>
      <w:autoSpaceDE w:val="0"/>
      <w:autoSpaceDN w:val="0"/>
      <w:adjustRightInd w:val="0"/>
      <w:spacing w:before="136" w:after="68" w:line="240" w:lineRule="auto"/>
      <w:jc w:val="center"/>
    </w:pPr>
    <w:rPr>
      <w:rFonts w:ascii="Times New Roman" w:eastAsia="SimSun" w:hAnsi="Times New Roman"/>
      <w:b/>
      <w:sz w:val="24"/>
      <w:szCs w:val="20"/>
    </w:rPr>
  </w:style>
  <w:style w:type="paragraph" w:customStyle="1" w:styleId="Tablefin">
    <w:name w:val="Table_fin"/>
    <w:basedOn w:val="Normal"/>
    <w:next w:val="Normal"/>
    <w:uiPriority w:val="99"/>
    <w:rsid w:val="001E7DB6"/>
    <w:pPr>
      <w:tabs>
        <w:tab w:val="clear" w:pos="403"/>
      </w:tabs>
      <w:overflowPunct w:val="0"/>
      <w:autoSpaceDE w:val="0"/>
      <w:autoSpaceDN w:val="0"/>
      <w:adjustRightInd w:val="0"/>
      <w:spacing w:after="0" w:line="240" w:lineRule="auto"/>
    </w:pPr>
    <w:rPr>
      <w:rFonts w:ascii="Times New Roman" w:eastAsia="SimSun" w:hAnsi="Times New Roman"/>
      <w:sz w:val="12"/>
      <w:szCs w:val="20"/>
    </w:rPr>
  </w:style>
  <w:style w:type="paragraph" w:customStyle="1" w:styleId="ColorfulShading-Accent12">
    <w:name w:val="Colorful Shading - Accent 12"/>
    <w:uiPriority w:val="99"/>
    <w:semiHidden/>
    <w:rsid w:val="001E7DB6"/>
    <w:rPr>
      <w:rFonts w:ascii="Times New Roman" w:eastAsia="Malgun Gothic" w:hAnsi="Times New Roman"/>
      <w:lang w:val="en-GB"/>
    </w:rPr>
  </w:style>
  <w:style w:type="paragraph" w:customStyle="1" w:styleId="Annex1">
    <w:name w:val="Annex 1"/>
    <w:basedOn w:val="Heading1"/>
    <w:next w:val="Normal"/>
    <w:uiPriority w:val="99"/>
    <w:qFormat/>
    <w:rsid w:val="001E7DB6"/>
    <w:pPr>
      <w:keepLines/>
      <w:numPr>
        <w:numId w:val="0"/>
      </w:numPr>
      <w:tabs>
        <w:tab w:val="clear" w:pos="400"/>
        <w:tab w:val="clear" w:pos="560"/>
        <w:tab w:val="num" w:pos="757"/>
        <w:tab w:val="left" w:pos="794"/>
        <w:tab w:val="left" w:pos="1191"/>
        <w:tab w:val="left" w:pos="1588"/>
        <w:tab w:val="left" w:pos="1985"/>
        <w:tab w:val="num" w:pos="4690"/>
      </w:tabs>
      <w:suppressAutoHyphens w:val="0"/>
      <w:overflowPunct w:val="0"/>
      <w:autoSpaceDE w:val="0"/>
      <w:autoSpaceDN w:val="0"/>
      <w:adjustRightInd w:val="0"/>
      <w:spacing w:before="480" w:after="0" w:line="240" w:lineRule="auto"/>
      <w:ind w:left="757" w:hanging="360"/>
      <w:jc w:val="center"/>
    </w:pPr>
    <w:rPr>
      <w:rFonts w:ascii="Times New Roman" w:eastAsia="Malgun Gothic" w:hAnsi="Times New Roman"/>
      <w:bCs/>
      <w:sz w:val="24"/>
      <w:szCs w:val="24"/>
      <w:lang w:eastAsia="en-US"/>
    </w:rPr>
  </w:style>
  <w:style w:type="paragraph" w:customStyle="1" w:styleId="FigureTitleChar">
    <w:name w:val="Figure_Title Char"/>
    <w:basedOn w:val="Normal"/>
    <w:next w:val="Normal"/>
    <w:uiPriority w:val="99"/>
    <w:rsid w:val="001E7DB6"/>
    <w:pPr>
      <w:keepNext/>
      <w:tabs>
        <w:tab w:val="clear" w:pos="403"/>
        <w:tab w:val="left" w:pos="794"/>
        <w:tab w:val="left" w:pos="1191"/>
        <w:tab w:val="left" w:pos="1588"/>
        <w:tab w:val="left" w:pos="1985"/>
      </w:tabs>
      <w:overflowPunct w:val="0"/>
      <w:autoSpaceDE w:val="0"/>
      <w:autoSpaceDN w:val="0"/>
      <w:adjustRightInd w:val="0"/>
      <w:spacing w:before="240" w:after="720" w:line="240" w:lineRule="auto"/>
      <w:jc w:val="center"/>
    </w:pPr>
    <w:rPr>
      <w:rFonts w:ascii="Times New Roman" w:eastAsia="Malgun Gothic" w:hAnsi="Times New Roman"/>
      <w:b/>
      <w:bCs/>
      <w:sz w:val="20"/>
      <w:szCs w:val="20"/>
    </w:rPr>
  </w:style>
  <w:style w:type="paragraph" w:customStyle="1" w:styleId="Sprechblasentext1">
    <w:name w:val="Sprechblasentext1"/>
    <w:basedOn w:val="Normal"/>
    <w:uiPriority w:val="99"/>
    <w:semiHidden/>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pPr>
    <w:rPr>
      <w:rFonts w:ascii="Tahoma" w:eastAsia="Malgun Gothic" w:hAnsi="Tahoma" w:cs="Tahoma"/>
      <w:sz w:val="16"/>
      <w:szCs w:val="16"/>
    </w:rPr>
  </w:style>
  <w:style w:type="paragraph" w:customStyle="1" w:styleId="CourierText">
    <w:name w:val="Courier Text"/>
    <w:basedOn w:val="Normal"/>
    <w:uiPriority w:val="99"/>
    <w:rsid w:val="001E7DB6"/>
    <w:pPr>
      <w:numPr>
        <w:ilvl w:val="12"/>
      </w:numPr>
      <w:tabs>
        <w:tab w:val="clear" w:pos="403"/>
      </w:tabs>
      <w:overflowPunct w:val="0"/>
      <w:autoSpaceDE w:val="0"/>
      <w:autoSpaceDN w:val="0"/>
      <w:adjustRightInd w:val="0"/>
      <w:spacing w:after="60" w:line="240" w:lineRule="auto"/>
      <w:jc w:val="left"/>
    </w:pPr>
    <w:rPr>
      <w:rFonts w:ascii="Courier" w:eastAsia="Malgun Gothic" w:hAnsi="Courier" w:cs="Courier"/>
    </w:rPr>
  </w:style>
  <w:style w:type="paragraph" w:customStyle="1" w:styleId="AppendixHeadingI">
    <w:name w:val="Appendix Heading I"/>
    <w:basedOn w:val="Normal"/>
    <w:uiPriority w:val="99"/>
    <w:rsid w:val="001E7DB6"/>
    <w:pPr>
      <w:keepNext/>
      <w:tabs>
        <w:tab w:val="clear" w:pos="403"/>
        <w:tab w:val="num" w:pos="1800"/>
      </w:tabs>
      <w:overflowPunct w:val="0"/>
      <w:autoSpaceDE w:val="0"/>
      <w:autoSpaceDN w:val="0"/>
      <w:adjustRightInd w:val="0"/>
      <w:spacing w:before="240" w:after="60" w:line="240" w:lineRule="auto"/>
      <w:ind w:left="284" w:hanging="284"/>
      <w:jc w:val="left"/>
      <w:outlineLvl w:val="0"/>
    </w:pPr>
    <w:rPr>
      <w:rFonts w:ascii="Times New Roman" w:eastAsia="Batang" w:hAnsi="Times New Roman"/>
      <w:b/>
      <w:bCs/>
      <w:kern w:val="28"/>
      <w:sz w:val="28"/>
      <w:szCs w:val="28"/>
      <w:lang w:val="nb-NO"/>
    </w:rPr>
  </w:style>
  <w:style w:type="paragraph" w:customStyle="1" w:styleId="BlancChar">
    <w:name w:val="Blanc Char"/>
    <w:basedOn w:val="Normal"/>
    <w:next w:val="TableText"/>
    <w:uiPriority w:val="99"/>
    <w:rsid w:val="001E7DB6"/>
    <w:pPr>
      <w:keepNext/>
      <w:tabs>
        <w:tab w:val="clear" w:pos="403"/>
      </w:tabs>
      <w:overflowPunct w:val="0"/>
      <w:autoSpaceDE w:val="0"/>
      <w:autoSpaceDN w:val="0"/>
      <w:adjustRightInd w:val="0"/>
      <w:spacing w:after="57" w:line="12" w:lineRule="exact"/>
      <w:jc w:val="center"/>
    </w:pPr>
    <w:rPr>
      <w:rFonts w:ascii="Times New Roman" w:eastAsia="Malgun Gothic" w:hAnsi="Times New Roman"/>
      <w:b/>
      <w:bCs/>
      <w:sz w:val="8"/>
      <w:szCs w:val="8"/>
      <w:lang w:val="en-US"/>
    </w:rPr>
  </w:style>
  <w:style w:type="paragraph" w:customStyle="1" w:styleId="11BodyText">
    <w:name w:val="11 BodyText"/>
    <w:basedOn w:val="Normal"/>
    <w:uiPriority w:val="99"/>
    <w:rsid w:val="001E7DB6"/>
    <w:pPr>
      <w:tabs>
        <w:tab w:val="clear" w:pos="403"/>
        <w:tab w:val="left" w:pos="794"/>
        <w:tab w:val="left" w:pos="1191"/>
        <w:tab w:val="left" w:pos="1588"/>
        <w:tab w:val="left" w:pos="1985"/>
      </w:tabs>
      <w:overflowPunct w:val="0"/>
      <w:autoSpaceDE w:val="0"/>
      <w:autoSpaceDN w:val="0"/>
      <w:adjustRightInd w:val="0"/>
      <w:spacing w:after="220" w:line="240" w:lineRule="auto"/>
    </w:pPr>
    <w:rPr>
      <w:rFonts w:ascii="Times New Roman" w:eastAsia="Malgun Gothic" w:hAnsi="Times New Roman"/>
      <w:sz w:val="20"/>
      <w:szCs w:val="20"/>
    </w:rPr>
  </w:style>
  <w:style w:type="paragraph" w:customStyle="1" w:styleId="Kommentarthema1">
    <w:name w:val="Kommentarthema1"/>
    <w:basedOn w:val="CommentText"/>
    <w:next w:val="CommentText"/>
    <w:uiPriority w:val="99"/>
    <w:semiHidden/>
    <w:rsid w:val="001E7DB6"/>
    <w:pPr>
      <w:textAlignment w:val="auto"/>
    </w:pPr>
    <w:rPr>
      <w:b/>
      <w:bCs/>
      <w:lang w:eastAsia="zh-CN"/>
    </w:rPr>
  </w:style>
  <w:style w:type="paragraph" w:customStyle="1" w:styleId="figure1">
    <w:name w:val="figure"/>
    <w:basedOn w:val="Normal"/>
    <w:uiPriority w:val="99"/>
    <w:rsid w:val="001E7DB6"/>
    <w:pPr>
      <w:keepNext/>
      <w:tabs>
        <w:tab w:val="clear" w:pos="403"/>
      </w:tabs>
      <w:spacing w:after="220" w:line="240" w:lineRule="auto"/>
      <w:jc w:val="center"/>
    </w:pPr>
    <w:rPr>
      <w:rFonts w:ascii="Helvetica" w:eastAsia="Malgun Gothic" w:hAnsi="Helvetica" w:cs="Helvetica"/>
      <w:color w:val="000000"/>
      <w:sz w:val="20"/>
      <w:szCs w:val="20"/>
      <w:lang w:val="fr-FR"/>
    </w:rPr>
  </w:style>
  <w:style w:type="paragraph" w:customStyle="1" w:styleId="Normal1">
    <w:name w:val="Normal1"/>
    <w:basedOn w:val="TableTitle"/>
    <w:uiPriority w:val="99"/>
    <w:rsid w:val="001E7DB6"/>
    <w:pPr>
      <w:tabs>
        <w:tab w:val="center" w:pos="4864"/>
      </w:tabs>
      <w:jc w:val="both"/>
      <w:textAlignment w:val="auto"/>
    </w:pPr>
  </w:style>
  <w:style w:type="paragraph" w:customStyle="1" w:styleId="equation0">
    <w:name w:val="equation"/>
    <w:basedOn w:val="Normal"/>
    <w:uiPriority w:val="99"/>
    <w:rsid w:val="001E7DB6"/>
    <w:pPr>
      <w:tabs>
        <w:tab w:val="clear" w:pos="403"/>
      </w:tabs>
      <w:spacing w:before="100" w:beforeAutospacing="1" w:after="100" w:afterAutospacing="1" w:line="240" w:lineRule="auto"/>
      <w:jc w:val="left"/>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1E7DB6"/>
    <w:pPr>
      <w:keepNext/>
      <w:keepLines/>
      <w:tabs>
        <w:tab w:val="clear" w:pos="403"/>
        <w:tab w:val="left" w:pos="794"/>
        <w:tab w:val="left" w:pos="1191"/>
        <w:tab w:val="left" w:pos="1588"/>
        <w:tab w:val="left" w:pos="1985"/>
      </w:tabs>
      <w:overflowPunct w:val="0"/>
      <w:autoSpaceDE w:val="0"/>
      <w:autoSpaceDN w:val="0"/>
      <w:adjustRightInd w:val="0"/>
      <w:spacing w:before="480" w:after="0" w:line="240" w:lineRule="auto"/>
      <w:jc w:val="center"/>
    </w:pPr>
    <w:rPr>
      <w:rFonts w:ascii="Times New Roman" w:eastAsia="Malgun Gothic" w:hAnsi="Times New Roman"/>
      <w:b/>
      <w:sz w:val="28"/>
      <w:szCs w:val="20"/>
    </w:rPr>
  </w:style>
  <w:style w:type="paragraph" w:customStyle="1" w:styleId="TableTitleCharChar">
    <w:name w:val="Table_Title Char Char"/>
    <w:basedOn w:val="Normal"/>
    <w:next w:val="BlancCharChar"/>
    <w:uiPriority w:val="99"/>
    <w:rsid w:val="001E7DB6"/>
    <w:pPr>
      <w:keepNext/>
      <w:tabs>
        <w:tab w:val="clear" w:pos="403"/>
        <w:tab w:val="left" w:pos="794"/>
        <w:tab w:val="left" w:pos="1191"/>
        <w:tab w:val="left" w:pos="1588"/>
        <w:tab w:val="left" w:pos="1985"/>
      </w:tabs>
      <w:overflowPunct w:val="0"/>
      <w:autoSpaceDE w:val="0"/>
      <w:autoSpaceDN w:val="0"/>
      <w:adjustRightInd w:val="0"/>
      <w:spacing w:before="240" w:after="113" w:line="240" w:lineRule="auto"/>
      <w:jc w:val="center"/>
    </w:pPr>
    <w:rPr>
      <w:rFonts w:ascii="Times New Roman" w:eastAsia="Malgun Gothic" w:hAnsi="Times New Roman"/>
      <w:b/>
      <w:bCs/>
      <w:sz w:val="20"/>
      <w:szCs w:val="20"/>
    </w:rPr>
  </w:style>
  <w:style w:type="paragraph" w:customStyle="1" w:styleId="TableTitleChar">
    <w:name w:val="Table_Title Char"/>
    <w:basedOn w:val="Normal"/>
    <w:next w:val="Normal"/>
    <w:uiPriority w:val="99"/>
    <w:rsid w:val="001E7DB6"/>
    <w:pPr>
      <w:keepNext/>
      <w:tabs>
        <w:tab w:val="clear" w:pos="403"/>
        <w:tab w:val="left" w:pos="794"/>
        <w:tab w:val="left" w:pos="1191"/>
        <w:tab w:val="left" w:pos="1588"/>
        <w:tab w:val="left" w:pos="1985"/>
      </w:tabs>
      <w:overflowPunct w:val="0"/>
      <w:autoSpaceDE w:val="0"/>
      <w:autoSpaceDN w:val="0"/>
      <w:adjustRightInd w:val="0"/>
      <w:spacing w:before="240" w:after="113" w:line="240" w:lineRule="auto"/>
      <w:jc w:val="center"/>
    </w:pPr>
    <w:rPr>
      <w:rFonts w:ascii="Times New Roman" w:eastAsia="Malgun Gothic" w:hAnsi="Times New Roman"/>
      <w:b/>
      <w:bCs/>
      <w:sz w:val="20"/>
      <w:szCs w:val="20"/>
    </w:rPr>
  </w:style>
  <w:style w:type="paragraph" w:customStyle="1" w:styleId="StyleHeading1TimesNewRoman12ptBefore24ptAfter0">
    <w:name w:val="Style Heading 1 + Times New Roman 12 pt Before:  24 pt After:  0..."/>
    <w:basedOn w:val="Heading1"/>
    <w:uiPriority w:val="99"/>
    <w:rsid w:val="001E7DB6"/>
    <w:pPr>
      <w:numPr>
        <w:numId w:val="0"/>
      </w:numPr>
      <w:tabs>
        <w:tab w:val="clear" w:pos="400"/>
        <w:tab w:val="clear" w:pos="560"/>
        <w:tab w:val="num" w:pos="432"/>
        <w:tab w:val="num" w:pos="757"/>
      </w:tabs>
      <w:suppressAutoHyphens w:val="0"/>
      <w:overflowPunct w:val="0"/>
      <w:autoSpaceDE w:val="0"/>
      <w:autoSpaceDN w:val="0"/>
      <w:adjustRightInd w:val="0"/>
      <w:spacing w:before="480" w:after="0" w:line="240" w:lineRule="auto"/>
      <w:ind w:left="432" w:hanging="432"/>
      <w:jc w:val="both"/>
    </w:pPr>
    <w:rPr>
      <w:rFonts w:ascii="Times New Roman" w:eastAsia="Batang" w:hAnsi="Times New Roman"/>
      <w:bCs/>
      <w:sz w:val="24"/>
      <w:szCs w:val="20"/>
      <w:lang w:eastAsia="en-US"/>
    </w:rPr>
  </w:style>
  <w:style w:type="paragraph" w:customStyle="1" w:styleId="StyleHeading2TimesNewRoman11ptNotItalicJustifiedBe">
    <w:name w:val="Style Heading 2 + Times New Roman 11 pt Not Italic Justified Be..."/>
    <w:basedOn w:val="Heading2"/>
    <w:uiPriority w:val="99"/>
    <w:rsid w:val="001E7DB6"/>
    <w:pPr>
      <w:numPr>
        <w:numId w:val="13"/>
      </w:numPr>
      <w:tabs>
        <w:tab w:val="clear" w:pos="540"/>
        <w:tab w:val="clear" w:pos="700"/>
        <w:tab w:val="num" w:pos="720"/>
      </w:tabs>
      <w:suppressAutoHyphens w:val="0"/>
      <w:overflowPunct w:val="0"/>
      <w:autoSpaceDE w:val="0"/>
      <w:autoSpaceDN w:val="0"/>
      <w:adjustRightInd w:val="0"/>
      <w:spacing w:before="313" w:after="0" w:line="240" w:lineRule="auto"/>
      <w:jc w:val="both"/>
    </w:pPr>
    <w:rPr>
      <w:rFonts w:ascii="Times New Roman" w:eastAsia="Batang" w:hAnsi="Times New Roman"/>
      <w:bCs/>
      <w:sz w:val="22"/>
      <w:szCs w:val="20"/>
      <w:lang w:eastAsia="en-US"/>
    </w:rPr>
  </w:style>
  <w:style w:type="paragraph" w:customStyle="1" w:styleId="StyleHeading3TimesNewRoman10ptJustifiedBefore905">
    <w:name w:val="Style Heading 3 + Times New Roman 10 pt Justified Before:  9.05 ..."/>
    <w:basedOn w:val="Heading3"/>
    <w:uiPriority w:val="99"/>
    <w:rsid w:val="001E7DB6"/>
    <w:pPr>
      <w:numPr>
        <w:numId w:val="13"/>
      </w:numPr>
      <w:tabs>
        <w:tab w:val="num" w:pos="720"/>
      </w:tabs>
      <w:suppressAutoHyphens w:val="0"/>
      <w:overflowPunct w:val="0"/>
      <w:autoSpaceDE w:val="0"/>
      <w:autoSpaceDN w:val="0"/>
      <w:adjustRightInd w:val="0"/>
      <w:spacing w:before="181" w:after="0" w:line="240" w:lineRule="auto"/>
      <w:ind w:left="1224" w:hanging="1224"/>
      <w:jc w:val="both"/>
    </w:pPr>
    <w:rPr>
      <w:rFonts w:ascii="Times New Roman" w:eastAsia="Batang" w:hAnsi="Times New Roman"/>
      <w:bCs/>
      <w:sz w:val="20"/>
      <w:szCs w:val="20"/>
      <w:lang w:val="en-US" w:eastAsia="en-US"/>
    </w:rPr>
  </w:style>
  <w:style w:type="paragraph" w:customStyle="1" w:styleId="StyletableheadingCentered">
    <w:name w:val="Style table heading + Centered"/>
    <w:basedOn w:val="tableheading"/>
    <w:uiPriority w:val="99"/>
    <w:rsid w:val="001E7DB6"/>
    <w:pPr>
      <w:spacing w:before="20" w:after="40"/>
      <w:jc w:val="center"/>
      <w:textAlignment w:val="auto"/>
    </w:pPr>
    <w:rPr>
      <w:rFonts w:eastAsia="Batang"/>
      <w:lang w:val="en-GB"/>
    </w:rPr>
  </w:style>
  <w:style w:type="paragraph" w:customStyle="1" w:styleId="Styleenumlev1Left0Hanging03">
    <w:name w:val="Style enumlev1 + Left:  0&quot; Hanging:  0.3&quot;"/>
    <w:basedOn w:val="enumlev1"/>
    <w:uiPriority w:val="99"/>
    <w:rsid w:val="001E7DB6"/>
    <w:pPr>
      <w:spacing w:before="136"/>
      <w:ind w:left="432" w:hanging="432"/>
      <w:textAlignment w:val="auto"/>
    </w:pPr>
    <w:rPr>
      <w:rFonts w:eastAsia="Batang"/>
    </w:rPr>
  </w:style>
  <w:style w:type="paragraph" w:customStyle="1" w:styleId="StyleNote111ptLeft0">
    <w:name w:val="Style Note 1 + 11 pt Left:  0&quot;"/>
    <w:basedOn w:val="Note1"/>
    <w:uiPriority w:val="99"/>
    <w:rsid w:val="001E7DB6"/>
    <w:pPr>
      <w:spacing w:before="136" w:after="0"/>
      <w:ind w:left="0"/>
      <w:textAlignment w:val="auto"/>
    </w:pPr>
    <w:rPr>
      <w:rFonts w:eastAsia="Batang"/>
      <w:sz w:val="22"/>
      <w:szCs w:val="20"/>
      <w:lang w:eastAsia="zh-CN"/>
    </w:rPr>
  </w:style>
  <w:style w:type="character" w:customStyle="1" w:styleId="Annex3CharCharChar">
    <w:name w:val="Annex 3 Char Char Char"/>
    <w:link w:val="Annex3CharChar"/>
    <w:uiPriority w:val="99"/>
    <w:locked/>
    <w:rsid w:val="001E7DB6"/>
    <w:rPr>
      <w:rFonts w:ascii="Times" w:eastAsia="Malgun Gothic" w:hAnsi="Times"/>
      <w:b/>
      <w:bCs/>
      <w:lang w:val="en-GB"/>
    </w:rPr>
  </w:style>
  <w:style w:type="paragraph" w:customStyle="1" w:styleId="Annex3CharChar">
    <w:name w:val="Annex 3 Char Char"/>
    <w:basedOn w:val="Normal"/>
    <w:next w:val="Normal"/>
    <w:link w:val="Annex3CharCharChar"/>
    <w:uiPriority w:val="99"/>
    <w:rsid w:val="001E7DB6"/>
    <w:pPr>
      <w:keepNext/>
      <w:tabs>
        <w:tab w:val="clear" w:pos="403"/>
        <w:tab w:val="num" w:pos="720"/>
        <w:tab w:val="left" w:pos="794"/>
        <w:tab w:val="left" w:pos="1191"/>
        <w:tab w:val="left" w:pos="1588"/>
        <w:tab w:val="left" w:pos="1985"/>
      </w:tabs>
      <w:overflowPunct w:val="0"/>
      <w:autoSpaceDE w:val="0"/>
      <w:autoSpaceDN w:val="0"/>
      <w:adjustRightInd w:val="0"/>
      <w:spacing w:before="181" w:after="0" w:line="240" w:lineRule="auto"/>
      <w:ind w:left="1224" w:hanging="1224"/>
      <w:outlineLvl w:val="2"/>
    </w:pPr>
    <w:rPr>
      <w:rFonts w:ascii="Times" w:eastAsia="Malgun Gothic" w:hAnsi="Times"/>
      <w:b/>
      <w:bCs/>
      <w:sz w:val="20"/>
      <w:szCs w:val="20"/>
    </w:rPr>
  </w:style>
  <w:style w:type="character" w:customStyle="1" w:styleId="Annex4CharCharCharCharChar">
    <w:name w:val="Annex 4 Char Char Char Char Char"/>
    <w:link w:val="Annex4CharCharCharChar"/>
    <w:uiPriority w:val="99"/>
    <w:locked/>
    <w:rsid w:val="001E7DB6"/>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1E7DB6"/>
    <w:pPr>
      <w:ind w:left="1728" w:hanging="1728"/>
    </w:pPr>
    <w:rPr>
      <w:lang w:val="en-US"/>
    </w:rPr>
  </w:style>
  <w:style w:type="paragraph" w:customStyle="1" w:styleId="Annex6">
    <w:name w:val="Annex 6"/>
    <w:basedOn w:val="Annex5"/>
    <w:next w:val="Normal"/>
    <w:autoRedefine/>
    <w:uiPriority w:val="99"/>
    <w:rsid w:val="001E7DB6"/>
    <w:pPr>
      <w:numPr>
        <w:ilvl w:val="4"/>
      </w:numPr>
      <w:tabs>
        <w:tab w:val="num" w:pos="862"/>
        <w:tab w:val="num" w:pos="1080"/>
        <w:tab w:val="num" w:pos="1170"/>
        <w:tab w:val="num" w:pos="4320"/>
      </w:tabs>
      <w:ind w:left="1170" w:hanging="1170"/>
      <w:outlineLvl w:val="5"/>
    </w:pPr>
  </w:style>
  <w:style w:type="character" w:customStyle="1" w:styleId="AVCEquationlevel1CharCharCharCharChar">
    <w:name w:val="AVC Equation level 1 Char Char Char Char Char"/>
    <w:link w:val="AVCEquationlevel1CharCharCharChar"/>
    <w:uiPriority w:val="99"/>
    <w:locked/>
    <w:rsid w:val="001E7DB6"/>
    <w:rPr>
      <w:rFonts w:ascii="Times" w:eastAsia="Malgun Gothic" w:hAnsi="Times"/>
      <w:lang w:val="en-GB"/>
    </w:rPr>
  </w:style>
  <w:style w:type="paragraph" w:customStyle="1" w:styleId="AVCEquationlevel1CharCharCharChar">
    <w:name w:val="AVC Equation level 1 Char Char Char Char"/>
    <w:basedOn w:val="Normal"/>
    <w:link w:val="AVCEquationlevel1CharCharCharCharChar"/>
    <w:uiPriority w:val="99"/>
    <w:rsid w:val="001E7DB6"/>
    <w:pPr>
      <w:tabs>
        <w:tab w:val="clear" w:pos="403"/>
        <w:tab w:val="left" w:pos="794"/>
        <w:tab w:val="left" w:pos="1588"/>
        <w:tab w:val="right" w:pos="9696"/>
      </w:tabs>
      <w:overflowPunct w:val="0"/>
      <w:autoSpaceDE w:val="0"/>
      <w:autoSpaceDN w:val="0"/>
      <w:adjustRightInd w:val="0"/>
      <w:spacing w:before="200" w:line="240" w:lineRule="auto"/>
      <w:ind w:left="794"/>
      <w:jc w:val="left"/>
    </w:pPr>
    <w:rPr>
      <w:rFonts w:ascii="Times" w:eastAsia="Malgun Gothic" w:hAnsi="Times"/>
      <w:sz w:val="20"/>
      <w:szCs w:val="20"/>
    </w:rPr>
  </w:style>
  <w:style w:type="character" w:customStyle="1" w:styleId="SVCBulletslevel1CharCharCharChar">
    <w:name w:val="SVC Bullets level 1 Char Char Char Char"/>
    <w:link w:val="SVCBulletslevel1CharCharChar"/>
    <w:uiPriority w:val="99"/>
    <w:locked/>
    <w:rsid w:val="001E7DB6"/>
    <w:rPr>
      <w:rFonts w:eastAsia="Malgun Gothic"/>
      <w:lang w:val="en-GB"/>
    </w:rPr>
  </w:style>
  <w:style w:type="paragraph" w:customStyle="1" w:styleId="SVCBulletslevel1CharCharChar">
    <w:name w:val="SVC Bullets level 1 Char Char Char"/>
    <w:link w:val="SVCBulletslevel1CharCharCharChar"/>
    <w:uiPriority w:val="99"/>
    <w:rsid w:val="001E7DB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paragraph" w:customStyle="1" w:styleId="SVCBulletslevel3">
    <w:name w:val="SVC Bullets level 3"/>
    <w:basedOn w:val="Normal"/>
    <w:uiPriority w:val="99"/>
    <w:rsid w:val="001E7DB6"/>
    <w:pPr>
      <w:tabs>
        <w:tab w:val="clear" w:pos="403"/>
        <w:tab w:val="num" w:pos="-31680"/>
        <w:tab w:val="left" w:pos="794"/>
        <w:tab w:val="left" w:pos="1191"/>
        <w:tab w:val="left" w:pos="1588"/>
        <w:tab w:val="left" w:pos="1985"/>
      </w:tabs>
      <w:overflowPunct w:val="0"/>
      <w:autoSpaceDE w:val="0"/>
      <w:autoSpaceDN w:val="0"/>
      <w:adjustRightInd w:val="0"/>
      <w:spacing w:before="136" w:after="0" w:line="240" w:lineRule="auto"/>
      <w:ind w:left="1195" w:hanging="403"/>
    </w:pPr>
    <w:rPr>
      <w:rFonts w:ascii="Times New Roman" w:eastAsia="Malgun Gothic" w:hAnsi="Times New Roman"/>
      <w:sz w:val="20"/>
      <w:szCs w:val="20"/>
    </w:rPr>
  </w:style>
  <w:style w:type="character" w:customStyle="1" w:styleId="SVCBulletslevel2CharCharChar">
    <w:name w:val="SVC Bullets level 2 Char Char Char"/>
    <w:link w:val="SVCBulletslevel2CharChar"/>
    <w:uiPriority w:val="99"/>
    <w:locked/>
    <w:rsid w:val="001E7DB6"/>
    <w:rPr>
      <w:rFonts w:eastAsia="Malgun Gothic"/>
      <w:lang w:val="en-GB"/>
    </w:rPr>
  </w:style>
  <w:style w:type="paragraph" w:customStyle="1" w:styleId="SVCBulletslevel2CharChar">
    <w:name w:val="SVC Bullets level 2 Char Char"/>
    <w:basedOn w:val="Normal"/>
    <w:link w:val="SVCBulletslevel2CharCharChar"/>
    <w:uiPriority w:val="99"/>
    <w:rsid w:val="001E7DB6"/>
    <w:pPr>
      <w:numPr>
        <w:numId w:val="14"/>
      </w:numPr>
      <w:tabs>
        <w:tab w:val="left" w:pos="792"/>
        <w:tab w:val="left" w:pos="1195"/>
        <w:tab w:val="left" w:pos="1584"/>
        <w:tab w:val="left" w:pos="1987"/>
        <w:tab w:val="left" w:pos="2376"/>
        <w:tab w:val="left" w:pos="2779"/>
        <w:tab w:val="left" w:pos="3168"/>
      </w:tabs>
      <w:spacing w:before="120" w:after="0" w:line="240" w:lineRule="auto"/>
    </w:pPr>
    <w:rPr>
      <w:rFonts w:eastAsia="Malgun Gothic"/>
      <w:sz w:val="20"/>
      <w:szCs w:val="20"/>
    </w:rPr>
  </w:style>
  <w:style w:type="character" w:customStyle="1" w:styleId="FigureCharCharChar">
    <w:name w:val="Figure_# Char Char Char"/>
    <w:link w:val="FigureCharChar"/>
    <w:uiPriority w:val="99"/>
    <w:locked/>
    <w:rsid w:val="001E7DB6"/>
    <w:rPr>
      <w:rFonts w:eastAsia="Malgun Gothic"/>
      <w:lang w:val="en-GB"/>
    </w:rPr>
  </w:style>
  <w:style w:type="paragraph" w:customStyle="1" w:styleId="FigureCharChar">
    <w:name w:val="Figure_# Char Char"/>
    <w:basedOn w:val="Normal"/>
    <w:next w:val="FigureTitleChar"/>
    <w:link w:val="FigureCharCharChar"/>
    <w:uiPriority w:val="99"/>
    <w:rsid w:val="001E7DB6"/>
    <w:pPr>
      <w:keepNext/>
      <w:tabs>
        <w:tab w:val="clear" w:pos="403"/>
      </w:tabs>
      <w:overflowPunct w:val="0"/>
      <w:autoSpaceDE w:val="0"/>
      <w:autoSpaceDN w:val="0"/>
      <w:adjustRightInd w:val="0"/>
      <w:spacing w:before="567" w:after="113" w:line="240" w:lineRule="auto"/>
      <w:jc w:val="center"/>
    </w:pPr>
    <w:rPr>
      <w:rFonts w:eastAsia="Malgun Gothic"/>
      <w:sz w:val="20"/>
      <w:szCs w:val="20"/>
    </w:rPr>
  </w:style>
  <w:style w:type="character" w:customStyle="1" w:styleId="FigureCharCharCharChar">
    <w:name w:val="Figure Char Char Char Char"/>
    <w:link w:val="FigureCharCharChar0"/>
    <w:uiPriority w:val="99"/>
    <w:locked/>
    <w:rsid w:val="001E7DB6"/>
    <w:rPr>
      <w:rFonts w:eastAsia="Malgun Gothic"/>
      <w:lang w:val="en-GB"/>
    </w:rPr>
  </w:style>
  <w:style w:type="paragraph" w:customStyle="1" w:styleId="FigureCharCharChar0">
    <w:name w:val="Figure Char Char Char"/>
    <w:basedOn w:val="Normal"/>
    <w:next w:val="Normal"/>
    <w:link w:val="FigureCharCharCharChar"/>
    <w:uiPriority w:val="99"/>
    <w:rsid w:val="001E7DB6"/>
    <w:pPr>
      <w:tabs>
        <w:tab w:val="clear" w:pos="403"/>
        <w:tab w:val="left" w:pos="794"/>
        <w:tab w:val="left" w:pos="1191"/>
        <w:tab w:val="left" w:pos="1588"/>
        <w:tab w:val="left" w:pos="1985"/>
      </w:tabs>
      <w:overflowPunct w:val="0"/>
      <w:autoSpaceDE w:val="0"/>
      <w:autoSpaceDN w:val="0"/>
      <w:adjustRightInd w:val="0"/>
      <w:spacing w:before="240" w:after="480" w:line="240" w:lineRule="auto"/>
      <w:jc w:val="center"/>
    </w:pPr>
    <w:rPr>
      <w:rFonts w:eastAsia="Malgun Gothic"/>
      <w:sz w:val="20"/>
      <w:szCs w:val="20"/>
    </w:rPr>
  </w:style>
  <w:style w:type="character" w:customStyle="1" w:styleId="figureCharCharCharChar0">
    <w:name w:val="figure Char Char Char Char"/>
    <w:link w:val="figureCharCharChar1"/>
    <w:uiPriority w:val="99"/>
    <w:locked/>
    <w:rsid w:val="001E7DB6"/>
    <w:rPr>
      <w:rFonts w:ascii="Helvetica" w:eastAsia="Malgun Gothic" w:hAnsi="Helvetica" w:cs="Helvetica"/>
      <w:color w:val="000000"/>
      <w:lang w:val="fr-FR"/>
    </w:rPr>
  </w:style>
  <w:style w:type="paragraph" w:customStyle="1" w:styleId="figureCharCharChar1">
    <w:name w:val="figure Char Char Char"/>
    <w:basedOn w:val="Normal"/>
    <w:link w:val="figureCharCharCharChar0"/>
    <w:uiPriority w:val="99"/>
    <w:rsid w:val="001E7DB6"/>
    <w:pPr>
      <w:keepNext/>
      <w:tabs>
        <w:tab w:val="clear" w:pos="403"/>
      </w:tabs>
      <w:spacing w:after="220" w:line="240" w:lineRule="auto"/>
      <w:jc w:val="center"/>
    </w:pPr>
    <w:rPr>
      <w:rFonts w:ascii="Helvetica" w:eastAsia="Malgun Gothic" w:hAnsi="Helvetica" w:cs="Helvetica"/>
      <w:color w:val="000000"/>
      <w:sz w:val="20"/>
      <w:szCs w:val="20"/>
      <w:lang w:val="fr-FR"/>
    </w:rPr>
  </w:style>
  <w:style w:type="paragraph" w:customStyle="1" w:styleId="AVCIndentlevel1">
    <w:name w:val="AVC Indent level 1"/>
    <w:basedOn w:val="Normal"/>
    <w:uiPriority w:val="99"/>
    <w:rsid w:val="001E7DB6"/>
    <w:pPr>
      <w:tabs>
        <w:tab w:val="clear" w:pos="403"/>
        <w:tab w:val="left" w:pos="397"/>
        <w:tab w:val="left" w:pos="794"/>
        <w:tab w:val="left" w:pos="1191"/>
        <w:tab w:val="left" w:pos="1588"/>
        <w:tab w:val="left" w:pos="1985"/>
      </w:tabs>
      <w:overflowPunct w:val="0"/>
      <w:autoSpaceDE w:val="0"/>
      <w:autoSpaceDN w:val="0"/>
      <w:adjustRightInd w:val="0"/>
      <w:spacing w:before="136" w:after="0" w:line="240" w:lineRule="auto"/>
      <w:ind w:left="397"/>
    </w:pPr>
    <w:rPr>
      <w:rFonts w:ascii="Times New Roman" w:eastAsia="Malgun Gothic" w:hAnsi="Times New Roman"/>
      <w:sz w:val="20"/>
      <w:szCs w:val="20"/>
    </w:rPr>
  </w:style>
  <w:style w:type="paragraph" w:customStyle="1" w:styleId="AVCEquationlevel2">
    <w:name w:val="AVC Equation level 2"/>
    <w:basedOn w:val="AVCEquationlevel1CharCharCharChar"/>
    <w:uiPriority w:val="99"/>
    <w:rsid w:val="001E7DB6"/>
    <w:pPr>
      <w:tabs>
        <w:tab w:val="left" w:pos="1191"/>
      </w:tabs>
      <w:ind w:left="1191"/>
    </w:pPr>
  </w:style>
  <w:style w:type="paragraph" w:customStyle="1" w:styleId="AVCEquationlevel3">
    <w:name w:val="AVC Equation level 3"/>
    <w:basedOn w:val="AVCEquationlevel2"/>
    <w:uiPriority w:val="99"/>
    <w:rsid w:val="001E7DB6"/>
    <w:pPr>
      <w:ind w:left="1588"/>
    </w:pPr>
  </w:style>
  <w:style w:type="paragraph" w:customStyle="1" w:styleId="TableTextCentred">
    <w:name w:val="Table_Text_Centred"/>
    <w:basedOn w:val="TableText"/>
    <w:uiPriority w:val="99"/>
    <w:rsid w:val="001E7DB6"/>
    <w:pPr>
      <w:jc w:val="center"/>
      <w:textAlignment w:val="auto"/>
    </w:pPr>
  </w:style>
  <w:style w:type="character" w:customStyle="1" w:styleId="AVCBulletlevel1CharCharChar">
    <w:name w:val="AVC Bullet level 1 Char Char Char"/>
    <w:link w:val="AVCBulletlevel1CharChar"/>
    <w:uiPriority w:val="99"/>
    <w:locked/>
    <w:rsid w:val="001E7DB6"/>
    <w:rPr>
      <w:rFonts w:ascii="Times" w:eastAsia="Malgun Gothic" w:hAnsi="Times"/>
      <w:lang w:val="en-GB"/>
    </w:rPr>
  </w:style>
  <w:style w:type="paragraph" w:customStyle="1" w:styleId="AVCBulletlevel1CharChar">
    <w:name w:val="AVC Bullet level 1 Char Char"/>
    <w:basedOn w:val="Normal"/>
    <w:link w:val="AVCBulletlevel1CharCharChar"/>
    <w:uiPriority w:val="99"/>
    <w:rsid w:val="001E7DB6"/>
    <w:pPr>
      <w:numPr>
        <w:numId w:val="15"/>
      </w:numPr>
      <w:tabs>
        <w:tab w:val="left" w:pos="792"/>
        <w:tab w:val="left" w:pos="1195"/>
        <w:tab w:val="left" w:pos="1588"/>
        <w:tab w:val="left" w:pos="1985"/>
        <w:tab w:val="left" w:pos="2376"/>
        <w:tab w:val="left" w:pos="2779"/>
      </w:tabs>
      <w:overflowPunct w:val="0"/>
      <w:autoSpaceDE w:val="0"/>
      <w:autoSpaceDN w:val="0"/>
      <w:adjustRightInd w:val="0"/>
      <w:spacing w:before="136" w:after="0" w:line="240" w:lineRule="auto"/>
    </w:pPr>
    <w:rPr>
      <w:rFonts w:ascii="Times" w:eastAsia="Malgun Gothic" w:hAnsi="Times"/>
      <w:sz w:val="20"/>
      <w:szCs w:val="20"/>
    </w:rPr>
  </w:style>
  <w:style w:type="paragraph" w:customStyle="1" w:styleId="BalloonText1">
    <w:name w:val="Balloon Text1"/>
    <w:basedOn w:val="Normal"/>
    <w:uiPriority w:val="99"/>
    <w:semiHidden/>
    <w:rsid w:val="001E7DB6"/>
    <w:pPr>
      <w:tabs>
        <w:tab w:val="clear" w:pos="403"/>
      </w:tabs>
      <w:spacing w:after="0" w:line="240" w:lineRule="auto"/>
      <w:jc w:val="left"/>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1E7DB6"/>
    <w:pPr>
      <w:tabs>
        <w:tab w:val="clear" w:pos="794"/>
        <w:tab w:val="clear" w:pos="1191"/>
        <w:tab w:val="clear" w:pos="1588"/>
        <w:tab w:val="clear" w:pos="1985"/>
      </w:tabs>
      <w:overflowPunct/>
      <w:autoSpaceDE/>
      <w:autoSpaceDN/>
      <w:adjustRightInd/>
      <w:spacing w:before="0"/>
      <w:jc w:val="left"/>
      <w:textAlignment w:val="auto"/>
    </w:pPr>
    <w:rPr>
      <w:b/>
      <w:bCs/>
      <w:lang w:val="en-US" w:eastAsia="zh-CN"/>
    </w:rPr>
  </w:style>
  <w:style w:type="paragraph" w:customStyle="1" w:styleId="AVCBulletlevel4">
    <w:name w:val="AVC Bullet level 4"/>
    <w:basedOn w:val="AVCBulletlevel1CharChar"/>
    <w:uiPriority w:val="99"/>
    <w:rsid w:val="001E7DB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E7DB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E7DB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1">
    <w:name w:val="AVC Numbering level 1"/>
    <w:basedOn w:val="Normal"/>
    <w:uiPriority w:val="99"/>
    <w:rsid w:val="001E7DB6"/>
    <w:pPr>
      <w:numPr>
        <w:numId w:val="18"/>
      </w:numPr>
      <w:tabs>
        <w:tab w:val="clear" w:pos="403"/>
        <w:tab w:val="left" w:pos="794"/>
        <w:tab w:val="left" w:pos="1191"/>
        <w:tab w:val="left" w:pos="1588"/>
        <w:tab w:val="left" w:pos="1985"/>
      </w:tabs>
      <w:overflowPunct w:val="0"/>
      <w:autoSpaceDE w:val="0"/>
      <w:autoSpaceDN w:val="0"/>
      <w:adjustRightInd w:val="0"/>
      <w:spacing w:before="136" w:after="0" w:line="240" w:lineRule="auto"/>
      <w:ind w:left="403" w:hanging="403"/>
    </w:pPr>
    <w:rPr>
      <w:rFonts w:ascii="Times New Roman" w:eastAsia="Malgun Gothic" w:hAnsi="Times New Roman"/>
      <w:sz w:val="20"/>
      <w:szCs w:val="20"/>
    </w:rPr>
  </w:style>
  <w:style w:type="paragraph" w:customStyle="1" w:styleId="LegendeFigure">
    <w:name w:val="Legende Figure"/>
    <w:basedOn w:val="Caption"/>
    <w:next w:val="Normal"/>
    <w:uiPriority w:val="99"/>
    <w:rsid w:val="001E7DB6"/>
    <w:pPr>
      <w:tabs>
        <w:tab w:val="num" w:pos="397"/>
      </w:tabs>
      <w:overflowPunct/>
      <w:autoSpaceDE/>
      <w:autoSpaceDN/>
      <w:adjustRightInd/>
      <w:spacing w:before="120" w:after="120"/>
      <w:ind w:left="1633" w:hanging="357"/>
      <w:textAlignment w:val="auto"/>
    </w:pPr>
    <w:rPr>
      <w:rFonts w:ascii="Arial" w:hAnsi="Arial" w:cs="Arial"/>
      <w:b w:val="0"/>
      <w:bCs w:val="0"/>
      <w:i/>
      <w:lang w:val="fr-FR" w:eastAsia="zh-CN"/>
    </w:rPr>
  </w:style>
  <w:style w:type="character" w:customStyle="1" w:styleId="AVCBulletlevel3CharCharCharCharChar">
    <w:name w:val="AVC Bullet level 3 Char Char Char Char Char"/>
    <w:link w:val="AVCBulletlevel3CharCharCharChar"/>
    <w:uiPriority w:val="99"/>
    <w:locked/>
    <w:rsid w:val="001E7DB6"/>
    <w:rPr>
      <w:sz w:val="22"/>
      <w:szCs w:val="22"/>
    </w:rPr>
  </w:style>
  <w:style w:type="paragraph" w:customStyle="1" w:styleId="AVCBulletlevel3CharCharCharChar">
    <w:name w:val="AVC Bullet level 3 Char Char Char Char"/>
    <w:basedOn w:val="AVCBulletlevel1CharChar"/>
    <w:link w:val="AVCBulletlevel3CharCharCharCharChar"/>
    <w:uiPriority w:val="99"/>
    <w:rsid w:val="001E7DB6"/>
    <w:pPr>
      <w:numPr>
        <w:numId w:val="19"/>
      </w:numPr>
      <w:tabs>
        <w:tab w:val="clear" w:pos="1182"/>
        <w:tab w:val="clear" w:pos="1985"/>
        <w:tab w:val="num" w:pos="390"/>
        <w:tab w:val="num" w:pos="1117"/>
        <w:tab w:val="left" w:pos="1195"/>
      </w:tabs>
      <w:ind w:left="1117" w:hanging="360"/>
    </w:pPr>
    <w:rPr>
      <w:rFonts w:ascii="Cambria" w:eastAsiaTheme="minorEastAsia" w:hAnsi="Cambria"/>
      <w:sz w:val="22"/>
      <w:szCs w:val="22"/>
      <w:lang w:val="en-US"/>
    </w:rPr>
  </w:style>
  <w:style w:type="paragraph" w:customStyle="1" w:styleId="AVCBulletlevel1Char1">
    <w:name w:val="AVC Bullet level 1 Char1"/>
    <w:basedOn w:val="Normal"/>
    <w:uiPriority w:val="99"/>
    <w:rsid w:val="001E7DB6"/>
    <w:pPr>
      <w:tabs>
        <w:tab w:val="clear" w:pos="403"/>
        <w:tab w:val="left" w:pos="397"/>
        <w:tab w:val="num" w:pos="720"/>
        <w:tab w:val="left" w:pos="794"/>
        <w:tab w:val="left" w:pos="1191"/>
        <w:tab w:val="left" w:pos="1588"/>
        <w:tab w:val="left" w:pos="1985"/>
      </w:tabs>
      <w:overflowPunct w:val="0"/>
      <w:autoSpaceDE w:val="0"/>
      <w:autoSpaceDN w:val="0"/>
      <w:adjustRightInd w:val="0"/>
      <w:spacing w:before="136" w:after="0" w:line="240" w:lineRule="auto"/>
      <w:ind w:left="397" w:hanging="360"/>
    </w:pPr>
    <w:rPr>
      <w:rFonts w:ascii="Times New Roman" w:eastAsia="Malgun Gothic" w:hAnsi="Times New Roman"/>
      <w:sz w:val="20"/>
      <w:szCs w:val="20"/>
    </w:rPr>
  </w:style>
  <w:style w:type="paragraph" w:customStyle="1" w:styleId="AVCBulletlevel3">
    <w:name w:val="AVC Bullet level 3"/>
    <w:basedOn w:val="Normal"/>
    <w:uiPriority w:val="99"/>
    <w:rsid w:val="001E7DB6"/>
    <w:pPr>
      <w:tabs>
        <w:tab w:val="clear" w:pos="403"/>
        <w:tab w:val="left" w:pos="397"/>
        <w:tab w:val="left" w:pos="794"/>
        <w:tab w:val="num" w:pos="1191"/>
        <w:tab w:val="left" w:pos="1588"/>
        <w:tab w:val="left" w:pos="1985"/>
      </w:tabs>
      <w:overflowPunct w:val="0"/>
      <w:autoSpaceDE w:val="0"/>
      <w:autoSpaceDN w:val="0"/>
      <w:adjustRightInd w:val="0"/>
      <w:spacing w:before="136" w:after="0" w:line="240" w:lineRule="auto"/>
      <w:ind w:left="1191" w:hanging="397"/>
    </w:pPr>
    <w:rPr>
      <w:rFonts w:ascii="Times New Roman" w:eastAsia="Malgun Gothic" w:hAnsi="Times New Roman"/>
      <w:sz w:val="20"/>
      <w:szCs w:val="20"/>
    </w:rPr>
  </w:style>
  <w:style w:type="paragraph" w:customStyle="1" w:styleId="SVCNumberinglevel1">
    <w:name w:val="SVC Numbering level 1"/>
    <w:basedOn w:val="SVCBulletslevel1CharCharChar"/>
    <w:uiPriority w:val="99"/>
    <w:rsid w:val="001E7DB6"/>
    <w:pPr>
      <w:numPr>
        <w:numId w:val="20"/>
      </w:numPr>
      <w:tabs>
        <w:tab w:val="clear" w:pos="0"/>
        <w:tab w:val="num" w:pos="360"/>
        <w:tab w:val="num" w:pos="2705"/>
      </w:tabs>
      <w:ind w:left="0" w:firstLine="0"/>
    </w:pPr>
  </w:style>
  <w:style w:type="paragraph" w:customStyle="1" w:styleId="SVCNumberinglevel2">
    <w:name w:val="SVC Numbering level 2"/>
    <w:basedOn w:val="SVCNumberinglevel1"/>
    <w:uiPriority w:val="99"/>
    <w:rsid w:val="001E7DB6"/>
    <w:pPr>
      <w:numPr>
        <w:numId w:val="0"/>
      </w:numPr>
    </w:pPr>
  </w:style>
  <w:style w:type="paragraph" w:customStyle="1" w:styleId="SVCNumberinglevel3">
    <w:name w:val="SVC Numbering level 3"/>
    <w:basedOn w:val="SVCNumberinglevel2"/>
    <w:uiPriority w:val="99"/>
    <w:rsid w:val="001E7DB6"/>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E7DB6"/>
    <w:pPr>
      <w:numPr>
        <w:ilvl w:val="3"/>
      </w:numPr>
      <w:tabs>
        <w:tab w:val="clear" w:pos="0"/>
        <w:tab w:val="clear" w:pos="1800"/>
        <w:tab w:val="num" w:pos="360"/>
        <w:tab w:val="num" w:pos="2520"/>
        <w:tab w:val="num" w:pos="2880"/>
      </w:tabs>
      <w:ind w:left="1800" w:hanging="180"/>
    </w:pPr>
  </w:style>
  <w:style w:type="paragraph" w:customStyle="1" w:styleId="SVCNumberinglevel5">
    <w:name w:val="SVC Numbering level 5"/>
    <w:basedOn w:val="SVCNumberinglevel4"/>
    <w:uiPriority w:val="99"/>
    <w:rsid w:val="001E7DB6"/>
    <w:pPr>
      <w:numPr>
        <w:ilvl w:val="4"/>
      </w:numPr>
      <w:tabs>
        <w:tab w:val="clear" w:pos="0"/>
        <w:tab w:val="clear" w:pos="2160"/>
        <w:tab w:val="num" w:pos="360"/>
        <w:tab w:val="num" w:pos="3240"/>
        <w:tab w:val="num" w:pos="3600"/>
      </w:tabs>
      <w:ind w:left="1800" w:hanging="180"/>
    </w:pPr>
  </w:style>
  <w:style w:type="paragraph" w:customStyle="1" w:styleId="SVCIndentlevel4">
    <w:name w:val="SVC Indent level 4"/>
    <w:uiPriority w:val="99"/>
    <w:rsid w:val="001E7DB6"/>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1E7DB6"/>
    <w:pPr>
      <w:tabs>
        <w:tab w:val="clear" w:pos="403"/>
      </w:tabs>
      <w:ind w:left="403"/>
    </w:pPr>
  </w:style>
  <w:style w:type="paragraph" w:customStyle="1" w:styleId="AVCBulletlevel3Char">
    <w:name w:val="AVC Bullet level 3 Char"/>
    <w:basedOn w:val="AVCBulletlevel1CharChar"/>
    <w:uiPriority w:val="99"/>
    <w:rsid w:val="001E7DB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E7DB6"/>
    <w:pPr>
      <w:tabs>
        <w:tab w:val="clear" w:pos="403"/>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pPr>
    <w:rPr>
      <w:rFonts w:ascii="Times New Roman" w:eastAsia="Malgun Gothic" w:hAnsi="Times New Roman"/>
      <w:sz w:val="20"/>
      <w:szCs w:val="20"/>
    </w:rPr>
  </w:style>
  <w:style w:type="paragraph" w:customStyle="1" w:styleId="AVCEquationlevel1">
    <w:name w:val="AVC Equation level 1"/>
    <w:basedOn w:val="Equation"/>
    <w:uiPriority w:val="99"/>
    <w:rsid w:val="001E7DB6"/>
    <w:pPr>
      <w:tabs>
        <w:tab w:val="left" w:pos="794"/>
        <w:tab w:val="left" w:pos="1588"/>
        <w:tab w:val="right" w:pos="9696"/>
      </w:tabs>
      <w:spacing w:before="200" w:after="0"/>
      <w:ind w:left="794"/>
      <w:textAlignment w:val="auto"/>
    </w:pPr>
    <w:rPr>
      <w:rFonts w:ascii="Times New Roman" w:hAnsi="Times New Roman"/>
      <w:sz w:val="20"/>
    </w:rPr>
  </w:style>
  <w:style w:type="paragraph" w:customStyle="1" w:styleId="SVCBulletslevel2">
    <w:name w:val="SVC Bullets level 2"/>
    <w:basedOn w:val="Normal"/>
    <w:uiPriority w:val="99"/>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lang w:eastAsia="ko-KR"/>
    </w:rPr>
  </w:style>
  <w:style w:type="paragraph" w:customStyle="1" w:styleId="Annex4Char">
    <w:name w:val="Annex 4 Char"/>
    <w:basedOn w:val="Annex3CharChar"/>
    <w:next w:val="Normal"/>
    <w:uiPriority w:val="99"/>
    <w:rsid w:val="001E7DB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E7DB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E7DB6"/>
    <w:pPr>
      <w:numPr>
        <w:numId w:val="0"/>
      </w:numPr>
      <w:tabs>
        <w:tab w:val="clear" w:pos="1985"/>
        <w:tab w:val="num" w:pos="490"/>
      </w:tabs>
      <w:ind w:left="490" w:hanging="390"/>
    </w:pPr>
  </w:style>
  <w:style w:type="character" w:customStyle="1" w:styleId="AVCBulletlevel1CharChar1">
    <w:name w:val="AVC Bullet level 1 Char Char1"/>
    <w:link w:val="AVCBulletlevel1Char"/>
    <w:uiPriority w:val="99"/>
    <w:locked/>
    <w:rsid w:val="001E7DB6"/>
    <w:rPr>
      <w:rFonts w:ascii="Times" w:eastAsia="Malgun Gothic" w:hAnsi="Times"/>
      <w:lang w:val="en-GB"/>
    </w:rPr>
  </w:style>
  <w:style w:type="paragraph" w:customStyle="1" w:styleId="AVCBulletlevel1Char">
    <w:name w:val="AVC Bullet level 1 Char"/>
    <w:basedOn w:val="Normal"/>
    <w:link w:val="AVCBulletlevel1CharChar1"/>
    <w:uiPriority w:val="99"/>
    <w:rsid w:val="001E7DB6"/>
    <w:pPr>
      <w:tabs>
        <w:tab w:val="clear" w:pos="403"/>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pPr>
    <w:rPr>
      <w:rFonts w:ascii="Times" w:eastAsia="Malgun Gothic" w:hAnsi="Times"/>
      <w:sz w:val="20"/>
      <w:szCs w:val="20"/>
    </w:rPr>
  </w:style>
  <w:style w:type="paragraph" w:customStyle="1" w:styleId="AVCEquationlevel1CharChar">
    <w:name w:val="AVC Equation level 1 Char Char"/>
    <w:basedOn w:val="Equation"/>
    <w:uiPriority w:val="99"/>
    <w:rsid w:val="001E7DB6"/>
    <w:pPr>
      <w:tabs>
        <w:tab w:val="left" w:pos="794"/>
        <w:tab w:val="left" w:pos="1588"/>
        <w:tab w:val="right" w:pos="9696"/>
      </w:tabs>
      <w:spacing w:before="200" w:after="0"/>
      <w:ind w:left="794"/>
      <w:textAlignment w:val="auto"/>
    </w:pPr>
    <w:rPr>
      <w:rFonts w:ascii="Times New Roman" w:hAnsi="Times New Roman"/>
      <w:sz w:val="20"/>
    </w:rPr>
  </w:style>
  <w:style w:type="paragraph" w:customStyle="1" w:styleId="SVCBulletslevel1">
    <w:name w:val="SVC Bullets level 1"/>
    <w:basedOn w:val="SVCBulletslevel1CharCharChar"/>
    <w:uiPriority w:val="99"/>
    <w:rsid w:val="001E7DB6"/>
    <w:pPr>
      <w:tabs>
        <w:tab w:val="clear" w:pos="403"/>
        <w:tab w:val="num" w:pos="360"/>
      </w:tabs>
      <w:ind w:left="360" w:hanging="360"/>
    </w:pPr>
  </w:style>
  <w:style w:type="paragraph" w:customStyle="1" w:styleId="SVCBulletslevel2Char">
    <w:name w:val="SVC Bullets level 2 Char"/>
    <w:basedOn w:val="Normal"/>
    <w:uiPriority w:val="99"/>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SVCBulletslevel4">
    <w:name w:val="SVC Bullets level 4"/>
    <w:basedOn w:val="SVCBulletslevel3"/>
    <w:uiPriority w:val="99"/>
    <w:rsid w:val="001E7DB6"/>
    <w:pPr>
      <w:tabs>
        <w:tab w:val="clear" w:pos="-31680"/>
        <w:tab w:val="num" w:pos="1800"/>
      </w:tabs>
      <w:ind w:left="1800" w:hanging="360"/>
    </w:pPr>
  </w:style>
  <w:style w:type="character" w:customStyle="1" w:styleId="SVCBulletslevel1CharChar">
    <w:name w:val="SVC Bullets level 1 Char Char"/>
    <w:link w:val="SVCBulletslevel1Char"/>
    <w:uiPriority w:val="99"/>
    <w:locked/>
    <w:rsid w:val="001E7DB6"/>
    <w:rPr>
      <w:lang w:val="en-GB"/>
    </w:rPr>
  </w:style>
  <w:style w:type="paragraph" w:customStyle="1" w:styleId="SVCBulletslevel1Char">
    <w:name w:val="SVC Bullets level 1 Char"/>
    <w:link w:val="SVCBulletslevel1CharChar"/>
    <w:uiPriority w:val="99"/>
    <w:rsid w:val="001E7DB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E7DB6"/>
    <w:pPr>
      <w:tabs>
        <w:tab w:val="clear" w:pos="-31680"/>
        <w:tab w:val="num" w:pos="2160"/>
      </w:tabs>
      <w:ind w:left="2160" w:hanging="360"/>
    </w:pPr>
  </w:style>
  <w:style w:type="paragraph" w:customStyle="1" w:styleId="AVCEquationlevel1CharCharChar">
    <w:name w:val="AVC Equation level 1 Char Char Char"/>
    <w:basedOn w:val="Equation"/>
    <w:uiPriority w:val="99"/>
    <w:rsid w:val="001E7DB6"/>
    <w:pPr>
      <w:tabs>
        <w:tab w:val="left" w:pos="794"/>
        <w:tab w:val="left" w:pos="1588"/>
        <w:tab w:val="right" w:pos="9696"/>
      </w:tabs>
      <w:spacing w:before="200" w:after="0"/>
      <w:ind w:left="794"/>
      <w:textAlignment w:val="auto"/>
    </w:pPr>
    <w:rPr>
      <w:rFonts w:ascii="Times New Roman" w:hAnsi="Times New Roman"/>
      <w:sz w:val="20"/>
    </w:rPr>
  </w:style>
  <w:style w:type="paragraph" w:customStyle="1" w:styleId="AVCBulletlevel2Char">
    <w:name w:val="AVC Bullet level 2 Char"/>
    <w:basedOn w:val="AVCBulletlevel1CharChar"/>
    <w:uiPriority w:val="99"/>
    <w:rsid w:val="001E7DB6"/>
    <w:pPr>
      <w:tabs>
        <w:tab w:val="clear" w:pos="792"/>
      </w:tabs>
    </w:pPr>
  </w:style>
  <w:style w:type="paragraph" w:customStyle="1" w:styleId="SVCBulletslevel3Char">
    <w:name w:val="SVC Bullets level 3 Char"/>
    <w:basedOn w:val="SVCBulletslevel3"/>
    <w:uiPriority w:val="99"/>
    <w:rsid w:val="001E7DB6"/>
    <w:pPr>
      <w:tabs>
        <w:tab w:val="clear" w:pos="-31680"/>
        <w:tab w:val="num" w:pos="720"/>
      </w:tabs>
      <w:ind w:left="1224" w:hanging="1224"/>
    </w:pPr>
  </w:style>
  <w:style w:type="character" w:customStyle="1" w:styleId="00BodyTextChar">
    <w:name w:val="00 BodyText Char"/>
    <w:link w:val="00BodyText"/>
    <w:uiPriority w:val="99"/>
    <w:locked/>
    <w:rsid w:val="001E7DB6"/>
    <w:rPr>
      <w:rFonts w:ascii="Arial" w:hAnsi="Arial"/>
      <w:lang w:eastAsia="ja-JP"/>
    </w:rPr>
  </w:style>
  <w:style w:type="paragraph" w:customStyle="1" w:styleId="00BodyText">
    <w:name w:val="00 BodyText"/>
    <w:basedOn w:val="Normal"/>
    <w:link w:val="00BodyTextChar"/>
    <w:uiPriority w:val="99"/>
    <w:rsid w:val="001E7DB6"/>
    <w:pPr>
      <w:tabs>
        <w:tab w:val="clear" w:pos="403"/>
      </w:tabs>
      <w:spacing w:after="220" w:line="240" w:lineRule="auto"/>
      <w:jc w:val="left"/>
    </w:pPr>
    <w:rPr>
      <w:rFonts w:ascii="Arial" w:hAnsi="Arial"/>
      <w:sz w:val="20"/>
      <w:szCs w:val="20"/>
      <w:lang w:val="en-US" w:eastAsia="ja-JP"/>
    </w:rPr>
  </w:style>
  <w:style w:type="paragraph" w:customStyle="1" w:styleId="CharCharZchnZchnCharCharCarCar">
    <w:name w:val="Char Char Zchn Zchn Char Char Car Car"/>
    <w:uiPriority w:val="99"/>
    <w:semiHidden/>
    <w:rsid w:val="001E7DB6"/>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E7DB6"/>
    <w:pPr>
      <w:tabs>
        <w:tab w:val="clear" w:pos="1080"/>
        <w:tab w:val="num" w:pos="1200"/>
        <w:tab w:val="num" w:pos="5040"/>
      </w:tabs>
      <w:ind w:left="3240" w:hanging="3240"/>
      <w:outlineLvl w:val="6"/>
    </w:pPr>
  </w:style>
  <w:style w:type="paragraph" w:customStyle="1" w:styleId="NormalITU">
    <w:name w:val="Normal_ITU"/>
    <w:basedOn w:val="Normal"/>
    <w:uiPriority w:val="99"/>
    <w:rsid w:val="001E7DB6"/>
    <w:pPr>
      <w:tabs>
        <w:tab w:val="clear" w:pos="403"/>
      </w:tabs>
      <w:autoSpaceDE w:val="0"/>
      <w:autoSpaceDN w:val="0"/>
      <w:adjustRightInd w:val="0"/>
      <w:spacing w:before="120" w:after="0" w:line="240" w:lineRule="auto"/>
      <w:jc w:val="left"/>
    </w:pPr>
    <w:rPr>
      <w:rFonts w:ascii="Times New Roman" w:eastAsia="MS Mincho" w:hAnsi="Times New Roman" w:cs="Arial"/>
      <w:sz w:val="24"/>
      <w:szCs w:val="20"/>
      <w:lang w:val="en-US" w:eastAsia="ja-JP"/>
    </w:rPr>
  </w:style>
  <w:style w:type="paragraph" w:customStyle="1" w:styleId="XTableEntry">
    <w:name w:val="XTableEntry"/>
    <w:basedOn w:val="Normal"/>
    <w:uiPriority w:val="99"/>
    <w:rsid w:val="001E7DB6"/>
    <w:pPr>
      <w:tabs>
        <w:tab w:val="clear" w:pos="403"/>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line="240" w:lineRule="auto"/>
      <w:jc w:val="left"/>
    </w:pPr>
    <w:rPr>
      <w:rFonts w:ascii="Times New Roman" w:eastAsia="Malgun Gothic" w:hAnsi="Times New Roman"/>
      <w:sz w:val="20"/>
      <w:szCs w:val="20"/>
    </w:rPr>
  </w:style>
  <w:style w:type="character" w:customStyle="1" w:styleId="XParagraphChar">
    <w:name w:val="XParagraph Char"/>
    <w:link w:val="XParagraph"/>
    <w:uiPriority w:val="99"/>
    <w:locked/>
    <w:rsid w:val="001E7DB6"/>
    <w:rPr>
      <w:rFonts w:ascii="Times" w:eastAsia="Malgun Gothic" w:hAnsi="Times"/>
      <w:lang w:val="en-GB"/>
    </w:rPr>
  </w:style>
  <w:style w:type="paragraph" w:customStyle="1" w:styleId="XParagraph">
    <w:name w:val="XParagraph"/>
    <w:basedOn w:val="Normal"/>
    <w:link w:val="XParagraphChar"/>
    <w:uiPriority w:val="99"/>
    <w:rsid w:val="001E7DB6"/>
    <w:pPr>
      <w:tabs>
        <w:tab w:val="clear" w:pos="403"/>
        <w:tab w:val="left" w:pos="284"/>
        <w:tab w:val="num" w:pos="1191"/>
      </w:tabs>
      <w:overflowPunct w:val="0"/>
      <w:autoSpaceDE w:val="0"/>
      <w:autoSpaceDN w:val="0"/>
      <w:adjustRightInd w:val="0"/>
      <w:spacing w:before="120" w:after="0" w:line="240" w:lineRule="auto"/>
      <w:ind w:left="567"/>
    </w:pPr>
    <w:rPr>
      <w:rFonts w:ascii="Times" w:eastAsia="Malgun Gothic" w:hAnsi="Times"/>
      <w:sz w:val="20"/>
      <w:szCs w:val="20"/>
    </w:rPr>
  </w:style>
  <w:style w:type="paragraph" w:customStyle="1" w:styleId="XBullet1">
    <w:name w:val="XBullet1"/>
    <w:basedOn w:val="Normal"/>
    <w:uiPriority w:val="99"/>
    <w:rsid w:val="001E7DB6"/>
    <w:pPr>
      <w:tabs>
        <w:tab w:val="clear" w:pos="403"/>
        <w:tab w:val="left" w:pos="284"/>
        <w:tab w:val="num" w:pos="21972"/>
      </w:tabs>
      <w:overflowPunct w:val="0"/>
      <w:autoSpaceDE w:val="0"/>
      <w:autoSpaceDN w:val="0"/>
      <w:adjustRightInd w:val="0"/>
      <w:spacing w:before="120" w:after="0" w:line="240" w:lineRule="auto"/>
      <w:ind w:left="992" w:hanging="425"/>
    </w:pPr>
    <w:rPr>
      <w:rFonts w:ascii="Times New Roman" w:eastAsia="Malgun Gothic" w:hAnsi="Times New Roman"/>
      <w:sz w:val="20"/>
    </w:rPr>
  </w:style>
  <w:style w:type="paragraph" w:customStyle="1" w:styleId="XBullet2">
    <w:name w:val="XBullet2"/>
    <w:basedOn w:val="XBullet1"/>
    <w:uiPriority w:val="99"/>
    <w:rsid w:val="001E7DB6"/>
    <w:pPr>
      <w:ind w:left="1417"/>
    </w:pPr>
  </w:style>
  <w:style w:type="paragraph" w:customStyle="1" w:styleId="XEquation2">
    <w:name w:val="XEquation2"/>
    <w:basedOn w:val="Normal"/>
    <w:uiPriority w:val="99"/>
    <w:rsid w:val="001E7DB6"/>
    <w:pPr>
      <w:tabs>
        <w:tab w:val="clear" w:pos="403"/>
        <w:tab w:val="left" w:pos="794"/>
        <w:tab w:val="left" w:pos="1588"/>
        <w:tab w:val="right" w:pos="9356"/>
        <w:tab w:val="right" w:pos="9696"/>
      </w:tabs>
      <w:overflowPunct w:val="0"/>
      <w:autoSpaceDE w:val="0"/>
      <w:autoSpaceDN w:val="0"/>
      <w:adjustRightInd w:val="0"/>
      <w:spacing w:before="120" w:after="120" w:line="240" w:lineRule="auto"/>
      <w:ind w:left="1701"/>
      <w:jc w:val="left"/>
    </w:pPr>
    <w:rPr>
      <w:rFonts w:ascii="Times New Roman" w:eastAsia="Malgun Gothic" w:hAnsi="Times New Roman"/>
      <w:sz w:val="20"/>
    </w:rPr>
  </w:style>
  <w:style w:type="paragraph" w:customStyle="1" w:styleId="note10">
    <w:name w:val="note1"/>
    <w:basedOn w:val="Normal"/>
    <w:uiPriority w:val="99"/>
    <w:rsid w:val="001E7DB6"/>
    <w:pPr>
      <w:tabs>
        <w:tab w:val="clear" w:pos="403"/>
      </w:tabs>
      <w:overflowPunct w:val="0"/>
      <w:autoSpaceDE w:val="0"/>
      <w:autoSpaceDN w:val="0"/>
      <w:spacing w:before="60" w:after="0" w:line="199" w:lineRule="atLeast"/>
      <w:ind w:left="284"/>
    </w:pPr>
    <w:rPr>
      <w:rFonts w:ascii="Times New Roman" w:eastAsia="Malgun Gothic" w:hAnsi="Times New Roman"/>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E7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E7DB6"/>
    <w:pPr>
      <w:numPr>
        <w:numId w:val="22"/>
      </w:numPr>
      <w:tabs>
        <w:tab w:val="clear" w:pos="403"/>
      </w:tabs>
      <w:spacing w:after="0" w:line="240" w:lineRule="auto"/>
    </w:pPr>
    <w:rPr>
      <w:rFonts w:ascii="Times New Roman" w:eastAsia="MS Mincho" w:hAnsi="Times New Roman"/>
      <w:sz w:val="16"/>
      <w:szCs w:val="20"/>
      <w:lang w:val="en-US"/>
    </w:rPr>
  </w:style>
  <w:style w:type="paragraph" w:customStyle="1" w:styleId="Bibliography1">
    <w:name w:val="Bibliography1"/>
    <w:basedOn w:val="Normal"/>
    <w:uiPriority w:val="99"/>
    <w:rsid w:val="001E7DB6"/>
    <w:pPr>
      <w:numPr>
        <w:numId w:val="23"/>
      </w:numPr>
      <w:tabs>
        <w:tab w:val="clear" w:pos="360"/>
        <w:tab w:val="clear" w:pos="403"/>
        <w:tab w:val="left" w:pos="660"/>
      </w:tabs>
      <w:spacing w:line="230" w:lineRule="atLeast"/>
      <w:ind w:left="660" w:hanging="660"/>
    </w:pPr>
    <w:rPr>
      <w:rFonts w:ascii="Arial" w:eastAsia="MS Mincho" w:hAnsi="Arial"/>
      <w:sz w:val="20"/>
      <w:szCs w:val="20"/>
      <w:lang w:val="en-US"/>
    </w:rPr>
  </w:style>
  <w:style w:type="paragraph" w:customStyle="1" w:styleId="AVCBulletlevel2">
    <w:name w:val="AVC Bullet level 2"/>
    <w:basedOn w:val="AVCBulletlevel1Char"/>
    <w:uiPriority w:val="99"/>
    <w:rsid w:val="001E7DB6"/>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1E7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E7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E7DB6"/>
    <w:pPr>
      <w:tabs>
        <w:tab w:val="clear" w:pos="403"/>
      </w:tabs>
      <w:spacing w:line="230" w:lineRule="atLeast"/>
    </w:pPr>
    <w:rPr>
      <w:rFonts w:ascii="Arial" w:eastAsia="MS Mincho" w:hAnsi="Arial"/>
      <w:color w:val="0000FF"/>
      <w:sz w:val="20"/>
      <w:szCs w:val="20"/>
      <w:lang w:eastAsia="ja-JP"/>
    </w:rPr>
  </w:style>
  <w:style w:type="paragraph" w:customStyle="1" w:styleId="zzCover">
    <w:name w:val="zzCover"/>
    <w:basedOn w:val="Normal"/>
    <w:uiPriority w:val="99"/>
    <w:rsid w:val="001E7DB6"/>
    <w:pPr>
      <w:tabs>
        <w:tab w:val="clear" w:pos="403"/>
      </w:tabs>
      <w:spacing w:after="220" w:line="230" w:lineRule="atLeast"/>
      <w:jc w:val="right"/>
    </w:pPr>
    <w:rPr>
      <w:rFonts w:ascii="Arial" w:eastAsia="MS Mincho" w:hAnsi="Arial"/>
      <w:b/>
      <w:color w:val="000000"/>
      <w:sz w:val="24"/>
      <w:szCs w:val="20"/>
      <w:lang w:eastAsia="ja-JP"/>
    </w:rPr>
  </w:style>
  <w:style w:type="paragraph" w:customStyle="1" w:styleId="zzForeword">
    <w:name w:val="zzForeword"/>
    <w:basedOn w:val="Normal"/>
    <w:next w:val="Normal"/>
    <w:uiPriority w:val="99"/>
    <w:rsid w:val="001E7DB6"/>
    <w:pPr>
      <w:keepNext/>
      <w:pageBreakBefore/>
      <w:tabs>
        <w:tab w:val="clear" w:pos="403"/>
      </w:tabs>
      <w:suppressAutoHyphens/>
      <w:spacing w:before="960" w:after="310" w:line="310" w:lineRule="exact"/>
      <w:jc w:val="left"/>
    </w:pPr>
    <w:rPr>
      <w:rFonts w:ascii="Arial" w:eastAsia="MS Mincho" w:hAnsi="Arial"/>
      <w:b/>
      <w:color w:val="0000FF"/>
      <w:sz w:val="28"/>
      <w:szCs w:val="20"/>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E7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E7DB6"/>
    <w:pPr>
      <w:tabs>
        <w:tab w:val="clear" w:pos="403"/>
      </w:tabs>
      <w:spacing w:before="100" w:beforeAutospacing="1" w:after="100" w:afterAutospacing="1" w:line="240" w:lineRule="auto"/>
      <w:jc w:val="left"/>
    </w:pPr>
    <w:rPr>
      <w:rFonts w:ascii="Times New Roman" w:eastAsia="MS Mincho" w:hAnsi="Times New Roman"/>
      <w:sz w:val="24"/>
      <w:szCs w:val="24"/>
      <w:lang w:val="en-US" w:eastAsia="ja-JP"/>
    </w:rPr>
  </w:style>
  <w:style w:type="paragraph" w:customStyle="1" w:styleId="Bulletedo2">
    <w:name w:val="Bulleted o 2"/>
    <w:basedOn w:val="Normal"/>
    <w:uiPriority w:val="99"/>
    <w:rsid w:val="001E7DB6"/>
    <w:pPr>
      <w:tabs>
        <w:tab w:val="clear" w:pos="403"/>
      </w:tabs>
      <w:spacing w:after="220" w:line="240" w:lineRule="auto"/>
      <w:ind w:left="2954" w:hanging="357"/>
      <w:jc w:val="left"/>
    </w:pPr>
    <w:rPr>
      <w:rFonts w:ascii="Arial" w:eastAsia="Malgun Gothic" w:hAnsi="Arial"/>
      <w:szCs w:val="20"/>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E7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E7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SN1continue0">
    <w:name w:val="ASN.1_continue"/>
    <w:basedOn w:val="ASN1"/>
    <w:uiPriority w:val="99"/>
    <w:rsid w:val="001E7DB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StyleHeading1Justified">
    <w:name w:val="Style Heading 1 + Justified"/>
    <w:basedOn w:val="Heading1"/>
    <w:uiPriority w:val="99"/>
    <w:rsid w:val="001E7DB6"/>
    <w:pPr>
      <w:numPr>
        <w:numId w:val="0"/>
      </w:numPr>
      <w:tabs>
        <w:tab w:val="clear" w:pos="400"/>
        <w:tab w:val="clear" w:pos="560"/>
        <w:tab w:val="left" w:pos="360"/>
        <w:tab w:val="num" w:pos="390"/>
        <w:tab w:val="left" w:pos="720"/>
        <w:tab w:val="num" w:pos="757"/>
        <w:tab w:val="left" w:pos="1080"/>
        <w:tab w:val="left" w:pos="1440"/>
      </w:tabs>
      <w:suppressAutoHyphens w:val="0"/>
      <w:overflowPunct w:val="0"/>
      <w:autoSpaceDE w:val="0"/>
      <w:autoSpaceDN w:val="0"/>
      <w:adjustRightInd w:val="0"/>
      <w:spacing w:before="240" w:after="60" w:line="240" w:lineRule="auto"/>
      <w:ind w:left="432" w:hanging="432"/>
      <w:jc w:val="both"/>
    </w:pPr>
    <w:rPr>
      <w:rFonts w:ascii="Times New Roman Bold" w:eastAsia="Malgun Gothic" w:hAnsi="Times New Roman Bold"/>
      <w:bCs/>
      <w:kern w:val="32"/>
      <w:sz w:val="32"/>
      <w:szCs w:val="20"/>
      <w:lang w:val="en-US" w:eastAsia="en-US"/>
    </w:rPr>
  </w:style>
  <w:style w:type="paragraph" w:customStyle="1" w:styleId="MediumList2-Accent21">
    <w:name w:val="Medium List 2 - Accent 21"/>
    <w:uiPriority w:val="99"/>
    <w:rsid w:val="001E7DB6"/>
    <w:rPr>
      <w:rFonts w:ascii="Times New Roman" w:eastAsia="Malgun Gothic" w:hAnsi="Times New Roman"/>
      <w:lang w:val="en-GB"/>
    </w:rPr>
  </w:style>
  <w:style w:type="paragraph" w:customStyle="1" w:styleId="Style4ptBefore0pt">
    <w:name w:val="Style 4 pt Before:  0 pt"/>
    <w:basedOn w:val="Normal"/>
    <w:uiPriority w:val="99"/>
    <w:rsid w:val="001E7DB6"/>
    <w:pPr>
      <w:tabs>
        <w:tab w:val="clear" w:pos="403"/>
        <w:tab w:val="left" w:pos="794"/>
        <w:tab w:val="left" w:pos="1191"/>
        <w:tab w:val="left" w:pos="1588"/>
        <w:tab w:val="left" w:pos="1985"/>
      </w:tabs>
      <w:overflowPunct w:val="0"/>
      <w:autoSpaceDE w:val="0"/>
      <w:autoSpaceDN w:val="0"/>
      <w:adjustRightInd w:val="0"/>
      <w:spacing w:after="0" w:line="240" w:lineRule="auto"/>
    </w:pPr>
    <w:rPr>
      <w:rFonts w:ascii="Times New Roman" w:eastAsia="Malgun Gothic" w:hAnsi="Times New Roman"/>
      <w:sz w:val="24"/>
      <w:szCs w:val="20"/>
    </w:rPr>
  </w:style>
  <w:style w:type="paragraph" w:customStyle="1" w:styleId="MediumGrid1-Accent21">
    <w:name w:val="Medium Grid 1 - Accent 21"/>
    <w:basedOn w:val="Normal"/>
    <w:uiPriority w:val="34"/>
    <w:qFormat/>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720"/>
    </w:pPr>
    <w:rPr>
      <w:rFonts w:ascii="Times New Roman" w:eastAsia="Malgun Gothic" w:hAnsi="Times New Roman"/>
      <w:sz w:val="20"/>
      <w:szCs w:val="20"/>
    </w:rPr>
  </w:style>
  <w:style w:type="paragraph" w:customStyle="1" w:styleId="ColorfulShading-Accent11">
    <w:name w:val="Colorful Shading - Accent 11"/>
    <w:uiPriority w:val="99"/>
    <w:semiHidden/>
    <w:rsid w:val="001E7DB6"/>
    <w:rPr>
      <w:rFonts w:ascii="Times New Roman" w:eastAsia="Malgun Gothic" w:hAnsi="Times New Roman"/>
      <w:lang w:val="en-GB"/>
    </w:rPr>
  </w:style>
  <w:style w:type="paragraph" w:customStyle="1" w:styleId="MediumList2-Accent22">
    <w:name w:val="Medium List 2 - Accent 22"/>
    <w:uiPriority w:val="99"/>
    <w:semiHidden/>
    <w:rsid w:val="001E7DB6"/>
    <w:rPr>
      <w:rFonts w:ascii="Times New Roman" w:eastAsia="Malgun Gothic" w:hAnsi="Times New Roman"/>
      <w:lang w:val="en-GB"/>
    </w:rPr>
  </w:style>
  <w:style w:type="paragraph" w:customStyle="1" w:styleId="MediumGrid1-Accent22">
    <w:name w:val="Medium Grid 1 - Accent 22"/>
    <w:basedOn w:val="Normal"/>
    <w:uiPriority w:val="34"/>
    <w:qFormat/>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720"/>
    </w:pPr>
    <w:rPr>
      <w:rFonts w:ascii="Times New Roman" w:eastAsia="Malgun Gothic" w:hAnsi="Times New Roman"/>
      <w:sz w:val="20"/>
      <w:szCs w:val="20"/>
    </w:rPr>
  </w:style>
  <w:style w:type="paragraph" w:customStyle="1" w:styleId="ColorfulList-Accent12">
    <w:name w:val="Colorful List - Accent 12"/>
    <w:basedOn w:val="Normal"/>
    <w:uiPriority w:val="34"/>
    <w:qFormat/>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720"/>
    </w:pPr>
    <w:rPr>
      <w:rFonts w:ascii="Times New Roman" w:eastAsia="Malgun Gothic" w:hAnsi="Times New Roman"/>
      <w:sz w:val="20"/>
      <w:szCs w:val="20"/>
    </w:rPr>
  </w:style>
  <w:style w:type="character" w:customStyle="1" w:styleId="annex-heading3Char">
    <w:name w:val="annex-heading3 Char"/>
    <w:link w:val="annex-heading3"/>
    <w:locked/>
    <w:rsid w:val="001E7DB6"/>
    <w:rPr>
      <w:rFonts w:eastAsia="Malgun Gothic"/>
      <w:b/>
      <w:bCs/>
      <w:lang w:val="en-GB"/>
    </w:rPr>
  </w:style>
  <w:style w:type="paragraph" w:customStyle="1" w:styleId="annex-heading3">
    <w:name w:val="annex-heading3"/>
    <w:basedOn w:val="Annex3"/>
    <w:link w:val="annex-heading3Char"/>
    <w:qFormat/>
    <w:rsid w:val="001E7DB6"/>
    <w:pPr>
      <w:tabs>
        <w:tab w:val="clear" w:pos="1440"/>
        <w:tab w:val="clear" w:pos="2160"/>
      </w:tabs>
      <w:textAlignment w:val="auto"/>
    </w:pPr>
    <w:rPr>
      <w:rFonts w:ascii="Cambria" w:hAnsi="Cambria"/>
    </w:rPr>
  </w:style>
  <w:style w:type="paragraph" w:customStyle="1" w:styleId="ColorfulShading-Accent13">
    <w:name w:val="Colorful Shading - Accent 13"/>
    <w:uiPriority w:val="99"/>
    <w:semiHidden/>
    <w:rsid w:val="001E7DB6"/>
    <w:rPr>
      <w:rFonts w:ascii="Times New Roman" w:eastAsia="Malgun Gothic" w:hAnsi="Times New Roman"/>
      <w:lang w:val="en-GB"/>
    </w:rPr>
  </w:style>
  <w:style w:type="paragraph" w:customStyle="1" w:styleId="ColorfulList-Accent13">
    <w:name w:val="Colorful List - Accent 13"/>
    <w:basedOn w:val="Normal"/>
    <w:uiPriority w:val="34"/>
    <w:qFormat/>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720"/>
    </w:pPr>
    <w:rPr>
      <w:rFonts w:ascii="Times New Roman" w:eastAsia="Malgun Gothic" w:hAnsi="Times New Roman"/>
      <w:sz w:val="20"/>
      <w:szCs w:val="20"/>
    </w:rPr>
  </w:style>
  <w:style w:type="character" w:customStyle="1" w:styleId="3NChar">
    <w:name w:val="3N Char"/>
    <w:link w:val="3N"/>
    <w:locked/>
    <w:rsid w:val="001E7DB6"/>
    <w:rPr>
      <w:rFonts w:eastAsia="Malgun Gothic"/>
      <w:lang w:val="en-GB"/>
    </w:rPr>
  </w:style>
  <w:style w:type="paragraph" w:customStyle="1" w:styleId="3N">
    <w:name w:val="3N"/>
    <w:basedOn w:val="Normal"/>
    <w:link w:val="3NChar"/>
    <w:qFormat/>
    <w:rsid w:val="001E7DB6"/>
    <w:pPr>
      <w:widowControl w:val="0"/>
      <w:tabs>
        <w:tab w:val="clear" w:pos="403"/>
      </w:tabs>
      <w:overflowPunct w:val="0"/>
      <w:autoSpaceDE w:val="0"/>
      <w:autoSpaceDN w:val="0"/>
      <w:adjustRightInd w:val="0"/>
      <w:spacing w:before="136" w:after="0" w:line="240" w:lineRule="auto"/>
    </w:pPr>
    <w:rPr>
      <w:rFonts w:eastAsia="Malgun Gothic"/>
      <w:sz w:val="20"/>
      <w:szCs w:val="20"/>
    </w:rPr>
  </w:style>
  <w:style w:type="paragraph" w:customStyle="1" w:styleId="st">
    <w:name w:val="st"/>
    <w:basedOn w:val="Normal"/>
    <w:uiPriority w:val="99"/>
    <w:rsid w:val="001E7DB6"/>
    <w:pPr>
      <w:tabs>
        <w:tab w:val="clear" w:pos="403"/>
      </w:tabs>
      <w:spacing w:after="0" w:line="400" w:lineRule="exact"/>
      <w:jc w:val="left"/>
    </w:pPr>
    <w:rPr>
      <w:rFonts w:ascii="Times New Roman" w:eastAsia="Malgun Gothic" w:hAnsi="Times New Roman"/>
      <w:sz w:val="34"/>
      <w:szCs w:val="20"/>
      <w:lang w:val="en-US"/>
    </w:rPr>
  </w:style>
  <w:style w:type="paragraph" w:customStyle="1" w:styleId="pbcopy">
    <w:name w:val="pbcopy"/>
    <w:basedOn w:val="Footer"/>
    <w:uiPriority w:val="99"/>
    <w:rsid w:val="001E7DB6"/>
    <w:pPr>
      <w:tabs>
        <w:tab w:val="clear" w:pos="9752"/>
      </w:tabs>
      <w:spacing w:before="0" w:after="60" w:line="190" w:lineRule="exact"/>
    </w:pPr>
    <w:rPr>
      <w:rFonts w:ascii="Arial" w:eastAsia="Malgun Gothic" w:hAnsi="Arial"/>
      <w:sz w:val="16"/>
      <w:szCs w:val="20"/>
    </w:rPr>
  </w:style>
  <w:style w:type="paragraph" w:customStyle="1" w:styleId="Bibliography2">
    <w:name w:val="Bibliography2"/>
    <w:basedOn w:val="Normal"/>
    <w:uiPriority w:val="99"/>
    <w:rsid w:val="001E7DB6"/>
    <w:pPr>
      <w:tabs>
        <w:tab w:val="clear" w:pos="403"/>
        <w:tab w:val="left" w:pos="660"/>
      </w:tabs>
      <w:spacing w:line="230" w:lineRule="atLeast"/>
      <w:ind w:left="660" w:hanging="660"/>
    </w:pPr>
    <w:rPr>
      <w:rFonts w:ascii="Arial" w:eastAsia="MS Mincho" w:hAnsi="Arial"/>
      <w:sz w:val="20"/>
      <w:szCs w:val="20"/>
      <w:lang w:val="en-US"/>
    </w:rPr>
  </w:style>
  <w:style w:type="character" w:customStyle="1" w:styleId="3DVCLevel5Char">
    <w:name w:val="3DVC Level 5 Char"/>
    <w:link w:val="3H5"/>
    <w:uiPriority w:val="99"/>
    <w:locked/>
    <w:rsid w:val="001E7DB6"/>
    <w:rPr>
      <w:rFonts w:eastAsia="Malgun Gothic"/>
      <w:b/>
      <w:lang w:val="en-GB"/>
    </w:rPr>
  </w:style>
  <w:style w:type="paragraph" w:customStyle="1" w:styleId="3H5">
    <w:name w:val="3H5"/>
    <w:basedOn w:val="Normal"/>
    <w:link w:val="3DVCLevel5Char"/>
    <w:uiPriority w:val="99"/>
    <w:qFormat/>
    <w:rsid w:val="001E7DB6"/>
    <w:pPr>
      <w:keepNext/>
      <w:keepLines/>
      <w:numPr>
        <w:ilvl w:val="5"/>
        <w:numId w:val="24"/>
      </w:numPr>
      <w:tabs>
        <w:tab w:val="clear" w:pos="403"/>
      </w:tabs>
      <w:spacing w:before="181" w:after="0" w:line="240" w:lineRule="auto"/>
      <w:outlineLvl w:val="5"/>
    </w:pPr>
    <w:rPr>
      <w:rFonts w:eastAsia="Malgun Gothic"/>
      <w:b/>
      <w:sz w:val="20"/>
      <w:szCs w:val="20"/>
    </w:rPr>
  </w:style>
  <w:style w:type="paragraph" w:customStyle="1" w:styleId="3HAnnex">
    <w:name w:val="3HAnnex"/>
    <w:basedOn w:val="Normal"/>
    <w:uiPriority w:val="99"/>
    <w:qFormat/>
    <w:rsid w:val="001E7DB6"/>
    <w:pPr>
      <w:tabs>
        <w:tab w:val="clear" w:pos="403"/>
        <w:tab w:val="left" w:pos="794"/>
        <w:tab w:val="left" w:pos="1191"/>
        <w:tab w:val="left" w:pos="1588"/>
        <w:tab w:val="left" w:pos="1985"/>
      </w:tabs>
      <w:overflowPunct w:val="0"/>
      <w:autoSpaceDE w:val="0"/>
      <w:autoSpaceDN w:val="0"/>
      <w:adjustRightInd w:val="0"/>
      <w:spacing w:before="480" w:after="0" w:line="240" w:lineRule="auto"/>
      <w:jc w:val="center"/>
    </w:pPr>
    <w:rPr>
      <w:rFonts w:ascii="Times New Roman" w:eastAsia="Malgun Gothic" w:hAnsi="Times New Roman"/>
      <w:b/>
      <w:sz w:val="24"/>
      <w:szCs w:val="20"/>
    </w:rPr>
  </w:style>
  <w:style w:type="paragraph" w:customStyle="1" w:styleId="3H6">
    <w:name w:val="3H6"/>
    <w:basedOn w:val="Normal"/>
    <w:uiPriority w:val="99"/>
    <w:rsid w:val="001E7DB6"/>
    <w:pPr>
      <w:tabs>
        <w:tab w:val="clear" w:pos="403"/>
        <w:tab w:val="num"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3H7">
    <w:name w:val="3H7"/>
    <w:basedOn w:val="Normal"/>
    <w:uiPriority w:val="99"/>
    <w:rsid w:val="001E7DB6"/>
    <w:pPr>
      <w:tabs>
        <w:tab w:val="clear" w:pos="403"/>
        <w:tab w:val="num"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3H9">
    <w:name w:val="3H9"/>
    <w:basedOn w:val="Normal"/>
    <w:uiPriority w:val="99"/>
    <w:rsid w:val="001E7DB6"/>
    <w:pPr>
      <w:tabs>
        <w:tab w:val="clear" w:pos="403"/>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rPr>
  </w:style>
  <w:style w:type="character" w:customStyle="1" w:styleId="3HeaderFooterChar">
    <w:name w:val="3HeaderFooter Char"/>
    <w:link w:val="3HeaderFooter"/>
    <w:locked/>
    <w:rsid w:val="001E7DB6"/>
    <w:rPr>
      <w:rFonts w:eastAsia="Malgun Gothic"/>
      <w:b/>
      <w:lang w:val="en-GB"/>
    </w:rPr>
  </w:style>
  <w:style w:type="paragraph" w:customStyle="1" w:styleId="3HeaderFooter">
    <w:name w:val="3HeaderFooter"/>
    <w:basedOn w:val="3N"/>
    <w:link w:val="3HeaderFooterChar"/>
    <w:qFormat/>
    <w:rsid w:val="001E7DB6"/>
    <w:pPr>
      <w:tabs>
        <w:tab w:val="left" w:pos="907"/>
        <w:tab w:val="right" w:pos="8789"/>
        <w:tab w:val="right" w:pos="9696"/>
      </w:tabs>
      <w:spacing w:before="0"/>
      <w:jc w:val="left"/>
    </w:pPr>
    <w:rPr>
      <w:b/>
    </w:rPr>
  </w:style>
  <w:style w:type="character" w:customStyle="1" w:styleId="3H0Char">
    <w:name w:val="3H0 Char"/>
    <w:link w:val="3H0"/>
    <w:uiPriority w:val="99"/>
    <w:locked/>
    <w:rsid w:val="001E7DB6"/>
    <w:rPr>
      <w:rFonts w:eastAsia="Malgun Gothic"/>
      <w:b/>
      <w:sz w:val="22"/>
      <w:lang w:val="en-GB"/>
    </w:rPr>
  </w:style>
  <w:style w:type="paragraph" w:customStyle="1" w:styleId="3H0">
    <w:name w:val="3H0"/>
    <w:next w:val="3N"/>
    <w:link w:val="3H0Char"/>
    <w:uiPriority w:val="99"/>
    <w:qFormat/>
    <w:rsid w:val="001E7DB6"/>
    <w:pPr>
      <w:keepNext/>
      <w:keepLines/>
      <w:numPr>
        <w:numId w:val="24"/>
      </w:numPr>
      <w:spacing w:before="313"/>
      <w:jc w:val="both"/>
      <w:outlineLvl w:val="1"/>
    </w:pPr>
    <w:rPr>
      <w:rFonts w:eastAsia="Malgun Gothic"/>
      <w:b/>
      <w:sz w:val="22"/>
      <w:lang w:val="en-GB"/>
    </w:rPr>
  </w:style>
  <w:style w:type="character" w:customStyle="1" w:styleId="3H1Char">
    <w:name w:val="3H1 Char"/>
    <w:link w:val="3H1"/>
    <w:uiPriority w:val="99"/>
    <w:locked/>
    <w:rsid w:val="001E7DB6"/>
    <w:rPr>
      <w:rFonts w:eastAsia="Malgun Gothic"/>
      <w:b/>
      <w:lang w:val="en-GB"/>
    </w:rPr>
  </w:style>
  <w:style w:type="paragraph" w:customStyle="1" w:styleId="3H1">
    <w:name w:val="3H1"/>
    <w:basedOn w:val="3H0"/>
    <w:next w:val="3N"/>
    <w:link w:val="3H1Char"/>
    <w:uiPriority w:val="99"/>
    <w:qFormat/>
    <w:rsid w:val="001E7DB6"/>
    <w:pPr>
      <w:numPr>
        <w:ilvl w:val="1"/>
      </w:numPr>
      <w:tabs>
        <w:tab w:val="num" w:pos="360"/>
      </w:tabs>
      <w:spacing w:before="181"/>
      <w:ind w:left="800" w:hanging="400"/>
      <w:outlineLvl w:val="2"/>
    </w:pPr>
    <w:rPr>
      <w:sz w:val="20"/>
    </w:rPr>
  </w:style>
  <w:style w:type="character" w:customStyle="1" w:styleId="3H2Char">
    <w:name w:val="3H2 Char"/>
    <w:link w:val="3H2"/>
    <w:uiPriority w:val="99"/>
    <w:locked/>
    <w:rsid w:val="001E7DB6"/>
    <w:rPr>
      <w:rFonts w:eastAsia="Malgun Gothic"/>
      <w:b/>
      <w:lang w:val="en-GB"/>
    </w:rPr>
  </w:style>
  <w:style w:type="paragraph" w:customStyle="1" w:styleId="3H2">
    <w:name w:val="3H2"/>
    <w:basedOn w:val="3H1"/>
    <w:next w:val="3N"/>
    <w:link w:val="3H2Char"/>
    <w:uiPriority w:val="99"/>
    <w:qFormat/>
    <w:rsid w:val="001E7DB6"/>
    <w:pPr>
      <w:numPr>
        <w:ilvl w:val="2"/>
      </w:numPr>
      <w:tabs>
        <w:tab w:val="num" w:pos="360"/>
      </w:tabs>
      <w:ind w:left="1200" w:hanging="420"/>
      <w:outlineLvl w:val="3"/>
    </w:pPr>
  </w:style>
  <w:style w:type="character" w:customStyle="1" w:styleId="3TableChar">
    <w:name w:val="3Table Char"/>
    <w:link w:val="3Table"/>
    <w:locked/>
    <w:rsid w:val="001E7DB6"/>
    <w:rPr>
      <w:rFonts w:eastAsia="Malgun Gothic"/>
      <w:noProof/>
      <w:lang w:val="en-GB"/>
    </w:rPr>
  </w:style>
  <w:style w:type="paragraph" w:customStyle="1" w:styleId="3Table">
    <w:name w:val="3Table"/>
    <w:basedOn w:val="tablesyntax"/>
    <w:link w:val="3TableChar"/>
    <w:qFormat/>
    <w:rsid w:val="001E7DB6"/>
    <w:pPr>
      <w:spacing w:after="60"/>
      <w:textAlignment w:val="auto"/>
    </w:pPr>
    <w:rPr>
      <w:rFonts w:ascii="Cambria" w:hAnsi="Cambria"/>
      <w:noProof/>
      <w:lang w:val="en-GB"/>
    </w:rPr>
  </w:style>
  <w:style w:type="character" w:customStyle="1" w:styleId="3H3Char">
    <w:name w:val="3H3 Char"/>
    <w:link w:val="3H3"/>
    <w:uiPriority w:val="99"/>
    <w:locked/>
    <w:rsid w:val="001E7DB6"/>
    <w:rPr>
      <w:rFonts w:eastAsia="Malgun Gothic"/>
      <w:b/>
      <w:lang w:val="en-GB"/>
    </w:rPr>
  </w:style>
  <w:style w:type="paragraph" w:customStyle="1" w:styleId="3H3">
    <w:name w:val="3H3"/>
    <w:basedOn w:val="3H2"/>
    <w:next w:val="3N"/>
    <w:link w:val="3H3Char"/>
    <w:uiPriority w:val="99"/>
    <w:qFormat/>
    <w:rsid w:val="001E7DB6"/>
    <w:pPr>
      <w:numPr>
        <w:ilvl w:val="3"/>
      </w:numPr>
      <w:tabs>
        <w:tab w:val="num" w:pos="360"/>
      </w:tabs>
      <w:ind w:left="2880" w:hanging="360"/>
      <w:outlineLvl w:val="4"/>
    </w:pPr>
  </w:style>
  <w:style w:type="character" w:customStyle="1" w:styleId="3H4Char">
    <w:name w:val="3H4 Char"/>
    <w:link w:val="3H4"/>
    <w:uiPriority w:val="99"/>
    <w:locked/>
    <w:rsid w:val="001E7DB6"/>
    <w:rPr>
      <w:rFonts w:eastAsia="Malgun Gothic"/>
      <w:b/>
      <w:lang w:val="en-GB"/>
    </w:rPr>
  </w:style>
  <w:style w:type="paragraph" w:customStyle="1" w:styleId="3H4">
    <w:name w:val="3H4"/>
    <w:basedOn w:val="3H3"/>
    <w:next w:val="3N"/>
    <w:link w:val="3H4Char"/>
    <w:uiPriority w:val="99"/>
    <w:qFormat/>
    <w:rsid w:val="001E7DB6"/>
    <w:pPr>
      <w:numPr>
        <w:ilvl w:val="4"/>
      </w:numPr>
      <w:tabs>
        <w:tab w:val="num" w:pos="360"/>
      </w:tabs>
      <w:ind w:left="3600" w:hanging="360"/>
      <w:outlineLvl w:val="5"/>
    </w:pPr>
  </w:style>
  <w:style w:type="character" w:customStyle="1" w:styleId="3EdNotesChar">
    <w:name w:val="3EdNotes Char"/>
    <w:link w:val="3EdNotes"/>
    <w:uiPriority w:val="99"/>
    <w:locked/>
    <w:rsid w:val="001E7DB6"/>
    <w:rPr>
      <w:rFonts w:eastAsia="Malgun Gothic"/>
      <w:lang w:val="en-GB"/>
    </w:rPr>
  </w:style>
  <w:style w:type="paragraph" w:customStyle="1" w:styleId="3EdNotes">
    <w:name w:val="3EdNotes"/>
    <w:basedOn w:val="Normal"/>
    <w:link w:val="3EdNotesChar"/>
    <w:uiPriority w:val="99"/>
    <w:qFormat/>
    <w:rsid w:val="001E7DB6"/>
    <w:pPr>
      <w:numPr>
        <w:numId w:val="25"/>
      </w:numPr>
      <w:tabs>
        <w:tab w:val="clear" w:pos="403"/>
        <w:tab w:val="left" w:pos="284"/>
        <w:tab w:val="left" w:pos="1191"/>
        <w:tab w:val="left" w:pos="1588"/>
        <w:tab w:val="left" w:pos="1985"/>
      </w:tabs>
      <w:overflowPunct w:val="0"/>
      <w:autoSpaceDE w:val="0"/>
      <w:autoSpaceDN w:val="0"/>
      <w:adjustRightInd w:val="0"/>
      <w:spacing w:after="0" w:line="240" w:lineRule="auto"/>
    </w:pPr>
    <w:rPr>
      <w:rFonts w:eastAsia="Malgun Gothic"/>
      <w:sz w:val="20"/>
      <w:szCs w:val="20"/>
    </w:rPr>
  </w:style>
  <w:style w:type="character" w:customStyle="1" w:styleId="3TOCLOFLOTChar">
    <w:name w:val="3TOCLOFLOT Char"/>
    <w:link w:val="3TOCLOFLOT"/>
    <w:locked/>
    <w:rsid w:val="001E7DB6"/>
    <w:rPr>
      <w:rFonts w:eastAsia="Malgun Gothic"/>
      <w:b/>
      <w:caps/>
      <w:sz w:val="24"/>
      <w:szCs w:val="24"/>
      <w:lang w:val="en-GB"/>
    </w:rPr>
  </w:style>
  <w:style w:type="paragraph" w:customStyle="1" w:styleId="3TOCLOFLOT">
    <w:name w:val="3TOCLOFLOT"/>
    <w:basedOn w:val="3N"/>
    <w:link w:val="3TOCLOFLOTChar"/>
    <w:qFormat/>
    <w:rsid w:val="001E7DB6"/>
    <w:pPr>
      <w:keepNext/>
      <w:jc w:val="center"/>
      <w:outlineLvl w:val="0"/>
    </w:pPr>
    <w:rPr>
      <w:b/>
      <w:caps/>
      <w:sz w:val="24"/>
      <w:szCs w:val="24"/>
    </w:rPr>
  </w:style>
  <w:style w:type="paragraph" w:customStyle="1" w:styleId="Note1CharCharCharCharCharChar">
    <w:name w:val="Note 1 Char Char Char Char Char Char"/>
    <w:basedOn w:val="Normal"/>
    <w:uiPriority w:val="99"/>
    <w:rsid w:val="001E7DB6"/>
    <w:pPr>
      <w:tabs>
        <w:tab w:val="clear" w:pos="403"/>
      </w:tabs>
      <w:overflowPunct w:val="0"/>
      <w:autoSpaceDE w:val="0"/>
      <w:autoSpaceDN w:val="0"/>
      <w:adjustRightInd w:val="0"/>
      <w:spacing w:before="60" w:after="0" w:line="199" w:lineRule="exact"/>
      <w:ind w:left="284"/>
    </w:pPr>
    <w:rPr>
      <w:rFonts w:ascii="Times New Roman" w:eastAsia="Malgun Gothic" w:hAnsi="Times New Roman"/>
      <w:sz w:val="18"/>
      <w:szCs w:val="18"/>
    </w:rPr>
  </w:style>
  <w:style w:type="character" w:customStyle="1" w:styleId="3S0Char">
    <w:name w:val="3S0 Char"/>
    <w:link w:val="3S0"/>
    <w:uiPriority w:val="99"/>
    <w:locked/>
    <w:rsid w:val="001E7DB6"/>
    <w:rPr>
      <w:rFonts w:eastAsia="Malgun Gothic"/>
      <w:lang w:val="en-GB"/>
    </w:rPr>
  </w:style>
  <w:style w:type="paragraph" w:customStyle="1" w:styleId="3S0">
    <w:name w:val="3S0"/>
    <w:basedOn w:val="Normal"/>
    <w:link w:val="3S0Char"/>
    <w:uiPriority w:val="99"/>
    <w:qFormat/>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794" w:hanging="794"/>
    </w:pPr>
    <w:rPr>
      <w:rFonts w:eastAsia="Malgun Gothic"/>
      <w:sz w:val="20"/>
      <w:szCs w:val="20"/>
    </w:rPr>
  </w:style>
  <w:style w:type="character" w:customStyle="1" w:styleId="4H0Char">
    <w:name w:val="4H0 Char"/>
    <w:link w:val="4H0"/>
    <w:uiPriority w:val="99"/>
    <w:locked/>
    <w:rsid w:val="001E7DB6"/>
    <w:rPr>
      <w:rFonts w:eastAsia="Malgun Gothic"/>
      <w:b/>
      <w:sz w:val="22"/>
      <w:lang w:val="en-GB"/>
    </w:rPr>
  </w:style>
  <w:style w:type="paragraph" w:customStyle="1" w:styleId="4H0">
    <w:name w:val="4H0"/>
    <w:basedOn w:val="3H0"/>
    <w:link w:val="4H0Char"/>
    <w:uiPriority w:val="99"/>
    <w:qFormat/>
    <w:rsid w:val="001E7DB6"/>
    <w:pPr>
      <w:numPr>
        <w:numId w:val="26"/>
      </w:numPr>
      <w:tabs>
        <w:tab w:val="left" w:pos="794"/>
      </w:tabs>
    </w:pPr>
  </w:style>
  <w:style w:type="character" w:customStyle="1" w:styleId="4H1Char">
    <w:name w:val="4H1 Char"/>
    <w:link w:val="4H1"/>
    <w:uiPriority w:val="99"/>
    <w:locked/>
    <w:rsid w:val="001E7DB6"/>
    <w:rPr>
      <w:rFonts w:eastAsia="Malgun Gothic"/>
      <w:b/>
      <w:lang w:val="en-GB"/>
    </w:rPr>
  </w:style>
  <w:style w:type="paragraph" w:customStyle="1" w:styleId="4H1">
    <w:name w:val="4H1"/>
    <w:basedOn w:val="3N"/>
    <w:link w:val="4H1Char"/>
    <w:uiPriority w:val="99"/>
    <w:qFormat/>
    <w:rsid w:val="001E7DB6"/>
    <w:pPr>
      <w:numPr>
        <w:ilvl w:val="1"/>
        <w:numId w:val="26"/>
      </w:numPr>
    </w:pPr>
    <w:rPr>
      <w:b/>
    </w:rPr>
  </w:style>
  <w:style w:type="paragraph" w:customStyle="1" w:styleId="4H2">
    <w:name w:val="4H2"/>
    <w:basedOn w:val="Normal"/>
    <w:uiPriority w:val="99"/>
    <w:rsid w:val="001E7DB6"/>
    <w:pPr>
      <w:numPr>
        <w:ilvl w:val="2"/>
        <w:numId w:val="26"/>
      </w:numPr>
      <w:tabs>
        <w:tab w:val="clear" w:pos="403"/>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rPr>
  </w:style>
  <w:style w:type="character" w:customStyle="1" w:styleId="3N0Char">
    <w:name w:val="3N0 Char"/>
    <w:link w:val="3N0"/>
    <w:locked/>
    <w:rsid w:val="001E7DB6"/>
    <w:rPr>
      <w:rFonts w:eastAsia="Malgun Gothic"/>
      <w:lang w:val="en-GB"/>
    </w:rPr>
  </w:style>
  <w:style w:type="paragraph" w:customStyle="1" w:styleId="3N0">
    <w:name w:val="3N0"/>
    <w:basedOn w:val="Normal"/>
    <w:link w:val="3N0Char"/>
    <w:qFormat/>
    <w:rsid w:val="001E7DB6"/>
    <w:pPr>
      <w:widowControl w:val="0"/>
      <w:tabs>
        <w:tab w:val="clear" w:pos="403"/>
      </w:tabs>
      <w:overflowPunct w:val="0"/>
      <w:autoSpaceDE w:val="0"/>
      <w:autoSpaceDN w:val="0"/>
      <w:adjustRightInd w:val="0"/>
      <w:spacing w:before="136" w:after="0" w:line="240" w:lineRule="auto"/>
    </w:pPr>
    <w:rPr>
      <w:rFonts w:eastAsia="Malgun Gothic"/>
      <w:sz w:val="20"/>
      <w:szCs w:val="20"/>
    </w:rPr>
  </w:style>
  <w:style w:type="paragraph" w:customStyle="1" w:styleId="Bibliography3">
    <w:name w:val="Bibliography3"/>
    <w:basedOn w:val="Normal"/>
    <w:uiPriority w:val="99"/>
    <w:rsid w:val="001E7DB6"/>
    <w:pPr>
      <w:tabs>
        <w:tab w:val="clear" w:pos="403"/>
        <w:tab w:val="left" w:pos="660"/>
      </w:tabs>
      <w:spacing w:line="230" w:lineRule="atLeast"/>
      <w:ind w:left="660" w:hanging="660"/>
    </w:pPr>
    <w:rPr>
      <w:rFonts w:ascii="Arial" w:eastAsia="MS Mincho" w:hAnsi="Arial"/>
      <w:sz w:val="20"/>
      <w:szCs w:val="20"/>
      <w:lang w:val="en-US"/>
    </w:rPr>
  </w:style>
  <w:style w:type="paragraph" w:customStyle="1" w:styleId="Bibliography4">
    <w:name w:val="Bibliography4"/>
    <w:basedOn w:val="Normal"/>
    <w:uiPriority w:val="99"/>
    <w:rsid w:val="001E7DB6"/>
    <w:pPr>
      <w:tabs>
        <w:tab w:val="clear" w:pos="403"/>
        <w:tab w:val="left" w:pos="660"/>
      </w:tabs>
      <w:spacing w:line="230" w:lineRule="atLeast"/>
      <w:ind w:left="660" w:hanging="660"/>
    </w:pPr>
    <w:rPr>
      <w:rFonts w:ascii="Arial" w:eastAsia="MS Mincho" w:hAnsi="Arial"/>
      <w:sz w:val="20"/>
      <w:szCs w:val="20"/>
      <w:lang w:val="en-US"/>
    </w:rPr>
  </w:style>
  <w:style w:type="paragraph" w:customStyle="1" w:styleId="Bibliography5">
    <w:name w:val="Bibliography5"/>
    <w:basedOn w:val="Normal"/>
    <w:uiPriority w:val="99"/>
    <w:rsid w:val="001E7DB6"/>
    <w:pPr>
      <w:tabs>
        <w:tab w:val="clear" w:pos="403"/>
        <w:tab w:val="left" w:pos="660"/>
      </w:tabs>
      <w:spacing w:line="230" w:lineRule="atLeast"/>
      <w:ind w:left="660" w:hanging="660"/>
    </w:pPr>
    <w:rPr>
      <w:rFonts w:ascii="Arial" w:eastAsia="MS Mincho" w:hAnsi="Arial"/>
      <w:noProof/>
      <w:sz w:val="20"/>
      <w:szCs w:val="20"/>
      <w:lang w:val="en-US"/>
    </w:rPr>
  </w:style>
  <w:style w:type="paragraph" w:customStyle="1" w:styleId="Bibliography6">
    <w:name w:val="Bibliography6"/>
    <w:basedOn w:val="Normal"/>
    <w:uiPriority w:val="99"/>
    <w:rsid w:val="001E7DB6"/>
    <w:pPr>
      <w:tabs>
        <w:tab w:val="clear" w:pos="403"/>
        <w:tab w:val="left" w:pos="660"/>
      </w:tabs>
      <w:spacing w:line="230" w:lineRule="atLeast"/>
      <w:ind w:left="660" w:hanging="660"/>
    </w:pPr>
    <w:rPr>
      <w:rFonts w:ascii="Arial" w:eastAsia="MS Mincho" w:hAnsi="Arial"/>
      <w:sz w:val="20"/>
      <w:szCs w:val="20"/>
      <w:lang w:val="en-US"/>
    </w:rPr>
  </w:style>
  <w:style w:type="paragraph" w:customStyle="1" w:styleId="Bibliography7">
    <w:name w:val="Bibliography7"/>
    <w:basedOn w:val="Normal"/>
    <w:uiPriority w:val="99"/>
    <w:rsid w:val="001E7DB6"/>
    <w:pPr>
      <w:tabs>
        <w:tab w:val="clear" w:pos="403"/>
        <w:tab w:val="left" w:pos="660"/>
      </w:tabs>
      <w:spacing w:line="230" w:lineRule="atLeast"/>
      <w:ind w:left="660" w:hanging="660"/>
    </w:pPr>
    <w:rPr>
      <w:rFonts w:ascii="Arial" w:eastAsia="MS Mincho" w:hAnsi="Arial"/>
      <w:sz w:val="20"/>
      <w:szCs w:val="20"/>
      <w:lang w:val="en-US"/>
    </w:rPr>
  </w:style>
  <w:style w:type="paragraph" w:customStyle="1" w:styleId="ColorfulShading-Accent14">
    <w:name w:val="Colorful Shading - Accent 14"/>
    <w:uiPriority w:val="99"/>
    <w:semiHidden/>
    <w:rsid w:val="001E7DB6"/>
    <w:rPr>
      <w:rFonts w:ascii="Times New Roman" w:eastAsia="Malgun Gothic" w:hAnsi="Times New Roman"/>
      <w:lang w:val="en-GB"/>
    </w:rPr>
  </w:style>
  <w:style w:type="paragraph" w:customStyle="1" w:styleId="Bibliography8">
    <w:name w:val="Bibliography8"/>
    <w:basedOn w:val="Normal"/>
    <w:uiPriority w:val="99"/>
    <w:rsid w:val="001E7DB6"/>
    <w:pPr>
      <w:tabs>
        <w:tab w:val="clear" w:pos="403"/>
        <w:tab w:val="left" w:pos="660"/>
      </w:tabs>
      <w:spacing w:line="230" w:lineRule="atLeast"/>
      <w:ind w:left="660" w:hanging="660"/>
    </w:pPr>
    <w:rPr>
      <w:rFonts w:ascii="Arial" w:eastAsia="MS Mincho" w:hAnsi="Arial"/>
      <w:sz w:val="20"/>
      <w:szCs w:val="20"/>
      <w:lang w:val="en-US"/>
    </w:rPr>
  </w:style>
  <w:style w:type="paragraph" w:customStyle="1" w:styleId="ColorfulList-Accent14">
    <w:name w:val="Colorful List - Accent 14"/>
    <w:basedOn w:val="Normal"/>
    <w:uiPriority w:val="34"/>
    <w:qFormat/>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720" w:hanging="794"/>
    </w:pPr>
    <w:rPr>
      <w:rFonts w:ascii="Times New Roman" w:eastAsia="Malgun Gothic" w:hAnsi="Times New Roman"/>
      <w:sz w:val="20"/>
      <w:szCs w:val="20"/>
    </w:rPr>
  </w:style>
  <w:style w:type="paragraph" w:customStyle="1" w:styleId="Bibliography9">
    <w:name w:val="Bibliography9"/>
    <w:basedOn w:val="Normal"/>
    <w:uiPriority w:val="99"/>
    <w:rsid w:val="001E7DB6"/>
    <w:pPr>
      <w:tabs>
        <w:tab w:val="clear" w:pos="403"/>
        <w:tab w:val="left" w:pos="660"/>
      </w:tabs>
      <w:spacing w:line="230" w:lineRule="atLeast"/>
      <w:ind w:left="660" w:hanging="660"/>
    </w:pPr>
    <w:rPr>
      <w:rFonts w:ascii="Arial" w:eastAsia="MS Mincho" w:hAnsi="Arial"/>
      <w:sz w:val="20"/>
      <w:szCs w:val="20"/>
      <w:lang w:val="en-US"/>
    </w:rPr>
  </w:style>
  <w:style w:type="paragraph" w:customStyle="1" w:styleId="Bibliography10">
    <w:name w:val="Bibliography10"/>
    <w:basedOn w:val="Normal"/>
    <w:uiPriority w:val="99"/>
    <w:rsid w:val="001E7DB6"/>
    <w:pPr>
      <w:tabs>
        <w:tab w:val="clear" w:pos="403"/>
        <w:tab w:val="left" w:pos="660"/>
      </w:tabs>
      <w:spacing w:line="230" w:lineRule="atLeast"/>
      <w:ind w:left="660" w:hanging="660"/>
    </w:pPr>
    <w:rPr>
      <w:rFonts w:ascii="Arial" w:eastAsia="MS Mincho" w:hAnsi="Arial"/>
      <w:sz w:val="20"/>
      <w:szCs w:val="20"/>
      <w:lang w:val="en-US"/>
    </w:rPr>
  </w:style>
  <w:style w:type="paragraph" w:customStyle="1" w:styleId="Equationsmallertabs">
    <w:name w:val="Equation smaller tabs"/>
    <w:basedOn w:val="Equation"/>
    <w:uiPriority w:val="99"/>
    <w:qFormat/>
    <w:rsid w:val="001E7DB6"/>
    <w:pPr>
      <w:tabs>
        <w:tab w:val="left" w:pos="794"/>
        <w:tab w:val="left" w:pos="1170"/>
        <w:tab w:val="left" w:pos="1588"/>
        <w:tab w:val="left" w:pos="1890"/>
        <w:tab w:val="left" w:pos="2160"/>
        <w:tab w:val="left" w:pos="2430"/>
        <w:tab w:val="center" w:pos="4849"/>
        <w:tab w:val="right" w:pos="9696"/>
      </w:tabs>
      <w:spacing w:before="136" w:after="0"/>
      <w:ind w:left="794"/>
      <w:textAlignment w:val="auto"/>
    </w:pPr>
    <w:rPr>
      <w:rFonts w:ascii="Times New Roman" w:hAnsi="Times New Roman"/>
      <w:sz w:val="20"/>
      <w:lang w:val="en-CA" w:eastAsia="ko-KR"/>
    </w:rPr>
  </w:style>
  <w:style w:type="paragraph" w:customStyle="1" w:styleId="Rec0">
    <w:name w:val="Rec"/>
    <w:basedOn w:val="Title"/>
    <w:uiPriority w:val="99"/>
    <w:rsid w:val="001E7DB6"/>
  </w:style>
  <w:style w:type="paragraph" w:customStyle="1" w:styleId="Text">
    <w:name w:val="Text"/>
    <w:basedOn w:val="Normal"/>
    <w:uiPriority w:val="99"/>
    <w:rsid w:val="001E7DB6"/>
    <w:pPr>
      <w:tabs>
        <w:tab w:val="clear" w:pos="403"/>
      </w:tabs>
      <w:spacing w:line="276" w:lineRule="auto"/>
    </w:pPr>
    <w:rPr>
      <w:rFonts w:ascii="Times New Roman" w:eastAsia="MS Mincho" w:hAnsi="Times New Roman"/>
      <w:sz w:val="24"/>
      <w:szCs w:val="24"/>
      <w:lang w:val="de-AT"/>
    </w:rPr>
  </w:style>
  <w:style w:type="character" w:customStyle="1" w:styleId="EquationTabChar">
    <w:name w:val="EquationTab Char"/>
    <w:link w:val="EquationTab"/>
    <w:locked/>
    <w:rsid w:val="001E7DB6"/>
    <w:rPr>
      <w:rFonts w:eastAsia="Malgun Gothic"/>
      <w:lang w:val="en-GB"/>
    </w:rPr>
  </w:style>
  <w:style w:type="paragraph" w:customStyle="1" w:styleId="EquationTab">
    <w:name w:val="EquationTab"/>
    <w:basedOn w:val="Normal"/>
    <w:link w:val="EquationTabChar"/>
    <w:qFormat/>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pPr>
    <w:rPr>
      <w:rFonts w:eastAsia="Malgun Gothic"/>
      <w:sz w:val="20"/>
      <w:szCs w:val="20"/>
    </w:rPr>
  </w:style>
  <w:style w:type="paragraph" w:customStyle="1" w:styleId="3H8">
    <w:name w:val="3H8"/>
    <w:basedOn w:val="Normal"/>
    <w:uiPriority w:val="99"/>
    <w:rsid w:val="001E7DB6"/>
    <w:pPr>
      <w:tabs>
        <w:tab w:val="clear" w:pos="403"/>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rPr>
  </w:style>
  <w:style w:type="character" w:customStyle="1" w:styleId="3DVCAnnexSem0Char">
    <w:name w:val="3DVC Annex Sem 0 Char"/>
    <w:link w:val="3DVCAnnexSem0"/>
    <w:locked/>
    <w:rsid w:val="001E7DB6"/>
    <w:rPr>
      <w:rFonts w:eastAsia="Malgun Gothic"/>
      <w:lang w:val="en-GB"/>
    </w:rPr>
  </w:style>
  <w:style w:type="paragraph" w:customStyle="1" w:styleId="3DVCAnnexSem0">
    <w:name w:val="3DVC Annex Sem 0"/>
    <w:basedOn w:val="Normal"/>
    <w:link w:val="3DVCAnnexSem0Char"/>
    <w:rsid w:val="001E7DB6"/>
    <w:pPr>
      <w:tabs>
        <w:tab w:val="clear" w:pos="403"/>
        <w:tab w:val="left" w:pos="794"/>
        <w:tab w:val="left" w:pos="1191"/>
        <w:tab w:val="left" w:pos="1588"/>
        <w:tab w:val="left" w:pos="1985"/>
      </w:tabs>
      <w:overflowPunct w:val="0"/>
      <w:autoSpaceDE w:val="0"/>
      <w:autoSpaceDN w:val="0"/>
      <w:adjustRightInd w:val="0"/>
      <w:spacing w:before="136" w:after="0" w:line="240" w:lineRule="auto"/>
      <w:ind w:left="794" w:hanging="794"/>
    </w:pPr>
    <w:rPr>
      <w:rFonts w:eastAsia="Malgun Gothic"/>
      <w:sz w:val="20"/>
      <w:szCs w:val="20"/>
    </w:rPr>
  </w:style>
  <w:style w:type="character" w:customStyle="1" w:styleId="3DVCnormalChar">
    <w:name w:val="3DVC normal Char"/>
    <w:link w:val="3DVCnormal"/>
    <w:locked/>
    <w:rsid w:val="001E7DB6"/>
    <w:rPr>
      <w:rFonts w:eastAsia="Malgun Gothic"/>
      <w:lang w:val="en-GB"/>
    </w:rPr>
  </w:style>
  <w:style w:type="paragraph" w:customStyle="1" w:styleId="3DVCnormal">
    <w:name w:val="3DVC normal"/>
    <w:basedOn w:val="Normal"/>
    <w:link w:val="3DVCnormalChar"/>
    <w:qFormat/>
    <w:rsid w:val="001E7DB6"/>
    <w:pPr>
      <w:widowControl w:val="0"/>
      <w:tabs>
        <w:tab w:val="clear" w:pos="403"/>
      </w:tabs>
      <w:overflowPunct w:val="0"/>
      <w:autoSpaceDE w:val="0"/>
      <w:autoSpaceDN w:val="0"/>
      <w:adjustRightInd w:val="0"/>
      <w:spacing w:before="136" w:after="0" w:line="240" w:lineRule="auto"/>
    </w:pPr>
    <w:rPr>
      <w:rFonts w:eastAsia="Malgun Gothic"/>
      <w:sz w:val="20"/>
      <w:szCs w:val="20"/>
    </w:rPr>
  </w:style>
  <w:style w:type="character" w:customStyle="1" w:styleId="3D0Char">
    <w:name w:val="3D0 Char"/>
    <w:link w:val="3D0"/>
    <w:uiPriority w:val="99"/>
    <w:locked/>
    <w:rsid w:val="001E7DB6"/>
    <w:rPr>
      <w:rFonts w:eastAsia="Malgun Gothic"/>
      <w:lang w:val="en-CA"/>
    </w:rPr>
  </w:style>
  <w:style w:type="paragraph" w:customStyle="1" w:styleId="3D0">
    <w:name w:val="3D0"/>
    <w:basedOn w:val="3N0"/>
    <w:link w:val="3D0Char"/>
    <w:uiPriority w:val="99"/>
    <w:qFormat/>
    <w:rsid w:val="001E7DB6"/>
    <w:pPr>
      <w:numPr>
        <w:numId w:val="27"/>
      </w:numPr>
      <w:tabs>
        <w:tab w:val="clear" w:pos="340"/>
        <w:tab w:val="left" w:pos="357"/>
        <w:tab w:val="left" w:pos="794"/>
        <w:tab w:val="left" w:pos="1191"/>
        <w:tab w:val="left" w:pos="1588"/>
        <w:tab w:val="left" w:pos="1985"/>
        <w:tab w:val="left" w:pos="2381"/>
      </w:tabs>
    </w:pPr>
    <w:rPr>
      <w:lang w:val="en-CA"/>
    </w:rPr>
  </w:style>
  <w:style w:type="character" w:customStyle="1" w:styleId="3D1Char">
    <w:name w:val="3D1 Char"/>
    <w:link w:val="3D1"/>
    <w:uiPriority w:val="99"/>
    <w:locked/>
    <w:rsid w:val="001E7DB6"/>
    <w:rPr>
      <w:rFonts w:eastAsia="Malgun Gothic"/>
      <w:lang w:val="en-CA"/>
    </w:rPr>
  </w:style>
  <w:style w:type="paragraph" w:customStyle="1" w:styleId="3D1">
    <w:name w:val="3D1"/>
    <w:basedOn w:val="3D0"/>
    <w:link w:val="3D1Char"/>
    <w:uiPriority w:val="99"/>
    <w:qFormat/>
    <w:rsid w:val="001E7DB6"/>
    <w:pPr>
      <w:numPr>
        <w:ilvl w:val="1"/>
      </w:numPr>
    </w:pPr>
  </w:style>
  <w:style w:type="character" w:customStyle="1" w:styleId="3D2Char">
    <w:name w:val="3D2 Char"/>
    <w:link w:val="3D2"/>
    <w:uiPriority w:val="99"/>
    <w:locked/>
    <w:rsid w:val="001E7DB6"/>
    <w:rPr>
      <w:rFonts w:eastAsia="Malgun Gothic"/>
      <w:lang w:val="en-CA" w:eastAsia="ko-KR"/>
    </w:rPr>
  </w:style>
  <w:style w:type="paragraph" w:customStyle="1" w:styleId="3D2">
    <w:name w:val="3D2"/>
    <w:basedOn w:val="3D1"/>
    <w:link w:val="3D2Char"/>
    <w:uiPriority w:val="99"/>
    <w:qFormat/>
    <w:rsid w:val="001E7DB6"/>
    <w:pPr>
      <w:numPr>
        <w:ilvl w:val="2"/>
      </w:numPr>
      <w:tabs>
        <w:tab w:val="clear" w:pos="794"/>
        <w:tab w:val="left" w:pos="1072"/>
      </w:tabs>
      <w:ind w:left="1071"/>
    </w:pPr>
    <w:rPr>
      <w:lang w:eastAsia="ko-KR"/>
    </w:rPr>
  </w:style>
  <w:style w:type="character" w:customStyle="1" w:styleId="3D3Char">
    <w:name w:val="3D3 Char"/>
    <w:link w:val="3D3"/>
    <w:uiPriority w:val="99"/>
    <w:locked/>
    <w:rsid w:val="001E7DB6"/>
    <w:rPr>
      <w:rFonts w:eastAsia="Malgun Gothic"/>
      <w:lang w:val="en-CA" w:eastAsia="ko-KR"/>
    </w:rPr>
  </w:style>
  <w:style w:type="paragraph" w:customStyle="1" w:styleId="3D3">
    <w:name w:val="3D3"/>
    <w:basedOn w:val="3D2"/>
    <w:link w:val="3D3Char"/>
    <w:uiPriority w:val="99"/>
    <w:qFormat/>
    <w:rsid w:val="001E7DB6"/>
    <w:pPr>
      <w:numPr>
        <w:ilvl w:val="3"/>
      </w:numPr>
      <w:tabs>
        <w:tab w:val="clear" w:pos="1072"/>
        <w:tab w:val="clear" w:pos="1191"/>
      </w:tabs>
    </w:pPr>
  </w:style>
  <w:style w:type="character" w:customStyle="1" w:styleId="3D4Char">
    <w:name w:val="3D4 Char"/>
    <w:link w:val="3D4"/>
    <w:uiPriority w:val="99"/>
    <w:locked/>
    <w:rsid w:val="001E7DB6"/>
    <w:rPr>
      <w:rFonts w:eastAsia="Malgun Gothic"/>
      <w:lang w:val="en-CA" w:eastAsia="ko-KR"/>
    </w:rPr>
  </w:style>
  <w:style w:type="paragraph" w:customStyle="1" w:styleId="3D4">
    <w:name w:val="3D4"/>
    <w:basedOn w:val="3D3"/>
    <w:link w:val="3D4Char"/>
    <w:uiPriority w:val="99"/>
    <w:qFormat/>
    <w:rsid w:val="001E7DB6"/>
    <w:pPr>
      <w:numPr>
        <w:ilvl w:val="4"/>
      </w:numPr>
      <w:tabs>
        <w:tab w:val="clear" w:pos="1588"/>
      </w:tabs>
    </w:pPr>
  </w:style>
  <w:style w:type="character" w:customStyle="1" w:styleId="3D5Char">
    <w:name w:val="3D5 Char"/>
    <w:link w:val="3D5"/>
    <w:uiPriority w:val="99"/>
    <w:locked/>
    <w:rsid w:val="001E7DB6"/>
    <w:rPr>
      <w:rFonts w:eastAsia="Malgun Gothic"/>
      <w:lang w:val="en-CA" w:eastAsia="ko-KR"/>
    </w:rPr>
  </w:style>
  <w:style w:type="paragraph" w:customStyle="1" w:styleId="3D5">
    <w:name w:val="3D5"/>
    <w:basedOn w:val="3D4"/>
    <w:link w:val="3D5Char"/>
    <w:uiPriority w:val="99"/>
    <w:qFormat/>
    <w:rsid w:val="001E7DB6"/>
    <w:pPr>
      <w:numPr>
        <w:ilvl w:val="5"/>
      </w:numPr>
      <w:tabs>
        <w:tab w:val="clear" w:pos="1985"/>
      </w:tabs>
    </w:pPr>
  </w:style>
  <w:style w:type="character" w:customStyle="1" w:styleId="3D6Char">
    <w:name w:val="3D6 Char"/>
    <w:link w:val="3D6"/>
    <w:uiPriority w:val="99"/>
    <w:locked/>
    <w:rsid w:val="001E7DB6"/>
    <w:rPr>
      <w:rFonts w:eastAsia="Malgun Gothic"/>
      <w:lang w:val="en-CA" w:eastAsia="ko-KR"/>
    </w:rPr>
  </w:style>
  <w:style w:type="paragraph" w:customStyle="1" w:styleId="3D6">
    <w:name w:val="3D6"/>
    <w:basedOn w:val="3D5"/>
    <w:link w:val="3D6Char"/>
    <w:uiPriority w:val="99"/>
    <w:qFormat/>
    <w:rsid w:val="001E7DB6"/>
    <w:pPr>
      <w:numPr>
        <w:ilvl w:val="6"/>
      </w:numPr>
      <w:tabs>
        <w:tab w:val="clear" w:pos="2381"/>
      </w:tabs>
    </w:pPr>
  </w:style>
  <w:style w:type="character" w:customStyle="1" w:styleId="3TabsChar">
    <w:name w:val="3 Tabs Char"/>
    <w:link w:val="3Tabs"/>
    <w:locked/>
    <w:rsid w:val="001E7DB6"/>
    <w:rPr>
      <w:rFonts w:eastAsia="Malgun Gothic"/>
      <w:bCs/>
    </w:rPr>
  </w:style>
  <w:style w:type="paragraph" w:customStyle="1" w:styleId="3Tabs">
    <w:name w:val="3 Tabs"/>
    <w:basedOn w:val="3N0"/>
    <w:link w:val="3TabsChar"/>
    <w:qFormat/>
    <w:rsid w:val="001E7DB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paragraph" w:customStyle="1" w:styleId="3U1">
    <w:name w:val="3U1"/>
    <w:basedOn w:val="3N0"/>
    <w:uiPriority w:val="99"/>
    <w:qFormat/>
    <w:rsid w:val="001E7DB6"/>
    <w:pPr>
      <w:numPr>
        <w:ilvl w:val="1"/>
        <w:numId w:val="30"/>
      </w:numPr>
      <w:tabs>
        <w:tab w:val="num" w:pos="360"/>
        <w:tab w:val="num" w:pos="697"/>
      </w:tabs>
      <w:ind w:left="0" w:firstLine="0"/>
    </w:pPr>
  </w:style>
  <w:style w:type="paragraph" w:customStyle="1" w:styleId="3U0">
    <w:name w:val="3U0"/>
    <w:basedOn w:val="3N0"/>
    <w:uiPriority w:val="99"/>
    <w:qFormat/>
    <w:rsid w:val="001E7DB6"/>
    <w:pPr>
      <w:numPr>
        <w:numId w:val="30"/>
      </w:numPr>
      <w:tabs>
        <w:tab w:val="num" w:pos="360"/>
      </w:tabs>
      <w:ind w:left="0" w:firstLine="0"/>
    </w:pPr>
  </w:style>
  <w:style w:type="paragraph" w:customStyle="1" w:styleId="3U2">
    <w:name w:val="3U2"/>
    <w:basedOn w:val="3U1"/>
    <w:uiPriority w:val="99"/>
    <w:qFormat/>
    <w:rsid w:val="001E7DB6"/>
    <w:pPr>
      <w:numPr>
        <w:ilvl w:val="2"/>
      </w:numPr>
      <w:tabs>
        <w:tab w:val="num" w:pos="360"/>
        <w:tab w:val="num" w:pos="697"/>
        <w:tab w:val="num" w:pos="1054"/>
      </w:tabs>
      <w:ind w:left="0" w:firstLine="0"/>
    </w:pPr>
  </w:style>
  <w:style w:type="paragraph" w:customStyle="1" w:styleId="3U3">
    <w:name w:val="3U3"/>
    <w:basedOn w:val="3U2"/>
    <w:uiPriority w:val="99"/>
    <w:qFormat/>
    <w:rsid w:val="001E7DB6"/>
    <w:pPr>
      <w:numPr>
        <w:ilvl w:val="3"/>
      </w:numPr>
      <w:tabs>
        <w:tab w:val="num" w:pos="360"/>
        <w:tab w:val="num" w:pos="697"/>
        <w:tab w:val="num" w:pos="1411"/>
      </w:tabs>
      <w:ind w:left="0" w:firstLine="0"/>
    </w:pPr>
  </w:style>
  <w:style w:type="paragraph" w:customStyle="1" w:styleId="3U4">
    <w:name w:val="3U4"/>
    <w:basedOn w:val="3U3"/>
    <w:uiPriority w:val="99"/>
    <w:qFormat/>
    <w:rsid w:val="001E7DB6"/>
    <w:pPr>
      <w:numPr>
        <w:ilvl w:val="4"/>
      </w:numPr>
      <w:tabs>
        <w:tab w:val="num" w:pos="360"/>
        <w:tab w:val="num" w:pos="697"/>
        <w:tab w:val="num" w:pos="1768"/>
      </w:tabs>
      <w:ind w:left="0" w:firstLine="0"/>
    </w:pPr>
  </w:style>
  <w:style w:type="paragraph" w:customStyle="1" w:styleId="3U5">
    <w:name w:val="3U5"/>
    <w:basedOn w:val="3U4"/>
    <w:uiPriority w:val="99"/>
    <w:qFormat/>
    <w:rsid w:val="001E7DB6"/>
    <w:pPr>
      <w:numPr>
        <w:ilvl w:val="5"/>
      </w:numPr>
      <w:tabs>
        <w:tab w:val="num" w:pos="360"/>
        <w:tab w:val="num" w:pos="697"/>
        <w:tab w:val="num" w:pos="2125"/>
      </w:tabs>
      <w:ind w:left="0" w:firstLine="0"/>
    </w:pPr>
  </w:style>
  <w:style w:type="paragraph" w:customStyle="1" w:styleId="3U6">
    <w:name w:val="3U6"/>
    <w:basedOn w:val="3U5"/>
    <w:uiPriority w:val="99"/>
    <w:qFormat/>
    <w:rsid w:val="001E7DB6"/>
    <w:pPr>
      <w:numPr>
        <w:ilvl w:val="6"/>
      </w:numPr>
      <w:tabs>
        <w:tab w:val="num" w:pos="360"/>
        <w:tab w:val="num" w:pos="697"/>
        <w:tab w:val="num" w:pos="2482"/>
      </w:tabs>
      <w:ind w:left="0" w:firstLine="0"/>
    </w:pPr>
  </w:style>
  <w:style w:type="paragraph" w:customStyle="1" w:styleId="3U7">
    <w:name w:val="3U7"/>
    <w:basedOn w:val="Normal"/>
    <w:uiPriority w:val="99"/>
    <w:qFormat/>
    <w:rsid w:val="001E7DB6"/>
    <w:pPr>
      <w:numPr>
        <w:ilvl w:val="7"/>
        <w:numId w:val="30"/>
      </w:numPr>
      <w:tabs>
        <w:tab w:val="clear" w:pos="403"/>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3U8">
    <w:name w:val="3U8"/>
    <w:basedOn w:val="3U7"/>
    <w:uiPriority w:val="99"/>
    <w:qFormat/>
    <w:rsid w:val="001E7DB6"/>
    <w:pPr>
      <w:numPr>
        <w:ilvl w:val="8"/>
      </w:numPr>
    </w:pPr>
  </w:style>
  <w:style w:type="paragraph" w:customStyle="1" w:styleId="3D7">
    <w:name w:val="3D7"/>
    <w:basedOn w:val="Normal"/>
    <w:uiPriority w:val="99"/>
    <w:rsid w:val="001E7DB6"/>
    <w:pPr>
      <w:numPr>
        <w:ilvl w:val="7"/>
        <w:numId w:val="27"/>
      </w:numPr>
      <w:tabs>
        <w:tab w:val="clear" w:pos="403"/>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3D8">
    <w:name w:val="3D8"/>
    <w:basedOn w:val="Normal"/>
    <w:uiPriority w:val="99"/>
    <w:rsid w:val="001E7DB6"/>
    <w:pPr>
      <w:numPr>
        <w:ilvl w:val="8"/>
        <w:numId w:val="27"/>
      </w:numPr>
      <w:tabs>
        <w:tab w:val="clear" w:pos="403"/>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3E0">
    <w:name w:val="3E0"/>
    <w:basedOn w:val="3N0"/>
    <w:uiPriority w:val="99"/>
    <w:qFormat/>
    <w:rsid w:val="001E7DB6"/>
    <w:pPr>
      <w:numPr>
        <w:numId w:val="31"/>
      </w:numPr>
      <w:tabs>
        <w:tab w:val="num" w:pos="360"/>
        <w:tab w:val="center" w:pos="4865"/>
        <w:tab w:val="right" w:pos="9730"/>
      </w:tabs>
      <w:ind w:left="432" w:hanging="432"/>
      <w:jc w:val="left"/>
    </w:pPr>
  </w:style>
  <w:style w:type="paragraph" w:customStyle="1" w:styleId="3E1">
    <w:name w:val="3E1"/>
    <w:basedOn w:val="3E0"/>
    <w:uiPriority w:val="99"/>
    <w:qFormat/>
    <w:rsid w:val="001E7DB6"/>
    <w:pPr>
      <w:numPr>
        <w:ilvl w:val="1"/>
      </w:numPr>
      <w:tabs>
        <w:tab w:val="num" w:pos="360"/>
      </w:tabs>
      <w:ind w:left="0"/>
    </w:pPr>
  </w:style>
  <w:style w:type="paragraph" w:customStyle="1" w:styleId="3E2">
    <w:name w:val="3E2"/>
    <w:basedOn w:val="3E1"/>
    <w:uiPriority w:val="99"/>
    <w:qFormat/>
    <w:rsid w:val="001E7DB6"/>
    <w:pPr>
      <w:numPr>
        <w:ilvl w:val="2"/>
      </w:numPr>
      <w:tabs>
        <w:tab w:val="num" w:pos="360"/>
      </w:tabs>
      <w:ind w:left="0"/>
    </w:pPr>
  </w:style>
  <w:style w:type="paragraph" w:customStyle="1" w:styleId="3E3">
    <w:name w:val="3E3"/>
    <w:basedOn w:val="Normal"/>
    <w:uiPriority w:val="99"/>
    <w:qFormat/>
    <w:rsid w:val="001E7DB6"/>
    <w:pPr>
      <w:numPr>
        <w:ilvl w:val="3"/>
        <w:numId w:val="31"/>
      </w:numPr>
      <w:tabs>
        <w:tab w:val="clear" w:pos="403"/>
        <w:tab w:val="center" w:pos="4865"/>
        <w:tab w:val="right" w:pos="9730"/>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3E4">
    <w:name w:val="3E4"/>
    <w:basedOn w:val="Normal"/>
    <w:uiPriority w:val="99"/>
    <w:qFormat/>
    <w:rsid w:val="001E7DB6"/>
    <w:pPr>
      <w:numPr>
        <w:ilvl w:val="4"/>
        <w:numId w:val="31"/>
      </w:numPr>
      <w:tabs>
        <w:tab w:val="clear" w:pos="403"/>
        <w:tab w:val="center" w:pos="4865"/>
        <w:tab w:val="right" w:pos="9730"/>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3E5">
    <w:name w:val="3E5"/>
    <w:basedOn w:val="Normal"/>
    <w:uiPriority w:val="99"/>
    <w:qFormat/>
    <w:rsid w:val="001E7DB6"/>
    <w:pPr>
      <w:numPr>
        <w:ilvl w:val="5"/>
        <w:numId w:val="31"/>
      </w:numPr>
      <w:tabs>
        <w:tab w:val="clear" w:pos="403"/>
        <w:tab w:val="center" w:pos="4864"/>
        <w:tab w:val="right" w:pos="9729"/>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3E6">
    <w:name w:val="3E6"/>
    <w:basedOn w:val="Normal"/>
    <w:uiPriority w:val="99"/>
    <w:qFormat/>
    <w:rsid w:val="001E7DB6"/>
    <w:pPr>
      <w:numPr>
        <w:ilvl w:val="6"/>
        <w:numId w:val="31"/>
      </w:numPr>
      <w:tabs>
        <w:tab w:val="clear" w:pos="403"/>
        <w:tab w:val="center" w:pos="4864"/>
        <w:tab w:val="right" w:pos="9729"/>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3E7">
    <w:name w:val="3E7"/>
    <w:basedOn w:val="Normal"/>
    <w:uiPriority w:val="99"/>
    <w:qFormat/>
    <w:rsid w:val="001E7DB6"/>
    <w:pPr>
      <w:numPr>
        <w:ilvl w:val="7"/>
        <w:numId w:val="31"/>
      </w:numPr>
      <w:tabs>
        <w:tab w:val="clear" w:pos="403"/>
        <w:tab w:val="center" w:pos="4864"/>
        <w:tab w:val="right" w:pos="9729"/>
      </w:tabs>
      <w:overflowPunct w:val="0"/>
      <w:autoSpaceDE w:val="0"/>
      <w:autoSpaceDN w:val="0"/>
      <w:adjustRightInd w:val="0"/>
      <w:spacing w:before="136" w:after="0" w:line="240" w:lineRule="auto"/>
    </w:pPr>
    <w:rPr>
      <w:rFonts w:ascii="Times New Roman" w:eastAsia="Malgun Gothic" w:hAnsi="Times New Roman"/>
      <w:sz w:val="20"/>
      <w:szCs w:val="20"/>
    </w:rPr>
  </w:style>
  <w:style w:type="paragraph" w:customStyle="1" w:styleId="3E8">
    <w:name w:val="3E8"/>
    <w:basedOn w:val="Normal"/>
    <w:uiPriority w:val="99"/>
    <w:qFormat/>
    <w:rsid w:val="001E7DB6"/>
    <w:pPr>
      <w:numPr>
        <w:ilvl w:val="8"/>
        <w:numId w:val="31"/>
      </w:numPr>
      <w:tabs>
        <w:tab w:val="clear" w:pos="403"/>
        <w:tab w:val="center" w:pos="4864"/>
        <w:tab w:val="right" w:pos="9729"/>
      </w:tabs>
      <w:overflowPunct w:val="0"/>
      <w:autoSpaceDE w:val="0"/>
      <w:autoSpaceDN w:val="0"/>
      <w:adjustRightInd w:val="0"/>
      <w:spacing w:before="136" w:after="0" w:line="240" w:lineRule="auto"/>
    </w:pPr>
    <w:rPr>
      <w:rFonts w:ascii="Times New Roman" w:eastAsia="Malgun Gothic" w:hAnsi="Times New Roman"/>
      <w:sz w:val="20"/>
      <w:szCs w:val="20"/>
    </w:rPr>
  </w:style>
  <w:style w:type="character" w:customStyle="1" w:styleId="3N4Char">
    <w:name w:val="3N4 Char"/>
    <w:link w:val="3N4"/>
    <w:locked/>
    <w:rsid w:val="001E7DB6"/>
    <w:rPr>
      <w:rFonts w:eastAsia="Malgun Gothic"/>
      <w:lang w:val="en-GB"/>
    </w:rPr>
  </w:style>
  <w:style w:type="paragraph" w:customStyle="1" w:styleId="3N4">
    <w:name w:val="3N4"/>
    <w:basedOn w:val="3N0"/>
    <w:link w:val="3N4Char"/>
    <w:qFormat/>
    <w:rsid w:val="001E7DB6"/>
    <w:pPr>
      <w:ind w:left="1429"/>
    </w:pPr>
  </w:style>
  <w:style w:type="character" w:customStyle="1" w:styleId="3N3Char">
    <w:name w:val="3N3 Char"/>
    <w:link w:val="3N3"/>
    <w:locked/>
    <w:rsid w:val="001E7DB6"/>
    <w:rPr>
      <w:rFonts w:eastAsia="Malgun Gothic"/>
      <w:lang w:val="en-GB"/>
    </w:rPr>
  </w:style>
  <w:style w:type="paragraph" w:customStyle="1" w:styleId="3N3">
    <w:name w:val="3N3"/>
    <w:basedOn w:val="3N4"/>
    <w:link w:val="3N3Char"/>
    <w:qFormat/>
    <w:rsid w:val="001E7DB6"/>
    <w:pPr>
      <w:ind w:left="1072"/>
    </w:pPr>
  </w:style>
  <w:style w:type="character" w:customStyle="1" w:styleId="3N1Char">
    <w:name w:val="3N1 Char"/>
    <w:link w:val="3N1"/>
    <w:locked/>
    <w:rsid w:val="001E7DB6"/>
    <w:rPr>
      <w:rFonts w:eastAsia="Malgun Gothic"/>
      <w:lang w:val="en-GB" w:eastAsia="ko-KR"/>
    </w:rPr>
  </w:style>
  <w:style w:type="paragraph" w:customStyle="1" w:styleId="3N1">
    <w:name w:val="3N1"/>
    <w:basedOn w:val="3N0"/>
    <w:link w:val="3N1Char"/>
    <w:qFormat/>
    <w:rsid w:val="001E7DB6"/>
    <w:pPr>
      <w:ind w:left="357"/>
    </w:pPr>
    <w:rPr>
      <w:lang w:eastAsia="ko-KR"/>
    </w:rPr>
  </w:style>
  <w:style w:type="character" w:customStyle="1" w:styleId="3N2Char">
    <w:name w:val="3N2 Char"/>
    <w:link w:val="3N2"/>
    <w:locked/>
    <w:rsid w:val="001E7DB6"/>
    <w:rPr>
      <w:rFonts w:eastAsia="Malgun Gothic"/>
      <w:lang w:val="en-GB" w:eastAsia="ko-KR"/>
    </w:rPr>
  </w:style>
  <w:style w:type="paragraph" w:customStyle="1" w:styleId="3N2">
    <w:name w:val="3N2"/>
    <w:basedOn w:val="3N1"/>
    <w:link w:val="3N2Char"/>
    <w:qFormat/>
    <w:rsid w:val="001E7DB6"/>
    <w:pPr>
      <w:ind w:left="714"/>
    </w:pPr>
  </w:style>
  <w:style w:type="character" w:customStyle="1" w:styleId="3N5Char">
    <w:name w:val="3N5 Char"/>
    <w:link w:val="3N5"/>
    <w:locked/>
    <w:rsid w:val="001E7DB6"/>
    <w:rPr>
      <w:rFonts w:eastAsia="Malgun Gothic"/>
      <w:lang w:val="en-GB"/>
    </w:rPr>
  </w:style>
  <w:style w:type="paragraph" w:customStyle="1" w:styleId="3N5">
    <w:name w:val="3N5"/>
    <w:basedOn w:val="3N4"/>
    <w:link w:val="3N5Char"/>
    <w:qFormat/>
    <w:rsid w:val="001E7DB6"/>
    <w:pPr>
      <w:ind w:left="1786"/>
    </w:pPr>
  </w:style>
  <w:style w:type="character" w:customStyle="1" w:styleId="3N6Char">
    <w:name w:val="3N6 Char"/>
    <w:link w:val="3N6"/>
    <w:locked/>
    <w:rsid w:val="001E7DB6"/>
    <w:rPr>
      <w:rFonts w:eastAsia="Malgun Gothic"/>
      <w:lang w:val="en-GB"/>
    </w:rPr>
  </w:style>
  <w:style w:type="paragraph" w:customStyle="1" w:styleId="3N6">
    <w:name w:val="3N6"/>
    <w:basedOn w:val="3N5"/>
    <w:link w:val="3N6Char"/>
    <w:qFormat/>
    <w:rsid w:val="001E7DB6"/>
    <w:pPr>
      <w:ind w:left="2143"/>
    </w:pPr>
  </w:style>
  <w:style w:type="character" w:customStyle="1" w:styleId="3N7Char">
    <w:name w:val="3N7 Char"/>
    <w:link w:val="3N7"/>
    <w:locked/>
    <w:rsid w:val="001E7DB6"/>
    <w:rPr>
      <w:rFonts w:eastAsia="Malgun Gothic"/>
      <w:lang w:val="en-GB"/>
    </w:rPr>
  </w:style>
  <w:style w:type="paragraph" w:customStyle="1" w:styleId="3N7">
    <w:name w:val="3N7"/>
    <w:basedOn w:val="3N6"/>
    <w:link w:val="3N7Char"/>
    <w:qFormat/>
    <w:rsid w:val="001E7DB6"/>
    <w:pPr>
      <w:ind w:left="2500"/>
    </w:pPr>
  </w:style>
  <w:style w:type="character" w:customStyle="1" w:styleId="3N8Char">
    <w:name w:val="3N8 Char"/>
    <w:link w:val="3N8"/>
    <w:locked/>
    <w:rsid w:val="001E7DB6"/>
    <w:rPr>
      <w:rFonts w:eastAsia="Malgun Gothic"/>
      <w:lang w:val="en-GB"/>
    </w:rPr>
  </w:style>
  <w:style w:type="paragraph" w:customStyle="1" w:styleId="3N8">
    <w:name w:val="3N8"/>
    <w:basedOn w:val="3N7"/>
    <w:link w:val="3N8Char"/>
    <w:qFormat/>
    <w:rsid w:val="001E7DB6"/>
    <w:pPr>
      <w:ind w:left="2858"/>
    </w:pPr>
  </w:style>
  <w:style w:type="character" w:customStyle="1" w:styleId="SyntaxChar">
    <w:name w:val="Syntax Char"/>
    <w:link w:val="Syntax"/>
    <w:locked/>
    <w:rsid w:val="001E7DB6"/>
    <w:rPr>
      <w:rFonts w:eastAsia="Malgun Gothic"/>
      <w:bCs/>
      <w:lang w:val="en-CA"/>
    </w:rPr>
  </w:style>
  <w:style w:type="paragraph" w:customStyle="1" w:styleId="Syntax">
    <w:name w:val="Syntax"/>
    <w:basedOn w:val="Normal"/>
    <w:link w:val="SyntaxChar"/>
    <w:qFormat/>
    <w:rsid w:val="001E7DB6"/>
    <w:pPr>
      <w:keepNext/>
      <w:keepLines/>
      <w:tabs>
        <w:tab w:val="clear" w:pos="403"/>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line="240" w:lineRule="auto"/>
      <w:jc w:val="left"/>
    </w:pPr>
    <w:rPr>
      <w:rFonts w:eastAsia="Malgun Gothic"/>
      <w:bCs/>
      <w:sz w:val="20"/>
      <w:szCs w:val="20"/>
      <w:lang w:val="en-CA"/>
    </w:rPr>
  </w:style>
  <w:style w:type="character" w:customStyle="1" w:styleId="3DNoteChar">
    <w:name w:val="3D Note Char"/>
    <w:link w:val="3DNote"/>
    <w:uiPriority w:val="99"/>
    <w:locked/>
    <w:rsid w:val="001E7DB6"/>
    <w:rPr>
      <w:rFonts w:eastAsia="Malgun Gothic"/>
      <w:lang w:val="en-CA"/>
    </w:rPr>
  </w:style>
  <w:style w:type="paragraph" w:customStyle="1" w:styleId="3DNote">
    <w:name w:val="3D Note"/>
    <w:basedOn w:val="3EdNotes"/>
    <w:link w:val="3DNoteChar"/>
    <w:uiPriority w:val="99"/>
    <w:qFormat/>
    <w:rsid w:val="001E7DB6"/>
    <w:pPr>
      <w:numPr>
        <w:numId w:val="0"/>
      </w:numPr>
      <w:tabs>
        <w:tab w:val="num" w:pos="1915"/>
      </w:tabs>
      <w:ind w:left="1915" w:hanging="720"/>
    </w:pPr>
    <w:rPr>
      <w:lang w:val="en-CA"/>
    </w:rPr>
  </w:style>
  <w:style w:type="character" w:customStyle="1" w:styleId="3DEdNoteChar">
    <w:name w:val="3D Ed. Note Char"/>
    <w:basedOn w:val="Note1Char"/>
    <w:link w:val="3DEdNote"/>
    <w:locked/>
    <w:rsid w:val="001E7DB6"/>
    <w:rPr>
      <w:rFonts w:ascii="Times New Roman" w:eastAsia="Malgun Gothic" w:hAnsi="Times New Roman"/>
      <w:sz w:val="18"/>
      <w:szCs w:val="18"/>
      <w:lang w:val="en-GB"/>
    </w:rPr>
  </w:style>
  <w:style w:type="paragraph" w:customStyle="1" w:styleId="3DEdNote">
    <w:name w:val="3D Ed. Note"/>
    <w:basedOn w:val="Note1"/>
    <w:link w:val="3DEdNoteChar"/>
    <w:qFormat/>
    <w:rsid w:val="001E7DB6"/>
    <w:pPr>
      <w:spacing w:after="0"/>
      <w:textAlignment w:val="auto"/>
    </w:pPr>
    <w:rPr>
      <w:rFonts w:ascii="Cambria" w:hAnsi="Cambria"/>
      <w:szCs w:val="20"/>
    </w:rPr>
  </w:style>
  <w:style w:type="character" w:customStyle="1" w:styleId="3AmdHeadChar">
    <w:name w:val="3 Amd Head Char"/>
    <w:link w:val="3AmdHead"/>
    <w:locked/>
    <w:rsid w:val="001E7DB6"/>
    <w:rPr>
      <w:rFonts w:eastAsia="Malgun Gothic"/>
      <w:b/>
      <w:lang w:val="en-CA"/>
    </w:rPr>
  </w:style>
  <w:style w:type="paragraph" w:customStyle="1" w:styleId="3AmdHead">
    <w:name w:val="3 Amd Head"/>
    <w:basedOn w:val="3N0"/>
    <w:link w:val="3AmdHeadChar"/>
    <w:qFormat/>
    <w:rsid w:val="001E7DB6"/>
    <w:rPr>
      <w:b/>
      <w:lang w:val="en-CA"/>
    </w:rPr>
  </w:style>
  <w:style w:type="paragraph" w:customStyle="1" w:styleId="LightGrid-Accent31">
    <w:name w:val="Light Grid - Accent 31"/>
    <w:basedOn w:val="Normal"/>
    <w:uiPriority w:val="34"/>
    <w:qFormat/>
    <w:rsid w:val="001E7DB6"/>
    <w:pPr>
      <w:tabs>
        <w:tab w:val="clear" w:pos="403"/>
        <w:tab w:val="left" w:pos="360"/>
        <w:tab w:val="left" w:pos="720"/>
        <w:tab w:val="left" w:pos="1080"/>
        <w:tab w:val="left" w:pos="1440"/>
      </w:tabs>
      <w:overflowPunct w:val="0"/>
      <w:autoSpaceDE w:val="0"/>
      <w:autoSpaceDN w:val="0"/>
      <w:adjustRightInd w:val="0"/>
      <w:spacing w:before="136" w:after="0" w:line="240" w:lineRule="auto"/>
      <w:ind w:leftChars="400" w:left="840"/>
      <w:jc w:val="left"/>
    </w:pPr>
    <w:rPr>
      <w:rFonts w:ascii="Times New Roman" w:eastAsia="MS Mincho" w:hAnsi="Times New Roman"/>
      <w:szCs w:val="20"/>
      <w:lang w:val="en-CA"/>
    </w:rPr>
  </w:style>
  <w:style w:type="paragraph" w:customStyle="1" w:styleId="GridTable31">
    <w:name w:val="Grid Table 31"/>
    <w:basedOn w:val="Heading1"/>
    <w:next w:val="Normal"/>
    <w:uiPriority w:val="39"/>
    <w:qFormat/>
    <w:rsid w:val="001E7DB6"/>
    <w:pPr>
      <w:keepLines/>
      <w:numPr>
        <w:numId w:val="0"/>
      </w:numPr>
      <w:tabs>
        <w:tab w:val="clear" w:pos="400"/>
        <w:tab w:val="clear" w:pos="560"/>
      </w:tabs>
      <w:suppressAutoHyphens w:val="0"/>
      <w:spacing w:before="480" w:after="0" w:line="276" w:lineRule="auto"/>
      <w:outlineLvl w:val="9"/>
    </w:pPr>
    <w:rPr>
      <w:rFonts w:eastAsia="SimSun"/>
      <w:bCs/>
      <w:color w:val="365F91"/>
      <w:sz w:val="28"/>
      <w:szCs w:val="28"/>
      <w:lang w:val="en-CA"/>
    </w:rPr>
  </w:style>
  <w:style w:type="paragraph" w:customStyle="1" w:styleId="FigureCaption">
    <w:name w:val="Figure Caption"/>
    <w:basedOn w:val="Normal"/>
    <w:uiPriority w:val="99"/>
    <w:qFormat/>
    <w:rsid w:val="001E7DB6"/>
    <w:pPr>
      <w:tabs>
        <w:tab w:val="clear" w:pos="403"/>
      </w:tabs>
      <w:spacing w:before="100" w:after="100" w:line="276" w:lineRule="auto"/>
      <w:jc w:val="center"/>
    </w:pPr>
    <w:rPr>
      <w:rFonts w:ascii="Calibri" w:eastAsia="Calibri" w:hAnsi="Calibri"/>
      <w:b/>
      <w:sz w:val="18"/>
      <w:lang w:val="en-CA"/>
    </w:rPr>
  </w:style>
  <w:style w:type="paragraph" w:customStyle="1" w:styleId="LightList-Accent31">
    <w:name w:val="Light List - Accent 31"/>
    <w:uiPriority w:val="99"/>
    <w:semiHidden/>
    <w:rsid w:val="001E7DB6"/>
    <w:rPr>
      <w:rFonts w:ascii="Times New Roman" w:eastAsia="SimSun" w:hAnsi="Times New Roman"/>
      <w:sz w:val="22"/>
    </w:rPr>
  </w:style>
  <w:style w:type="paragraph" w:customStyle="1" w:styleId="p1">
    <w:name w:val="p1"/>
    <w:basedOn w:val="Normal"/>
    <w:uiPriority w:val="99"/>
    <w:rsid w:val="001E7DB6"/>
    <w:pPr>
      <w:tabs>
        <w:tab w:val="clear" w:pos="403"/>
      </w:tabs>
      <w:spacing w:after="0" w:line="240" w:lineRule="auto"/>
      <w:jc w:val="left"/>
    </w:pPr>
    <w:rPr>
      <w:rFonts w:ascii="Menlo" w:eastAsia="MS Mincho" w:hAnsi="Menlo" w:cs="Menlo"/>
      <w:color w:val="000000"/>
      <w:sz w:val="17"/>
      <w:szCs w:val="17"/>
      <w:lang w:val="en-CA"/>
    </w:rPr>
  </w:style>
  <w:style w:type="paragraph" w:customStyle="1" w:styleId="MediumList2-Accent23">
    <w:name w:val="Medium List 2 - Accent 23"/>
    <w:uiPriority w:val="71"/>
    <w:rsid w:val="001E7DB6"/>
    <w:rPr>
      <w:rFonts w:ascii="Times New Roman" w:eastAsia="SimSun" w:hAnsi="Times New Roman"/>
      <w:sz w:val="22"/>
    </w:rPr>
  </w:style>
  <w:style w:type="paragraph" w:customStyle="1" w:styleId="ColorfulShading-Accent15">
    <w:name w:val="Colorful Shading - Accent 15"/>
    <w:uiPriority w:val="62"/>
    <w:rsid w:val="001E7DB6"/>
    <w:rPr>
      <w:rFonts w:ascii="Times New Roman" w:eastAsia="SimSun" w:hAnsi="Times New Roman"/>
      <w:sz w:val="22"/>
    </w:rPr>
  </w:style>
  <w:style w:type="paragraph" w:customStyle="1" w:styleId="Term">
    <w:name w:val="Term"/>
    <w:basedOn w:val="ColorfulList-Accent11"/>
    <w:autoRedefine/>
    <w:uiPriority w:val="99"/>
    <w:qFormat/>
    <w:rsid w:val="001E7DB6"/>
    <w:pPr>
      <w:numPr>
        <w:numId w:val="28"/>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character" w:customStyle="1" w:styleId="fieldsZchn">
    <w:name w:val="fields Zchn"/>
    <w:link w:val="fields"/>
    <w:locked/>
    <w:rsid w:val="001E7DB6"/>
    <w:rPr>
      <w:rFonts w:ascii="Times" w:eastAsia="BatangChe" w:hAnsi="Times"/>
      <w:sz w:val="24"/>
    </w:rPr>
  </w:style>
  <w:style w:type="paragraph" w:customStyle="1" w:styleId="fields">
    <w:name w:val="fields"/>
    <w:basedOn w:val="Normal"/>
    <w:link w:val="fieldsZchn"/>
    <w:rsid w:val="001E7DB6"/>
    <w:pPr>
      <w:tabs>
        <w:tab w:val="clear" w:pos="403"/>
        <w:tab w:val="left" w:pos="8010"/>
      </w:tabs>
      <w:spacing w:after="160" w:line="240" w:lineRule="auto"/>
      <w:ind w:left="720" w:hanging="360"/>
    </w:pPr>
    <w:rPr>
      <w:rFonts w:ascii="Times" w:eastAsia="BatangChe" w:hAnsi="Times"/>
      <w:sz w:val="24"/>
      <w:szCs w:val="20"/>
      <w:lang w:val="en-US"/>
    </w:rPr>
  </w:style>
  <w:style w:type="paragraph" w:customStyle="1" w:styleId="n">
    <w:name w:val="n"/>
    <w:basedOn w:val="Normalaftertitle0"/>
    <w:uiPriority w:val="99"/>
    <w:rsid w:val="001E7DB6"/>
  </w:style>
  <w:style w:type="character" w:styleId="FootnoteReference">
    <w:name w:val="footnote reference"/>
    <w:uiPriority w:val="99"/>
    <w:unhideWhenUsed/>
    <w:rsid w:val="001E7DB6"/>
    <w:rPr>
      <w:position w:val="6"/>
      <w:sz w:val="16"/>
    </w:rPr>
  </w:style>
  <w:style w:type="character" w:styleId="SubtleReference">
    <w:name w:val="Subtle Reference"/>
    <w:basedOn w:val="DefaultParagraphFont"/>
    <w:uiPriority w:val="31"/>
    <w:qFormat/>
    <w:rsid w:val="001E7DB6"/>
    <w:rPr>
      <w:smallCaps/>
      <w:color w:val="C0504D"/>
      <w:u w:val="single"/>
    </w:rPr>
  </w:style>
  <w:style w:type="character" w:customStyle="1" w:styleId="CommentTextChar2">
    <w:name w:val="Comment Text Char2"/>
    <w:basedOn w:val="DefaultParagraphFont"/>
    <w:uiPriority w:val="99"/>
    <w:semiHidden/>
    <w:locked/>
    <w:rsid w:val="001E7DB6"/>
    <w:rPr>
      <w:rFonts w:eastAsia="SimSun"/>
      <w:lang w:val="en-GB" w:eastAsia="en-US"/>
    </w:rPr>
  </w:style>
  <w:style w:type="character" w:customStyle="1" w:styleId="Appdef">
    <w:name w:val="App_def"/>
    <w:basedOn w:val="DefaultParagraphFont"/>
    <w:uiPriority w:val="99"/>
    <w:rsid w:val="001E7DB6"/>
    <w:rPr>
      <w:rFonts w:ascii="Times New Roman" w:hAnsi="Times New Roman" w:cs="Times New Roman" w:hint="default"/>
      <w:b/>
      <w:bCs w:val="0"/>
    </w:rPr>
  </w:style>
  <w:style w:type="character" w:customStyle="1" w:styleId="Appref">
    <w:name w:val="App_ref"/>
    <w:basedOn w:val="DefaultParagraphFont"/>
    <w:uiPriority w:val="99"/>
    <w:rsid w:val="001E7DB6"/>
  </w:style>
  <w:style w:type="character" w:customStyle="1" w:styleId="Artdef">
    <w:name w:val="Art_def"/>
    <w:basedOn w:val="DefaultParagraphFont"/>
    <w:uiPriority w:val="99"/>
    <w:rsid w:val="001E7DB6"/>
    <w:rPr>
      <w:rFonts w:ascii="Times New Roman" w:hAnsi="Times New Roman" w:cs="Times New Roman" w:hint="default"/>
      <w:b/>
      <w:bCs w:val="0"/>
    </w:rPr>
  </w:style>
  <w:style w:type="character" w:customStyle="1" w:styleId="Artref">
    <w:name w:val="Art_ref"/>
    <w:basedOn w:val="DefaultParagraphFont"/>
    <w:uiPriority w:val="99"/>
    <w:rsid w:val="001E7DB6"/>
  </w:style>
  <w:style w:type="character" w:customStyle="1" w:styleId="Resdef">
    <w:name w:val="Res_def"/>
    <w:basedOn w:val="DefaultParagraphFont"/>
    <w:uiPriority w:val="99"/>
    <w:rsid w:val="001E7DB6"/>
    <w:rPr>
      <w:rFonts w:ascii="Times New Roman" w:hAnsi="Times New Roman" w:cs="Times New Roman" w:hint="default"/>
      <w:b/>
      <w:bCs w:val="0"/>
    </w:rPr>
  </w:style>
  <w:style w:type="character" w:customStyle="1" w:styleId="Tablefreq">
    <w:name w:val="Table_freq"/>
    <w:basedOn w:val="DefaultParagraphFont"/>
    <w:uiPriority w:val="99"/>
    <w:rsid w:val="001E7DB6"/>
    <w:rPr>
      <w:b/>
      <w:bCs w:val="0"/>
      <w:color w:val="auto"/>
    </w:rPr>
  </w:style>
  <w:style w:type="character" w:customStyle="1" w:styleId="ASN1boldchar">
    <w:name w:val="ASN.1 bold char"/>
    <w:basedOn w:val="DefaultParagraphFont"/>
    <w:rsid w:val="001E7DB6"/>
    <w:rPr>
      <w:rFonts w:ascii="Courier New" w:hAnsi="Courier New" w:cs="Courier New" w:hint="default"/>
      <w:b/>
      <w:bCs w:val="0"/>
      <w:sz w:val="18"/>
    </w:rPr>
  </w:style>
  <w:style w:type="character" w:customStyle="1" w:styleId="Head0">
    <w:name w:val="Head"/>
    <w:basedOn w:val="DefaultParagraphFont"/>
    <w:uiPriority w:val="99"/>
    <w:rsid w:val="001E7DB6"/>
    <w:rPr>
      <w:b/>
      <w:bCs w:val="0"/>
    </w:rPr>
  </w:style>
  <w:style w:type="character" w:customStyle="1" w:styleId="href">
    <w:name w:val="href"/>
    <w:basedOn w:val="DefaultParagraphFont"/>
    <w:uiPriority w:val="99"/>
    <w:rsid w:val="001E7DB6"/>
    <w:rPr>
      <w:lang w:val="fr-FR"/>
    </w:rPr>
  </w:style>
  <w:style w:type="character" w:customStyle="1" w:styleId="ASN1ItalicChar">
    <w:name w:val="ASN.1 Italic Char"/>
    <w:basedOn w:val="DefaultParagraphFont"/>
    <w:rsid w:val="001E7DB6"/>
    <w:rPr>
      <w:rFonts w:ascii="Courier New" w:hAnsi="Courier New" w:cs="Courier New" w:hint="default"/>
      <w:i/>
      <w:iCs w:val="0"/>
      <w:sz w:val="18"/>
    </w:rPr>
  </w:style>
  <w:style w:type="character" w:customStyle="1" w:styleId="Heading4CharChar1">
    <w:name w:val="Heading 4 Char Char1"/>
    <w:aliases w:val="Heading 4 Char1 Char Char,Heading 4 Char Char Char Char"/>
    <w:uiPriority w:val="99"/>
    <w:rsid w:val="001E7DB6"/>
    <w:rPr>
      <w:rFonts w:ascii="Times New Roman" w:hAnsi="Times New Roman" w:cs="Times New Roman" w:hint="default"/>
      <w:b/>
      <w:bCs/>
      <w:lang w:val="en-GB" w:eastAsia="en-US"/>
    </w:rPr>
  </w:style>
  <w:style w:type="character" w:customStyle="1" w:styleId="BlancCharCharChar">
    <w:name w:val="Blanc Char Char Char"/>
    <w:uiPriority w:val="99"/>
    <w:rsid w:val="001E7DB6"/>
    <w:rPr>
      <w:b/>
      <w:bCs w:val="0"/>
      <w:sz w:val="8"/>
      <w:lang w:val="en-US" w:eastAsia="en-US"/>
    </w:rPr>
  </w:style>
  <w:style w:type="character" w:customStyle="1" w:styleId="NoteChar">
    <w:name w:val="Note Char"/>
    <w:rsid w:val="001E7DB6"/>
    <w:rPr>
      <w:sz w:val="18"/>
      <w:lang w:val="en-GB" w:eastAsia="en-US"/>
    </w:rPr>
  </w:style>
  <w:style w:type="character" w:customStyle="1" w:styleId="FigureChar">
    <w:name w:val="Figure_# Char"/>
    <w:uiPriority w:val="99"/>
    <w:rsid w:val="001E7DB6"/>
    <w:rPr>
      <w:rFonts w:ascii="Times New Roman" w:hAnsi="Times New Roman" w:cs="Times New Roman" w:hint="default"/>
      <w:lang w:val="en-US" w:eastAsia="en-US"/>
    </w:rPr>
  </w:style>
  <w:style w:type="character" w:customStyle="1" w:styleId="CourierTextChar">
    <w:name w:val="Courier Text Char"/>
    <w:uiPriority w:val="99"/>
    <w:rsid w:val="001E7DB6"/>
    <w:rPr>
      <w:rFonts w:ascii="Courier" w:hAnsi="Courier" w:hint="default"/>
      <w:sz w:val="22"/>
      <w:lang w:val="en-GB" w:eastAsia="en-US"/>
    </w:rPr>
  </w:style>
  <w:style w:type="character" w:customStyle="1" w:styleId="TableTitleCharCharChar1">
    <w:name w:val="Table_Title Char Char Char1"/>
    <w:uiPriority w:val="99"/>
    <w:rsid w:val="001E7DB6"/>
    <w:rPr>
      <w:b/>
      <w:bCs w:val="0"/>
      <w:lang w:val="en-GB" w:eastAsia="en-US"/>
    </w:rPr>
  </w:style>
  <w:style w:type="character" w:customStyle="1" w:styleId="TableTitleCharCharChar">
    <w:name w:val="Table_Title Char Char Char"/>
    <w:uiPriority w:val="99"/>
    <w:rsid w:val="001E7DB6"/>
    <w:rPr>
      <w:b/>
      <w:bCs w:val="0"/>
      <w:lang w:val="en-GB" w:eastAsia="en-US"/>
    </w:rPr>
  </w:style>
  <w:style w:type="character" w:customStyle="1" w:styleId="Annex1Char">
    <w:name w:val="Annex 1 Char"/>
    <w:uiPriority w:val="99"/>
    <w:rsid w:val="001E7DB6"/>
    <w:rPr>
      <w:b/>
      <w:bCs w:val="0"/>
      <w:sz w:val="24"/>
      <w:lang w:val="en-GB" w:eastAsia="en-US"/>
    </w:rPr>
  </w:style>
  <w:style w:type="character" w:customStyle="1" w:styleId="Annex3Char">
    <w:name w:val="Annex 3 Char"/>
    <w:uiPriority w:val="99"/>
    <w:rsid w:val="001E7DB6"/>
    <w:rPr>
      <w:b/>
      <w:bCs w:val="0"/>
      <w:lang w:val="en-GB" w:eastAsia="en-US"/>
    </w:rPr>
  </w:style>
  <w:style w:type="character" w:customStyle="1" w:styleId="NoteChar1">
    <w:name w:val="Note Char1"/>
    <w:uiPriority w:val="99"/>
    <w:rsid w:val="001E7DB6"/>
    <w:rPr>
      <w:rFonts w:ascii="Batang" w:eastAsia="Batang" w:hAnsi="Batang" w:hint="eastAsia"/>
      <w:sz w:val="18"/>
      <w:lang w:val="en-GB" w:eastAsia="en-US"/>
    </w:rPr>
  </w:style>
  <w:style w:type="paragraph" w:customStyle="1" w:styleId="SVCBulletslevel3CharChar">
    <w:name w:val="SVC Bullets level 3 Char Char"/>
    <w:basedOn w:val="SVCBulletslevel3"/>
    <w:link w:val="SVCBulletslevel3CharCharChar"/>
    <w:rsid w:val="001E7DB6"/>
    <w:rPr>
      <w:rFonts w:ascii="Times" w:hAnsi="Times"/>
      <w:lang w:eastAsia="zh-CN"/>
    </w:rPr>
  </w:style>
  <w:style w:type="character" w:customStyle="1" w:styleId="SVCBulletslevel3CharCharChar">
    <w:name w:val="SVC Bullets level 3 Char Char Char"/>
    <w:link w:val="SVCBulletslevel3CharChar"/>
    <w:locked/>
    <w:rsid w:val="001E7DB6"/>
    <w:rPr>
      <w:rFonts w:ascii="Times" w:eastAsia="Malgun Gothic" w:hAnsi="Times"/>
      <w:lang w:val="en-GB" w:eastAsia="zh-CN"/>
    </w:rPr>
  </w:style>
  <w:style w:type="paragraph" w:customStyle="1" w:styleId="SVCBulletslevel4Char">
    <w:name w:val="SVC Bullets level 4 Char"/>
    <w:basedOn w:val="SVCBulletslevel3CharChar"/>
    <w:link w:val="SVCBulletslevel4CharChar"/>
    <w:rsid w:val="001E7DB6"/>
    <w:pPr>
      <w:tabs>
        <w:tab w:val="clear" w:pos="-31680"/>
        <w:tab w:val="num" w:pos="2880"/>
      </w:tabs>
      <w:ind w:left="2880" w:hanging="360"/>
    </w:pPr>
  </w:style>
  <w:style w:type="character" w:customStyle="1" w:styleId="SVCBulletslevel4CharChar">
    <w:name w:val="SVC Bullets level 4 Char Char"/>
    <w:basedOn w:val="SVCBulletslevel3CharCharChar"/>
    <w:link w:val="SVCBulletslevel4Char"/>
    <w:locked/>
    <w:rsid w:val="001E7DB6"/>
    <w:rPr>
      <w:rFonts w:ascii="Times" w:eastAsia="Malgun Gothic" w:hAnsi="Times"/>
      <w:lang w:val="en-GB" w:eastAsia="zh-CN"/>
    </w:rPr>
  </w:style>
  <w:style w:type="character" w:customStyle="1" w:styleId="FigureChar2">
    <w:name w:val="Figure_# Char2"/>
    <w:uiPriority w:val="99"/>
    <w:rsid w:val="001E7DB6"/>
    <w:rPr>
      <w:rFonts w:ascii="Times New Roman" w:hAnsi="Times New Roman" w:cs="Times New Roman" w:hint="default"/>
      <w:lang w:val="en-US" w:eastAsia="en-US"/>
    </w:rPr>
  </w:style>
  <w:style w:type="character" w:customStyle="1" w:styleId="AVCEquationlevel1Char1">
    <w:name w:val="AVC Equation level 1 Char1"/>
    <w:uiPriority w:val="99"/>
    <w:rsid w:val="001E7DB6"/>
    <w:rPr>
      <w:sz w:val="22"/>
      <w:lang w:val="en-GB" w:eastAsia="en-US"/>
    </w:rPr>
  </w:style>
  <w:style w:type="character" w:customStyle="1" w:styleId="AVCNumberinglevel2Char">
    <w:name w:val="AVC Numbering level 2 Char"/>
    <w:uiPriority w:val="99"/>
    <w:rsid w:val="001E7DB6"/>
  </w:style>
  <w:style w:type="character" w:customStyle="1" w:styleId="EquationChar1">
    <w:name w:val="Equation Char1"/>
    <w:uiPriority w:val="99"/>
    <w:rsid w:val="001E7DB6"/>
    <w:rPr>
      <w:sz w:val="22"/>
      <w:lang w:val="en-GB" w:eastAsia="en-US"/>
    </w:rPr>
  </w:style>
  <w:style w:type="character" w:customStyle="1" w:styleId="AVCEquationlevel1Char2">
    <w:name w:val="AVC Equation level 1 Char2"/>
    <w:basedOn w:val="EquationChar1"/>
    <w:uiPriority w:val="99"/>
    <w:locked/>
    <w:rsid w:val="001E7DB6"/>
    <w:rPr>
      <w:rFonts w:ascii="Times New Roman" w:hAnsi="Times New Roman" w:cs="Times New Roman" w:hint="default"/>
      <w:sz w:val="22"/>
      <w:szCs w:val="22"/>
      <w:lang w:val="en-GB" w:eastAsia="en-US" w:bidi="ar-SA"/>
    </w:rPr>
  </w:style>
  <w:style w:type="character" w:customStyle="1" w:styleId="AVCEquationlevel2Char">
    <w:name w:val="AVC Equation level 2 Char"/>
    <w:uiPriority w:val="99"/>
    <w:rsid w:val="001E7DB6"/>
    <w:rPr>
      <w:sz w:val="22"/>
      <w:lang w:val="en-GB" w:eastAsia="en-US"/>
    </w:rPr>
  </w:style>
  <w:style w:type="character" w:customStyle="1" w:styleId="CommentTextChar1">
    <w:name w:val="Comment Text Char1"/>
    <w:basedOn w:val="DefaultParagraphFont"/>
    <w:uiPriority w:val="99"/>
    <w:rsid w:val="001E7DB6"/>
    <w:rPr>
      <w:rFonts w:ascii="Times New Roman" w:hAnsi="Times New Roman" w:cs="Times New Roman" w:hint="default"/>
      <w:lang w:val="en-GB" w:eastAsia="en-US"/>
    </w:rPr>
  </w:style>
  <w:style w:type="character" w:customStyle="1" w:styleId="FigureChar1">
    <w:name w:val="Figure_# Char1"/>
    <w:uiPriority w:val="99"/>
    <w:rsid w:val="001E7DB6"/>
    <w:rPr>
      <w:rFonts w:ascii="Times New Roman" w:hAnsi="Times New Roman" w:cs="Times New Roman" w:hint="default"/>
      <w:lang w:val="en-US" w:eastAsia="en-US" w:bidi="ar-SA"/>
    </w:rPr>
  </w:style>
  <w:style w:type="character" w:customStyle="1" w:styleId="SVCBulletslevel2CharCharCharCharChar">
    <w:name w:val="SVC Bullets level 2 Char Char Char Char Char"/>
    <w:basedOn w:val="SVCBulletslevel1CharCharCharChar"/>
    <w:uiPriority w:val="99"/>
    <w:rsid w:val="001E7DB6"/>
    <w:rPr>
      <w:rFonts w:eastAsia="Malgun Gothic"/>
      <w:lang w:val="en-GB"/>
    </w:rPr>
  </w:style>
  <w:style w:type="character" w:customStyle="1" w:styleId="AVCBulletlevel1CharCharCharChar">
    <w:name w:val="AVC Bullet level 1 Char Char Char Char"/>
    <w:uiPriority w:val="99"/>
    <w:rsid w:val="001E7DB6"/>
    <w:rPr>
      <w:lang w:val="en-GB" w:eastAsia="en-US"/>
    </w:rPr>
  </w:style>
  <w:style w:type="paragraph" w:customStyle="1" w:styleId="AVCBulletlevel2CharChar">
    <w:name w:val="AVC Bullet level 2 Char Char"/>
    <w:basedOn w:val="AVCBulletlevel1CharChar"/>
    <w:link w:val="AVCBulletlevel2CharCharChar"/>
    <w:rsid w:val="001E7DB6"/>
    <w:pPr>
      <w:tabs>
        <w:tab w:val="clear" w:pos="397"/>
        <w:tab w:val="clear" w:pos="792"/>
        <w:tab w:val="num" w:pos="794"/>
      </w:tabs>
      <w:ind w:left="794" w:hanging="391"/>
    </w:pPr>
  </w:style>
  <w:style w:type="character" w:customStyle="1" w:styleId="AVCBulletlevel2CharCharChar">
    <w:name w:val="AVC Bullet level 2 Char Char Char"/>
    <w:link w:val="AVCBulletlevel2CharChar"/>
    <w:locked/>
    <w:rsid w:val="001E7DB6"/>
    <w:rPr>
      <w:rFonts w:ascii="Times" w:eastAsia="Malgun Gothic" w:hAnsi="Times"/>
      <w:lang w:val="en-GB"/>
    </w:rPr>
  </w:style>
  <w:style w:type="character" w:customStyle="1" w:styleId="TableTitleChar1">
    <w:name w:val="Table_Title Char1"/>
    <w:uiPriority w:val="99"/>
    <w:rsid w:val="001E7DB6"/>
    <w:rPr>
      <w:b/>
      <w:bCs w:val="0"/>
      <w:lang w:val="en-GB" w:eastAsia="en-US"/>
    </w:rPr>
  </w:style>
  <w:style w:type="character" w:customStyle="1" w:styleId="Annex4CharChar">
    <w:name w:val="Annex 4 Char Char"/>
    <w:uiPriority w:val="99"/>
    <w:rsid w:val="001E7DB6"/>
    <w:rPr>
      <w:rFonts w:ascii="Arial" w:eastAsia="SimSun" w:hAnsi="Arial" w:cs="Arial" w:hint="default"/>
      <w:b/>
      <w:bCs w:val="0"/>
      <w:color w:val="0000FF"/>
      <w:kern w:val="2"/>
      <w:lang w:val="en-US" w:eastAsia="en-US"/>
    </w:rPr>
  </w:style>
  <w:style w:type="character" w:customStyle="1" w:styleId="Annex3Char1">
    <w:name w:val="Annex 3 Char1"/>
    <w:uiPriority w:val="99"/>
    <w:rsid w:val="001E7DB6"/>
    <w:rPr>
      <w:rFonts w:ascii="Arial" w:eastAsia="SimSun" w:hAnsi="Arial" w:cs="Arial" w:hint="default"/>
      <w:b/>
      <w:bCs w:val="0"/>
      <w:color w:val="0000FF"/>
      <w:kern w:val="2"/>
      <w:lang w:val="en-GB" w:eastAsia="en-US"/>
    </w:rPr>
  </w:style>
  <w:style w:type="character" w:customStyle="1" w:styleId="hps">
    <w:name w:val="hps"/>
    <w:rsid w:val="001E7DB6"/>
  </w:style>
  <w:style w:type="paragraph" w:customStyle="1" w:styleId="3L1">
    <w:name w:val="3L1"/>
    <w:basedOn w:val="3H1"/>
    <w:link w:val="3L1Char"/>
    <w:qFormat/>
    <w:rsid w:val="001E7DB6"/>
    <w:pPr>
      <w:keepLines w:val="0"/>
      <w:widowControl w:val="0"/>
      <w:outlineLvl w:val="9"/>
    </w:pPr>
    <w:rPr>
      <w:bCs/>
    </w:rPr>
  </w:style>
  <w:style w:type="character" w:customStyle="1" w:styleId="3L1Char">
    <w:name w:val="3L1 Char"/>
    <w:link w:val="3L1"/>
    <w:locked/>
    <w:rsid w:val="001E7DB6"/>
    <w:rPr>
      <w:rFonts w:eastAsia="Malgun Gothic"/>
      <w:b/>
      <w:bCs/>
      <w:lang w:val="en-GB"/>
    </w:rPr>
  </w:style>
  <w:style w:type="character" w:customStyle="1" w:styleId="3DVCAnnexLevel0Char">
    <w:name w:val="3DVC Annex Level 0 Char"/>
    <w:rsid w:val="001E7DB6"/>
    <w:rPr>
      <w:rFonts w:ascii="Times New Roman" w:hAnsi="Times New Roman" w:cs="Times New Roman" w:hint="default"/>
      <w:b/>
      <w:bCs w:val="0"/>
      <w:sz w:val="22"/>
      <w:lang w:val="en-GB" w:eastAsia="en-US"/>
    </w:rPr>
  </w:style>
  <w:style w:type="paragraph" w:customStyle="1" w:styleId="3L1Note">
    <w:name w:val="3L1Note"/>
    <w:basedOn w:val="3L1"/>
    <w:link w:val="3L1NoteChar"/>
    <w:qFormat/>
    <w:rsid w:val="001E7DB6"/>
    <w:pPr>
      <w:numPr>
        <w:ilvl w:val="0"/>
        <w:numId w:val="0"/>
      </w:numPr>
      <w:ind w:left="794"/>
    </w:pPr>
  </w:style>
  <w:style w:type="character" w:customStyle="1" w:styleId="3L1NoteChar">
    <w:name w:val="3L1Note Char"/>
    <w:link w:val="3L1Note"/>
    <w:locked/>
    <w:rsid w:val="001E7DB6"/>
    <w:rPr>
      <w:rFonts w:eastAsia="Malgun Gothic"/>
      <w:b/>
      <w:bCs/>
      <w:lang w:val="en-GB"/>
    </w:rPr>
  </w:style>
  <w:style w:type="character" w:customStyle="1" w:styleId="3DVCLevel1Char">
    <w:name w:val="3DVC Level 1 Char"/>
    <w:rsid w:val="001E7DB6"/>
    <w:rPr>
      <w:rFonts w:ascii="Times New Roman" w:hAnsi="Times New Roman" w:cs="Times New Roman" w:hint="default"/>
      <w:b/>
      <w:bCs w:val="0"/>
      <w:lang w:val="en-GB" w:eastAsia="en-US"/>
    </w:rPr>
  </w:style>
  <w:style w:type="character" w:customStyle="1" w:styleId="3DVCLevel2Char">
    <w:name w:val="3DVC Level 2 Char"/>
    <w:rsid w:val="001E7DB6"/>
    <w:rPr>
      <w:rFonts w:ascii="Times New Roman" w:hAnsi="Times New Roman" w:cs="Times New Roman" w:hint="default"/>
      <w:b/>
      <w:bCs w:val="0"/>
      <w:lang w:val="en-GB"/>
    </w:rPr>
  </w:style>
  <w:style w:type="character" w:customStyle="1" w:styleId="3DVCLevel3Char">
    <w:name w:val="3DVC Level 3 Char"/>
    <w:rsid w:val="001E7DB6"/>
    <w:rPr>
      <w:rFonts w:ascii="Times New Roman" w:hAnsi="Times New Roman" w:cs="Times New Roman" w:hint="default"/>
      <w:b/>
      <w:bCs w:val="0"/>
      <w:lang w:val="en-GB"/>
    </w:rPr>
  </w:style>
  <w:style w:type="character" w:customStyle="1" w:styleId="3DVCLevel4Char">
    <w:name w:val="3DVC Level 4 Char"/>
    <w:rsid w:val="001E7DB6"/>
    <w:rPr>
      <w:rFonts w:ascii="Times New Roman" w:hAnsi="Times New Roman" w:cs="Times New Roman" w:hint="default"/>
      <w:b/>
      <w:bCs w:val="0"/>
      <w:lang w:val="en-GB"/>
    </w:rPr>
  </w:style>
  <w:style w:type="character" w:customStyle="1" w:styleId="summary">
    <w:name w:val="summary"/>
    <w:rsid w:val="001E7DB6"/>
  </w:style>
  <w:style w:type="character" w:customStyle="1" w:styleId="Note1CharCharCharCharCharCharChar">
    <w:name w:val="Note 1 Char Char Char Char Char Char Char"/>
    <w:uiPriority w:val="99"/>
    <w:rsid w:val="001E7DB6"/>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E7DB6"/>
    <w:rPr>
      <w:rFonts w:ascii="Batang" w:eastAsia="Batang" w:hAnsi="Batang" w:cs="Times New Roman" w:hint="eastAsia"/>
      <w:sz w:val="18"/>
      <w:szCs w:val="18"/>
      <w:lang w:val="en-GB" w:eastAsia="en-US" w:bidi="ar-SA"/>
    </w:rPr>
  </w:style>
  <w:style w:type="character" w:customStyle="1" w:styleId="Note3Char">
    <w:name w:val="Note 3 Char"/>
    <w:uiPriority w:val="99"/>
    <w:rsid w:val="001E7DB6"/>
    <w:rPr>
      <w:rFonts w:ascii="Batang" w:eastAsia="Batang" w:hAnsi="Batang" w:cs="Times New Roman" w:hint="eastAsia"/>
      <w:sz w:val="18"/>
      <w:szCs w:val="18"/>
      <w:lang w:val="en-GB" w:eastAsia="en-US" w:bidi="ar-SA"/>
    </w:rPr>
  </w:style>
  <w:style w:type="character" w:customStyle="1" w:styleId="PlainTable51">
    <w:name w:val="Plain Table 51"/>
    <w:uiPriority w:val="31"/>
    <w:qFormat/>
    <w:rsid w:val="001E7DB6"/>
    <w:rPr>
      <w:smallCaps/>
      <w:color w:val="C0504D"/>
      <w:u w:val="single"/>
    </w:rPr>
  </w:style>
  <w:style w:type="character" w:customStyle="1" w:styleId="Heading1Char2">
    <w:name w:val="Heading 1 Char2"/>
    <w:uiPriority w:val="99"/>
    <w:rsid w:val="001E7DB6"/>
    <w:rPr>
      <w:rFonts w:ascii="Cambria" w:eastAsia="SimSun" w:hAnsi="Cambria" w:cs="Times New Roman" w:hint="default"/>
      <w:b/>
      <w:bCs/>
      <w:kern w:val="32"/>
      <w:sz w:val="32"/>
      <w:szCs w:val="32"/>
      <w:lang w:val="en-GB" w:eastAsia="en-US"/>
    </w:rPr>
  </w:style>
  <w:style w:type="character" w:customStyle="1" w:styleId="LightGrid-Accent11">
    <w:name w:val="Light Grid - Accent 11"/>
    <w:uiPriority w:val="99"/>
    <w:rsid w:val="001E7DB6"/>
    <w:rPr>
      <w:color w:val="808080"/>
    </w:rPr>
  </w:style>
  <w:style w:type="character" w:customStyle="1" w:styleId="s1">
    <w:name w:val="s1"/>
    <w:rsid w:val="001E7DB6"/>
  </w:style>
  <w:style w:type="table" w:customStyle="1" w:styleId="TableGrid1">
    <w:name w:val="Table Grid1"/>
    <w:basedOn w:val="TableNormal"/>
    <w:uiPriority w:val="99"/>
    <w:rsid w:val="001E7DB6"/>
    <w:pPr>
      <w:tabs>
        <w:tab w:val="left" w:pos="794"/>
        <w:tab w:val="left" w:pos="1191"/>
        <w:tab w:val="left" w:pos="1588"/>
        <w:tab w:val="left" w:pos="1985"/>
      </w:tabs>
      <w:overflowPunct w:val="0"/>
      <w:autoSpaceDE w:val="0"/>
      <w:autoSpaceDN w:val="0"/>
      <w:adjustRightInd w:val="0"/>
      <w:spacing w:before="136"/>
      <w:jc w:val="both"/>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rsid w:val="001E7DB6"/>
    <w:pPr>
      <w:tabs>
        <w:tab w:val="left" w:pos="794"/>
        <w:tab w:val="left" w:pos="1191"/>
        <w:tab w:val="left" w:pos="1588"/>
        <w:tab w:val="left" w:pos="1985"/>
      </w:tabs>
      <w:overflowPunct w:val="0"/>
      <w:autoSpaceDE w:val="0"/>
      <w:autoSpaceDN w:val="0"/>
      <w:adjustRightInd w:val="0"/>
      <w:spacing w:before="136"/>
      <w:jc w:val="both"/>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99"/>
    <w:rsid w:val="001E7DB6"/>
    <w:pPr>
      <w:tabs>
        <w:tab w:val="left" w:pos="794"/>
        <w:tab w:val="left" w:pos="1191"/>
        <w:tab w:val="left" w:pos="1588"/>
        <w:tab w:val="left" w:pos="1985"/>
      </w:tabs>
      <w:overflowPunct w:val="0"/>
      <w:autoSpaceDE w:val="0"/>
      <w:autoSpaceDN w:val="0"/>
      <w:adjustRightInd w:val="0"/>
      <w:spacing w:before="136"/>
      <w:jc w:val="both"/>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E7DB6"/>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E7DB6"/>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1E7D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legend0">
    <w:name w:val="Figure_legend"/>
    <w:basedOn w:val="Tablelegend0"/>
    <w:next w:val="Normal"/>
    <w:uiPriority w:val="99"/>
    <w:rsid w:val="001E7DB6"/>
  </w:style>
  <w:style w:type="paragraph" w:customStyle="1" w:styleId="SVCBulletslevel5">
    <w:name w:val="SVC Bullets level 5"/>
    <w:basedOn w:val="SVCBulletslevel4Char"/>
    <w:uiPriority w:val="99"/>
    <w:rsid w:val="001E7DB6"/>
    <w:pPr>
      <w:tabs>
        <w:tab w:val="clear" w:pos="2880"/>
        <w:tab w:val="num" w:pos="3600"/>
      </w:tabs>
      <w:ind w:left="3600"/>
    </w:pPr>
  </w:style>
  <w:style w:type="paragraph" w:customStyle="1" w:styleId="SVCBulletslevel6">
    <w:name w:val="SVC Bullets level 6"/>
    <w:basedOn w:val="SVCBulletslevel5"/>
    <w:uiPriority w:val="99"/>
    <w:rsid w:val="001E7DB6"/>
    <w:pPr>
      <w:tabs>
        <w:tab w:val="clear" w:pos="3600"/>
        <w:tab w:val="left" w:pos="2381"/>
        <w:tab w:val="num" w:pos="4320"/>
      </w:tabs>
      <w:ind w:left="4320" w:hanging="391"/>
    </w:pPr>
  </w:style>
  <w:style w:type="paragraph" w:customStyle="1" w:styleId="SVCBulletslevel7">
    <w:name w:val="SVC Bullets level 7"/>
    <w:basedOn w:val="SVCBulletslevel6"/>
    <w:uiPriority w:val="99"/>
    <w:rsid w:val="001E7DB6"/>
    <w:pPr>
      <w:ind w:left="2772"/>
    </w:pPr>
  </w:style>
  <w:style w:type="paragraph" w:customStyle="1" w:styleId="SVCBulletslevel8">
    <w:name w:val="SVC Bullets level 8"/>
    <w:basedOn w:val="SVCBulletslevel7"/>
    <w:uiPriority w:val="99"/>
    <w:rsid w:val="001E7DB6"/>
    <w:pPr>
      <w:ind w:left="3168"/>
    </w:pPr>
  </w:style>
  <w:style w:type="paragraph" w:customStyle="1" w:styleId="AVCIndentlevel2">
    <w:name w:val="AVC Indent level 2"/>
    <w:basedOn w:val="AVCIndentlevel1"/>
    <w:uiPriority w:val="99"/>
    <w:rsid w:val="001E7DB6"/>
    <w:pPr>
      <w:ind w:left="794"/>
    </w:pPr>
  </w:style>
  <w:style w:type="paragraph" w:customStyle="1" w:styleId="Style1">
    <w:name w:val="Style1"/>
    <w:basedOn w:val="AVCBulletlevel1CharChar"/>
    <w:uiPriority w:val="99"/>
    <w:rsid w:val="001E7DB6"/>
    <w:pPr>
      <w:ind w:left="2304" w:hanging="403"/>
    </w:pPr>
  </w:style>
  <w:style w:type="paragraph" w:customStyle="1" w:styleId="AVCBulletlevel6">
    <w:name w:val="AVC Bullet level 6"/>
    <w:basedOn w:val="AVCBulletlevel1CharChar"/>
    <w:uiPriority w:val="99"/>
    <w:rsid w:val="001E7DB6"/>
    <w:pPr>
      <w:numPr>
        <w:numId w:val="29"/>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customStyle="1" w:styleId="AVCNumberinglevel3">
    <w:name w:val="AVC Numbering level 3"/>
    <w:basedOn w:val="AVCNumberinglevel2"/>
    <w:uiPriority w:val="99"/>
    <w:rsid w:val="001E7DB6"/>
    <w:pPr>
      <w:numPr>
        <w:ilvl w:val="0"/>
        <w:numId w:val="0"/>
      </w:numPr>
    </w:pPr>
  </w:style>
  <w:style w:type="paragraph" w:customStyle="1" w:styleId="SVCIndentlevel5">
    <w:name w:val="SVC Indent level 5"/>
    <w:basedOn w:val="SVCIndentlevel4"/>
    <w:uiPriority w:val="99"/>
    <w:rsid w:val="001E7DB6"/>
    <w:pPr>
      <w:tabs>
        <w:tab w:val="clear" w:pos="1584"/>
      </w:tabs>
      <w:ind w:left="2000"/>
    </w:pPr>
  </w:style>
  <w:style w:type="paragraph" w:customStyle="1" w:styleId="SVCIndentlevel2">
    <w:name w:val="SVC Indent level 2"/>
    <w:basedOn w:val="SVCIndentlevel1"/>
    <w:uiPriority w:val="99"/>
    <w:rsid w:val="001E7DB6"/>
    <w:pPr>
      <w:ind w:left="800"/>
    </w:pPr>
  </w:style>
  <w:style w:type="paragraph" w:customStyle="1" w:styleId="SVCIndentlevel3">
    <w:name w:val="SVC Indent level 3"/>
    <w:basedOn w:val="SVCIndentlevel2"/>
    <w:uiPriority w:val="99"/>
    <w:rsid w:val="001E7DB6"/>
    <w:pPr>
      <w:tabs>
        <w:tab w:val="clear" w:pos="792"/>
      </w:tabs>
      <w:ind w:left="1200"/>
    </w:pPr>
  </w:style>
  <w:style w:type="numbering" w:customStyle="1" w:styleId="SVCNumbers">
    <w:name w:val="SVC Numbers"/>
    <w:rsid w:val="001E7DB6"/>
    <w:pPr>
      <w:numPr>
        <w:numId w:val="20"/>
      </w:numPr>
    </w:pPr>
  </w:style>
  <w:style w:type="numbering" w:customStyle="1" w:styleId="3DNumbering">
    <w:name w:val="3D Numbering"/>
    <w:uiPriority w:val="99"/>
    <w:rsid w:val="001E7DB6"/>
    <w:pPr>
      <w:numPr>
        <w:numId w:val="30"/>
      </w:numPr>
    </w:pPr>
  </w:style>
  <w:style w:type="numbering" w:customStyle="1" w:styleId="3DEquation">
    <w:name w:val="3D Equation"/>
    <w:uiPriority w:val="99"/>
    <w:rsid w:val="001E7DB6"/>
    <w:pPr>
      <w:numPr>
        <w:numId w:val="31"/>
      </w:numPr>
    </w:pPr>
  </w:style>
  <w:style w:type="numbering" w:customStyle="1" w:styleId="3Dash">
    <w:name w:val="3Dash"/>
    <w:uiPriority w:val="99"/>
    <w:rsid w:val="001E7DB6"/>
    <w:pPr>
      <w:numPr>
        <w:numId w:val="32"/>
      </w:numPr>
    </w:pPr>
  </w:style>
  <w:style w:type="numbering" w:customStyle="1" w:styleId="AVCBullet">
    <w:name w:val="AVC Bullet"/>
    <w:rsid w:val="001E7DB6"/>
    <w:pPr>
      <w:numPr>
        <w:numId w:val="33"/>
      </w:numPr>
    </w:pPr>
  </w:style>
  <w:style w:type="numbering" w:customStyle="1" w:styleId="3DHeading">
    <w:name w:val="3D Heading"/>
    <w:uiPriority w:val="99"/>
    <w:rsid w:val="001E7DB6"/>
    <w:pPr>
      <w:numPr>
        <w:numId w:val="34"/>
      </w:numPr>
    </w:pPr>
  </w:style>
  <w:style w:type="character" w:customStyle="1" w:styleId="UnresolvedMention8">
    <w:name w:val="Unresolved Mention8"/>
    <w:basedOn w:val="DefaultParagraphFont"/>
    <w:uiPriority w:val="99"/>
    <w:semiHidden/>
    <w:unhideWhenUsed/>
    <w:rsid w:val="000E44D0"/>
    <w:rPr>
      <w:color w:val="605E5C"/>
      <w:shd w:val="clear" w:color="auto" w:fill="E1DFDD"/>
    </w:rPr>
  </w:style>
  <w:style w:type="character" w:customStyle="1" w:styleId="UnresolvedMention9">
    <w:name w:val="Unresolved Mention9"/>
    <w:basedOn w:val="DefaultParagraphFont"/>
    <w:uiPriority w:val="99"/>
    <w:semiHidden/>
    <w:unhideWhenUsed/>
    <w:rsid w:val="00943C50"/>
    <w:rPr>
      <w:color w:val="605E5C"/>
      <w:shd w:val="clear" w:color="auto" w:fill="E1DFDD"/>
    </w:rPr>
  </w:style>
  <w:style w:type="character" w:customStyle="1" w:styleId="apple-tab-span">
    <w:name w:val="apple-tab-span"/>
    <w:basedOn w:val="DefaultParagraphFont"/>
    <w:rsid w:val="00522DC3"/>
  </w:style>
  <w:style w:type="character" w:styleId="UnresolvedMention">
    <w:name w:val="Unresolved Mention"/>
    <w:basedOn w:val="DefaultParagraphFont"/>
    <w:uiPriority w:val="99"/>
    <w:semiHidden/>
    <w:unhideWhenUsed/>
    <w:rsid w:val="00E17286"/>
    <w:rPr>
      <w:color w:val="605E5C"/>
      <w:shd w:val="clear" w:color="auto" w:fill="E1DFDD"/>
    </w:rPr>
  </w:style>
  <w:style w:type="paragraph" w:customStyle="1" w:styleId="FrameContents">
    <w:name w:val="Frame Contents"/>
    <w:basedOn w:val="Normal"/>
    <w:qFormat/>
    <w:rsid w:val="00F54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56859">
      <w:bodyDiv w:val="1"/>
      <w:marLeft w:val="0"/>
      <w:marRight w:val="0"/>
      <w:marTop w:val="0"/>
      <w:marBottom w:val="0"/>
      <w:divBdr>
        <w:top w:val="none" w:sz="0" w:space="0" w:color="auto"/>
        <w:left w:val="none" w:sz="0" w:space="0" w:color="auto"/>
        <w:bottom w:val="none" w:sz="0" w:space="0" w:color="auto"/>
        <w:right w:val="none" w:sz="0" w:space="0" w:color="auto"/>
      </w:divBdr>
    </w:div>
    <w:div w:id="40250963">
      <w:bodyDiv w:val="1"/>
      <w:marLeft w:val="0"/>
      <w:marRight w:val="0"/>
      <w:marTop w:val="0"/>
      <w:marBottom w:val="0"/>
      <w:divBdr>
        <w:top w:val="none" w:sz="0" w:space="0" w:color="auto"/>
        <w:left w:val="none" w:sz="0" w:space="0" w:color="auto"/>
        <w:bottom w:val="none" w:sz="0" w:space="0" w:color="auto"/>
        <w:right w:val="none" w:sz="0" w:space="0" w:color="auto"/>
      </w:divBdr>
    </w:div>
    <w:div w:id="50081723">
      <w:bodyDiv w:val="1"/>
      <w:marLeft w:val="0"/>
      <w:marRight w:val="0"/>
      <w:marTop w:val="0"/>
      <w:marBottom w:val="0"/>
      <w:divBdr>
        <w:top w:val="none" w:sz="0" w:space="0" w:color="auto"/>
        <w:left w:val="none" w:sz="0" w:space="0" w:color="auto"/>
        <w:bottom w:val="none" w:sz="0" w:space="0" w:color="auto"/>
        <w:right w:val="none" w:sz="0" w:space="0" w:color="auto"/>
      </w:divBdr>
    </w:div>
    <w:div w:id="218059471">
      <w:bodyDiv w:val="1"/>
      <w:marLeft w:val="0"/>
      <w:marRight w:val="0"/>
      <w:marTop w:val="0"/>
      <w:marBottom w:val="0"/>
      <w:divBdr>
        <w:top w:val="none" w:sz="0" w:space="0" w:color="auto"/>
        <w:left w:val="none" w:sz="0" w:space="0" w:color="auto"/>
        <w:bottom w:val="none" w:sz="0" w:space="0" w:color="auto"/>
        <w:right w:val="none" w:sz="0" w:space="0" w:color="auto"/>
      </w:divBdr>
    </w:div>
    <w:div w:id="223640452">
      <w:bodyDiv w:val="1"/>
      <w:marLeft w:val="0"/>
      <w:marRight w:val="0"/>
      <w:marTop w:val="0"/>
      <w:marBottom w:val="0"/>
      <w:divBdr>
        <w:top w:val="none" w:sz="0" w:space="0" w:color="auto"/>
        <w:left w:val="none" w:sz="0" w:space="0" w:color="auto"/>
        <w:bottom w:val="none" w:sz="0" w:space="0" w:color="auto"/>
        <w:right w:val="none" w:sz="0" w:space="0" w:color="auto"/>
      </w:divBdr>
    </w:div>
    <w:div w:id="259997346">
      <w:bodyDiv w:val="1"/>
      <w:marLeft w:val="0"/>
      <w:marRight w:val="0"/>
      <w:marTop w:val="0"/>
      <w:marBottom w:val="0"/>
      <w:divBdr>
        <w:top w:val="none" w:sz="0" w:space="0" w:color="auto"/>
        <w:left w:val="none" w:sz="0" w:space="0" w:color="auto"/>
        <w:bottom w:val="none" w:sz="0" w:space="0" w:color="auto"/>
        <w:right w:val="none" w:sz="0" w:space="0" w:color="auto"/>
      </w:divBdr>
    </w:div>
    <w:div w:id="291908276">
      <w:bodyDiv w:val="1"/>
      <w:marLeft w:val="0"/>
      <w:marRight w:val="0"/>
      <w:marTop w:val="0"/>
      <w:marBottom w:val="0"/>
      <w:divBdr>
        <w:top w:val="none" w:sz="0" w:space="0" w:color="auto"/>
        <w:left w:val="none" w:sz="0" w:space="0" w:color="auto"/>
        <w:bottom w:val="none" w:sz="0" w:space="0" w:color="auto"/>
        <w:right w:val="none" w:sz="0" w:space="0" w:color="auto"/>
      </w:divBdr>
    </w:div>
    <w:div w:id="540678260">
      <w:bodyDiv w:val="1"/>
      <w:marLeft w:val="0"/>
      <w:marRight w:val="0"/>
      <w:marTop w:val="0"/>
      <w:marBottom w:val="0"/>
      <w:divBdr>
        <w:top w:val="none" w:sz="0" w:space="0" w:color="auto"/>
        <w:left w:val="none" w:sz="0" w:space="0" w:color="auto"/>
        <w:bottom w:val="none" w:sz="0" w:space="0" w:color="auto"/>
        <w:right w:val="none" w:sz="0" w:space="0" w:color="auto"/>
      </w:divBdr>
    </w:div>
    <w:div w:id="549145726">
      <w:bodyDiv w:val="1"/>
      <w:marLeft w:val="0"/>
      <w:marRight w:val="0"/>
      <w:marTop w:val="0"/>
      <w:marBottom w:val="0"/>
      <w:divBdr>
        <w:top w:val="none" w:sz="0" w:space="0" w:color="auto"/>
        <w:left w:val="none" w:sz="0" w:space="0" w:color="auto"/>
        <w:bottom w:val="none" w:sz="0" w:space="0" w:color="auto"/>
        <w:right w:val="none" w:sz="0" w:space="0" w:color="auto"/>
      </w:divBdr>
      <w:divsChild>
        <w:div w:id="1942058857">
          <w:marLeft w:val="0"/>
          <w:marRight w:val="0"/>
          <w:marTop w:val="0"/>
          <w:marBottom w:val="0"/>
          <w:divBdr>
            <w:top w:val="none" w:sz="0" w:space="0" w:color="auto"/>
            <w:left w:val="none" w:sz="0" w:space="0" w:color="auto"/>
            <w:bottom w:val="none" w:sz="0" w:space="0" w:color="auto"/>
            <w:right w:val="none" w:sz="0" w:space="0" w:color="auto"/>
          </w:divBdr>
        </w:div>
      </w:divsChild>
    </w:div>
    <w:div w:id="627786173">
      <w:bodyDiv w:val="1"/>
      <w:marLeft w:val="0"/>
      <w:marRight w:val="0"/>
      <w:marTop w:val="0"/>
      <w:marBottom w:val="0"/>
      <w:divBdr>
        <w:top w:val="none" w:sz="0" w:space="0" w:color="auto"/>
        <w:left w:val="none" w:sz="0" w:space="0" w:color="auto"/>
        <w:bottom w:val="none" w:sz="0" w:space="0" w:color="auto"/>
        <w:right w:val="none" w:sz="0" w:space="0" w:color="auto"/>
      </w:divBdr>
    </w:div>
    <w:div w:id="641424898">
      <w:bodyDiv w:val="1"/>
      <w:marLeft w:val="0"/>
      <w:marRight w:val="0"/>
      <w:marTop w:val="0"/>
      <w:marBottom w:val="0"/>
      <w:divBdr>
        <w:top w:val="none" w:sz="0" w:space="0" w:color="auto"/>
        <w:left w:val="none" w:sz="0" w:space="0" w:color="auto"/>
        <w:bottom w:val="none" w:sz="0" w:space="0" w:color="auto"/>
        <w:right w:val="none" w:sz="0" w:space="0" w:color="auto"/>
      </w:divBdr>
    </w:div>
    <w:div w:id="847787892">
      <w:bodyDiv w:val="1"/>
      <w:marLeft w:val="0"/>
      <w:marRight w:val="0"/>
      <w:marTop w:val="0"/>
      <w:marBottom w:val="0"/>
      <w:divBdr>
        <w:top w:val="none" w:sz="0" w:space="0" w:color="auto"/>
        <w:left w:val="none" w:sz="0" w:space="0" w:color="auto"/>
        <w:bottom w:val="none" w:sz="0" w:space="0" w:color="auto"/>
        <w:right w:val="none" w:sz="0" w:space="0" w:color="auto"/>
      </w:divBdr>
    </w:div>
    <w:div w:id="953829545">
      <w:bodyDiv w:val="1"/>
      <w:marLeft w:val="0"/>
      <w:marRight w:val="0"/>
      <w:marTop w:val="0"/>
      <w:marBottom w:val="0"/>
      <w:divBdr>
        <w:top w:val="none" w:sz="0" w:space="0" w:color="auto"/>
        <w:left w:val="none" w:sz="0" w:space="0" w:color="auto"/>
        <w:bottom w:val="none" w:sz="0" w:space="0" w:color="auto"/>
        <w:right w:val="none" w:sz="0" w:space="0" w:color="auto"/>
      </w:divBdr>
      <w:divsChild>
        <w:div w:id="1094399298">
          <w:marLeft w:val="0"/>
          <w:marRight w:val="0"/>
          <w:marTop w:val="0"/>
          <w:marBottom w:val="0"/>
          <w:divBdr>
            <w:top w:val="none" w:sz="0" w:space="0" w:color="auto"/>
            <w:left w:val="none" w:sz="0" w:space="0" w:color="auto"/>
            <w:bottom w:val="none" w:sz="0" w:space="0" w:color="auto"/>
            <w:right w:val="none" w:sz="0" w:space="0" w:color="auto"/>
          </w:divBdr>
        </w:div>
      </w:divsChild>
    </w:div>
    <w:div w:id="1214001814">
      <w:bodyDiv w:val="1"/>
      <w:marLeft w:val="0"/>
      <w:marRight w:val="0"/>
      <w:marTop w:val="0"/>
      <w:marBottom w:val="0"/>
      <w:divBdr>
        <w:top w:val="none" w:sz="0" w:space="0" w:color="auto"/>
        <w:left w:val="none" w:sz="0" w:space="0" w:color="auto"/>
        <w:bottom w:val="none" w:sz="0" w:space="0" w:color="auto"/>
        <w:right w:val="none" w:sz="0" w:space="0" w:color="auto"/>
      </w:divBdr>
    </w:div>
    <w:div w:id="1218932714">
      <w:bodyDiv w:val="1"/>
      <w:marLeft w:val="0"/>
      <w:marRight w:val="0"/>
      <w:marTop w:val="0"/>
      <w:marBottom w:val="0"/>
      <w:divBdr>
        <w:top w:val="none" w:sz="0" w:space="0" w:color="auto"/>
        <w:left w:val="none" w:sz="0" w:space="0" w:color="auto"/>
        <w:bottom w:val="none" w:sz="0" w:space="0" w:color="auto"/>
        <w:right w:val="none" w:sz="0" w:space="0" w:color="auto"/>
      </w:divBdr>
    </w:div>
    <w:div w:id="1244686840">
      <w:marLeft w:val="0"/>
      <w:marRight w:val="0"/>
      <w:marTop w:val="0"/>
      <w:marBottom w:val="0"/>
      <w:divBdr>
        <w:top w:val="none" w:sz="0" w:space="0" w:color="auto"/>
        <w:left w:val="none" w:sz="0" w:space="0" w:color="auto"/>
        <w:bottom w:val="none" w:sz="0" w:space="0" w:color="auto"/>
        <w:right w:val="none" w:sz="0" w:space="0" w:color="auto"/>
      </w:divBdr>
    </w:div>
    <w:div w:id="1244686841">
      <w:marLeft w:val="0"/>
      <w:marRight w:val="0"/>
      <w:marTop w:val="0"/>
      <w:marBottom w:val="0"/>
      <w:divBdr>
        <w:top w:val="none" w:sz="0" w:space="0" w:color="auto"/>
        <w:left w:val="none" w:sz="0" w:space="0" w:color="auto"/>
        <w:bottom w:val="none" w:sz="0" w:space="0" w:color="auto"/>
        <w:right w:val="none" w:sz="0" w:space="0" w:color="auto"/>
      </w:divBdr>
    </w:div>
    <w:div w:id="1244686842">
      <w:marLeft w:val="0"/>
      <w:marRight w:val="0"/>
      <w:marTop w:val="0"/>
      <w:marBottom w:val="0"/>
      <w:divBdr>
        <w:top w:val="none" w:sz="0" w:space="0" w:color="auto"/>
        <w:left w:val="none" w:sz="0" w:space="0" w:color="auto"/>
        <w:bottom w:val="none" w:sz="0" w:space="0" w:color="auto"/>
        <w:right w:val="none" w:sz="0" w:space="0" w:color="auto"/>
      </w:divBdr>
    </w:div>
    <w:div w:id="1287154793">
      <w:bodyDiv w:val="1"/>
      <w:marLeft w:val="0"/>
      <w:marRight w:val="0"/>
      <w:marTop w:val="0"/>
      <w:marBottom w:val="0"/>
      <w:divBdr>
        <w:top w:val="none" w:sz="0" w:space="0" w:color="auto"/>
        <w:left w:val="none" w:sz="0" w:space="0" w:color="auto"/>
        <w:bottom w:val="none" w:sz="0" w:space="0" w:color="auto"/>
        <w:right w:val="none" w:sz="0" w:space="0" w:color="auto"/>
      </w:divBdr>
    </w:div>
    <w:div w:id="1302463498">
      <w:bodyDiv w:val="1"/>
      <w:marLeft w:val="0"/>
      <w:marRight w:val="0"/>
      <w:marTop w:val="0"/>
      <w:marBottom w:val="0"/>
      <w:divBdr>
        <w:top w:val="none" w:sz="0" w:space="0" w:color="auto"/>
        <w:left w:val="none" w:sz="0" w:space="0" w:color="auto"/>
        <w:bottom w:val="none" w:sz="0" w:space="0" w:color="auto"/>
        <w:right w:val="none" w:sz="0" w:space="0" w:color="auto"/>
      </w:divBdr>
    </w:div>
    <w:div w:id="1303390631">
      <w:bodyDiv w:val="1"/>
      <w:marLeft w:val="0"/>
      <w:marRight w:val="0"/>
      <w:marTop w:val="0"/>
      <w:marBottom w:val="0"/>
      <w:divBdr>
        <w:top w:val="none" w:sz="0" w:space="0" w:color="auto"/>
        <w:left w:val="none" w:sz="0" w:space="0" w:color="auto"/>
        <w:bottom w:val="none" w:sz="0" w:space="0" w:color="auto"/>
        <w:right w:val="none" w:sz="0" w:space="0" w:color="auto"/>
      </w:divBdr>
    </w:div>
    <w:div w:id="1378699461">
      <w:bodyDiv w:val="1"/>
      <w:marLeft w:val="0"/>
      <w:marRight w:val="0"/>
      <w:marTop w:val="0"/>
      <w:marBottom w:val="0"/>
      <w:divBdr>
        <w:top w:val="none" w:sz="0" w:space="0" w:color="auto"/>
        <w:left w:val="none" w:sz="0" w:space="0" w:color="auto"/>
        <w:bottom w:val="none" w:sz="0" w:space="0" w:color="auto"/>
        <w:right w:val="none" w:sz="0" w:space="0" w:color="auto"/>
      </w:divBdr>
    </w:div>
    <w:div w:id="1418792323">
      <w:bodyDiv w:val="1"/>
      <w:marLeft w:val="0"/>
      <w:marRight w:val="0"/>
      <w:marTop w:val="0"/>
      <w:marBottom w:val="0"/>
      <w:divBdr>
        <w:top w:val="none" w:sz="0" w:space="0" w:color="auto"/>
        <w:left w:val="none" w:sz="0" w:space="0" w:color="auto"/>
        <w:bottom w:val="none" w:sz="0" w:space="0" w:color="auto"/>
        <w:right w:val="none" w:sz="0" w:space="0" w:color="auto"/>
      </w:divBdr>
      <w:divsChild>
        <w:div w:id="1551260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402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870537">
      <w:bodyDiv w:val="1"/>
      <w:marLeft w:val="0"/>
      <w:marRight w:val="0"/>
      <w:marTop w:val="0"/>
      <w:marBottom w:val="0"/>
      <w:divBdr>
        <w:top w:val="none" w:sz="0" w:space="0" w:color="auto"/>
        <w:left w:val="none" w:sz="0" w:space="0" w:color="auto"/>
        <w:bottom w:val="none" w:sz="0" w:space="0" w:color="auto"/>
        <w:right w:val="none" w:sz="0" w:space="0" w:color="auto"/>
      </w:divBdr>
    </w:div>
    <w:div w:id="1564487347">
      <w:bodyDiv w:val="1"/>
      <w:marLeft w:val="0"/>
      <w:marRight w:val="0"/>
      <w:marTop w:val="0"/>
      <w:marBottom w:val="0"/>
      <w:divBdr>
        <w:top w:val="none" w:sz="0" w:space="0" w:color="auto"/>
        <w:left w:val="none" w:sz="0" w:space="0" w:color="auto"/>
        <w:bottom w:val="none" w:sz="0" w:space="0" w:color="auto"/>
        <w:right w:val="none" w:sz="0" w:space="0" w:color="auto"/>
      </w:divBdr>
    </w:div>
    <w:div w:id="1732924428">
      <w:bodyDiv w:val="1"/>
      <w:marLeft w:val="0"/>
      <w:marRight w:val="0"/>
      <w:marTop w:val="0"/>
      <w:marBottom w:val="0"/>
      <w:divBdr>
        <w:top w:val="none" w:sz="0" w:space="0" w:color="auto"/>
        <w:left w:val="none" w:sz="0" w:space="0" w:color="auto"/>
        <w:bottom w:val="none" w:sz="0" w:space="0" w:color="auto"/>
        <w:right w:val="none" w:sz="0" w:space="0" w:color="auto"/>
      </w:divBdr>
    </w:div>
    <w:div w:id="1765295721">
      <w:bodyDiv w:val="1"/>
      <w:marLeft w:val="0"/>
      <w:marRight w:val="0"/>
      <w:marTop w:val="0"/>
      <w:marBottom w:val="0"/>
      <w:divBdr>
        <w:top w:val="none" w:sz="0" w:space="0" w:color="auto"/>
        <w:left w:val="none" w:sz="0" w:space="0" w:color="auto"/>
        <w:bottom w:val="none" w:sz="0" w:space="0" w:color="auto"/>
        <w:right w:val="none" w:sz="0" w:space="0" w:color="auto"/>
      </w:divBdr>
    </w:div>
    <w:div w:id="1923292349">
      <w:bodyDiv w:val="1"/>
      <w:marLeft w:val="0"/>
      <w:marRight w:val="0"/>
      <w:marTop w:val="0"/>
      <w:marBottom w:val="0"/>
      <w:divBdr>
        <w:top w:val="none" w:sz="0" w:space="0" w:color="auto"/>
        <w:left w:val="none" w:sz="0" w:space="0" w:color="auto"/>
        <w:bottom w:val="none" w:sz="0" w:space="0" w:color="auto"/>
        <w:right w:val="none" w:sz="0" w:space="0" w:color="auto"/>
      </w:divBdr>
    </w:div>
    <w:div w:id="2134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so.org/iso-standards-and-patents.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iso.org/directives-and-policies.html" TargetMode="Externa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iso.org/members.html"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so.org/foreword-supplementary-information.html"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F859A-E718-4E44-B584-5AFAFADFD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14</Pages>
  <Words>3667</Words>
  <Characters>20904</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Futurewei Technologies</Company>
  <LinksUpToDate>false</LinksUpToDate>
  <CharactersWithSpaces>24522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Zakharchenko</dc:creator>
  <cp:keywords/>
  <dc:description/>
  <cp:lastModifiedBy>Vladyslav Zakharchenko</cp:lastModifiedBy>
  <cp:revision>17</cp:revision>
  <cp:lastPrinted>2019-05-06T17:57:00Z</cp:lastPrinted>
  <dcterms:created xsi:type="dcterms:W3CDTF">2020-05-07T00:06:00Z</dcterms:created>
  <dcterms:modified xsi:type="dcterms:W3CDTF">2020-06-11T17:59:00Z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8dccc017-0e3c-4f7f-bd24-bac3abeed5c7</vt:lpwstr>
  </property>
  <property fmtid="{D5CDD505-2E9C-101B-9397-08002B2CF9AE}" pid="3" name="NokiaConfidentiality">
    <vt:lpwstr>Company Confidential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1550733207</vt:lpwstr>
  </property>
  <property fmtid="{D5CDD505-2E9C-101B-9397-08002B2CF9AE}" pid="8" name="CTP_TimeStamp">
    <vt:lpwstr>2019-07-09 21:08:19Z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